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70417E8F"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4748B1" w:rsidRPr="004748B1">
        <w:rPr>
          <w:b/>
          <w:i/>
          <w:noProof/>
          <w:sz w:val="28"/>
          <w:lang w:eastAsia="zh-CN"/>
        </w:rPr>
        <w:t>4245</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090FBA84" w:rsidR="007F31CA" w:rsidRPr="007F31CA" w:rsidRDefault="004748B1" w:rsidP="000A7280">
            <w:pPr>
              <w:pStyle w:val="CRCoverPage"/>
              <w:spacing w:after="0"/>
              <w:jc w:val="center"/>
              <w:rPr>
                <w:rFonts w:eastAsia="宋体"/>
                <w:b/>
                <w:noProof/>
                <w:sz w:val="28"/>
                <w:highlight w:val="yellow"/>
                <w:lang w:eastAsia="zh-CN"/>
              </w:rPr>
            </w:pPr>
            <w:r w:rsidRPr="004748B1">
              <w:rPr>
                <w:rFonts w:eastAsia="宋体"/>
                <w:b/>
                <w:noProof/>
                <w:sz w:val="28"/>
                <w:lang w:eastAsia="zh-CN"/>
              </w:rPr>
              <w:t>1780</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44381DD6" w:rsidR="00240D4F" w:rsidRPr="0011098E" w:rsidRDefault="00A856A5" w:rsidP="0095273E">
            <w:pPr>
              <w:pStyle w:val="CRCoverPage"/>
              <w:spacing w:after="0"/>
              <w:ind w:left="100"/>
              <w:rPr>
                <w:lang w:eastAsia="zh-CN"/>
              </w:rPr>
            </w:pPr>
            <w:r>
              <w:rPr>
                <w:rFonts w:hint="eastAsia"/>
                <w:lang w:eastAsia="zh-CN"/>
              </w:rPr>
              <w:t>R</w:t>
            </w:r>
            <w:r>
              <w:rPr>
                <w:lang w:eastAsia="zh-CN"/>
              </w:rPr>
              <w:t>emoving of n91, n92, n93 and n94 from</w:t>
            </w:r>
            <w:r w:rsidR="002D2783">
              <w:rPr>
                <w:lang w:eastAsia="zh-CN"/>
              </w:rPr>
              <w:t xml:space="preserve"> 7.3I.2</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608ADCEB" w:rsidR="001E41F3" w:rsidRPr="008156C3" w:rsidRDefault="00A856A5" w:rsidP="003D1225">
            <w:pPr>
              <w:pStyle w:val="CRCoverPage"/>
              <w:spacing w:after="0"/>
              <w:ind w:left="100"/>
              <w:rPr>
                <w:lang w:eastAsia="zh-CN"/>
              </w:rPr>
            </w:pPr>
            <w:r w:rsidRPr="00A856A5">
              <w:rPr>
                <w:lang w:eastAsia="zh-CN"/>
              </w:rPr>
              <w:t>NR_redcap_plus_ARCH-UEConTest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90D6E4B" w:rsidR="0028364B" w:rsidRPr="004D541A" w:rsidRDefault="009E57EA" w:rsidP="004D541A">
            <w:pPr>
              <w:pStyle w:val="CRCoverPage"/>
              <w:spacing w:after="0"/>
              <w:ind w:left="100"/>
              <w:rPr>
                <w:rFonts w:cs="Arial"/>
                <w:noProof/>
                <w:lang w:val="en-US" w:eastAsia="zh-CN"/>
              </w:rPr>
            </w:pPr>
            <w:r>
              <w:rPr>
                <w:lang w:eastAsia="zh-CN"/>
              </w:rPr>
              <w:t xml:space="preserve">n91, n92, n93 and n94 are </w:t>
            </w:r>
            <w:r w:rsidRPr="00221D2B">
              <w:rPr>
                <w:lang w:eastAsia="zh-CN"/>
              </w:rPr>
              <w:t>not yet covered by any RAN5 WI</w:t>
            </w:r>
            <w:r>
              <w:t xml:space="preserve"> </w:t>
            </w:r>
            <w:r w:rsidRPr="006873B2">
              <w:rPr>
                <w:lang w:eastAsia="zh-CN"/>
              </w:rPr>
              <w:t>(RAN4 WI; NR_FDD_bands_varduplex-Core not yet covered by any RAN5 WI)</w:t>
            </w:r>
            <w:r>
              <w:rPr>
                <w:lang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6E2EC1B3" w:rsidR="00DC310B" w:rsidRPr="00FF4F55" w:rsidRDefault="009E57EA" w:rsidP="00A11404">
            <w:pPr>
              <w:pStyle w:val="CRCoverPage"/>
              <w:spacing w:after="0"/>
              <w:ind w:left="100"/>
              <w:rPr>
                <w:rFonts w:cs="Arial"/>
                <w:noProof/>
                <w:lang w:val="en-US" w:eastAsia="zh-CN"/>
              </w:rPr>
            </w:pPr>
            <w:r>
              <w:rPr>
                <w:lang w:eastAsia="zh-CN"/>
              </w:rPr>
              <w:t>n91, n92, n93 and n94 were removed from 7.3I.2</w:t>
            </w:r>
            <w:r w:rsidR="00E73A39">
              <w:rPr>
                <w:lang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5AAF43B2" w:rsidR="00743280" w:rsidRPr="00465FAC" w:rsidRDefault="009E57EA" w:rsidP="00C27092">
            <w:pPr>
              <w:pStyle w:val="CRCoverPage"/>
              <w:spacing w:after="0"/>
              <w:ind w:left="100"/>
              <w:rPr>
                <w:rFonts w:cs="Arial"/>
                <w:noProof/>
                <w:lang w:eastAsia="zh-CN"/>
              </w:rPr>
            </w:pPr>
            <w:r>
              <w:rPr>
                <w:lang w:eastAsia="zh-CN"/>
              </w:rPr>
              <w:t xml:space="preserve">n91, n92, n93 and n94 which are </w:t>
            </w:r>
            <w:r w:rsidRPr="00221D2B">
              <w:rPr>
                <w:lang w:eastAsia="zh-CN"/>
              </w:rPr>
              <w:t>not yet covered by any RAN5 WI</w:t>
            </w:r>
            <w:r>
              <w:rPr>
                <w:lang w:eastAsia="zh-CN"/>
              </w:rPr>
              <w:t xml:space="preserve"> will remain in this spec</w:t>
            </w:r>
            <w:r w:rsidR="00E73A39">
              <w:rPr>
                <w:lang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D6C3FAA" w:rsidR="00616EB0" w:rsidRPr="0091197C" w:rsidRDefault="00680359" w:rsidP="00145B13">
            <w:pPr>
              <w:pStyle w:val="CRCoverPage"/>
              <w:spacing w:after="0"/>
              <w:ind w:left="100"/>
              <w:rPr>
                <w:noProof/>
                <w:lang w:eastAsia="zh-CN"/>
              </w:rPr>
            </w:pPr>
            <w:r>
              <w:rPr>
                <w:rFonts w:hint="eastAsia"/>
                <w:noProof/>
                <w:lang w:eastAsia="zh-CN"/>
              </w:rPr>
              <w:t>7</w:t>
            </w:r>
            <w:r>
              <w:rPr>
                <w:noProof/>
                <w:lang w:eastAsia="zh-CN"/>
              </w:rPr>
              <w:t>.3I.2</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77777777" w:rsidR="00127827" w:rsidRPr="00187B25" w:rsidRDefault="00127827" w:rsidP="00304390">
            <w:pPr>
              <w:pStyle w:val="CRCoverPage"/>
              <w:spacing w:after="0"/>
              <w:ind w:left="100"/>
              <w:rPr>
                <w:noProof/>
                <w:lang w:eastAsia="zh-CN"/>
              </w:rPr>
            </w:pP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03DE9805"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33AE8914" w14:textId="77777777" w:rsidR="00483EE8" w:rsidRPr="00044FAF" w:rsidRDefault="00483EE8" w:rsidP="00483EE8">
      <w:pPr>
        <w:pStyle w:val="3"/>
      </w:pPr>
      <w:r w:rsidRPr="00044FAF">
        <w:t>7.3I.2</w:t>
      </w:r>
      <w:r w:rsidRPr="00044FAF">
        <w:tab/>
        <w:t>Reference sensitivity power level</w:t>
      </w:r>
    </w:p>
    <w:p w14:paraId="49CD8CB9" w14:textId="77777777" w:rsidR="00483EE8" w:rsidRPr="00044FAF" w:rsidRDefault="00483EE8" w:rsidP="00483EE8">
      <w:pPr>
        <w:pStyle w:val="EditorsNote"/>
      </w:pPr>
      <w:r w:rsidRPr="00044FAF">
        <w:t>Editor’s Note: The test case is not completed due to the following aspects are not yet determined:</w:t>
      </w:r>
    </w:p>
    <w:p w14:paraId="6D9C617B" w14:textId="77777777" w:rsidR="00483EE8" w:rsidRPr="00044FAF" w:rsidRDefault="00483EE8" w:rsidP="00483EE8">
      <w:pPr>
        <w:pStyle w:val="EditorsNote"/>
      </w:pPr>
      <w:r w:rsidRPr="00044FAF">
        <w:t>- Generic procedure for RedCap UE in TS 38.508-1 is FFS</w:t>
      </w:r>
    </w:p>
    <w:p w14:paraId="2354A871" w14:textId="77777777" w:rsidR="00483EE8" w:rsidRPr="00044FAF" w:rsidRDefault="00483EE8" w:rsidP="00483EE8">
      <w:pPr>
        <w:pStyle w:val="EditorsNote"/>
      </w:pPr>
      <w:r w:rsidRPr="00044FAF">
        <w:t>- Default message configuration for RedCap UE in TS 38.508-1 is FFS.</w:t>
      </w:r>
    </w:p>
    <w:p w14:paraId="01CEBB2A" w14:textId="77777777" w:rsidR="00483EE8" w:rsidRPr="00044FAF" w:rsidRDefault="00483EE8" w:rsidP="00483EE8">
      <w:pPr>
        <w:pStyle w:val="EditorsNote"/>
      </w:pPr>
      <w:r w:rsidRPr="00044FAF">
        <w:t>- PICS for HD-FDD ReDCap UE in TS 38.508-2 is FFS.</w:t>
      </w:r>
    </w:p>
    <w:p w14:paraId="72EEF200" w14:textId="77777777" w:rsidR="00483EE8" w:rsidRPr="00044FAF" w:rsidRDefault="00483EE8" w:rsidP="00483EE8">
      <w:pPr>
        <w:pStyle w:val="H6"/>
      </w:pPr>
      <w:r w:rsidRPr="00044FAF">
        <w:t>7.3I.2.1</w:t>
      </w:r>
      <w:r w:rsidRPr="00044FAF">
        <w:tab/>
        <w:t>Test purpose</w:t>
      </w:r>
    </w:p>
    <w:p w14:paraId="53C6EF99" w14:textId="77777777" w:rsidR="00483EE8" w:rsidRPr="00044FAF" w:rsidRDefault="00483EE8" w:rsidP="00483EE8">
      <w:r w:rsidRPr="00044FAF">
        <w:t>The test purpose is to verify the ability of the UE to receive data with a given average throughput for a specified reference measurement channel, under conditions of low signal level, ideal propagation and no added noise.</w:t>
      </w:r>
    </w:p>
    <w:p w14:paraId="11E2AC42" w14:textId="77777777" w:rsidR="00483EE8" w:rsidRPr="00044FAF" w:rsidRDefault="00483EE8" w:rsidP="00483EE8">
      <w:r w:rsidRPr="00044FAF">
        <w:t>The test purpose is to verify the ability of the UE to receive data with a given average throughput for a specified reference measurement channel, under conditions of low signal level, ideal propagation and no added noise.</w:t>
      </w:r>
    </w:p>
    <w:p w14:paraId="3FF71421" w14:textId="77777777" w:rsidR="00483EE8" w:rsidRPr="00044FAF" w:rsidRDefault="00483EE8" w:rsidP="00483EE8">
      <w:pPr>
        <w:pStyle w:val="H6"/>
      </w:pPr>
      <w:r w:rsidRPr="00044FAF">
        <w:t>7.3I.2.2</w:t>
      </w:r>
      <w:r w:rsidRPr="00044FAF">
        <w:tab/>
        <w:t>Test applicability</w:t>
      </w:r>
    </w:p>
    <w:p w14:paraId="04CBF9A7" w14:textId="77777777" w:rsidR="00483EE8" w:rsidRPr="00044FAF" w:rsidRDefault="00483EE8" w:rsidP="00483EE8">
      <w:r w:rsidRPr="00044FAF">
        <w:t>This test case applies to all types of NR UE release 17 and forward that support NR RedCap.</w:t>
      </w:r>
    </w:p>
    <w:p w14:paraId="20352FF8" w14:textId="77777777" w:rsidR="00483EE8" w:rsidRPr="00044FAF" w:rsidRDefault="00483EE8" w:rsidP="00483EE8">
      <w:pPr>
        <w:pStyle w:val="H6"/>
      </w:pPr>
      <w:r w:rsidRPr="00044FAF">
        <w:t>7.3I.2.3</w:t>
      </w:r>
      <w:r w:rsidRPr="00044FAF">
        <w:tab/>
        <w:t>Minimum conformance requirements</w:t>
      </w:r>
    </w:p>
    <w:p w14:paraId="337E0EB1" w14:textId="77777777" w:rsidR="00483EE8" w:rsidRPr="00044FAF" w:rsidRDefault="00483EE8" w:rsidP="00483EE8">
      <w:r w:rsidRPr="00044FAF">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 for the 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06066EBA" w14:textId="77777777" w:rsidR="00483EE8" w:rsidRPr="00044FAF" w:rsidRDefault="00483EE8" w:rsidP="00483EE8">
      <w:r w:rsidRPr="00044FAF">
        <w:t>For a RedCap UE equipped with 1 Rx antenna ports, reference sensitivity for 2Rx antenna ports in Table 7.3.2.3-1a and in Table 7.3.2.3-1b shall be modified by the amount given in ΔR</w:t>
      </w:r>
      <w:r w:rsidRPr="00044FAF">
        <w:rPr>
          <w:vertAlign w:val="subscript"/>
        </w:rPr>
        <w:t>1R</w:t>
      </w:r>
      <w:r w:rsidRPr="00044FAF">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3FD2818E" w14:textId="77777777" w:rsidR="00483EE8" w:rsidRPr="00044FAF" w:rsidRDefault="00483EE8" w:rsidP="00483EE8">
      <w:pPr>
        <w:pStyle w:val="TH"/>
        <w:rPr>
          <w:bCs/>
          <w:vertAlign w:val="subscript"/>
        </w:rPr>
      </w:pPr>
      <w:r w:rsidRPr="00044FAF">
        <w:t>Table 7.3I.2.3-1: Single antenna port reference sensitivity allowance ΔR</w:t>
      </w:r>
      <w:r w:rsidRPr="00044FAF">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483EE8" w:rsidRPr="00044FAF" w14:paraId="2105E499" w14:textId="77777777" w:rsidTr="00BE0D71">
        <w:trPr>
          <w:jc w:val="center"/>
        </w:trPr>
        <w:tc>
          <w:tcPr>
            <w:tcW w:w="2892" w:type="dxa"/>
            <w:tcBorders>
              <w:top w:val="single" w:sz="4" w:space="0" w:color="auto"/>
              <w:left w:val="single" w:sz="4" w:space="0" w:color="auto"/>
              <w:bottom w:val="single" w:sz="4" w:space="0" w:color="auto"/>
              <w:right w:val="single" w:sz="4" w:space="0" w:color="auto"/>
            </w:tcBorders>
          </w:tcPr>
          <w:p w14:paraId="09C0EFF8" w14:textId="77777777" w:rsidR="00483EE8" w:rsidRPr="00044FAF" w:rsidRDefault="00483EE8" w:rsidP="00BE0D71">
            <w:pPr>
              <w:pStyle w:val="TAH"/>
            </w:pPr>
            <w:r w:rsidRPr="00044FAF">
              <w:t>Operating band</w:t>
            </w:r>
          </w:p>
        </w:tc>
        <w:tc>
          <w:tcPr>
            <w:tcW w:w="2973" w:type="dxa"/>
            <w:tcBorders>
              <w:top w:val="single" w:sz="4" w:space="0" w:color="auto"/>
              <w:left w:val="single" w:sz="4" w:space="0" w:color="auto"/>
              <w:bottom w:val="single" w:sz="4" w:space="0" w:color="auto"/>
              <w:right w:val="single" w:sz="4" w:space="0" w:color="auto"/>
            </w:tcBorders>
          </w:tcPr>
          <w:p w14:paraId="49C2A63B" w14:textId="77777777" w:rsidR="00483EE8" w:rsidRPr="00044FAF" w:rsidRDefault="00483EE8" w:rsidP="00BE0D71">
            <w:pPr>
              <w:pStyle w:val="TAH"/>
            </w:pPr>
            <w:r w:rsidRPr="00044FAF">
              <w:t>Channel bandwidth (MHz)</w:t>
            </w:r>
          </w:p>
        </w:tc>
        <w:tc>
          <w:tcPr>
            <w:tcW w:w="2973" w:type="dxa"/>
            <w:tcBorders>
              <w:top w:val="single" w:sz="4" w:space="0" w:color="auto"/>
              <w:left w:val="single" w:sz="4" w:space="0" w:color="auto"/>
              <w:bottom w:val="single" w:sz="4" w:space="0" w:color="auto"/>
              <w:right w:val="single" w:sz="4" w:space="0" w:color="auto"/>
            </w:tcBorders>
          </w:tcPr>
          <w:p w14:paraId="4B6FF48F" w14:textId="77777777" w:rsidR="00483EE8" w:rsidRPr="00044FAF" w:rsidRDefault="00483EE8" w:rsidP="00BE0D71">
            <w:pPr>
              <w:pStyle w:val="TAH"/>
            </w:pPr>
            <w:r w:rsidRPr="00044FAF">
              <w:t>ΔR</w:t>
            </w:r>
            <w:r w:rsidRPr="00044FAF">
              <w:rPr>
                <w:vertAlign w:val="subscript"/>
              </w:rPr>
              <w:t xml:space="preserve">1R </w:t>
            </w:r>
            <w:r w:rsidRPr="00044FAF">
              <w:t>(dB)</w:t>
            </w:r>
          </w:p>
        </w:tc>
      </w:tr>
      <w:tr w:rsidR="00483EE8" w:rsidRPr="00044FAF" w14:paraId="49FA310F" w14:textId="77777777" w:rsidTr="00BE0D7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A1F8277" w14:textId="77777777" w:rsidR="00483EE8" w:rsidRPr="00044FAF" w:rsidRDefault="00483EE8" w:rsidP="00BE0D71">
            <w:pPr>
              <w:pStyle w:val="TAC"/>
            </w:pPr>
            <w:r w:rsidRPr="00044FAF">
              <w:t xml:space="preserve">TDD band </w:t>
            </w:r>
          </w:p>
        </w:tc>
        <w:tc>
          <w:tcPr>
            <w:tcW w:w="2973" w:type="dxa"/>
            <w:tcBorders>
              <w:top w:val="single" w:sz="4" w:space="0" w:color="auto"/>
              <w:left w:val="single" w:sz="4" w:space="0" w:color="auto"/>
              <w:bottom w:val="single" w:sz="4" w:space="0" w:color="auto"/>
              <w:right w:val="single" w:sz="4" w:space="0" w:color="auto"/>
            </w:tcBorders>
          </w:tcPr>
          <w:p w14:paraId="25DD1AF9" w14:textId="77777777" w:rsidR="00483EE8" w:rsidRPr="00044FAF" w:rsidRDefault="00483EE8" w:rsidP="00BE0D71">
            <w:pPr>
              <w:pStyle w:val="TAC"/>
            </w:pPr>
            <w:r w:rsidRPr="00044FAF">
              <w:t>5, 10, 15, 20</w:t>
            </w:r>
          </w:p>
        </w:tc>
        <w:tc>
          <w:tcPr>
            <w:tcW w:w="2973" w:type="dxa"/>
            <w:tcBorders>
              <w:top w:val="single" w:sz="4" w:space="0" w:color="auto"/>
              <w:left w:val="single" w:sz="4" w:space="0" w:color="auto"/>
              <w:bottom w:val="single" w:sz="4" w:space="0" w:color="auto"/>
              <w:right w:val="single" w:sz="4" w:space="0" w:color="auto"/>
            </w:tcBorders>
            <w:vAlign w:val="center"/>
          </w:tcPr>
          <w:p w14:paraId="2E609328" w14:textId="77777777" w:rsidR="00483EE8" w:rsidRPr="00044FAF" w:rsidRDefault="00483EE8" w:rsidP="00BE0D71">
            <w:pPr>
              <w:pStyle w:val="TAC"/>
            </w:pPr>
            <w:r w:rsidRPr="00044FAF">
              <w:t>2,5</w:t>
            </w:r>
          </w:p>
        </w:tc>
      </w:tr>
      <w:tr w:rsidR="00483EE8" w:rsidRPr="00044FAF" w14:paraId="468094C7" w14:textId="77777777" w:rsidTr="00BE0D7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E38E9E3" w14:textId="77777777" w:rsidR="00483EE8" w:rsidRPr="00044FAF" w:rsidRDefault="00483EE8" w:rsidP="00BE0D71">
            <w:pPr>
              <w:pStyle w:val="TAC"/>
            </w:pPr>
            <w:r w:rsidRPr="00044FAF">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871705A" w14:textId="77777777" w:rsidR="00483EE8" w:rsidRPr="00044FAF" w:rsidRDefault="00483EE8" w:rsidP="00BE0D71">
            <w:pPr>
              <w:pStyle w:val="TAC"/>
            </w:pPr>
            <w:r w:rsidRPr="00044FAF">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2EFD9BB" w14:textId="77777777" w:rsidR="00483EE8" w:rsidRPr="00044FAF" w:rsidRDefault="00483EE8" w:rsidP="00BE0D71">
            <w:pPr>
              <w:pStyle w:val="TAC"/>
            </w:pPr>
            <w:r w:rsidRPr="00044FAF">
              <w:t>2.5</w:t>
            </w:r>
          </w:p>
        </w:tc>
      </w:tr>
      <w:tr w:rsidR="00483EE8" w:rsidRPr="00044FAF" w14:paraId="340D5038" w14:textId="77777777" w:rsidTr="00BE0D71">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4DD878D3" w14:textId="77777777" w:rsidR="00483EE8" w:rsidRPr="00044FAF" w:rsidRDefault="00483EE8" w:rsidP="00BE0D71">
            <w:pPr>
              <w:pStyle w:val="TAC"/>
            </w:pPr>
            <w:r w:rsidRPr="00044FAF">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4A02207" w14:textId="77777777" w:rsidR="00483EE8" w:rsidRPr="00044FAF" w:rsidRDefault="00483EE8" w:rsidP="00BE0D71">
            <w:pPr>
              <w:pStyle w:val="TAC"/>
            </w:pPr>
            <w:r w:rsidRPr="00044FAF">
              <w:t>10, 15, 20</w:t>
            </w:r>
          </w:p>
        </w:tc>
        <w:tc>
          <w:tcPr>
            <w:tcW w:w="2973" w:type="dxa"/>
            <w:tcBorders>
              <w:top w:val="single" w:sz="4" w:space="0" w:color="auto"/>
              <w:left w:val="single" w:sz="4" w:space="0" w:color="auto"/>
              <w:bottom w:val="single" w:sz="4" w:space="0" w:color="auto"/>
              <w:right w:val="single" w:sz="4" w:space="0" w:color="auto"/>
            </w:tcBorders>
            <w:vAlign w:val="center"/>
          </w:tcPr>
          <w:p w14:paraId="0E462530" w14:textId="77777777" w:rsidR="00483EE8" w:rsidRPr="00044FAF" w:rsidRDefault="00483EE8" w:rsidP="00BE0D71">
            <w:pPr>
              <w:pStyle w:val="TAC"/>
            </w:pPr>
            <w:r w:rsidRPr="00044FAF">
              <w:t>3</w:t>
            </w:r>
          </w:p>
        </w:tc>
      </w:tr>
    </w:tbl>
    <w:p w14:paraId="7DCB4D81" w14:textId="77777777" w:rsidR="00483EE8" w:rsidRPr="00044FAF" w:rsidRDefault="00483EE8" w:rsidP="00483EE8"/>
    <w:p w14:paraId="7B6953E8" w14:textId="77777777" w:rsidR="00483EE8" w:rsidRPr="00044FAF" w:rsidRDefault="00483EE8" w:rsidP="00483EE8">
      <w:r w:rsidRPr="00044FAF">
        <w:t>For a RedCap UE equipped with 2 Rx antenna ports operating in HD-FDD mode, reference sensitivity for 2Rx antenna ports in Table 7.3I.2.3-2 shall be met with uplink transmission bandwidth less than or equal to that specified in Table 7.3I.2.3-5.</w:t>
      </w:r>
    </w:p>
    <w:p w14:paraId="12C4E9D7" w14:textId="77777777" w:rsidR="00483EE8" w:rsidRPr="00044FAF" w:rsidRDefault="00483EE8" w:rsidP="00483EE8">
      <w:pPr>
        <w:pStyle w:val="TH"/>
        <w:rPr>
          <w:b w:val="0"/>
        </w:rPr>
      </w:pPr>
      <w:r w:rsidRPr="00044FAF">
        <w:lastRenderedPageBreak/>
        <w:t>Table 7.3I.2.3-2: HD-FDD RedCap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641"/>
        <w:gridCol w:w="910"/>
        <w:gridCol w:w="920"/>
        <w:gridCol w:w="920"/>
        <w:gridCol w:w="925"/>
      </w:tblGrid>
      <w:tr w:rsidR="00483EE8" w:rsidRPr="00044FAF" w14:paraId="17C5C383" w14:textId="77777777" w:rsidTr="00BE0D71">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74B88A4" w14:textId="77777777" w:rsidR="00483EE8" w:rsidRPr="00044FAF" w:rsidRDefault="00483EE8" w:rsidP="00BE0D71">
            <w:pPr>
              <w:pStyle w:val="TAH"/>
              <w:rPr>
                <w:rFonts w:eastAsia="PMingLiU" w:cs="Arial"/>
                <w:bCs/>
                <w:szCs w:val="18"/>
                <w:lang w:eastAsia="zh-TW"/>
              </w:rPr>
            </w:pPr>
            <w:r w:rsidRPr="00044FAF">
              <w:rPr>
                <w:rFonts w:eastAsia="PMingLiU" w:cs="Arial"/>
                <w:bCs/>
                <w:szCs w:val="18"/>
                <w:lang w:eastAsia="zh-TW"/>
              </w:rPr>
              <w:t>O</w:t>
            </w:r>
            <w:r w:rsidRPr="00044FAF">
              <w:t>perating band / SCS / Channel bandwidth</w:t>
            </w:r>
          </w:p>
        </w:tc>
      </w:tr>
      <w:tr w:rsidR="00483EE8" w:rsidRPr="00044FAF" w14:paraId="223093C4" w14:textId="77777777" w:rsidTr="00A1469C">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18EA3A74" w14:textId="77777777" w:rsidR="00483EE8" w:rsidRPr="00044FAF" w:rsidRDefault="00483EE8" w:rsidP="00BE0D71">
            <w:pPr>
              <w:pStyle w:val="TAH"/>
              <w:rPr>
                <w:rFonts w:eastAsia="PMingLiU"/>
                <w:lang w:eastAsia="zh-TW"/>
              </w:rPr>
            </w:pPr>
            <w:r w:rsidRPr="00044FAF">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6CD14104" w14:textId="77777777" w:rsidR="00483EE8" w:rsidRPr="00044FAF" w:rsidRDefault="00483EE8" w:rsidP="00BE0D71">
            <w:pPr>
              <w:pStyle w:val="TAH"/>
              <w:rPr>
                <w:rFonts w:eastAsia="PMingLiU"/>
                <w:lang w:eastAsia="zh-TW"/>
              </w:rPr>
            </w:pPr>
            <w:r w:rsidRPr="00044FAF">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2B81E3B" w14:textId="77777777" w:rsidR="00483EE8" w:rsidRPr="00044FAF" w:rsidRDefault="00483EE8" w:rsidP="00BE0D71">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C6C86F0" w14:textId="77777777" w:rsidR="00483EE8" w:rsidRPr="00044FAF" w:rsidRDefault="00483EE8" w:rsidP="00BE0D71">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A81864B" w14:textId="77777777" w:rsidR="00483EE8" w:rsidRPr="00044FAF" w:rsidRDefault="00483EE8" w:rsidP="00BE0D71">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6609D4AB" w14:textId="77777777" w:rsidR="00483EE8" w:rsidRPr="00044FAF" w:rsidRDefault="00483EE8" w:rsidP="00BE0D71">
            <w:pPr>
              <w:pStyle w:val="TAH"/>
              <w:rPr>
                <w:rFonts w:eastAsia="PMingLiU"/>
                <w:lang w:eastAsia="zh-TW"/>
              </w:rPr>
            </w:pPr>
            <w:r w:rsidRPr="00044FAF">
              <w:rPr>
                <w:rFonts w:eastAsia="PMingLiU"/>
                <w:lang w:eastAsia="zh-TW"/>
              </w:rPr>
              <w:t>20 MHz</w:t>
            </w:r>
            <w:r w:rsidRPr="00044FAF">
              <w:rPr>
                <w:rFonts w:eastAsia="PMingLiU"/>
                <w:lang w:eastAsia="zh-TW"/>
              </w:rPr>
              <w:br/>
              <w:t>(dBm)</w:t>
            </w:r>
          </w:p>
        </w:tc>
      </w:tr>
      <w:tr w:rsidR="00483EE8" w:rsidRPr="00044FAF" w14:paraId="2F27D0FE"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A19268" w14:textId="77777777" w:rsidR="00483EE8" w:rsidRPr="00044FAF" w:rsidRDefault="00483EE8" w:rsidP="00BE0D71">
            <w:pPr>
              <w:pStyle w:val="TAC"/>
              <w:rPr>
                <w:rFonts w:eastAsia="PMingLiU"/>
                <w:lang w:eastAsia="zh-TW"/>
              </w:rPr>
            </w:pPr>
            <w:r w:rsidRPr="00044FAF">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1D7A6F35"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D090C68" w14:textId="77777777" w:rsidR="00483EE8" w:rsidRPr="00044FAF" w:rsidRDefault="00483EE8" w:rsidP="00BE0D71">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F2DEEE9" w14:textId="77777777" w:rsidR="00483EE8" w:rsidRPr="00044FAF" w:rsidRDefault="00483EE8" w:rsidP="00BE0D71">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03347AD"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A5161F5" w14:textId="77777777" w:rsidR="00483EE8" w:rsidRPr="00044FAF" w:rsidRDefault="00483EE8" w:rsidP="00BE0D71">
            <w:pPr>
              <w:pStyle w:val="TAC"/>
              <w:rPr>
                <w:rFonts w:eastAsia="PMingLiU"/>
                <w:lang w:eastAsia="zh-TW"/>
              </w:rPr>
            </w:pPr>
            <w:r w:rsidRPr="00044FAF">
              <w:rPr>
                <w:rFonts w:eastAsia="PMingLiU"/>
                <w:lang w:eastAsia="zh-TW"/>
              </w:rPr>
              <w:t>-93.7</w:t>
            </w:r>
          </w:p>
        </w:tc>
      </w:tr>
      <w:tr w:rsidR="00483EE8" w:rsidRPr="00044FAF" w14:paraId="24DC348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897219"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EAEA0C"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219457"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44C079" w14:textId="77777777" w:rsidR="00483EE8" w:rsidRPr="00044FAF" w:rsidRDefault="00483EE8" w:rsidP="00BE0D71">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A98A6E4" w14:textId="77777777" w:rsidR="00483EE8" w:rsidRPr="00044FAF" w:rsidRDefault="00483EE8" w:rsidP="00BE0D71">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D4756DD" w14:textId="77777777" w:rsidR="00483EE8" w:rsidRPr="00044FAF" w:rsidRDefault="00483EE8" w:rsidP="00BE0D71">
            <w:pPr>
              <w:pStyle w:val="TAC"/>
              <w:rPr>
                <w:rFonts w:eastAsia="PMingLiU"/>
                <w:lang w:eastAsia="zh-TW"/>
              </w:rPr>
            </w:pPr>
            <w:r w:rsidRPr="00044FAF">
              <w:rPr>
                <w:rFonts w:eastAsia="PMingLiU"/>
                <w:lang w:eastAsia="zh-TW"/>
              </w:rPr>
              <w:t>-93.9</w:t>
            </w:r>
          </w:p>
        </w:tc>
      </w:tr>
      <w:tr w:rsidR="00483EE8" w:rsidRPr="00044FAF" w14:paraId="38F8226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D8DE04"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C9FC4B"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FE0B5F7"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AB1B414" w14:textId="77777777" w:rsidR="00483EE8" w:rsidRPr="00044FAF" w:rsidRDefault="00483EE8" w:rsidP="00BE0D71">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E5613BF" w14:textId="77777777" w:rsidR="00483EE8" w:rsidRPr="00044FAF" w:rsidRDefault="00483EE8" w:rsidP="00BE0D71">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7404DDF" w14:textId="77777777" w:rsidR="00483EE8" w:rsidRPr="00044FAF" w:rsidRDefault="00483EE8" w:rsidP="00BE0D71">
            <w:pPr>
              <w:pStyle w:val="TAC"/>
              <w:rPr>
                <w:rFonts w:eastAsia="PMingLiU"/>
                <w:lang w:eastAsia="zh-TW"/>
              </w:rPr>
            </w:pPr>
            <w:r w:rsidRPr="00044FAF">
              <w:rPr>
                <w:rFonts w:eastAsia="PMingLiU"/>
                <w:lang w:eastAsia="zh-TW"/>
              </w:rPr>
              <w:t>-94.2</w:t>
            </w:r>
          </w:p>
        </w:tc>
      </w:tr>
      <w:tr w:rsidR="00483EE8" w:rsidRPr="00044FAF" w14:paraId="27FA4C6F"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4D9534" w14:textId="77777777" w:rsidR="00483EE8" w:rsidRPr="00044FAF" w:rsidRDefault="00483EE8" w:rsidP="00BE0D71">
            <w:pPr>
              <w:pStyle w:val="TAC"/>
              <w:rPr>
                <w:rFonts w:eastAsia="PMingLiU"/>
                <w:lang w:eastAsia="zh-TW"/>
              </w:rPr>
            </w:pPr>
            <w:r w:rsidRPr="00044FAF">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561AB0F"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EEC16A5" w14:textId="77777777" w:rsidR="00483EE8" w:rsidRPr="00044FAF" w:rsidRDefault="00483EE8" w:rsidP="00BE0D71">
            <w:pPr>
              <w:pStyle w:val="TAC"/>
              <w:rPr>
                <w:rFonts w:eastAsia="PMingLiU"/>
                <w:lang w:eastAsia="zh-TW"/>
              </w:rPr>
            </w:pPr>
            <w:r w:rsidRPr="00044FAF">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22D9AA0" w14:textId="77777777" w:rsidR="00483EE8" w:rsidRPr="00044FAF" w:rsidRDefault="00483EE8" w:rsidP="00BE0D71">
            <w:pPr>
              <w:pStyle w:val="TAC"/>
              <w:rPr>
                <w:rFonts w:eastAsia="PMingLiU"/>
                <w:lang w:eastAsia="zh-TW"/>
              </w:rPr>
            </w:pPr>
            <w:r w:rsidRPr="00044FAF">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A91A811" w14:textId="77777777" w:rsidR="00483EE8" w:rsidRPr="00044FAF" w:rsidRDefault="00483EE8" w:rsidP="00BE0D71">
            <w:pPr>
              <w:pStyle w:val="TAC"/>
              <w:rPr>
                <w:rFonts w:eastAsia="PMingLiU"/>
                <w:lang w:eastAsia="zh-TW"/>
              </w:rPr>
            </w:pPr>
            <w:r w:rsidRPr="00044FAF">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50E97A01" w14:textId="77777777" w:rsidR="00483EE8" w:rsidRPr="00044FAF" w:rsidRDefault="00483EE8" w:rsidP="00BE0D71">
            <w:pPr>
              <w:pStyle w:val="TAC"/>
              <w:rPr>
                <w:rFonts w:eastAsia="PMingLiU"/>
                <w:lang w:eastAsia="zh-TW"/>
              </w:rPr>
            </w:pPr>
            <w:r w:rsidRPr="00044FAF">
              <w:rPr>
                <w:rFonts w:eastAsia="PMingLiU"/>
                <w:lang w:eastAsia="zh-TW"/>
              </w:rPr>
              <w:t>-92.5</w:t>
            </w:r>
          </w:p>
        </w:tc>
      </w:tr>
      <w:tr w:rsidR="00483EE8" w:rsidRPr="00044FAF" w14:paraId="3B1FF49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531085"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ADA21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131570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E38FBD" w14:textId="77777777" w:rsidR="00483EE8" w:rsidRPr="00044FAF" w:rsidRDefault="00483EE8" w:rsidP="00BE0D71">
            <w:pPr>
              <w:pStyle w:val="TAC"/>
              <w:rPr>
                <w:rFonts w:eastAsia="PMingLiU"/>
                <w:lang w:eastAsia="zh-TW"/>
              </w:rPr>
            </w:pPr>
            <w:r w:rsidRPr="00044FAF">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10E1F5A" w14:textId="77777777" w:rsidR="00483EE8" w:rsidRPr="00044FAF" w:rsidRDefault="00483EE8" w:rsidP="00BE0D71">
            <w:pPr>
              <w:pStyle w:val="TAC"/>
              <w:rPr>
                <w:rFonts w:eastAsia="PMingLiU"/>
                <w:lang w:eastAsia="zh-TW"/>
              </w:rPr>
            </w:pPr>
            <w:r w:rsidRPr="00044FAF">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5D5836F" w14:textId="77777777" w:rsidR="00483EE8" w:rsidRPr="00044FAF" w:rsidRDefault="00483EE8" w:rsidP="00BE0D71">
            <w:pPr>
              <w:pStyle w:val="TAC"/>
              <w:rPr>
                <w:rFonts w:eastAsia="PMingLiU"/>
                <w:lang w:eastAsia="zh-TW"/>
              </w:rPr>
            </w:pPr>
            <w:r w:rsidRPr="00044FAF">
              <w:rPr>
                <w:rFonts w:eastAsia="PMingLiU"/>
                <w:lang w:eastAsia="zh-TW"/>
              </w:rPr>
              <w:t>-92.7</w:t>
            </w:r>
          </w:p>
        </w:tc>
      </w:tr>
      <w:tr w:rsidR="00483EE8" w:rsidRPr="00044FAF" w14:paraId="703E337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F74432"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001392"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DFBA6FA"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417D9E" w14:textId="77777777" w:rsidR="00483EE8" w:rsidRPr="00044FAF" w:rsidRDefault="00483EE8" w:rsidP="00BE0D71">
            <w:pPr>
              <w:pStyle w:val="TAC"/>
              <w:rPr>
                <w:rFonts w:eastAsia="PMingLiU"/>
                <w:lang w:eastAsia="zh-TW"/>
              </w:rPr>
            </w:pPr>
            <w:r w:rsidRPr="00044FAF">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D7CE41A" w14:textId="77777777" w:rsidR="00483EE8" w:rsidRPr="00044FAF" w:rsidRDefault="00483EE8" w:rsidP="00BE0D71">
            <w:pPr>
              <w:pStyle w:val="TAC"/>
              <w:rPr>
                <w:rFonts w:eastAsia="PMingLiU"/>
                <w:lang w:eastAsia="zh-TW"/>
              </w:rPr>
            </w:pPr>
            <w:r w:rsidRPr="00044FAF">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B477AC9" w14:textId="77777777" w:rsidR="00483EE8" w:rsidRPr="00044FAF" w:rsidRDefault="00483EE8" w:rsidP="00BE0D71">
            <w:pPr>
              <w:pStyle w:val="TAC"/>
              <w:rPr>
                <w:rFonts w:eastAsia="PMingLiU"/>
                <w:lang w:eastAsia="zh-TW"/>
              </w:rPr>
            </w:pPr>
            <w:r w:rsidRPr="00044FAF">
              <w:rPr>
                <w:rFonts w:eastAsia="PMingLiU"/>
                <w:lang w:eastAsia="zh-TW"/>
              </w:rPr>
              <w:t>-93.0</w:t>
            </w:r>
          </w:p>
        </w:tc>
      </w:tr>
      <w:tr w:rsidR="00483EE8" w:rsidRPr="00044FAF" w14:paraId="07D7FB43"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D49D3F2" w14:textId="77777777" w:rsidR="00483EE8" w:rsidRPr="00044FAF" w:rsidRDefault="00483EE8" w:rsidP="00BE0D71">
            <w:pPr>
              <w:pStyle w:val="TAC"/>
              <w:rPr>
                <w:rFonts w:eastAsia="PMingLiU"/>
                <w:lang w:eastAsia="zh-TW"/>
              </w:rPr>
            </w:pPr>
            <w:r w:rsidRPr="00044FAF">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454B1DF"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389260" w14:textId="77777777" w:rsidR="00483EE8" w:rsidRPr="00044FAF" w:rsidRDefault="00483EE8" w:rsidP="00BE0D71">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55448F7" w14:textId="77777777" w:rsidR="00483EE8" w:rsidRPr="00044FAF" w:rsidRDefault="00483EE8" w:rsidP="00BE0D71">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7FE847" w14:textId="77777777" w:rsidR="00483EE8" w:rsidRPr="00044FAF" w:rsidRDefault="00483EE8" w:rsidP="00BE0D71">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7EFE9646" w14:textId="77777777" w:rsidR="00483EE8" w:rsidRPr="00044FAF" w:rsidRDefault="00483EE8" w:rsidP="00BE0D71">
            <w:pPr>
              <w:pStyle w:val="TAC"/>
              <w:rPr>
                <w:rFonts w:eastAsia="PMingLiU"/>
                <w:lang w:eastAsia="zh-TW"/>
              </w:rPr>
            </w:pPr>
            <w:r w:rsidRPr="00044FAF">
              <w:rPr>
                <w:rFonts w:eastAsia="PMingLiU"/>
                <w:lang w:eastAsia="zh-TW"/>
              </w:rPr>
              <w:t>-91.5</w:t>
            </w:r>
          </w:p>
        </w:tc>
      </w:tr>
      <w:tr w:rsidR="00483EE8" w:rsidRPr="00044FAF" w14:paraId="6729EF6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CEE853"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B3675C"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90F88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9B5784"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A794231" w14:textId="77777777" w:rsidR="00483EE8" w:rsidRPr="00044FAF" w:rsidRDefault="00483EE8" w:rsidP="00BE0D71">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8ED001B" w14:textId="77777777" w:rsidR="00483EE8" w:rsidRPr="00044FAF" w:rsidRDefault="00483EE8" w:rsidP="00BE0D71">
            <w:pPr>
              <w:pStyle w:val="TAC"/>
              <w:rPr>
                <w:rFonts w:eastAsia="PMingLiU"/>
                <w:lang w:eastAsia="zh-TW"/>
              </w:rPr>
            </w:pPr>
            <w:r w:rsidRPr="00044FAF">
              <w:rPr>
                <w:rFonts w:eastAsia="PMingLiU"/>
                <w:lang w:eastAsia="zh-TW"/>
              </w:rPr>
              <w:t>-91.7</w:t>
            </w:r>
          </w:p>
        </w:tc>
      </w:tr>
      <w:tr w:rsidR="00483EE8" w:rsidRPr="00044FAF" w14:paraId="45340E0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D1922A"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8E12FFF"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1FB2234"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5BF331" w14:textId="77777777" w:rsidR="00483EE8" w:rsidRPr="00044FAF" w:rsidRDefault="00483EE8" w:rsidP="00BE0D71">
            <w:pPr>
              <w:pStyle w:val="TAC"/>
              <w:rPr>
                <w:rFonts w:eastAsia="PMingLiU"/>
                <w:lang w:eastAsia="zh-TW"/>
              </w:rPr>
            </w:pPr>
            <w:r w:rsidRPr="00044FAF">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48D7186" w14:textId="77777777" w:rsidR="00483EE8" w:rsidRPr="00044FAF" w:rsidRDefault="00483EE8" w:rsidP="00BE0D71">
            <w:pPr>
              <w:pStyle w:val="TAC"/>
              <w:rPr>
                <w:rFonts w:eastAsia="PMingLiU"/>
                <w:lang w:eastAsia="zh-TW"/>
              </w:rPr>
            </w:pPr>
            <w:r w:rsidRPr="00044FAF">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6148E989" w14:textId="77777777" w:rsidR="00483EE8" w:rsidRPr="00044FAF" w:rsidRDefault="00483EE8" w:rsidP="00BE0D71">
            <w:pPr>
              <w:pStyle w:val="TAC"/>
              <w:rPr>
                <w:rFonts w:eastAsia="PMingLiU"/>
                <w:lang w:eastAsia="zh-TW"/>
              </w:rPr>
            </w:pPr>
            <w:r w:rsidRPr="00044FAF">
              <w:rPr>
                <w:rFonts w:eastAsia="PMingLiU"/>
                <w:lang w:eastAsia="zh-TW"/>
              </w:rPr>
              <w:t>-92.0</w:t>
            </w:r>
          </w:p>
        </w:tc>
      </w:tr>
      <w:tr w:rsidR="00483EE8" w:rsidRPr="00044FAF" w14:paraId="664EBB97"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0AF38A" w14:textId="77777777" w:rsidR="00483EE8" w:rsidRPr="00044FAF" w:rsidRDefault="00483EE8" w:rsidP="00BE0D71">
            <w:pPr>
              <w:pStyle w:val="TAC"/>
              <w:rPr>
                <w:rFonts w:eastAsia="PMingLiU"/>
                <w:lang w:eastAsia="zh-TW"/>
              </w:rPr>
            </w:pPr>
            <w:r w:rsidRPr="00044FAF">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42DDC89"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E7240B8" w14:textId="77777777" w:rsidR="00483EE8" w:rsidRPr="00044FAF" w:rsidRDefault="00483EE8" w:rsidP="00BE0D71">
            <w:pPr>
              <w:pStyle w:val="TAC"/>
              <w:rPr>
                <w:rFonts w:eastAsia="PMingLiU"/>
                <w:lang w:eastAsia="zh-TW"/>
              </w:rPr>
            </w:pPr>
            <w:r w:rsidRPr="00044FAF">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029C196" w14:textId="77777777" w:rsidR="00483EE8" w:rsidRPr="00044FAF" w:rsidRDefault="00483EE8" w:rsidP="00BE0D71">
            <w:pPr>
              <w:pStyle w:val="TAC"/>
              <w:rPr>
                <w:rFonts w:eastAsia="PMingLiU"/>
                <w:lang w:eastAsia="zh-TW"/>
              </w:rPr>
            </w:pPr>
            <w:r w:rsidRPr="00044FAF">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CF4832A" w14:textId="77777777" w:rsidR="00483EE8" w:rsidRPr="00044FAF" w:rsidRDefault="00483EE8" w:rsidP="00BE0D71">
            <w:pPr>
              <w:pStyle w:val="TAC"/>
              <w:rPr>
                <w:rFonts w:eastAsia="PMingLiU"/>
                <w:lang w:eastAsia="zh-TW"/>
              </w:rPr>
            </w:pPr>
            <w:r w:rsidRPr="00044FAF">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0B58BCC6" w14:textId="77777777" w:rsidR="00483EE8" w:rsidRPr="00044FAF" w:rsidRDefault="00483EE8" w:rsidP="00BE0D71">
            <w:pPr>
              <w:pStyle w:val="TAC"/>
              <w:rPr>
                <w:rFonts w:eastAsia="PMingLiU"/>
                <w:lang w:eastAsia="zh-TW"/>
              </w:rPr>
            </w:pPr>
            <w:r w:rsidRPr="00044FAF">
              <w:rPr>
                <w:rFonts w:eastAsia="PMingLiU"/>
                <w:lang w:eastAsia="zh-TW"/>
              </w:rPr>
              <w:t>-92.5</w:t>
            </w:r>
          </w:p>
        </w:tc>
      </w:tr>
      <w:tr w:rsidR="00483EE8" w:rsidRPr="00044FAF" w14:paraId="3D2413B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F6A84"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2641EA"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ABB8081"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3DAE2E" w14:textId="77777777" w:rsidR="00483EE8" w:rsidRPr="00044FAF" w:rsidRDefault="00483EE8" w:rsidP="00BE0D71">
            <w:pPr>
              <w:pStyle w:val="TAC"/>
              <w:rPr>
                <w:rFonts w:eastAsia="PMingLiU"/>
                <w:lang w:eastAsia="zh-TW"/>
              </w:rPr>
            </w:pPr>
            <w:r w:rsidRPr="00044FAF">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74FE1F8" w14:textId="77777777" w:rsidR="00483EE8" w:rsidRPr="00044FAF" w:rsidRDefault="00483EE8" w:rsidP="00BE0D71">
            <w:pPr>
              <w:pStyle w:val="TAC"/>
              <w:rPr>
                <w:rFonts w:eastAsia="PMingLiU"/>
                <w:lang w:eastAsia="zh-TW"/>
              </w:rPr>
            </w:pPr>
            <w:r w:rsidRPr="00044FAF">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5E9CB6F7" w14:textId="77777777" w:rsidR="00483EE8" w:rsidRPr="00044FAF" w:rsidRDefault="00483EE8" w:rsidP="00BE0D71">
            <w:pPr>
              <w:pStyle w:val="TAC"/>
              <w:rPr>
                <w:rFonts w:eastAsia="PMingLiU"/>
                <w:lang w:eastAsia="zh-TW"/>
              </w:rPr>
            </w:pPr>
            <w:r w:rsidRPr="00044FAF">
              <w:rPr>
                <w:rFonts w:eastAsia="PMingLiU"/>
                <w:lang w:eastAsia="zh-TW"/>
              </w:rPr>
              <w:t>-92.7</w:t>
            </w:r>
          </w:p>
        </w:tc>
      </w:tr>
      <w:tr w:rsidR="00483EE8" w:rsidRPr="00044FAF" w14:paraId="7B83C982"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147812" w14:textId="77777777" w:rsidR="00483EE8" w:rsidRPr="00044FAF" w:rsidRDefault="00483EE8" w:rsidP="00BE0D71">
            <w:pPr>
              <w:pStyle w:val="TAC"/>
              <w:rPr>
                <w:rFonts w:eastAsia="PMingLiU"/>
                <w:lang w:eastAsia="zh-TW"/>
              </w:rPr>
            </w:pPr>
            <w:r w:rsidRPr="00044FAF">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284F0D4D"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BE16BD" w14:textId="77777777" w:rsidR="00483EE8" w:rsidRPr="00044FAF" w:rsidRDefault="00483EE8" w:rsidP="00BE0D71">
            <w:pPr>
              <w:pStyle w:val="TAC"/>
              <w:rPr>
                <w:rFonts w:eastAsia="PMingLiU"/>
                <w:lang w:eastAsia="zh-TW"/>
              </w:rPr>
            </w:pPr>
            <w:r w:rsidRPr="00044FAF">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467B53B6" w14:textId="77777777" w:rsidR="00483EE8" w:rsidRPr="00044FAF" w:rsidRDefault="00483EE8" w:rsidP="00BE0D71">
            <w:pPr>
              <w:pStyle w:val="TAC"/>
              <w:rPr>
                <w:rFonts w:eastAsia="PMingLiU"/>
                <w:lang w:eastAsia="zh-TW"/>
              </w:rPr>
            </w:pPr>
            <w:r w:rsidRPr="00044FAF">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4473B1F" w14:textId="77777777" w:rsidR="00483EE8" w:rsidRPr="00044FAF" w:rsidRDefault="00483EE8" w:rsidP="00BE0D71">
            <w:pPr>
              <w:pStyle w:val="TAC"/>
              <w:rPr>
                <w:rFonts w:eastAsia="PMingLiU"/>
                <w:lang w:eastAsia="zh-TW"/>
              </w:rPr>
            </w:pPr>
            <w:r w:rsidRPr="00044FAF">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3BB3CB1C" w14:textId="77777777" w:rsidR="00483EE8" w:rsidRPr="00044FAF" w:rsidRDefault="00483EE8" w:rsidP="00BE0D71">
            <w:pPr>
              <w:pStyle w:val="TAC"/>
              <w:rPr>
                <w:rFonts w:eastAsia="PMingLiU"/>
                <w:lang w:eastAsia="zh-TW"/>
              </w:rPr>
            </w:pPr>
            <w:r w:rsidRPr="00044FAF">
              <w:rPr>
                <w:rFonts w:eastAsia="PMingLiU"/>
                <w:lang w:eastAsia="zh-TW"/>
              </w:rPr>
              <w:t>-92.5</w:t>
            </w:r>
          </w:p>
        </w:tc>
      </w:tr>
      <w:tr w:rsidR="00483EE8" w:rsidRPr="00044FAF" w14:paraId="45C20EC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6865A"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5ECE39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E30658"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77418B" w14:textId="77777777" w:rsidR="00483EE8" w:rsidRPr="00044FAF" w:rsidRDefault="00483EE8" w:rsidP="00BE0D71">
            <w:pPr>
              <w:pStyle w:val="TAC"/>
              <w:rPr>
                <w:rFonts w:eastAsia="PMingLiU"/>
                <w:lang w:eastAsia="zh-TW"/>
              </w:rPr>
            </w:pPr>
            <w:r w:rsidRPr="00044FAF">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D1A8123" w14:textId="77777777" w:rsidR="00483EE8" w:rsidRPr="00044FAF" w:rsidRDefault="00483EE8" w:rsidP="00BE0D71">
            <w:pPr>
              <w:pStyle w:val="TAC"/>
              <w:rPr>
                <w:rFonts w:eastAsia="PMingLiU"/>
                <w:lang w:eastAsia="zh-TW"/>
              </w:rPr>
            </w:pPr>
            <w:r w:rsidRPr="00044FAF">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CD8D723" w14:textId="77777777" w:rsidR="00483EE8" w:rsidRPr="00044FAF" w:rsidRDefault="00483EE8" w:rsidP="00BE0D71">
            <w:pPr>
              <w:pStyle w:val="TAC"/>
              <w:rPr>
                <w:rFonts w:eastAsia="PMingLiU"/>
                <w:lang w:eastAsia="zh-TW"/>
              </w:rPr>
            </w:pPr>
            <w:r w:rsidRPr="00044FAF">
              <w:rPr>
                <w:rFonts w:eastAsia="PMingLiU"/>
                <w:lang w:eastAsia="zh-TW"/>
              </w:rPr>
              <w:t>-92.7</w:t>
            </w:r>
          </w:p>
        </w:tc>
      </w:tr>
      <w:tr w:rsidR="00483EE8" w:rsidRPr="00044FAF" w14:paraId="0EB690D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BD3FC2"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43C50D"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DEB59D1"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E17574" w14:textId="77777777" w:rsidR="00483EE8" w:rsidRPr="00044FAF" w:rsidRDefault="00483EE8" w:rsidP="00BE0D71">
            <w:pPr>
              <w:pStyle w:val="TAC"/>
              <w:rPr>
                <w:rFonts w:eastAsia="PMingLiU"/>
                <w:lang w:eastAsia="zh-TW"/>
              </w:rPr>
            </w:pPr>
            <w:r w:rsidRPr="00044FAF">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4C63A467" w14:textId="77777777" w:rsidR="00483EE8" w:rsidRPr="00044FAF" w:rsidRDefault="00483EE8" w:rsidP="00BE0D71">
            <w:pPr>
              <w:pStyle w:val="TAC"/>
              <w:rPr>
                <w:rFonts w:eastAsia="PMingLiU"/>
                <w:lang w:eastAsia="zh-TW"/>
              </w:rPr>
            </w:pPr>
            <w:r w:rsidRPr="00044FAF">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5A6E547" w14:textId="77777777" w:rsidR="00483EE8" w:rsidRPr="00044FAF" w:rsidRDefault="00483EE8" w:rsidP="00BE0D71">
            <w:pPr>
              <w:pStyle w:val="TAC"/>
              <w:rPr>
                <w:rFonts w:eastAsia="PMingLiU"/>
                <w:lang w:eastAsia="zh-TW"/>
              </w:rPr>
            </w:pPr>
            <w:r w:rsidRPr="00044FAF">
              <w:rPr>
                <w:rFonts w:eastAsia="PMingLiU"/>
                <w:lang w:eastAsia="zh-TW"/>
              </w:rPr>
              <w:t>-93.0</w:t>
            </w:r>
          </w:p>
        </w:tc>
      </w:tr>
      <w:tr w:rsidR="00483EE8" w:rsidRPr="00044FAF" w14:paraId="7F71A74C"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CDE4200" w14:textId="77777777" w:rsidR="00483EE8" w:rsidRPr="00044FAF" w:rsidRDefault="00483EE8" w:rsidP="00BE0D71">
            <w:pPr>
              <w:pStyle w:val="TAC"/>
              <w:rPr>
                <w:rFonts w:eastAsia="PMingLiU"/>
                <w:lang w:eastAsia="zh-TW"/>
              </w:rPr>
            </w:pPr>
            <w:r w:rsidRPr="00044FAF">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596A396"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0E8410" w14:textId="77777777" w:rsidR="00483EE8" w:rsidRPr="00044FAF" w:rsidRDefault="00483EE8" w:rsidP="00BE0D71">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AED3A19" w14:textId="77777777" w:rsidR="00483EE8" w:rsidRPr="00044FAF" w:rsidRDefault="00483EE8" w:rsidP="00BE0D71">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9DA9437" w14:textId="77777777" w:rsidR="00483EE8" w:rsidRPr="00044FAF" w:rsidRDefault="00483EE8" w:rsidP="00BE0D71">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0174F899" w14:textId="77777777" w:rsidR="00483EE8" w:rsidRPr="00044FAF" w:rsidRDefault="00483EE8" w:rsidP="00BE0D71">
            <w:pPr>
              <w:pStyle w:val="TAC"/>
              <w:rPr>
                <w:rFonts w:eastAsia="PMingLiU"/>
                <w:lang w:eastAsia="zh-TW"/>
              </w:rPr>
            </w:pPr>
            <w:r w:rsidRPr="00044FAF">
              <w:rPr>
                <w:rFonts w:eastAsia="PMingLiU"/>
                <w:lang w:eastAsia="zh-TW"/>
              </w:rPr>
              <w:t>-91.5</w:t>
            </w:r>
          </w:p>
        </w:tc>
      </w:tr>
      <w:tr w:rsidR="00483EE8" w:rsidRPr="00044FAF" w14:paraId="2D47686F"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2C04C6"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1BFF02E"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6DDCCA"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BC278C"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D45EA7E" w14:textId="77777777" w:rsidR="00483EE8" w:rsidRPr="00044FAF" w:rsidRDefault="00483EE8" w:rsidP="00BE0D71">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E41CC4D" w14:textId="77777777" w:rsidR="00483EE8" w:rsidRPr="00044FAF" w:rsidRDefault="00483EE8" w:rsidP="00BE0D71">
            <w:pPr>
              <w:pStyle w:val="TAC"/>
              <w:rPr>
                <w:rFonts w:eastAsia="PMingLiU"/>
                <w:lang w:eastAsia="zh-TW"/>
              </w:rPr>
            </w:pPr>
            <w:r w:rsidRPr="00044FAF">
              <w:rPr>
                <w:rFonts w:eastAsia="PMingLiU"/>
                <w:lang w:eastAsia="zh-TW"/>
              </w:rPr>
              <w:t>-91.7</w:t>
            </w:r>
          </w:p>
        </w:tc>
      </w:tr>
      <w:tr w:rsidR="00483EE8" w:rsidRPr="00044FAF" w14:paraId="5E241975"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77E4896" w14:textId="77777777" w:rsidR="00483EE8" w:rsidRPr="00044FAF" w:rsidRDefault="00483EE8" w:rsidP="00BE0D71">
            <w:pPr>
              <w:pStyle w:val="TAC"/>
              <w:rPr>
                <w:rFonts w:eastAsia="PMingLiU"/>
                <w:lang w:eastAsia="zh-TW"/>
              </w:rPr>
            </w:pPr>
            <w:r w:rsidRPr="00044FAF">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2B3694D"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DB7B67" w14:textId="77777777" w:rsidR="00483EE8" w:rsidRPr="00044FAF" w:rsidRDefault="00483EE8" w:rsidP="00BE0D71">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2A19DC63" w14:textId="77777777" w:rsidR="00483EE8" w:rsidRPr="00044FAF" w:rsidRDefault="00483EE8" w:rsidP="00BE0D71">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D287DC2" w14:textId="77777777" w:rsidR="00483EE8" w:rsidRPr="00044FAF" w:rsidRDefault="00483EE8" w:rsidP="00BE0D71">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56D535E" w14:textId="77777777" w:rsidR="00483EE8" w:rsidRPr="00044FAF" w:rsidRDefault="00483EE8" w:rsidP="00BE0D71">
            <w:pPr>
              <w:pStyle w:val="TAC"/>
              <w:rPr>
                <w:rFonts w:eastAsia="PMingLiU"/>
                <w:lang w:eastAsia="zh-TW"/>
              </w:rPr>
            </w:pPr>
          </w:p>
        </w:tc>
      </w:tr>
      <w:tr w:rsidR="00483EE8" w:rsidRPr="00044FAF" w14:paraId="66864D7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F19551"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FA08E9"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34AD3C"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E6A16C"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7CBA924" w14:textId="77777777" w:rsidR="00483EE8" w:rsidRPr="00044FAF" w:rsidRDefault="00483EE8" w:rsidP="00BE0D71">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1B249C21" w14:textId="77777777" w:rsidR="00483EE8" w:rsidRPr="00044FAF" w:rsidRDefault="00483EE8" w:rsidP="00BE0D71">
            <w:pPr>
              <w:pStyle w:val="TAC"/>
              <w:rPr>
                <w:rFonts w:eastAsia="PMingLiU"/>
                <w:lang w:eastAsia="zh-TW"/>
              </w:rPr>
            </w:pPr>
          </w:p>
        </w:tc>
      </w:tr>
      <w:tr w:rsidR="00483EE8" w:rsidRPr="00044FAF" w14:paraId="7659C83D" w14:textId="77777777" w:rsidTr="00A1469C">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4957BAC2" w14:textId="77777777" w:rsidR="00483EE8" w:rsidRPr="00044FAF" w:rsidRDefault="00483EE8" w:rsidP="00BE0D71">
            <w:pPr>
              <w:pStyle w:val="TAC"/>
              <w:rPr>
                <w:rFonts w:eastAsia="PMingLiU"/>
                <w:lang w:eastAsia="zh-TW"/>
              </w:rPr>
            </w:pPr>
            <w:r w:rsidRPr="00044FAF">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45A4721A"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BA302D" w14:textId="77777777" w:rsidR="00483EE8" w:rsidRPr="00044FAF" w:rsidRDefault="00483EE8" w:rsidP="00BE0D71">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1D71B4C" w14:textId="77777777" w:rsidR="00483EE8" w:rsidRPr="00044FAF" w:rsidRDefault="00483EE8" w:rsidP="00BE0D71">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43EEA23"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CA8E4AD" w14:textId="77777777" w:rsidR="00483EE8" w:rsidRPr="00044FAF" w:rsidRDefault="00483EE8" w:rsidP="00BE0D71">
            <w:pPr>
              <w:pStyle w:val="TAC"/>
              <w:rPr>
                <w:rFonts w:eastAsia="PMingLiU"/>
                <w:lang w:eastAsia="zh-TW"/>
              </w:rPr>
            </w:pPr>
          </w:p>
        </w:tc>
      </w:tr>
      <w:tr w:rsidR="00483EE8" w:rsidRPr="00044FAF" w14:paraId="4D5CB985" w14:textId="77777777" w:rsidTr="00A1469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6D63D50D"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F14E8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5E8628"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4D82B3"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A9BE284"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94DEBD2" w14:textId="77777777" w:rsidR="00483EE8" w:rsidRPr="00044FAF" w:rsidRDefault="00483EE8" w:rsidP="00BE0D71">
            <w:pPr>
              <w:pStyle w:val="TAC"/>
              <w:rPr>
                <w:rFonts w:eastAsia="PMingLiU"/>
                <w:lang w:eastAsia="zh-TW"/>
              </w:rPr>
            </w:pPr>
          </w:p>
        </w:tc>
      </w:tr>
      <w:tr w:rsidR="00483EE8" w:rsidRPr="00044FAF" w14:paraId="04306306"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46022C" w14:textId="77777777" w:rsidR="00483EE8" w:rsidRPr="00044FAF" w:rsidRDefault="00483EE8" w:rsidP="00BE0D71">
            <w:pPr>
              <w:pStyle w:val="TAC"/>
              <w:rPr>
                <w:rFonts w:eastAsia="PMingLiU"/>
                <w:lang w:eastAsia="zh-TW"/>
              </w:rPr>
            </w:pPr>
            <w:r w:rsidRPr="00044FAF">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0DCE508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F49008" w14:textId="77777777" w:rsidR="00483EE8" w:rsidRPr="00044FAF" w:rsidRDefault="00483EE8" w:rsidP="00BE0D71">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7464AD6" w14:textId="77777777" w:rsidR="00483EE8" w:rsidRPr="00044FAF" w:rsidRDefault="00483EE8" w:rsidP="00BE0D71">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EB1DBF7"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85085F9" w14:textId="77777777" w:rsidR="00483EE8" w:rsidRPr="00044FAF" w:rsidRDefault="00483EE8" w:rsidP="00BE0D71">
            <w:pPr>
              <w:pStyle w:val="TAC"/>
              <w:rPr>
                <w:rFonts w:eastAsia="PMingLiU"/>
                <w:lang w:eastAsia="zh-TW"/>
              </w:rPr>
            </w:pPr>
          </w:p>
        </w:tc>
      </w:tr>
      <w:tr w:rsidR="00483EE8" w:rsidRPr="00044FAF" w14:paraId="7A1FE38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538E2F"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8272F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81826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73F830"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1053CAD"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0F5A09F" w14:textId="77777777" w:rsidR="00483EE8" w:rsidRPr="00044FAF" w:rsidRDefault="00483EE8" w:rsidP="00BE0D71">
            <w:pPr>
              <w:pStyle w:val="TAC"/>
              <w:rPr>
                <w:rFonts w:eastAsia="PMingLiU"/>
                <w:lang w:eastAsia="zh-TW"/>
              </w:rPr>
            </w:pPr>
          </w:p>
        </w:tc>
      </w:tr>
      <w:tr w:rsidR="00483EE8" w:rsidRPr="00044FAF" w14:paraId="5755BE6A"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46998BA" w14:textId="77777777" w:rsidR="00483EE8" w:rsidRPr="00044FAF" w:rsidRDefault="00483EE8" w:rsidP="00BE0D71">
            <w:pPr>
              <w:pStyle w:val="TAC"/>
              <w:rPr>
                <w:rFonts w:eastAsia="PMingLiU"/>
                <w:lang w:eastAsia="zh-TW"/>
              </w:rPr>
            </w:pPr>
            <w:r w:rsidRPr="00044FAF">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5214DED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B53AE5" w14:textId="77777777" w:rsidR="00483EE8" w:rsidRPr="00044FAF" w:rsidRDefault="00483EE8" w:rsidP="00BE0D71">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4A1086F" w14:textId="77777777" w:rsidR="00483EE8" w:rsidRPr="00044FAF" w:rsidRDefault="00483EE8" w:rsidP="00BE0D71">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0CD485E"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E5E00E8" w14:textId="77777777" w:rsidR="00483EE8" w:rsidRPr="00044FAF" w:rsidRDefault="00483EE8" w:rsidP="00BE0D71">
            <w:pPr>
              <w:pStyle w:val="TAC"/>
              <w:rPr>
                <w:rFonts w:eastAsia="PMingLiU"/>
                <w:lang w:eastAsia="zh-TW"/>
              </w:rPr>
            </w:pPr>
          </w:p>
        </w:tc>
      </w:tr>
      <w:tr w:rsidR="00483EE8" w:rsidRPr="00044FAF" w14:paraId="650CB07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76D0A9"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C2FA94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7EDADF"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9F6611" w14:textId="77777777" w:rsidR="00483EE8" w:rsidRPr="00044FAF" w:rsidRDefault="00483EE8" w:rsidP="00BE0D71">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A1B77D6" w14:textId="77777777" w:rsidR="00483EE8" w:rsidRPr="00044FAF" w:rsidRDefault="00483EE8" w:rsidP="00BE0D71">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AD12888" w14:textId="77777777" w:rsidR="00483EE8" w:rsidRPr="00044FAF" w:rsidRDefault="00483EE8" w:rsidP="00BE0D71">
            <w:pPr>
              <w:pStyle w:val="TAC"/>
              <w:rPr>
                <w:rFonts w:eastAsia="PMingLiU"/>
                <w:lang w:eastAsia="zh-TW"/>
              </w:rPr>
            </w:pPr>
          </w:p>
        </w:tc>
      </w:tr>
      <w:tr w:rsidR="00483EE8" w:rsidRPr="00044FAF" w14:paraId="325E16E1"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2D99A05" w14:textId="77777777" w:rsidR="00483EE8" w:rsidRPr="00044FAF" w:rsidRDefault="00483EE8" w:rsidP="00BE0D71">
            <w:pPr>
              <w:pStyle w:val="TAC"/>
              <w:rPr>
                <w:rFonts w:eastAsia="PMingLiU"/>
                <w:lang w:eastAsia="zh-TW"/>
              </w:rPr>
            </w:pPr>
            <w:r w:rsidRPr="00044FAF">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60F689C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D10A0EF" w14:textId="77777777" w:rsidR="00483EE8" w:rsidRPr="00044FAF" w:rsidRDefault="00483EE8" w:rsidP="00BE0D71">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1FAE484" w14:textId="77777777" w:rsidR="00483EE8" w:rsidRPr="00044FAF" w:rsidRDefault="00483EE8" w:rsidP="00BE0D71">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11D60D1" w14:textId="77777777" w:rsidR="00483EE8" w:rsidRPr="00044FAF" w:rsidRDefault="00483EE8" w:rsidP="00BE0D71">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F17E2A1" w14:textId="77777777" w:rsidR="00483EE8" w:rsidRPr="00044FAF" w:rsidRDefault="00483EE8" w:rsidP="00BE0D71">
            <w:pPr>
              <w:pStyle w:val="TAC"/>
              <w:rPr>
                <w:rFonts w:eastAsia="PMingLiU"/>
                <w:lang w:eastAsia="zh-TW"/>
              </w:rPr>
            </w:pPr>
            <w:r w:rsidRPr="00044FAF">
              <w:rPr>
                <w:rFonts w:eastAsia="PMingLiU"/>
                <w:lang w:eastAsia="zh-TW"/>
              </w:rPr>
              <w:t>-91.5</w:t>
            </w:r>
          </w:p>
        </w:tc>
      </w:tr>
      <w:tr w:rsidR="00483EE8" w:rsidRPr="00044FAF" w14:paraId="2969935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A07341"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72635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593168"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C93CD9"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E30110C" w14:textId="77777777" w:rsidR="00483EE8" w:rsidRPr="00044FAF" w:rsidRDefault="00483EE8" w:rsidP="00BE0D71">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50AC663" w14:textId="77777777" w:rsidR="00483EE8" w:rsidRPr="00044FAF" w:rsidRDefault="00483EE8" w:rsidP="00BE0D71">
            <w:pPr>
              <w:pStyle w:val="TAC"/>
              <w:rPr>
                <w:rFonts w:eastAsia="PMingLiU"/>
                <w:lang w:eastAsia="zh-TW"/>
              </w:rPr>
            </w:pPr>
            <w:r w:rsidRPr="00044FAF">
              <w:rPr>
                <w:rFonts w:eastAsia="PMingLiU"/>
                <w:lang w:eastAsia="zh-TW"/>
              </w:rPr>
              <w:t>-91.7</w:t>
            </w:r>
          </w:p>
        </w:tc>
      </w:tr>
      <w:tr w:rsidR="00483EE8" w:rsidRPr="00044FAF" w14:paraId="2FBA2012"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454B9D" w14:textId="77777777" w:rsidR="00483EE8" w:rsidRPr="00044FAF" w:rsidRDefault="00483EE8" w:rsidP="00BE0D71">
            <w:pPr>
              <w:pStyle w:val="TAC"/>
              <w:rPr>
                <w:rFonts w:eastAsia="PMingLiU"/>
                <w:lang w:eastAsia="zh-TW"/>
              </w:rPr>
            </w:pPr>
            <w:r w:rsidRPr="00044FAF">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4772A0E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394643D" w14:textId="77777777" w:rsidR="00483EE8" w:rsidRPr="00044FAF" w:rsidRDefault="00483EE8" w:rsidP="00BE0D71">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ED63E38" w14:textId="77777777" w:rsidR="00483EE8" w:rsidRPr="00044FAF" w:rsidRDefault="00483EE8" w:rsidP="00BE0D71">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C1DBDD0"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C07BBBD" w14:textId="77777777" w:rsidR="00483EE8" w:rsidRPr="00044FAF" w:rsidRDefault="00483EE8" w:rsidP="00BE0D71">
            <w:pPr>
              <w:pStyle w:val="TAC"/>
              <w:rPr>
                <w:rFonts w:eastAsia="PMingLiU"/>
                <w:lang w:eastAsia="zh-TW"/>
              </w:rPr>
            </w:pPr>
          </w:p>
        </w:tc>
      </w:tr>
      <w:tr w:rsidR="00483EE8" w:rsidRPr="00044FAF" w14:paraId="74A7115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D2749"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088DFB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DFAE17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A893B5" w14:textId="77777777" w:rsidR="00483EE8" w:rsidRPr="00044FAF" w:rsidRDefault="00483EE8" w:rsidP="00BE0D71">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A37674D"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A82BD5B" w14:textId="77777777" w:rsidR="00483EE8" w:rsidRPr="00044FAF" w:rsidRDefault="00483EE8" w:rsidP="00BE0D71">
            <w:pPr>
              <w:pStyle w:val="TAC"/>
              <w:rPr>
                <w:rFonts w:eastAsia="PMingLiU"/>
                <w:lang w:eastAsia="zh-TW"/>
              </w:rPr>
            </w:pPr>
          </w:p>
        </w:tc>
      </w:tr>
      <w:tr w:rsidR="00483EE8" w:rsidRPr="00044FAF" w14:paraId="72912E5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521DA9"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48C66C"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FF0D18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A3465E" w14:textId="77777777" w:rsidR="00483EE8" w:rsidRPr="00044FAF" w:rsidRDefault="00483EE8" w:rsidP="00BE0D71">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6CF5692"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B38F163" w14:textId="77777777" w:rsidR="00483EE8" w:rsidRPr="00044FAF" w:rsidRDefault="00483EE8" w:rsidP="00BE0D71">
            <w:pPr>
              <w:pStyle w:val="TAC"/>
              <w:rPr>
                <w:rFonts w:eastAsia="PMingLiU"/>
                <w:lang w:eastAsia="zh-TW"/>
              </w:rPr>
            </w:pPr>
          </w:p>
        </w:tc>
      </w:tr>
      <w:tr w:rsidR="00483EE8" w:rsidRPr="00044FAF" w14:paraId="2832A10E"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6ABB578" w14:textId="77777777" w:rsidR="00483EE8" w:rsidRPr="00044FAF" w:rsidRDefault="00483EE8" w:rsidP="00BE0D71">
            <w:pPr>
              <w:pStyle w:val="TAC"/>
              <w:rPr>
                <w:rFonts w:eastAsia="PMingLiU"/>
                <w:lang w:eastAsia="zh-TW"/>
              </w:rPr>
            </w:pPr>
            <w:r w:rsidRPr="00044FAF">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45D8BC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3C8C45C" w14:textId="77777777" w:rsidR="00483EE8" w:rsidRPr="00044FAF" w:rsidRDefault="00483EE8" w:rsidP="00BE0D71">
            <w:pPr>
              <w:pStyle w:val="TAC"/>
              <w:rPr>
                <w:rFonts w:eastAsia="PMingLiU"/>
                <w:lang w:eastAsia="zh-TW"/>
              </w:rPr>
            </w:pPr>
            <w:r w:rsidRPr="00044FAF">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5821E08D" w14:textId="77777777" w:rsidR="00483EE8" w:rsidRPr="00044FAF" w:rsidRDefault="00483EE8" w:rsidP="00BE0D71">
            <w:pPr>
              <w:pStyle w:val="TAC"/>
              <w:rPr>
                <w:rFonts w:eastAsia="PMingLiU"/>
                <w:lang w:eastAsia="zh-TW"/>
              </w:rPr>
            </w:pPr>
            <w:r w:rsidRPr="00044FAF">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26B066FA" w14:textId="77777777" w:rsidR="00483EE8" w:rsidRPr="00044FAF" w:rsidRDefault="00483EE8" w:rsidP="00BE0D71">
            <w:pPr>
              <w:pStyle w:val="TAC"/>
              <w:rPr>
                <w:rFonts w:eastAsia="PMingLiU"/>
                <w:lang w:eastAsia="zh-TW"/>
              </w:rPr>
            </w:pPr>
            <w:r w:rsidRPr="00044FAF">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586B51EC" w14:textId="77777777" w:rsidR="00483EE8" w:rsidRPr="00044FAF" w:rsidRDefault="00483EE8" w:rsidP="00BE0D71">
            <w:pPr>
              <w:pStyle w:val="TAC"/>
              <w:rPr>
                <w:rFonts w:eastAsia="PMingLiU"/>
                <w:lang w:eastAsia="zh-TW"/>
              </w:rPr>
            </w:pPr>
            <w:r w:rsidRPr="00044FAF">
              <w:rPr>
                <w:rFonts w:eastAsia="PMingLiU"/>
                <w:lang w:eastAsia="zh-TW"/>
              </w:rPr>
              <w:t>-91.0</w:t>
            </w:r>
          </w:p>
        </w:tc>
      </w:tr>
      <w:tr w:rsidR="00483EE8" w:rsidRPr="00044FAF" w14:paraId="53804B1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595327"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D7DA6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DE390F2"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3C455E" w14:textId="77777777" w:rsidR="00483EE8" w:rsidRPr="00044FAF" w:rsidRDefault="00483EE8" w:rsidP="00BE0D71">
            <w:pPr>
              <w:pStyle w:val="TAC"/>
              <w:rPr>
                <w:rFonts w:eastAsia="PMingLiU"/>
                <w:lang w:eastAsia="zh-TW"/>
              </w:rPr>
            </w:pPr>
            <w:r w:rsidRPr="00044FAF">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293DFC7E" w14:textId="77777777" w:rsidR="00483EE8" w:rsidRPr="00044FAF" w:rsidRDefault="00483EE8" w:rsidP="00BE0D71">
            <w:pPr>
              <w:pStyle w:val="TAC"/>
              <w:rPr>
                <w:rFonts w:eastAsia="PMingLiU"/>
                <w:lang w:eastAsia="zh-TW"/>
              </w:rPr>
            </w:pPr>
            <w:r w:rsidRPr="00044FAF">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4A0C4357" w14:textId="77777777" w:rsidR="00483EE8" w:rsidRPr="00044FAF" w:rsidRDefault="00483EE8" w:rsidP="00BE0D71">
            <w:pPr>
              <w:pStyle w:val="TAC"/>
              <w:rPr>
                <w:rFonts w:eastAsia="PMingLiU"/>
                <w:lang w:eastAsia="zh-TW"/>
              </w:rPr>
            </w:pPr>
            <w:r w:rsidRPr="00044FAF">
              <w:rPr>
                <w:rFonts w:eastAsia="PMingLiU"/>
                <w:lang w:eastAsia="zh-TW"/>
              </w:rPr>
              <w:t>-91.2</w:t>
            </w:r>
          </w:p>
        </w:tc>
      </w:tr>
      <w:tr w:rsidR="00483EE8" w:rsidRPr="00044FAF" w14:paraId="5EB6F30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D1C5F"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6C66E1D"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57AFCEB"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45878E" w14:textId="77777777" w:rsidR="00483EE8" w:rsidRPr="00044FAF" w:rsidRDefault="00483EE8" w:rsidP="00BE0D71">
            <w:pPr>
              <w:pStyle w:val="TAC"/>
              <w:rPr>
                <w:rFonts w:eastAsia="PMingLiU"/>
                <w:lang w:eastAsia="zh-TW"/>
              </w:rPr>
            </w:pPr>
            <w:r w:rsidRPr="00044FAF">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386E37AA" w14:textId="77777777" w:rsidR="00483EE8" w:rsidRPr="00044FAF" w:rsidRDefault="00483EE8" w:rsidP="00BE0D71">
            <w:pPr>
              <w:pStyle w:val="TAC"/>
              <w:rPr>
                <w:rFonts w:eastAsia="PMingLiU"/>
                <w:lang w:eastAsia="zh-TW"/>
              </w:rPr>
            </w:pPr>
            <w:r w:rsidRPr="00044FAF">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775A4FDE" w14:textId="77777777" w:rsidR="00483EE8" w:rsidRPr="00044FAF" w:rsidRDefault="00483EE8" w:rsidP="00BE0D71">
            <w:pPr>
              <w:pStyle w:val="TAC"/>
              <w:rPr>
                <w:rFonts w:eastAsia="PMingLiU"/>
                <w:lang w:eastAsia="zh-TW"/>
              </w:rPr>
            </w:pPr>
            <w:r w:rsidRPr="00044FAF">
              <w:rPr>
                <w:rFonts w:eastAsia="PMingLiU"/>
                <w:lang w:eastAsia="zh-TW"/>
              </w:rPr>
              <w:t>-91.5</w:t>
            </w:r>
          </w:p>
        </w:tc>
      </w:tr>
      <w:tr w:rsidR="00483EE8" w:rsidRPr="00044FAF" w14:paraId="23984D5E"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B974038" w14:textId="77777777" w:rsidR="00483EE8" w:rsidRPr="00044FAF" w:rsidRDefault="00483EE8" w:rsidP="00BE0D71">
            <w:pPr>
              <w:pStyle w:val="TAC"/>
              <w:rPr>
                <w:rFonts w:eastAsia="PMingLiU"/>
                <w:lang w:eastAsia="zh-TW"/>
              </w:rPr>
            </w:pPr>
            <w:r w:rsidRPr="00044FAF">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4877FE7"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42BFC6" w14:textId="77777777" w:rsidR="00483EE8" w:rsidRPr="00044FAF" w:rsidRDefault="00483EE8" w:rsidP="00BE0D71">
            <w:pPr>
              <w:pStyle w:val="TAC"/>
              <w:rPr>
                <w:rFonts w:eastAsia="PMingLiU"/>
                <w:lang w:eastAsia="zh-TW"/>
              </w:rPr>
            </w:pPr>
            <w:r w:rsidRPr="00044FAF">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44C3D643" w14:textId="77777777" w:rsidR="00483EE8" w:rsidRPr="00044FAF" w:rsidRDefault="00483EE8" w:rsidP="00BE0D71">
            <w:pPr>
              <w:pStyle w:val="TAC"/>
              <w:rPr>
                <w:rFonts w:eastAsia="PMingLiU"/>
                <w:lang w:eastAsia="zh-TW"/>
              </w:rPr>
            </w:pPr>
            <w:r w:rsidRPr="00044FAF">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27FF9F2F" w14:textId="77777777" w:rsidR="00483EE8" w:rsidRPr="00044FAF" w:rsidRDefault="00483EE8" w:rsidP="00BE0D71">
            <w:pPr>
              <w:pStyle w:val="TAC"/>
              <w:rPr>
                <w:rFonts w:eastAsia="PMingLiU"/>
                <w:lang w:eastAsia="zh-TW"/>
              </w:rPr>
            </w:pPr>
            <w:r w:rsidRPr="00044FAF">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148A958F" w14:textId="77777777" w:rsidR="00483EE8" w:rsidRPr="00044FAF" w:rsidRDefault="00483EE8" w:rsidP="00BE0D71">
            <w:pPr>
              <w:pStyle w:val="TAC"/>
              <w:rPr>
                <w:rFonts w:eastAsia="PMingLiU"/>
                <w:lang w:eastAsia="zh-TW"/>
              </w:rPr>
            </w:pPr>
            <w:r w:rsidRPr="00044FAF">
              <w:rPr>
                <w:rFonts w:eastAsia="PMingLiU"/>
                <w:lang w:eastAsia="zh-TW"/>
              </w:rPr>
              <w:t>-92.0</w:t>
            </w:r>
          </w:p>
        </w:tc>
      </w:tr>
      <w:tr w:rsidR="00483EE8" w:rsidRPr="00044FAF" w14:paraId="3C5DE21F"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DCCE64"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E6917E"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686D55"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637388E" w14:textId="77777777" w:rsidR="00483EE8" w:rsidRPr="00044FAF" w:rsidRDefault="00483EE8" w:rsidP="00BE0D71">
            <w:pPr>
              <w:pStyle w:val="TAC"/>
              <w:rPr>
                <w:rFonts w:eastAsia="PMingLiU"/>
                <w:lang w:eastAsia="zh-TW"/>
              </w:rPr>
            </w:pPr>
            <w:r w:rsidRPr="00044FAF">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F81A841" w14:textId="77777777" w:rsidR="00483EE8" w:rsidRPr="00044FAF" w:rsidRDefault="00483EE8" w:rsidP="00BE0D71">
            <w:pPr>
              <w:pStyle w:val="TAC"/>
              <w:rPr>
                <w:rFonts w:eastAsia="PMingLiU"/>
                <w:lang w:eastAsia="zh-TW"/>
              </w:rPr>
            </w:pPr>
            <w:r w:rsidRPr="00044FAF">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6C20AB70" w14:textId="77777777" w:rsidR="00483EE8" w:rsidRPr="00044FAF" w:rsidRDefault="00483EE8" w:rsidP="00BE0D71">
            <w:pPr>
              <w:pStyle w:val="TAC"/>
              <w:rPr>
                <w:rFonts w:eastAsia="PMingLiU"/>
                <w:lang w:eastAsia="zh-TW"/>
              </w:rPr>
            </w:pPr>
            <w:r w:rsidRPr="00044FAF">
              <w:rPr>
                <w:rFonts w:eastAsia="PMingLiU"/>
                <w:lang w:eastAsia="zh-TW"/>
              </w:rPr>
              <w:t>-92.2</w:t>
            </w:r>
          </w:p>
        </w:tc>
      </w:tr>
      <w:tr w:rsidR="00483EE8" w:rsidRPr="00044FAF" w14:paraId="2DE7BB14"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8B8919B" w14:textId="77777777" w:rsidR="00483EE8" w:rsidRPr="00044FAF" w:rsidRDefault="00483EE8" w:rsidP="00BE0D71">
            <w:pPr>
              <w:pStyle w:val="TAC"/>
              <w:rPr>
                <w:rFonts w:eastAsia="PMingLiU"/>
                <w:lang w:eastAsia="zh-TW"/>
              </w:rPr>
            </w:pPr>
            <w:r w:rsidRPr="00044FAF">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5BB6D90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B19760" w14:textId="77777777" w:rsidR="00483EE8" w:rsidRPr="00044FAF" w:rsidRDefault="00483EE8" w:rsidP="00BE0D71">
            <w:pPr>
              <w:pStyle w:val="TAC"/>
              <w:rPr>
                <w:rFonts w:eastAsia="PMingLiU"/>
                <w:lang w:eastAsia="zh-TW"/>
              </w:rPr>
            </w:pPr>
            <w:r w:rsidRPr="00044FAF">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0808F494" w14:textId="77777777" w:rsidR="00483EE8" w:rsidRPr="00044FAF" w:rsidRDefault="00483EE8" w:rsidP="00BE0D71">
            <w:pPr>
              <w:pStyle w:val="TAC"/>
              <w:rPr>
                <w:rFonts w:eastAsia="PMingLiU"/>
                <w:lang w:eastAsia="zh-TW"/>
              </w:rPr>
            </w:pPr>
            <w:r w:rsidRPr="00044FAF">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5A9B75CE" w14:textId="77777777" w:rsidR="00483EE8" w:rsidRPr="00044FAF" w:rsidRDefault="00483EE8" w:rsidP="00BE0D71">
            <w:pPr>
              <w:pStyle w:val="TAC"/>
              <w:rPr>
                <w:rFonts w:eastAsia="PMingLiU"/>
                <w:lang w:eastAsia="zh-TW"/>
              </w:rPr>
            </w:pPr>
            <w:r w:rsidRPr="00044FAF">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190347D7" w14:textId="77777777" w:rsidR="00483EE8" w:rsidRPr="00044FAF" w:rsidRDefault="00483EE8" w:rsidP="00BE0D71">
            <w:pPr>
              <w:pStyle w:val="TAC"/>
              <w:rPr>
                <w:rFonts w:eastAsia="PMingLiU"/>
                <w:lang w:eastAsia="zh-TW"/>
              </w:rPr>
            </w:pPr>
            <w:r w:rsidRPr="00044FAF">
              <w:rPr>
                <w:rFonts w:eastAsia="PMingLiU"/>
                <w:lang w:eastAsia="zh-TW"/>
              </w:rPr>
              <w:t>-93.0</w:t>
            </w:r>
          </w:p>
        </w:tc>
      </w:tr>
      <w:tr w:rsidR="00483EE8" w:rsidRPr="00044FAF" w14:paraId="6031562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00BC0B"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3ABA4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0A00AE"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C8CB7B" w14:textId="77777777" w:rsidR="00483EE8" w:rsidRPr="00044FAF" w:rsidRDefault="00483EE8" w:rsidP="00BE0D71">
            <w:pPr>
              <w:pStyle w:val="TAC"/>
              <w:rPr>
                <w:rFonts w:eastAsia="PMingLiU"/>
                <w:lang w:eastAsia="zh-TW"/>
              </w:rPr>
            </w:pPr>
            <w:r w:rsidRPr="00044FAF">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6D331755" w14:textId="77777777" w:rsidR="00483EE8" w:rsidRPr="00044FAF" w:rsidRDefault="00483EE8" w:rsidP="00BE0D71">
            <w:pPr>
              <w:pStyle w:val="TAC"/>
              <w:rPr>
                <w:rFonts w:eastAsia="PMingLiU"/>
                <w:lang w:eastAsia="zh-TW"/>
              </w:rPr>
            </w:pPr>
            <w:r w:rsidRPr="00044FAF">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5C13019A" w14:textId="77777777" w:rsidR="00483EE8" w:rsidRPr="00044FAF" w:rsidRDefault="00483EE8" w:rsidP="00BE0D71">
            <w:pPr>
              <w:pStyle w:val="TAC"/>
              <w:rPr>
                <w:rFonts w:eastAsia="PMingLiU"/>
                <w:lang w:eastAsia="zh-TW"/>
              </w:rPr>
            </w:pPr>
            <w:r w:rsidRPr="00044FAF">
              <w:rPr>
                <w:rFonts w:eastAsia="PMingLiU"/>
                <w:lang w:eastAsia="zh-TW"/>
              </w:rPr>
              <w:t>-93.2</w:t>
            </w:r>
          </w:p>
        </w:tc>
      </w:tr>
      <w:tr w:rsidR="00483EE8" w:rsidRPr="00044FAF" w14:paraId="1ADE1A36"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FC3BF08" w14:textId="77777777" w:rsidR="00483EE8" w:rsidRPr="00044FAF" w:rsidRDefault="00483EE8" w:rsidP="00BE0D71">
            <w:pPr>
              <w:pStyle w:val="TAC"/>
              <w:rPr>
                <w:rFonts w:eastAsia="PMingLiU"/>
                <w:lang w:eastAsia="zh-TW"/>
              </w:rPr>
            </w:pPr>
            <w:r w:rsidRPr="00044FAF">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3848911"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8B5859" w14:textId="77777777" w:rsidR="00483EE8" w:rsidRPr="00044FAF" w:rsidRDefault="00483EE8" w:rsidP="00BE0D71">
            <w:pPr>
              <w:pStyle w:val="TAC"/>
              <w:rPr>
                <w:rFonts w:eastAsia="PMingLiU"/>
                <w:lang w:eastAsia="zh-TW"/>
              </w:rPr>
            </w:pPr>
            <w:r w:rsidRPr="00044FAF">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2C91BE3" w14:textId="77777777" w:rsidR="00483EE8" w:rsidRPr="00044FAF" w:rsidRDefault="00483EE8" w:rsidP="00BE0D71">
            <w:pPr>
              <w:pStyle w:val="TAC"/>
              <w:rPr>
                <w:rFonts w:eastAsia="PMingLiU"/>
                <w:lang w:eastAsia="zh-TW"/>
              </w:rPr>
            </w:pPr>
            <w:r w:rsidRPr="00044FAF">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783F86DD"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825BD5B" w14:textId="77777777" w:rsidR="00483EE8" w:rsidRPr="00044FAF" w:rsidRDefault="00483EE8" w:rsidP="00BE0D71">
            <w:pPr>
              <w:pStyle w:val="TAC"/>
              <w:rPr>
                <w:rFonts w:eastAsia="PMingLiU"/>
                <w:lang w:eastAsia="zh-TW"/>
              </w:rPr>
            </w:pPr>
          </w:p>
        </w:tc>
      </w:tr>
      <w:tr w:rsidR="00483EE8" w:rsidRPr="00044FAF" w14:paraId="65BEDFB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A04E66"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1EC958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30C975"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AD8BEA" w14:textId="77777777" w:rsidR="00483EE8" w:rsidRPr="00044FAF" w:rsidRDefault="00483EE8" w:rsidP="00BE0D71">
            <w:pPr>
              <w:pStyle w:val="TAC"/>
              <w:rPr>
                <w:rFonts w:eastAsia="PMingLiU"/>
                <w:lang w:eastAsia="zh-TW"/>
              </w:rPr>
            </w:pPr>
            <w:r w:rsidRPr="00044FAF">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ADD4488" w14:textId="77777777" w:rsidR="00483EE8" w:rsidRPr="00044FAF" w:rsidRDefault="00483EE8" w:rsidP="00BE0D71">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59AFBE8" w14:textId="77777777" w:rsidR="00483EE8" w:rsidRPr="00044FAF" w:rsidRDefault="00483EE8" w:rsidP="00BE0D71">
            <w:pPr>
              <w:pStyle w:val="TAC"/>
              <w:rPr>
                <w:rFonts w:eastAsia="PMingLiU"/>
                <w:lang w:eastAsia="zh-TW"/>
              </w:rPr>
            </w:pPr>
          </w:p>
        </w:tc>
      </w:tr>
      <w:tr w:rsidR="00483EE8" w:rsidRPr="00044FAF" w14:paraId="5198D69E"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698CFDC" w14:textId="77777777" w:rsidR="00483EE8" w:rsidRPr="00044FAF" w:rsidRDefault="00483EE8" w:rsidP="00BE0D71">
            <w:pPr>
              <w:pStyle w:val="TAC"/>
              <w:rPr>
                <w:rFonts w:eastAsia="PMingLiU"/>
                <w:lang w:eastAsia="zh-TW"/>
              </w:rPr>
            </w:pPr>
            <w:r w:rsidRPr="00044FAF">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0F6B121A"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A2277F" w14:textId="77777777" w:rsidR="00483EE8" w:rsidRPr="00044FAF" w:rsidRDefault="00483EE8" w:rsidP="00BE0D71">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CD1E184" w14:textId="77777777" w:rsidR="00483EE8" w:rsidRPr="00044FAF" w:rsidRDefault="00483EE8" w:rsidP="00BE0D71">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AC56F81"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235366BB" w14:textId="77777777" w:rsidR="00483EE8" w:rsidRPr="00044FAF" w:rsidRDefault="00483EE8" w:rsidP="00BE0D71">
            <w:pPr>
              <w:pStyle w:val="TAC"/>
              <w:rPr>
                <w:rFonts w:eastAsia="PMingLiU"/>
                <w:lang w:eastAsia="zh-TW"/>
              </w:rPr>
            </w:pPr>
            <w:r w:rsidRPr="00044FAF">
              <w:rPr>
                <w:rFonts w:eastAsia="PMingLiU"/>
                <w:lang w:eastAsia="zh-TW"/>
              </w:rPr>
              <w:t>-93.7</w:t>
            </w:r>
          </w:p>
        </w:tc>
      </w:tr>
      <w:tr w:rsidR="00483EE8" w:rsidRPr="00044FAF" w14:paraId="3F421F5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6E5E90"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2E9B1E"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01C1D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752266" w14:textId="77777777" w:rsidR="00483EE8" w:rsidRPr="00044FAF" w:rsidRDefault="00483EE8" w:rsidP="00BE0D71">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5B59B17" w14:textId="77777777" w:rsidR="00483EE8" w:rsidRPr="00044FAF" w:rsidRDefault="00483EE8" w:rsidP="00BE0D71">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30B9AE6" w14:textId="77777777" w:rsidR="00483EE8" w:rsidRPr="00044FAF" w:rsidRDefault="00483EE8" w:rsidP="00BE0D71">
            <w:pPr>
              <w:pStyle w:val="TAC"/>
              <w:rPr>
                <w:rFonts w:eastAsia="PMingLiU"/>
                <w:lang w:eastAsia="zh-TW"/>
              </w:rPr>
            </w:pPr>
            <w:r w:rsidRPr="00044FAF">
              <w:rPr>
                <w:rFonts w:eastAsia="PMingLiU"/>
                <w:lang w:eastAsia="zh-TW"/>
              </w:rPr>
              <w:t>-93.9</w:t>
            </w:r>
          </w:p>
        </w:tc>
      </w:tr>
      <w:tr w:rsidR="00483EE8" w:rsidRPr="00044FAF" w14:paraId="45CAB1C6"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B9A991"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AB12C3"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CFBC30A"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764EBF" w14:textId="77777777" w:rsidR="00483EE8" w:rsidRPr="00044FAF" w:rsidRDefault="00483EE8" w:rsidP="00BE0D71">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2B7AF76" w14:textId="77777777" w:rsidR="00483EE8" w:rsidRPr="00044FAF" w:rsidRDefault="00483EE8" w:rsidP="00BE0D71">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5BD2EC93" w14:textId="77777777" w:rsidR="00483EE8" w:rsidRPr="00044FAF" w:rsidRDefault="00483EE8" w:rsidP="00BE0D71">
            <w:pPr>
              <w:pStyle w:val="TAC"/>
              <w:rPr>
                <w:rFonts w:eastAsia="PMingLiU"/>
                <w:lang w:eastAsia="zh-TW"/>
              </w:rPr>
            </w:pPr>
            <w:r w:rsidRPr="00044FAF">
              <w:rPr>
                <w:rFonts w:eastAsia="PMingLiU"/>
                <w:lang w:eastAsia="zh-TW"/>
              </w:rPr>
              <w:t>-94.2</w:t>
            </w:r>
          </w:p>
        </w:tc>
      </w:tr>
      <w:tr w:rsidR="00483EE8" w:rsidRPr="00044FAF" w14:paraId="17BEB9D8"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C12D8C4" w14:textId="77777777" w:rsidR="00483EE8" w:rsidRPr="00044FAF" w:rsidRDefault="00483EE8" w:rsidP="00BE0D71">
            <w:pPr>
              <w:pStyle w:val="TAC"/>
              <w:rPr>
                <w:rFonts w:eastAsia="PMingLiU"/>
                <w:lang w:eastAsia="zh-TW"/>
              </w:rPr>
            </w:pPr>
            <w:r w:rsidRPr="00044FAF">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A1296E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3391CD" w14:textId="77777777" w:rsidR="00483EE8" w:rsidRPr="00044FAF" w:rsidRDefault="00483EE8" w:rsidP="00BE0D71">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36D51AB" w14:textId="77777777" w:rsidR="00483EE8" w:rsidRPr="00044FAF" w:rsidRDefault="00483EE8" w:rsidP="00BE0D71">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3E2F20C"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46CA9E6" w14:textId="77777777" w:rsidR="00483EE8" w:rsidRPr="00044FAF" w:rsidRDefault="00483EE8" w:rsidP="00BE0D71">
            <w:pPr>
              <w:pStyle w:val="TAC"/>
              <w:rPr>
                <w:rFonts w:eastAsia="PMingLiU"/>
                <w:lang w:eastAsia="zh-TW"/>
              </w:rPr>
            </w:pPr>
            <w:r w:rsidRPr="00044FAF">
              <w:rPr>
                <w:rFonts w:eastAsia="PMingLiU"/>
                <w:lang w:eastAsia="zh-TW"/>
              </w:rPr>
              <w:t>-93.7</w:t>
            </w:r>
          </w:p>
        </w:tc>
      </w:tr>
      <w:tr w:rsidR="00483EE8" w:rsidRPr="00044FAF" w14:paraId="7175CB0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EC4C6B"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63C5A2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5B1CE6"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708D20" w14:textId="77777777" w:rsidR="00483EE8" w:rsidRPr="00044FAF" w:rsidRDefault="00483EE8" w:rsidP="00BE0D71">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6E30249" w14:textId="77777777" w:rsidR="00483EE8" w:rsidRPr="00044FAF" w:rsidRDefault="00483EE8" w:rsidP="00BE0D71">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4DDB4F16" w14:textId="77777777" w:rsidR="00483EE8" w:rsidRPr="00044FAF" w:rsidRDefault="00483EE8" w:rsidP="00BE0D71">
            <w:pPr>
              <w:pStyle w:val="TAC"/>
              <w:rPr>
                <w:rFonts w:eastAsia="PMingLiU"/>
                <w:lang w:eastAsia="zh-TW"/>
              </w:rPr>
            </w:pPr>
            <w:r w:rsidRPr="00044FAF">
              <w:rPr>
                <w:rFonts w:eastAsia="PMingLiU"/>
                <w:lang w:eastAsia="zh-TW"/>
              </w:rPr>
              <w:t>-93.9</w:t>
            </w:r>
          </w:p>
        </w:tc>
      </w:tr>
      <w:tr w:rsidR="00483EE8" w:rsidRPr="00044FAF" w14:paraId="19D357B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FB4CD9"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BFF162"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39BFA31"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DA0F7B" w14:textId="77777777" w:rsidR="00483EE8" w:rsidRPr="00044FAF" w:rsidRDefault="00483EE8" w:rsidP="00BE0D71">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590A7E4" w14:textId="77777777" w:rsidR="00483EE8" w:rsidRPr="00044FAF" w:rsidRDefault="00483EE8" w:rsidP="00BE0D71">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7985B73B" w14:textId="77777777" w:rsidR="00483EE8" w:rsidRPr="00044FAF" w:rsidRDefault="00483EE8" w:rsidP="00BE0D71">
            <w:pPr>
              <w:pStyle w:val="TAC"/>
              <w:rPr>
                <w:rFonts w:eastAsia="PMingLiU"/>
                <w:lang w:eastAsia="zh-TW"/>
              </w:rPr>
            </w:pPr>
            <w:r w:rsidRPr="00044FAF">
              <w:rPr>
                <w:rFonts w:eastAsia="PMingLiU"/>
                <w:lang w:eastAsia="zh-TW"/>
              </w:rPr>
              <w:t>-94.2</w:t>
            </w:r>
          </w:p>
        </w:tc>
      </w:tr>
      <w:tr w:rsidR="00483EE8" w:rsidRPr="00044FAF" w14:paraId="0687D094"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D9802B" w14:textId="77777777" w:rsidR="00483EE8" w:rsidRPr="00044FAF" w:rsidRDefault="00483EE8" w:rsidP="00BE0D71">
            <w:pPr>
              <w:pStyle w:val="TAC"/>
              <w:rPr>
                <w:rFonts w:eastAsia="PMingLiU"/>
                <w:lang w:eastAsia="zh-TW"/>
              </w:rPr>
            </w:pPr>
            <w:r w:rsidRPr="00044FAF">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4216C64A"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C1E876" w14:textId="77777777" w:rsidR="00483EE8" w:rsidRPr="00044FAF" w:rsidRDefault="00483EE8" w:rsidP="00BE0D71">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FFE010" w14:textId="77777777" w:rsidR="00483EE8" w:rsidRPr="00044FAF" w:rsidRDefault="00483EE8" w:rsidP="00BE0D71">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643C6EA"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132D7A6" w14:textId="77777777" w:rsidR="00483EE8" w:rsidRPr="00044FAF" w:rsidRDefault="00483EE8" w:rsidP="00BE0D71">
            <w:pPr>
              <w:pStyle w:val="TAC"/>
              <w:rPr>
                <w:rFonts w:eastAsia="PMingLiU"/>
                <w:lang w:eastAsia="zh-TW"/>
              </w:rPr>
            </w:pPr>
            <w:r w:rsidRPr="00044FAF">
              <w:rPr>
                <w:rFonts w:eastAsia="PMingLiU"/>
                <w:lang w:eastAsia="zh-TW"/>
              </w:rPr>
              <w:t>-93.7</w:t>
            </w:r>
          </w:p>
        </w:tc>
      </w:tr>
      <w:tr w:rsidR="00483EE8" w:rsidRPr="00044FAF" w14:paraId="6A9EE02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596601"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AAFC9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5A930F4"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C7E366" w14:textId="77777777" w:rsidR="00483EE8" w:rsidRPr="00044FAF" w:rsidRDefault="00483EE8" w:rsidP="00BE0D71">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D6B82F8" w14:textId="77777777" w:rsidR="00483EE8" w:rsidRPr="00044FAF" w:rsidRDefault="00483EE8" w:rsidP="00BE0D71">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108C1F71" w14:textId="77777777" w:rsidR="00483EE8" w:rsidRPr="00044FAF" w:rsidRDefault="00483EE8" w:rsidP="00BE0D71">
            <w:pPr>
              <w:pStyle w:val="TAC"/>
              <w:rPr>
                <w:rFonts w:eastAsia="PMingLiU"/>
                <w:lang w:eastAsia="zh-TW"/>
              </w:rPr>
            </w:pPr>
            <w:r w:rsidRPr="00044FAF">
              <w:rPr>
                <w:rFonts w:eastAsia="PMingLiU"/>
                <w:lang w:eastAsia="zh-TW"/>
              </w:rPr>
              <w:t>-93.9</w:t>
            </w:r>
          </w:p>
        </w:tc>
      </w:tr>
      <w:tr w:rsidR="00483EE8" w:rsidRPr="00044FAF" w14:paraId="6E85DF6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094706"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F6A6BE"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367A0B7"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8D5037" w14:textId="77777777" w:rsidR="00483EE8" w:rsidRPr="00044FAF" w:rsidRDefault="00483EE8" w:rsidP="00BE0D71">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D4B2F9D" w14:textId="77777777" w:rsidR="00483EE8" w:rsidRPr="00044FAF" w:rsidRDefault="00483EE8" w:rsidP="00BE0D71">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686E6782" w14:textId="77777777" w:rsidR="00483EE8" w:rsidRPr="00044FAF" w:rsidRDefault="00483EE8" w:rsidP="00BE0D71">
            <w:pPr>
              <w:pStyle w:val="TAC"/>
              <w:rPr>
                <w:rFonts w:eastAsia="PMingLiU"/>
                <w:lang w:eastAsia="zh-TW"/>
              </w:rPr>
            </w:pPr>
            <w:r w:rsidRPr="00044FAF">
              <w:rPr>
                <w:rFonts w:eastAsia="PMingLiU"/>
                <w:lang w:eastAsia="zh-TW"/>
              </w:rPr>
              <w:t>-94.2</w:t>
            </w:r>
          </w:p>
        </w:tc>
      </w:tr>
      <w:tr w:rsidR="00483EE8" w:rsidRPr="00044FAF" w14:paraId="708CF18C"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0D7A7CB" w14:textId="77777777" w:rsidR="00483EE8" w:rsidRPr="00044FAF" w:rsidRDefault="00483EE8" w:rsidP="00BE0D71">
            <w:pPr>
              <w:pStyle w:val="TAC"/>
              <w:rPr>
                <w:rFonts w:eastAsia="PMingLiU"/>
                <w:lang w:eastAsia="zh-TW"/>
              </w:rPr>
            </w:pPr>
            <w:r w:rsidRPr="00044FAF">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C4CCD86"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7538AF" w14:textId="77777777" w:rsidR="00483EE8" w:rsidRPr="00044FAF" w:rsidRDefault="00483EE8" w:rsidP="00BE0D71">
            <w:pPr>
              <w:pStyle w:val="TAC"/>
              <w:rPr>
                <w:rFonts w:eastAsia="PMingLiU"/>
                <w:lang w:eastAsia="zh-TW"/>
              </w:rPr>
            </w:pPr>
            <w:r w:rsidRPr="00044FAF">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210C9BD2" w14:textId="77777777" w:rsidR="00483EE8" w:rsidRPr="00044FAF" w:rsidRDefault="00483EE8" w:rsidP="00BE0D71">
            <w:pPr>
              <w:pStyle w:val="TAC"/>
              <w:rPr>
                <w:rFonts w:eastAsia="PMingLiU"/>
                <w:lang w:eastAsia="zh-TW"/>
              </w:rPr>
            </w:pPr>
            <w:r w:rsidRPr="00044FAF">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7BC27FB5" w14:textId="77777777" w:rsidR="00483EE8" w:rsidRPr="00044FAF" w:rsidRDefault="00483EE8" w:rsidP="00BE0D71">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6FAA3A56" w14:textId="77777777" w:rsidR="00483EE8" w:rsidRPr="00044FAF" w:rsidRDefault="00483EE8" w:rsidP="00BE0D71">
            <w:pPr>
              <w:pStyle w:val="TAC"/>
              <w:rPr>
                <w:rFonts w:eastAsia="PMingLiU"/>
                <w:lang w:eastAsia="zh-TW"/>
              </w:rPr>
            </w:pPr>
            <w:r w:rsidRPr="00044FAF">
              <w:rPr>
                <w:rFonts w:eastAsia="PMingLiU"/>
                <w:lang w:eastAsia="zh-TW"/>
              </w:rPr>
              <w:t>-91.7</w:t>
            </w:r>
          </w:p>
        </w:tc>
      </w:tr>
      <w:tr w:rsidR="00483EE8" w:rsidRPr="00044FAF" w14:paraId="148A60D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1B6EE2"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979CB03"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06E160C"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5089AC" w14:textId="77777777" w:rsidR="00483EE8" w:rsidRPr="00044FAF" w:rsidRDefault="00483EE8" w:rsidP="00BE0D71">
            <w:pPr>
              <w:pStyle w:val="TAC"/>
              <w:rPr>
                <w:rFonts w:eastAsia="PMingLiU"/>
                <w:lang w:eastAsia="zh-TW"/>
              </w:rPr>
            </w:pPr>
            <w:r w:rsidRPr="00044FAF">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EBE77FB" w14:textId="77777777" w:rsidR="00483EE8" w:rsidRPr="00044FAF" w:rsidRDefault="00483EE8" w:rsidP="00BE0D71">
            <w:pPr>
              <w:pStyle w:val="TAC"/>
              <w:rPr>
                <w:rFonts w:eastAsia="PMingLiU"/>
                <w:lang w:eastAsia="zh-TW"/>
              </w:rPr>
            </w:pPr>
            <w:r w:rsidRPr="00044FAF">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5C0DB29F" w14:textId="77777777" w:rsidR="00483EE8" w:rsidRPr="00044FAF" w:rsidRDefault="00483EE8" w:rsidP="00BE0D71">
            <w:pPr>
              <w:pStyle w:val="TAC"/>
              <w:rPr>
                <w:rFonts w:eastAsia="PMingLiU"/>
                <w:lang w:eastAsia="zh-TW"/>
              </w:rPr>
            </w:pPr>
            <w:r w:rsidRPr="00044FAF">
              <w:rPr>
                <w:rFonts w:eastAsia="PMingLiU"/>
                <w:lang w:eastAsia="zh-TW"/>
              </w:rPr>
              <w:t>-91.9</w:t>
            </w:r>
          </w:p>
        </w:tc>
      </w:tr>
      <w:tr w:rsidR="00483EE8" w:rsidRPr="00044FAF" w14:paraId="452C0886"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BB110B6" w14:textId="77777777" w:rsidR="00483EE8" w:rsidRPr="00044FAF" w:rsidRDefault="00483EE8" w:rsidP="00BE0D71">
            <w:pPr>
              <w:pStyle w:val="TAC"/>
              <w:rPr>
                <w:rFonts w:eastAsia="PMingLiU"/>
                <w:lang w:eastAsia="zh-TW"/>
              </w:rPr>
            </w:pPr>
            <w:r w:rsidRPr="00044FAF">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72DAE756"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E9CA8C" w14:textId="77777777" w:rsidR="00483EE8" w:rsidRPr="00044FAF" w:rsidRDefault="00483EE8" w:rsidP="00BE0D71">
            <w:pPr>
              <w:pStyle w:val="TAC"/>
              <w:rPr>
                <w:rFonts w:eastAsia="PMingLiU"/>
                <w:lang w:eastAsia="zh-TW"/>
              </w:rPr>
            </w:pPr>
            <w:r w:rsidRPr="00044FAF">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E0C43E2" w14:textId="77777777" w:rsidR="00483EE8" w:rsidRPr="00044FAF" w:rsidRDefault="00483EE8" w:rsidP="00BE0D71">
            <w:pPr>
              <w:pStyle w:val="TAC"/>
              <w:rPr>
                <w:rFonts w:eastAsia="PMingLiU"/>
                <w:lang w:eastAsia="zh-TW"/>
              </w:rPr>
            </w:pPr>
            <w:r w:rsidRPr="00044FAF">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7952BF0"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0C37352" w14:textId="77777777" w:rsidR="00483EE8" w:rsidRPr="00044FAF" w:rsidRDefault="00483EE8" w:rsidP="00BE0D71">
            <w:pPr>
              <w:pStyle w:val="TAC"/>
              <w:rPr>
                <w:rFonts w:eastAsia="PMingLiU"/>
                <w:lang w:eastAsia="zh-TW"/>
              </w:rPr>
            </w:pPr>
            <w:r w:rsidRPr="00044FAF">
              <w:rPr>
                <w:rFonts w:eastAsia="PMingLiU"/>
                <w:lang w:eastAsia="zh-TW"/>
              </w:rPr>
              <w:t>-93.7</w:t>
            </w:r>
          </w:p>
        </w:tc>
      </w:tr>
      <w:tr w:rsidR="00483EE8" w:rsidRPr="00044FAF" w14:paraId="2AE09FEF"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4FE08F"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466ACA9"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FA99A7"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5E54F5E" w14:textId="77777777" w:rsidR="00483EE8" w:rsidRPr="00044FAF" w:rsidRDefault="00483EE8" w:rsidP="00BE0D71">
            <w:pPr>
              <w:pStyle w:val="TAC"/>
              <w:rPr>
                <w:rFonts w:eastAsia="PMingLiU"/>
                <w:lang w:eastAsia="zh-TW"/>
              </w:rPr>
            </w:pPr>
            <w:r w:rsidRPr="00044FAF">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922AFB9" w14:textId="77777777" w:rsidR="00483EE8" w:rsidRPr="00044FAF" w:rsidRDefault="00483EE8" w:rsidP="00BE0D71">
            <w:pPr>
              <w:pStyle w:val="TAC"/>
              <w:rPr>
                <w:rFonts w:eastAsia="PMingLiU"/>
                <w:lang w:eastAsia="zh-TW"/>
              </w:rPr>
            </w:pPr>
            <w:r w:rsidRPr="00044FAF">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2BC3F99" w14:textId="77777777" w:rsidR="00483EE8" w:rsidRPr="00044FAF" w:rsidRDefault="00483EE8" w:rsidP="00BE0D71">
            <w:pPr>
              <w:pStyle w:val="TAC"/>
              <w:rPr>
                <w:rFonts w:eastAsia="PMingLiU"/>
                <w:lang w:eastAsia="zh-TW"/>
              </w:rPr>
            </w:pPr>
            <w:r w:rsidRPr="00044FAF">
              <w:rPr>
                <w:rFonts w:eastAsia="PMingLiU"/>
                <w:lang w:eastAsia="zh-TW"/>
              </w:rPr>
              <w:t>-93.9</w:t>
            </w:r>
          </w:p>
        </w:tc>
      </w:tr>
      <w:tr w:rsidR="00483EE8" w:rsidRPr="00044FAF" w14:paraId="16A954E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645504"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1E2EFA"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AFD1352"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DB1D37" w14:textId="77777777" w:rsidR="00483EE8" w:rsidRPr="00044FAF" w:rsidRDefault="00483EE8" w:rsidP="00BE0D71">
            <w:pPr>
              <w:pStyle w:val="TAC"/>
              <w:rPr>
                <w:rFonts w:eastAsia="PMingLiU"/>
                <w:lang w:eastAsia="zh-TW"/>
              </w:rPr>
            </w:pPr>
            <w:r w:rsidRPr="00044FA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5FC742A" w14:textId="77777777" w:rsidR="00483EE8" w:rsidRPr="00044FAF" w:rsidRDefault="00483EE8" w:rsidP="00BE0D71">
            <w:pPr>
              <w:pStyle w:val="TAC"/>
              <w:rPr>
                <w:rFonts w:eastAsia="PMingLiU"/>
                <w:lang w:eastAsia="zh-TW"/>
              </w:rPr>
            </w:pPr>
            <w:r w:rsidRPr="00044FAF">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101370A" w14:textId="77777777" w:rsidR="00483EE8" w:rsidRPr="00044FAF" w:rsidRDefault="00483EE8" w:rsidP="00BE0D71">
            <w:pPr>
              <w:pStyle w:val="TAC"/>
              <w:rPr>
                <w:rFonts w:eastAsia="PMingLiU"/>
                <w:lang w:eastAsia="zh-TW"/>
              </w:rPr>
            </w:pPr>
            <w:r w:rsidRPr="00044FAF">
              <w:rPr>
                <w:rFonts w:eastAsia="PMingLiU"/>
                <w:lang w:eastAsia="zh-TW"/>
              </w:rPr>
              <w:t>-94.2</w:t>
            </w:r>
          </w:p>
        </w:tc>
      </w:tr>
      <w:tr w:rsidR="00483EE8" w:rsidRPr="00044FAF" w14:paraId="39F12B2C" w14:textId="77777777" w:rsidTr="00A1469C">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2BB6DA" w14:textId="77777777" w:rsidR="00483EE8" w:rsidRPr="00044FAF" w:rsidRDefault="00483EE8" w:rsidP="00BE0D71">
            <w:pPr>
              <w:pStyle w:val="TAC"/>
              <w:rPr>
                <w:rFonts w:eastAsia="PMingLiU"/>
                <w:lang w:eastAsia="zh-TW"/>
              </w:rPr>
            </w:pPr>
            <w:r w:rsidRPr="00044FAF">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D12B039"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0FF4B41" w14:textId="77777777" w:rsidR="00483EE8" w:rsidRPr="00044FAF" w:rsidRDefault="00483EE8" w:rsidP="00BE0D71">
            <w:pPr>
              <w:pStyle w:val="TAC"/>
              <w:rPr>
                <w:rFonts w:eastAsia="PMingLiU"/>
                <w:lang w:eastAsia="zh-TW"/>
              </w:rPr>
            </w:pPr>
            <w:r w:rsidRPr="00044FAF">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CF6E092" w14:textId="77777777" w:rsidR="00483EE8" w:rsidRPr="00044FAF" w:rsidRDefault="00483EE8" w:rsidP="00BE0D71">
            <w:pPr>
              <w:pStyle w:val="TAC"/>
              <w:rPr>
                <w:rFonts w:eastAsia="PMingLiU"/>
                <w:lang w:eastAsia="zh-TW"/>
              </w:rPr>
            </w:pPr>
            <w:r w:rsidRPr="00044FAF">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6120080" w14:textId="77777777" w:rsidR="00483EE8" w:rsidRPr="00044FAF" w:rsidRDefault="00483EE8" w:rsidP="00BE0D71">
            <w:pPr>
              <w:pStyle w:val="TAC"/>
              <w:rPr>
                <w:rFonts w:eastAsia="PMingLiU"/>
                <w:lang w:eastAsia="zh-TW"/>
              </w:rPr>
            </w:pPr>
            <w:r w:rsidRPr="00044FAF">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2BAA28EF" w14:textId="77777777" w:rsidR="00483EE8" w:rsidRPr="00044FAF" w:rsidRDefault="00483EE8" w:rsidP="00BE0D71">
            <w:pPr>
              <w:pStyle w:val="TAC"/>
              <w:rPr>
                <w:rFonts w:eastAsia="PMingLiU"/>
                <w:lang w:eastAsia="zh-TW"/>
              </w:rPr>
            </w:pPr>
          </w:p>
        </w:tc>
      </w:tr>
      <w:tr w:rsidR="00483EE8" w:rsidRPr="00044FAF" w14:paraId="5029669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12025C" w14:textId="77777777" w:rsidR="00483EE8" w:rsidRPr="00044FAF" w:rsidRDefault="00483EE8" w:rsidP="00BE0D71">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1F1794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C6B4B8"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0FD088" w14:textId="77777777" w:rsidR="00483EE8" w:rsidRPr="00044FAF" w:rsidRDefault="00483EE8" w:rsidP="00BE0D71">
            <w:pPr>
              <w:pStyle w:val="TAC"/>
              <w:rPr>
                <w:rFonts w:eastAsia="PMingLiU"/>
                <w:lang w:eastAsia="zh-TW"/>
              </w:rPr>
            </w:pPr>
            <w:r w:rsidRPr="00044FAF">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2BFDB81" w14:textId="77777777" w:rsidR="00483EE8" w:rsidRPr="00044FAF" w:rsidRDefault="00483EE8" w:rsidP="00BE0D71">
            <w:pPr>
              <w:pStyle w:val="TAC"/>
              <w:rPr>
                <w:rFonts w:eastAsia="PMingLiU"/>
                <w:lang w:eastAsia="zh-TW"/>
              </w:rPr>
            </w:pPr>
            <w:r w:rsidRPr="00044FAF">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7554C57E" w14:textId="77777777" w:rsidR="00483EE8" w:rsidRPr="00044FAF" w:rsidRDefault="00483EE8" w:rsidP="00BE0D71">
            <w:pPr>
              <w:pStyle w:val="TAC"/>
              <w:rPr>
                <w:rFonts w:eastAsia="PMingLiU"/>
                <w:lang w:eastAsia="zh-TW"/>
              </w:rPr>
            </w:pPr>
          </w:p>
        </w:tc>
      </w:tr>
      <w:tr w:rsidR="00483EE8" w:rsidRPr="00044FAF" w:rsidDel="00A64381" w14:paraId="58E4EA53" w14:textId="10D6E693" w:rsidTr="00A1469C">
        <w:trPr>
          <w:trHeight w:val="187"/>
          <w:jc w:val="center"/>
          <w:del w:id="1" w:author="zhangyufeng@caict.ac.cn" w:date="2022-07-25T10:51:00Z"/>
        </w:trPr>
        <w:tc>
          <w:tcPr>
            <w:tcW w:w="1025" w:type="pct"/>
            <w:tcBorders>
              <w:top w:val="single" w:sz="4" w:space="0" w:color="auto"/>
              <w:left w:val="single" w:sz="4" w:space="0" w:color="auto"/>
              <w:bottom w:val="single" w:sz="4" w:space="0" w:color="auto"/>
              <w:right w:val="single" w:sz="4" w:space="0" w:color="auto"/>
            </w:tcBorders>
            <w:vAlign w:val="center"/>
          </w:tcPr>
          <w:p w14:paraId="5F5267FB" w14:textId="054DBE87" w:rsidR="00483EE8" w:rsidRPr="00044FAF" w:rsidDel="00A64381" w:rsidRDefault="00483EE8" w:rsidP="00BE0D71">
            <w:pPr>
              <w:pStyle w:val="TAC"/>
              <w:rPr>
                <w:del w:id="2" w:author="zhangyufeng@caict.ac.cn" w:date="2022-07-25T10:51:00Z"/>
                <w:rFonts w:eastAsia="PMingLiU"/>
                <w:lang w:eastAsia="zh-TW"/>
              </w:rPr>
            </w:pPr>
            <w:del w:id="3" w:author="zhangyufeng@caict.ac.cn" w:date="2022-07-25T10:51:00Z">
              <w:r w:rsidRPr="00044FAF" w:rsidDel="00A64381">
                <w:rPr>
                  <w:rFonts w:eastAsia="PMingLiU"/>
                  <w:lang w:eastAsia="zh-TW"/>
                </w:rPr>
                <w:delText>n91</w:delText>
              </w:r>
            </w:del>
          </w:p>
        </w:tc>
        <w:tc>
          <w:tcPr>
            <w:tcW w:w="591" w:type="pct"/>
            <w:tcBorders>
              <w:top w:val="single" w:sz="4" w:space="0" w:color="auto"/>
              <w:left w:val="single" w:sz="4" w:space="0" w:color="auto"/>
              <w:bottom w:val="single" w:sz="4" w:space="0" w:color="auto"/>
              <w:right w:val="single" w:sz="4" w:space="0" w:color="auto"/>
            </w:tcBorders>
          </w:tcPr>
          <w:p w14:paraId="776BE4F1" w14:textId="2B427DE9" w:rsidR="00483EE8" w:rsidRPr="00044FAF" w:rsidDel="00A64381" w:rsidRDefault="00483EE8" w:rsidP="00BE0D71">
            <w:pPr>
              <w:pStyle w:val="TAC"/>
              <w:rPr>
                <w:del w:id="4" w:author="zhangyufeng@caict.ac.cn" w:date="2022-07-25T10:51:00Z"/>
                <w:rFonts w:eastAsia="PMingLiU"/>
                <w:lang w:eastAsia="zh-TW"/>
              </w:rPr>
            </w:pPr>
            <w:del w:id="5"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013AECD0" w14:textId="62B5A3BA" w:rsidR="00483EE8" w:rsidRPr="00044FAF" w:rsidDel="00A64381" w:rsidRDefault="00483EE8" w:rsidP="00BE0D71">
            <w:pPr>
              <w:pStyle w:val="TAC"/>
              <w:rPr>
                <w:del w:id="6" w:author="zhangyufeng@caict.ac.cn" w:date="2022-07-25T10:51:00Z"/>
                <w:rFonts w:eastAsia="PMingLiU"/>
                <w:lang w:eastAsia="zh-TW"/>
              </w:rPr>
            </w:pPr>
            <w:del w:id="7" w:author="zhangyufeng@caict.ac.cn" w:date="2022-07-25T10:51:00Z">
              <w:r w:rsidRPr="00044FAF" w:rsidDel="00A64381">
                <w:rPr>
                  <w:rFonts w:eastAsia="PMingLiU"/>
                  <w:lang w:eastAsia="zh-TW"/>
                </w:rPr>
                <w:delText>-100.0</w:delText>
              </w:r>
            </w:del>
          </w:p>
        </w:tc>
        <w:tc>
          <w:tcPr>
            <w:tcW w:w="847" w:type="pct"/>
            <w:tcBorders>
              <w:top w:val="single" w:sz="4" w:space="0" w:color="auto"/>
              <w:left w:val="single" w:sz="4" w:space="0" w:color="auto"/>
              <w:bottom w:val="single" w:sz="4" w:space="0" w:color="auto"/>
              <w:right w:val="single" w:sz="4" w:space="0" w:color="auto"/>
            </w:tcBorders>
          </w:tcPr>
          <w:p w14:paraId="4C9B9365" w14:textId="6D56FC9F" w:rsidR="00483EE8" w:rsidRPr="00044FAF" w:rsidDel="00A64381" w:rsidRDefault="00483EE8" w:rsidP="00BE0D71">
            <w:pPr>
              <w:pStyle w:val="TAC"/>
              <w:rPr>
                <w:del w:id="8"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726D80" w14:textId="3D2648BD" w:rsidR="00483EE8" w:rsidRPr="00044FAF" w:rsidDel="00A64381" w:rsidRDefault="00483EE8" w:rsidP="00BE0D71">
            <w:pPr>
              <w:pStyle w:val="TAC"/>
              <w:rPr>
                <w:del w:id="9" w:author="zhangyufeng@caict.ac.cn" w:date="2022-07-25T10:51:00Z"/>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BDF8457" w14:textId="00C14093" w:rsidR="00483EE8" w:rsidRPr="00044FAF" w:rsidDel="00A64381" w:rsidRDefault="00483EE8" w:rsidP="00BE0D71">
            <w:pPr>
              <w:pStyle w:val="TAC"/>
              <w:rPr>
                <w:del w:id="10" w:author="zhangyufeng@caict.ac.cn" w:date="2022-07-25T10:51:00Z"/>
                <w:rFonts w:eastAsia="PMingLiU"/>
                <w:lang w:eastAsia="zh-TW"/>
              </w:rPr>
            </w:pPr>
          </w:p>
        </w:tc>
      </w:tr>
      <w:tr w:rsidR="00483EE8" w:rsidRPr="00044FAF" w:rsidDel="00A64381" w14:paraId="21A04062" w14:textId="6FE09859" w:rsidTr="00A1469C">
        <w:trPr>
          <w:trHeight w:val="187"/>
          <w:jc w:val="center"/>
          <w:del w:id="11" w:author="zhangyufeng@caict.ac.cn" w:date="2022-07-25T10: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0FE617E" w14:textId="1C2C97AB" w:rsidR="00483EE8" w:rsidRPr="00044FAF" w:rsidDel="00A64381" w:rsidRDefault="00483EE8" w:rsidP="00BE0D71">
            <w:pPr>
              <w:pStyle w:val="TAC"/>
              <w:rPr>
                <w:del w:id="12" w:author="zhangyufeng@caict.ac.cn" w:date="2022-07-25T10:51:00Z"/>
                <w:rFonts w:eastAsia="PMingLiU"/>
                <w:lang w:eastAsia="zh-TW"/>
              </w:rPr>
            </w:pPr>
            <w:del w:id="13" w:author="zhangyufeng@caict.ac.cn" w:date="2022-07-25T10:51:00Z">
              <w:r w:rsidRPr="00044FAF" w:rsidDel="00A64381">
                <w:rPr>
                  <w:rFonts w:eastAsia="PMingLiU"/>
                  <w:lang w:eastAsia="zh-TW"/>
                </w:rPr>
                <w:delText>n92</w:delText>
              </w:r>
            </w:del>
          </w:p>
        </w:tc>
        <w:tc>
          <w:tcPr>
            <w:tcW w:w="591" w:type="pct"/>
            <w:tcBorders>
              <w:top w:val="single" w:sz="4" w:space="0" w:color="auto"/>
              <w:left w:val="single" w:sz="4" w:space="0" w:color="auto"/>
              <w:bottom w:val="single" w:sz="4" w:space="0" w:color="auto"/>
              <w:right w:val="single" w:sz="4" w:space="0" w:color="auto"/>
            </w:tcBorders>
          </w:tcPr>
          <w:p w14:paraId="19EF1BD5" w14:textId="5E5C289B" w:rsidR="00483EE8" w:rsidRPr="00044FAF" w:rsidDel="00A64381" w:rsidRDefault="00483EE8" w:rsidP="00BE0D71">
            <w:pPr>
              <w:pStyle w:val="TAC"/>
              <w:rPr>
                <w:del w:id="14" w:author="zhangyufeng@caict.ac.cn" w:date="2022-07-25T10:51:00Z"/>
                <w:rFonts w:eastAsia="PMingLiU"/>
                <w:lang w:eastAsia="zh-TW"/>
              </w:rPr>
            </w:pPr>
            <w:del w:id="15"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050B73EE" w14:textId="4E088170" w:rsidR="00483EE8" w:rsidRPr="00044FAF" w:rsidDel="00A64381" w:rsidRDefault="00483EE8" w:rsidP="00BE0D71">
            <w:pPr>
              <w:pStyle w:val="TAC"/>
              <w:rPr>
                <w:del w:id="16" w:author="zhangyufeng@caict.ac.cn" w:date="2022-07-25T10:51:00Z"/>
                <w:rFonts w:eastAsia="PMingLiU"/>
                <w:lang w:eastAsia="zh-TW"/>
              </w:rPr>
            </w:pPr>
            <w:del w:id="17" w:author="zhangyufeng@caict.ac.cn" w:date="2022-07-25T10:51:00Z">
              <w:r w:rsidRPr="00044FAF" w:rsidDel="00A64381">
                <w:rPr>
                  <w:rFonts w:eastAsia="PMingLiU"/>
                  <w:lang w:eastAsia="zh-TW"/>
                </w:rPr>
                <w:delText>-100.0</w:delText>
              </w:r>
            </w:del>
          </w:p>
        </w:tc>
        <w:tc>
          <w:tcPr>
            <w:tcW w:w="847" w:type="pct"/>
            <w:tcBorders>
              <w:top w:val="single" w:sz="4" w:space="0" w:color="auto"/>
              <w:left w:val="single" w:sz="4" w:space="0" w:color="auto"/>
              <w:bottom w:val="single" w:sz="4" w:space="0" w:color="auto"/>
              <w:right w:val="single" w:sz="4" w:space="0" w:color="auto"/>
            </w:tcBorders>
          </w:tcPr>
          <w:p w14:paraId="236B11C2" w14:textId="24658087" w:rsidR="00483EE8" w:rsidRPr="00044FAF" w:rsidDel="00A64381" w:rsidRDefault="00483EE8" w:rsidP="00BE0D71">
            <w:pPr>
              <w:pStyle w:val="TAC"/>
              <w:rPr>
                <w:del w:id="18" w:author="zhangyufeng@caict.ac.cn" w:date="2022-07-25T10:51:00Z"/>
                <w:rFonts w:eastAsia="PMingLiU"/>
                <w:lang w:eastAsia="zh-TW"/>
              </w:rPr>
            </w:pPr>
            <w:del w:id="19" w:author="zhangyufeng@caict.ac.cn" w:date="2022-07-25T10:51:00Z">
              <w:r w:rsidRPr="00044FAF" w:rsidDel="00A64381">
                <w:rPr>
                  <w:rFonts w:eastAsia="PMingLiU"/>
                  <w:lang w:eastAsia="zh-TW"/>
                </w:rPr>
                <w:delText>-96.8</w:delText>
              </w:r>
            </w:del>
          </w:p>
        </w:tc>
        <w:tc>
          <w:tcPr>
            <w:tcW w:w="847" w:type="pct"/>
            <w:tcBorders>
              <w:top w:val="single" w:sz="4" w:space="0" w:color="auto"/>
              <w:left w:val="single" w:sz="4" w:space="0" w:color="auto"/>
              <w:bottom w:val="single" w:sz="4" w:space="0" w:color="auto"/>
              <w:right w:val="single" w:sz="4" w:space="0" w:color="auto"/>
            </w:tcBorders>
          </w:tcPr>
          <w:p w14:paraId="5D94FDF7" w14:textId="621776E0" w:rsidR="00483EE8" w:rsidRPr="00044FAF" w:rsidDel="00A64381" w:rsidRDefault="00483EE8" w:rsidP="00BE0D71">
            <w:pPr>
              <w:pStyle w:val="TAC"/>
              <w:rPr>
                <w:del w:id="20" w:author="zhangyufeng@caict.ac.cn" w:date="2022-07-25T10:51:00Z"/>
                <w:rFonts w:eastAsia="PMingLiU"/>
                <w:lang w:eastAsia="zh-TW"/>
              </w:rPr>
            </w:pPr>
            <w:del w:id="21" w:author="zhangyufeng@caict.ac.cn" w:date="2022-07-25T10:51:00Z">
              <w:r w:rsidRPr="00044FAF" w:rsidDel="00A64381">
                <w:rPr>
                  <w:rFonts w:eastAsia="PMingLiU"/>
                  <w:lang w:eastAsia="zh-TW"/>
                </w:rPr>
                <w:delText>-95.0</w:delText>
              </w:r>
            </w:del>
          </w:p>
        </w:tc>
        <w:tc>
          <w:tcPr>
            <w:tcW w:w="852" w:type="pct"/>
            <w:tcBorders>
              <w:top w:val="single" w:sz="4" w:space="0" w:color="auto"/>
              <w:left w:val="single" w:sz="4" w:space="0" w:color="auto"/>
              <w:bottom w:val="single" w:sz="4" w:space="0" w:color="auto"/>
              <w:right w:val="single" w:sz="4" w:space="0" w:color="auto"/>
            </w:tcBorders>
          </w:tcPr>
          <w:p w14:paraId="37DFD94D" w14:textId="429F2F26" w:rsidR="00483EE8" w:rsidRPr="00044FAF" w:rsidDel="00A64381" w:rsidRDefault="00483EE8" w:rsidP="00BE0D71">
            <w:pPr>
              <w:pStyle w:val="TAC"/>
              <w:rPr>
                <w:del w:id="22" w:author="zhangyufeng@caict.ac.cn" w:date="2022-07-25T10:51:00Z"/>
                <w:rFonts w:eastAsia="PMingLiU"/>
                <w:lang w:eastAsia="zh-TW"/>
              </w:rPr>
            </w:pPr>
            <w:del w:id="23" w:author="zhangyufeng@caict.ac.cn" w:date="2022-07-25T10:51:00Z">
              <w:r w:rsidRPr="00044FAF" w:rsidDel="00A64381">
                <w:rPr>
                  <w:rFonts w:eastAsia="PMingLiU"/>
                  <w:lang w:eastAsia="zh-TW"/>
                </w:rPr>
                <w:delText>-93.7</w:delText>
              </w:r>
            </w:del>
          </w:p>
        </w:tc>
      </w:tr>
      <w:tr w:rsidR="00483EE8" w:rsidRPr="00044FAF" w:rsidDel="00A64381" w14:paraId="66188FE7" w14:textId="288B9A80" w:rsidTr="00A1469C">
        <w:trPr>
          <w:trHeight w:val="187"/>
          <w:jc w:val="center"/>
          <w:del w:id="24" w:author="zhangyufeng@caict.ac.cn" w:date="2022-07-25T10:51:00Z"/>
        </w:trPr>
        <w:tc>
          <w:tcPr>
            <w:tcW w:w="0" w:type="auto"/>
            <w:vMerge/>
            <w:tcBorders>
              <w:top w:val="single" w:sz="4" w:space="0" w:color="auto"/>
              <w:left w:val="single" w:sz="4" w:space="0" w:color="auto"/>
              <w:bottom w:val="single" w:sz="4" w:space="0" w:color="auto"/>
              <w:right w:val="single" w:sz="4" w:space="0" w:color="auto"/>
            </w:tcBorders>
            <w:vAlign w:val="center"/>
          </w:tcPr>
          <w:p w14:paraId="1BD2A82D" w14:textId="16417C7B" w:rsidR="00483EE8" w:rsidRPr="00044FAF" w:rsidDel="00A64381" w:rsidRDefault="00483EE8" w:rsidP="00BE0D71">
            <w:pPr>
              <w:pStyle w:val="TAC"/>
              <w:rPr>
                <w:del w:id="25" w:author="zhangyufeng@caict.ac.cn" w:date="2022-07-25T10:51: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8A7F24" w14:textId="6A7BAB88" w:rsidR="00483EE8" w:rsidRPr="00044FAF" w:rsidDel="00A64381" w:rsidRDefault="00483EE8" w:rsidP="00BE0D71">
            <w:pPr>
              <w:pStyle w:val="TAC"/>
              <w:rPr>
                <w:del w:id="26" w:author="zhangyufeng@caict.ac.cn" w:date="2022-07-25T10:51:00Z"/>
                <w:rFonts w:eastAsia="PMingLiU"/>
                <w:lang w:eastAsia="zh-TW"/>
              </w:rPr>
            </w:pPr>
            <w:del w:id="27" w:author="zhangyufeng@caict.ac.cn" w:date="2022-07-25T10:51:00Z">
              <w:r w:rsidRPr="00044FAF" w:rsidDel="00A64381">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0B3C7C25" w14:textId="25705F31" w:rsidR="00483EE8" w:rsidRPr="00044FAF" w:rsidDel="00A64381" w:rsidRDefault="00483EE8" w:rsidP="00BE0D71">
            <w:pPr>
              <w:pStyle w:val="TAC"/>
              <w:rPr>
                <w:del w:id="28"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7358DB" w14:textId="2BD43820" w:rsidR="00483EE8" w:rsidRPr="00044FAF" w:rsidDel="00A64381" w:rsidRDefault="00483EE8" w:rsidP="00BE0D71">
            <w:pPr>
              <w:pStyle w:val="TAC"/>
              <w:rPr>
                <w:del w:id="29" w:author="zhangyufeng@caict.ac.cn" w:date="2022-07-25T10:51:00Z"/>
                <w:rFonts w:eastAsia="PMingLiU"/>
                <w:lang w:eastAsia="zh-TW"/>
              </w:rPr>
            </w:pPr>
            <w:del w:id="30" w:author="zhangyufeng@caict.ac.cn" w:date="2022-07-25T10:51:00Z">
              <w:r w:rsidRPr="00044FAF" w:rsidDel="00A64381">
                <w:rPr>
                  <w:rFonts w:eastAsia="PMingLiU"/>
                  <w:lang w:eastAsia="zh-TW"/>
                </w:rPr>
                <w:delText>-97.2</w:delText>
              </w:r>
            </w:del>
          </w:p>
        </w:tc>
        <w:tc>
          <w:tcPr>
            <w:tcW w:w="847" w:type="pct"/>
            <w:tcBorders>
              <w:top w:val="single" w:sz="4" w:space="0" w:color="auto"/>
              <w:left w:val="single" w:sz="4" w:space="0" w:color="auto"/>
              <w:bottom w:val="single" w:sz="4" w:space="0" w:color="auto"/>
              <w:right w:val="single" w:sz="4" w:space="0" w:color="auto"/>
            </w:tcBorders>
          </w:tcPr>
          <w:p w14:paraId="262492FD" w14:textId="6A34DB7C" w:rsidR="00483EE8" w:rsidRPr="00044FAF" w:rsidDel="00A64381" w:rsidRDefault="00483EE8" w:rsidP="00BE0D71">
            <w:pPr>
              <w:pStyle w:val="TAC"/>
              <w:rPr>
                <w:del w:id="31" w:author="zhangyufeng@caict.ac.cn" w:date="2022-07-25T10:51:00Z"/>
                <w:rFonts w:eastAsia="PMingLiU"/>
                <w:lang w:eastAsia="zh-TW"/>
              </w:rPr>
            </w:pPr>
            <w:del w:id="32" w:author="zhangyufeng@caict.ac.cn" w:date="2022-07-25T10:51:00Z">
              <w:r w:rsidRPr="00044FAF" w:rsidDel="00A64381">
                <w:rPr>
                  <w:rFonts w:eastAsia="PMingLiU"/>
                  <w:lang w:eastAsia="zh-TW"/>
                </w:rPr>
                <w:delText>-95.2</w:delText>
              </w:r>
            </w:del>
          </w:p>
        </w:tc>
        <w:tc>
          <w:tcPr>
            <w:tcW w:w="852" w:type="pct"/>
            <w:tcBorders>
              <w:top w:val="single" w:sz="4" w:space="0" w:color="auto"/>
              <w:left w:val="single" w:sz="4" w:space="0" w:color="auto"/>
              <w:bottom w:val="single" w:sz="4" w:space="0" w:color="auto"/>
              <w:right w:val="single" w:sz="4" w:space="0" w:color="auto"/>
            </w:tcBorders>
          </w:tcPr>
          <w:p w14:paraId="6427CE0C" w14:textId="6F339297" w:rsidR="00483EE8" w:rsidRPr="00044FAF" w:rsidDel="00A64381" w:rsidRDefault="00483EE8" w:rsidP="00BE0D71">
            <w:pPr>
              <w:pStyle w:val="TAC"/>
              <w:rPr>
                <w:del w:id="33" w:author="zhangyufeng@caict.ac.cn" w:date="2022-07-25T10:51:00Z"/>
                <w:rFonts w:eastAsia="PMingLiU"/>
                <w:lang w:eastAsia="zh-TW"/>
              </w:rPr>
            </w:pPr>
            <w:del w:id="34" w:author="zhangyufeng@caict.ac.cn" w:date="2022-07-25T10:51:00Z">
              <w:r w:rsidRPr="00044FAF" w:rsidDel="00A64381">
                <w:rPr>
                  <w:rFonts w:eastAsia="PMingLiU"/>
                  <w:lang w:eastAsia="zh-TW"/>
                </w:rPr>
                <w:delText>-93.9</w:delText>
              </w:r>
            </w:del>
          </w:p>
        </w:tc>
      </w:tr>
      <w:tr w:rsidR="00483EE8" w:rsidRPr="00044FAF" w:rsidDel="00A64381" w14:paraId="29E0C15E" w14:textId="591BB32C" w:rsidTr="00A1469C">
        <w:trPr>
          <w:trHeight w:val="187"/>
          <w:jc w:val="center"/>
          <w:del w:id="35" w:author="zhangyufeng@caict.ac.cn" w:date="2022-07-25T10:51:00Z"/>
        </w:trPr>
        <w:tc>
          <w:tcPr>
            <w:tcW w:w="1025" w:type="pct"/>
            <w:tcBorders>
              <w:top w:val="single" w:sz="4" w:space="0" w:color="auto"/>
              <w:left w:val="single" w:sz="4" w:space="0" w:color="auto"/>
              <w:bottom w:val="single" w:sz="4" w:space="0" w:color="auto"/>
              <w:right w:val="single" w:sz="4" w:space="0" w:color="auto"/>
            </w:tcBorders>
            <w:vAlign w:val="center"/>
          </w:tcPr>
          <w:p w14:paraId="5755802F" w14:textId="0135448F" w:rsidR="00483EE8" w:rsidRPr="00044FAF" w:rsidDel="00A64381" w:rsidRDefault="00483EE8" w:rsidP="00BE0D71">
            <w:pPr>
              <w:pStyle w:val="TAC"/>
              <w:rPr>
                <w:del w:id="36" w:author="zhangyufeng@caict.ac.cn" w:date="2022-07-25T10:51:00Z"/>
                <w:rFonts w:eastAsia="PMingLiU"/>
                <w:lang w:eastAsia="zh-TW"/>
              </w:rPr>
            </w:pPr>
            <w:del w:id="37" w:author="zhangyufeng@caict.ac.cn" w:date="2022-07-25T10:51:00Z">
              <w:r w:rsidRPr="00044FAF" w:rsidDel="00A64381">
                <w:rPr>
                  <w:rFonts w:eastAsia="PMingLiU"/>
                  <w:lang w:eastAsia="zh-TW"/>
                </w:rPr>
                <w:delText>n93</w:delText>
              </w:r>
            </w:del>
          </w:p>
        </w:tc>
        <w:tc>
          <w:tcPr>
            <w:tcW w:w="591" w:type="pct"/>
            <w:tcBorders>
              <w:top w:val="single" w:sz="4" w:space="0" w:color="auto"/>
              <w:left w:val="single" w:sz="4" w:space="0" w:color="auto"/>
              <w:bottom w:val="single" w:sz="4" w:space="0" w:color="auto"/>
              <w:right w:val="single" w:sz="4" w:space="0" w:color="auto"/>
            </w:tcBorders>
          </w:tcPr>
          <w:p w14:paraId="0623812A" w14:textId="0B4CB2CE" w:rsidR="00483EE8" w:rsidRPr="00044FAF" w:rsidDel="00A64381" w:rsidRDefault="00483EE8" w:rsidP="00BE0D71">
            <w:pPr>
              <w:pStyle w:val="TAC"/>
              <w:rPr>
                <w:del w:id="38" w:author="zhangyufeng@caict.ac.cn" w:date="2022-07-25T10:51:00Z"/>
                <w:rFonts w:eastAsia="PMingLiU"/>
                <w:lang w:eastAsia="zh-TW"/>
              </w:rPr>
            </w:pPr>
            <w:del w:id="39"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1B1EE5ED" w14:textId="40DB3C79" w:rsidR="00483EE8" w:rsidRPr="00044FAF" w:rsidDel="00A64381" w:rsidRDefault="00483EE8" w:rsidP="00BE0D71">
            <w:pPr>
              <w:pStyle w:val="TAC"/>
              <w:rPr>
                <w:del w:id="40" w:author="zhangyufeng@caict.ac.cn" w:date="2022-07-25T10:51:00Z"/>
                <w:rFonts w:eastAsia="PMingLiU"/>
                <w:lang w:eastAsia="zh-TW"/>
              </w:rPr>
            </w:pPr>
            <w:del w:id="41" w:author="zhangyufeng@caict.ac.cn" w:date="2022-07-25T10:51:00Z">
              <w:r w:rsidRPr="00044FAF" w:rsidDel="00A64381">
                <w:rPr>
                  <w:rFonts w:eastAsia="PMingLiU"/>
                  <w:lang w:eastAsia="zh-TW"/>
                </w:rPr>
                <w:delText>-100.0</w:delText>
              </w:r>
            </w:del>
          </w:p>
        </w:tc>
        <w:tc>
          <w:tcPr>
            <w:tcW w:w="847" w:type="pct"/>
            <w:tcBorders>
              <w:top w:val="single" w:sz="4" w:space="0" w:color="auto"/>
              <w:left w:val="single" w:sz="4" w:space="0" w:color="auto"/>
              <w:bottom w:val="single" w:sz="4" w:space="0" w:color="auto"/>
              <w:right w:val="single" w:sz="4" w:space="0" w:color="auto"/>
            </w:tcBorders>
          </w:tcPr>
          <w:p w14:paraId="0B677B62" w14:textId="35ABC21A" w:rsidR="00483EE8" w:rsidRPr="00044FAF" w:rsidDel="00A64381" w:rsidRDefault="00483EE8" w:rsidP="00BE0D71">
            <w:pPr>
              <w:pStyle w:val="TAC"/>
              <w:rPr>
                <w:del w:id="42"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F5209E" w14:textId="1942389D" w:rsidR="00483EE8" w:rsidRPr="00044FAF" w:rsidDel="00A64381" w:rsidRDefault="00483EE8" w:rsidP="00BE0D71">
            <w:pPr>
              <w:pStyle w:val="TAC"/>
              <w:rPr>
                <w:del w:id="43" w:author="zhangyufeng@caict.ac.cn" w:date="2022-07-25T10:51:00Z"/>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5F101DA" w14:textId="1C82985C" w:rsidR="00483EE8" w:rsidRPr="00044FAF" w:rsidDel="00A64381" w:rsidRDefault="00483EE8" w:rsidP="00BE0D71">
            <w:pPr>
              <w:pStyle w:val="TAC"/>
              <w:rPr>
                <w:del w:id="44" w:author="zhangyufeng@caict.ac.cn" w:date="2022-07-25T10:51:00Z"/>
                <w:rFonts w:eastAsia="PMingLiU"/>
                <w:lang w:eastAsia="zh-TW"/>
              </w:rPr>
            </w:pPr>
          </w:p>
        </w:tc>
      </w:tr>
      <w:tr w:rsidR="00483EE8" w:rsidRPr="00044FAF" w:rsidDel="00A64381" w14:paraId="3C376690" w14:textId="42F13D7F" w:rsidTr="00A1469C">
        <w:trPr>
          <w:trHeight w:val="187"/>
          <w:jc w:val="center"/>
          <w:del w:id="45" w:author="zhangyufeng@caict.ac.cn" w:date="2022-07-25T10: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E66FD54" w14:textId="4E69DFF9" w:rsidR="00483EE8" w:rsidRPr="00044FAF" w:rsidDel="00A64381" w:rsidRDefault="00483EE8" w:rsidP="00BE0D71">
            <w:pPr>
              <w:pStyle w:val="TAC"/>
              <w:rPr>
                <w:del w:id="46" w:author="zhangyufeng@caict.ac.cn" w:date="2022-07-25T10:51:00Z"/>
                <w:rFonts w:eastAsia="PMingLiU"/>
                <w:lang w:eastAsia="zh-TW"/>
              </w:rPr>
            </w:pPr>
            <w:del w:id="47" w:author="zhangyufeng@caict.ac.cn" w:date="2022-07-25T10:51:00Z">
              <w:r w:rsidRPr="00044FAF" w:rsidDel="00A64381">
                <w:rPr>
                  <w:rFonts w:eastAsia="PMingLiU"/>
                  <w:lang w:eastAsia="zh-TW"/>
                </w:rPr>
                <w:delText>n94</w:delText>
              </w:r>
            </w:del>
          </w:p>
        </w:tc>
        <w:tc>
          <w:tcPr>
            <w:tcW w:w="591" w:type="pct"/>
            <w:tcBorders>
              <w:top w:val="single" w:sz="4" w:space="0" w:color="auto"/>
              <w:left w:val="single" w:sz="4" w:space="0" w:color="auto"/>
              <w:bottom w:val="single" w:sz="4" w:space="0" w:color="auto"/>
              <w:right w:val="single" w:sz="4" w:space="0" w:color="auto"/>
            </w:tcBorders>
          </w:tcPr>
          <w:p w14:paraId="4011529D" w14:textId="0D082EFD" w:rsidR="00483EE8" w:rsidRPr="00044FAF" w:rsidDel="00A64381" w:rsidRDefault="00483EE8" w:rsidP="00BE0D71">
            <w:pPr>
              <w:pStyle w:val="TAC"/>
              <w:rPr>
                <w:del w:id="48" w:author="zhangyufeng@caict.ac.cn" w:date="2022-07-25T10:51:00Z"/>
                <w:rFonts w:eastAsia="PMingLiU"/>
                <w:lang w:eastAsia="zh-TW"/>
              </w:rPr>
            </w:pPr>
            <w:del w:id="49"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739B155E" w14:textId="17234F28" w:rsidR="00483EE8" w:rsidRPr="00044FAF" w:rsidDel="00A64381" w:rsidRDefault="00483EE8" w:rsidP="00BE0D71">
            <w:pPr>
              <w:pStyle w:val="TAC"/>
              <w:rPr>
                <w:del w:id="50" w:author="zhangyufeng@caict.ac.cn" w:date="2022-07-25T10:51:00Z"/>
                <w:rFonts w:eastAsia="PMingLiU"/>
                <w:lang w:eastAsia="zh-TW"/>
              </w:rPr>
            </w:pPr>
            <w:del w:id="51" w:author="zhangyufeng@caict.ac.cn" w:date="2022-07-25T10:51:00Z">
              <w:r w:rsidRPr="00044FAF" w:rsidDel="00A64381">
                <w:rPr>
                  <w:rFonts w:eastAsia="PMingLiU"/>
                  <w:lang w:eastAsia="zh-TW"/>
                </w:rPr>
                <w:delText>-100.0</w:delText>
              </w:r>
            </w:del>
          </w:p>
        </w:tc>
        <w:tc>
          <w:tcPr>
            <w:tcW w:w="847" w:type="pct"/>
            <w:tcBorders>
              <w:top w:val="single" w:sz="4" w:space="0" w:color="auto"/>
              <w:left w:val="single" w:sz="4" w:space="0" w:color="auto"/>
              <w:bottom w:val="single" w:sz="4" w:space="0" w:color="auto"/>
              <w:right w:val="single" w:sz="4" w:space="0" w:color="auto"/>
            </w:tcBorders>
          </w:tcPr>
          <w:p w14:paraId="1F8FAA2A" w14:textId="66B6F3B8" w:rsidR="00483EE8" w:rsidRPr="00044FAF" w:rsidDel="00A64381" w:rsidRDefault="00483EE8" w:rsidP="00BE0D71">
            <w:pPr>
              <w:pStyle w:val="TAC"/>
              <w:rPr>
                <w:del w:id="52" w:author="zhangyufeng@caict.ac.cn" w:date="2022-07-25T10:51:00Z"/>
                <w:rFonts w:eastAsia="PMingLiU"/>
                <w:lang w:eastAsia="zh-TW"/>
              </w:rPr>
            </w:pPr>
            <w:del w:id="53" w:author="zhangyufeng@caict.ac.cn" w:date="2022-07-25T10:51:00Z">
              <w:r w:rsidRPr="00044FAF" w:rsidDel="00A64381">
                <w:rPr>
                  <w:rFonts w:eastAsia="PMingLiU"/>
                  <w:lang w:eastAsia="zh-TW"/>
                </w:rPr>
                <w:delText>-96.8</w:delText>
              </w:r>
            </w:del>
          </w:p>
        </w:tc>
        <w:tc>
          <w:tcPr>
            <w:tcW w:w="847" w:type="pct"/>
            <w:tcBorders>
              <w:top w:val="single" w:sz="4" w:space="0" w:color="auto"/>
              <w:left w:val="single" w:sz="4" w:space="0" w:color="auto"/>
              <w:bottom w:val="single" w:sz="4" w:space="0" w:color="auto"/>
              <w:right w:val="single" w:sz="4" w:space="0" w:color="auto"/>
            </w:tcBorders>
          </w:tcPr>
          <w:p w14:paraId="657FE034" w14:textId="02A9D009" w:rsidR="00483EE8" w:rsidRPr="00044FAF" w:rsidDel="00A64381" w:rsidRDefault="00483EE8" w:rsidP="00BE0D71">
            <w:pPr>
              <w:pStyle w:val="TAC"/>
              <w:rPr>
                <w:del w:id="54" w:author="zhangyufeng@caict.ac.cn" w:date="2022-07-25T10:51:00Z"/>
                <w:rFonts w:eastAsia="PMingLiU"/>
                <w:lang w:eastAsia="zh-TW"/>
              </w:rPr>
            </w:pPr>
            <w:del w:id="55" w:author="zhangyufeng@caict.ac.cn" w:date="2022-07-25T10:51:00Z">
              <w:r w:rsidRPr="00044FAF" w:rsidDel="00A64381">
                <w:rPr>
                  <w:rFonts w:eastAsia="PMingLiU"/>
                  <w:lang w:eastAsia="zh-TW"/>
                </w:rPr>
                <w:delText>-95.0</w:delText>
              </w:r>
            </w:del>
          </w:p>
        </w:tc>
        <w:tc>
          <w:tcPr>
            <w:tcW w:w="852" w:type="pct"/>
            <w:tcBorders>
              <w:top w:val="single" w:sz="4" w:space="0" w:color="auto"/>
              <w:left w:val="single" w:sz="4" w:space="0" w:color="auto"/>
              <w:bottom w:val="single" w:sz="4" w:space="0" w:color="auto"/>
              <w:right w:val="single" w:sz="4" w:space="0" w:color="auto"/>
            </w:tcBorders>
          </w:tcPr>
          <w:p w14:paraId="75C907A6" w14:textId="2ADEDDD7" w:rsidR="00483EE8" w:rsidRPr="00044FAF" w:rsidDel="00A64381" w:rsidRDefault="00483EE8" w:rsidP="00BE0D71">
            <w:pPr>
              <w:pStyle w:val="TAC"/>
              <w:rPr>
                <w:del w:id="56" w:author="zhangyufeng@caict.ac.cn" w:date="2022-07-25T10:51:00Z"/>
                <w:rFonts w:eastAsia="PMingLiU"/>
                <w:lang w:eastAsia="zh-TW"/>
              </w:rPr>
            </w:pPr>
            <w:del w:id="57" w:author="zhangyufeng@caict.ac.cn" w:date="2022-07-25T10:51:00Z">
              <w:r w:rsidRPr="00044FAF" w:rsidDel="00A64381">
                <w:rPr>
                  <w:rFonts w:eastAsia="PMingLiU"/>
                  <w:lang w:eastAsia="zh-TW"/>
                </w:rPr>
                <w:delText>-93.7</w:delText>
              </w:r>
            </w:del>
          </w:p>
        </w:tc>
      </w:tr>
      <w:tr w:rsidR="00483EE8" w:rsidRPr="00044FAF" w:rsidDel="00A64381" w14:paraId="18B3484D" w14:textId="12038928" w:rsidTr="00A1469C">
        <w:trPr>
          <w:trHeight w:val="187"/>
          <w:jc w:val="center"/>
          <w:del w:id="58" w:author="zhangyufeng@caict.ac.cn" w:date="2022-07-25T10:51:00Z"/>
        </w:trPr>
        <w:tc>
          <w:tcPr>
            <w:tcW w:w="0" w:type="auto"/>
            <w:vMerge/>
            <w:tcBorders>
              <w:top w:val="single" w:sz="4" w:space="0" w:color="auto"/>
              <w:left w:val="single" w:sz="4" w:space="0" w:color="auto"/>
              <w:bottom w:val="single" w:sz="4" w:space="0" w:color="auto"/>
              <w:right w:val="single" w:sz="4" w:space="0" w:color="auto"/>
            </w:tcBorders>
            <w:vAlign w:val="center"/>
          </w:tcPr>
          <w:p w14:paraId="34667483" w14:textId="3BD11A69" w:rsidR="00483EE8" w:rsidRPr="00044FAF" w:rsidDel="00A64381" w:rsidRDefault="00483EE8" w:rsidP="00BE0D71">
            <w:pPr>
              <w:spacing w:after="0"/>
              <w:rPr>
                <w:del w:id="59" w:author="zhangyufeng@caict.ac.cn" w:date="2022-07-25T10:51:00Z"/>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9908308" w14:textId="713FF2A3" w:rsidR="00483EE8" w:rsidRPr="00044FAF" w:rsidDel="00A64381" w:rsidRDefault="00483EE8" w:rsidP="00BE0D71">
            <w:pPr>
              <w:pStyle w:val="TAC"/>
              <w:rPr>
                <w:del w:id="60" w:author="zhangyufeng@caict.ac.cn" w:date="2022-07-25T10:51:00Z"/>
                <w:rFonts w:eastAsia="PMingLiU"/>
                <w:lang w:eastAsia="zh-TW"/>
              </w:rPr>
            </w:pPr>
            <w:del w:id="61" w:author="zhangyufeng@caict.ac.cn" w:date="2022-07-25T10:51:00Z">
              <w:r w:rsidRPr="00044FAF" w:rsidDel="00A64381">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17FFA1A6" w14:textId="3D4C4C41" w:rsidR="00483EE8" w:rsidRPr="00044FAF" w:rsidDel="00A64381" w:rsidRDefault="00483EE8" w:rsidP="00BE0D71">
            <w:pPr>
              <w:pStyle w:val="TAC"/>
              <w:rPr>
                <w:del w:id="62"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E92BAE" w14:textId="742E4CEA" w:rsidR="00483EE8" w:rsidRPr="00044FAF" w:rsidDel="00A64381" w:rsidRDefault="00483EE8" w:rsidP="00BE0D71">
            <w:pPr>
              <w:pStyle w:val="TAC"/>
              <w:rPr>
                <w:del w:id="63" w:author="zhangyufeng@caict.ac.cn" w:date="2022-07-25T10:51:00Z"/>
                <w:rFonts w:eastAsia="PMingLiU"/>
                <w:lang w:eastAsia="zh-TW"/>
              </w:rPr>
            </w:pPr>
            <w:del w:id="64" w:author="zhangyufeng@caict.ac.cn" w:date="2022-07-25T10:51:00Z">
              <w:r w:rsidRPr="00044FAF" w:rsidDel="00A64381">
                <w:rPr>
                  <w:rFonts w:eastAsia="PMingLiU"/>
                  <w:lang w:eastAsia="zh-TW"/>
                </w:rPr>
                <w:delText>-97.2</w:delText>
              </w:r>
            </w:del>
          </w:p>
        </w:tc>
        <w:tc>
          <w:tcPr>
            <w:tcW w:w="847" w:type="pct"/>
            <w:tcBorders>
              <w:top w:val="single" w:sz="4" w:space="0" w:color="auto"/>
              <w:left w:val="single" w:sz="4" w:space="0" w:color="auto"/>
              <w:bottom w:val="single" w:sz="4" w:space="0" w:color="auto"/>
              <w:right w:val="single" w:sz="4" w:space="0" w:color="auto"/>
            </w:tcBorders>
          </w:tcPr>
          <w:p w14:paraId="403D8BE7" w14:textId="38AF008E" w:rsidR="00483EE8" w:rsidRPr="00044FAF" w:rsidDel="00A64381" w:rsidRDefault="00483EE8" w:rsidP="00BE0D71">
            <w:pPr>
              <w:pStyle w:val="TAC"/>
              <w:rPr>
                <w:del w:id="65" w:author="zhangyufeng@caict.ac.cn" w:date="2022-07-25T10:51:00Z"/>
                <w:rFonts w:eastAsia="PMingLiU"/>
                <w:lang w:eastAsia="zh-TW"/>
              </w:rPr>
            </w:pPr>
            <w:del w:id="66" w:author="zhangyufeng@caict.ac.cn" w:date="2022-07-25T10:51:00Z">
              <w:r w:rsidRPr="00044FAF" w:rsidDel="00A64381">
                <w:rPr>
                  <w:rFonts w:eastAsia="PMingLiU"/>
                  <w:lang w:eastAsia="zh-TW"/>
                </w:rPr>
                <w:delText>-95.2</w:delText>
              </w:r>
            </w:del>
          </w:p>
        </w:tc>
        <w:tc>
          <w:tcPr>
            <w:tcW w:w="852" w:type="pct"/>
            <w:tcBorders>
              <w:top w:val="single" w:sz="4" w:space="0" w:color="auto"/>
              <w:left w:val="single" w:sz="4" w:space="0" w:color="auto"/>
              <w:bottom w:val="single" w:sz="4" w:space="0" w:color="auto"/>
              <w:right w:val="single" w:sz="4" w:space="0" w:color="auto"/>
            </w:tcBorders>
          </w:tcPr>
          <w:p w14:paraId="142CE0A8" w14:textId="39E49A63" w:rsidR="00483EE8" w:rsidRPr="00044FAF" w:rsidDel="00A64381" w:rsidRDefault="00483EE8" w:rsidP="00BE0D71">
            <w:pPr>
              <w:pStyle w:val="TAC"/>
              <w:rPr>
                <w:del w:id="67" w:author="zhangyufeng@caict.ac.cn" w:date="2022-07-25T10:51:00Z"/>
                <w:rFonts w:eastAsia="PMingLiU"/>
                <w:lang w:eastAsia="zh-TW"/>
              </w:rPr>
            </w:pPr>
            <w:del w:id="68" w:author="zhangyufeng@caict.ac.cn" w:date="2022-07-25T10:51:00Z">
              <w:r w:rsidRPr="00044FAF" w:rsidDel="00A64381">
                <w:rPr>
                  <w:rFonts w:eastAsia="PMingLiU"/>
                  <w:lang w:eastAsia="zh-TW"/>
                </w:rPr>
                <w:delText>-93.9</w:delText>
              </w:r>
            </w:del>
          </w:p>
        </w:tc>
      </w:tr>
    </w:tbl>
    <w:p w14:paraId="30E97F73" w14:textId="77777777" w:rsidR="00483EE8" w:rsidRPr="00044FAF" w:rsidRDefault="00483EE8" w:rsidP="00483EE8"/>
    <w:p w14:paraId="08CB3194" w14:textId="77777777" w:rsidR="00483EE8" w:rsidRPr="00044FAF" w:rsidRDefault="00483EE8" w:rsidP="00483EE8">
      <w:r w:rsidRPr="00044FAF">
        <w:t>For a RedCap UE equipped with 1 Rx antenna ports and operating in HD-FDD mode, reference sensitivity for 1Rx antenna ports in Table 7.3I.2.3-4 shall be met with uplink transmission bandwidth less than or equal to that specified in Table 7.3I.2.3-5.</w:t>
      </w:r>
    </w:p>
    <w:p w14:paraId="7639A339" w14:textId="77777777" w:rsidR="00483EE8" w:rsidRPr="00044FAF" w:rsidRDefault="00483EE8" w:rsidP="00483EE8">
      <w:pPr>
        <w:pStyle w:val="TH"/>
      </w:pPr>
      <w:r w:rsidRPr="00044FAF">
        <w:lastRenderedPageBreak/>
        <w:t>Table 7.3I.2.3-4: HD-FDD RedCap UE with 1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640"/>
        <w:gridCol w:w="910"/>
        <w:gridCol w:w="920"/>
        <w:gridCol w:w="920"/>
        <w:gridCol w:w="927"/>
      </w:tblGrid>
      <w:tr w:rsidR="00483EE8" w:rsidRPr="00044FAF" w14:paraId="229553B4" w14:textId="77777777" w:rsidTr="00BE0D71">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C37C535" w14:textId="77777777" w:rsidR="00483EE8" w:rsidRPr="00044FAF" w:rsidRDefault="00483EE8" w:rsidP="00BE0D71">
            <w:pPr>
              <w:pStyle w:val="TAH"/>
              <w:rPr>
                <w:rFonts w:eastAsia="PMingLiU"/>
                <w:lang w:eastAsia="zh-TW"/>
              </w:rPr>
            </w:pPr>
            <w:r w:rsidRPr="00044FAF">
              <w:rPr>
                <w:rFonts w:eastAsia="PMingLiU"/>
                <w:lang w:eastAsia="zh-TW"/>
              </w:rPr>
              <w:t>Operating band / SCS / Channel bandwidth</w:t>
            </w:r>
          </w:p>
        </w:tc>
      </w:tr>
      <w:tr w:rsidR="00483EE8" w:rsidRPr="00044FAF" w14:paraId="54C07BFC" w14:textId="77777777" w:rsidTr="00A1469C">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tcPr>
          <w:p w14:paraId="55B8E4E0" w14:textId="77777777" w:rsidR="00483EE8" w:rsidRPr="00044FAF" w:rsidRDefault="00483EE8" w:rsidP="00BE0D71">
            <w:pPr>
              <w:pStyle w:val="TAH"/>
              <w:rPr>
                <w:rFonts w:eastAsia="PMingLiU"/>
                <w:lang w:eastAsia="zh-TW"/>
              </w:rPr>
            </w:pPr>
            <w:r w:rsidRPr="00044FAF">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31313FF7" w14:textId="77777777" w:rsidR="00483EE8" w:rsidRPr="00044FAF" w:rsidRDefault="00483EE8" w:rsidP="00BE0D71">
            <w:pPr>
              <w:pStyle w:val="TAH"/>
              <w:rPr>
                <w:rFonts w:eastAsia="PMingLiU"/>
                <w:lang w:eastAsia="zh-TW"/>
              </w:rPr>
            </w:pPr>
            <w:r w:rsidRPr="00044FAF">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96FB15C" w14:textId="77777777" w:rsidR="00483EE8" w:rsidRPr="00044FAF" w:rsidRDefault="00483EE8" w:rsidP="00BE0D71">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CF3ECF6" w14:textId="77777777" w:rsidR="00483EE8" w:rsidRPr="00044FAF" w:rsidRDefault="00483EE8" w:rsidP="00BE0D71">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14D691B4" w14:textId="77777777" w:rsidR="00483EE8" w:rsidRPr="00044FAF" w:rsidRDefault="00483EE8" w:rsidP="00BE0D71">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06A0754B" w14:textId="77777777" w:rsidR="00483EE8" w:rsidRPr="00044FAF" w:rsidRDefault="00483EE8" w:rsidP="00BE0D71">
            <w:pPr>
              <w:pStyle w:val="TAH"/>
              <w:rPr>
                <w:rFonts w:eastAsia="PMingLiU"/>
                <w:lang w:eastAsia="zh-TW"/>
              </w:rPr>
            </w:pPr>
            <w:r w:rsidRPr="00044FAF">
              <w:rPr>
                <w:rFonts w:eastAsia="PMingLiU"/>
                <w:lang w:eastAsia="zh-TW"/>
              </w:rPr>
              <w:t>20 MHz</w:t>
            </w:r>
            <w:r w:rsidRPr="00044FAF">
              <w:rPr>
                <w:rFonts w:eastAsia="PMingLiU"/>
                <w:lang w:eastAsia="zh-TW"/>
              </w:rPr>
              <w:br/>
              <w:t>(dBm)</w:t>
            </w:r>
          </w:p>
        </w:tc>
      </w:tr>
      <w:tr w:rsidR="00483EE8" w:rsidRPr="00044FAF" w14:paraId="6DB59A48"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7616628" w14:textId="77777777" w:rsidR="00483EE8" w:rsidRPr="00044FAF" w:rsidRDefault="00483EE8" w:rsidP="00BE0D71">
            <w:pPr>
              <w:pStyle w:val="TAC"/>
              <w:rPr>
                <w:rFonts w:eastAsia="PMingLiU"/>
                <w:lang w:eastAsia="zh-TW"/>
              </w:rPr>
            </w:pPr>
            <w:r w:rsidRPr="00044FAF">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6E991725"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19E825" w14:textId="77777777" w:rsidR="00483EE8" w:rsidRPr="00044FAF" w:rsidRDefault="00483EE8" w:rsidP="00BE0D71">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36EB971A" w14:textId="77777777" w:rsidR="00483EE8" w:rsidRPr="00044FAF" w:rsidRDefault="00483EE8" w:rsidP="00BE0D71">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07109B1D" w14:textId="77777777" w:rsidR="00483EE8" w:rsidRPr="00044FAF" w:rsidRDefault="00483EE8" w:rsidP="00BE0D71">
            <w:pPr>
              <w:pStyle w:val="TAC"/>
              <w:rPr>
                <w:rFonts w:eastAsia="PMingLiU"/>
                <w:lang w:eastAsia="zh-TW"/>
              </w:rPr>
            </w:pPr>
            <w:r w:rsidRPr="00044FAF">
              <w:t>-92.5</w:t>
            </w:r>
          </w:p>
        </w:tc>
        <w:tc>
          <w:tcPr>
            <w:tcW w:w="853" w:type="pct"/>
            <w:tcBorders>
              <w:top w:val="single" w:sz="4" w:space="0" w:color="auto"/>
              <w:left w:val="single" w:sz="4" w:space="0" w:color="auto"/>
              <w:bottom w:val="single" w:sz="4" w:space="0" w:color="auto"/>
              <w:right w:val="single" w:sz="4" w:space="0" w:color="auto"/>
            </w:tcBorders>
          </w:tcPr>
          <w:p w14:paraId="231B69C6" w14:textId="77777777" w:rsidR="00483EE8" w:rsidRPr="00044FAF" w:rsidRDefault="00483EE8" w:rsidP="00BE0D71">
            <w:pPr>
              <w:pStyle w:val="TAC"/>
              <w:rPr>
                <w:rFonts w:eastAsia="PMingLiU"/>
                <w:lang w:eastAsia="zh-TW"/>
              </w:rPr>
            </w:pPr>
            <w:r w:rsidRPr="00044FAF">
              <w:t>-91.2</w:t>
            </w:r>
          </w:p>
        </w:tc>
      </w:tr>
      <w:tr w:rsidR="00483EE8" w:rsidRPr="00044FAF" w14:paraId="6EFEBCA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ECB5B0"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0312C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F34CA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D09B01" w14:textId="77777777" w:rsidR="00483EE8" w:rsidRPr="00044FAF" w:rsidRDefault="00483EE8" w:rsidP="00BE0D71">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2BD74444" w14:textId="77777777" w:rsidR="00483EE8" w:rsidRPr="00044FAF" w:rsidRDefault="00483EE8" w:rsidP="00BE0D71">
            <w:pPr>
              <w:pStyle w:val="TAC"/>
              <w:rPr>
                <w:rFonts w:eastAsia="PMingLiU"/>
                <w:lang w:eastAsia="zh-TW"/>
              </w:rPr>
            </w:pPr>
            <w:r w:rsidRPr="00044FAF">
              <w:t>-92.7</w:t>
            </w:r>
          </w:p>
        </w:tc>
        <w:tc>
          <w:tcPr>
            <w:tcW w:w="853" w:type="pct"/>
            <w:tcBorders>
              <w:top w:val="single" w:sz="4" w:space="0" w:color="auto"/>
              <w:left w:val="single" w:sz="4" w:space="0" w:color="auto"/>
              <w:bottom w:val="single" w:sz="4" w:space="0" w:color="auto"/>
              <w:right w:val="single" w:sz="4" w:space="0" w:color="auto"/>
            </w:tcBorders>
          </w:tcPr>
          <w:p w14:paraId="7C62A271" w14:textId="77777777" w:rsidR="00483EE8" w:rsidRPr="00044FAF" w:rsidRDefault="00483EE8" w:rsidP="00BE0D71">
            <w:pPr>
              <w:pStyle w:val="TAC"/>
              <w:rPr>
                <w:rFonts w:eastAsia="PMingLiU"/>
                <w:lang w:eastAsia="zh-TW"/>
              </w:rPr>
            </w:pPr>
            <w:r w:rsidRPr="00044FAF">
              <w:t>-91.4</w:t>
            </w:r>
          </w:p>
        </w:tc>
      </w:tr>
      <w:tr w:rsidR="00483EE8" w:rsidRPr="00044FAF" w14:paraId="1FA346B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98AA16"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4C1F03A"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F299991"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F527DE" w14:textId="77777777" w:rsidR="00483EE8" w:rsidRPr="00044FAF" w:rsidRDefault="00483EE8" w:rsidP="00BE0D71">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0D074179" w14:textId="77777777" w:rsidR="00483EE8" w:rsidRPr="00044FAF" w:rsidRDefault="00483EE8" w:rsidP="00BE0D71">
            <w:pPr>
              <w:pStyle w:val="TAC"/>
              <w:rPr>
                <w:rFonts w:eastAsia="PMingLiU"/>
                <w:lang w:eastAsia="zh-TW"/>
              </w:rPr>
            </w:pPr>
            <w:r w:rsidRPr="00044FAF">
              <w:t>-92.9</w:t>
            </w:r>
          </w:p>
        </w:tc>
        <w:tc>
          <w:tcPr>
            <w:tcW w:w="853" w:type="pct"/>
            <w:tcBorders>
              <w:top w:val="single" w:sz="4" w:space="0" w:color="auto"/>
              <w:left w:val="single" w:sz="4" w:space="0" w:color="auto"/>
              <w:bottom w:val="single" w:sz="4" w:space="0" w:color="auto"/>
              <w:right w:val="single" w:sz="4" w:space="0" w:color="auto"/>
            </w:tcBorders>
          </w:tcPr>
          <w:p w14:paraId="6A677FEB" w14:textId="77777777" w:rsidR="00483EE8" w:rsidRPr="00044FAF" w:rsidRDefault="00483EE8" w:rsidP="00BE0D71">
            <w:pPr>
              <w:pStyle w:val="TAC"/>
              <w:rPr>
                <w:rFonts w:eastAsia="PMingLiU"/>
                <w:lang w:eastAsia="zh-TW"/>
              </w:rPr>
            </w:pPr>
            <w:r w:rsidRPr="00044FAF">
              <w:t>-91.7</w:t>
            </w:r>
          </w:p>
        </w:tc>
      </w:tr>
      <w:tr w:rsidR="00483EE8" w:rsidRPr="00044FAF" w14:paraId="7C8FF7D7"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5DCCD58" w14:textId="77777777" w:rsidR="00483EE8" w:rsidRPr="00044FAF" w:rsidRDefault="00483EE8" w:rsidP="00BE0D71">
            <w:pPr>
              <w:pStyle w:val="TAC"/>
              <w:rPr>
                <w:rFonts w:eastAsia="PMingLiU"/>
                <w:lang w:eastAsia="zh-TW"/>
              </w:rPr>
            </w:pPr>
            <w:r w:rsidRPr="00044FAF">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12BE9445"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44AD2BD" w14:textId="77777777" w:rsidR="00483EE8" w:rsidRPr="00044FAF" w:rsidRDefault="00483EE8" w:rsidP="00BE0D71">
            <w:pPr>
              <w:pStyle w:val="TAC"/>
              <w:rPr>
                <w:rFonts w:eastAsia="PMingLiU"/>
                <w:lang w:eastAsia="zh-TW"/>
              </w:rPr>
            </w:pPr>
            <w:r w:rsidRPr="00044FAF">
              <w:t>-96.3</w:t>
            </w:r>
          </w:p>
        </w:tc>
        <w:tc>
          <w:tcPr>
            <w:tcW w:w="847" w:type="pct"/>
            <w:tcBorders>
              <w:top w:val="single" w:sz="4" w:space="0" w:color="auto"/>
              <w:left w:val="single" w:sz="4" w:space="0" w:color="auto"/>
              <w:bottom w:val="single" w:sz="4" w:space="0" w:color="auto"/>
              <w:right w:val="single" w:sz="4" w:space="0" w:color="auto"/>
            </w:tcBorders>
          </w:tcPr>
          <w:p w14:paraId="358374ED" w14:textId="77777777" w:rsidR="00483EE8" w:rsidRPr="00044FAF" w:rsidRDefault="00483EE8" w:rsidP="00BE0D71">
            <w:pPr>
              <w:pStyle w:val="TAC"/>
              <w:rPr>
                <w:rFonts w:eastAsia="PMingLiU"/>
                <w:lang w:eastAsia="zh-TW"/>
              </w:rPr>
            </w:pPr>
            <w:r w:rsidRPr="00044FAF">
              <w:t>-93.1</w:t>
            </w:r>
          </w:p>
        </w:tc>
        <w:tc>
          <w:tcPr>
            <w:tcW w:w="847" w:type="pct"/>
            <w:tcBorders>
              <w:top w:val="single" w:sz="4" w:space="0" w:color="auto"/>
              <w:left w:val="single" w:sz="4" w:space="0" w:color="auto"/>
              <w:bottom w:val="single" w:sz="4" w:space="0" w:color="auto"/>
              <w:right w:val="single" w:sz="4" w:space="0" w:color="auto"/>
            </w:tcBorders>
          </w:tcPr>
          <w:p w14:paraId="0F2980E4" w14:textId="77777777" w:rsidR="00483EE8" w:rsidRPr="00044FAF" w:rsidRDefault="00483EE8" w:rsidP="00BE0D71">
            <w:pPr>
              <w:pStyle w:val="TAC"/>
              <w:rPr>
                <w:rFonts w:eastAsia="PMingLiU"/>
                <w:lang w:eastAsia="zh-TW"/>
              </w:rPr>
            </w:pPr>
            <w:r w:rsidRPr="00044FAF">
              <w:t>-91.3</w:t>
            </w:r>
          </w:p>
        </w:tc>
        <w:tc>
          <w:tcPr>
            <w:tcW w:w="853" w:type="pct"/>
            <w:tcBorders>
              <w:top w:val="single" w:sz="4" w:space="0" w:color="auto"/>
              <w:left w:val="single" w:sz="4" w:space="0" w:color="auto"/>
              <w:bottom w:val="single" w:sz="4" w:space="0" w:color="auto"/>
              <w:right w:val="single" w:sz="4" w:space="0" w:color="auto"/>
            </w:tcBorders>
          </w:tcPr>
          <w:p w14:paraId="464267AB" w14:textId="77777777" w:rsidR="00483EE8" w:rsidRPr="00044FAF" w:rsidRDefault="00483EE8" w:rsidP="00BE0D71">
            <w:pPr>
              <w:pStyle w:val="TAC"/>
              <w:rPr>
                <w:rFonts w:eastAsia="PMingLiU"/>
                <w:lang w:eastAsia="zh-TW"/>
              </w:rPr>
            </w:pPr>
            <w:r w:rsidRPr="00044FAF">
              <w:t>-90.0</w:t>
            </w:r>
          </w:p>
        </w:tc>
      </w:tr>
      <w:tr w:rsidR="00483EE8" w:rsidRPr="00044FAF" w14:paraId="4EA09E05"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23E273"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DB32C9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C3973F"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8E0A4D" w14:textId="77777777" w:rsidR="00483EE8" w:rsidRPr="00044FAF" w:rsidRDefault="00483EE8" w:rsidP="00BE0D71">
            <w:pPr>
              <w:pStyle w:val="TAC"/>
              <w:rPr>
                <w:rFonts w:eastAsia="PMingLiU"/>
                <w:lang w:eastAsia="zh-TW"/>
              </w:rPr>
            </w:pPr>
            <w:r w:rsidRPr="00044FAF">
              <w:t>-93.5</w:t>
            </w:r>
          </w:p>
        </w:tc>
        <w:tc>
          <w:tcPr>
            <w:tcW w:w="847" w:type="pct"/>
            <w:tcBorders>
              <w:top w:val="single" w:sz="4" w:space="0" w:color="auto"/>
              <w:left w:val="single" w:sz="4" w:space="0" w:color="auto"/>
              <w:bottom w:val="single" w:sz="4" w:space="0" w:color="auto"/>
              <w:right w:val="single" w:sz="4" w:space="0" w:color="auto"/>
            </w:tcBorders>
          </w:tcPr>
          <w:p w14:paraId="3B2E1193" w14:textId="77777777" w:rsidR="00483EE8" w:rsidRPr="00044FAF" w:rsidRDefault="00483EE8" w:rsidP="00BE0D71">
            <w:pPr>
              <w:pStyle w:val="TAC"/>
              <w:rPr>
                <w:rFonts w:eastAsia="PMingLiU"/>
                <w:lang w:eastAsia="zh-TW"/>
              </w:rPr>
            </w:pPr>
            <w:r w:rsidRPr="00044FAF">
              <w:t>-91.5</w:t>
            </w:r>
          </w:p>
        </w:tc>
        <w:tc>
          <w:tcPr>
            <w:tcW w:w="853" w:type="pct"/>
            <w:tcBorders>
              <w:top w:val="single" w:sz="4" w:space="0" w:color="auto"/>
              <w:left w:val="single" w:sz="4" w:space="0" w:color="auto"/>
              <w:bottom w:val="single" w:sz="4" w:space="0" w:color="auto"/>
              <w:right w:val="single" w:sz="4" w:space="0" w:color="auto"/>
            </w:tcBorders>
          </w:tcPr>
          <w:p w14:paraId="716519ED" w14:textId="77777777" w:rsidR="00483EE8" w:rsidRPr="00044FAF" w:rsidRDefault="00483EE8" w:rsidP="00BE0D71">
            <w:pPr>
              <w:pStyle w:val="TAC"/>
              <w:rPr>
                <w:rFonts w:eastAsia="PMingLiU"/>
                <w:lang w:eastAsia="zh-TW"/>
              </w:rPr>
            </w:pPr>
            <w:r w:rsidRPr="00044FAF">
              <w:t>-90.2</w:t>
            </w:r>
          </w:p>
        </w:tc>
      </w:tr>
      <w:tr w:rsidR="00483EE8" w:rsidRPr="00044FAF" w14:paraId="29BB2A5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DB08A7"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E79230"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9DFF2A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6D2938" w14:textId="77777777" w:rsidR="00483EE8" w:rsidRPr="00044FAF" w:rsidRDefault="00483EE8" w:rsidP="00BE0D71">
            <w:pPr>
              <w:pStyle w:val="TAC"/>
              <w:rPr>
                <w:rFonts w:eastAsia="PMingLiU"/>
                <w:lang w:eastAsia="zh-TW"/>
              </w:rPr>
            </w:pPr>
            <w:r w:rsidRPr="00044FAF">
              <w:t>-93.8</w:t>
            </w:r>
          </w:p>
        </w:tc>
        <w:tc>
          <w:tcPr>
            <w:tcW w:w="847" w:type="pct"/>
            <w:tcBorders>
              <w:top w:val="single" w:sz="4" w:space="0" w:color="auto"/>
              <w:left w:val="single" w:sz="4" w:space="0" w:color="auto"/>
              <w:bottom w:val="single" w:sz="4" w:space="0" w:color="auto"/>
              <w:right w:val="single" w:sz="4" w:space="0" w:color="auto"/>
            </w:tcBorders>
          </w:tcPr>
          <w:p w14:paraId="39D30B82" w14:textId="77777777" w:rsidR="00483EE8" w:rsidRPr="00044FAF" w:rsidRDefault="00483EE8" w:rsidP="00BE0D71">
            <w:pPr>
              <w:pStyle w:val="TAC"/>
              <w:rPr>
                <w:rFonts w:eastAsia="PMingLiU"/>
                <w:lang w:eastAsia="zh-TW"/>
              </w:rPr>
            </w:pPr>
            <w:r w:rsidRPr="00044FAF">
              <w:t>-91.7</w:t>
            </w:r>
          </w:p>
        </w:tc>
        <w:tc>
          <w:tcPr>
            <w:tcW w:w="853" w:type="pct"/>
            <w:tcBorders>
              <w:top w:val="single" w:sz="4" w:space="0" w:color="auto"/>
              <w:left w:val="single" w:sz="4" w:space="0" w:color="auto"/>
              <w:bottom w:val="single" w:sz="4" w:space="0" w:color="auto"/>
              <w:right w:val="single" w:sz="4" w:space="0" w:color="auto"/>
            </w:tcBorders>
          </w:tcPr>
          <w:p w14:paraId="706D3C9C" w14:textId="77777777" w:rsidR="00483EE8" w:rsidRPr="00044FAF" w:rsidRDefault="00483EE8" w:rsidP="00BE0D71">
            <w:pPr>
              <w:pStyle w:val="TAC"/>
              <w:rPr>
                <w:rFonts w:eastAsia="PMingLiU"/>
                <w:lang w:eastAsia="zh-TW"/>
              </w:rPr>
            </w:pPr>
            <w:r w:rsidRPr="00044FAF">
              <w:t>-90.5</w:t>
            </w:r>
          </w:p>
        </w:tc>
      </w:tr>
      <w:tr w:rsidR="00483EE8" w:rsidRPr="00044FAF" w14:paraId="5F7014C0"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C53A386" w14:textId="77777777" w:rsidR="00483EE8" w:rsidRPr="00044FAF" w:rsidRDefault="00483EE8" w:rsidP="00BE0D71">
            <w:pPr>
              <w:pStyle w:val="TAC"/>
              <w:rPr>
                <w:rFonts w:eastAsia="PMingLiU"/>
                <w:lang w:eastAsia="zh-TW"/>
              </w:rPr>
            </w:pPr>
            <w:r w:rsidRPr="00044FAF">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7FB4F855"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CA7DEF8" w14:textId="77777777" w:rsidR="00483EE8" w:rsidRPr="00044FAF" w:rsidRDefault="00483EE8" w:rsidP="00BE0D71">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2F21C74E" w14:textId="77777777" w:rsidR="00483EE8" w:rsidRPr="00044FAF" w:rsidRDefault="00483EE8" w:rsidP="00BE0D71">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3DE7D4CD" w14:textId="77777777" w:rsidR="00483EE8" w:rsidRPr="00044FAF" w:rsidRDefault="00483EE8" w:rsidP="00BE0D71">
            <w:pPr>
              <w:pStyle w:val="TAC"/>
              <w:rPr>
                <w:rFonts w:eastAsia="PMingLiU"/>
                <w:lang w:eastAsia="zh-TW"/>
              </w:rPr>
            </w:pPr>
            <w:r w:rsidRPr="00044FAF">
              <w:t>-90.3</w:t>
            </w:r>
          </w:p>
        </w:tc>
        <w:tc>
          <w:tcPr>
            <w:tcW w:w="853" w:type="pct"/>
            <w:tcBorders>
              <w:top w:val="single" w:sz="4" w:space="0" w:color="auto"/>
              <w:left w:val="single" w:sz="4" w:space="0" w:color="auto"/>
              <w:bottom w:val="single" w:sz="4" w:space="0" w:color="auto"/>
              <w:right w:val="single" w:sz="4" w:space="0" w:color="auto"/>
            </w:tcBorders>
          </w:tcPr>
          <w:p w14:paraId="01DB91AC" w14:textId="77777777" w:rsidR="00483EE8" w:rsidRPr="00044FAF" w:rsidRDefault="00483EE8" w:rsidP="00BE0D71">
            <w:pPr>
              <w:pStyle w:val="TAC"/>
              <w:rPr>
                <w:rFonts w:eastAsia="PMingLiU"/>
                <w:lang w:eastAsia="zh-TW"/>
              </w:rPr>
            </w:pPr>
            <w:r w:rsidRPr="00044FAF">
              <w:t>-89.0</w:t>
            </w:r>
          </w:p>
        </w:tc>
      </w:tr>
      <w:tr w:rsidR="00483EE8" w:rsidRPr="00044FAF" w14:paraId="3DEA618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D8FC77"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5A559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92856E"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15A54E" w14:textId="77777777" w:rsidR="00483EE8" w:rsidRPr="00044FAF" w:rsidRDefault="00483EE8" w:rsidP="00BE0D71">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41735ABB" w14:textId="77777777" w:rsidR="00483EE8" w:rsidRPr="00044FAF" w:rsidRDefault="00483EE8" w:rsidP="00BE0D71">
            <w:pPr>
              <w:pStyle w:val="TAC"/>
              <w:rPr>
                <w:rFonts w:eastAsia="PMingLiU"/>
                <w:lang w:eastAsia="zh-TW"/>
              </w:rPr>
            </w:pPr>
            <w:r w:rsidRPr="00044FAF">
              <w:t>-90.5</w:t>
            </w:r>
          </w:p>
        </w:tc>
        <w:tc>
          <w:tcPr>
            <w:tcW w:w="853" w:type="pct"/>
            <w:tcBorders>
              <w:top w:val="single" w:sz="4" w:space="0" w:color="auto"/>
              <w:left w:val="single" w:sz="4" w:space="0" w:color="auto"/>
              <w:bottom w:val="single" w:sz="4" w:space="0" w:color="auto"/>
              <w:right w:val="single" w:sz="4" w:space="0" w:color="auto"/>
            </w:tcBorders>
          </w:tcPr>
          <w:p w14:paraId="016C9706" w14:textId="77777777" w:rsidR="00483EE8" w:rsidRPr="00044FAF" w:rsidRDefault="00483EE8" w:rsidP="00BE0D71">
            <w:pPr>
              <w:pStyle w:val="TAC"/>
              <w:rPr>
                <w:rFonts w:eastAsia="PMingLiU"/>
                <w:lang w:eastAsia="zh-TW"/>
              </w:rPr>
            </w:pPr>
            <w:r w:rsidRPr="00044FAF">
              <w:t>-89.2</w:t>
            </w:r>
          </w:p>
        </w:tc>
      </w:tr>
      <w:tr w:rsidR="00483EE8" w:rsidRPr="00044FAF" w14:paraId="72F59E3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AD23AE"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43EBE21"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610AB6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8BE607" w14:textId="77777777" w:rsidR="00483EE8" w:rsidRPr="00044FAF" w:rsidRDefault="00483EE8" w:rsidP="00BE0D71">
            <w:pPr>
              <w:pStyle w:val="TAC"/>
              <w:rPr>
                <w:rFonts w:eastAsia="PMingLiU"/>
                <w:lang w:eastAsia="zh-TW"/>
              </w:rPr>
            </w:pPr>
            <w:r w:rsidRPr="00044FAF">
              <w:t>-92.8</w:t>
            </w:r>
          </w:p>
        </w:tc>
        <w:tc>
          <w:tcPr>
            <w:tcW w:w="847" w:type="pct"/>
            <w:tcBorders>
              <w:top w:val="single" w:sz="4" w:space="0" w:color="auto"/>
              <w:left w:val="single" w:sz="4" w:space="0" w:color="auto"/>
              <w:bottom w:val="single" w:sz="4" w:space="0" w:color="auto"/>
              <w:right w:val="single" w:sz="4" w:space="0" w:color="auto"/>
            </w:tcBorders>
          </w:tcPr>
          <w:p w14:paraId="2A049E7E" w14:textId="77777777" w:rsidR="00483EE8" w:rsidRPr="00044FAF" w:rsidRDefault="00483EE8" w:rsidP="00BE0D71">
            <w:pPr>
              <w:pStyle w:val="TAC"/>
              <w:rPr>
                <w:rFonts w:eastAsia="PMingLiU"/>
                <w:lang w:eastAsia="zh-TW"/>
              </w:rPr>
            </w:pPr>
            <w:r w:rsidRPr="00044FAF">
              <w:t>-90.7</w:t>
            </w:r>
          </w:p>
        </w:tc>
        <w:tc>
          <w:tcPr>
            <w:tcW w:w="853" w:type="pct"/>
            <w:tcBorders>
              <w:top w:val="single" w:sz="4" w:space="0" w:color="auto"/>
              <w:left w:val="single" w:sz="4" w:space="0" w:color="auto"/>
              <w:bottom w:val="single" w:sz="4" w:space="0" w:color="auto"/>
              <w:right w:val="single" w:sz="4" w:space="0" w:color="auto"/>
            </w:tcBorders>
          </w:tcPr>
          <w:p w14:paraId="0E411CAC" w14:textId="77777777" w:rsidR="00483EE8" w:rsidRPr="00044FAF" w:rsidRDefault="00483EE8" w:rsidP="00BE0D71">
            <w:pPr>
              <w:pStyle w:val="TAC"/>
              <w:rPr>
                <w:rFonts w:eastAsia="PMingLiU"/>
                <w:lang w:eastAsia="zh-TW"/>
              </w:rPr>
            </w:pPr>
            <w:r w:rsidRPr="00044FAF">
              <w:t>-89.5</w:t>
            </w:r>
          </w:p>
        </w:tc>
      </w:tr>
      <w:tr w:rsidR="00483EE8" w:rsidRPr="00044FAF" w14:paraId="7AABCE4D"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3C48D5C" w14:textId="77777777" w:rsidR="00483EE8" w:rsidRPr="00044FAF" w:rsidRDefault="00483EE8" w:rsidP="00BE0D71">
            <w:pPr>
              <w:pStyle w:val="TAC"/>
              <w:rPr>
                <w:rFonts w:eastAsia="PMingLiU"/>
                <w:lang w:eastAsia="zh-TW"/>
              </w:rPr>
            </w:pPr>
            <w:r w:rsidRPr="00044FAF">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366FDE5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CB24463" w14:textId="77777777" w:rsidR="00483EE8" w:rsidRPr="00044FAF" w:rsidRDefault="00483EE8" w:rsidP="00BE0D71">
            <w:pPr>
              <w:pStyle w:val="TAC"/>
              <w:rPr>
                <w:rFonts w:eastAsia="PMingLiU"/>
                <w:lang w:eastAsia="zh-TW"/>
              </w:rPr>
            </w:pPr>
            <w:r w:rsidRPr="00044FAF">
              <w:t>-96.3</w:t>
            </w:r>
          </w:p>
        </w:tc>
        <w:tc>
          <w:tcPr>
            <w:tcW w:w="847" w:type="pct"/>
            <w:tcBorders>
              <w:top w:val="single" w:sz="4" w:space="0" w:color="auto"/>
              <w:left w:val="single" w:sz="4" w:space="0" w:color="auto"/>
              <w:bottom w:val="single" w:sz="4" w:space="0" w:color="auto"/>
              <w:right w:val="single" w:sz="4" w:space="0" w:color="auto"/>
            </w:tcBorders>
          </w:tcPr>
          <w:p w14:paraId="5DF6896B" w14:textId="77777777" w:rsidR="00483EE8" w:rsidRPr="00044FAF" w:rsidRDefault="00483EE8" w:rsidP="00BE0D71">
            <w:pPr>
              <w:pStyle w:val="TAC"/>
              <w:rPr>
                <w:rFonts w:eastAsia="PMingLiU"/>
                <w:lang w:eastAsia="zh-TW"/>
              </w:rPr>
            </w:pPr>
            <w:r w:rsidRPr="00044FAF">
              <w:t>-93.1</w:t>
            </w:r>
          </w:p>
        </w:tc>
        <w:tc>
          <w:tcPr>
            <w:tcW w:w="847" w:type="pct"/>
            <w:tcBorders>
              <w:top w:val="single" w:sz="4" w:space="0" w:color="auto"/>
              <w:left w:val="single" w:sz="4" w:space="0" w:color="auto"/>
              <w:bottom w:val="single" w:sz="4" w:space="0" w:color="auto"/>
              <w:right w:val="single" w:sz="4" w:space="0" w:color="auto"/>
            </w:tcBorders>
          </w:tcPr>
          <w:p w14:paraId="5602A6A9" w14:textId="77777777" w:rsidR="00483EE8" w:rsidRPr="00044FAF" w:rsidRDefault="00483EE8" w:rsidP="00BE0D71">
            <w:pPr>
              <w:pStyle w:val="TAC"/>
              <w:rPr>
                <w:rFonts w:eastAsia="PMingLiU"/>
                <w:lang w:eastAsia="zh-TW"/>
              </w:rPr>
            </w:pPr>
            <w:r w:rsidRPr="00044FAF">
              <w:t>-91.3</w:t>
            </w:r>
          </w:p>
        </w:tc>
        <w:tc>
          <w:tcPr>
            <w:tcW w:w="853" w:type="pct"/>
            <w:tcBorders>
              <w:top w:val="single" w:sz="4" w:space="0" w:color="auto"/>
              <w:left w:val="single" w:sz="4" w:space="0" w:color="auto"/>
              <w:bottom w:val="single" w:sz="4" w:space="0" w:color="auto"/>
              <w:right w:val="single" w:sz="4" w:space="0" w:color="auto"/>
            </w:tcBorders>
          </w:tcPr>
          <w:p w14:paraId="3EC0849A" w14:textId="77777777" w:rsidR="00483EE8" w:rsidRPr="00044FAF" w:rsidRDefault="00483EE8" w:rsidP="00BE0D71">
            <w:pPr>
              <w:pStyle w:val="TAC"/>
              <w:rPr>
                <w:rFonts w:eastAsia="PMingLiU"/>
                <w:lang w:eastAsia="zh-TW"/>
              </w:rPr>
            </w:pPr>
            <w:r w:rsidRPr="00044FAF">
              <w:t>-90.0</w:t>
            </w:r>
          </w:p>
        </w:tc>
      </w:tr>
      <w:tr w:rsidR="00483EE8" w:rsidRPr="00044FAF" w14:paraId="65B0401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164F51"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EEDAD4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1CF78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519ACB" w14:textId="77777777" w:rsidR="00483EE8" w:rsidRPr="00044FAF" w:rsidRDefault="00483EE8" w:rsidP="00BE0D71">
            <w:pPr>
              <w:pStyle w:val="TAC"/>
              <w:rPr>
                <w:rFonts w:eastAsia="PMingLiU"/>
                <w:lang w:eastAsia="zh-TW"/>
              </w:rPr>
            </w:pPr>
            <w:r w:rsidRPr="00044FAF">
              <w:t>-93.5</w:t>
            </w:r>
          </w:p>
        </w:tc>
        <w:tc>
          <w:tcPr>
            <w:tcW w:w="847" w:type="pct"/>
            <w:tcBorders>
              <w:top w:val="single" w:sz="4" w:space="0" w:color="auto"/>
              <w:left w:val="single" w:sz="4" w:space="0" w:color="auto"/>
              <w:bottom w:val="single" w:sz="4" w:space="0" w:color="auto"/>
              <w:right w:val="single" w:sz="4" w:space="0" w:color="auto"/>
            </w:tcBorders>
          </w:tcPr>
          <w:p w14:paraId="26AC0490" w14:textId="77777777" w:rsidR="00483EE8" w:rsidRPr="00044FAF" w:rsidRDefault="00483EE8" w:rsidP="00BE0D71">
            <w:pPr>
              <w:pStyle w:val="TAC"/>
              <w:rPr>
                <w:rFonts w:eastAsia="PMingLiU"/>
                <w:lang w:eastAsia="zh-TW"/>
              </w:rPr>
            </w:pPr>
            <w:r w:rsidRPr="00044FAF">
              <w:t>-91.5</w:t>
            </w:r>
          </w:p>
        </w:tc>
        <w:tc>
          <w:tcPr>
            <w:tcW w:w="853" w:type="pct"/>
            <w:tcBorders>
              <w:top w:val="single" w:sz="4" w:space="0" w:color="auto"/>
              <w:left w:val="single" w:sz="4" w:space="0" w:color="auto"/>
              <w:bottom w:val="single" w:sz="4" w:space="0" w:color="auto"/>
              <w:right w:val="single" w:sz="4" w:space="0" w:color="auto"/>
            </w:tcBorders>
          </w:tcPr>
          <w:p w14:paraId="3037BF3C" w14:textId="77777777" w:rsidR="00483EE8" w:rsidRPr="00044FAF" w:rsidRDefault="00483EE8" w:rsidP="00BE0D71">
            <w:pPr>
              <w:pStyle w:val="TAC"/>
              <w:rPr>
                <w:rFonts w:eastAsia="PMingLiU"/>
                <w:lang w:eastAsia="zh-TW"/>
              </w:rPr>
            </w:pPr>
            <w:r w:rsidRPr="00044FAF">
              <w:t>-90.2</w:t>
            </w:r>
          </w:p>
        </w:tc>
      </w:tr>
      <w:tr w:rsidR="00483EE8" w:rsidRPr="00044FAF" w14:paraId="67759929"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982772" w14:textId="77777777" w:rsidR="00483EE8" w:rsidRPr="00044FAF" w:rsidRDefault="00483EE8" w:rsidP="00BE0D71">
            <w:pPr>
              <w:pStyle w:val="TAC"/>
              <w:rPr>
                <w:rFonts w:eastAsia="PMingLiU"/>
                <w:lang w:eastAsia="zh-TW"/>
              </w:rPr>
            </w:pPr>
            <w:r w:rsidRPr="00044FAF">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292E1FE0"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899795" w14:textId="77777777" w:rsidR="00483EE8" w:rsidRPr="00044FAF" w:rsidRDefault="00483EE8" w:rsidP="00BE0D71">
            <w:pPr>
              <w:pStyle w:val="TAC"/>
              <w:rPr>
                <w:rFonts w:eastAsia="PMingLiU"/>
                <w:lang w:eastAsia="zh-TW"/>
              </w:rPr>
            </w:pPr>
            <w:r w:rsidRPr="00044FAF">
              <w:t>-96.3</w:t>
            </w:r>
          </w:p>
        </w:tc>
        <w:tc>
          <w:tcPr>
            <w:tcW w:w="847" w:type="pct"/>
            <w:tcBorders>
              <w:top w:val="single" w:sz="4" w:space="0" w:color="auto"/>
              <w:left w:val="single" w:sz="4" w:space="0" w:color="auto"/>
              <w:bottom w:val="single" w:sz="4" w:space="0" w:color="auto"/>
              <w:right w:val="single" w:sz="4" w:space="0" w:color="auto"/>
            </w:tcBorders>
          </w:tcPr>
          <w:p w14:paraId="5E892CB5" w14:textId="77777777" w:rsidR="00483EE8" w:rsidRPr="00044FAF" w:rsidRDefault="00483EE8" w:rsidP="00BE0D71">
            <w:pPr>
              <w:pStyle w:val="TAC"/>
              <w:rPr>
                <w:rFonts w:eastAsia="PMingLiU"/>
                <w:lang w:eastAsia="zh-TW"/>
              </w:rPr>
            </w:pPr>
            <w:r w:rsidRPr="00044FAF">
              <w:t>-93.1</w:t>
            </w:r>
          </w:p>
        </w:tc>
        <w:tc>
          <w:tcPr>
            <w:tcW w:w="847" w:type="pct"/>
            <w:tcBorders>
              <w:top w:val="single" w:sz="4" w:space="0" w:color="auto"/>
              <w:left w:val="single" w:sz="4" w:space="0" w:color="auto"/>
              <w:bottom w:val="single" w:sz="4" w:space="0" w:color="auto"/>
              <w:right w:val="single" w:sz="4" w:space="0" w:color="auto"/>
            </w:tcBorders>
          </w:tcPr>
          <w:p w14:paraId="4F850614" w14:textId="77777777" w:rsidR="00483EE8" w:rsidRPr="00044FAF" w:rsidRDefault="00483EE8" w:rsidP="00BE0D71">
            <w:pPr>
              <w:pStyle w:val="TAC"/>
              <w:rPr>
                <w:rFonts w:eastAsia="PMingLiU"/>
                <w:lang w:eastAsia="zh-TW"/>
              </w:rPr>
            </w:pPr>
            <w:r w:rsidRPr="00044FAF">
              <w:t>-91.3</w:t>
            </w:r>
          </w:p>
        </w:tc>
        <w:tc>
          <w:tcPr>
            <w:tcW w:w="853" w:type="pct"/>
            <w:tcBorders>
              <w:top w:val="single" w:sz="4" w:space="0" w:color="auto"/>
              <w:left w:val="single" w:sz="4" w:space="0" w:color="auto"/>
              <w:bottom w:val="single" w:sz="4" w:space="0" w:color="auto"/>
              <w:right w:val="single" w:sz="4" w:space="0" w:color="auto"/>
            </w:tcBorders>
          </w:tcPr>
          <w:p w14:paraId="3D46FD70" w14:textId="77777777" w:rsidR="00483EE8" w:rsidRPr="00044FAF" w:rsidRDefault="00483EE8" w:rsidP="00BE0D71">
            <w:pPr>
              <w:pStyle w:val="TAC"/>
              <w:rPr>
                <w:rFonts w:eastAsia="PMingLiU"/>
                <w:lang w:eastAsia="zh-TW"/>
              </w:rPr>
            </w:pPr>
            <w:r w:rsidRPr="00044FAF">
              <w:t>-90.0</w:t>
            </w:r>
          </w:p>
        </w:tc>
      </w:tr>
      <w:tr w:rsidR="00483EE8" w:rsidRPr="00044FAF" w14:paraId="62E698A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81B42E"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BEA0CF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007224"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27A638" w14:textId="77777777" w:rsidR="00483EE8" w:rsidRPr="00044FAF" w:rsidRDefault="00483EE8" w:rsidP="00BE0D71">
            <w:pPr>
              <w:pStyle w:val="TAC"/>
              <w:rPr>
                <w:rFonts w:eastAsia="PMingLiU"/>
                <w:lang w:eastAsia="zh-TW"/>
              </w:rPr>
            </w:pPr>
            <w:r w:rsidRPr="00044FAF">
              <w:t>-93.5</w:t>
            </w:r>
          </w:p>
        </w:tc>
        <w:tc>
          <w:tcPr>
            <w:tcW w:w="847" w:type="pct"/>
            <w:tcBorders>
              <w:top w:val="single" w:sz="4" w:space="0" w:color="auto"/>
              <w:left w:val="single" w:sz="4" w:space="0" w:color="auto"/>
              <w:bottom w:val="single" w:sz="4" w:space="0" w:color="auto"/>
              <w:right w:val="single" w:sz="4" w:space="0" w:color="auto"/>
            </w:tcBorders>
          </w:tcPr>
          <w:p w14:paraId="0D2095B4" w14:textId="77777777" w:rsidR="00483EE8" w:rsidRPr="00044FAF" w:rsidRDefault="00483EE8" w:rsidP="00BE0D71">
            <w:pPr>
              <w:pStyle w:val="TAC"/>
              <w:rPr>
                <w:rFonts w:eastAsia="PMingLiU"/>
                <w:lang w:eastAsia="zh-TW"/>
              </w:rPr>
            </w:pPr>
            <w:r w:rsidRPr="00044FAF">
              <w:t>-91.5</w:t>
            </w:r>
          </w:p>
        </w:tc>
        <w:tc>
          <w:tcPr>
            <w:tcW w:w="853" w:type="pct"/>
            <w:tcBorders>
              <w:top w:val="single" w:sz="4" w:space="0" w:color="auto"/>
              <w:left w:val="single" w:sz="4" w:space="0" w:color="auto"/>
              <w:bottom w:val="single" w:sz="4" w:space="0" w:color="auto"/>
              <w:right w:val="single" w:sz="4" w:space="0" w:color="auto"/>
            </w:tcBorders>
          </w:tcPr>
          <w:p w14:paraId="361BC879" w14:textId="77777777" w:rsidR="00483EE8" w:rsidRPr="00044FAF" w:rsidRDefault="00483EE8" w:rsidP="00BE0D71">
            <w:pPr>
              <w:pStyle w:val="TAC"/>
              <w:rPr>
                <w:rFonts w:eastAsia="PMingLiU"/>
                <w:lang w:eastAsia="zh-TW"/>
              </w:rPr>
            </w:pPr>
            <w:r w:rsidRPr="00044FAF">
              <w:t>-90.2</w:t>
            </w:r>
          </w:p>
        </w:tc>
      </w:tr>
      <w:tr w:rsidR="00483EE8" w:rsidRPr="00044FAF" w14:paraId="0547EB9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7A4E0D"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112256"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A5F206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69C244" w14:textId="77777777" w:rsidR="00483EE8" w:rsidRPr="00044FAF" w:rsidRDefault="00483EE8" w:rsidP="00BE0D71">
            <w:pPr>
              <w:pStyle w:val="TAC"/>
              <w:rPr>
                <w:rFonts w:eastAsia="PMingLiU"/>
                <w:lang w:eastAsia="zh-TW"/>
              </w:rPr>
            </w:pPr>
            <w:r w:rsidRPr="00044FAF">
              <w:t>-93.8</w:t>
            </w:r>
          </w:p>
        </w:tc>
        <w:tc>
          <w:tcPr>
            <w:tcW w:w="847" w:type="pct"/>
            <w:tcBorders>
              <w:top w:val="single" w:sz="4" w:space="0" w:color="auto"/>
              <w:left w:val="single" w:sz="4" w:space="0" w:color="auto"/>
              <w:bottom w:val="single" w:sz="4" w:space="0" w:color="auto"/>
              <w:right w:val="single" w:sz="4" w:space="0" w:color="auto"/>
            </w:tcBorders>
          </w:tcPr>
          <w:p w14:paraId="4A4E77CE" w14:textId="77777777" w:rsidR="00483EE8" w:rsidRPr="00044FAF" w:rsidRDefault="00483EE8" w:rsidP="00BE0D71">
            <w:pPr>
              <w:pStyle w:val="TAC"/>
              <w:rPr>
                <w:rFonts w:eastAsia="PMingLiU"/>
                <w:lang w:eastAsia="zh-TW"/>
              </w:rPr>
            </w:pPr>
            <w:r w:rsidRPr="00044FAF">
              <w:t>-91.7</w:t>
            </w:r>
          </w:p>
        </w:tc>
        <w:tc>
          <w:tcPr>
            <w:tcW w:w="853" w:type="pct"/>
            <w:tcBorders>
              <w:top w:val="single" w:sz="4" w:space="0" w:color="auto"/>
              <w:left w:val="single" w:sz="4" w:space="0" w:color="auto"/>
              <w:bottom w:val="single" w:sz="4" w:space="0" w:color="auto"/>
              <w:right w:val="single" w:sz="4" w:space="0" w:color="auto"/>
            </w:tcBorders>
          </w:tcPr>
          <w:p w14:paraId="3F56F027" w14:textId="77777777" w:rsidR="00483EE8" w:rsidRPr="00044FAF" w:rsidRDefault="00483EE8" w:rsidP="00BE0D71">
            <w:pPr>
              <w:pStyle w:val="TAC"/>
              <w:rPr>
                <w:rFonts w:eastAsia="PMingLiU"/>
                <w:lang w:eastAsia="zh-TW"/>
              </w:rPr>
            </w:pPr>
            <w:r w:rsidRPr="00044FAF">
              <w:t>-90.5</w:t>
            </w:r>
          </w:p>
        </w:tc>
      </w:tr>
      <w:tr w:rsidR="00483EE8" w:rsidRPr="00044FAF" w14:paraId="526ACBBA"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32627D9" w14:textId="77777777" w:rsidR="00483EE8" w:rsidRPr="00044FAF" w:rsidRDefault="00483EE8" w:rsidP="00BE0D71">
            <w:pPr>
              <w:pStyle w:val="TAC"/>
              <w:rPr>
                <w:rFonts w:eastAsia="PMingLiU"/>
                <w:lang w:eastAsia="zh-TW"/>
              </w:rPr>
            </w:pPr>
            <w:r w:rsidRPr="00044FAF">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9D36C7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F44F98" w14:textId="77777777" w:rsidR="00483EE8" w:rsidRPr="00044FAF" w:rsidRDefault="00483EE8" w:rsidP="00BE0D71">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1D9E4F91" w14:textId="77777777" w:rsidR="00483EE8" w:rsidRPr="00044FAF" w:rsidRDefault="00483EE8" w:rsidP="00BE0D71">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5D5F1CE1" w14:textId="77777777" w:rsidR="00483EE8" w:rsidRPr="00044FAF" w:rsidRDefault="00483EE8" w:rsidP="00BE0D71">
            <w:pPr>
              <w:pStyle w:val="TAC"/>
              <w:rPr>
                <w:rFonts w:eastAsia="PMingLiU"/>
                <w:lang w:eastAsia="zh-TW"/>
              </w:rPr>
            </w:pPr>
            <w:r w:rsidRPr="00044FAF">
              <w:t>-90.3</w:t>
            </w:r>
          </w:p>
        </w:tc>
        <w:tc>
          <w:tcPr>
            <w:tcW w:w="853" w:type="pct"/>
            <w:tcBorders>
              <w:top w:val="single" w:sz="4" w:space="0" w:color="auto"/>
              <w:left w:val="single" w:sz="4" w:space="0" w:color="auto"/>
              <w:bottom w:val="single" w:sz="4" w:space="0" w:color="auto"/>
              <w:right w:val="single" w:sz="4" w:space="0" w:color="auto"/>
            </w:tcBorders>
          </w:tcPr>
          <w:p w14:paraId="24E3CE37" w14:textId="77777777" w:rsidR="00483EE8" w:rsidRPr="00044FAF" w:rsidRDefault="00483EE8" w:rsidP="00BE0D71">
            <w:pPr>
              <w:pStyle w:val="TAC"/>
              <w:rPr>
                <w:rFonts w:eastAsia="PMingLiU"/>
                <w:lang w:eastAsia="zh-TW"/>
              </w:rPr>
            </w:pPr>
            <w:r w:rsidRPr="00044FAF">
              <w:t>-89.0</w:t>
            </w:r>
          </w:p>
        </w:tc>
      </w:tr>
      <w:tr w:rsidR="00483EE8" w:rsidRPr="00044FAF" w14:paraId="3E40059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67DCD"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7E51C8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836471"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B12C3F" w14:textId="77777777" w:rsidR="00483EE8" w:rsidRPr="00044FAF" w:rsidRDefault="00483EE8" w:rsidP="00BE0D71">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79FB6DFC" w14:textId="77777777" w:rsidR="00483EE8" w:rsidRPr="00044FAF" w:rsidRDefault="00483EE8" w:rsidP="00BE0D71">
            <w:pPr>
              <w:pStyle w:val="TAC"/>
              <w:rPr>
                <w:rFonts w:eastAsia="PMingLiU"/>
                <w:lang w:eastAsia="zh-TW"/>
              </w:rPr>
            </w:pPr>
            <w:r w:rsidRPr="00044FAF">
              <w:t>-90.5</w:t>
            </w:r>
          </w:p>
        </w:tc>
        <w:tc>
          <w:tcPr>
            <w:tcW w:w="853" w:type="pct"/>
            <w:tcBorders>
              <w:top w:val="single" w:sz="4" w:space="0" w:color="auto"/>
              <w:left w:val="single" w:sz="4" w:space="0" w:color="auto"/>
              <w:bottom w:val="single" w:sz="4" w:space="0" w:color="auto"/>
              <w:right w:val="single" w:sz="4" w:space="0" w:color="auto"/>
            </w:tcBorders>
          </w:tcPr>
          <w:p w14:paraId="3DB75B8D" w14:textId="77777777" w:rsidR="00483EE8" w:rsidRPr="00044FAF" w:rsidRDefault="00483EE8" w:rsidP="00BE0D71">
            <w:pPr>
              <w:pStyle w:val="TAC"/>
              <w:rPr>
                <w:rFonts w:eastAsia="PMingLiU"/>
                <w:lang w:eastAsia="zh-TW"/>
              </w:rPr>
            </w:pPr>
            <w:r w:rsidRPr="00044FAF">
              <w:t>-89.2</w:t>
            </w:r>
          </w:p>
        </w:tc>
      </w:tr>
      <w:tr w:rsidR="00483EE8" w:rsidRPr="00044FAF" w14:paraId="38A52926"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922613F" w14:textId="77777777" w:rsidR="00483EE8" w:rsidRPr="00044FAF" w:rsidRDefault="00483EE8" w:rsidP="00BE0D71">
            <w:pPr>
              <w:pStyle w:val="TAC"/>
              <w:rPr>
                <w:rFonts w:eastAsia="PMingLiU"/>
                <w:lang w:eastAsia="zh-TW"/>
              </w:rPr>
            </w:pPr>
            <w:r w:rsidRPr="00044FAF">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76F971FE"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9721BF" w14:textId="77777777" w:rsidR="00483EE8" w:rsidRPr="00044FAF" w:rsidRDefault="00483EE8" w:rsidP="00BE0D71">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72F67B9E" w14:textId="77777777" w:rsidR="00483EE8" w:rsidRPr="00044FAF" w:rsidRDefault="00483EE8" w:rsidP="00BE0D71">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74F1576E" w14:textId="77777777" w:rsidR="00483EE8" w:rsidRPr="00044FAF" w:rsidRDefault="00483EE8" w:rsidP="00BE0D71">
            <w:pPr>
              <w:pStyle w:val="TAC"/>
              <w:rPr>
                <w:rFonts w:eastAsia="PMingLiU"/>
                <w:lang w:eastAsia="zh-TW"/>
              </w:rPr>
            </w:pPr>
            <w:r w:rsidRPr="00044FAF">
              <w:t>-90.3</w:t>
            </w:r>
          </w:p>
        </w:tc>
        <w:tc>
          <w:tcPr>
            <w:tcW w:w="853" w:type="pct"/>
            <w:tcBorders>
              <w:top w:val="single" w:sz="4" w:space="0" w:color="auto"/>
              <w:left w:val="single" w:sz="4" w:space="0" w:color="auto"/>
              <w:bottom w:val="single" w:sz="4" w:space="0" w:color="auto"/>
              <w:right w:val="single" w:sz="4" w:space="0" w:color="auto"/>
            </w:tcBorders>
          </w:tcPr>
          <w:p w14:paraId="69B3FAB0" w14:textId="77777777" w:rsidR="00483EE8" w:rsidRPr="00044FAF" w:rsidRDefault="00483EE8" w:rsidP="00BE0D71">
            <w:pPr>
              <w:pStyle w:val="TAC"/>
              <w:rPr>
                <w:rFonts w:eastAsia="PMingLiU"/>
                <w:lang w:eastAsia="zh-TW"/>
              </w:rPr>
            </w:pPr>
          </w:p>
        </w:tc>
      </w:tr>
      <w:tr w:rsidR="00483EE8" w:rsidRPr="00044FAF" w14:paraId="0EE6A15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287045"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167DC43"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79BDF8"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79C5CE" w14:textId="77777777" w:rsidR="00483EE8" w:rsidRPr="00044FAF" w:rsidRDefault="00483EE8" w:rsidP="00BE0D71">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67A673A2" w14:textId="77777777" w:rsidR="00483EE8" w:rsidRPr="00044FAF" w:rsidRDefault="00483EE8" w:rsidP="00BE0D71">
            <w:pPr>
              <w:pStyle w:val="TAC"/>
              <w:rPr>
                <w:rFonts w:eastAsia="PMingLiU"/>
                <w:lang w:eastAsia="zh-TW"/>
              </w:rPr>
            </w:pPr>
            <w:r w:rsidRPr="00044FAF">
              <w:t>-90.5</w:t>
            </w:r>
          </w:p>
        </w:tc>
        <w:tc>
          <w:tcPr>
            <w:tcW w:w="853" w:type="pct"/>
            <w:tcBorders>
              <w:top w:val="single" w:sz="4" w:space="0" w:color="auto"/>
              <w:left w:val="single" w:sz="4" w:space="0" w:color="auto"/>
              <w:bottom w:val="single" w:sz="4" w:space="0" w:color="auto"/>
              <w:right w:val="single" w:sz="4" w:space="0" w:color="auto"/>
            </w:tcBorders>
          </w:tcPr>
          <w:p w14:paraId="77AEFB2B" w14:textId="77777777" w:rsidR="00483EE8" w:rsidRPr="00044FAF" w:rsidRDefault="00483EE8" w:rsidP="00BE0D71">
            <w:pPr>
              <w:pStyle w:val="TAC"/>
              <w:rPr>
                <w:rFonts w:eastAsia="PMingLiU"/>
                <w:lang w:eastAsia="zh-TW"/>
              </w:rPr>
            </w:pPr>
          </w:p>
        </w:tc>
      </w:tr>
      <w:tr w:rsidR="00483EE8" w:rsidRPr="00044FAF" w14:paraId="79E006C2" w14:textId="77777777" w:rsidTr="00A1469C">
        <w:trPr>
          <w:trHeight w:val="187"/>
          <w:jc w:val="center"/>
        </w:trPr>
        <w:tc>
          <w:tcPr>
            <w:tcW w:w="1024" w:type="pct"/>
            <w:vMerge w:val="restart"/>
            <w:tcBorders>
              <w:top w:val="nil"/>
              <w:left w:val="single" w:sz="4" w:space="0" w:color="auto"/>
              <w:bottom w:val="single" w:sz="4" w:space="0" w:color="auto"/>
              <w:right w:val="single" w:sz="4" w:space="0" w:color="auto"/>
            </w:tcBorders>
            <w:vAlign w:val="center"/>
          </w:tcPr>
          <w:p w14:paraId="40C8AF92" w14:textId="77777777" w:rsidR="00483EE8" w:rsidRPr="00044FAF" w:rsidRDefault="00483EE8" w:rsidP="00BE0D71">
            <w:pPr>
              <w:pStyle w:val="TAC"/>
              <w:rPr>
                <w:rFonts w:eastAsia="PMingLiU"/>
                <w:lang w:eastAsia="zh-TW"/>
              </w:rPr>
            </w:pPr>
            <w:r w:rsidRPr="00044FAF">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E043E8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3DF3CEC" w14:textId="77777777" w:rsidR="00483EE8" w:rsidRPr="00044FAF" w:rsidRDefault="00483EE8" w:rsidP="00BE0D71">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16310407" w14:textId="77777777" w:rsidR="00483EE8" w:rsidRPr="00044FAF" w:rsidRDefault="00483EE8" w:rsidP="00BE0D71">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71742F4C"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1475DA4" w14:textId="77777777" w:rsidR="00483EE8" w:rsidRPr="00044FAF" w:rsidRDefault="00483EE8" w:rsidP="00BE0D71">
            <w:pPr>
              <w:pStyle w:val="TAC"/>
              <w:rPr>
                <w:rFonts w:eastAsia="PMingLiU"/>
                <w:lang w:eastAsia="zh-TW"/>
              </w:rPr>
            </w:pPr>
          </w:p>
        </w:tc>
      </w:tr>
      <w:tr w:rsidR="00483EE8" w:rsidRPr="00044FAF" w14:paraId="787A93E6" w14:textId="77777777" w:rsidTr="00A1469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2704ACC"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F23393"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B1627A"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1B8E27" w14:textId="77777777" w:rsidR="00483EE8" w:rsidRPr="00044FAF" w:rsidRDefault="00483EE8" w:rsidP="00BE0D71">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2A2951F9"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E3A9534" w14:textId="77777777" w:rsidR="00483EE8" w:rsidRPr="00044FAF" w:rsidRDefault="00483EE8" w:rsidP="00BE0D71">
            <w:pPr>
              <w:pStyle w:val="TAC"/>
              <w:rPr>
                <w:rFonts w:eastAsia="PMingLiU"/>
                <w:lang w:eastAsia="zh-TW"/>
              </w:rPr>
            </w:pPr>
          </w:p>
        </w:tc>
      </w:tr>
      <w:tr w:rsidR="00483EE8" w:rsidRPr="00044FAF" w14:paraId="3C352BCA"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88DE9C" w14:textId="77777777" w:rsidR="00483EE8" w:rsidRPr="00044FAF" w:rsidRDefault="00483EE8" w:rsidP="00BE0D71">
            <w:pPr>
              <w:pStyle w:val="TAC"/>
              <w:rPr>
                <w:rFonts w:eastAsia="PMingLiU"/>
                <w:lang w:eastAsia="zh-TW"/>
              </w:rPr>
            </w:pPr>
            <w:r w:rsidRPr="00044FAF">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4AD0CA7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F4B949" w14:textId="77777777" w:rsidR="00483EE8" w:rsidRPr="00044FAF" w:rsidRDefault="00483EE8" w:rsidP="00BE0D71">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3574EEE0" w14:textId="77777777" w:rsidR="00483EE8" w:rsidRPr="00044FAF" w:rsidRDefault="00483EE8" w:rsidP="00BE0D71">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61FCDA8B"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C58F82A" w14:textId="77777777" w:rsidR="00483EE8" w:rsidRPr="00044FAF" w:rsidRDefault="00483EE8" w:rsidP="00BE0D71">
            <w:pPr>
              <w:pStyle w:val="TAC"/>
              <w:rPr>
                <w:rFonts w:eastAsia="PMingLiU"/>
                <w:lang w:eastAsia="zh-TW"/>
              </w:rPr>
            </w:pPr>
          </w:p>
        </w:tc>
      </w:tr>
      <w:tr w:rsidR="00483EE8" w:rsidRPr="00044FAF" w14:paraId="0DD02E6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DDB7A0"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DA6DC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B1964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DDE8F2" w14:textId="77777777" w:rsidR="00483EE8" w:rsidRPr="00044FAF" w:rsidRDefault="00483EE8" w:rsidP="00BE0D71">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3F3E61A2"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73455E6" w14:textId="77777777" w:rsidR="00483EE8" w:rsidRPr="00044FAF" w:rsidRDefault="00483EE8" w:rsidP="00BE0D71">
            <w:pPr>
              <w:pStyle w:val="TAC"/>
              <w:rPr>
                <w:rFonts w:eastAsia="PMingLiU"/>
                <w:lang w:eastAsia="zh-TW"/>
              </w:rPr>
            </w:pPr>
          </w:p>
        </w:tc>
      </w:tr>
      <w:tr w:rsidR="00483EE8" w:rsidRPr="00044FAF" w14:paraId="10D2ADC5"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691C539" w14:textId="77777777" w:rsidR="00483EE8" w:rsidRPr="00044FAF" w:rsidRDefault="00483EE8" w:rsidP="00BE0D71">
            <w:pPr>
              <w:pStyle w:val="TAC"/>
              <w:rPr>
                <w:rFonts w:eastAsia="PMingLiU"/>
                <w:lang w:eastAsia="zh-TW"/>
              </w:rPr>
            </w:pPr>
            <w:r w:rsidRPr="00044FAF">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2147C2F9"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90F84D3" w14:textId="77777777" w:rsidR="00483EE8" w:rsidRPr="00044FAF" w:rsidRDefault="00483EE8" w:rsidP="00BE0D71">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43677F99" w14:textId="77777777" w:rsidR="00483EE8" w:rsidRPr="00044FAF" w:rsidRDefault="00483EE8" w:rsidP="00BE0D71">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7496EE77" w14:textId="77777777" w:rsidR="00483EE8" w:rsidRPr="00044FAF" w:rsidRDefault="00483EE8" w:rsidP="00BE0D71">
            <w:pPr>
              <w:pStyle w:val="TAC"/>
              <w:rPr>
                <w:rFonts w:eastAsia="PMingLiU"/>
                <w:lang w:eastAsia="zh-TW"/>
              </w:rPr>
            </w:pPr>
            <w:r w:rsidRPr="00044FAF">
              <w:t>-92.5</w:t>
            </w:r>
          </w:p>
        </w:tc>
        <w:tc>
          <w:tcPr>
            <w:tcW w:w="853" w:type="pct"/>
            <w:tcBorders>
              <w:top w:val="single" w:sz="4" w:space="0" w:color="auto"/>
              <w:left w:val="single" w:sz="4" w:space="0" w:color="auto"/>
              <w:bottom w:val="single" w:sz="4" w:space="0" w:color="auto"/>
              <w:right w:val="single" w:sz="4" w:space="0" w:color="auto"/>
            </w:tcBorders>
          </w:tcPr>
          <w:p w14:paraId="5D473BEC" w14:textId="77777777" w:rsidR="00483EE8" w:rsidRPr="00044FAF" w:rsidRDefault="00483EE8" w:rsidP="00BE0D71">
            <w:pPr>
              <w:pStyle w:val="TAC"/>
              <w:rPr>
                <w:rFonts w:eastAsia="PMingLiU"/>
                <w:lang w:eastAsia="zh-TW"/>
              </w:rPr>
            </w:pPr>
          </w:p>
        </w:tc>
      </w:tr>
      <w:tr w:rsidR="00483EE8" w:rsidRPr="00044FAF" w14:paraId="3DA3C45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611AA8"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4892CC"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34680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871500" w14:textId="77777777" w:rsidR="00483EE8" w:rsidRPr="00044FAF" w:rsidRDefault="00483EE8" w:rsidP="00BE0D71">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423DA001" w14:textId="77777777" w:rsidR="00483EE8" w:rsidRPr="00044FAF" w:rsidRDefault="00483EE8" w:rsidP="00BE0D71">
            <w:pPr>
              <w:pStyle w:val="TAC"/>
              <w:rPr>
                <w:rFonts w:eastAsia="PMingLiU"/>
                <w:lang w:eastAsia="zh-TW"/>
              </w:rPr>
            </w:pPr>
            <w:r w:rsidRPr="00044FAF">
              <w:t>-92.7</w:t>
            </w:r>
          </w:p>
        </w:tc>
        <w:tc>
          <w:tcPr>
            <w:tcW w:w="853" w:type="pct"/>
            <w:tcBorders>
              <w:top w:val="single" w:sz="4" w:space="0" w:color="auto"/>
              <w:left w:val="single" w:sz="4" w:space="0" w:color="auto"/>
              <w:bottom w:val="single" w:sz="4" w:space="0" w:color="auto"/>
              <w:right w:val="single" w:sz="4" w:space="0" w:color="auto"/>
            </w:tcBorders>
          </w:tcPr>
          <w:p w14:paraId="51301BB5" w14:textId="77777777" w:rsidR="00483EE8" w:rsidRPr="00044FAF" w:rsidRDefault="00483EE8" w:rsidP="00BE0D71">
            <w:pPr>
              <w:pStyle w:val="TAC"/>
              <w:rPr>
                <w:rFonts w:eastAsia="PMingLiU"/>
                <w:lang w:eastAsia="zh-TW"/>
              </w:rPr>
            </w:pPr>
          </w:p>
        </w:tc>
      </w:tr>
      <w:tr w:rsidR="00483EE8" w:rsidRPr="00044FAF" w14:paraId="60CBE920"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EAF6843" w14:textId="77777777" w:rsidR="00483EE8" w:rsidRPr="00044FAF" w:rsidRDefault="00483EE8" w:rsidP="00BE0D71">
            <w:pPr>
              <w:pStyle w:val="TAC"/>
              <w:rPr>
                <w:rFonts w:eastAsia="PMingLiU"/>
                <w:lang w:eastAsia="zh-TW"/>
              </w:rPr>
            </w:pPr>
            <w:r w:rsidRPr="00044FAF">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3A3FB07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610B03" w14:textId="77777777" w:rsidR="00483EE8" w:rsidRPr="00044FAF" w:rsidRDefault="00483EE8" w:rsidP="00BE0D71">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7DF046C1" w14:textId="77777777" w:rsidR="00483EE8" w:rsidRPr="00044FAF" w:rsidRDefault="00483EE8" w:rsidP="00BE0D71">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05D7640F" w14:textId="77777777" w:rsidR="00483EE8" w:rsidRPr="00044FAF" w:rsidRDefault="00483EE8" w:rsidP="00BE0D71">
            <w:pPr>
              <w:pStyle w:val="TAC"/>
              <w:rPr>
                <w:rFonts w:eastAsia="PMingLiU"/>
                <w:lang w:eastAsia="zh-TW"/>
              </w:rPr>
            </w:pPr>
            <w:r w:rsidRPr="00044FAF">
              <w:t>-90.3</w:t>
            </w:r>
          </w:p>
        </w:tc>
        <w:tc>
          <w:tcPr>
            <w:tcW w:w="853" w:type="pct"/>
            <w:tcBorders>
              <w:top w:val="single" w:sz="4" w:space="0" w:color="auto"/>
              <w:left w:val="single" w:sz="4" w:space="0" w:color="auto"/>
              <w:bottom w:val="single" w:sz="4" w:space="0" w:color="auto"/>
              <w:right w:val="single" w:sz="4" w:space="0" w:color="auto"/>
            </w:tcBorders>
          </w:tcPr>
          <w:p w14:paraId="3326565C" w14:textId="77777777" w:rsidR="00483EE8" w:rsidRPr="00044FAF" w:rsidRDefault="00483EE8" w:rsidP="00BE0D71">
            <w:pPr>
              <w:pStyle w:val="TAC"/>
              <w:rPr>
                <w:rFonts w:eastAsia="PMingLiU"/>
                <w:lang w:eastAsia="zh-TW"/>
              </w:rPr>
            </w:pPr>
            <w:r w:rsidRPr="00044FAF">
              <w:t>-89.0</w:t>
            </w:r>
          </w:p>
        </w:tc>
      </w:tr>
      <w:tr w:rsidR="00483EE8" w:rsidRPr="00044FAF" w14:paraId="5E67920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B6B70"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6154FF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AADF3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418137" w14:textId="77777777" w:rsidR="00483EE8" w:rsidRPr="00044FAF" w:rsidRDefault="00483EE8" w:rsidP="00BE0D71">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04070515" w14:textId="77777777" w:rsidR="00483EE8" w:rsidRPr="00044FAF" w:rsidRDefault="00483EE8" w:rsidP="00BE0D71">
            <w:pPr>
              <w:pStyle w:val="TAC"/>
              <w:rPr>
                <w:rFonts w:eastAsia="PMingLiU"/>
                <w:lang w:eastAsia="zh-TW"/>
              </w:rPr>
            </w:pPr>
            <w:r w:rsidRPr="00044FAF">
              <w:t>-90.5</w:t>
            </w:r>
          </w:p>
        </w:tc>
        <w:tc>
          <w:tcPr>
            <w:tcW w:w="853" w:type="pct"/>
            <w:tcBorders>
              <w:top w:val="single" w:sz="4" w:space="0" w:color="auto"/>
              <w:left w:val="single" w:sz="4" w:space="0" w:color="auto"/>
              <w:bottom w:val="single" w:sz="4" w:space="0" w:color="auto"/>
              <w:right w:val="single" w:sz="4" w:space="0" w:color="auto"/>
            </w:tcBorders>
          </w:tcPr>
          <w:p w14:paraId="1C5AB1E6" w14:textId="77777777" w:rsidR="00483EE8" w:rsidRPr="00044FAF" w:rsidRDefault="00483EE8" w:rsidP="00BE0D71">
            <w:pPr>
              <w:pStyle w:val="TAC"/>
              <w:rPr>
                <w:rFonts w:eastAsia="PMingLiU"/>
                <w:lang w:eastAsia="zh-TW"/>
              </w:rPr>
            </w:pPr>
            <w:r w:rsidRPr="00044FAF">
              <w:t>-89.2</w:t>
            </w:r>
          </w:p>
        </w:tc>
      </w:tr>
      <w:tr w:rsidR="00483EE8" w:rsidRPr="00044FAF" w14:paraId="10B6E262"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65A0FB4" w14:textId="77777777" w:rsidR="00483EE8" w:rsidRPr="00044FAF" w:rsidRDefault="00483EE8" w:rsidP="00BE0D71">
            <w:pPr>
              <w:pStyle w:val="TAC"/>
              <w:rPr>
                <w:rFonts w:eastAsia="PMingLiU"/>
                <w:lang w:eastAsia="zh-TW"/>
              </w:rPr>
            </w:pPr>
            <w:r w:rsidRPr="00044FAF">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08193B3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018A1E" w14:textId="77777777" w:rsidR="00483EE8" w:rsidRPr="00044FAF" w:rsidRDefault="00483EE8" w:rsidP="00BE0D71">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151C7246" w14:textId="77777777" w:rsidR="00483EE8" w:rsidRPr="00044FAF" w:rsidRDefault="00483EE8" w:rsidP="00BE0D71">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7F58A4F1"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6BCB6A1" w14:textId="77777777" w:rsidR="00483EE8" w:rsidRPr="00044FAF" w:rsidRDefault="00483EE8" w:rsidP="00BE0D71">
            <w:pPr>
              <w:pStyle w:val="TAC"/>
              <w:rPr>
                <w:rFonts w:eastAsia="PMingLiU"/>
                <w:lang w:eastAsia="zh-TW"/>
              </w:rPr>
            </w:pPr>
          </w:p>
        </w:tc>
      </w:tr>
      <w:tr w:rsidR="00483EE8" w:rsidRPr="00044FAF" w14:paraId="29A7298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177D4D"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2ED98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5CC33F"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BB3D99" w14:textId="77777777" w:rsidR="00483EE8" w:rsidRPr="00044FAF" w:rsidRDefault="00483EE8" w:rsidP="00BE0D71">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0A36FE36"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AC3191B" w14:textId="77777777" w:rsidR="00483EE8" w:rsidRPr="00044FAF" w:rsidRDefault="00483EE8" w:rsidP="00BE0D71">
            <w:pPr>
              <w:pStyle w:val="TAC"/>
              <w:rPr>
                <w:rFonts w:eastAsia="PMingLiU"/>
                <w:lang w:eastAsia="zh-TW"/>
              </w:rPr>
            </w:pPr>
          </w:p>
        </w:tc>
      </w:tr>
      <w:tr w:rsidR="00483EE8" w:rsidRPr="00044FAF" w14:paraId="18F264D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F1F319"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907B6A3"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7F659A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0DAAF6A" w14:textId="77777777" w:rsidR="00483EE8" w:rsidRPr="00044FAF" w:rsidRDefault="00483EE8" w:rsidP="00BE0D71">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20885BA3"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A3045CC" w14:textId="77777777" w:rsidR="00483EE8" w:rsidRPr="00044FAF" w:rsidRDefault="00483EE8" w:rsidP="00BE0D71">
            <w:pPr>
              <w:pStyle w:val="TAC"/>
              <w:rPr>
                <w:rFonts w:eastAsia="PMingLiU"/>
                <w:lang w:eastAsia="zh-TW"/>
              </w:rPr>
            </w:pPr>
          </w:p>
        </w:tc>
      </w:tr>
      <w:tr w:rsidR="00483EE8" w:rsidRPr="00044FAF" w14:paraId="237252FE"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612B198" w14:textId="77777777" w:rsidR="00483EE8" w:rsidRPr="00044FAF" w:rsidRDefault="00483EE8" w:rsidP="00BE0D71">
            <w:pPr>
              <w:pStyle w:val="TAC"/>
              <w:rPr>
                <w:rFonts w:eastAsia="PMingLiU"/>
                <w:lang w:eastAsia="zh-TW"/>
              </w:rPr>
            </w:pPr>
            <w:r w:rsidRPr="00044FAF">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3633DDE0"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ED3A30D" w14:textId="77777777" w:rsidR="00483EE8" w:rsidRPr="00044FAF" w:rsidRDefault="00483EE8" w:rsidP="00BE0D71">
            <w:pPr>
              <w:pStyle w:val="TAC"/>
              <w:rPr>
                <w:rFonts w:eastAsia="PMingLiU"/>
                <w:lang w:eastAsia="zh-TW"/>
              </w:rPr>
            </w:pPr>
            <w:r w:rsidRPr="00044FAF">
              <w:t>-94.8</w:t>
            </w:r>
          </w:p>
        </w:tc>
        <w:tc>
          <w:tcPr>
            <w:tcW w:w="847" w:type="pct"/>
            <w:tcBorders>
              <w:top w:val="single" w:sz="4" w:space="0" w:color="auto"/>
              <w:left w:val="single" w:sz="4" w:space="0" w:color="auto"/>
              <w:bottom w:val="single" w:sz="4" w:space="0" w:color="auto"/>
              <w:right w:val="single" w:sz="4" w:space="0" w:color="auto"/>
            </w:tcBorders>
          </w:tcPr>
          <w:p w14:paraId="18233145" w14:textId="77777777" w:rsidR="00483EE8" w:rsidRPr="00044FAF" w:rsidRDefault="00483EE8" w:rsidP="00BE0D71">
            <w:pPr>
              <w:pStyle w:val="TAC"/>
              <w:rPr>
                <w:rFonts w:eastAsia="PMingLiU"/>
                <w:lang w:eastAsia="zh-TW"/>
              </w:rPr>
            </w:pPr>
            <w:r w:rsidRPr="00044FAF">
              <w:t>-91.6</w:t>
            </w:r>
          </w:p>
        </w:tc>
        <w:tc>
          <w:tcPr>
            <w:tcW w:w="847" w:type="pct"/>
            <w:tcBorders>
              <w:top w:val="single" w:sz="4" w:space="0" w:color="auto"/>
              <w:left w:val="single" w:sz="4" w:space="0" w:color="auto"/>
              <w:bottom w:val="single" w:sz="4" w:space="0" w:color="auto"/>
              <w:right w:val="single" w:sz="4" w:space="0" w:color="auto"/>
            </w:tcBorders>
          </w:tcPr>
          <w:p w14:paraId="1925EE2C" w14:textId="77777777" w:rsidR="00483EE8" w:rsidRPr="00044FAF" w:rsidRDefault="00483EE8" w:rsidP="00BE0D71">
            <w:pPr>
              <w:pStyle w:val="TAC"/>
              <w:rPr>
                <w:rFonts w:eastAsia="PMingLiU"/>
                <w:lang w:eastAsia="zh-TW"/>
              </w:rPr>
            </w:pPr>
            <w:r w:rsidRPr="00044FAF">
              <w:t>-89.8</w:t>
            </w:r>
          </w:p>
        </w:tc>
        <w:tc>
          <w:tcPr>
            <w:tcW w:w="853" w:type="pct"/>
            <w:tcBorders>
              <w:top w:val="single" w:sz="4" w:space="0" w:color="auto"/>
              <w:left w:val="single" w:sz="4" w:space="0" w:color="auto"/>
              <w:bottom w:val="single" w:sz="4" w:space="0" w:color="auto"/>
              <w:right w:val="single" w:sz="4" w:space="0" w:color="auto"/>
            </w:tcBorders>
          </w:tcPr>
          <w:p w14:paraId="5F2EDA1C" w14:textId="77777777" w:rsidR="00483EE8" w:rsidRPr="00044FAF" w:rsidRDefault="00483EE8" w:rsidP="00BE0D71">
            <w:pPr>
              <w:pStyle w:val="TAC"/>
              <w:rPr>
                <w:rFonts w:eastAsia="PMingLiU"/>
                <w:lang w:eastAsia="zh-TW"/>
              </w:rPr>
            </w:pPr>
            <w:r w:rsidRPr="00044FAF">
              <w:t>-88.5</w:t>
            </w:r>
          </w:p>
        </w:tc>
      </w:tr>
      <w:tr w:rsidR="00483EE8" w:rsidRPr="00044FAF" w14:paraId="23047AB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E6A68C"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290459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CB828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5A9369" w14:textId="77777777" w:rsidR="00483EE8" w:rsidRPr="00044FAF" w:rsidRDefault="00483EE8" w:rsidP="00BE0D71">
            <w:pPr>
              <w:pStyle w:val="TAC"/>
              <w:rPr>
                <w:rFonts w:eastAsia="PMingLiU"/>
                <w:lang w:eastAsia="zh-TW"/>
              </w:rPr>
            </w:pPr>
            <w:r w:rsidRPr="00044FAF">
              <w:t>-92.0</w:t>
            </w:r>
          </w:p>
        </w:tc>
        <w:tc>
          <w:tcPr>
            <w:tcW w:w="847" w:type="pct"/>
            <w:tcBorders>
              <w:top w:val="single" w:sz="4" w:space="0" w:color="auto"/>
              <w:left w:val="single" w:sz="4" w:space="0" w:color="auto"/>
              <w:bottom w:val="single" w:sz="4" w:space="0" w:color="auto"/>
              <w:right w:val="single" w:sz="4" w:space="0" w:color="auto"/>
            </w:tcBorders>
          </w:tcPr>
          <w:p w14:paraId="1AD60959" w14:textId="77777777" w:rsidR="00483EE8" w:rsidRPr="00044FAF" w:rsidRDefault="00483EE8" w:rsidP="00BE0D71">
            <w:pPr>
              <w:pStyle w:val="TAC"/>
              <w:rPr>
                <w:rFonts w:eastAsia="PMingLiU"/>
                <w:lang w:eastAsia="zh-TW"/>
              </w:rPr>
            </w:pPr>
            <w:r w:rsidRPr="00044FAF">
              <w:t>-90.0</w:t>
            </w:r>
          </w:p>
        </w:tc>
        <w:tc>
          <w:tcPr>
            <w:tcW w:w="853" w:type="pct"/>
            <w:tcBorders>
              <w:top w:val="single" w:sz="4" w:space="0" w:color="auto"/>
              <w:left w:val="single" w:sz="4" w:space="0" w:color="auto"/>
              <w:bottom w:val="single" w:sz="4" w:space="0" w:color="auto"/>
              <w:right w:val="single" w:sz="4" w:space="0" w:color="auto"/>
            </w:tcBorders>
          </w:tcPr>
          <w:p w14:paraId="20316BE2" w14:textId="77777777" w:rsidR="00483EE8" w:rsidRPr="00044FAF" w:rsidRDefault="00483EE8" w:rsidP="00BE0D71">
            <w:pPr>
              <w:pStyle w:val="TAC"/>
              <w:rPr>
                <w:rFonts w:eastAsia="PMingLiU"/>
                <w:lang w:eastAsia="zh-TW"/>
              </w:rPr>
            </w:pPr>
            <w:r w:rsidRPr="00044FAF">
              <w:t>-88.7</w:t>
            </w:r>
          </w:p>
        </w:tc>
      </w:tr>
      <w:tr w:rsidR="00483EE8" w:rsidRPr="00044FAF" w14:paraId="07DC19F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E3BDFA"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4FC0C52"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47159D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915657" w14:textId="77777777" w:rsidR="00483EE8" w:rsidRPr="00044FAF" w:rsidRDefault="00483EE8" w:rsidP="00BE0D71">
            <w:pPr>
              <w:pStyle w:val="TAC"/>
              <w:rPr>
                <w:rFonts w:eastAsia="PMingLiU"/>
                <w:lang w:eastAsia="zh-TW"/>
              </w:rPr>
            </w:pPr>
            <w:r w:rsidRPr="00044FAF">
              <w:t>-92.3</w:t>
            </w:r>
          </w:p>
        </w:tc>
        <w:tc>
          <w:tcPr>
            <w:tcW w:w="847" w:type="pct"/>
            <w:tcBorders>
              <w:top w:val="single" w:sz="4" w:space="0" w:color="auto"/>
              <w:left w:val="single" w:sz="4" w:space="0" w:color="auto"/>
              <w:bottom w:val="single" w:sz="4" w:space="0" w:color="auto"/>
              <w:right w:val="single" w:sz="4" w:space="0" w:color="auto"/>
            </w:tcBorders>
          </w:tcPr>
          <w:p w14:paraId="51AA268A" w14:textId="77777777" w:rsidR="00483EE8" w:rsidRPr="00044FAF" w:rsidRDefault="00483EE8" w:rsidP="00BE0D71">
            <w:pPr>
              <w:pStyle w:val="TAC"/>
              <w:rPr>
                <w:rFonts w:eastAsia="PMingLiU"/>
                <w:lang w:eastAsia="zh-TW"/>
              </w:rPr>
            </w:pPr>
            <w:r w:rsidRPr="00044FAF">
              <w:t>-90.2</w:t>
            </w:r>
          </w:p>
        </w:tc>
        <w:tc>
          <w:tcPr>
            <w:tcW w:w="853" w:type="pct"/>
            <w:tcBorders>
              <w:top w:val="single" w:sz="4" w:space="0" w:color="auto"/>
              <w:left w:val="single" w:sz="4" w:space="0" w:color="auto"/>
              <w:bottom w:val="single" w:sz="4" w:space="0" w:color="auto"/>
              <w:right w:val="single" w:sz="4" w:space="0" w:color="auto"/>
            </w:tcBorders>
          </w:tcPr>
          <w:p w14:paraId="07955B4C" w14:textId="77777777" w:rsidR="00483EE8" w:rsidRPr="00044FAF" w:rsidRDefault="00483EE8" w:rsidP="00BE0D71">
            <w:pPr>
              <w:pStyle w:val="TAC"/>
              <w:rPr>
                <w:rFonts w:eastAsia="PMingLiU"/>
                <w:lang w:eastAsia="zh-TW"/>
              </w:rPr>
            </w:pPr>
            <w:r w:rsidRPr="00044FAF">
              <w:t>-89.0</w:t>
            </w:r>
          </w:p>
        </w:tc>
      </w:tr>
      <w:tr w:rsidR="00483EE8" w:rsidRPr="00044FAF" w14:paraId="7FD4A9BD"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1DC409E" w14:textId="77777777" w:rsidR="00483EE8" w:rsidRPr="00044FAF" w:rsidRDefault="00483EE8" w:rsidP="00BE0D71">
            <w:pPr>
              <w:pStyle w:val="TAC"/>
              <w:rPr>
                <w:rFonts w:eastAsia="PMingLiU"/>
                <w:lang w:eastAsia="zh-TW"/>
              </w:rPr>
            </w:pPr>
            <w:r w:rsidRPr="00044FAF">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19A7AFDD"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12692E" w14:textId="77777777" w:rsidR="00483EE8" w:rsidRPr="00044FAF" w:rsidRDefault="00483EE8" w:rsidP="00BE0D71">
            <w:pPr>
              <w:pStyle w:val="TAC"/>
              <w:rPr>
                <w:rFonts w:eastAsia="PMingLiU"/>
                <w:lang w:eastAsia="zh-TW"/>
              </w:rPr>
            </w:pPr>
            <w:r w:rsidRPr="00044FAF">
              <w:t>-95.8</w:t>
            </w:r>
          </w:p>
        </w:tc>
        <w:tc>
          <w:tcPr>
            <w:tcW w:w="847" w:type="pct"/>
            <w:tcBorders>
              <w:top w:val="single" w:sz="4" w:space="0" w:color="auto"/>
              <w:left w:val="single" w:sz="4" w:space="0" w:color="auto"/>
              <w:bottom w:val="single" w:sz="4" w:space="0" w:color="auto"/>
              <w:right w:val="single" w:sz="4" w:space="0" w:color="auto"/>
            </w:tcBorders>
          </w:tcPr>
          <w:p w14:paraId="4A59F6E2" w14:textId="77777777" w:rsidR="00483EE8" w:rsidRPr="00044FAF" w:rsidRDefault="00483EE8" w:rsidP="00BE0D71">
            <w:pPr>
              <w:pStyle w:val="TAC"/>
              <w:rPr>
                <w:rFonts w:eastAsia="PMingLiU"/>
                <w:lang w:eastAsia="zh-TW"/>
              </w:rPr>
            </w:pPr>
            <w:r w:rsidRPr="00044FAF">
              <w:t>-92.6</w:t>
            </w:r>
          </w:p>
        </w:tc>
        <w:tc>
          <w:tcPr>
            <w:tcW w:w="847" w:type="pct"/>
            <w:tcBorders>
              <w:top w:val="single" w:sz="4" w:space="0" w:color="auto"/>
              <w:left w:val="single" w:sz="4" w:space="0" w:color="auto"/>
              <w:bottom w:val="single" w:sz="4" w:space="0" w:color="auto"/>
              <w:right w:val="single" w:sz="4" w:space="0" w:color="auto"/>
            </w:tcBorders>
          </w:tcPr>
          <w:p w14:paraId="78610886" w14:textId="77777777" w:rsidR="00483EE8" w:rsidRPr="00044FAF" w:rsidRDefault="00483EE8" w:rsidP="00BE0D71">
            <w:pPr>
              <w:pStyle w:val="TAC"/>
              <w:rPr>
                <w:rFonts w:eastAsia="PMingLiU"/>
                <w:lang w:eastAsia="zh-TW"/>
              </w:rPr>
            </w:pPr>
            <w:r w:rsidRPr="00044FAF">
              <w:t>-90.8</w:t>
            </w:r>
          </w:p>
        </w:tc>
        <w:tc>
          <w:tcPr>
            <w:tcW w:w="853" w:type="pct"/>
            <w:tcBorders>
              <w:top w:val="single" w:sz="4" w:space="0" w:color="auto"/>
              <w:left w:val="single" w:sz="4" w:space="0" w:color="auto"/>
              <w:bottom w:val="single" w:sz="4" w:space="0" w:color="auto"/>
              <w:right w:val="single" w:sz="4" w:space="0" w:color="auto"/>
            </w:tcBorders>
          </w:tcPr>
          <w:p w14:paraId="3D91075F" w14:textId="77777777" w:rsidR="00483EE8" w:rsidRPr="00044FAF" w:rsidRDefault="00483EE8" w:rsidP="00BE0D71">
            <w:pPr>
              <w:pStyle w:val="TAC"/>
              <w:rPr>
                <w:rFonts w:eastAsia="PMingLiU"/>
                <w:lang w:eastAsia="zh-TW"/>
              </w:rPr>
            </w:pPr>
            <w:r w:rsidRPr="00044FAF">
              <w:t>-89.5</w:t>
            </w:r>
          </w:p>
        </w:tc>
      </w:tr>
      <w:tr w:rsidR="00483EE8" w:rsidRPr="00044FAF" w14:paraId="72D45CF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80BCE3"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DB027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9F988D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024C49" w14:textId="77777777" w:rsidR="00483EE8" w:rsidRPr="00044FAF" w:rsidRDefault="00483EE8" w:rsidP="00BE0D71">
            <w:pPr>
              <w:pStyle w:val="TAC"/>
              <w:rPr>
                <w:rFonts w:eastAsia="PMingLiU"/>
                <w:lang w:eastAsia="zh-TW"/>
              </w:rPr>
            </w:pPr>
            <w:r w:rsidRPr="00044FAF">
              <w:t>-93.0</w:t>
            </w:r>
          </w:p>
        </w:tc>
        <w:tc>
          <w:tcPr>
            <w:tcW w:w="847" w:type="pct"/>
            <w:tcBorders>
              <w:top w:val="single" w:sz="4" w:space="0" w:color="auto"/>
              <w:left w:val="single" w:sz="4" w:space="0" w:color="auto"/>
              <w:bottom w:val="single" w:sz="4" w:space="0" w:color="auto"/>
              <w:right w:val="single" w:sz="4" w:space="0" w:color="auto"/>
            </w:tcBorders>
          </w:tcPr>
          <w:p w14:paraId="14355341" w14:textId="77777777" w:rsidR="00483EE8" w:rsidRPr="00044FAF" w:rsidRDefault="00483EE8" w:rsidP="00BE0D71">
            <w:pPr>
              <w:pStyle w:val="TAC"/>
              <w:rPr>
                <w:rFonts w:eastAsia="PMingLiU"/>
                <w:lang w:eastAsia="zh-TW"/>
              </w:rPr>
            </w:pPr>
            <w:r w:rsidRPr="00044FAF">
              <w:t>-91.0</w:t>
            </w:r>
          </w:p>
        </w:tc>
        <w:tc>
          <w:tcPr>
            <w:tcW w:w="853" w:type="pct"/>
            <w:tcBorders>
              <w:top w:val="single" w:sz="4" w:space="0" w:color="auto"/>
              <w:left w:val="single" w:sz="4" w:space="0" w:color="auto"/>
              <w:bottom w:val="single" w:sz="4" w:space="0" w:color="auto"/>
              <w:right w:val="single" w:sz="4" w:space="0" w:color="auto"/>
            </w:tcBorders>
          </w:tcPr>
          <w:p w14:paraId="5CC7AA12" w14:textId="77777777" w:rsidR="00483EE8" w:rsidRPr="00044FAF" w:rsidRDefault="00483EE8" w:rsidP="00BE0D71">
            <w:pPr>
              <w:pStyle w:val="TAC"/>
              <w:rPr>
                <w:rFonts w:eastAsia="PMingLiU"/>
                <w:lang w:eastAsia="zh-TW"/>
              </w:rPr>
            </w:pPr>
            <w:r w:rsidRPr="00044FAF">
              <w:t>-89.7</w:t>
            </w:r>
          </w:p>
        </w:tc>
      </w:tr>
      <w:tr w:rsidR="00483EE8" w:rsidRPr="00044FAF" w14:paraId="78618545"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80037B1" w14:textId="77777777" w:rsidR="00483EE8" w:rsidRPr="00044FAF" w:rsidRDefault="00483EE8" w:rsidP="00BE0D71">
            <w:pPr>
              <w:pStyle w:val="TAC"/>
              <w:rPr>
                <w:rFonts w:eastAsia="PMingLiU"/>
                <w:lang w:eastAsia="zh-TW"/>
              </w:rPr>
            </w:pPr>
            <w:r w:rsidRPr="00044FAF">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1B655CCA"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A582E8" w14:textId="77777777" w:rsidR="00483EE8" w:rsidRPr="00044FAF" w:rsidRDefault="00483EE8" w:rsidP="00BE0D71">
            <w:pPr>
              <w:pStyle w:val="TAC"/>
              <w:rPr>
                <w:rFonts w:eastAsia="PMingLiU"/>
                <w:lang w:eastAsia="zh-TW"/>
              </w:rPr>
            </w:pPr>
            <w:r w:rsidRPr="00044FAF">
              <w:t>-96.8</w:t>
            </w:r>
          </w:p>
        </w:tc>
        <w:tc>
          <w:tcPr>
            <w:tcW w:w="847" w:type="pct"/>
            <w:tcBorders>
              <w:top w:val="single" w:sz="4" w:space="0" w:color="auto"/>
              <w:left w:val="single" w:sz="4" w:space="0" w:color="auto"/>
              <w:bottom w:val="single" w:sz="4" w:space="0" w:color="auto"/>
              <w:right w:val="single" w:sz="4" w:space="0" w:color="auto"/>
            </w:tcBorders>
          </w:tcPr>
          <w:p w14:paraId="5A9BC9BC" w14:textId="77777777" w:rsidR="00483EE8" w:rsidRPr="00044FAF" w:rsidRDefault="00483EE8" w:rsidP="00BE0D71">
            <w:pPr>
              <w:pStyle w:val="TAC"/>
              <w:rPr>
                <w:rFonts w:eastAsia="PMingLiU"/>
                <w:lang w:eastAsia="zh-TW"/>
              </w:rPr>
            </w:pPr>
            <w:r w:rsidRPr="00044FAF">
              <w:t>-93.6</w:t>
            </w:r>
          </w:p>
        </w:tc>
        <w:tc>
          <w:tcPr>
            <w:tcW w:w="847" w:type="pct"/>
            <w:tcBorders>
              <w:top w:val="single" w:sz="4" w:space="0" w:color="auto"/>
              <w:left w:val="single" w:sz="4" w:space="0" w:color="auto"/>
              <w:bottom w:val="single" w:sz="4" w:space="0" w:color="auto"/>
              <w:right w:val="single" w:sz="4" w:space="0" w:color="auto"/>
            </w:tcBorders>
          </w:tcPr>
          <w:p w14:paraId="259707C4" w14:textId="77777777" w:rsidR="00483EE8" w:rsidRPr="00044FAF" w:rsidRDefault="00483EE8" w:rsidP="00BE0D71">
            <w:pPr>
              <w:pStyle w:val="TAC"/>
              <w:rPr>
                <w:rFonts w:eastAsia="PMingLiU"/>
                <w:lang w:eastAsia="zh-TW"/>
              </w:rPr>
            </w:pPr>
            <w:r w:rsidRPr="00044FAF">
              <w:t>-91.8</w:t>
            </w:r>
          </w:p>
        </w:tc>
        <w:tc>
          <w:tcPr>
            <w:tcW w:w="853" w:type="pct"/>
            <w:tcBorders>
              <w:top w:val="single" w:sz="4" w:space="0" w:color="auto"/>
              <w:left w:val="single" w:sz="4" w:space="0" w:color="auto"/>
              <w:bottom w:val="single" w:sz="4" w:space="0" w:color="auto"/>
              <w:right w:val="single" w:sz="4" w:space="0" w:color="auto"/>
            </w:tcBorders>
          </w:tcPr>
          <w:p w14:paraId="2E11B535" w14:textId="77777777" w:rsidR="00483EE8" w:rsidRPr="00044FAF" w:rsidRDefault="00483EE8" w:rsidP="00BE0D71">
            <w:pPr>
              <w:pStyle w:val="TAC"/>
              <w:rPr>
                <w:rFonts w:eastAsia="PMingLiU"/>
                <w:lang w:eastAsia="zh-TW"/>
              </w:rPr>
            </w:pPr>
            <w:r w:rsidRPr="00044FAF">
              <w:t>-90.5</w:t>
            </w:r>
          </w:p>
        </w:tc>
      </w:tr>
      <w:tr w:rsidR="00483EE8" w:rsidRPr="00044FAF" w14:paraId="51FFDE4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42B229"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B99FBE"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32157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6F319B" w14:textId="77777777" w:rsidR="00483EE8" w:rsidRPr="00044FAF" w:rsidRDefault="00483EE8" w:rsidP="00BE0D71">
            <w:pPr>
              <w:pStyle w:val="TAC"/>
              <w:rPr>
                <w:rFonts w:eastAsia="PMingLiU"/>
                <w:lang w:eastAsia="zh-TW"/>
              </w:rPr>
            </w:pPr>
            <w:r w:rsidRPr="00044FAF">
              <w:t>-94.0</w:t>
            </w:r>
          </w:p>
        </w:tc>
        <w:tc>
          <w:tcPr>
            <w:tcW w:w="847" w:type="pct"/>
            <w:tcBorders>
              <w:top w:val="single" w:sz="4" w:space="0" w:color="auto"/>
              <w:left w:val="single" w:sz="4" w:space="0" w:color="auto"/>
              <w:bottom w:val="single" w:sz="4" w:space="0" w:color="auto"/>
              <w:right w:val="single" w:sz="4" w:space="0" w:color="auto"/>
            </w:tcBorders>
          </w:tcPr>
          <w:p w14:paraId="09CECEF2" w14:textId="77777777" w:rsidR="00483EE8" w:rsidRPr="00044FAF" w:rsidRDefault="00483EE8" w:rsidP="00BE0D71">
            <w:pPr>
              <w:pStyle w:val="TAC"/>
              <w:rPr>
                <w:rFonts w:eastAsia="PMingLiU"/>
                <w:lang w:eastAsia="zh-TW"/>
              </w:rPr>
            </w:pPr>
            <w:r w:rsidRPr="00044FAF">
              <w:t>-92.0</w:t>
            </w:r>
          </w:p>
        </w:tc>
        <w:tc>
          <w:tcPr>
            <w:tcW w:w="853" w:type="pct"/>
            <w:tcBorders>
              <w:top w:val="single" w:sz="4" w:space="0" w:color="auto"/>
              <w:left w:val="single" w:sz="4" w:space="0" w:color="auto"/>
              <w:bottom w:val="single" w:sz="4" w:space="0" w:color="auto"/>
              <w:right w:val="single" w:sz="4" w:space="0" w:color="auto"/>
            </w:tcBorders>
          </w:tcPr>
          <w:p w14:paraId="5DE5BFE7" w14:textId="77777777" w:rsidR="00483EE8" w:rsidRPr="00044FAF" w:rsidRDefault="00483EE8" w:rsidP="00BE0D71">
            <w:pPr>
              <w:pStyle w:val="TAC"/>
              <w:rPr>
                <w:rFonts w:eastAsia="PMingLiU"/>
                <w:lang w:eastAsia="zh-TW"/>
              </w:rPr>
            </w:pPr>
            <w:r w:rsidRPr="00044FAF">
              <w:t>-90.7</w:t>
            </w:r>
          </w:p>
        </w:tc>
      </w:tr>
      <w:tr w:rsidR="00483EE8" w:rsidRPr="00044FAF" w14:paraId="434FBCB5"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FFF3012" w14:textId="77777777" w:rsidR="00483EE8" w:rsidRPr="00044FAF" w:rsidRDefault="00483EE8" w:rsidP="00BE0D71">
            <w:pPr>
              <w:pStyle w:val="TAC"/>
              <w:rPr>
                <w:rFonts w:eastAsia="PMingLiU"/>
                <w:lang w:eastAsia="zh-TW"/>
              </w:rPr>
            </w:pPr>
            <w:r w:rsidRPr="00044FAF">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5BE3FA0E"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3FCCAEB" w14:textId="77777777" w:rsidR="00483EE8" w:rsidRPr="00044FAF" w:rsidRDefault="00483EE8" w:rsidP="00BE0D71">
            <w:pPr>
              <w:pStyle w:val="TAC"/>
              <w:rPr>
                <w:rFonts w:eastAsia="PMingLiU"/>
                <w:lang w:eastAsia="zh-TW"/>
              </w:rPr>
            </w:pPr>
            <w:r w:rsidRPr="00044FAF">
              <w:t>-97.0</w:t>
            </w:r>
          </w:p>
        </w:tc>
        <w:tc>
          <w:tcPr>
            <w:tcW w:w="847" w:type="pct"/>
            <w:tcBorders>
              <w:top w:val="single" w:sz="4" w:space="0" w:color="auto"/>
              <w:left w:val="single" w:sz="4" w:space="0" w:color="auto"/>
              <w:bottom w:val="single" w:sz="4" w:space="0" w:color="auto"/>
              <w:right w:val="single" w:sz="4" w:space="0" w:color="auto"/>
            </w:tcBorders>
          </w:tcPr>
          <w:p w14:paraId="24017F6D" w14:textId="77777777" w:rsidR="00483EE8" w:rsidRPr="00044FAF" w:rsidRDefault="00483EE8" w:rsidP="00BE0D71">
            <w:pPr>
              <w:pStyle w:val="TAC"/>
              <w:rPr>
                <w:rFonts w:eastAsia="PMingLiU"/>
                <w:lang w:eastAsia="zh-TW"/>
              </w:rPr>
            </w:pPr>
            <w:r w:rsidRPr="00044FAF">
              <w:t>-93.8</w:t>
            </w:r>
          </w:p>
        </w:tc>
        <w:tc>
          <w:tcPr>
            <w:tcW w:w="847" w:type="pct"/>
            <w:tcBorders>
              <w:top w:val="single" w:sz="4" w:space="0" w:color="auto"/>
              <w:left w:val="single" w:sz="4" w:space="0" w:color="auto"/>
              <w:bottom w:val="single" w:sz="4" w:space="0" w:color="auto"/>
              <w:right w:val="single" w:sz="4" w:space="0" w:color="auto"/>
            </w:tcBorders>
          </w:tcPr>
          <w:p w14:paraId="68823B35"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7264C73" w14:textId="77777777" w:rsidR="00483EE8" w:rsidRPr="00044FAF" w:rsidRDefault="00483EE8" w:rsidP="00BE0D71">
            <w:pPr>
              <w:pStyle w:val="TAC"/>
              <w:rPr>
                <w:rFonts w:eastAsia="PMingLiU"/>
                <w:lang w:eastAsia="zh-TW"/>
              </w:rPr>
            </w:pPr>
          </w:p>
        </w:tc>
      </w:tr>
      <w:tr w:rsidR="00483EE8" w:rsidRPr="00044FAF" w14:paraId="795979F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0738EE"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11FDFB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D781B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97654D" w14:textId="77777777" w:rsidR="00483EE8" w:rsidRPr="00044FAF" w:rsidRDefault="00483EE8" w:rsidP="00BE0D71">
            <w:pPr>
              <w:pStyle w:val="TAC"/>
              <w:rPr>
                <w:rFonts w:eastAsia="PMingLiU"/>
                <w:lang w:eastAsia="zh-TW"/>
              </w:rPr>
            </w:pPr>
            <w:r w:rsidRPr="00044FAF">
              <w:t>-94.2</w:t>
            </w:r>
          </w:p>
        </w:tc>
        <w:tc>
          <w:tcPr>
            <w:tcW w:w="847" w:type="pct"/>
            <w:tcBorders>
              <w:top w:val="single" w:sz="4" w:space="0" w:color="auto"/>
              <w:left w:val="single" w:sz="4" w:space="0" w:color="auto"/>
              <w:bottom w:val="single" w:sz="4" w:space="0" w:color="auto"/>
              <w:right w:val="single" w:sz="4" w:space="0" w:color="auto"/>
            </w:tcBorders>
          </w:tcPr>
          <w:p w14:paraId="67161A6E"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600D789" w14:textId="77777777" w:rsidR="00483EE8" w:rsidRPr="00044FAF" w:rsidRDefault="00483EE8" w:rsidP="00BE0D71">
            <w:pPr>
              <w:pStyle w:val="TAC"/>
              <w:rPr>
                <w:rFonts w:eastAsia="PMingLiU"/>
                <w:lang w:eastAsia="zh-TW"/>
              </w:rPr>
            </w:pPr>
          </w:p>
        </w:tc>
      </w:tr>
      <w:tr w:rsidR="00483EE8" w:rsidRPr="00044FAF" w14:paraId="419E002B"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A9A2DE" w14:textId="77777777" w:rsidR="00483EE8" w:rsidRPr="00044FAF" w:rsidRDefault="00483EE8" w:rsidP="00BE0D71">
            <w:pPr>
              <w:pStyle w:val="TAC"/>
              <w:rPr>
                <w:rFonts w:eastAsia="PMingLiU"/>
                <w:lang w:eastAsia="zh-TW"/>
              </w:rPr>
            </w:pPr>
            <w:r w:rsidRPr="00044FAF">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1EDA154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F6E737F" w14:textId="77777777" w:rsidR="00483EE8" w:rsidRPr="00044FAF" w:rsidRDefault="00483EE8" w:rsidP="00BE0D71">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3B51A5E7" w14:textId="77777777" w:rsidR="00483EE8" w:rsidRPr="00044FAF" w:rsidRDefault="00483EE8" w:rsidP="00BE0D71">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465675CB" w14:textId="77777777" w:rsidR="00483EE8" w:rsidRPr="00044FAF" w:rsidRDefault="00483EE8" w:rsidP="00BE0D71">
            <w:pPr>
              <w:pStyle w:val="TAC"/>
              <w:rPr>
                <w:rFonts w:eastAsia="PMingLiU"/>
                <w:lang w:eastAsia="zh-TW"/>
              </w:rPr>
            </w:pPr>
            <w:r w:rsidRPr="00044FAF">
              <w:t>-92.5</w:t>
            </w:r>
          </w:p>
        </w:tc>
        <w:tc>
          <w:tcPr>
            <w:tcW w:w="853" w:type="pct"/>
            <w:tcBorders>
              <w:top w:val="single" w:sz="4" w:space="0" w:color="auto"/>
              <w:left w:val="single" w:sz="4" w:space="0" w:color="auto"/>
              <w:bottom w:val="single" w:sz="4" w:space="0" w:color="auto"/>
              <w:right w:val="single" w:sz="4" w:space="0" w:color="auto"/>
            </w:tcBorders>
          </w:tcPr>
          <w:p w14:paraId="7DF1D5A4" w14:textId="77777777" w:rsidR="00483EE8" w:rsidRPr="00044FAF" w:rsidRDefault="00483EE8" w:rsidP="00BE0D71">
            <w:pPr>
              <w:pStyle w:val="TAC"/>
              <w:rPr>
                <w:rFonts w:eastAsia="PMingLiU"/>
                <w:lang w:eastAsia="zh-TW"/>
              </w:rPr>
            </w:pPr>
            <w:r w:rsidRPr="00044FAF">
              <w:t>-91.2</w:t>
            </w:r>
          </w:p>
        </w:tc>
      </w:tr>
      <w:tr w:rsidR="00483EE8" w:rsidRPr="00044FAF" w14:paraId="761EB67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95ABE"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B9B2527"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ED4C3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91CE57" w14:textId="77777777" w:rsidR="00483EE8" w:rsidRPr="00044FAF" w:rsidRDefault="00483EE8" w:rsidP="00BE0D71">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47A5E32E" w14:textId="77777777" w:rsidR="00483EE8" w:rsidRPr="00044FAF" w:rsidRDefault="00483EE8" w:rsidP="00BE0D71">
            <w:pPr>
              <w:pStyle w:val="TAC"/>
              <w:rPr>
                <w:rFonts w:eastAsia="PMingLiU"/>
                <w:lang w:eastAsia="zh-TW"/>
              </w:rPr>
            </w:pPr>
            <w:r w:rsidRPr="00044FAF">
              <w:t>-92.7</w:t>
            </w:r>
          </w:p>
        </w:tc>
        <w:tc>
          <w:tcPr>
            <w:tcW w:w="853" w:type="pct"/>
            <w:tcBorders>
              <w:top w:val="single" w:sz="4" w:space="0" w:color="auto"/>
              <w:left w:val="single" w:sz="4" w:space="0" w:color="auto"/>
              <w:bottom w:val="single" w:sz="4" w:space="0" w:color="auto"/>
              <w:right w:val="single" w:sz="4" w:space="0" w:color="auto"/>
            </w:tcBorders>
          </w:tcPr>
          <w:p w14:paraId="4209340D" w14:textId="77777777" w:rsidR="00483EE8" w:rsidRPr="00044FAF" w:rsidRDefault="00483EE8" w:rsidP="00BE0D71">
            <w:pPr>
              <w:pStyle w:val="TAC"/>
              <w:rPr>
                <w:rFonts w:eastAsia="PMingLiU"/>
                <w:lang w:eastAsia="zh-TW"/>
              </w:rPr>
            </w:pPr>
            <w:r w:rsidRPr="00044FAF">
              <w:t>-91.4</w:t>
            </w:r>
          </w:p>
        </w:tc>
      </w:tr>
      <w:tr w:rsidR="00483EE8" w:rsidRPr="00044FAF" w14:paraId="4D2DB90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4B6BC5"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722B5F"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9F6CE4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55444D" w14:textId="77777777" w:rsidR="00483EE8" w:rsidRPr="00044FAF" w:rsidRDefault="00483EE8" w:rsidP="00BE0D71">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2E2A2021" w14:textId="77777777" w:rsidR="00483EE8" w:rsidRPr="00044FAF" w:rsidRDefault="00483EE8" w:rsidP="00BE0D71">
            <w:pPr>
              <w:pStyle w:val="TAC"/>
              <w:rPr>
                <w:rFonts w:eastAsia="PMingLiU"/>
                <w:lang w:eastAsia="zh-TW"/>
              </w:rPr>
            </w:pPr>
            <w:r w:rsidRPr="00044FAF">
              <w:t>-92.9</w:t>
            </w:r>
          </w:p>
        </w:tc>
        <w:tc>
          <w:tcPr>
            <w:tcW w:w="853" w:type="pct"/>
            <w:tcBorders>
              <w:top w:val="single" w:sz="4" w:space="0" w:color="auto"/>
              <w:left w:val="single" w:sz="4" w:space="0" w:color="auto"/>
              <w:bottom w:val="single" w:sz="4" w:space="0" w:color="auto"/>
              <w:right w:val="single" w:sz="4" w:space="0" w:color="auto"/>
            </w:tcBorders>
          </w:tcPr>
          <w:p w14:paraId="211F69E2" w14:textId="77777777" w:rsidR="00483EE8" w:rsidRPr="00044FAF" w:rsidRDefault="00483EE8" w:rsidP="00BE0D71">
            <w:pPr>
              <w:pStyle w:val="TAC"/>
              <w:rPr>
                <w:rFonts w:eastAsia="PMingLiU"/>
                <w:lang w:eastAsia="zh-TW"/>
              </w:rPr>
            </w:pPr>
            <w:r w:rsidRPr="00044FAF">
              <w:t>-91.7</w:t>
            </w:r>
          </w:p>
        </w:tc>
      </w:tr>
      <w:tr w:rsidR="00483EE8" w:rsidRPr="00044FAF" w14:paraId="40BFC92E"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E20F92B" w14:textId="77777777" w:rsidR="00483EE8" w:rsidRPr="00044FAF" w:rsidRDefault="00483EE8" w:rsidP="00BE0D71">
            <w:pPr>
              <w:pStyle w:val="TAC"/>
              <w:rPr>
                <w:rFonts w:eastAsia="PMingLiU"/>
                <w:lang w:eastAsia="zh-TW"/>
              </w:rPr>
            </w:pPr>
            <w:r w:rsidRPr="00044FAF">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0203D179"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787C354" w14:textId="77777777" w:rsidR="00483EE8" w:rsidRPr="00044FAF" w:rsidRDefault="00483EE8" w:rsidP="00BE0D71">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5E5D6C72" w14:textId="77777777" w:rsidR="00483EE8" w:rsidRPr="00044FAF" w:rsidRDefault="00483EE8" w:rsidP="00BE0D71">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411636B8" w14:textId="77777777" w:rsidR="00483EE8" w:rsidRPr="00044FAF" w:rsidRDefault="00483EE8" w:rsidP="00BE0D71">
            <w:pPr>
              <w:pStyle w:val="TAC"/>
              <w:rPr>
                <w:rFonts w:eastAsia="PMingLiU"/>
                <w:lang w:eastAsia="zh-TW"/>
              </w:rPr>
            </w:pPr>
            <w:r w:rsidRPr="00044FAF">
              <w:t>-92.5</w:t>
            </w:r>
          </w:p>
        </w:tc>
        <w:tc>
          <w:tcPr>
            <w:tcW w:w="853" w:type="pct"/>
            <w:tcBorders>
              <w:top w:val="single" w:sz="4" w:space="0" w:color="auto"/>
              <w:left w:val="single" w:sz="4" w:space="0" w:color="auto"/>
              <w:bottom w:val="single" w:sz="4" w:space="0" w:color="auto"/>
              <w:right w:val="single" w:sz="4" w:space="0" w:color="auto"/>
            </w:tcBorders>
          </w:tcPr>
          <w:p w14:paraId="0C3DFA80" w14:textId="77777777" w:rsidR="00483EE8" w:rsidRPr="00044FAF" w:rsidRDefault="00483EE8" w:rsidP="00BE0D71">
            <w:pPr>
              <w:pStyle w:val="TAC"/>
              <w:rPr>
                <w:rFonts w:eastAsia="PMingLiU"/>
                <w:lang w:eastAsia="zh-TW"/>
              </w:rPr>
            </w:pPr>
            <w:r w:rsidRPr="00044FAF">
              <w:t>-91.2</w:t>
            </w:r>
          </w:p>
        </w:tc>
      </w:tr>
      <w:tr w:rsidR="00483EE8" w:rsidRPr="00044FAF" w14:paraId="5388402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95CAE5"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957D3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F1B8DE"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4DE939" w14:textId="77777777" w:rsidR="00483EE8" w:rsidRPr="00044FAF" w:rsidRDefault="00483EE8" w:rsidP="00BE0D71">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6DF921F8" w14:textId="77777777" w:rsidR="00483EE8" w:rsidRPr="00044FAF" w:rsidRDefault="00483EE8" w:rsidP="00BE0D71">
            <w:pPr>
              <w:pStyle w:val="TAC"/>
              <w:rPr>
                <w:rFonts w:eastAsia="PMingLiU"/>
                <w:lang w:eastAsia="zh-TW"/>
              </w:rPr>
            </w:pPr>
            <w:r w:rsidRPr="00044FAF">
              <w:t>-92.7</w:t>
            </w:r>
          </w:p>
        </w:tc>
        <w:tc>
          <w:tcPr>
            <w:tcW w:w="853" w:type="pct"/>
            <w:tcBorders>
              <w:top w:val="single" w:sz="4" w:space="0" w:color="auto"/>
              <w:left w:val="single" w:sz="4" w:space="0" w:color="auto"/>
              <w:bottom w:val="single" w:sz="4" w:space="0" w:color="auto"/>
              <w:right w:val="single" w:sz="4" w:space="0" w:color="auto"/>
            </w:tcBorders>
          </w:tcPr>
          <w:p w14:paraId="09992760" w14:textId="77777777" w:rsidR="00483EE8" w:rsidRPr="00044FAF" w:rsidRDefault="00483EE8" w:rsidP="00BE0D71">
            <w:pPr>
              <w:pStyle w:val="TAC"/>
              <w:rPr>
                <w:rFonts w:eastAsia="PMingLiU"/>
                <w:lang w:eastAsia="zh-TW"/>
              </w:rPr>
            </w:pPr>
            <w:r w:rsidRPr="00044FAF">
              <w:t>-91.4</w:t>
            </w:r>
          </w:p>
        </w:tc>
      </w:tr>
      <w:tr w:rsidR="00483EE8" w:rsidRPr="00044FAF" w14:paraId="264D9805"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11ED70"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3CEB04A"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B4DCF1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0F6946" w14:textId="77777777" w:rsidR="00483EE8" w:rsidRPr="00044FAF" w:rsidRDefault="00483EE8" w:rsidP="00BE0D71">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01465ED3" w14:textId="77777777" w:rsidR="00483EE8" w:rsidRPr="00044FAF" w:rsidRDefault="00483EE8" w:rsidP="00BE0D71">
            <w:pPr>
              <w:pStyle w:val="TAC"/>
              <w:rPr>
                <w:rFonts w:eastAsia="PMingLiU"/>
                <w:lang w:eastAsia="zh-TW"/>
              </w:rPr>
            </w:pPr>
            <w:r w:rsidRPr="00044FAF">
              <w:t>-92.9</w:t>
            </w:r>
          </w:p>
        </w:tc>
        <w:tc>
          <w:tcPr>
            <w:tcW w:w="853" w:type="pct"/>
            <w:tcBorders>
              <w:top w:val="single" w:sz="4" w:space="0" w:color="auto"/>
              <w:left w:val="single" w:sz="4" w:space="0" w:color="auto"/>
              <w:bottom w:val="single" w:sz="4" w:space="0" w:color="auto"/>
              <w:right w:val="single" w:sz="4" w:space="0" w:color="auto"/>
            </w:tcBorders>
          </w:tcPr>
          <w:p w14:paraId="03B08792" w14:textId="77777777" w:rsidR="00483EE8" w:rsidRPr="00044FAF" w:rsidRDefault="00483EE8" w:rsidP="00BE0D71">
            <w:pPr>
              <w:pStyle w:val="TAC"/>
              <w:rPr>
                <w:rFonts w:eastAsia="PMingLiU"/>
                <w:lang w:eastAsia="zh-TW"/>
              </w:rPr>
            </w:pPr>
            <w:r w:rsidRPr="00044FAF">
              <w:t>-91.7</w:t>
            </w:r>
          </w:p>
        </w:tc>
      </w:tr>
      <w:tr w:rsidR="00483EE8" w:rsidRPr="00044FAF" w14:paraId="76911D37"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9CDB013" w14:textId="77777777" w:rsidR="00483EE8" w:rsidRPr="00044FAF" w:rsidRDefault="00483EE8" w:rsidP="00BE0D71">
            <w:pPr>
              <w:pStyle w:val="TAC"/>
              <w:rPr>
                <w:rFonts w:eastAsia="PMingLiU"/>
                <w:lang w:eastAsia="zh-TW"/>
              </w:rPr>
            </w:pPr>
            <w:r w:rsidRPr="00044FAF">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32E86DB1"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C50043" w14:textId="77777777" w:rsidR="00483EE8" w:rsidRPr="00044FAF" w:rsidRDefault="00483EE8" w:rsidP="00BE0D71">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35A7BF77" w14:textId="77777777" w:rsidR="00483EE8" w:rsidRPr="00044FAF" w:rsidRDefault="00483EE8" w:rsidP="00BE0D71">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7F6909C0" w14:textId="77777777" w:rsidR="00483EE8" w:rsidRPr="00044FAF" w:rsidRDefault="00483EE8" w:rsidP="00BE0D71">
            <w:pPr>
              <w:pStyle w:val="TAC"/>
              <w:rPr>
                <w:rFonts w:eastAsia="PMingLiU"/>
                <w:lang w:eastAsia="zh-TW"/>
              </w:rPr>
            </w:pPr>
            <w:r w:rsidRPr="00044FAF">
              <w:t>-92.5</w:t>
            </w:r>
          </w:p>
        </w:tc>
        <w:tc>
          <w:tcPr>
            <w:tcW w:w="853" w:type="pct"/>
            <w:tcBorders>
              <w:top w:val="single" w:sz="4" w:space="0" w:color="auto"/>
              <w:left w:val="single" w:sz="4" w:space="0" w:color="auto"/>
              <w:bottom w:val="single" w:sz="4" w:space="0" w:color="auto"/>
              <w:right w:val="single" w:sz="4" w:space="0" w:color="auto"/>
            </w:tcBorders>
          </w:tcPr>
          <w:p w14:paraId="7BA7FC90" w14:textId="77777777" w:rsidR="00483EE8" w:rsidRPr="00044FAF" w:rsidRDefault="00483EE8" w:rsidP="00BE0D71">
            <w:pPr>
              <w:pStyle w:val="TAC"/>
              <w:rPr>
                <w:rFonts w:eastAsia="PMingLiU"/>
                <w:lang w:eastAsia="zh-TW"/>
              </w:rPr>
            </w:pPr>
            <w:r w:rsidRPr="00044FAF">
              <w:t>-91.2</w:t>
            </w:r>
          </w:p>
        </w:tc>
      </w:tr>
      <w:tr w:rsidR="00483EE8" w:rsidRPr="00044FAF" w14:paraId="26427F2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1ABF64"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2D354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617F04"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52AC78" w14:textId="77777777" w:rsidR="00483EE8" w:rsidRPr="00044FAF" w:rsidRDefault="00483EE8" w:rsidP="00BE0D71">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6BAF66A3" w14:textId="77777777" w:rsidR="00483EE8" w:rsidRPr="00044FAF" w:rsidRDefault="00483EE8" w:rsidP="00BE0D71">
            <w:pPr>
              <w:pStyle w:val="TAC"/>
              <w:rPr>
                <w:rFonts w:eastAsia="PMingLiU"/>
                <w:lang w:eastAsia="zh-TW"/>
              </w:rPr>
            </w:pPr>
            <w:r w:rsidRPr="00044FAF">
              <w:t>-92.7</w:t>
            </w:r>
          </w:p>
        </w:tc>
        <w:tc>
          <w:tcPr>
            <w:tcW w:w="853" w:type="pct"/>
            <w:tcBorders>
              <w:top w:val="single" w:sz="4" w:space="0" w:color="auto"/>
              <w:left w:val="single" w:sz="4" w:space="0" w:color="auto"/>
              <w:bottom w:val="single" w:sz="4" w:space="0" w:color="auto"/>
              <w:right w:val="single" w:sz="4" w:space="0" w:color="auto"/>
            </w:tcBorders>
          </w:tcPr>
          <w:p w14:paraId="43015C66" w14:textId="77777777" w:rsidR="00483EE8" w:rsidRPr="00044FAF" w:rsidRDefault="00483EE8" w:rsidP="00BE0D71">
            <w:pPr>
              <w:pStyle w:val="TAC"/>
              <w:rPr>
                <w:rFonts w:eastAsia="PMingLiU"/>
                <w:lang w:eastAsia="zh-TW"/>
              </w:rPr>
            </w:pPr>
            <w:r w:rsidRPr="00044FAF">
              <w:t>-91.4</w:t>
            </w:r>
          </w:p>
        </w:tc>
      </w:tr>
      <w:tr w:rsidR="00483EE8" w:rsidRPr="00044FAF" w14:paraId="1422B75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151405"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3ADF2A3"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342237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B586F2A" w14:textId="77777777" w:rsidR="00483EE8" w:rsidRPr="00044FAF" w:rsidRDefault="00483EE8" w:rsidP="00BE0D71">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0AAD88A9" w14:textId="77777777" w:rsidR="00483EE8" w:rsidRPr="00044FAF" w:rsidRDefault="00483EE8" w:rsidP="00BE0D71">
            <w:pPr>
              <w:pStyle w:val="TAC"/>
              <w:rPr>
                <w:rFonts w:eastAsia="PMingLiU"/>
                <w:lang w:eastAsia="zh-TW"/>
              </w:rPr>
            </w:pPr>
            <w:r w:rsidRPr="00044FAF">
              <w:t>-92.9</w:t>
            </w:r>
          </w:p>
        </w:tc>
        <w:tc>
          <w:tcPr>
            <w:tcW w:w="853" w:type="pct"/>
            <w:tcBorders>
              <w:top w:val="single" w:sz="4" w:space="0" w:color="auto"/>
              <w:left w:val="single" w:sz="4" w:space="0" w:color="auto"/>
              <w:bottom w:val="single" w:sz="4" w:space="0" w:color="auto"/>
              <w:right w:val="single" w:sz="4" w:space="0" w:color="auto"/>
            </w:tcBorders>
          </w:tcPr>
          <w:p w14:paraId="3E606C2C" w14:textId="77777777" w:rsidR="00483EE8" w:rsidRPr="00044FAF" w:rsidRDefault="00483EE8" w:rsidP="00BE0D71">
            <w:pPr>
              <w:pStyle w:val="TAC"/>
              <w:rPr>
                <w:rFonts w:eastAsia="PMingLiU"/>
                <w:lang w:eastAsia="zh-TW"/>
              </w:rPr>
            </w:pPr>
            <w:r w:rsidRPr="00044FAF">
              <w:t>-91.7</w:t>
            </w:r>
          </w:p>
        </w:tc>
      </w:tr>
      <w:tr w:rsidR="00483EE8" w:rsidRPr="00044FAF" w14:paraId="25B355F3"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E058E7" w14:textId="77777777" w:rsidR="00483EE8" w:rsidRPr="00044FAF" w:rsidRDefault="00483EE8" w:rsidP="00BE0D71">
            <w:pPr>
              <w:pStyle w:val="TAC"/>
              <w:rPr>
                <w:rFonts w:eastAsia="PMingLiU"/>
                <w:lang w:eastAsia="zh-TW"/>
              </w:rPr>
            </w:pPr>
            <w:r w:rsidRPr="00044FAF">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43BF56A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6C427A" w14:textId="77777777" w:rsidR="00483EE8" w:rsidRPr="00044FAF" w:rsidRDefault="00483EE8" w:rsidP="00BE0D71">
            <w:pPr>
              <w:pStyle w:val="TAC"/>
              <w:rPr>
                <w:rFonts w:eastAsia="PMingLiU"/>
                <w:lang w:eastAsia="zh-TW"/>
              </w:rPr>
            </w:pPr>
            <w:r w:rsidRPr="00044FAF">
              <w:t>-95.5</w:t>
            </w:r>
          </w:p>
        </w:tc>
        <w:tc>
          <w:tcPr>
            <w:tcW w:w="847" w:type="pct"/>
            <w:tcBorders>
              <w:top w:val="single" w:sz="4" w:space="0" w:color="auto"/>
              <w:left w:val="single" w:sz="4" w:space="0" w:color="auto"/>
              <w:bottom w:val="single" w:sz="4" w:space="0" w:color="auto"/>
              <w:right w:val="single" w:sz="4" w:space="0" w:color="auto"/>
            </w:tcBorders>
          </w:tcPr>
          <w:p w14:paraId="3A3EF4D3" w14:textId="77777777" w:rsidR="00483EE8" w:rsidRPr="00044FAF" w:rsidRDefault="00483EE8" w:rsidP="00BE0D71">
            <w:pPr>
              <w:pStyle w:val="TAC"/>
              <w:rPr>
                <w:rFonts w:eastAsia="PMingLiU"/>
                <w:lang w:eastAsia="zh-TW"/>
              </w:rPr>
            </w:pPr>
            <w:r w:rsidRPr="00044FAF">
              <w:t>-92.3</w:t>
            </w:r>
          </w:p>
        </w:tc>
        <w:tc>
          <w:tcPr>
            <w:tcW w:w="847" w:type="pct"/>
            <w:tcBorders>
              <w:top w:val="single" w:sz="4" w:space="0" w:color="auto"/>
              <w:left w:val="single" w:sz="4" w:space="0" w:color="auto"/>
              <w:bottom w:val="single" w:sz="4" w:space="0" w:color="auto"/>
              <w:right w:val="single" w:sz="4" w:space="0" w:color="auto"/>
            </w:tcBorders>
          </w:tcPr>
          <w:p w14:paraId="1C430677" w14:textId="77777777" w:rsidR="00483EE8" w:rsidRPr="00044FAF" w:rsidRDefault="00483EE8" w:rsidP="00BE0D71">
            <w:pPr>
              <w:pStyle w:val="TAC"/>
              <w:rPr>
                <w:rFonts w:eastAsia="PMingLiU"/>
                <w:lang w:eastAsia="zh-TW"/>
              </w:rPr>
            </w:pPr>
            <w:r w:rsidRPr="00044FAF">
              <w:t>-90.5</w:t>
            </w:r>
          </w:p>
        </w:tc>
        <w:tc>
          <w:tcPr>
            <w:tcW w:w="853" w:type="pct"/>
            <w:tcBorders>
              <w:top w:val="single" w:sz="4" w:space="0" w:color="auto"/>
              <w:left w:val="single" w:sz="4" w:space="0" w:color="auto"/>
              <w:bottom w:val="single" w:sz="4" w:space="0" w:color="auto"/>
              <w:right w:val="single" w:sz="4" w:space="0" w:color="auto"/>
            </w:tcBorders>
          </w:tcPr>
          <w:p w14:paraId="525BC577" w14:textId="77777777" w:rsidR="00483EE8" w:rsidRPr="00044FAF" w:rsidRDefault="00483EE8" w:rsidP="00BE0D71">
            <w:pPr>
              <w:pStyle w:val="TAC"/>
              <w:rPr>
                <w:rFonts w:eastAsia="PMingLiU"/>
                <w:lang w:eastAsia="zh-TW"/>
              </w:rPr>
            </w:pPr>
            <w:r w:rsidRPr="00044FAF">
              <w:t>-89.2</w:t>
            </w:r>
          </w:p>
        </w:tc>
      </w:tr>
      <w:tr w:rsidR="00483EE8" w:rsidRPr="00044FAF" w14:paraId="51EC11C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F51E72"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59DED1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9D073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2B6303" w14:textId="77777777" w:rsidR="00483EE8" w:rsidRPr="00044FAF" w:rsidRDefault="00483EE8" w:rsidP="00BE0D71">
            <w:pPr>
              <w:pStyle w:val="TAC"/>
              <w:rPr>
                <w:rFonts w:eastAsia="PMingLiU"/>
                <w:lang w:eastAsia="zh-TW"/>
              </w:rPr>
            </w:pPr>
            <w:r w:rsidRPr="00044FAF">
              <w:t>-92.7</w:t>
            </w:r>
          </w:p>
        </w:tc>
        <w:tc>
          <w:tcPr>
            <w:tcW w:w="847" w:type="pct"/>
            <w:tcBorders>
              <w:top w:val="single" w:sz="4" w:space="0" w:color="auto"/>
              <w:left w:val="single" w:sz="4" w:space="0" w:color="auto"/>
              <w:bottom w:val="single" w:sz="4" w:space="0" w:color="auto"/>
              <w:right w:val="single" w:sz="4" w:space="0" w:color="auto"/>
            </w:tcBorders>
          </w:tcPr>
          <w:p w14:paraId="0882383E" w14:textId="77777777" w:rsidR="00483EE8" w:rsidRPr="00044FAF" w:rsidRDefault="00483EE8" w:rsidP="00BE0D71">
            <w:pPr>
              <w:pStyle w:val="TAC"/>
              <w:rPr>
                <w:rFonts w:eastAsia="PMingLiU"/>
                <w:lang w:eastAsia="zh-TW"/>
              </w:rPr>
            </w:pPr>
            <w:r w:rsidRPr="00044FAF">
              <w:t>-90.7</w:t>
            </w:r>
          </w:p>
        </w:tc>
        <w:tc>
          <w:tcPr>
            <w:tcW w:w="853" w:type="pct"/>
            <w:tcBorders>
              <w:top w:val="single" w:sz="4" w:space="0" w:color="auto"/>
              <w:left w:val="single" w:sz="4" w:space="0" w:color="auto"/>
              <w:bottom w:val="single" w:sz="4" w:space="0" w:color="auto"/>
              <w:right w:val="single" w:sz="4" w:space="0" w:color="auto"/>
            </w:tcBorders>
          </w:tcPr>
          <w:p w14:paraId="06B46750" w14:textId="77777777" w:rsidR="00483EE8" w:rsidRPr="00044FAF" w:rsidRDefault="00483EE8" w:rsidP="00BE0D71">
            <w:pPr>
              <w:pStyle w:val="TAC"/>
              <w:rPr>
                <w:rFonts w:eastAsia="PMingLiU"/>
                <w:lang w:eastAsia="zh-TW"/>
              </w:rPr>
            </w:pPr>
            <w:r w:rsidRPr="00044FAF">
              <w:t>-89.4</w:t>
            </w:r>
          </w:p>
        </w:tc>
      </w:tr>
      <w:tr w:rsidR="00483EE8" w:rsidRPr="00044FAF" w14:paraId="2FD835B9"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739F9D" w14:textId="77777777" w:rsidR="00483EE8" w:rsidRPr="00044FAF" w:rsidRDefault="00483EE8" w:rsidP="00BE0D71">
            <w:pPr>
              <w:pStyle w:val="TAC"/>
              <w:rPr>
                <w:rFonts w:eastAsia="PMingLiU"/>
                <w:lang w:eastAsia="zh-TW"/>
              </w:rPr>
            </w:pPr>
            <w:r w:rsidRPr="00044FAF">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36BF4871"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4ADAEF" w14:textId="77777777" w:rsidR="00483EE8" w:rsidRPr="00044FAF" w:rsidRDefault="00483EE8" w:rsidP="00BE0D71">
            <w:pPr>
              <w:pStyle w:val="TAC"/>
              <w:rPr>
                <w:rFonts w:eastAsia="PMingLiU"/>
                <w:lang w:eastAsia="zh-TW"/>
              </w:rPr>
            </w:pPr>
            <w:r w:rsidRPr="00044FAF">
              <w:t>-97.5</w:t>
            </w:r>
          </w:p>
        </w:tc>
        <w:tc>
          <w:tcPr>
            <w:tcW w:w="847" w:type="pct"/>
            <w:tcBorders>
              <w:top w:val="single" w:sz="4" w:space="0" w:color="auto"/>
              <w:left w:val="single" w:sz="4" w:space="0" w:color="auto"/>
              <w:bottom w:val="single" w:sz="4" w:space="0" w:color="auto"/>
              <w:right w:val="single" w:sz="4" w:space="0" w:color="auto"/>
            </w:tcBorders>
          </w:tcPr>
          <w:p w14:paraId="49BDF264" w14:textId="77777777" w:rsidR="00483EE8" w:rsidRPr="00044FAF" w:rsidRDefault="00483EE8" w:rsidP="00BE0D71">
            <w:pPr>
              <w:pStyle w:val="TAC"/>
              <w:rPr>
                <w:rFonts w:eastAsia="PMingLiU"/>
                <w:lang w:eastAsia="zh-TW"/>
              </w:rPr>
            </w:pPr>
            <w:r w:rsidRPr="00044FAF">
              <w:t>-94.3</w:t>
            </w:r>
          </w:p>
        </w:tc>
        <w:tc>
          <w:tcPr>
            <w:tcW w:w="847" w:type="pct"/>
            <w:tcBorders>
              <w:top w:val="single" w:sz="4" w:space="0" w:color="auto"/>
              <w:left w:val="single" w:sz="4" w:space="0" w:color="auto"/>
              <w:bottom w:val="single" w:sz="4" w:space="0" w:color="auto"/>
              <w:right w:val="single" w:sz="4" w:space="0" w:color="auto"/>
            </w:tcBorders>
          </w:tcPr>
          <w:p w14:paraId="1708D1EE" w14:textId="77777777" w:rsidR="00483EE8" w:rsidRPr="00044FAF" w:rsidRDefault="00483EE8" w:rsidP="00BE0D71">
            <w:pPr>
              <w:pStyle w:val="TAC"/>
              <w:rPr>
                <w:rFonts w:eastAsia="PMingLiU"/>
                <w:lang w:eastAsia="zh-TW"/>
              </w:rPr>
            </w:pPr>
            <w:r w:rsidRPr="00044FAF">
              <w:t>-92.5</w:t>
            </w:r>
          </w:p>
        </w:tc>
        <w:tc>
          <w:tcPr>
            <w:tcW w:w="853" w:type="pct"/>
            <w:tcBorders>
              <w:top w:val="single" w:sz="4" w:space="0" w:color="auto"/>
              <w:left w:val="single" w:sz="4" w:space="0" w:color="auto"/>
              <w:bottom w:val="single" w:sz="4" w:space="0" w:color="auto"/>
              <w:right w:val="single" w:sz="4" w:space="0" w:color="auto"/>
            </w:tcBorders>
          </w:tcPr>
          <w:p w14:paraId="486A44A4" w14:textId="77777777" w:rsidR="00483EE8" w:rsidRPr="00044FAF" w:rsidRDefault="00483EE8" w:rsidP="00BE0D71">
            <w:pPr>
              <w:pStyle w:val="TAC"/>
              <w:rPr>
                <w:rFonts w:eastAsia="PMingLiU"/>
                <w:lang w:eastAsia="zh-TW"/>
              </w:rPr>
            </w:pPr>
            <w:r w:rsidRPr="00044FAF">
              <w:t>-91.2</w:t>
            </w:r>
          </w:p>
        </w:tc>
      </w:tr>
      <w:tr w:rsidR="00483EE8" w:rsidRPr="00044FAF" w14:paraId="4712FE5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91D480"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991E14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7B61A4"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5DA10E" w14:textId="77777777" w:rsidR="00483EE8" w:rsidRPr="00044FAF" w:rsidRDefault="00483EE8" w:rsidP="00BE0D71">
            <w:pPr>
              <w:pStyle w:val="TAC"/>
              <w:rPr>
                <w:rFonts w:eastAsia="PMingLiU"/>
                <w:lang w:eastAsia="zh-TW"/>
              </w:rPr>
            </w:pPr>
            <w:r w:rsidRPr="00044FAF">
              <w:t>-94.7</w:t>
            </w:r>
          </w:p>
        </w:tc>
        <w:tc>
          <w:tcPr>
            <w:tcW w:w="847" w:type="pct"/>
            <w:tcBorders>
              <w:top w:val="single" w:sz="4" w:space="0" w:color="auto"/>
              <w:left w:val="single" w:sz="4" w:space="0" w:color="auto"/>
              <w:bottom w:val="single" w:sz="4" w:space="0" w:color="auto"/>
              <w:right w:val="single" w:sz="4" w:space="0" w:color="auto"/>
            </w:tcBorders>
          </w:tcPr>
          <w:p w14:paraId="66F84CB5" w14:textId="77777777" w:rsidR="00483EE8" w:rsidRPr="00044FAF" w:rsidRDefault="00483EE8" w:rsidP="00BE0D71">
            <w:pPr>
              <w:pStyle w:val="TAC"/>
              <w:rPr>
                <w:rFonts w:eastAsia="PMingLiU"/>
                <w:lang w:eastAsia="zh-TW"/>
              </w:rPr>
            </w:pPr>
            <w:r w:rsidRPr="00044FAF">
              <w:t>-92.7</w:t>
            </w:r>
          </w:p>
        </w:tc>
        <w:tc>
          <w:tcPr>
            <w:tcW w:w="853" w:type="pct"/>
            <w:tcBorders>
              <w:top w:val="single" w:sz="4" w:space="0" w:color="auto"/>
              <w:left w:val="single" w:sz="4" w:space="0" w:color="auto"/>
              <w:bottom w:val="single" w:sz="4" w:space="0" w:color="auto"/>
              <w:right w:val="single" w:sz="4" w:space="0" w:color="auto"/>
            </w:tcBorders>
          </w:tcPr>
          <w:p w14:paraId="5EA3A58D" w14:textId="77777777" w:rsidR="00483EE8" w:rsidRPr="00044FAF" w:rsidRDefault="00483EE8" w:rsidP="00BE0D71">
            <w:pPr>
              <w:pStyle w:val="TAC"/>
              <w:rPr>
                <w:rFonts w:eastAsia="PMingLiU"/>
                <w:lang w:eastAsia="zh-TW"/>
              </w:rPr>
            </w:pPr>
            <w:r w:rsidRPr="00044FAF">
              <w:t>-91.4</w:t>
            </w:r>
          </w:p>
        </w:tc>
      </w:tr>
      <w:tr w:rsidR="00483EE8" w:rsidRPr="00044FAF" w14:paraId="168DB5D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453EE"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04A2C3"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7E4C962"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F0EBDCC" w14:textId="77777777" w:rsidR="00483EE8" w:rsidRPr="00044FAF" w:rsidRDefault="00483EE8" w:rsidP="00BE0D71">
            <w:pPr>
              <w:pStyle w:val="TAC"/>
              <w:rPr>
                <w:rFonts w:eastAsia="PMingLiU"/>
                <w:lang w:eastAsia="zh-TW"/>
              </w:rPr>
            </w:pPr>
            <w:r w:rsidRPr="00044FAF">
              <w:t>-95.0</w:t>
            </w:r>
          </w:p>
        </w:tc>
        <w:tc>
          <w:tcPr>
            <w:tcW w:w="847" w:type="pct"/>
            <w:tcBorders>
              <w:top w:val="single" w:sz="4" w:space="0" w:color="auto"/>
              <w:left w:val="single" w:sz="4" w:space="0" w:color="auto"/>
              <w:bottom w:val="single" w:sz="4" w:space="0" w:color="auto"/>
              <w:right w:val="single" w:sz="4" w:space="0" w:color="auto"/>
            </w:tcBorders>
          </w:tcPr>
          <w:p w14:paraId="13940511" w14:textId="77777777" w:rsidR="00483EE8" w:rsidRPr="00044FAF" w:rsidRDefault="00483EE8" w:rsidP="00BE0D71">
            <w:pPr>
              <w:pStyle w:val="TAC"/>
              <w:rPr>
                <w:rFonts w:eastAsia="PMingLiU"/>
                <w:lang w:eastAsia="zh-TW"/>
              </w:rPr>
            </w:pPr>
            <w:r w:rsidRPr="00044FAF">
              <w:t>-92.9</w:t>
            </w:r>
          </w:p>
        </w:tc>
        <w:tc>
          <w:tcPr>
            <w:tcW w:w="853" w:type="pct"/>
            <w:tcBorders>
              <w:top w:val="single" w:sz="4" w:space="0" w:color="auto"/>
              <w:left w:val="single" w:sz="4" w:space="0" w:color="auto"/>
              <w:bottom w:val="single" w:sz="4" w:space="0" w:color="auto"/>
              <w:right w:val="single" w:sz="4" w:space="0" w:color="auto"/>
            </w:tcBorders>
          </w:tcPr>
          <w:p w14:paraId="30931B5E" w14:textId="77777777" w:rsidR="00483EE8" w:rsidRPr="00044FAF" w:rsidRDefault="00483EE8" w:rsidP="00BE0D71">
            <w:pPr>
              <w:pStyle w:val="TAC"/>
              <w:rPr>
                <w:rFonts w:eastAsia="PMingLiU"/>
                <w:lang w:eastAsia="zh-TW"/>
              </w:rPr>
            </w:pPr>
            <w:r w:rsidRPr="00044FAF">
              <w:t>-91.7</w:t>
            </w:r>
          </w:p>
        </w:tc>
      </w:tr>
      <w:tr w:rsidR="00483EE8" w:rsidRPr="00044FAF" w14:paraId="2F88828B" w14:textId="77777777" w:rsidTr="00A1469C">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586115C" w14:textId="77777777" w:rsidR="00483EE8" w:rsidRPr="00044FAF" w:rsidRDefault="00483EE8" w:rsidP="00BE0D71">
            <w:pPr>
              <w:pStyle w:val="TAC"/>
              <w:rPr>
                <w:rFonts w:eastAsia="PMingLiU"/>
                <w:lang w:eastAsia="zh-TW"/>
              </w:rPr>
            </w:pPr>
            <w:r w:rsidRPr="00044FAF">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1354D3D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5065CE" w14:textId="77777777" w:rsidR="00483EE8" w:rsidRPr="00044FAF" w:rsidRDefault="00483EE8" w:rsidP="00BE0D71">
            <w:pPr>
              <w:pStyle w:val="TAC"/>
              <w:rPr>
                <w:rFonts w:eastAsia="PMingLiU"/>
                <w:lang w:eastAsia="zh-TW"/>
              </w:rPr>
            </w:pPr>
            <w:r w:rsidRPr="00044FAF">
              <w:t>-95.3</w:t>
            </w:r>
          </w:p>
        </w:tc>
        <w:tc>
          <w:tcPr>
            <w:tcW w:w="847" w:type="pct"/>
            <w:tcBorders>
              <w:top w:val="single" w:sz="4" w:space="0" w:color="auto"/>
              <w:left w:val="single" w:sz="4" w:space="0" w:color="auto"/>
              <w:bottom w:val="single" w:sz="4" w:space="0" w:color="auto"/>
              <w:right w:val="single" w:sz="4" w:space="0" w:color="auto"/>
            </w:tcBorders>
          </w:tcPr>
          <w:p w14:paraId="7F5E633A" w14:textId="77777777" w:rsidR="00483EE8" w:rsidRPr="00044FAF" w:rsidRDefault="00483EE8" w:rsidP="00BE0D71">
            <w:pPr>
              <w:pStyle w:val="TAC"/>
              <w:rPr>
                <w:rFonts w:eastAsia="PMingLiU"/>
                <w:lang w:eastAsia="zh-TW"/>
              </w:rPr>
            </w:pPr>
            <w:r w:rsidRPr="00044FAF">
              <w:t>-92.1</w:t>
            </w:r>
          </w:p>
        </w:tc>
        <w:tc>
          <w:tcPr>
            <w:tcW w:w="847" w:type="pct"/>
            <w:tcBorders>
              <w:top w:val="single" w:sz="4" w:space="0" w:color="auto"/>
              <w:left w:val="single" w:sz="4" w:space="0" w:color="auto"/>
              <w:bottom w:val="single" w:sz="4" w:space="0" w:color="auto"/>
              <w:right w:val="single" w:sz="4" w:space="0" w:color="auto"/>
            </w:tcBorders>
          </w:tcPr>
          <w:p w14:paraId="6311AEA4" w14:textId="77777777" w:rsidR="00483EE8" w:rsidRPr="00044FAF" w:rsidRDefault="00483EE8" w:rsidP="00BE0D71">
            <w:pPr>
              <w:pStyle w:val="TAC"/>
              <w:rPr>
                <w:rFonts w:eastAsia="PMingLiU"/>
                <w:lang w:eastAsia="zh-TW"/>
              </w:rPr>
            </w:pPr>
            <w:r w:rsidRPr="00044FAF">
              <w:t>-90.3</w:t>
            </w:r>
          </w:p>
        </w:tc>
        <w:tc>
          <w:tcPr>
            <w:tcW w:w="853" w:type="pct"/>
            <w:tcBorders>
              <w:top w:val="single" w:sz="4" w:space="0" w:color="auto"/>
              <w:left w:val="single" w:sz="4" w:space="0" w:color="auto"/>
              <w:bottom w:val="single" w:sz="4" w:space="0" w:color="auto"/>
              <w:right w:val="single" w:sz="4" w:space="0" w:color="auto"/>
            </w:tcBorders>
          </w:tcPr>
          <w:p w14:paraId="3865AC1C" w14:textId="77777777" w:rsidR="00483EE8" w:rsidRPr="00044FAF" w:rsidRDefault="00483EE8" w:rsidP="00BE0D71">
            <w:pPr>
              <w:pStyle w:val="TAC"/>
              <w:rPr>
                <w:rFonts w:eastAsia="PMingLiU"/>
                <w:lang w:eastAsia="zh-TW"/>
              </w:rPr>
            </w:pPr>
          </w:p>
        </w:tc>
      </w:tr>
      <w:tr w:rsidR="00483EE8" w:rsidRPr="00044FAF" w14:paraId="7723F34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04D634" w14:textId="77777777" w:rsidR="00483EE8" w:rsidRPr="00044FAF" w:rsidRDefault="00483EE8" w:rsidP="00BE0D71">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B9A5C37"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BD05CDB"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872436" w14:textId="77777777" w:rsidR="00483EE8" w:rsidRPr="00044FAF" w:rsidRDefault="00483EE8" w:rsidP="00BE0D71">
            <w:pPr>
              <w:pStyle w:val="TAC"/>
              <w:rPr>
                <w:rFonts w:eastAsia="PMingLiU"/>
                <w:lang w:eastAsia="zh-TW"/>
              </w:rPr>
            </w:pPr>
            <w:r w:rsidRPr="00044FAF">
              <w:t>-92.5</w:t>
            </w:r>
          </w:p>
        </w:tc>
        <w:tc>
          <w:tcPr>
            <w:tcW w:w="847" w:type="pct"/>
            <w:tcBorders>
              <w:top w:val="single" w:sz="4" w:space="0" w:color="auto"/>
              <w:left w:val="single" w:sz="4" w:space="0" w:color="auto"/>
              <w:bottom w:val="single" w:sz="4" w:space="0" w:color="auto"/>
              <w:right w:val="single" w:sz="4" w:space="0" w:color="auto"/>
            </w:tcBorders>
          </w:tcPr>
          <w:p w14:paraId="3284FF9D" w14:textId="77777777" w:rsidR="00483EE8" w:rsidRPr="00044FAF" w:rsidRDefault="00483EE8" w:rsidP="00BE0D71">
            <w:pPr>
              <w:pStyle w:val="TAC"/>
              <w:rPr>
                <w:rFonts w:eastAsia="PMingLiU"/>
                <w:lang w:eastAsia="zh-TW"/>
              </w:rPr>
            </w:pPr>
            <w:r w:rsidRPr="00044FAF">
              <w:t>-90.5</w:t>
            </w:r>
          </w:p>
        </w:tc>
        <w:tc>
          <w:tcPr>
            <w:tcW w:w="853" w:type="pct"/>
            <w:tcBorders>
              <w:top w:val="single" w:sz="4" w:space="0" w:color="auto"/>
              <w:left w:val="single" w:sz="4" w:space="0" w:color="auto"/>
              <w:bottom w:val="single" w:sz="4" w:space="0" w:color="auto"/>
              <w:right w:val="single" w:sz="4" w:space="0" w:color="auto"/>
            </w:tcBorders>
          </w:tcPr>
          <w:p w14:paraId="334EF544" w14:textId="77777777" w:rsidR="00483EE8" w:rsidRPr="00044FAF" w:rsidRDefault="00483EE8" w:rsidP="00BE0D71">
            <w:pPr>
              <w:pStyle w:val="TAC"/>
              <w:rPr>
                <w:rFonts w:eastAsia="PMingLiU"/>
                <w:lang w:eastAsia="zh-TW"/>
              </w:rPr>
            </w:pPr>
          </w:p>
        </w:tc>
      </w:tr>
      <w:tr w:rsidR="00483EE8" w:rsidRPr="00044FAF" w:rsidDel="00A64381" w14:paraId="58EAAF89" w14:textId="63488678" w:rsidTr="00A1469C">
        <w:trPr>
          <w:trHeight w:val="187"/>
          <w:jc w:val="center"/>
          <w:del w:id="69" w:author="zhangyufeng@caict.ac.cn" w:date="2022-07-25T10:51:00Z"/>
        </w:trPr>
        <w:tc>
          <w:tcPr>
            <w:tcW w:w="1024" w:type="pct"/>
            <w:tcBorders>
              <w:top w:val="single" w:sz="4" w:space="0" w:color="auto"/>
              <w:left w:val="single" w:sz="4" w:space="0" w:color="auto"/>
              <w:bottom w:val="single" w:sz="4" w:space="0" w:color="auto"/>
              <w:right w:val="single" w:sz="4" w:space="0" w:color="auto"/>
            </w:tcBorders>
            <w:vAlign w:val="center"/>
          </w:tcPr>
          <w:p w14:paraId="39384F12" w14:textId="52C15B44" w:rsidR="00483EE8" w:rsidRPr="00044FAF" w:rsidDel="00A64381" w:rsidRDefault="00483EE8" w:rsidP="00BE0D71">
            <w:pPr>
              <w:pStyle w:val="TAC"/>
              <w:rPr>
                <w:del w:id="70" w:author="zhangyufeng@caict.ac.cn" w:date="2022-07-25T10:51:00Z"/>
                <w:rFonts w:eastAsia="PMingLiU"/>
                <w:lang w:eastAsia="zh-TW"/>
              </w:rPr>
            </w:pPr>
            <w:del w:id="71" w:author="zhangyufeng@caict.ac.cn" w:date="2022-07-25T10:51:00Z">
              <w:r w:rsidRPr="00044FAF" w:rsidDel="00A64381">
                <w:rPr>
                  <w:rFonts w:eastAsia="PMingLiU"/>
                  <w:lang w:eastAsia="zh-TW"/>
                </w:rPr>
                <w:delText>n91</w:delText>
              </w:r>
            </w:del>
          </w:p>
        </w:tc>
        <w:tc>
          <w:tcPr>
            <w:tcW w:w="590" w:type="pct"/>
            <w:tcBorders>
              <w:top w:val="single" w:sz="4" w:space="0" w:color="auto"/>
              <w:left w:val="single" w:sz="4" w:space="0" w:color="auto"/>
              <w:bottom w:val="single" w:sz="4" w:space="0" w:color="auto"/>
              <w:right w:val="single" w:sz="4" w:space="0" w:color="auto"/>
            </w:tcBorders>
          </w:tcPr>
          <w:p w14:paraId="403E3796" w14:textId="7CFE9B09" w:rsidR="00483EE8" w:rsidRPr="00044FAF" w:rsidDel="00A64381" w:rsidRDefault="00483EE8" w:rsidP="00BE0D71">
            <w:pPr>
              <w:pStyle w:val="TAC"/>
              <w:rPr>
                <w:del w:id="72" w:author="zhangyufeng@caict.ac.cn" w:date="2022-07-25T10:51:00Z"/>
                <w:rFonts w:eastAsia="PMingLiU"/>
                <w:lang w:eastAsia="zh-TW"/>
              </w:rPr>
            </w:pPr>
            <w:del w:id="73"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2DE74B5D" w14:textId="5132A3AB" w:rsidR="00483EE8" w:rsidRPr="00044FAF" w:rsidDel="00A64381" w:rsidRDefault="00483EE8" w:rsidP="00BE0D71">
            <w:pPr>
              <w:pStyle w:val="TAC"/>
              <w:rPr>
                <w:del w:id="74" w:author="zhangyufeng@caict.ac.cn" w:date="2022-07-25T10:51:00Z"/>
                <w:rFonts w:eastAsia="PMingLiU"/>
                <w:lang w:eastAsia="zh-TW"/>
              </w:rPr>
            </w:pPr>
            <w:del w:id="75" w:author="zhangyufeng@caict.ac.cn" w:date="2022-07-25T10:51:00Z">
              <w:r w:rsidRPr="00044FAF" w:rsidDel="00A64381">
                <w:delText>-97.5</w:delText>
              </w:r>
            </w:del>
          </w:p>
        </w:tc>
        <w:tc>
          <w:tcPr>
            <w:tcW w:w="847" w:type="pct"/>
            <w:tcBorders>
              <w:top w:val="single" w:sz="4" w:space="0" w:color="auto"/>
              <w:left w:val="single" w:sz="4" w:space="0" w:color="auto"/>
              <w:bottom w:val="single" w:sz="4" w:space="0" w:color="auto"/>
              <w:right w:val="single" w:sz="4" w:space="0" w:color="auto"/>
            </w:tcBorders>
          </w:tcPr>
          <w:p w14:paraId="1D42E868" w14:textId="1EBDAD4A" w:rsidR="00483EE8" w:rsidRPr="00044FAF" w:rsidDel="00A64381" w:rsidRDefault="00483EE8" w:rsidP="00BE0D71">
            <w:pPr>
              <w:pStyle w:val="TAC"/>
              <w:rPr>
                <w:del w:id="76"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DAAB69" w14:textId="6DADC560" w:rsidR="00483EE8" w:rsidRPr="00044FAF" w:rsidDel="00A64381" w:rsidRDefault="00483EE8" w:rsidP="00BE0D71">
            <w:pPr>
              <w:pStyle w:val="TAC"/>
              <w:rPr>
                <w:del w:id="77" w:author="zhangyufeng@caict.ac.cn" w:date="2022-07-25T10:51: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1EE9584" w14:textId="3E79D761" w:rsidR="00483EE8" w:rsidRPr="00044FAF" w:rsidDel="00A64381" w:rsidRDefault="00483EE8" w:rsidP="00BE0D71">
            <w:pPr>
              <w:pStyle w:val="TAC"/>
              <w:rPr>
                <w:del w:id="78" w:author="zhangyufeng@caict.ac.cn" w:date="2022-07-25T10:51:00Z"/>
                <w:rFonts w:eastAsia="PMingLiU"/>
                <w:lang w:eastAsia="zh-TW"/>
              </w:rPr>
            </w:pPr>
          </w:p>
        </w:tc>
      </w:tr>
      <w:tr w:rsidR="00483EE8" w:rsidRPr="00044FAF" w:rsidDel="00A64381" w14:paraId="251233D3" w14:textId="0A3A4170" w:rsidTr="00A1469C">
        <w:trPr>
          <w:trHeight w:val="187"/>
          <w:jc w:val="center"/>
          <w:del w:id="79" w:author="zhangyufeng@caict.ac.cn" w:date="2022-07-25T10:51: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E5CF8A8" w14:textId="028EA256" w:rsidR="00483EE8" w:rsidRPr="00044FAF" w:rsidDel="00A64381" w:rsidRDefault="00483EE8" w:rsidP="00BE0D71">
            <w:pPr>
              <w:pStyle w:val="TAC"/>
              <w:rPr>
                <w:del w:id="80" w:author="zhangyufeng@caict.ac.cn" w:date="2022-07-25T10:51:00Z"/>
                <w:rFonts w:eastAsia="PMingLiU"/>
                <w:lang w:eastAsia="zh-TW"/>
              </w:rPr>
            </w:pPr>
            <w:del w:id="81" w:author="zhangyufeng@caict.ac.cn" w:date="2022-07-25T10:51:00Z">
              <w:r w:rsidRPr="00044FAF" w:rsidDel="00A64381">
                <w:rPr>
                  <w:rFonts w:eastAsia="PMingLiU"/>
                  <w:lang w:eastAsia="zh-TW"/>
                </w:rPr>
                <w:delText>n92</w:delText>
              </w:r>
            </w:del>
          </w:p>
        </w:tc>
        <w:tc>
          <w:tcPr>
            <w:tcW w:w="590" w:type="pct"/>
            <w:tcBorders>
              <w:top w:val="single" w:sz="4" w:space="0" w:color="auto"/>
              <w:left w:val="single" w:sz="4" w:space="0" w:color="auto"/>
              <w:bottom w:val="single" w:sz="4" w:space="0" w:color="auto"/>
              <w:right w:val="single" w:sz="4" w:space="0" w:color="auto"/>
            </w:tcBorders>
          </w:tcPr>
          <w:p w14:paraId="0FBC0F5D" w14:textId="6C1E6239" w:rsidR="00483EE8" w:rsidRPr="00044FAF" w:rsidDel="00A64381" w:rsidRDefault="00483EE8" w:rsidP="00BE0D71">
            <w:pPr>
              <w:pStyle w:val="TAC"/>
              <w:rPr>
                <w:del w:id="82" w:author="zhangyufeng@caict.ac.cn" w:date="2022-07-25T10:51:00Z"/>
                <w:rFonts w:eastAsia="PMingLiU"/>
                <w:lang w:eastAsia="zh-TW"/>
              </w:rPr>
            </w:pPr>
            <w:del w:id="83"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3CA61D74" w14:textId="148E7227" w:rsidR="00483EE8" w:rsidRPr="00044FAF" w:rsidDel="00A64381" w:rsidRDefault="00483EE8" w:rsidP="00BE0D71">
            <w:pPr>
              <w:pStyle w:val="TAC"/>
              <w:rPr>
                <w:del w:id="84" w:author="zhangyufeng@caict.ac.cn" w:date="2022-07-25T10:51:00Z"/>
                <w:rFonts w:eastAsia="PMingLiU"/>
                <w:lang w:eastAsia="zh-TW"/>
              </w:rPr>
            </w:pPr>
            <w:del w:id="85" w:author="zhangyufeng@caict.ac.cn" w:date="2022-07-25T10:51:00Z">
              <w:r w:rsidRPr="00044FAF" w:rsidDel="00A64381">
                <w:delText>-97.5</w:delText>
              </w:r>
            </w:del>
          </w:p>
        </w:tc>
        <w:tc>
          <w:tcPr>
            <w:tcW w:w="847" w:type="pct"/>
            <w:tcBorders>
              <w:top w:val="single" w:sz="4" w:space="0" w:color="auto"/>
              <w:left w:val="single" w:sz="4" w:space="0" w:color="auto"/>
              <w:bottom w:val="single" w:sz="4" w:space="0" w:color="auto"/>
              <w:right w:val="single" w:sz="4" w:space="0" w:color="auto"/>
            </w:tcBorders>
          </w:tcPr>
          <w:p w14:paraId="4BC4CD99" w14:textId="0C12BD4D" w:rsidR="00483EE8" w:rsidRPr="00044FAF" w:rsidDel="00A64381" w:rsidRDefault="00483EE8" w:rsidP="00BE0D71">
            <w:pPr>
              <w:pStyle w:val="TAC"/>
              <w:rPr>
                <w:del w:id="86" w:author="zhangyufeng@caict.ac.cn" w:date="2022-07-25T10:51:00Z"/>
                <w:rFonts w:eastAsia="PMingLiU"/>
                <w:lang w:eastAsia="zh-TW"/>
              </w:rPr>
            </w:pPr>
            <w:del w:id="87" w:author="zhangyufeng@caict.ac.cn" w:date="2022-07-25T10:51:00Z">
              <w:r w:rsidRPr="00044FAF" w:rsidDel="00A64381">
                <w:delText>-94.3</w:delText>
              </w:r>
            </w:del>
          </w:p>
        </w:tc>
        <w:tc>
          <w:tcPr>
            <w:tcW w:w="847" w:type="pct"/>
            <w:tcBorders>
              <w:top w:val="single" w:sz="4" w:space="0" w:color="auto"/>
              <w:left w:val="single" w:sz="4" w:space="0" w:color="auto"/>
              <w:bottom w:val="single" w:sz="4" w:space="0" w:color="auto"/>
              <w:right w:val="single" w:sz="4" w:space="0" w:color="auto"/>
            </w:tcBorders>
          </w:tcPr>
          <w:p w14:paraId="581033FB" w14:textId="5E5685AA" w:rsidR="00483EE8" w:rsidRPr="00044FAF" w:rsidDel="00A64381" w:rsidRDefault="00483EE8" w:rsidP="00BE0D71">
            <w:pPr>
              <w:pStyle w:val="TAC"/>
              <w:rPr>
                <w:del w:id="88" w:author="zhangyufeng@caict.ac.cn" w:date="2022-07-25T10:51:00Z"/>
                <w:rFonts w:eastAsia="PMingLiU"/>
                <w:lang w:eastAsia="zh-TW"/>
              </w:rPr>
            </w:pPr>
            <w:del w:id="89" w:author="zhangyufeng@caict.ac.cn" w:date="2022-07-25T10:51:00Z">
              <w:r w:rsidRPr="00044FAF" w:rsidDel="00A64381">
                <w:delText>-92.5</w:delText>
              </w:r>
            </w:del>
          </w:p>
        </w:tc>
        <w:tc>
          <w:tcPr>
            <w:tcW w:w="853" w:type="pct"/>
            <w:tcBorders>
              <w:top w:val="single" w:sz="4" w:space="0" w:color="auto"/>
              <w:left w:val="single" w:sz="4" w:space="0" w:color="auto"/>
              <w:bottom w:val="single" w:sz="4" w:space="0" w:color="auto"/>
              <w:right w:val="single" w:sz="4" w:space="0" w:color="auto"/>
            </w:tcBorders>
          </w:tcPr>
          <w:p w14:paraId="00A71661" w14:textId="583BD3D4" w:rsidR="00483EE8" w:rsidRPr="00044FAF" w:rsidDel="00A64381" w:rsidRDefault="00483EE8" w:rsidP="00BE0D71">
            <w:pPr>
              <w:pStyle w:val="TAC"/>
              <w:rPr>
                <w:del w:id="90" w:author="zhangyufeng@caict.ac.cn" w:date="2022-07-25T10:51:00Z"/>
                <w:rFonts w:eastAsia="PMingLiU"/>
                <w:lang w:eastAsia="zh-TW"/>
              </w:rPr>
            </w:pPr>
            <w:del w:id="91" w:author="zhangyufeng@caict.ac.cn" w:date="2022-07-25T10:51:00Z">
              <w:r w:rsidRPr="00044FAF" w:rsidDel="00A64381">
                <w:delText>-91.2</w:delText>
              </w:r>
            </w:del>
          </w:p>
        </w:tc>
      </w:tr>
      <w:tr w:rsidR="00483EE8" w:rsidRPr="00044FAF" w:rsidDel="00A64381" w14:paraId="220CDC51" w14:textId="383A84F9" w:rsidTr="00A1469C">
        <w:trPr>
          <w:trHeight w:val="187"/>
          <w:jc w:val="center"/>
          <w:del w:id="92" w:author="zhangyufeng@caict.ac.cn" w:date="2022-07-25T10:51:00Z"/>
        </w:trPr>
        <w:tc>
          <w:tcPr>
            <w:tcW w:w="0" w:type="auto"/>
            <w:vMerge/>
            <w:tcBorders>
              <w:top w:val="single" w:sz="4" w:space="0" w:color="auto"/>
              <w:left w:val="single" w:sz="4" w:space="0" w:color="auto"/>
              <w:bottom w:val="single" w:sz="4" w:space="0" w:color="auto"/>
              <w:right w:val="single" w:sz="4" w:space="0" w:color="auto"/>
            </w:tcBorders>
            <w:vAlign w:val="center"/>
          </w:tcPr>
          <w:p w14:paraId="465ADC0D" w14:textId="77ED1BDC" w:rsidR="00483EE8" w:rsidRPr="00044FAF" w:rsidDel="00A64381" w:rsidRDefault="00483EE8" w:rsidP="00BE0D71">
            <w:pPr>
              <w:pStyle w:val="TAC"/>
              <w:rPr>
                <w:del w:id="93" w:author="zhangyufeng@caict.ac.cn" w:date="2022-07-25T10:51: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6B8BF1F" w14:textId="24CE3511" w:rsidR="00483EE8" w:rsidRPr="00044FAF" w:rsidDel="00A64381" w:rsidRDefault="00483EE8" w:rsidP="00BE0D71">
            <w:pPr>
              <w:pStyle w:val="TAC"/>
              <w:rPr>
                <w:del w:id="94" w:author="zhangyufeng@caict.ac.cn" w:date="2022-07-25T10:51:00Z"/>
                <w:rFonts w:eastAsia="PMingLiU"/>
                <w:lang w:eastAsia="zh-TW"/>
              </w:rPr>
            </w:pPr>
            <w:del w:id="95" w:author="zhangyufeng@caict.ac.cn" w:date="2022-07-25T10:51:00Z">
              <w:r w:rsidRPr="00044FAF" w:rsidDel="00A64381">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1888C2B5" w14:textId="15D69077" w:rsidR="00483EE8" w:rsidRPr="00044FAF" w:rsidDel="00A64381" w:rsidRDefault="00483EE8" w:rsidP="00BE0D71">
            <w:pPr>
              <w:pStyle w:val="TAC"/>
              <w:rPr>
                <w:del w:id="96"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A2674E" w14:textId="7BDD21EC" w:rsidR="00483EE8" w:rsidRPr="00044FAF" w:rsidDel="00A64381" w:rsidRDefault="00483EE8" w:rsidP="00BE0D71">
            <w:pPr>
              <w:pStyle w:val="TAC"/>
              <w:rPr>
                <w:del w:id="97" w:author="zhangyufeng@caict.ac.cn" w:date="2022-07-25T10:51:00Z"/>
                <w:rFonts w:eastAsia="PMingLiU"/>
                <w:lang w:eastAsia="zh-TW"/>
              </w:rPr>
            </w:pPr>
            <w:del w:id="98" w:author="zhangyufeng@caict.ac.cn" w:date="2022-07-25T10:51:00Z">
              <w:r w:rsidRPr="00044FAF" w:rsidDel="00A64381">
                <w:delText>-94.7</w:delText>
              </w:r>
            </w:del>
          </w:p>
        </w:tc>
        <w:tc>
          <w:tcPr>
            <w:tcW w:w="847" w:type="pct"/>
            <w:tcBorders>
              <w:top w:val="single" w:sz="4" w:space="0" w:color="auto"/>
              <w:left w:val="single" w:sz="4" w:space="0" w:color="auto"/>
              <w:bottom w:val="single" w:sz="4" w:space="0" w:color="auto"/>
              <w:right w:val="single" w:sz="4" w:space="0" w:color="auto"/>
            </w:tcBorders>
          </w:tcPr>
          <w:p w14:paraId="5E61F519" w14:textId="49280AF8" w:rsidR="00483EE8" w:rsidRPr="00044FAF" w:rsidDel="00A64381" w:rsidRDefault="00483EE8" w:rsidP="00BE0D71">
            <w:pPr>
              <w:pStyle w:val="TAC"/>
              <w:rPr>
                <w:del w:id="99" w:author="zhangyufeng@caict.ac.cn" w:date="2022-07-25T10:51:00Z"/>
                <w:rFonts w:eastAsia="PMingLiU"/>
                <w:lang w:eastAsia="zh-TW"/>
              </w:rPr>
            </w:pPr>
            <w:del w:id="100" w:author="zhangyufeng@caict.ac.cn" w:date="2022-07-25T10:51:00Z">
              <w:r w:rsidRPr="00044FAF" w:rsidDel="00A64381">
                <w:delText>-92.7</w:delText>
              </w:r>
            </w:del>
          </w:p>
        </w:tc>
        <w:tc>
          <w:tcPr>
            <w:tcW w:w="853" w:type="pct"/>
            <w:tcBorders>
              <w:top w:val="single" w:sz="4" w:space="0" w:color="auto"/>
              <w:left w:val="single" w:sz="4" w:space="0" w:color="auto"/>
              <w:bottom w:val="single" w:sz="4" w:space="0" w:color="auto"/>
              <w:right w:val="single" w:sz="4" w:space="0" w:color="auto"/>
            </w:tcBorders>
          </w:tcPr>
          <w:p w14:paraId="6F04B125" w14:textId="6173F2E7" w:rsidR="00483EE8" w:rsidRPr="00044FAF" w:rsidDel="00A64381" w:rsidRDefault="00483EE8" w:rsidP="00BE0D71">
            <w:pPr>
              <w:pStyle w:val="TAC"/>
              <w:rPr>
                <w:del w:id="101" w:author="zhangyufeng@caict.ac.cn" w:date="2022-07-25T10:51:00Z"/>
                <w:rFonts w:eastAsia="PMingLiU"/>
                <w:lang w:eastAsia="zh-TW"/>
              </w:rPr>
            </w:pPr>
            <w:del w:id="102" w:author="zhangyufeng@caict.ac.cn" w:date="2022-07-25T10:51:00Z">
              <w:r w:rsidRPr="00044FAF" w:rsidDel="00A64381">
                <w:delText>-91.4</w:delText>
              </w:r>
            </w:del>
          </w:p>
        </w:tc>
      </w:tr>
      <w:tr w:rsidR="00483EE8" w:rsidRPr="00044FAF" w:rsidDel="00A64381" w14:paraId="3958F72C" w14:textId="7A68AC62" w:rsidTr="00A1469C">
        <w:trPr>
          <w:trHeight w:val="187"/>
          <w:jc w:val="center"/>
          <w:del w:id="103" w:author="zhangyufeng@caict.ac.cn" w:date="2022-07-25T10:51:00Z"/>
        </w:trPr>
        <w:tc>
          <w:tcPr>
            <w:tcW w:w="1024" w:type="pct"/>
            <w:tcBorders>
              <w:top w:val="single" w:sz="4" w:space="0" w:color="auto"/>
              <w:left w:val="single" w:sz="4" w:space="0" w:color="auto"/>
              <w:bottom w:val="single" w:sz="4" w:space="0" w:color="auto"/>
              <w:right w:val="single" w:sz="4" w:space="0" w:color="auto"/>
            </w:tcBorders>
            <w:vAlign w:val="center"/>
          </w:tcPr>
          <w:p w14:paraId="626CDD46" w14:textId="44DBF0CE" w:rsidR="00483EE8" w:rsidRPr="00044FAF" w:rsidDel="00A64381" w:rsidRDefault="00483EE8" w:rsidP="00BE0D71">
            <w:pPr>
              <w:pStyle w:val="TAC"/>
              <w:rPr>
                <w:del w:id="104" w:author="zhangyufeng@caict.ac.cn" w:date="2022-07-25T10:51:00Z"/>
                <w:rFonts w:eastAsia="PMingLiU"/>
                <w:lang w:eastAsia="zh-TW"/>
              </w:rPr>
            </w:pPr>
            <w:del w:id="105" w:author="zhangyufeng@caict.ac.cn" w:date="2022-07-25T10:51:00Z">
              <w:r w:rsidRPr="00044FAF" w:rsidDel="00A64381">
                <w:rPr>
                  <w:rFonts w:eastAsia="PMingLiU"/>
                  <w:lang w:eastAsia="zh-TW"/>
                </w:rPr>
                <w:delText>n93</w:delText>
              </w:r>
            </w:del>
          </w:p>
        </w:tc>
        <w:tc>
          <w:tcPr>
            <w:tcW w:w="590" w:type="pct"/>
            <w:tcBorders>
              <w:top w:val="single" w:sz="4" w:space="0" w:color="auto"/>
              <w:left w:val="single" w:sz="4" w:space="0" w:color="auto"/>
              <w:bottom w:val="single" w:sz="4" w:space="0" w:color="auto"/>
              <w:right w:val="single" w:sz="4" w:space="0" w:color="auto"/>
            </w:tcBorders>
          </w:tcPr>
          <w:p w14:paraId="0571BC12" w14:textId="79DE9381" w:rsidR="00483EE8" w:rsidRPr="00044FAF" w:rsidDel="00A64381" w:rsidRDefault="00483EE8" w:rsidP="00BE0D71">
            <w:pPr>
              <w:pStyle w:val="TAC"/>
              <w:rPr>
                <w:del w:id="106" w:author="zhangyufeng@caict.ac.cn" w:date="2022-07-25T10:51:00Z"/>
                <w:rFonts w:eastAsia="PMingLiU"/>
                <w:lang w:eastAsia="zh-TW"/>
              </w:rPr>
            </w:pPr>
            <w:del w:id="107"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7748B8C1" w14:textId="72D6FCC8" w:rsidR="00483EE8" w:rsidRPr="00044FAF" w:rsidDel="00A64381" w:rsidRDefault="00483EE8" w:rsidP="00BE0D71">
            <w:pPr>
              <w:pStyle w:val="TAC"/>
              <w:rPr>
                <w:del w:id="108" w:author="zhangyufeng@caict.ac.cn" w:date="2022-07-25T10:51:00Z"/>
                <w:rFonts w:eastAsia="PMingLiU"/>
                <w:lang w:eastAsia="zh-TW"/>
              </w:rPr>
            </w:pPr>
            <w:del w:id="109" w:author="zhangyufeng@caict.ac.cn" w:date="2022-07-25T10:51:00Z">
              <w:r w:rsidRPr="00044FAF" w:rsidDel="00A64381">
                <w:delText>-97.5</w:delText>
              </w:r>
            </w:del>
          </w:p>
        </w:tc>
        <w:tc>
          <w:tcPr>
            <w:tcW w:w="847" w:type="pct"/>
            <w:tcBorders>
              <w:top w:val="single" w:sz="4" w:space="0" w:color="auto"/>
              <w:left w:val="single" w:sz="4" w:space="0" w:color="auto"/>
              <w:bottom w:val="single" w:sz="4" w:space="0" w:color="auto"/>
              <w:right w:val="single" w:sz="4" w:space="0" w:color="auto"/>
            </w:tcBorders>
          </w:tcPr>
          <w:p w14:paraId="3BE4C97C" w14:textId="3CAC8A41" w:rsidR="00483EE8" w:rsidRPr="00044FAF" w:rsidDel="00A64381" w:rsidRDefault="00483EE8" w:rsidP="00BE0D71">
            <w:pPr>
              <w:pStyle w:val="TAC"/>
              <w:rPr>
                <w:del w:id="110"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12802C" w14:textId="4240B45B" w:rsidR="00483EE8" w:rsidRPr="00044FAF" w:rsidDel="00A64381" w:rsidRDefault="00483EE8" w:rsidP="00BE0D71">
            <w:pPr>
              <w:pStyle w:val="TAC"/>
              <w:rPr>
                <w:del w:id="111" w:author="zhangyufeng@caict.ac.cn" w:date="2022-07-25T10:51: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7CC07EE" w14:textId="4753F19B" w:rsidR="00483EE8" w:rsidRPr="00044FAF" w:rsidDel="00A64381" w:rsidRDefault="00483EE8" w:rsidP="00BE0D71">
            <w:pPr>
              <w:pStyle w:val="TAC"/>
              <w:rPr>
                <w:del w:id="112" w:author="zhangyufeng@caict.ac.cn" w:date="2022-07-25T10:51:00Z"/>
                <w:rFonts w:eastAsia="PMingLiU"/>
                <w:lang w:eastAsia="zh-TW"/>
              </w:rPr>
            </w:pPr>
          </w:p>
        </w:tc>
      </w:tr>
      <w:tr w:rsidR="00483EE8" w:rsidRPr="00044FAF" w:rsidDel="00A64381" w14:paraId="1BBFB07C" w14:textId="2DBDB075" w:rsidTr="00A1469C">
        <w:trPr>
          <w:trHeight w:val="187"/>
          <w:jc w:val="center"/>
          <w:del w:id="113" w:author="zhangyufeng@caict.ac.cn" w:date="2022-07-25T10:51: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250F384A" w14:textId="47902D4F" w:rsidR="00483EE8" w:rsidRPr="00044FAF" w:rsidDel="00A64381" w:rsidRDefault="00483EE8" w:rsidP="00BE0D71">
            <w:pPr>
              <w:pStyle w:val="TAC"/>
              <w:rPr>
                <w:del w:id="114" w:author="zhangyufeng@caict.ac.cn" w:date="2022-07-25T10:51:00Z"/>
                <w:rFonts w:eastAsia="PMingLiU"/>
                <w:lang w:eastAsia="zh-TW"/>
              </w:rPr>
            </w:pPr>
            <w:del w:id="115" w:author="zhangyufeng@caict.ac.cn" w:date="2022-07-25T10:51:00Z">
              <w:r w:rsidRPr="00044FAF" w:rsidDel="00A64381">
                <w:rPr>
                  <w:rFonts w:eastAsia="PMingLiU"/>
                  <w:lang w:eastAsia="zh-TW"/>
                </w:rPr>
                <w:delText>n94</w:delText>
              </w:r>
            </w:del>
          </w:p>
        </w:tc>
        <w:tc>
          <w:tcPr>
            <w:tcW w:w="590" w:type="pct"/>
            <w:tcBorders>
              <w:top w:val="single" w:sz="4" w:space="0" w:color="auto"/>
              <w:left w:val="single" w:sz="4" w:space="0" w:color="auto"/>
              <w:bottom w:val="single" w:sz="4" w:space="0" w:color="auto"/>
              <w:right w:val="single" w:sz="4" w:space="0" w:color="auto"/>
            </w:tcBorders>
          </w:tcPr>
          <w:p w14:paraId="53EF3889" w14:textId="52945A12" w:rsidR="00483EE8" w:rsidRPr="00044FAF" w:rsidDel="00A64381" w:rsidRDefault="00483EE8" w:rsidP="00BE0D71">
            <w:pPr>
              <w:pStyle w:val="TAC"/>
              <w:rPr>
                <w:del w:id="116" w:author="zhangyufeng@caict.ac.cn" w:date="2022-07-25T10:51:00Z"/>
                <w:rFonts w:eastAsia="PMingLiU"/>
                <w:lang w:eastAsia="zh-TW"/>
              </w:rPr>
            </w:pPr>
            <w:del w:id="117" w:author="zhangyufeng@caict.ac.cn" w:date="2022-07-25T10:51:00Z">
              <w:r w:rsidRPr="00044FAF" w:rsidDel="00A64381">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1B58CED1" w14:textId="41E04797" w:rsidR="00483EE8" w:rsidRPr="00044FAF" w:rsidDel="00A64381" w:rsidRDefault="00483EE8" w:rsidP="00BE0D71">
            <w:pPr>
              <w:pStyle w:val="TAC"/>
              <w:rPr>
                <w:del w:id="118" w:author="zhangyufeng@caict.ac.cn" w:date="2022-07-25T10:51:00Z"/>
                <w:rFonts w:eastAsia="PMingLiU"/>
                <w:lang w:eastAsia="zh-TW"/>
              </w:rPr>
            </w:pPr>
            <w:del w:id="119" w:author="zhangyufeng@caict.ac.cn" w:date="2022-07-25T10:51:00Z">
              <w:r w:rsidRPr="00044FAF" w:rsidDel="00A64381">
                <w:delText>-97.5</w:delText>
              </w:r>
            </w:del>
          </w:p>
        </w:tc>
        <w:tc>
          <w:tcPr>
            <w:tcW w:w="847" w:type="pct"/>
            <w:tcBorders>
              <w:top w:val="single" w:sz="4" w:space="0" w:color="auto"/>
              <w:left w:val="single" w:sz="4" w:space="0" w:color="auto"/>
              <w:bottom w:val="single" w:sz="4" w:space="0" w:color="auto"/>
              <w:right w:val="single" w:sz="4" w:space="0" w:color="auto"/>
            </w:tcBorders>
          </w:tcPr>
          <w:p w14:paraId="3902E2BF" w14:textId="008A1C46" w:rsidR="00483EE8" w:rsidRPr="00044FAF" w:rsidDel="00A64381" w:rsidRDefault="00483EE8" w:rsidP="00BE0D71">
            <w:pPr>
              <w:pStyle w:val="TAC"/>
              <w:rPr>
                <w:del w:id="120" w:author="zhangyufeng@caict.ac.cn" w:date="2022-07-25T10:51:00Z"/>
                <w:rFonts w:eastAsia="PMingLiU"/>
                <w:lang w:eastAsia="zh-TW"/>
              </w:rPr>
            </w:pPr>
            <w:del w:id="121" w:author="zhangyufeng@caict.ac.cn" w:date="2022-07-25T10:51:00Z">
              <w:r w:rsidRPr="00044FAF" w:rsidDel="00A64381">
                <w:delText>-94.3</w:delText>
              </w:r>
            </w:del>
          </w:p>
        </w:tc>
        <w:tc>
          <w:tcPr>
            <w:tcW w:w="847" w:type="pct"/>
            <w:tcBorders>
              <w:top w:val="single" w:sz="4" w:space="0" w:color="auto"/>
              <w:left w:val="single" w:sz="4" w:space="0" w:color="auto"/>
              <w:bottom w:val="single" w:sz="4" w:space="0" w:color="auto"/>
              <w:right w:val="single" w:sz="4" w:space="0" w:color="auto"/>
            </w:tcBorders>
          </w:tcPr>
          <w:p w14:paraId="3EC1836B" w14:textId="294B53CE" w:rsidR="00483EE8" w:rsidRPr="00044FAF" w:rsidDel="00A64381" w:rsidRDefault="00483EE8" w:rsidP="00BE0D71">
            <w:pPr>
              <w:pStyle w:val="TAC"/>
              <w:rPr>
                <w:del w:id="122" w:author="zhangyufeng@caict.ac.cn" w:date="2022-07-25T10:51:00Z"/>
                <w:rFonts w:eastAsia="PMingLiU"/>
                <w:lang w:eastAsia="zh-TW"/>
              </w:rPr>
            </w:pPr>
            <w:del w:id="123" w:author="zhangyufeng@caict.ac.cn" w:date="2022-07-25T10:51:00Z">
              <w:r w:rsidRPr="00044FAF" w:rsidDel="00A64381">
                <w:delText>-92.5</w:delText>
              </w:r>
            </w:del>
          </w:p>
        </w:tc>
        <w:tc>
          <w:tcPr>
            <w:tcW w:w="853" w:type="pct"/>
            <w:tcBorders>
              <w:top w:val="single" w:sz="4" w:space="0" w:color="auto"/>
              <w:left w:val="single" w:sz="4" w:space="0" w:color="auto"/>
              <w:bottom w:val="single" w:sz="4" w:space="0" w:color="auto"/>
              <w:right w:val="single" w:sz="4" w:space="0" w:color="auto"/>
            </w:tcBorders>
          </w:tcPr>
          <w:p w14:paraId="20DB6508" w14:textId="67A7DC5C" w:rsidR="00483EE8" w:rsidRPr="00044FAF" w:rsidDel="00A64381" w:rsidRDefault="00483EE8" w:rsidP="00BE0D71">
            <w:pPr>
              <w:pStyle w:val="TAC"/>
              <w:rPr>
                <w:del w:id="124" w:author="zhangyufeng@caict.ac.cn" w:date="2022-07-25T10:51:00Z"/>
                <w:rFonts w:eastAsia="PMingLiU"/>
                <w:lang w:eastAsia="zh-TW"/>
              </w:rPr>
            </w:pPr>
            <w:del w:id="125" w:author="zhangyufeng@caict.ac.cn" w:date="2022-07-25T10:51:00Z">
              <w:r w:rsidRPr="00044FAF" w:rsidDel="00A64381">
                <w:delText>-91.2</w:delText>
              </w:r>
            </w:del>
          </w:p>
        </w:tc>
      </w:tr>
      <w:tr w:rsidR="00483EE8" w:rsidRPr="00044FAF" w:rsidDel="00A64381" w14:paraId="5CE21FAF" w14:textId="59DB18C9" w:rsidTr="00A1469C">
        <w:trPr>
          <w:trHeight w:val="187"/>
          <w:jc w:val="center"/>
          <w:del w:id="126" w:author="zhangyufeng@caict.ac.cn" w:date="2022-07-25T10:51:00Z"/>
        </w:trPr>
        <w:tc>
          <w:tcPr>
            <w:tcW w:w="0" w:type="auto"/>
            <w:vMerge/>
            <w:tcBorders>
              <w:top w:val="single" w:sz="4" w:space="0" w:color="auto"/>
              <w:left w:val="single" w:sz="4" w:space="0" w:color="auto"/>
              <w:bottom w:val="single" w:sz="4" w:space="0" w:color="auto"/>
              <w:right w:val="single" w:sz="4" w:space="0" w:color="auto"/>
            </w:tcBorders>
            <w:vAlign w:val="center"/>
          </w:tcPr>
          <w:p w14:paraId="23E250F4" w14:textId="612735B8" w:rsidR="00483EE8" w:rsidRPr="00044FAF" w:rsidDel="00A64381" w:rsidRDefault="00483EE8" w:rsidP="00BE0D71">
            <w:pPr>
              <w:spacing w:after="0"/>
              <w:rPr>
                <w:del w:id="127" w:author="zhangyufeng@caict.ac.cn" w:date="2022-07-25T10:51:00Z"/>
                <w:rFonts w:ascii="Arial" w:eastAsia="PMingLiU" w:hAnsi="Arial" w:cs="Arial"/>
                <w:sz w:val="18"/>
                <w:szCs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C485431" w14:textId="401529BC" w:rsidR="00483EE8" w:rsidRPr="00044FAF" w:rsidDel="00A64381" w:rsidRDefault="00483EE8" w:rsidP="00BE0D71">
            <w:pPr>
              <w:pStyle w:val="TAC"/>
              <w:rPr>
                <w:del w:id="128" w:author="zhangyufeng@caict.ac.cn" w:date="2022-07-25T10:51:00Z"/>
                <w:rFonts w:eastAsia="PMingLiU"/>
                <w:lang w:eastAsia="zh-TW"/>
              </w:rPr>
            </w:pPr>
            <w:del w:id="129" w:author="zhangyufeng@caict.ac.cn" w:date="2022-07-25T10:51:00Z">
              <w:r w:rsidRPr="00044FAF" w:rsidDel="00A64381">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3DD2B471" w14:textId="06EEE9DE" w:rsidR="00483EE8" w:rsidRPr="00044FAF" w:rsidDel="00A64381" w:rsidRDefault="00483EE8" w:rsidP="00BE0D71">
            <w:pPr>
              <w:pStyle w:val="TAC"/>
              <w:rPr>
                <w:del w:id="130" w:author="zhangyufeng@caict.ac.cn" w:date="2022-07-25T10:51: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612851" w14:textId="7673FA36" w:rsidR="00483EE8" w:rsidRPr="00044FAF" w:rsidDel="00A64381" w:rsidRDefault="00483EE8" w:rsidP="00BE0D71">
            <w:pPr>
              <w:pStyle w:val="TAC"/>
              <w:rPr>
                <w:del w:id="131" w:author="zhangyufeng@caict.ac.cn" w:date="2022-07-25T10:51:00Z"/>
                <w:rFonts w:eastAsia="PMingLiU"/>
                <w:lang w:eastAsia="zh-TW"/>
              </w:rPr>
            </w:pPr>
            <w:del w:id="132" w:author="zhangyufeng@caict.ac.cn" w:date="2022-07-25T10:51:00Z">
              <w:r w:rsidRPr="00044FAF" w:rsidDel="00A64381">
                <w:delText>-94.7</w:delText>
              </w:r>
            </w:del>
          </w:p>
        </w:tc>
        <w:tc>
          <w:tcPr>
            <w:tcW w:w="847" w:type="pct"/>
            <w:tcBorders>
              <w:top w:val="single" w:sz="4" w:space="0" w:color="auto"/>
              <w:left w:val="single" w:sz="4" w:space="0" w:color="auto"/>
              <w:bottom w:val="single" w:sz="4" w:space="0" w:color="auto"/>
              <w:right w:val="single" w:sz="4" w:space="0" w:color="auto"/>
            </w:tcBorders>
          </w:tcPr>
          <w:p w14:paraId="4554A064" w14:textId="372F0E13" w:rsidR="00483EE8" w:rsidRPr="00044FAF" w:rsidDel="00A64381" w:rsidRDefault="00483EE8" w:rsidP="00BE0D71">
            <w:pPr>
              <w:pStyle w:val="TAC"/>
              <w:rPr>
                <w:del w:id="133" w:author="zhangyufeng@caict.ac.cn" w:date="2022-07-25T10:51:00Z"/>
                <w:rFonts w:eastAsia="PMingLiU"/>
                <w:lang w:eastAsia="zh-TW"/>
              </w:rPr>
            </w:pPr>
            <w:del w:id="134" w:author="zhangyufeng@caict.ac.cn" w:date="2022-07-25T10:51:00Z">
              <w:r w:rsidRPr="00044FAF" w:rsidDel="00A64381">
                <w:delText>-92.7</w:delText>
              </w:r>
            </w:del>
          </w:p>
        </w:tc>
        <w:tc>
          <w:tcPr>
            <w:tcW w:w="853" w:type="pct"/>
            <w:tcBorders>
              <w:top w:val="single" w:sz="4" w:space="0" w:color="auto"/>
              <w:left w:val="single" w:sz="4" w:space="0" w:color="auto"/>
              <w:bottom w:val="single" w:sz="4" w:space="0" w:color="auto"/>
              <w:right w:val="single" w:sz="4" w:space="0" w:color="auto"/>
            </w:tcBorders>
          </w:tcPr>
          <w:p w14:paraId="5A99E48F" w14:textId="474915EE" w:rsidR="00483EE8" w:rsidRPr="00044FAF" w:rsidDel="00A64381" w:rsidRDefault="00483EE8" w:rsidP="00BE0D71">
            <w:pPr>
              <w:pStyle w:val="TAC"/>
              <w:rPr>
                <w:del w:id="135" w:author="zhangyufeng@caict.ac.cn" w:date="2022-07-25T10:51:00Z"/>
                <w:rFonts w:eastAsia="PMingLiU"/>
                <w:lang w:eastAsia="zh-TW"/>
              </w:rPr>
            </w:pPr>
            <w:del w:id="136" w:author="zhangyufeng@caict.ac.cn" w:date="2022-07-25T10:51:00Z">
              <w:r w:rsidRPr="00044FAF" w:rsidDel="00A64381">
                <w:delText>-91.4</w:delText>
              </w:r>
            </w:del>
          </w:p>
        </w:tc>
      </w:tr>
    </w:tbl>
    <w:p w14:paraId="69E65F54" w14:textId="77777777" w:rsidR="00483EE8" w:rsidRPr="00044FAF" w:rsidRDefault="00483EE8" w:rsidP="00483EE8"/>
    <w:p w14:paraId="45E402CA" w14:textId="77777777" w:rsidR="00483EE8" w:rsidRPr="00044FAF" w:rsidRDefault="00483EE8" w:rsidP="00483EE8">
      <w:pPr>
        <w:pStyle w:val="TH"/>
      </w:pPr>
      <w:r w:rsidRPr="00044FAF">
        <w:lastRenderedPageBreak/>
        <w:t>Table 7.3I.2.3-5: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641"/>
        <w:gridCol w:w="909"/>
        <w:gridCol w:w="920"/>
        <w:gridCol w:w="920"/>
        <w:gridCol w:w="925"/>
      </w:tblGrid>
      <w:tr w:rsidR="00483EE8" w:rsidRPr="00044FAF" w14:paraId="150703CD" w14:textId="77777777" w:rsidTr="00BE0D71">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74BE117" w14:textId="77777777" w:rsidR="00483EE8" w:rsidRPr="00044FAF" w:rsidRDefault="00483EE8" w:rsidP="00BE0D71">
            <w:pPr>
              <w:pStyle w:val="TAH"/>
              <w:rPr>
                <w:rFonts w:eastAsia="PMingLiU"/>
                <w:lang w:eastAsia="zh-TW"/>
              </w:rPr>
            </w:pPr>
            <w:r w:rsidRPr="00044FAF">
              <w:rPr>
                <w:rFonts w:eastAsia="PMingLiU"/>
                <w:lang w:eastAsia="zh-TW"/>
              </w:rPr>
              <w:t>Operating band / SCS / Channel bandwidth</w:t>
            </w:r>
          </w:p>
        </w:tc>
      </w:tr>
      <w:tr w:rsidR="00483EE8" w:rsidRPr="00044FAF" w14:paraId="3DF1BA0B" w14:textId="77777777" w:rsidTr="00A1469C">
        <w:trPr>
          <w:trHeight w:val="187"/>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49299E26" w14:textId="77777777" w:rsidR="00483EE8" w:rsidRPr="00044FAF" w:rsidRDefault="00483EE8" w:rsidP="00BE0D71">
            <w:pPr>
              <w:pStyle w:val="TAH"/>
              <w:rPr>
                <w:rFonts w:eastAsia="PMingLiU"/>
                <w:lang w:eastAsia="zh-TW"/>
              </w:rPr>
            </w:pPr>
            <w:r w:rsidRPr="00044FAF">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CA4E701" w14:textId="77777777" w:rsidR="00483EE8" w:rsidRPr="00044FAF" w:rsidRDefault="00483EE8" w:rsidP="00BE0D71">
            <w:pPr>
              <w:pStyle w:val="TAH"/>
              <w:rPr>
                <w:rFonts w:eastAsia="PMingLiU"/>
                <w:lang w:eastAsia="zh-TW"/>
              </w:rPr>
            </w:pPr>
            <w:r w:rsidRPr="00044FAF">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3D3EEAFA" w14:textId="77777777" w:rsidR="00483EE8" w:rsidRPr="00044FAF" w:rsidRDefault="00483EE8" w:rsidP="00BE0D71">
            <w:pPr>
              <w:pStyle w:val="TAH"/>
              <w:rPr>
                <w:rFonts w:eastAsia="PMingLiU"/>
                <w:lang w:eastAsia="zh-TW"/>
              </w:rPr>
            </w:pPr>
            <w:r w:rsidRPr="00044FAF">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31C95BF4" w14:textId="77777777" w:rsidR="00483EE8" w:rsidRPr="00044FAF" w:rsidRDefault="00483EE8" w:rsidP="00BE0D71">
            <w:pPr>
              <w:pStyle w:val="TAH"/>
              <w:rPr>
                <w:rFonts w:eastAsia="PMingLiU"/>
                <w:lang w:eastAsia="zh-TW"/>
              </w:rPr>
            </w:pPr>
            <w:r w:rsidRPr="00044FAF">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14D95F08" w14:textId="77777777" w:rsidR="00483EE8" w:rsidRPr="00044FAF" w:rsidRDefault="00483EE8" w:rsidP="00BE0D71">
            <w:pPr>
              <w:pStyle w:val="TAH"/>
              <w:rPr>
                <w:rFonts w:eastAsia="PMingLiU"/>
                <w:lang w:eastAsia="zh-TW"/>
              </w:rPr>
            </w:pPr>
            <w:r w:rsidRPr="00044FAF">
              <w:rPr>
                <w:rFonts w:eastAsia="PMingLiU"/>
                <w:lang w:eastAsia="zh-TW"/>
              </w:rPr>
              <w:t>15 MHz</w:t>
            </w:r>
          </w:p>
        </w:tc>
        <w:tc>
          <w:tcPr>
            <w:tcW w:w="853" w:type="pct"/>
            <w:tcBorders>
              <w:top w:val="single" w:sz="4" w:space="0" w:color="auto"/>
              <w:left w:val="single" w:sz="4" w:space="0" w:color="auto"/>
              <w:bottom w:val="single" w:sz="4" w:space="0" w:color="auto"/>
              <w:right w:val="single" w:sz="4" w:space="0" w:color="auto"/>
            </w:tcBorders>
            <w:vAlign w:val="center"/>
          </w:tcPr>
          <w:p w14:paraId="721F8301" w14:textId="77777777" w:rsidR="00483EE8" w:rsidRPr="00044FAF" w:rsidRDefault="00483EE8" w:rsidP="00BE0D71">
            <w:pPr>
              <w:pStyle w:val="TAH"/>
              <w:rPr>
                <w:rFonts w:eastAsia="PMingLiU"/>
                <w:lang w:eastAsia="zh-TW"/>
              </w:rPr>
            </w:pPr>
            <w:r w:rsidRPr="00044FAF">
              <w:rPr>
                <w:rFonts w:eastAsia="PMingLiU"/>
                <w:lang w:eastAsia="zh-TW"/>
              </w:rPr>
              <w:t>20 MHz</w:t>
            </w:r>
          </w:p>
        </w:tc>
      </w:tr>
      <w:tr w:rsidR="00483EE8" w:rsidRPr="00044FAF" w14:paraId="5271B8EE"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D7B1B6C" w14:textId="77777777" w:rsidR="00483EE8" w:rsidRPr="00044FAF" w:rsidRDefault="00483EE8" w:rsidP="00BE0D71">
            <w:pPr>
              <w:pStyle w:val="TAC"/>
              <w:rPr>
                <w:rFonts w:eastAsia="PMingLiU"/>
                <w:lang w:eastAsia="zh-TW"/>
              </w:rPr>
            </w:pPr>
            <w:r w:rsidRPr="00044FAF">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6D7FFD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77F7E0D"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1139E8D"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8B65B4A"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06D91E72"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79113D2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D0612B"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C9F3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2E5C14C"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356E27"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3CFBD70"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13A3416A"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6235836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64ADA2"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265E204"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99C75D7"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619066"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3ED63FC"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3521869A"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3E0273E3"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A0009B9" w14:textId="77777777" w:rsidR="00483EE8" w:rsidRPr="00044FAF" w:rsidRDefault="00483EE8" w:rsidP="00BE0D71">
            <w:pPr>
              <w:pStyle w:val="TAC"/>
              <w:rPr>
                <w:rFonts w:eastAsia="PMingLiU"/>
                <w:lang w:eastAsia="zh-TW"/>
              </w:rPr>
            </w:pPr>
            <w:r w:rsidRPr="00044FAF">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2E81D43A"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B77CA0"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B34F1E0"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92FD97F"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2BB79CAD"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71238BF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249989"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232750"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1A7FC5B"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891629"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A23FA56"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41478E1B"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6FFBA4A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BE04C8"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CA5C60"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546A21F"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C65188"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7032B92D"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64F6ED54"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348BECB2"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3E78AA8" w14:textId="77777777" w:rsidR="00483EE8" w:rsidRPr="00044FAF" w:rsidRDefault="00483EE8" w:rsidP="00BE0D71">
            <w:pPr>
              <w:pStyle w:val="TAC"/>
              <w:rPr>
                <w:rFonts w:eastAsia="PMingLiU"/>
                <w:lang w:eastAsia="zh-TW"/>
              </w:rPr>
            </w:pPr>
            <w:r w:rsidRPr="00044FAF">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4BF24AE"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3EECBED"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B121D16"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0F2B49A"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6A074917"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08BBFB7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42D5F"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4D8501"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6F45BFF"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79F704"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D0622D4"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4F72F8B4"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3FBB428F"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ABCC0B"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BF8F7A"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2EFE7C1"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9AA5F1"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FDCC553"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438AD286"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34715F16"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DF546A9" w14:textId="77777777" w:rsidR="00483EE8" w:rsidRPr="00044FAF" w:rsidRDefault="00483EE8" w:rsidP="00BE0D71">
            <w:pPr>
              <w:pStyle w:val="TAC"/>
              <w:rPr>
                <w:rFonts w:eastAsia="PMingLiU"/>
                <w:lang w:eastAsia="zh-TW"/>
              </w:rPr>
            </w:pPr>
            <w:r w:rsidRPr="00044FAF">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15A48BA7"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8E395E"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F3BB1BA"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1DF998"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48FD31EE"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14B7BCF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59B0D8"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7E25737"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1389F7C"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4B5553"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91545F7"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7029F563"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1FE37DF3"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7D84BA1" w14:textId="77777777" w:rsidR="00483EE8" w:rsidRPr="00044FAF" w:rsidRDefault="00483EE8" w:rsidP="00BE0D71">
            <w:pPr>
              <w:pStyle w:val="TAC"/>
              <w:rPr>
                <w:rFonts w:eastAsia="PMingLiU"/>
                <w:lang w:eastAsia="zh-TW"/>
              </w:rPr>
            </w:pPr>
            <w:r w:rsidRPr="00044FAF">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FDA56C6"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63FCA5D"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84322EE"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29FF9CC"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0E3EF256"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039E3A0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63894C"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697276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CEE7B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9B4C43"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3C993F6"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573E1451"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111EFE7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23CBEB"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52DFDF" w14:textId="77777777" w:rsidR="00483EE8" w:rsidRPr="00044FAF" w:rsidRDefault="00483EE8" w:rsidP="00BE0D71">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46633E4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58586B"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044F709"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10C5D8E8"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3F17F29E"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D141DCC" w14:textId="77777777" w:rsidR="00483EE8" w:rsidRPr="00044FAF" w:rsidRDefault="00483EE8" w:rsidP="00BE0D71">
            <w:pPr>
              <w:pStyle w:val="TAC"/>
              <w:rPr>
                <w:rFonts w:eastAsia="PMingLiU"/>
                <w:lang w:eastAsia="zh-TW"/>
              </w:rPr>
            </w:pPr>
            <w:r w:rsidRPr="00044FAF">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7C818C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26AE236"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974DE47"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380072A"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619F80AA"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120A662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370B7"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C7E3B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7789989"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A6E860"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62D68EB"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171EC223"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4104C5DB"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3FC8FF3" w14:textId="77777777" w:rsidR="00483EE8" w:rsidRPr="00044FAF" w:rsidRDefault="00483EE8" w:rsidP="00BE0D71">
            <w:pPr>
              <w:pStyle w:val="TAC"/>
              <w:rPr>
                <w:rFonts w:eastAsia="PMingLiU"/>
                <w:lang w:eastAsia="zh-TW"/>
              </w:rPr>
            </w:pPr>
            <w:r w:rsidRPr="00044FAF">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7B2B2B3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2254022"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A1A34E4"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A6BCED1"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24EA066A" w14:textId="77777777" w:rsidR="00483EE8" w:rsidRPr="00044FAF" w:rsidRDefault="00483EE8" w:rsidP="00BE0D71">
            <w:pPr>
              <w:pStyle w:val="TAC"/>
              <w:rPr>
                <w:rFonts w:eastAsia="PMingLiU"/>
                <w:lang w:eastAsia="zh-TW"/>
              </w:rPr>
            </w:pPr>
          </w:p>
        </w:tc>
      </w:tr>
      <w:tr w:rsidR="00483EE8" w:rsidRPr="00044FAF" w14:paraId="40256AA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2748FC"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127D100"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89C4B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4D7B66"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83D1E5"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12180FDE" w14:textId="77777777" w:rsidR="00483EE8" w:rsidRPr="00044FAF" w:rsidRDefault="00483EE8" w:rsidP="00BE0D71">
            <w:pPr>
              <w:pStyle w:val="TAC"/>
              <w:rPr>
                <w:rFonts w:eastAsia="PMingLiU"/>
                <w:lang w:eastAsia="zh-TW"/>
              </w:rPr>
            </w:pPr>
          </w:p>
        </w:tc>
      </w:tr>
      <w:tr w:rsidR="00483EE8" w:rsidRPr="00044FAF" w14:paraId="1D53A0DD" w14:textId="77777777" w:rsidTr="00A1469C">
        <w:trPr>
          <w:trHeight w:val="187"/>
          <w:jc w:val="center"/>
        </w:trPr>
        <w:tc>
          <w:tcPr>
            <w:tcW w:w="1026" w:type="pct"/>
            <w:vMerge w:val="restart"/>
            <w:tcBorders>
              <w:top w:val="nil"/>
              <w:left w:val="single" w:sz="4" w:space="0" w:color="auto"/>
              <w:bottom w:val="single" w:sz="4" w:space="0" w:color="auto"/>
              <w:right w:val="single" w:sz="4" w:space="0" w:color="auto"/>
            </w:tcBorders>
            <w:vAlign w:val="center"/>
          </w:tcPr>
          <w:p w14:paraId="767A3D12" w14:textId="77777777" w:rsidR="00483EE8" w:rsidRPr="00044FAF" w:rsidRDefault="00483EE8" w:rsidP="00BE0D71">
            <w:pPr>
              <w:pStyle w:val="TAC"/>
              <w:rPr>
                <w:rFonts w:eastAsia="PMingLiU"/>
                <w:lang w:eastAsia="zh-TW"/>
              </w:rPr>
            </w:pPr>
            <w:r w:rsidRPr="00044FAF">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4A85CDA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2F7216"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938777A"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64C7A14"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EF44DA6" w14:textId="77777777" w:rsidR="00483EE8" w:rsidRPr="00044FAF" w:rsidRDefault="00483EE8" w:rsidP="00BE0D71">
            <w:pPr>
              <w:pStyle w:val="TAC"/>
              <w:rPr>
                <w:rFonts w:eastAsia="PMingLiU"/>
                <w:lang w:eastAsia="zh-TW"/>
              </w:rPr>
            </w:pPr>
          </w:p>
        </w:tc>
      </w:tr>
      <w:tr w:rsidR="00483EE8" w:rsidRPr="00044FAF" w14:paraId="0AA57935" w14:textId="77777777" w:rsidTr="00A1469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C4F03AC"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4C989A"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B8731DA"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902CDE"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2163517"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8FF712C" w14:textId="77777777" w:rsidR="00483EE8" w:rsidRPr="00044FAF" w:rsidRDefault="00483EE8" w:rsidP="00BE0D71">
            <w:pPr>
              <w:pStyle w:val="TAC"/>
              <w:rPr>
                <w:rFonts w:eastAsia="PMingLiU"/>
                <w:lang w:eastAsia="zh-TW"/>
              </w:rPr>
            </w:pPr>
          </w:p>
        </w:tc>
      </w:tr>
      <w:tr w:rsidR="00483EE8" w:rsidRPr="00044FAF" w14:paraId="028F1F7D"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927A007" w14:textId="77777777" w:rsidR="00483EE8" w:rsidRPr="00044FAF" w:rsidRDefault="00483EE8" w:rsidP="00BE0D71">
            <w:pPr>
              <w:pStyle w:val="TAC"/>
              <w:rPr>
                <w:rFonts w:eastAsia="PMingLiU"/>
                <w:lang w:eastAsia="zh-TW"/>
              </w:rPr>
            </w:pPr>
            <w:r w:rsidRPr="00044FAF">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5032E1BE"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B0B0E83"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238A54A"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229B85C"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5928F45" w14:textId="77777777" w:rsidR="00483EE8" w:rsidRPr="00044FAF" w:rsidRDefault="00483EE8" w:rsidP="00BE0D71">
            <w:pPr>
              <w:pStyle w:val="TAC"/>
              <w:rPr>
                <w:rFonts w:eastAsia="PMingLiU"/>
                <w:lang w:eastAsia="zh-TW"/>
              </w:rPr>
            </w:pPr>
          </w:p>
        </w:tc>
      </w:tr>
      <w:tr w:rsidR="00483EE8" w:rsidRPr="00044FAF" w14:paraId="6C516D0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B7B495"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979E7B"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CA7CA2B"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03CCA0"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8CE23D1"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740CEFC" w14:textId="77777777" w:rsidR="00483EE8" w:rsidRPr="00044FAF" w:rsidRDefault="00483EE8" w:rsidP="00BE0D71">
            <w:pPr>
              <w:pStyle w:val="TAC"/>
              <w:rPr>
                <w:rFonts w:eastAsia="PMingLiU"/>
                <w:lang w:eastAsia="zh-TW"/>
              </w:rPr>
            </w:pPr>
          </w:p>
        </w:tc>
      </w:tr>
      <w:tr w:rsidR="00483EE8" w:rsidRPr="00044FAF" w14:paraId="47F1C9C9"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AD019A2" w14:textId="77777777" w:rsidR="00483EE8" w:rsidRPr="00044FAF" w:rsidRDefault="00483EE8" w:rsidP="00BE0D71">
            <w:pPr>
              <w:pStyle w:val="TAC"/>
              <w:rPr>
                <w:rFonts w:eastAsia="PMingLiU"/>
                <w:lang w:eastAsia="zh-TW"/>
              </w:rPr>
            </w:pPr>
            <w:r w:rsidRPr="00044FAF">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6C7413F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C2F132B"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FF3F0C"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F2294CF"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6CB3C74D" w14:textId="77777777" w:rsidR="00483EE8" w:rsidRPr="00044FAF" w:rsidRDefault="00483EE8" w:rsidP="00BE0D71">
            <w:pPr>
              <w:pStyle w:val="TAC"/>
              <w:rPr>
                <w:rFonts w:eastAsia="PMingLiU"/>
                <w:lang w:eastAsia="zh-TW"/>
              </w:rPr>
            </w:pPr>
          </w:p>
        </w:tc>
      </w:tr>
      <w:tr w:rsidR="00483EE8" w:rsidRPr="00044FAF" w14:paraId="16D5A11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D704C1"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DE26B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7F588C"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74E38E"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C4A7941"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001A9513" w14:textId="77777777" w:rsidR="00483EE8" w:rsidRPr="00044FAF" w:rsidRDefault="00483EE8" w:rsidP="00BE0D71">
            <w:pPr>
              <w:pStyle w:val="TAC"/>
              <w:rPr>
                <w:rFonts w:eastAsia="PMingLiU"/>
                <w:lang w:eastAsia="zh-TW"/>
              </w:rPr>
            </w:pPr>
          </w:p>
        </w:tc>
      </w:tr>
      <w:tr w:rsidR="00483EE8" w:rsidRPr="00044FAF" w14:paraId="09AE6148"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C91C920" w14:textId="77777777" w:rsidR="00483EE8" w:rsidRPr="00044FAF" w:rsidRDefault="00483EE8" w:rsidP="00BE0D71">
            <w:pPr>
              <w:pStyle w:val="TAC"/>
              <w:rPr>
                <w:rFonts w:eastAsia="PMingLiU"/>
                <w:lang w:eastAsia="zh-TW"/>
              </w:rPr>
            </w:pPr>
            <w:r w:rsidRPr="00044FAF">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1FDD8356"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043477"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C5D71E1"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7E68480"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61761271"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2717359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D6ADAC"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D160E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27F20F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2154B0"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3BAC86A"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0FA77A9B"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726CCE7F"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06FE548" w14:textId="77777777" w:rsidR="00483EE8" w:rsidRPr="00044FAF" w:rsidRDefault="00483EE8" w:rsidP="00BE0D71">
            <w:pPr>
              <w:pStyle w:val="TAC"/>
              <w:rPr>
                <w:rFonts w:eastAsia="PMingLiU"/>
                <w:lang w:eastAsia="zh-TW"/>
              </w:rPr>
            </w:pPr>
            <w:r w:rsidRPr="00044FAF">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1FBBC590"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196E6F4"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526D69D"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E0412D1"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D52895F" w14:textId="77777777" w:rsidR="00483EE8" w:rsidRPr="00044FAF" w:rsidRDefault="00483EE8" w:rsidP="00BE0D71">
            <w:pPr>
              <w:pStyle w:val="TAC"/>
              <w:rPr>
                <w:rFonts w:eastAsia="PMingLiU"/>
                <w:lang w:eastAsia="zh-TW"/>
              </w:rPr>
            </w:pPr>
          </w:p>
        </w:tc>
      </w:tr>
      <w:tr w:rsidR="00483EE8" w:rsidRPr="00044FAF" w14:paraId="134AA34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3AE382"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36D85B"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16E4A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4E294B"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A92E143"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FD897F6" w14:textId="77777777" w:rsidR="00483EE8" w:rsidRPr="00044FAF" w:rsidRDefault="00483EE8" w:rsidP="00BE0D71">
            <w:pPr>
              <w:pStyle w:val="TAC"/>
              <w:rPr>
                <w:rFonts w:eastAsia="PMingLiU"/>
                <w:lang w:eastAsia="zh-TW"/>
              </w:rPr>
            </w:pPr>
          </w:p>
        </w:tc>
      </w:tr>
      <w:tr w:rsidR="00483EE8" w:rsidRPr="00044FAF" w14:paraId="63A2893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672F71"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93C88F" w14:textId="77777777" w:rsidR="00483EE8" w:rsidRPr="00044FAF" w:rsidRDefault="00483EE8" w:rsidP="00BE0D71">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6681ECDD"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68CF1A"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CDDD2BD"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4EA82A2" w14:textId="77777777" w:rsidR="00483EE8" w:rsidRPr="00044FAF" w:rsidRDefault="00483EE8" w:rsidP="00BE0D71">
            <w:pPr>
              <w:pStyle w:val="TAC"/>
              <w:rPr>
                <w:rFonts w:eastAsia="PMingLiU"/>
                <w:lang w:eastAsia="zh-TW"/>
              </w:rPr>
            </w:pPr>
          </w:p>
        </w:tc>
      </w:tr>
      <w:tr w:rsidR="00483EE8" w:rsidRPr="00044FAF" w14:paraId="740664E8"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D7719A9" w14:textId="77777777" w:rsidR="00483EE8" w:rsidRPr="00044FAF" w:rsidRDefault="00483EE8" w:rsidP="00BE0D71">
            <w:pPr>
              <w:pStyle w:val="TAC"/>
              <w:rPr>
                <w:rFonts w:eastAsia="PMingLiU"/>
                <w:lang w:eastAsia="zh-TW"/>
              </w:rPr>
            </w:pPr>
            <w:r w:rsidRPr="00044FAF">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D204CF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B34D720"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52DC017"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72F078C"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124173DB"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352499D5"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5A1C02"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F138C9"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41C82D5"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D4237C"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9621A6C"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539C7AEC"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712D67C6"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2E6202"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672DA92"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F37BF78"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B953C9"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8CFFCCB"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7E21C91D"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5A696EE8"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5F31C13" w14:textId="77777777" w:rsidR="00483EE8" w:rsidRPr="00044FAF" w:rsidRDefault="00483EE8" w:rsidP="00BE0D71">
            <w:pPr>
              <w:pStyle w:val="TAC"/>
              <w:rPr>
                <w:rFonts w:eastAsia="PMingLiU"/>
                <w:lang w:eastAsia="zh-TW"/>
              </w:rPr>
            </w:pPr>
            <w:r w:rsidRPr="00044FAF">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A88FC91"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44DFD4C"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EFB3668"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6631FE8"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23CBBEF4"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19CF7D5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D09313"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A6FCBE"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E3AF1BF"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58F572"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CCCDB6"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74FC9AE7"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754B4165"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074765" w14:textId="77777777" w:rsidR="00483EE8" w:rsidRPr="00044FAF" w:rsidRDefault="00483EE8" w:rsidP="00BE0D71">
            <w:pPr>
              <w:pStyle w:val="TAC"/>
              <w:rPr>
                <w:rFonts w:eastAsia="PMingLiU"/>
                <w:lang w:eastAsia="zh-TW"/>
              </w:rPr>
            </w:pPr>
            <w:r w:rsidRPr="00044FAF">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5A4AC5A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18DA151"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1724764"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8298C31"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3CF3F002"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6226034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18BEEB"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6127B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3CA7D6"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FFA438"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44BCC57"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3AEAF0D6"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513C908B"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7599EB3" w14:textId="77777777" w:rsidR="00483EE8" w:rsidRPr="00044FAF" w:rsidRDefault="00483EE8" w:rsidP="00BE0D71">
            <w:pPr>
              <w:pStyle w:val="TAC"/>
              <w:rPr>
                <w:rFonts w:eastAsia="PMingLiU"/>
                <w:lang w:eastAsia="zh-TW"/>
              </w:rPr>
            </w:pPr>
            <w:r w:rsidRPr="00044FAF">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42A3149"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1B1ABD1"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81932C9"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9BE3C43"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21A97C2" w14:textId="77777777" w:rsidR="00483EE8" w:rsidRPr="00044FAF" w:rsidRDefault="00483EE8" w:rsidP="00BE0D71">
            <w:pPr>
              <w:pStyle w:val="TAC"/>
              <w:rPr>
                <w:rFonts w:eastAsia="PMingLiU"/>
                <w:lang w:eastAsia="zh-TW"/>
              </w:rPr>
            </w:pPr>
          </w:p>
        </w:tc>
      </w:tr>
      <w:tr w:rsidR="00483EE8" w:rsidRPr="00044FAF" w14:paraId="63CDFB9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81FEA4"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12916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460DC43"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EEA086"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79118A2" w14:textId="77777777" w:rsidR="00483EE8" w:rsidRPr="00044FAF" w:rsidRDefault="00483EE8" w:rsidP="00BE0D71">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46AE488" w14:textId="77777777" w:rsidR="00483EE8" w:rsidRPr="00044FAF" w:rsidRDefault="00483EE8" w:rsidP="00BE0D71">
            <w:pPr>
              <w:pStyle w:val="TAC"/>
              <w:rPr>
                <w:rFonts w:eastAsia="PMingLiU"/>
                <w:lang w:eastAsia="zh-TW"/>
              </w:rPr>
            </w:pPr>
          </w:p>
        </w:tc>
      </w:tr>
      <w:tr w:rsidR="00483EE8" w:rsidRPr="00044FAF" w14:paraId="0BA1BC18"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03A9770" w14:textId="77777777" w:rsidR="00483EE8" w:rsidRPr="00044FAF" w:rsidRDefault="00483EE8" w:rsidP="00BE0D71">
            <w:pPr>
              <w:pStyle w:val="TAC"/>
              <w:rPr>
                <w:rFonts w:eastAsia="PMingLiU"/>
                <w:lang w:eastAsia="zh-TW"/>
              </w:rPr>
            </w:pPr>
            <w:r w:rsidRPr="00044FAF">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2D0A8FD"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9EFAAC7"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A778F54"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7C246BB"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03205D23"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344DE5A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B996EC"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DFC10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AFD0A47"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800C60"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3679CC2"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68F5AF2B"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72DAAFB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701A20"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6A70B08" w14:textId="77777777" w:rsidR="00483EE8" w:rsidRPr="00044FAF" w:rsidRDefault="00483EE8" w:rsidP="00BE0D71">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515ED75F"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792A75"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95EA744"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4F43B099"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5B933D17"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A93693A" w14:textId="77777777" w:rsidR="00483EE8" w:rsidRPr="00044FAF" w:rsidRDefault="00483EE8" w:rsidP="00BE0D71">
            <w:pPr>
              <w:pStyle w:val="TAC"/>
              <w:rPr>
                <w:rFonts w:eastAsia="PMingLiU"/>
                <w:lang w:eastAsia="zh-TW"/>
              </w:rPr>
            </w:pPr>
            <w:r w:rsidRPr="00044FAF">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438B20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E11CBB2"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BC044C0"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A1A78D4"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749A3940"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7D85963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9B8A7A"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1C2C1B"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FD4F414"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A48F3E"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F17E72F"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630CCF9D"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7C1A17A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DFE60B"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088DA70" w14:textId="77777777" w:rsidR="00483EE8" w:rsidRPr="00044FAF" w:rsidRDefault="00483EE8" w:rsidP="00BE0D71">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6D30B521"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A1A6E8"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48CC5C2"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378B7527"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33E0B09F"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00A749B" w14:textId="77777777" w:rsidR="00483EE8" w:rsidRPr="00044FAF" w:rsidRDefault="00483EE8" w:rsidP="00BE0D71">
            <w:pPr>
              <w:pStyle w:val="TAC"/>
              <w:rPr>
                <w:rFonts w:eastAsia="PMingLiU"/>
                <w:lang w:eastAsia="zh-TW"/>
              </w:rPr>
            </w:pPr>
            <w:r w:rsidRPr="00044FAF">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C28196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9645080"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871198B"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5ED9135"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35E8826F"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100E189F"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E48480"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BBF9F1"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0706B6B"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D5ABAE"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7281ACF"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589966EB"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7A56F59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D337AC"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D0B85E5" w14:textId="77777777" w:rsidR="00483EE8" w:rsidRPr="00044FAF" w:rsidRDefault="00483EE8" w:rsidP="00BE0D71">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4E1C75D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E07B50"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2E7823B"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267BE6EE"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43404DBF"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518F72C" w14:textId="77777777" w:rsidR="00483EE8" w:rsidRPr="00044FAF" w:rsidRDefault="00483EE8" w:rsidP="00BE0D71">
            <w:pPr>
              <w:pStyle w:val="TAC"/>
              <w:rPr>
                <w:rFonts w:eastAsia="PMingLiU"/>
                <w:lang w:eastAsia="zh-TW"/>
              </w:rPr>
            </w:pPr>
            <w:r w:rsidRPr="00044FAF">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9CF584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27AA165"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58E4E00"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F531338"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2115252F"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320DCEF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371C7"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A60AD8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9ED9312"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2FE584"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A84D9D6"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35A5BB43"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42CFDE7C"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6CA64A0" w14:textId="77777777" w:rsidR="00483EE8" w:rsidRPr="00044FAF" w:rsidRDefault="00483EE8" w:rsidP="00BE0D71">
            <w:pPr>
              <w:pStyle w:val="TAC"/>
              <w:rPr>
                <w:rFonts w:eastAsia="PMingLiU"/>
                <w:lang w:eastAsia="zh-TW"/>
              </w:rPr>
            </w:pPr>
            <w:r w:rsidRPr="00044FAF">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2D83281E"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BA6C025"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7261C96"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C239BD5"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3D1DFF17" w14:textId="77777777" w:rsidR="00483EE8" w:rsidRPr="00044FAF" w:rsidRDefault="00483EE8" w:rsidP="00BE0D71">
            <w:pPr>
              <w:pStyle w:val="TAC"/>
              <w:rPr>
                <w:rFonts w:eastAsia="PMingLiU"/>
                <w:lang w:eastAsia="zh-TW"/>
              </w:rPr>
            </w:pPr>
            <w:r w:rsidRPr="00044FAF">
              <w:rPr>
                <w:rFonts w:eastAsia="PMingLiU"/>
                <w:lang w:eastAsia="zh-TW"/>
              </w:rPr>
              <w:t>100</w:t>
            </w:r>
          </w:p>
        </w:tc>
      </w:tr>
      <w:tr w:rsidR="00483EE8" w:rsidRPr="00044FAF" w14:paraId="382798A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971FAD"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A7078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5D81A5C"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78193C"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06CD629"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0A60A1B0" w14:textId="77777777" w:rsidR="00483EE8" w:rsidRPr="00044FAF" w:rsidRDefault="00483EE8" w:rsidP="00BE0D71">
            <w:pPr>
              <w:pStyle w:val="TAC"/>
              <w:rPr>
                <w:rFonts w:eastAsia="PMingLiU"/>
                <w:lang w:eastAsia="zh-TW"/>
              </w:rPr>
            </w:pPr>
            <w:r w:rsidRPr="00044FAF">
              <w:rPr>
                <w:rFonts w:eastAsia="PMingLiU"/>
                <w:lang w:eastAsia="zh-TW"/>
              </w:rPr>
              <w:t>50</w:t>
            </w:r>
          </w:p>
        </w:tc>
      </w:tr>
      <w:tr w:rsidR="00483EE8" w:rsidRPr="00044FAF" w14:paraId="1A7C09A5"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1835F4"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DAB213" w14:textId="77777777" w:rsidR="00483EE8" w:rsidRPr="00044FAF" w:rsidRDefault="00483EE8" w:rsidP="00BE0D71">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41EE53FA"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1865D3" w14:textId="77777777" w:rsidR="00483EE8" w:rsidRPr="00044FAF" w:rsidRDefault="00483EE8" w:rsidP="00BE0D71">
            <w:pPr>
              <w:pStyle w:val="TAC"/>
              <w:rPr>
                <w:rFonts w:eastAsia="PMingLiU"/>
                <w:lang w:eastAsia="zh-TW"/>
              </w:rPr>
            </w:pPr>
            <w:r w:rsidRPr="00044FAF">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6073ED9" w14:textId="77777777" w:rsidR="00483EE8" w:rsidRPr="00044FAF" w:rsidRDefault="00483EE8" w:rsidP="00BE0D71">
            <w:pPr>
              <w:pStyle w:val="TAC"/>
              <w:rPr>
                <w:rFonts w:eastAsia="PMingLiU"/>
                <w:lang w:eastAsia="zh-TW"/>
              </w:rPr>
            </w:pPr>
            <w:r w:rsidRPr="00044FAF">
              <w:rPr>
                <w:rFonts w:eastAsia="PMingLiU"/>
                <w:lang w:eastAsia="zh-TW"/>
              </w:rPr>
              <w:t>18</w:t>
            </w:r>
          </w:p>
        </w:tc>
        <w:tc>
          <w:tcPr>
            <w:tcW w:w="853" w:type="pct"/>
            <w:tcBorders>
              <w:top w:val="single" w:sz="4" w:space="0" w:color="auto"/>
              <w:left w:val="single" w:sz="4" w:space="0" w:color="auto"/>
              <w:bottom w:val="single" w:sz="4" w:space="0" w:color="auto"/>
              <w:right w:val="single" w:sz="4" w:space="0" w:color="auto"/>
            </w:tcBorders>
          </w:tcPr>
          <w:p w14:paraId="2F02D397" w14:textId="77777777" w:rsidR="00483EE8" w:rsidRPr="00044FAF" w:rsidRDefault="00483EE8" w:rsidP="00BE0D71">
            <w:pPr>
              <w:pStyle w:val="TAC"/>
              <w:rPr>
                <w:rFonts w:eastAsia="PMingLiU"/>
                <w:lang w:eastAsia="zh-TW"/>
              </w:rPr>
            </w:pPr>
            <w:r w:rsidRPr="00044FAF">
              <w:rPr>
                <w:rFonts w:eastAsia="PMingLiU"/>
                <w:lang w:eastAsia="zh-TW"/>
              </w:rPr>
              <w:t>24</w:t>
            </w:r>
          </w:p>
        </w:tc>
      </w:tr>
      <w:tr w:rsidR="00483EE8" w:rsidRPr="00044FAF" w14:paraId="10DD0AB2" w14:textId="77777777" w:rsidTr="00A1469C">
        <w:trPr>
          <w:trHeight w:val="187"/>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38AC4DA" w14:textId="77777777" w:rsidR="00483EE8" w:rsidRPr="00044FAF" w:rsidRDefault="00483EE8" w:rsidP="00BE0D71">
            <w:pPr>
              <w:pStyle w:val="TAC"/>
              <w:rPr>
                <w:rFonts w:eastAsia="PMingLiU"/>
                <w:lang w:eastAsia="zh-TW"/>
              </w:rPr>
            </w:pPr>
            <w:r w:rsidRPr="00044FAF">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DAEA4B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FF262FD" w14:textId="77777777" w:rsidR="00483EE8" w:rsidRPr="00044FAF" w:rsidRDefault="00483EE8" w:rsidP="00BE0D71">
            <w:pPr>
              <w:pStyle w:val="TAC"/>
              <w:rPr>
                <w:rFonts w:eastAsia="PMingLiU"/>
                <w:lang w:eastAsia="zh-TW"/>
              </w:rPr>
            </w:pPr>
            <w:r w:rsidRPr="00044FAF">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0CC6193" w14:textId="77777777" w:rsidR="00483EE8" w:rsidRPr="00044FAF" w:rsidRDefault="00483EE8" w:rsidP="00BE0D71">
            <w:pPr>
              <w:pStyle w:val="TAC"/>
              <w:rPr>
                <w:rFonts w:eastAsia="PMingLiU"/>
                <w:lang w:eastAsia="zh-TW"/>
              </w:rPr>
            </w:pPr>
            <w:r w:rsidRPr="00044FAF">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C7F9D3" w14:textId="77777777" w:rsidR="00483EE8" w:rsidRPr="00044FAF" w:rsidRDefault="00483EE8" w:rsidP="00BE0D71">
            <w:pPr>
              <w:pStyle w:val="TAC"/>
              <w:rPr>
                <w:rFonts w:eastAsia="PMingLiU"/>
                <w:lang w:eastAsia="zh-TW"/>
              </w:rPr>
            </w:pPr>
            <w:r w:rsidRPr="00044FAF">
              <w:rPr>
                <w:rFonts w:eastAsia="PMingLiU"/>
                <w:lang w:eastAsia="zh-TW"/>
              </w:rPr>
              <w:t>75</w:t>
            </w:r>
          </w:p>
        </w:tc>
        <w:tc>
          <w:tcPr>
            <w:tcW w:w="853" w:type="pct"/>
            <w:tcBorders>
              <w:top w:val="single" w:sz="4" w:space="0" w:color="auto"/>
              <w:left w:val="single" w:sz="4" w:space="0" w:color="auto"/>
              <w:bottom w:val="single" w:sz="4" w:space="0" w:color="auto"/>
              <w:right w:val="single" w:sz="4" w:space="0" w:color="auto"/>
            </w:tcBorders>
          </w:tcPr>
          <w:p w14:paraId="21C8010D" w14:textId="77777777" w:rsidR="00483EE8" w:rsidRPr="00044FAF" w:rsidRDefault="00483EE8" w:rsidP="00BE0D71">
            <w:pPr>
              <w:pStyle w:val="TAC"/>
              <w:rPr>
                <w:rFonts w:eastAsia="PMingLiU"/>
                <w:lang w:eastAsia="zh-TW"/>
              </w:rPr>
            </w:pPr>
          </w:p>
        </w:tc>
      </w:tr>
      <w:tr w:rsidR="00483EE8" w:rsidRPr="00044FAF" w14:paraId="06ADB9E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F00045" w14:textId="77777777" w:rsidR="00483EE8" w:rsidRPr="00044FAF" w:rsidRDefault="00483EE8" w:rsidP="00BE0D71">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4713FC"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5D677E0" w14:textId="77777777" w:rsidR="00483EE8" w:rsidRPr="00044FAF" w:rsidRDefault="00483EE8" w:rsidP="00BE0D71">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FC1913C" w14:textId="77777777" w:rsidR="00483EE8" w:rsidRPr="00044FAF" w:rsidRDefault="00483EE8" w:rsidP="00BE0D71">
            <w:pPr>
              <w:pStyle w:val="TAC"/>
              <w:rPr>
                <w:rFonts w:eastAsia="PMingLiU"/>
                <w:lang w:eastAsia="zh-TW"/>
              </w:rPr>
            </w:pPr>
            <w:r w:rsidRPr="00044FAF">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FED81DD" w14:textId="77777777" w:rsidR="00483EE8" w:rsidRPr="00044FAF" w:rsidRDefault="00483EE8" w:rsidP="00BE0D71">
            <w:pPr>
              <w:pStyle w:val="TAC"/>
              <w:rPr>
                <w:rFonts w:eastAsia="PMingLiU"/>
                <w:lang w:eastAsia="zh-TW"/>
              </w:rPr>
            </w:pPr>
            <w:r w:rsidRPr="00044FAF">
              <w:rPr>
                <w:rFonts w:eastAsia="PMingLiU"/>
                <w:lang w:eastAsia="zh-TW"/>
              </w:rPr>
              <w:t>36</w:t>
            </w:r>
          </w:p>
        </w:tc>
        <w:tc>
          <w:tcPr>
            <w:tcW w:w="853" w:type="pct"/>
            <w:tcBorders>
              <w:top w:val="single" w:sz="4" w:space="0" w:color="auto"/>
              <w:left w:val="single" w:sz="4" w:space="0" w:color="auto"/>
              <w:bottom w:val="single" w:sz="4" w:space="0" w:color="auto"/>
              <w:right w:val="single" w:sz="4" w:space="0" w:color="auto"/>
            </w:tcBorders>
          </w:tcPr>
          <w:p w14:paraId="459BD7AC" w14:textId="77777777" w:rsidR="00483EE8" w:rsidRPr="00044FAF" w:rsidRDefault="00483EE8" w:rsidP="00BE0D71">
            <w:pPr>
              <w:pStyle w:val="TAC"/>
              <w:rPr>
                <w:rFonts w:eastAsia="PMingLiU"/>
                <w:lang w:eastAsia="zh-TW"/>
              </w:rPr>
            </w:pPr>
          </w:p>
        </w:tc>
      </w:tr>
      <w:tr w:rsidR="00483EE8" w:rsidRPr="00044FAF" w:rsidDel="00A64381" w14:paraId="655552AC" w14:textId="37C8AA2F" w:rsidTr="00A1469C">
        <w:trPr>
          <w:trHeight w:val="187"/>
          <w:jc w:val="center"/>
          <w:del w:id="137" w:author="zhangyufeng@caict.ac.cn" w:date="2022-07-25T10:52:00Z"/>
        </w:trPr>
        <w:tc>
          <w:tcPr>
            <w:tcW w:w="1026" w:type="pct"/>
            <w:tcBorders>
              <w:top w:val="single" w:sz="4" w:space="0" w:color="auto"/>
              <w:left w:val="single" w:sz="4" w:space="0" w:color="auto"/>
              <w:bottom w:val="single" w:sz="4" w:space="0" w:color="auto"/>
              <w:right w:val="single" w:sz="4" w:space="0" w:color="auto"/>
            </w:tcBorders>
            <w:vAlign w:val="center"/>
          </w:tcPr>
          <w:p w14:paraId="51C19348" w14:textId="7C005AAE" w:rsidR="00483EE8" w:rsidRPr="00044FAF" w:rsidDel="00A64381" w:rsidRDefault="00483EE8" w:rsidP="00BE0D71">
            <w:pPr>
              <w:pStyle w:val="TAC"/>
              <w:rPr>
                <w:del w:id="138" w:author="zhangyufeng@caict.ac.cn" w:date="2022-07-25T10:52:00Z"/>
                <w:rFonts w:eastAsia="PMingLiU"/>
                <w:lang w:eastAsia="zh-TW"/>
              </w:rPr>
            </w:pPr>
            <w:del w:id="139" w:author="zhangyufeng@caict.ac.cn" w:date="2022-07-25T10:52:00Z">
              <w:r w:rsidRPr="00044FAF" w:rsidDel="00A64381">
                <w:rPr>
                  <w:rFonts w:eastAsia="PMingLiU"/>
                  <w:lang w:eastAsia="zh-TW"/>
                </w:rPr>
                <w:delText>n91</w:delText>
              </w:r>
            </w:del>
          </w:p>
        </w:tc>
        <w:tc>
          <w:tcPr>
            <w:tcW w:w="591" w:type="pct"/>
            <w:tcBorders>
              <w:top w:val="single" w:sz="4" w:space="0" w:color="auto"/>
              <w:left w:val="single" w:sz="4" w:space="0" w:color="auto"/>
              <w:bottom w:val="single" w:sz="4" w:space="0" w:color="auto"/>
              <w:right w:val="single" w:sz="4" w:space="0" w:color="auto"/>
            </w:tcBorders>
          </w:tcPr>
          <w:p w14:paraId="0A3C0C1F" w14:textId="0BC1EF46" w:rsidR="00483EE8" w:rsidRPr="00044FAF" w:rsidDel="00A64381" w:rsidRDefault="00483EE8" w:rsidP="00BE0D71">
            <w:pPr>
              <w:pStyle w:val="TAC"/>
              <w:rPr>
                <w:del w:id="140" w:author="zhangyufeng@caict.ac.cn" w:date="2022-07-25T10:52:00Z"/>
                <w:rFonts w:eastAsia="PMingLiU"/>
                <w:lang w:eastAsia="zh-TW"/>
              </w:rPr>
            </w:pPr>
            <w:del w:id="141" w:author="zhangyufeng@caict.ac.cn" w:date="2022-07-25T10:52:00Z">
              <w:r w:rsidRPr="00044FAF" w:rsidDel="00A64381">
                <w:rPr>
                  <w:rFonts w:eastAsia="PMingLiU"/>
                  <w:lang w:eastAsia="zh-TW"/>
                </w:rPr>
                <w:delText>15</w:delText>
              </w:r>
            </w:del>
          </w:p>
        </w:tc>
        <w:tc>
          <w:tcPr>
            <w:tcW w:w="837" w:type="pct"/>
            <w:tcBorders>
              <w:top w:val="single" w:sz="4" w:space="0" w:color="auto"/>
              <w:left w:val="single" w:sz="4" w:space="0" w:color="auto"/>
              <w:bottom w:val="single" w:sz="4" w:space="0" w:color="auto"/>
              <w:right w:val="single" w:sz="4" w:space="0" w:color="auto"/>
            </w:tcBorders>
          </w:tcPr>
          <w:p w14:paraId="3CA9C85F" w14:textId="1CEC9309" w:rsidR="00483EE8" w:rsidRPr="00044FAF" w:rsidDel="00A64381" w:rsidRDefault="00483EE8" w:rsidP="00BE0D71">
            <w:pPr>
              <w:pStyle w:val="TAC"/>
              <w:rPr>
                <w:del w:id="142" w:author="zhangyufeng@caict.ac.cn" w:date="2022-07-25T10:52:00Z"/>
                <w:rFonts w:eastAsia="PMingLiU"/>
                <w:lang w:eastAsia="zh-TW"/>
              </w:rPr>
            </w:pPr>
            <w:del w:id="143" w:author="zhangyufeng@caict.ac.cn" w:date="2022-07-25T10:52:00Z">
              <w:r w:rsidRPr="00044FAF" w:rsidDel="00A64381">
                <w:rPr>
                  <w:rFonts w:eastAsia="PMingLiU"/>
                  <w:lang w:eastAsia="zh-TW"/>
                </w:rPr>
                <w:delText>25</w:delText>
              </w:r>
            </w:del>
          </w:p>
        </w:tc>
        <w:tc>
          <w:tcPr>
            <w:tcW w:w="847" w:type="pct"/>
            <w:tcBorders>
              <w:top w:val="single" w:sz="4" w:space="0" w:color="auto"/>
              <w:left w:val="single" w:sz="4" w:space="0" w:color="auto"/>
              <w:bottom w:val="single" w:sz="4" w:space="0" w:color="auto"/>
              <w:right w:val="single" w:sz="4" w:space="0" w:color="auto"/>
            </w:tcBorders>
          </w:tcPr>
          <w:p w14:paraId="5878A673" w14:textId="3AD1752B" w:rsidR="00483EE8" w:rsidRPr="00044FAF" w:rsidDel="00A64381" w:rsidRDefault="00483EE8" w:rsidP="00BE0D71">
            <w:pPr>
              <w:pStyle w:val="TAC"/>
              <w:rPr>
                <w:del w:id="144" w:author="zhangyufeng@caict.ac.cn" w:date="2022-07-25T10:5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965DA0" w14:textId="1088D59B" w:rsidR="00483EE8" w:rsidRPr="00044FAF" w:rsidDel="00A64381" w:rsidRDefault="00483EE8" w:rsidP="00BE0D71">
            <w:pPr>
              <w:pStyle w:val="TAC"/>
              <w:rPr>
                <w:del w:id="145" w:author="zhangyufeng@caict.ac.cn" w:date="2022-07-25T10:52: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E92806A" w14:textId="6C774CC2" w:rsidR="00483EE8" w:rsidRPr="00044FAF" w:rsidDel="00A64381" w:rsidRDefault="00483EE8" w:rsidP="00BE0D71">
            <w:pPr>
              <w:pStyle w:val="TAC"/>
              <w:rPr>
                <w:del w:id="146" w:author="zhangyufeng@caict.ac.cn" w:date="2022-07-25T10:52:00Z"/>
                <w:rFonts w:eastAsia="PMingLiU"/>
                <w:lang w:eastAsia="zh-TW"/>
              </w:rPr>
            </w:pPr>
          </w:p>
        </w:tc>
      </w:tr>
      <w:tr w:rsidR="00483EE8" w:rsidRPr="00044FAF" w:rsidDel="00A64381" w14:paraId="4BEB42F0" w14:textId="6EF64424" w:rsidTr="00A1469C">
        <w:trPr>
          <w:trHeight w:val="187"/>
          <w:jc w:val="center"/>
          <w:del w:id="147" w:author="zhangyufeng@caict.ac.cn" w:date="2022-07-25T10:52: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518D78" w14:textId="2CB037EC" w:rsidR="00483EE8" w:rsidRPr="00044FAF" w:rsidDel="00A64381" w:rsidRDefault="00483EE8" w:rsidP="00BE0D71">
            <w:pPr>
              <w:pStyle w:val="TAC"/>
              <w:rPr>
                <w:del w:id="148" w:author="zhangyufeng@caict.ac.cn" w:date="2022-07-25T10:52:00Z"/>
                <w:rFonts w:eastAsia="PMingLiU"/>
                <w:lang w:eastAsia="zh-TW"/>
              </w:rPr>
            </w:pPr>
            <w:del w:id="149" w:author="zhangyufeng@caict.ac.cn" w:date="2022-07-25T10:52:00Z">
              <w:r w:rsidRPr="00044FAF" w:rsidDel="00A64381">
                <w:rPr>
                  <w:rFonts w:eastAsia="PMingLiU"/>
                  <w:lang w:eastAsia="zh-TW"/>
                </w:rPr>
                <w:delText>n92</w:delText>
              </w:r>
            </w:del>
          </w:p>
        </w:tc>
        <w:tc>
          <w:tcPr>
            <w:tcW w:w="591" w:type="pct"/>
            <w:tcBorders>
              <w:top w:val="single" w:sz="4" w:space="0" w:color="auto"/>
              <w:left w:val="single" w:sz="4" w:space="0" w:color="auto"/>
              <w:bottom w:val="single" w:sz="4" w:space="0" w:color="auto"/>
              <w:right w:val="single" w:sz="4" w:space="0" w:color="auto"/>
            </w:tcBorders>
          </w:tcPr>
          <w:p w14:paraId="74ACE72B" w14:textId="5BCCC2D0" w:rsidR="00483EE8" w:rsidRPr="00044FAF" w:rsidDel="00A64381" w:rsidRDefault="00483EE8" w:rsidP="00BE0D71">
            <w:pPr>
              <w:pStyle w:val="TAC"/>
              <w:rPr>
                <w:del w:id="150" w:author="zhangyufeng@caict.ac.cn" w:date="2022-07-25T10:52:00Z"/>
                <w:rFonts w:eastAsia="PMingLiU"/>
                <w:lang w:eastAsia="zh-TW"/>
              </w:rPr>
            </w:pPr>
            <w:del w:id="151" w:author="zhangyufeng@caict.ac.cn" w:date="2022-07-25T10:52:00Z">
              <w:r w:rsidRPr="00044FAF" w:rsidDel="00A64381">
                <w:rPr>
                  <w:rFonts w:eastAsia="PMingLiU"/>
                  <w:lang w:eastAsia="zh-TW"/>
                </w:rPr>
                <w:delText>15</w:delText>
              </w:r>
            </w:del>
          </w:p>
        </w:tc>
        <w:tc>
          <w:tcPr>
            <w:tcW w:w="837" w:type="pct"/>
            <w:tcBorders>
              <w:top w:val="single" w:sz="4" w:space="0" w:color="auto"/>
              <w:left w:val="single" w:sz="4" w:space="0" w:color="auto"/>
              <w:bottom w:val="single" w:sz="4" w:space="0" w:color="auto"/>
              <w:right w:val="single" w:sz="4" w:space="0" w:color="auto"/>
            </w:tcBorders>
          </w:tcPr>
          <w:p w14:paraId="282D4DC4" w14:textId="0448B0E1" w:rsidR="00483EE8" w:rsidRPr="00044FAF" w:rsidDel="00A64381" w:rsidRDefault="00483EE8" w:rsidP="00BE0D71">
            <w:pPr>
              <w:pStyle w:val="TAC"/>
              <w:rPr>
                <w:del w:id="152" w:author="zhangyufeng@caict.ac.cn" w:date="2022-07-25T10:52:00Z"/>
                <w:rFonts w:eastAsia="PMingLiU"/>
                <w:lang w:eastAsia="zh-TW"/>
              </w:rPr>
            </w:pPr>
            <w:del w:id="153" w:author="zhangyufeng@caict.ac.cn" w:date="2022-07-25T10:52:00Z">
              <w:r w:rsidRPr="00044FAF" w:rsidDel="00A64381">
                <w:rPr>
                  <w:rFonts w:eastAsia="PMingLiU"/>
                  <w:lang w:eastAsia="zh-TW"/>
                </w:rPr>
                <w:delText>25</w:delText>
              </w:r>
            </w:del>
          </w:p>
        </w:tc>
        <w:tc>
          <w:tcPr>
            <w:tcW w:w="847" w:type="pct"/>
            <w:tcBorders>
              <w:top w:val="single" w:sz="4" w:space="0" w:color="auto"/>
              <w:left w:val="single" w:sz="4" w:space="0" w:color="auto"/>
              <w:bottom w:val="single" w:sz="4" w:space="0" w:color="auto"/>
              <w:right w:val="single" w:sz="4" w:space="0" w:color="auto"/>
            </w:tcBorders>
          </w:tcPr>
          <w:p w14:paraId="6D0D1677" w14:textId="386B40E8" w:rsidR="00483EE8" w:rsidRPr="00044FAF" w:rsidDel="00A64381" w:rsidRDefault="00483EE8" w:rsidP="00BE0D71">
            <w:pPr>
              <w:pStyle w:val="TAC"/>
              <w:rPr>
                <w:del w:id="154" w:author="zhangyufeng@caict.ac.cn" w:date="2022-07-25T10:52:00Z"/>
                <w:rFonts w:eastAsia="PMingLiU"/>
                <w:lang w:eastAsia="zh-TW"/>
              </w:rPr>
            </w:pPr>
            <w:del w:id="155" w:author="zhangyufeng@caict.ac.cn" w:date="2022-07-25T10:52:00Z">
              <w:r w:rsidRPr="00044FAF" w:rsidDel="00A64381">
                <w:rPr>
                  <w:rFonts w:eastAsia="PMingLiU"/>
                  <w:lang w:eastAsia="zh-TW"/>
                </w:rPr>
                <w:delText>50</w:delText>
              </w:r>
            </w:del>
          </w:p>
        </w:tc>
        <w:tc>
          <w:tcPr>
            <w:tcW w:w="847" w:type="pct"/>
            <w:tcBorders>
              <w:top w:val="single" w:sz="4" w:space="0" w:color="auto"/>
              <w:left w:val="single" w:sz="4" w:space="0" w:color="auto"/>
              <w:bottom w:val="single" w:sz="4" w:space="0" w:color="auto"/>
              <w:right w:val="single" w:sz="4" w:space="0" w:color="auto"/>
            </w:tcBorders>
          </w:tcPr>
          <w:p w14:paraId="2A23D143" w14:textId="48E50A4F" w:rsidR="00483EE8" w:rsidRPr="00044FAF" w:rsidDel="00A64381" w:rsidRDefault="00483EE8" w:rsidP="00BE0D71">
            <w:pPr>
              <w:pStyle w:val="TAC"/>
              <w:rPr>
                <w:del w:id="156" w:author="zhangyufeng@caict.ac.cn" w:date="2022-07-25T10:52:00Z"/>
                <w:rFonts w:eastAsia="PMingLiU"/>
                <w:lang w:eastAsia="zh-TW"/>
              </w:rPr>
            </w:pPr>
            <w:del w:id="157" w:author="zhangyufeng@caict.ac.cn" w:date="2022-07-25T10:52:00Z">
              <w:r w:rsidRPr="00044FAF" w:rsidDel="00A64381">
                <w:rPr>
                  <w:rFonts w:eastAsia="PMingLiU"/>
                  <w:lang w:eastAsia="zh-TW"/>
                </w:rPr>
                <w:delText>75</w:delText>
              </w:r>
            </w:del>
          </w:p>
        </w:tc>
        <w:tc>
          <w:tcPr>
            <w:tcW w:w="853" w:type="pct"/>
            <w:tcBorders>
              <w:top w:val="single" w:sz="4" w:space="0" w:color="auto"/>
              <w:left w:val="single" w:sz="4" w:space="0" w:color="auto"/>
              <w:bottom w:val="single" w:sz="4" w:space="0" w:color="auto"/>
              <w:right w:val="single" w:sz="4" w:space="0" w:color="auto"/>
            </w:tcBorders>
          </w:tcPr>
          <w:p w14:paraId="3B1FBEE6" w14:textId="6A6CE767" w:rsidR="00483EE8" w:rsidRPr="00044FAF" w:rsidDel="00A64381" w:rsidRDefault="00483EE8" w:rsidP="00BE0D71">
            <w:pPr>
              <w:pStyle w:val="TAC"/>
              <w:rPr>
                <w:del w:id="158" w:author="zhangyufeng@caict.ac.cn" w:date="2022-07-25T10:52:00Z"/>
                <w:rFonts w:eastAsia="PMingLiU"/>
                <w:lang w:eastAsia="zh-TW"/>
              </w:rPr>
            </w:pPr>
            <w:del w:id="159" w:author="zhangyufeng@caict.ac.cn" w:date="2022-07-25T10:52:00Z">
              <w:r w:rsidRPr="00044FAF" w:rsidDel="00A64381">
                <w:rPr>
                  <w:rFonts w:eastAsia="PMingLiU"/>
                  <w:lang w:eastAsia="zh-TW"/>
                </w:rPr>
                <w:delText>100</w:delText>
              </w:r>
            </w:del>
          </w:p>
        </w:tc>
      </w:tr>
      <w:tr w:rsidR="00483EE8" w:rsidRPr="00044FAF" w:rsidDel="00A64381" w14:paraId="648BEF77" w14:textId="1D8DFFA0" w:rsidTr="00A1469C">
        <w:trPr>
          <w:trHeight w:val="187"/>
          <w:jc w:val="center"/>
          <w:del w:id="160" w:author="zhangyufeng@caict.ac.cn" w:date="2022-07-25T10:52:00Z"/>
        </w:trPr>
        <w:tc>
          <w:tcPr>
            <w:tcW w:w="0" w:type="auto"/>
            <w:vMerge/>
            <w:tcBorders>
              <w:top w:val="single" w:sz="4" w:space="0" w:color="auto"/>
              <w:left w:val="single" w:sz="4" w:space="0" w:color="auto"/>
              <w:bottom w:val="single" w:sz="4" w:space="0" w:color="auto"/>
              <w:right w:val="single" w:sz="4" w:space="0" w:color="auto"/>
            </w:tcBorders>
            <w:vAlign w:val="center"/>
          </w:tcPr>
          <w:p w14:paraId="1B73D2AC" w14:textId="78A0FE3A" w:rsidR="00483EE8" w:rsidRPr="00044FAF" w:rsidDel="00A64381" w:rsidRDefault="00483EE8" w:rsidP="00BE0D71">
            <w:pPr>
              <w:pStyle w:val="TAC"/>
              <w:rPr>
                <w:del w:id="161" w:author="zhangyufeng@caict.ac.cn" w:date="2022-07-25T10:5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65D006" w14:textId="3F6DFBB1" w:rsidR="00483EE8" w:rsidRPr="00044FAF" w:rsidDel="00A64381" w:rsidRDefault="00483EE8" w:rsidP="00BE0D71">
            <w:pPr>
              <w:pStyle w:val="TAC"/>
              <w:rPr>
                <w:del w:id="162" w:author="zhangyufeng@caict.ac.cn" w:date="2022-07-25T10:52:00Z"/>
                <w:rFonts w:eastAsia="PMingLiU"/>
                <w:lang w:eastAsia="zh-TW"/>
              </w:rPr>
            </w:pPr>
            <w:del w:id="163" w:author="zhangyufeng@caict.ac.cn" w:date="2022-07-25T10:52:00Z">
              <w:r w:rsidRPr="00044FAF" w:rsidDel="00A64381">
                <w:rPr>
                  <w:rFonts w:eastAsia="PMingLiU"/>
                  <w:lang w:eastAsia="zh-TW"/>
                </w:rPr>
                <w:delText>30</w:delText>
              </w:r>
            </w:del>
          </w:p>
        </w:tc>
        <w:tc>
          <w:tcPr>
            <w:tcW w:w="837" w:type="pct"/>
            <w:tcBorders>
              <w:top w:val="single" w:sz="4" w:space="0" w:color="auto"/>
              <w:left w:val="single" w:sz="4" w:space="0" w:color="auto"/>
              <w:bottom w:val="single" w:sz="4" w:space="0" w:color="auto"/>
              <w:right w:val="single" w:sz="4" w:space="0" w:color="auto"/>
            </w:tcBorders>
          </w:tcPr>
          <w:p w14:paraId="6DEA5137" w14:textId="795D9475" w:rsidR="00483EE8" w:rsidRPr="00044FAF" w:rsidDel="00A64381" w:rsidRDefault="00483EE8" w:rsidP="00BE0D71">
            <w:pPr>
              <w:pStyle w:val="TAC"/>
              <w:rPr>
                <w:del w:id="164" w:author="zhangyufeng@caict.ac.cn" w:date="2022-07-25T10:5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13A9F6B" w14:textId="485AE274" w:rsidR="00483EE8" w:rsidRPr="00044FAF" w:rsidDel="00A64381" w:rsidRDefault="00483EE8" w:rsidP="00BE0D71">
            <w:pPr>
              <w:pStyle w:val="TAC"/>
              <w:rPr>
                <w:del w:id="165" w:author="zhangyufeng@caict.ac.cn" w:date="2022-07-25T10:52:00Z"/>
                <w:rFonts w:eastAsia="PMingLiU"/>
                <w:lang w:eastAsia="zh-TW"/>
              </w:rPr>
            </w:pPr>
            <w:del w:id="166" w:author="zhangyufeng@caict.ac.cn" w:date="2022-07-25T10:52:00Z">
              <w:r w:rsidRPr="00044FAF" w:rsidDel="00A64381">
                <w:rPr>
                  <w:rFonts w:eastAsia="PMingLiU"/>
                  <w:lang w:eastAsia="zh-TW"/>
                </w:rPr>
                <w:delText>24</w:delText>
              </w:r>
            </w:del>
          </w:p>
        </w:tc>
        <w:tc>
          <w:tcPr>
            <w:tcW w:w="847" w:type="pct"/>
            <w:tcBorders>
              <w:top w:val="single" w:sz="4" w:space="0" w:color="auto"/>
              <w:left w:val="single" w:sz="4" w:space="0" w:color="auto"/>
              <w:bottom w:val="single" w:sz="4" w:space="0" w:color="auto"/>
              <w:right w:val="single" w:sz="4" w:space="0" w:color="auto"/>
            </w:tcBorders>
          </w:tcPr>
          <w:p w14:paraId="5102B033" w14:textId="75AFCC2D" w:rsidR="00483EE8" w:rsidRPr="00044FAF" w:rsidDel="00A64381" w:rsidRDefault="00483EE8" w:rsidP="00BE0D71">
            <w:pPr>
              <w:pStyle w:val="TAC"/>
              <w:rPr>
                <w:del w:id="167" w:author="zhangyufeng@caict.ac.cn" w:date="2022-07-25T10:52:00Z"/>
                <w:rFonts w:eastAsia="PMingLiU"/>
                <w:lang w:eastAsia="zh-TW"/>
              </w:rPr>
            </w:pPr>
            <w:del w:id="168" w:author="zhangyufeng@caict.ac.cn" w:date="2022-07-25T10:52:00Z">
              <w:r w:rsidRPr="00044FAF" w:rsidDel="00A64381">
                <w:rPr>
                  <w:rFonts w:eastAsia="PMingLiU"/>
                  <w:lang w:eastAsia="zh-TW"/>
                </w:rPr>
                <w:delText>36</w:delText>
              </w:r>
            </w:del>
          </w:p>
        </w:tc>
        <w:tc>
          <w:tcPr>
            <w:tcW w:w="853" w:type="pct"/>
            <w:tcBorders>
              <w:top w:val="single" w:sz="4" w:space="0" w:color="auto"/>
              <w:left w:val="single" w:sz="4" w:space="0" w:color="auto"/>
              <w:bottom w:val="single" w:sz="4" w:space="0" w:color="auto"/>
              <w:right w:val="single" w:sz="4" w:space="0" w:color="auto"/>
            </w:tcBorders>
          </w:tcPr>
          <w:p w14:paraId="6F2E76AE" w14:textId="4159653F" w:rsidR="00483EE8" w:rsidRPr="00044FAF" w:rsidDel="00A64381" w:rsidRDefault="00483EE8" w:rsidP="00BE0D71">
            <w:pPr>
              <w:pStyle w:val="TAC"/>
              <w:rPr>
                <w:del w:id="169" w:author="zhangyufeng@caict.ac.cn" w:date="2022-07-25T10:52:00Z"/>
                <w:rFonts w:eastAsia="PMingLiU"/>
                <w:lang w:eastAsia="zh-TW"/>
              </w:rPr>
            </w:pPr>
            <w:del w:id="170" w:author="zhangyufeng@caict.ac.cn" w:date="2022-07-25T10:52:00Z">
              <w:r w:rsidRPr="00044FAF" w:rsidDel="00A64381">
                <w:rPr>
                  <w:rFonts w:eastAsia="PMingLiU"/>
                  <w:lang w:eastAsia="zh-TW"/>
                </w:rPr>
                <w:delText>50</w:delText>
              </w:r>
            </w:del>
          </w:p>
        </w:tc>
      </w:tr>
      <w:tr w:rsidR="00483EE8" w:rsidRPr="00044FAF" w:rsidDel="00A64381" w14:paraId="5367E141" w14:textId="67F26AD4" w:rsidTr="00A1469C">
        <w:trPr>
          <w:trHeight w:val="187"/>
          <w:jc w:val="center"/>
          <w:del w:id="171" w:author="zhangyufeng@caict.ac.cn" w:date="2022-07-25T10:52:00Z"/>
        </w:trPr>
        <w:tc>
          <w:tcPr>
            <w:tcW w:w="1026" w:type="pct"/>
            <w:tcBorders>
              <w:top w:val="single" w:sz="4" w:space="0" w:color="auto"/>
              <w:left w:val="single" w:sz="4" w:space="0" w:color="auto"/>
              <w:bottom w:val="single" w:sz="4" w:space="0" w:color="auto"/>
              <w:right w:val="single" w:sz="4" w:space="0" w:color="auto"/>
            </w:tcBorders>
            <w:vAlign w:val="center"/>
          </w:tcPr>
          <w:p w14:paraId="676E849D" w14:textId="353B063A" w:rsidR="00483EE8" w:rsidRPr="00044FAF" w:rsidDel="00A64381" w:rsidRDefault="00483EE8" w:rsidP="00BE0D71">
            <w:pPr>
              <w:pStyle w:val="TAC"/>
              <w:rPr>
                <w:del w:id="172" w:author="zhangyufeng@caict.ac.cn" w:date="2022-07-25T10:52:00Z"/>
                <w:rFonts w:eastAsia="PMingLiU"/>
                <w:lang w:eastAsia="zh-TW"/>
              </w:rPr>
            </w:pPr>
            <w:del w:id="173" w:author="zhangyufeng@caict.ac.cn" w:date="2022-07-25T10:52:00Z">
              <w:r w:rsidRPr="00044FAF" w:rsidDel="00A64381">
                <w:rPr>
                  <w:rFonts w:eastAsia="PMingLiU"/>
                  <w:lang w:eastAsia="zh-TW"/>
                </w:rPr>
                <w:delText>n93</w:delText>
              </w:r>
            </w:del>
          </w:p>
        </w:tc>
        <w:tc>
          <w:tcPr>
            <w:tcW w:w="591" w:type="pct"/>
            <w:tcBorders>
              <w:top w:val="single" w:sz="4" w:space="0" w:color="auto"/>
              <w:left w:val="single" w:sz="4" w:space="0" w:color="auto"/>
              <w:bottom w:val="single" w:sz="4" w:space="0" w:color="auto"/>
              <w:right w:val="single" w:sz="4" w:space="0" w:color="auto"/>
            </w:tcBorders>
          </w:tcPr>
          <w:p w14:paraId="15E279D1" w14:textId="7E75469B" w:rsidR="00483EE8" w:rsidRPr="00044FAF" w:rsidDel="00A64381" w:rsidRDefault="00483EE8" w:rsidP="00BE0D71">
            <w:pPr>
              <w:pStyle w:val="TAC"/>
              <w:rPr>
                <w:del w:id="174" w:author="zhangyufeng@caict.ac.cn" w:date="2022-07-25T10:52:00Z"/>
                <w:rFonts w:eastAsia="PMingLiU"/>
                <w:lang w:eastAsia="zh-TW"/>
              </w:rPr>
            </w:pPr>
            <w:del w:id="175" w:author="zhangyufeng@caict.ac.cn" w:date="2022-07-25T10:52:00Z">
              <w:r w:rsidRPr="00044FAF" w:rsidDel="00A64381">
                <w:rPr>
                  <w:rFonts w:eastAsia="PMingLiU"/>
                  <w:lang w:eastAsia="zh-TW"/>
                </w:rPr>
                <w:delText>15</w:delText>
              </w:r>
            </w:del>
          </w:p>
        </w:tc>
        <w:tc>
          <w:tcPr>
            <w:tcW w:w="837" w:type="pct"/>
            <w:tcBorders>
              <w:top w:val="single" w:sz="4" w:space="0" w:color="auto"/>
              <w:left w:val="single" w:sz="4" w:space="0" w:color="auto"/>
              <w:bottom w:val="single" w:sz="4" w:space="0" w:color="auto"/>
              <w:right w:val="single" w:sz="4" w:space="0" w:color="auto"/>
            </w:tcBorders>
          </w:tcPr>
          <w:p w14:paraId="2C68074A" w14:textId="6E5D15B7" w:rsidR="00483EE8" w:rsidRPr="00044FAF" w:rsidDel="00A64381" w:rsidRDefault="00483EE8" w:rsidP="00BE0D71">
            <w:pPr>
              <w:pStyle w:val="TAC"/>
              <w:rPr>
                <w:del w:id="176" w:author="zhangyufeng@caict.ac.cn" w:date="2022-07-25T10:52:00Z"/>
                <w:rFonts w:eastAsia="PMingLiU"/>
                <w:lang w:eastAsia="zh-TW"/>
              </w:rPr>
            </w:pPr>
            <w:del w:id="177" w:author="zhangyufeng@caict.ac.cn" w:date="2022-07-25T10:52:00Z">
              <w:r w:rsidRPr="00044FAF" w:rsidDel="00A64381">
                <w:rPr>
                  <w:rFonts w:eastAsia="PMingLiU"/>
                  <w:lang w:eastAsia="zh-TW"/>
                </w:rPr>
                <w:delText>25</w:delText>
              </w:r>
            </w:del>
          </w:p>
        </w:tc>
        <w:tc>
          <w:tcPr>
            <w:tcW w:w="847" w:type="pct"/>
            <w:tcBorders>
              <w:top w:val="single" w:sz="4" w:space="0" w:color="auto"/>
              <w:left w:val="single" w:sz="4" w:space="0" w:color="auto"/>
              <w:bottom w:val="single" w:sz="4" w:space="0" w:color="auto"/>
              <w:right w:val="single" w:sz="4" w:space="0" w:color="auto"/>
            </w:tcBorders>
          </w:tcPr>
          <w:p w14:paraId="2DEC7CD9" w14:textId="041710FC" w:rsidR="00483EE8" w:rsidRPr="00044FAF" w:rsidDel="00A64381" w:rsidRDefault="00483EE8" w:rsidP="00BE0D71">
            <w:pPr>
              <w:pStyle w:val="TAC"/>
              <w:rPr>
                <w:del w:id="178" w:author="zhangyufeng@caict.ac.cn" w:date="2022-07-25T10:5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7E57F0" w14:textId="03F33EA2" w:rsidR="00483EE8" w:rsidRPr="00044FAF" w:rsidDel="00A64381" w:rsidRDefault="00483EE8" w:rsidP="00BE0D71">
            <w:pPr>
              <w:pStyle w:val="TAC"/>
              <w:rPr>
                <w:del w:id="179" w:author="zhangyufeng@caict.ac.cn" w:date="2022-07-25T10:52:00Z"/>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E007A7C" w14:textId="25B69157" w:rsidR="00483EE8" w:rsidRPr="00044FAF" w:rsidDel="00A64381" w:rsidRDefault="00483EE8" w:rsidP="00BE0D71">
            <w:pPr>
              <w:pStyle w:val="TAC"/>
              <w:rPr>
                <w:del w:id="180" w:author="zhangyufeng@caict.ac.cn" w:date="2022-07-25T10:52:00Z"/>
                <w:rFonts w:eastAsia="PMingLiU"/>
                <w:lang w:eastAsia="zh-TW"/>
              </w:rPr>
            </w:pPr>
          </w:p>
        </w:tc>
      </w:tr>
      <w:tr w:rsidR="00483EE8" w:rsidRPr="00044FAF" w:rsidDel="00A64381" w14:paraId="2CF29B8D" w14:textId="1DD05D2A" w:rsidTr="00A1469C">
        <w:trPr>
          <w:trHeight w:val="187"/>
          <w:jc w:val="center"/>
          <w:del w:id="181" w:author="zhangyufeng@caict.ac.cn" w:date="2022-07-25T10:52:00Z"/>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3395E44" w14:textId="48E67B45" w:rsidR="00483EE8" w:rsidRPr="00044FAF" w:rsidDel="00A64381" w:rsidRDefault="00483EE8" w:rsidP="00BE0D71">
            <w:pPr>
              <w:pStyle w:val="TAC"/>
              <w:rPr>
                <w:del w:id="182" w:author="zhangyufeng@caict.ac.cn" w:date="2022-07-25T10:52:00Z"/>
                <w:rFonts w:eastAsia="PMingLiU"/>
                <w:lang w:eastAsia="zh-TW"/>
              </w:rPr>
            </w:pPr>
            <w:del w:id="183" w:author="zhangyufeng@caict.ac.cn" w:date="2022-07-25T10:52:00Z">
              <w:r w:rsidRPr="00044FAF" w:rsidDel="00A64381">
                <w:rPr>
                  <w:rFonts w:eastAsia="PMingLiU"/>
                  <w:lang w:eastAsia="zh-TW"/>
                </w:rPr>
                <w:delText>n94</w:delText>
              </w:r>
            </w:del>
          </w:p>
        </w:tc>
        <w:tc>
          <w:tcPr>
            <w:tcW w:w="591" w:type="pct"/>
            <w:tcBorders>
              <w:top w:val="single" w:sz="4" w:space="0" w:color="auto"/>
              <w:left w:val="single" w:sz="4" w:space="0" w:color="auto"/>
              <w:bottom w:val="single" w:sz="4" w:space="0" w:color="auto"/>
              <w:right w:val="single" w:sz="4" w:space="0" w:color="auto"/>
            </w:tcBorders>
          </w:tcPr>
          <w:p w14:paraId="5AE246DF" w14:textId="0D53C689" w:rsidR="00483EE8" w:rsidRPr="00044FAF" w:rsidDel="00A64381" w:rsidRDefault="00483EE8" w:rsidP="00BE0D71">
            <w:pPr>
              <w:pStyle w:val="TAC"/>
              <w:rPr>
                <w:del w:id="184" w:author="zhangyufeng@caict.ac.cn" w:date="2022-07-25T10:52:00Z"/>
                <w:rFonts w:eastAsia="PMingLiU"/>
                <w:lang w:eastAsia="zh-TW"/>
              </w:rPr>
            </w:pPr>
            <w:del w:id="185" w:author="zhangyufeng@caict.ac.cn" w:date="2022-07-25T10:52:00Z">
              <w:r w:rsidRPr="00044FAF" w:rsidDel="00A64381">
                <w:rPr>
                  <w:rFonts w:eastAsia="PMingLiU"/>
                  <w:lang w:eastAsia="zh-TW"/>
                </w:rPr>
                <w:delText>15</w:delText>
              </w:r>
            </w:del>
          </w:p>
        </w:tc>
        <w:tc>
          <w:tcPr>
            <w:tcW w:w="837" w:type="pct"/>
            <w:tcBorders>
              <w:top w:val="single" w:sz="4" w:space="0" w:color="auto"/>
              <w:left w:val="single" w:sz="4" w:space="0" w:color="auto"/>
              <w:bottom w:val="single" w:sz="4" w:space="0" w:color="auto"/>
              <w:right w:val="single" w:sz="4" w:space="0" w:color="auto"/>
            </w:tcBorders>
          </w:tcPr>
          <w:p w14:paraId="35C5AFA1" w14:textId="7068F5D7" w:rsidR="00483EE8" w:rsidRPr="00044FAF" w:rsidDel="00A64381" w:rsidRDefault="00483EE8" w:rsidP="00BE0D71">
            <w:pPr>
              <w:pStyle w:val="TAC"/>
              <w:rPr>
                <w:del w:id="186" w:author="zhangyufeng@caict.ac.cn" w:date="2022-07-25T10:52:00Z"/>
                <w:rFonts w:eastAsia="PMingLiU"/>
                <w:lang w:eastAsia="zh-TW"/>
              </w:rPr>
            </w:pPr>
            <w:del w:id="187" w:author="zhangyufeng@caict.ac.cn" w:date="2022-07-25T10:52:00Z">
              <w:r w:rsidRPr="00044FAF" w:rsidDel="00A64381">
                <w:rPr>
                  <w:rFonts w:eastAsia="PMingLiU"/>
                  <w:lang w:eastAsia="zh-TW"/>
                </w:rPr>
                <w:delText>25</w:delText>
              </w:r>
            </w:del>
          </w:p>
        </w:tc>
        <w:tc>
          <w:tcPr>
            <w:tcW w:w="847" w:type="pct"/>
            <w:tcBorders>
              <w:top w:val="single" w:sz="4" w:space="0" w:color="auto"/>
              <w:left w:val="single" w:sz="4" w:space="0" w:color="auto"/>
              <w:bottom w:val="single" w:sz="4" w:space="0" w:color="auto"/>
              <w:right w:val="single" w:sz="4" w:space="0" w:color="auto"/>
            </w:tcBorders>
          </w:tcPr>
          <w:p w14:paraId="7BEF8C6D" w14:textId="36EF2DC3" w:rsidR="00483EE8" w:rsidRPr="00044FAF" w:rsidDel="00A64381" w:rsidRDefault="00483EE8" w:rsidP="00BE0D71">
            <w:pPr>
              <w:pStyle w:val="TAC"/>
              <w:rPr>
                <w:del w:id="188" w:author="zhangyufeng@caict.ac.cn" w:date="2022-07-25T10:52:00Z"/>
                <w:rFonts w:eastAsia="PMingLiU"/>
                <w:lang w:eastAsia="zh-TW"/>
              </w:rPr>
            </w:pPr>
            <w:del w:id="189" w:author="zhangyufeng@caict.ac.cn" w:date="2022-07-25T10:52:00Z">
              <w:r w:rsidRPr="00044FAF" w:rsidDel="00A64381">
                <w:rPr>
                  <w:rFonts w:eastAsia="PMingLiU"/>
                  <w:lang w:eastAsia="zh-TW"/>
                </w:rPr>
                <w:delText>50</w:delText>
              </w:r>
            </w:del>
          </w:p>
        </w:tc>
        <w:tc>
          <w:tcPr>
            <w:tcW w:w="847" w:type="pct"/>
            <w:tcBorders>
              <w:top w:val="single" w:sz="4" w:space="0" w:color="auto"/>
              <w:left w:val="single" w:sz="4" w:space="0" w:color="auto"/>
              <w:bottom w:val="single" w:sz="4" w:space="0" w:color="auto"/>
              <w:right w:val="single" w:sz="4" w:space="0" w:color="auto"/>
            </w:tcBorders>
          </w:tcPr>
          <w:p w14:paraId="2FEB22BE" w14:textId="7DC90A4A" w:rsidR="00483EE8" w:rsidRPr="00044FAF" w:rsidDel="00A64381" w:rsidRDefault="00483EE8" w:rsidP="00BE0D71">
            <w:pPr>
              <w:pStyle w:val="TAC"/>
              <w:rPr>
                <w:del w:id="190" w:author="zhangyufeng@caict.ac.cn" w:date="2022-07-25T10:52:00Z"/>
                <w:rFonts w:eastAsia="PMingLiU"/>
                <w:lang w:eastAsia="zh-TW"/>
              </w:rPr>
            </w:pPr>
            <w:del w:id="191" w:author="zhangyufeng@caict.ac.cn" w:date="2022-07-25T10:52:00Z">
              <w:r w:rsidRPr="00044FAF" w:rsidDel="00A64381">
                <w:rPr>
                  <w:rFonts w:eastAsia="PMingLiU"/>
                  <w:lang w:eastAsia="zh-TW"/>
                </w:rPr>
                <w:delText>75</w:delText>
              </w:r>
            </w:del>
          </w:p>
        </w:tc>
        <w:tc>
          <w:tcPr>
            <w:tcW w:w="853" w:type="pct"/>
            <w:tcBorders>
              <w:top w:val="single" w:sz="4" w:space="0" w:color="auto"/>
              <w:left w:val="single" w:sz="4" w:space="0" w:color="auto"/>
              <w:bottom w:val="single" w:sz="4" w:space="0" w:color="auto"/>
              <w:right w:val="single" w:sz="4" w:space="0" w:color="auto"/>
            </w:tcBorders>
          </w:tcPr>
          <w:p w14:paraId="6AA09149" w14:textId="2AD739C7" w:rsidR="00483EE8" w:rsidRPr="00044FAF" w:rsidDel="00A64381" w:rsidRDefault="00483EE8" w:rsidP="00BE0D71">
            <w:pPr>
              <w:pStyle w:val="TAC"/>
              <w:rPr>
                <w:del w:id="192" w:author="zhangyufeng@caict.ac.cn" w:date="2022-07-25T10:52:00Z"/>
                <w:rFonts w:eastAsia="PMingLiU"/>
                <w:lang w:eastAsia="zh-TW"/>
              </w:rPr>
            </w:pPr>
            <w:del w:id="193" w:author="zhangyufeng@caict.ac.cn" w:date="2022-07-25T10:52:00Z">
              <w:r w:rsidRPr="00044FAF" w:rsidDel="00A64381">
                <w:rPr>
                  <w:rFonts w:eastAsia="PMingLiU"/>
                  <w:lang w:eastAsia="zh-TW"/>
                </w:rPr>
                <w:delText>100</w:delText>
              </w:r>
            </w:del>
          </w:p>
        </w:tc>
      </w:tr>
      <w:tr w:rsidR="00483EE8" w:rsidRPr="00044FAF" w:rsidDel="00A64381" w14:paraId="653C9DCF" w14:textId="1ECD7DA8" w:rsidTr="00A1469C">
        <w:trPr>
          <w:trHeight w:val="187"/>
          <w:jc w:val="center"/>
          <w:del w:id="194" w:author="zhangyufeng@caict.ac.cn" w:date="2022-07-25T10:52:00Z"/>
        </w:trPr>
        <w:tc>
          <w:tcPr>
            <w:tcW w:w="0" w:type="auto"/>
            <w:vMerge/>
            <w:tcBorders>
              <w:top w:val="single" w:sz="4" w:space="0" w:color="auto"/>
              <w:left w:val="single" w:sz="4" w:space="0" w:color="auto"/>
              <w:bottom w:val="single" w:sz="4" w:space="0" w:color="auto"/>
              <w:right w:val="single" w:sz="4" w:space="0" w:color="auto"/>
            </w:tcBorders>
            <w:vAlign w:val="center"/>
          </w:tcPr>
          <w:p w14:paraId="724637A0" w14:textId="5D92CDE0" w:rsidR="00483EE8" w:rsidRPr="00044FAF" w:rsidDel="00A64381" w:rsidRDefault="00483EE8" w:rsidP="00BE0D71">
            <w:pPr>
              <w:pStyle w:val="TAC"/>
              <w:rPr>
                <w:del w:id="195" w:author="zhangyufeng@caict.ac.cn" w:date="2022-07-25T10:52: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D0F94D" w14:textId="2F5B1685" w:rsidR="00483EE8" w:rsidRPr="00044FAF" w:rsidDel="00A64381" w:rsidRDefault="00483EE8" w:rsidP="00BE0D71">
            <w:pPr>
              <w:pStyle w:val="TAC"/>
              <w:rPr>
                <w:del w:id="196" w:author="zhangyufeng@caict.ac.cn" w:date="2022-07-25T10:52:00Z"/>
                <w:rFonts w:eastAsia="PMingLiU"/>
                <w:lang w:eastAsia="zh-TW"/>
              </w:rPr>
            </w:pPr>
            <w:del w:id="197" w:author="zhangyufeng@caict.ac.cn" w:date="2022-07-25T10:52:00Z">
              <w:r w:rsidRPr="00044FAF" w:rsidDel="00A64381">
                <w:rPr>
                  <w:rFonts w:eastAsia="PMingLiU"/>
                  <w:lang w:eastAsia="zh-TW"/>
                </w:rPr>
                <w:delText>30</w:delText>
              </w:r>
            </w:del>
          </w:p>
        </w:tc>
        <w:tc>
          <w:tcPr>
            <w:tcW w:w="837" w:type="pct"/>
            <w:tcBorders>
              <w:top w:val="single" w:sz="4" w:space="0" w:color="auto"/>
              <w:left w:val="single" w:sz="4" w:space="0" w:color="auto"/>
              <w:bottom w:val="single" w:sz="4" w:space="0" w:color="auto"/>
              <w:right w:val="single" w:sz="4" w:space="0" w:color="auto"/>
            </w:tcBorders>
          </w:tcPr>
          <w:p w14:paraId="0DF8C256" w14:textId="547BB2E6" w:rsidR="00483EE8" w:rsidRPr="00044FAF" w:rsidDel="00A64381" w:rsidRDefault="00483EE8" w:rsidP="00BE0D71">
            <w:pPr>
              <w:pStyle w:val="TAC"/>
              <w:rPr>
                <w:del w:id="198" w:author="zhangyufeng@caict.ac.cn" w:date="2022-07-25T10:52: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441C09" w14:textId="77765C60" w:rsidR="00483EE8" w:rsidRPr="00044FAF" w:rsidDel="00A64381" w:rsidRDefault="00483EE8" w:rsidP="00BE0D71">
            <w:pPr>
              <w:pStyle w:val="TAC"/>
              <w:rPr>
                <w:del w:id="199" w:author="zhangyufeng@caict.ac.cn" w:date="2022-07-25T10:52:00Z"/>
                <w:rFonts w:eastAsia="PMingLiU"/>
                <w:lang w:eastAsia="zh-TW"/>
              </w:rPr>
            </w:pPr>
            <w:del w:id="200" w:author="zhangyufeng@caict.ac.cn" w:date="2022-07-25T10:52:00Z">
              <w:r w:rsidRPr="00044FAF" w:rsidDel="00A64381">
                <w:rPr>
                  <w:rFonts w:eastAsia="PMingLiU"/>
                  <w:lang w:eastAsia="zh-TW"/>
                </w:rPr>
                <w:delText>24</w:delText>
              </w:r>
            </w:del>
          </w:p>
        </w:tc>
        <w:tc>
          <w:tcPr>
            <w:tcW w:w="847" w:type="pct"/>
            <w:tcBorders>
              <w:top w:val="single" w:sz="4" w:space="0" w:color="auto"/>
              <w:left w:val="single" w:sz="4" w:space="0" w:color="auto"/>
              <w:bottom w:val="single" w:sz="4" w:space="0" w:color="auto"/>
              <w:right w:val="single" w:sz="4" w:space="0" w:color="auto"/>
            </w:tcBorders>
          </w:tcPr>
          <w:p w14:paraId="1EF440FD" w14:textId="57A2F799" w:rsidR="00483EE8" w:rsidRPr="00044FAF" w:rsidDel="00A64381" w:rsidRDefault="00483EE8" w:rsidP="00BE0D71">
            <w:pPr>
              <w:pStyle w:val="TAC"/>
              <w:rPr>
                <w:del w:id="201" w:author="zhangyufeng@caict.ac.cn" w:date="2022-07-25T10:52:00Z"/>
                <w:rFonts w:eastAsia="PMingLiU"/>
                <w:lang w:eastAsia="zh-TW"/>
              </w:rPr>
            </w:pPr>
            <w:del w:id="202" w:author="zhangyufeng@caict.ac.cn" w:date="2022-07-25T10:52:00Z">
              <w:r w:rsidRPr="00044FAF" w:rsidDel="00A64381">
                <w:rPr>
                  <w:rFonts w:eastAsia="PMingLiU"/>
                  <w:lang w:eastAsia="zh-TW"/>
                </w:rPr>
                <w:delText>36</w:delText>
              </w:r>
            </w:del>
          </w:p>
        </w:tc>
        <w:tc>
          <w:tcPr>
            <w:tcW w:w="853" w:type="pct"/>
            <w:tcBorders>
              <w:top w:val="single" w:sz="4" w:space="0" w:color="auto"/>
              <w:left w:val="single" w:sz="4" w:space="0" w:color="auto"/>
              <w:bottom w:val="single" w:sz="4" w:space="0" w:color="auto"/>
              <w:right w:val="single" w:sz="4" w:space="0" w:color="auto"/>
            </w:tcBorders>
          </w:tcPr>
          <w:p w14:paraId="1B6DFAD6" w14:textId="2E236459" w:rsidR="00483EE8" w:rsidRPr="00044FAF" w:rsidDel="00A64381" w:rsidRDefault="00483EE8" w:rsidP="00BE0D71">
            <w:pPr>
              <w:pStyle w:val="TAC"/>
              <w:rPr>
                <w:del w:id="203" w:author="zhangyufeng@caict.ac.cn" w:date="2022-07-25T10:52:00Z"/>
                <w:rFonts w:eastAsia="PMingLiU"/>
                <w:lang w:eastAsia="zh-TW"/>
              </w:rPr>
            </w:pPr>
            <w:del w:id="204" w:author="zhangyufeng@caict.ac.cn" w:date="2022-07-25T10:52:00Z">
              <w:r w:rsidRPr="00044FAF" w:rsidDel="00A64381">
                <w:rPr>
                  <w:rFonts w:eastAsia="PMingLiU"/>
                  <w:lang w:eastAsia="zh-TW"/>
                </w:rPr>
                <w:delText>50</w:delText>
              </w:r>
            </w:del>
          </w:p>
        </w:tc>
      </w:tr>
    </w:tbl>
    <w:p w14:paraId="617F05A2" w14:textId="77777777" w:rsidR="00483EE8" w:rsidRPr="00044FAF" w:rsidRDefault="00483EE8" w:rsidP="00483EE8"/>
    <w:p w14:paraId="61080638" w14:textId="77777777" w:rsidR="00483EE8" w:rsidRPr="00044FAF" w:rsidRDefault="00483EE8" w:rsidP="00483EE8">
      <w:r w:rsidRPr="00044FAF">
        <w:t>The normative reference for this requirement is TS 38.101-1 [2] clause 7.3I.2.</w:t>
      </w:r>
    </w:p>
    <w:p w14:paraId="0BE3818A" w14:textId="77777777" w:rsidR="00483EE8" w:rsidRPr="00044FAF" w:rsidRDefault="00483EE8" w:rsidP="00483EE8">
      <w:pPr>
        <w:pStyle w:val="H6"/>
      </w:pPr>
      <w:r w:rsidRPr="00044FAF">
        <w:t>7.3I.2.4</w:t>
      </w:r>
      <w:r w:rsidRPr="00044FAF">
        <w:tab/>
        <w:t>Test description</w:t>
      </w:r>
    </w:p>
    <w:p w14:paraId="31ED53E4" w14:textId="77777777" w:rsidR="00483EE8" w:rsidRPr="00044FAF" w:rsidRDefault="00483EE8" w:rsidP="00483EE8">
      <w:pPr>
        <w:pStyle w:val="H6"/>
      </w:pPr>
      <w:r w:rsidRPr="00044FAF">
        <w:t>7.3I.2.4.1</w:t>
      </w:r>
      <w:r w:rsidRPr="00044FAF">
        <w:tab/>
        <w:t>Initial conditions</w:t>
      </w:r>
    </w:p>
    <w:p w14:paraId="78B8139D" w14:textId="77777777" w:rsidR="00483EE8" w:rsidRPr="00044FAF" w:rsidRDefault="00483EE8" w:rsidP="00483EE8">
      <w:r w:rsidRPr="00044FAF">
        <w:t>For RedCap UE with 1Rx or 2 Rx antenna ports, same initial conditions as in 7.3.2.4.1 with following exception:</w:t>
      </w:r>
    </w:p>
    <w:p w14:paraId="48D55A4E" w14:textId="77777777" w:rsidR="00483EE8" w:rsidRPr="00044FAF" w:rsidRDefault="00483EE8" w:rsidP="00483EE8">
      <w:pPr>
        <w:pStyle w:val="B10"/>
      </w:pPr>
      <w:r w:rsidRPr="00044FAF">
        <w:t>-</w:t>
      </w:r>
      <w:r w:rsidRPr="00044FAF">
        <w:tab/>
        <w:t>The test channel bandwidth are specified in TS 38.508-1 [5] subclause 4.3.1 for RedCap.</w:t>
      </w:r>
    </w:p>
    <w:p w14:paraId="3BF64E4F" w14:textId="77777777" w:rsidR="00483EE8" w:rsidRPr="00044FAF" w:rsidRDefault="00483EE8" w:rsidP="00483EE8">
      <w:r w:rsidRPr="00044FAF">
        <w:t>For HD-FDD RedCap UE with 1 Rx or 2 Rx antenna ports, same initial conditions as in 7.3.2.4.1 with following exception:</w:t>
      </w:r>
    </w:p>
    <w:p w14:paraId="7326FCB8" w14:textId="77777777" w:rsidR="00483EE8" w:rsidRPr="00044FAF" w:rsidRDefault="00483EE8" w:rsidP="00483EE8">
      <w:pPr>
        <w:pStyle w:val="B10"/>
      </w:pPr>
      <w:r w:rsidRPr="00044FAF">
        <w:t>-</w:t>
      </w:r>
      <w:r w:rsidRPr="00044FAF">
        <w:tab/>
        <w:t>The test channel bandwidth are specified in TS 38.508-1 [5] subclause 4.3.1 for RedCap.</w:t>
      </w:r>
    </w:p>
    <w:p w14:paraId="39BA1EBF" w14:textId="77777777" w:rsidR="00483EE8" w:rsidRPr="00044FAF" w:rsidRDefault="00483EE8" w:rsidP="00483EE8">
      <w:pPr>
        <w:pStyle w:val="B10"/>
      </w:pPr>
      <w:r w:rsidRPr="00044FAF">
        <w:t>-</w:t>
      </w:r>
      <w:r w:rsidRPr="00044FAF">
        <w:tab/>
        <w:t>The RB allocation for uplink configuration in Table 7.3.2.4.1-1 refers to Table 7.3I.2.4.1-1 for each SCS, channel BW and NR band.</w:t>
      </w:r>
    </w:p>
    <w:p w14:paraId="343A61A0" w14:textId="77777777" w:rsidR="00483EE8" w:rsidRPr="00044FAF" w:rsidRDefault="00483EE8" w:rsidP="00483EE8">
      <w:pPr>
        <w:pStyle w:val="TH"/>
      </w:pPr>
      <w:r w:rsidRPr="00044FAF">
        <w:lastRenderedPageBreak/>
        <w:t>Table 7.3I.2.4.1-1: Uplink configuration for reference sensitivity of HD-FDD RedCap UE, L</w:t>
      </w:r>
      <w:r w:rsidRPr="00044FAF">
        <w:rPr>
          <w:vertAlign w:val="subscript"/>
        </w:rPr>
        <w:t xml:space="preserve">CRB </w:t>
      </w:r>
      <w:r w:rsidRPr="00044FAF">
        <w:t>@ RBstart format</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844"/>
      </w:tblGrid>
      <w:tr w:rsidR="00483EE8" w:rsidRPr="00044FAF" w14:paraId="5722C065" w14:textId="77777777" w:rsidTr="00BE0D71">
        <w:trPr>
          <w:trHeight w:val="420"/>
          <w:jc w:val="center"/>
        </w:trPr>
        <w:tc>
          <w:tcPr>
            <w:tcW w:w="1148" w:type="dxa"/>
            <w:tcBorders>
              <w:top w:val="single" w:sz="4" w:space="0" w:color="auto"/>
              <w:left w:val="single" w:sz="4" w:space="0" w:color="auto"/>
              <w:bottom w:val="single" w:sz="4" w:space="0" w:color="auto"/>
              <w:right w:val="single" w:sz="4" w:space="0" w:color="auto"/>
            </w:tcBorders>
            <w:vAlign w:val="center"/>
          </w:tcPr>
          <w:p w14:paraId="3EC0019B" w14:textId="77777777" w:rsidR="00483EE8" w:rsidRPr="00044FAF" w:rsidRDefault="00483EE8" w:rsidP="00BE0D71">
            <w:pPr>
              <w:pStyle w:val="TAH"/>
            </w:pPr>
            <w:r w:rsidRPr="00044FAF">
              <w:t>Operating</w:t>
            </w:r>
          </w:p>
          <w:p w14:paraId="670A5FE9" w14:textId="77777777" w:rsidR="00483EE8" w:rsidRPr="00044FAF" w:rsidRDefault="00483EE8" w:rsidP="00BE0D71">
            <w:pPr>
              <w:pStyle w:val="TAH"/>
              <w:rPr>
                <w:rFonts w:eastAsia="MS Mincho"/>
              </w:rPr>
            </w:pPr>
            <w:r w:rsidRPr="00044FAF">
              <w:t>Band</w:t>
            </w:r>
          </w:p>
        </w:tc>
        <w:tc>
          <w:tcPr>
            <w:tcW w:w="590" w:type="dxa"/>
            <w:tcBorders>
              <w:top w:val="single" w:sz="4" w:space="0" w:color="auto"/>
              <w:left w:val="single" w:sz="4" w:space="0" w:color="auto"/>
              <w:bottom w:val="single" w:sz="4" w:space="0" w:color="auto"/>
              <w:right w:val="single" w:sz="4" w:space="0" w:color="auto"/>
            </w:tcBorders>
            <w:vAlign w:val="center"/>
          </w:tcPr>
          <w:p w14:paraId="140E6E39" w14:textId="77777777" w:rsidR="00483EE8" w:rsidRPr="00044FAF" w:rsidRDefault="00483EE8" w:rsidP="00BE0D71">
            <w:pPr>
              <w:pStyle w:val="TAH"/>
            </w:pPr>
            <w:r w:rsidRPr="00044FAF">
              <w:t>SCS</w:t>
            </w:r>
          </w:p>
          <w:p w14:paraId="08A74EDC" w14:textId="77777777" w:rsidR="00483EE8" w:rsidRPr="00044FAF" w:rsidRDefault="00483EE8" w:rsidP="00BE0D71">
            <w:pPr>
              <w:pStyle w:val="TAH"/>
            </w:pPr>
            <w:r w:rsidRPr="00044FAF">
              <w:t>kHz</w:t>
            </w:r>
          </w:p>
        </w:tc>
        <w:tc>
          <w:tcPr>
            <w:tcW w:w="800" w:type="dxa"/>
            <w:tcBorders>
              <w:top w:val="single" w:sz="4" w:space="0" w:color="auto"/>
              <w:left w:val="single" w:sz="4" w:space="0" w:color="auto"/>
              <w:bottom w:val="single" w:sz="4" w:space="0" w:color="auto"/>
              <w:right w:val="single" w:sz="4" w:space="0" w:color="auto"/>
            </w:tcBorders>
            <w:vAlign w:val="center"/>
          </w:tcPr>
          <w:p w14:paraId="158912B5" w14:textId="77777777" w:rsidR="00483EE8" w:rsidRPr="00044FAF" w:rsidRDefault="00483EE8" w:rsidP="00BE0D71">
            <w:pPr>
              <w:pStyle w:val="TAH"/>
            </w:pPr>
            <w:r w:rsidRPr="00044FAF">
              <w:t>5</w:t>
            </w:r>
          </w:p>
          <w:p w14:paraId="469F79DA" w14:textId="77777777" w:rsidR="00483EE8" w:rsidRPr="00044FAF" w:rsidRDefault="00483EE8" w:rsidP="00BE0D71">
            <w:pPr>
              <w:pStyle w:val="TAH"/>
              <w:rPr>
                <w:rFonts w:eastAsia="MS Mincho"/>
              </w:rPr>
            </w:pPr>
            <w:r w:rsidRPr="00044FAF">
              <w:t>MHz</w:t>
            </w:r>
          </w:p>
        </w:tc>
        <w:tc>
          <w:tcPr>
            <w:tcW w:w="900" w:type="dxa"/>
            <w:tcBorders>
              <w:top w:val="single" w:sz="4" w:space="0" w:color="auto"/>
              <w:left w:val="single" w:sz="4" w:space="0" w:color="auto"/>
              <w:bottom w:val="single" w:sz="4" w:space="0" w:color="auto"/>
              <w:right w:val="single" w:sz="4" w:space="0" w:color="auto"/>
            </w:tcBorders>
            <w:vAlign w:val="center"/>
          </w:tcPr>
          <w:p w14:paraId="6F1280B3" w14:textId="77777777" w:rsidR="00483EE8" w:rsidRPr="00044FAF" w:rsidRDefault="00483EE8" w:rsidP="00BE0D71">
            <w:pPr>
              <w:pStyle w:val="TAH"/>
            </w:pPr>
            <w:r w:rsidRPr="00044FAF">
              <w:t>10</w:t>
            </w:r>
          </w:p>
          <w:p w14:paraId="33E0516F" w14:textId="77777777" w:rsidR="00483EE8" w:rsidRPr="00044FAF" w:rsidRDefault="00483EE8" w:rsidP="00BE0D71">
            <w:pPr>
              <w:pStyle w:val="TAH"/>
              <w:rPr>
                <w:rFonts w:eastAsia="MS Mincho"/>
              </w:rPr>
            </w:pPr>
            <w:r w:rsidRPr="00044FAF">
              <w:t>MHz</w:t>
            </w:r>
          </w:p>
        </w:tc>
        <w:tc>
          <w:tcPr>
            <w:tcW w:w="900" w:type="dxa"/>
            <w:tcBorders>
              <w:top w:val="single" w:sz="4" w:space="0" w:color="auto"/>
              <w:left w:val="single" w:sz="4" w:space="0" w:color="auto"/>
              <w:bottom w:val="single" w:sz="4" w:space="0" w:color="auto"/>
              <w:right w:val="single" w:sz="4" w:space="0" w:color="auto"/>
            </w:tcBorders>
            <w:vAlign w:val="center"/>
          </w:tcPr>
          <w:p w14:paraId="3FA0D349" w14:textId="77777777" w:rsidR="00483EE8" w:rsidRPr="00044FAF" w:rsidRDefault="00483EE8" w:rsidP="00BE0D71">
            <w:pPr>
              <w:pStyle w:val="TAH"/>
            </w:pPr>
            <w:r w:rsidRPr="00044FAF">
              <w:t>15</w:t>
            </w:r>
          </w:p>
          <w:p w14:paraId="17D667B2" w14:textId="77777777" w:rsidR="00483EE8" w:rsidRPr="00044FAF" w:rsidRDefault="00483EE8" w:rsidP="00BE0D71">
            <w:pPr>
              <w:pStyle w:val="TAH"/>
              <w:rPr>
                <w:rFonts w:eastAsia="MS Mincho"/>
              </w:rPr>
            </w:pPr>
            <w:r w:rsidRPr="00044FAF">
              <w:t>MHz</w:t>
            </w:r>
          </w:p>
        </w:tc>
        <w:tc>
          <w:tcPr>
            <w:tcW w:w="900" w:type="dxa"/>
            <w:tcBorders>
              <w:top w:val="single" w:sz="4" w:space="0" w:color="auto"/>
              <w:left w:val="single" w:sz="4" w:space="0" w:color="auto"/>
              <w:bottom w:val="single" w:sz="4" w:space="0" w:color="auto"/>
              <w:right w:val="single" w:sz="4" w:space="0" w:color="auto"/>
            </w:tcBorders>
            <w:vAlign w:val="center"/>
          </w:tcPr>
          <w:p w14:paraId="1754D8C8" w14:textId="77777777" w:rsidR="00483EE8" w:rsidRPr="00044FAF" w:rsidRDefault="00483EE8" w:rsidP="00BE0D71">
            <w:pPr>
              <w:pStyle w:val="TAH"/>
            </w:pPr>
            <w:r w:rsidRPr="00044FAF">
              <w:t>20</w:t>
            </w:r>
          </w:p>
          <w:p w14:paraId="2D0D1E37" w14:textId="77777777" w:rsidR="00483EE8" w:rsidRPr="00044FAF" w:rsidRDefault="00483EE8" w:rsidP="00BE0D71">
            <w:pPr>
              <w:pStyle w:val="TAH"/>
              <w:rPr>
                <w:rFonts w:eastAsia="MS Mincho"/>
              </w:rPr>
            </w:pPr>
            <w:r w:rsidRPr="00044FAF">
              <w:t>MHz</w:t>
            </w:r>
          </w:p>
        </w:tc>
        <w:tc>
          <w:tcPr>
            <w:tcW w:w="844" w:type="dxa"/>
            <w:tcBorders>
              <w:top w:val="single" w:sz="4" w:space="0" w:color="auto"/>
              <w:left w:val="single" w:sz="4" w:space="0" w:color="auto"/>
              <w:bottom w:val="single" w:sz="4" w:space="0" w:color="auto"/>
              <w:right w:val="single" w:sz="4" w:space="0" w:color="auto"/>
            </w:tcBorders>
            <w:vAlign w:val="center"/>
          </w:tcPr>
          <w:p w14:paraId="6B4CE83D" w14:textId="77777777" w:rsidR="00483EE8" w:rsidRPr="00044FAF" w:rsidRDefault="00483EE8" w:rsidP="00BE0D71">
            <w:pPr>
              <w:pStyle w:val="TAH"/>
            </w:pPr>
            <w:r w:rsidRPr="00044FAF">
              <w:t>Duplex</w:t>
            </w:r>
          </w:p>
          <w:p w14:paraId="00765836" w14:textId="77777777" w:rsidR="00483EE8" w:rsidRPr="00044FAF" w:rsidRDefault="00483EE8" w:rsidP="00BE0D71">
            <w:pPr>
              <w:pStyle w:val="TAH"/>
              <w:rPr>
                <w:rFonts w:eastAsia="MS Mincho"/>
              </w:rPr>
            </w:pPr>
            <w:r w:rsidRPr="00044FAF">
              <w:t>Mode</w:t>
            </w:r>
          </w:p>
        </w:tc>
      </w:tr>
      <w:tr w:rsidR="00483EE8" w:rsidRPr="00044FAF" w14:paraId="049F9A9D"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B3BC60C" w14:textId="77777777" w:rsidR="00483EE8" w:rsidRPr="00044FAF" w:rsidRDefault="00483EE8" w:rsidP="00BE0D71">
            <w:pPr>
              <w:pStyle w:val="TAC"/>
            </w:pPr>
            <w:r w:rsidRPr="00044FAF">
              <w:t>n1</w:t>
            </w:r>
          </w:p>
        </w:tc>
        <w:tc>
          <w:tcPr>
            <w:tcW w:w="590" w:type="dxa"/>
            <w:tcBorders>
              <w:top w:val="single" w:sz="4" w:space="0" w:color="auto"/>
              <w:left w:val="single" w:sz="4" w:space="0" w:color="auto"/>
              <w:bottom w:val="single" w:sz="4" w:space="0" w:color="auto"/>
              <w:right w:val="single" w:sz="4" w:space="0" w:color="auto"/>
            </w:tcBorders>
            <w:vAlign w:val="center"/>
          </w:tcPr>
          <w:p w14:paraId="6F299A1D"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2A0A5022"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68B0FD18"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68EA6C44"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044851C9"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657640C4" w14:textId="77777777" w:rsidR="00483EE8" w:rsidRPr="00044FAF" w:rsidRDefault="00483EE8" w:rsidP="00BE0D71">
            <w:pPr>
              <w:pStyle w:val="TAC"/>
            </w:pPr>
            <w:r w:rsidRPr="00044FAF">
              <w:t>HD-FDD</w:t>
            </w:r>
          </w:p>
        </w:tc>
      </w:tr>
      <w:tr w:rsidR="00483EE8" w:rsidRPr="00044FAF" w14:paraId="3948546B"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9FB32BA"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4D60487"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11788BBC"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89552DC"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73989829"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40125FB8"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1BEEF561" w14:textId="77777777" w:rsidR="00483EE8" w:rsidRPr="00044FAF" w:rsidRDefault="00483EE8" w:rsidP="00BE0D71">
            <w:pPr>
              <w:pStyle w:val="TAC"/>
            </w:pPr>
          </w:p>
        </w:tc>
      </w:tr>
      <w:tr w:rsidR="00483EE8" w:rsidRPr="00044FAF" w14:paraId="5C1EF941"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26DB5FF8"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48FD716E"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3DF5559D"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7E23AE9"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0CFAAC14"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07A82DEC" w14:textId="77777777" w:rsidR="00483EE8" w:rsidRPr="00044FAF" w:rsidRDefault="00483EE8" w:rsidP="00BE0D71">
            <w:pPr>
              <w:pStyle w:val="TAC"/>
            </w:pPr>
            <w:r w:rsidRPr="00044FAF">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59F6621E" w14:textId="77777777" w:rsidR="00483EE8" w:rsidRPr="00044FAF" w:rsidRDefault="00483EE8" w:rsidP="00BE0D71">
            <w:pPr>
              <w:pStyle w:val="TAC"/>
            </w:pPr>
          </w:p>
        </w:tc>
      </w:tr>
      <w:tr w:rsidR="00483EE8" w:rsidRPr="00044FAF" w14:paraId="76E14775"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2B4D2315" w14:textId="77777777" w:rsidR="00483EE8" w:rsidRPr="00044FAF" w:rsidRDefault="00483EE8" w:rsidP="00BE0D71">
            <w:pPr>
              <w:pStyle w:val="TAC"/>
            </w:pPr>
            <w:r w:rsidRPr="00044FAF">
              <w:t>n2</w:t>
            </w:r>
          </w:p>
        </w:tc>
        <w:tc>
          <w:tcPr>
            <w:tcW w:w="590" w:type="dxa"/>
            <w:tcBorders>
              <w:top w:val="single" w:sz="4" w:space="0" w:color="auto"/>
              <w:left w:val="single" w:sz="4" w:space="0" w:color="auto"/>
              <w:bottom w:val="single" w:sz="4" w:space="0" w:color="auto"/>
              <w:right w:val="single" w:sz="4" w:space="0" w:color="auto"/>
            </w:tcBorders>
            <w:vAlign w:val="center"/>
          </w:tcPr>
          <w:p w14:paraId="4947A8C1"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5D21E2EE"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780BB719"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747C36D6"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5C509A37"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1B390E2B" w14:textId="77777777" w:rsidR="00483EE8" w:rsidRPr="00044FAF" w:rsidRDefault="00483EE8" w:rsidP="00BE0D71">
            <w:pPr>
              <w:pStyle w:val="TAC"/>
            </w:pPr>
            <w:r w:rsidRPr="00044FAF">
              <w:t>HD-FDD</w:t>
            </w:r>
          </w:p>
        </w:tc>
      </w:tr>
      <w:tr w:rsidR="00483EE8" w:rsidRPr="00044FAF" w14:paraId="7D33E3F1"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3B7F4A6A"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D56A88A"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208C7C6B"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88DD6E2"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047976EB"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42D3CE8B"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52A774AD" w14:textId="77777777" w:rsidR="00483EE8" w:rsidRPr="00044FAF" w:rsidRDefault="00483EE8" w:rsidP="00BE0D71">
            <w:pPr>
              <w:pStyle w:val="TAC"/>
            </w:pPr>
          </w:p>
        </w:tc>
      </w:tr>
      <w:tr w:rsidR="00483EE8" w:rsidRPr="00044FAF" w14:paraId="503D1375"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ABC7F40"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C6A86E7"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5DC61ECA"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498012E"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2671F45D"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7CB86587" w14:textId="77777777" w:rsidR="00483EE8" w:rsidRPr="00044FAF" w:rsidRDefault="00483EE8" w:rsidP="00BE0D71">
            <w:pPr>
              <w:pStyle w:val="TAC"/>
            </w:pPr>
            <w:r w:rsidRPr="00044FAF">
              <w:t>24@0</w:t>
            </w:r>
          </w:p>
        </w:tc>
        <w:tc>
          <w:tcPr>
            <w:tcW w:w="844" w:type="dxa"/>
            <w:vMerge/>
            <w:tcBorders>
              <w:top w:val="single" w:sz="4" w:space="0" w:color="auto"/>
              <w:left w:val="single" w:sz="4" w:space="0" w:color="auto"/>
              <w:bottom w:val="single" w:sz="4" w:space="0" w:color="auto"/>
              <w:right w:val="single" w:sz="4" w:space="0" w:color="auto"/>
            </w:tcBorders>
          </w:tcPr>
          <w:p w14:paraId="491BF2C4" w14:textId="77777777" w:rsidR="00483EE8" w:rsidRPr="00044FAF" w:rsidRDefault="00483EE8" w:rsidP="00BE0D71">
            <w:pPr>
              <w:pStyle w:val="TAC"/>
            </w:pPr>
          </w:p>
        </w:tc>
      </w:tr>
      <w:tr w:rsidR="00483EE8" w:rsidRPr="00044FAF" w14:paraId="32676065"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2204991" w14:textId="77777777" w:rsidR="00483EE8" w:rsidRPr="00044FAF" w:rsidRDefault="00483EE8" w:rsidP="00BE0D71">
            <w:pPr>
              <w:pStyle w:val="TAC"/>
            </w:pPr>
            <w:r w:rsidRPr="00044FAF">
              <w:t>n3</w:t>
            </w:r>
          </w:p>
        </w:tc>
        <w:tc>
          <w:tcPr>
            <w:tcW w:w="590" w:type="dxa"/>
            <w:tcBorders>
              <w:top w:val="single" w:sz="4" w:space="0" w:color="auto"/>
              <w:left w:val="single" w:sz="4" w:space="0" w:color="auto"/>
              <w:bottom w:val="single" w:sz="4" w:space="0" w:color="auto"/>
              <w:right w:val="single" w:sz="4" w:space="0" w:color="auto"/>
            </w:tcBorders>
            <w:vAlign w:val="center"/>
          </w:tcPr>
          <w:p w14:paraId="3BB32641"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62CF58A3"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47885AED"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55151DA6"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261F4432"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1887F24E" w14:textId="77777777" w:rsidR="00483EE8" w:rsidRPr="00044FAF" w:rsidRDefault="00483EE8" w:rsidP="00BE0D71">
            <w:pPr>
              <w:pStyle w:val="TAC"/>
            </w:pPr>
            <w:r w:rsidRPr="00044FAF">
              <w:t>HD-FDD</w:t>
            </w:r>
          </w:p>
        </w:tc>
      </w:tr>
      <w:tr w:rsidR="00483EE8" w:rsidRPr="00044FAF" w14:paraId="21F8D21A"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2E9D629"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FC9CA13"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1B59F2F4"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4CA2905"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3A948F5D"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704CC7DC"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4C9C4466" w14:textId="77777777" w:rsidR="00483EE8" w:rsidRPr="00044FAF" w:rsidRDefault="00483EE8" w:rsidP="00BE0D71">
            <w:pPr>
              <w:pStyle w:val="TAC"/>
            </w:pPr>
          </w:p>
        </w:tc>
      </w:tr>
      <w:tr w:rsidR="00483EE8" w:rsidRPr="00044FAF" w14:paraId="1D8AFF97"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1A0E923"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51CDEAB"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6F974918"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9DC0B0B"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29A05913"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0785EA99" w14:textId="77777777" w:rsidR="00483EE8" w:rsidRPr="00044FAF" w:rsidRDefault="00483EE8" w:rsidP="00BE0D71">
            <w:pPr>
              <w:pStyle w:val="TAC"/>
            </w:pPr>
            <w:r w:rsidRPr="00044FAF">
              <w:t>24@0</w:t>
            </w:r>
          </w:p>
        </w:tc>
        <w:tc>
          <w:tcPr>
            <w:tcW w:w="844" w:type="dxa"/>
            <w:vMerge/>
            <w:tcBorders>
              <w:top w:val="single" w:sz="4" w:space="0" w:color="auto"/>
              <w:left w:val="single" w:sz="4" w:space="0" w:color="auto"/>
              <w:bottom w:val="single" w:sz="4" w:space="0" w:color="auto"/>
              <w:right w:val="single" w:sz="4" w:space="0" w:color="auto"/>
            </w:tcBorders>
          </w:tcPr>
          <w:p w14:paraId="3785A801" w14:textId="77777777" w:rsidR="00483EE8" w:rsidRPr="00044FAF" w:rsidRDefault="00483EE8" w:rsidP="00BE0D71">
            <w:pPr>
              <w:pStyle w:val="TAC"/>
            </w:pPr>
          </w:p>
        </w:tc>
      </w:tr>
      <w:tr w:rsidR="00483EE8" w:rsidRPr="00044FAF" w14:paraId="168C1845"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787BF36F" w14:textId="77777777" w:rsidR="00483EE8" w:rsidRPr="00044FAF" w:rsidRDefault="00483EE8" w:rsidP="00BE0D71">
            <w:pPr>
              <w:pStyle w:val="TAC"/>
            </w:pPr>
            <w:r w:rsidRPr="00044FAF">
              <w:t>n5</w:t>
            </w:r>
          </w:p>
        </w:tc>
        <w:tc>
          <w:tcPr>
            <w:tcW w:w="590" w:type="dxa"/>
            <w:tcBorders>
              <w:top w:val="single" w:sz="4" w:space="0" w:color="auto"/>
              <w:left w:val="single" w:sz="4" w:space="0" w:color="auto"/>
              <w:bottom w:val="single" w:sz="4" w:space="0" w:color="auto"/>
              <w:right w:val="single" w:sz="4" w:space="0" w:color="auto"/>
            </w:tcBorders>
            <w:vAlign w:val="center"/>
          </w:tcPr>
          <w:p w14:paraId="4636D047"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3FE0FD73"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3567ED75"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6F0D82AF"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745B63F7"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7116E640" w14:textId="77777777" w:rsidR="00483EE8" w:rsidRPr="00044FAF" w:rsidRDefault="00483EE8" w:rsidP="00BE0D71">
            <w:pPr>
              <w:pStyle w:val="TAC"/>
            </w:pPr>
            <w:r w:rsidRPr="00044FAF">
              <w:t>HD-FDD</w:t>
            </w:r>
          </w:p>
        </w:tc>
      </w:tr>
      <w:tr w:rsidR="00483EE8" w:rsidRPr="00044FAF" w14:paraId="784DE2E1"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78BBBA7"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6AAAC10"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3C97DD12"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908CDAA"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51C6A93B"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4D57184C"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214BE99D" w14:textId="77777777" w:rsidR="00483EE8" w:rsidRPr="00044FAF" w:rsidRDefault="00483EE8" w:rsidP="00BE0D71">
            <w:pPr>
              <w:pStyle w:val="TAC"/>
            </w:pPr>
          </w:p>
        </w:tc>
      </w:tr>
      <w:tr w:rsidR="00483EE8" w:rsidRPr="00044FAF" w14:paraId="311D01CF"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5F05D071" w14:textId="77777777" w:rsidR="00483EE8" w:rsidRPr="00044FAF" w:rsidRDefault="00483EE8" w:rsidP="00BE0D71">
            <w:pPr>
              <w:pStyle w:val="TAC"/>
            </w:pPr>
            <w:r w:rsidRPr="00044FAF">
              <w:t>n7</w:t>
            </w:r>
          </w:p>
        </w:tc>
        <w:tc>
          <w:tcPr>
            <w:tcW w:w="590" w:type="dxa"/>
            <w:tcBorders>
              <w:top w:val="single" w:sz="4" w:space="0" w:color="auto"/>
              <w:left w:val="single" w:sz="4" w:space="0" w:color="auto"/>
              <w:bottom w:val="single" w:sz="4" w:space="0" w:color="auto"/>
              <w:right w:val="single" w:sz="4" w:space="0" w:color="auto"/>
            </w:tcBorders>
            <w:vAlign w:val="center"/>
          </w:tcPr>
          <w:p w14:paraId="7D1A5EE1"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77B6EA27"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3F41C34B"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58EDE817"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39ED9E03"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6BD3A2E4" w14:textId="77777777" w:rsidR="00483EE8" w:rsidRPr="00044FAF" w:rsidRDefault="00483EE8" w:rsidP="00BE0D71">
            <w:pPr>
              <w:pStyle w:val="TAC"/>
            </w:pPr>
            <w:r w:rsidRPr="00044FAF">
              <w:t>HD-FDD</w:t>
            </w:r>
          </w:p>
        </w:tc>
      </w:tr>
      <w:tr w:rsidR="00483EE8" w:rsidRPr="00044FAF" w14:paraId="6DBCD4E3"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0DB3B24"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5789EDC"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6F731C09"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E07755D"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6F2E406E"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5C6ABF62"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063D0386" w14:textId="77777777" w:rsidR="00483EE8" w:rsidRPr="00044FAF" w:rsidRDefault="00483EE8" w:rsidP="00BE0D71">
            <w:pPr>
              <w:pStyle w:val="TAC"/>
            </w:pPr>
          </w:p>
        </w:tc>
      </w:tr>
      <w:tr w:rsidR="00483EE8" w:rsidRPr="00044FAF" w14:paraId="25042948"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04004ED"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3309A056"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1358CB7A"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082CD14"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4502563A"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05B2C05F" w14:textId="77777777" w:rsidR="00483EE8" w:rsidRPr="00044FAF" w:rsidRDefault="00483EE8" w:rsidP="00BE0D71">
            <w:pPr>
              <w:pStyle w:val="TAC"/>
            </w:pPr>
            <w:r w:rsidRPr="00044FAF">
              <w:t>24@0</w:t>
            </w:r>
          </w:p>
        </w:tc>
        <w:tc>
          <w:tcPr>
            <w:tcW w:w="844" w:type="dxa"/>
            <w:vMerge/>
            <w:tcBorders>
              <w:top w:val="single" w:sz="4" w:space="0" w:color="auto"/>
              <w:left w:val="single" w:sz="4" w:space="0" w:color="auto"/>
              <w:bottom w:val="single" w:sz="4" w:space="0" w:color="auto"/>
              <w:right w:val="single" w:sz="4" w:space="0" w:color="auto"/>
            </w:tcBorders>
          </w:tcPr>
          <w:p w14:paraId="358AB30F" w14:textId="77777777" w:rsidR="00483EE8" w:rsidRPr="00044FAF" w:rsidRDefault="00483EE8" w:rsidP="00BE0D71">
            <w:pPr>
              <w:pStyle w:val="TAC"/>
            </w:pPr>
          </w:p>
        </w:tc>
      </w:tr>
      <w:tr w:rsidR="00483EE8" w:rsidRPr="00044FAF" w14:paraId="4C273AB4"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2BB0790A" w14:textId="77777777" w:rsidR="00483EE8" w:rsidRPr="00044FAF" w:rsidRDefault="00483EE8" w:rsidP="00BE0D71">
            <w:pPr>
              <w:pStyle w:val="TAC"/>
            </w:pPr>
            <w:r w:rsidRPr="00044FAF">
              <w:t>n8</w:t>
            </w:r>
          </w:p>
        </w:tc>
        <w:tc>
          <w:tcPr>
            <w:tcW w:w="590" w:type="dxa"/>
            <w:tcBorders>
              <w:top w:val="single" w:sz="4" w:space="0" w:color="auto"/>
              <w:left w:val="single" w:sz="4" w:space="0" w:color="auto"/>
              <w:bottom w:val="single" w:sz="4" w:space="0" w:color="auto"/>
              <w:right w:val="single" w:sz="4" w:space="0" w:color="auto"/>
            </w:tcBorders>
            <w:vAlign w:val="center"/>
          </w:tcPr>
          <w:p w14:paraId="2C202BDB"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693F4560"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3B556564"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561F8E49"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13A26203"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5796B83F" w14:textId="77777777" w:rsidR="00483EE8" w:rsidRPr="00044FAF" w:rsidRDefault="00483EE8" w:rsidP="00BE0D71">
            <w:pPr>
              <w:pStyle w:val="TAC"/>
            </w:pPr>
            <w:r w:rsidRPr="00044FAF">
              <w:t>HD-FDD</w:t>
            </w:r>
          </w:p>
        </w:tc>
      </w:tr>
      <w:tr w:rsidR="00483EE8" w:rsidRPr="00044FAF" w14:paraId="414D7E5C"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1803E1DC"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7FC7FEC"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5CC47A1E"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88DB4A0"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6F575542"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046EBDFD"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277B53E0" w14:textId="77777777" w:rsidR="00483EE8" w:rsidRPr="00044FAF" w:rsidRDefault="00483EE8" w:rsidP="00BE0D71">
            <w:pPr>
              <w:pStyle w:val="TAC"/>
            </w:pPr>
          </w:p>
        </w:tc>
      </w:tr>
      <w:tr w:rsidR="00483EE8" w:rsidRPr="00044FAF" w14:paraId="392740AA" w14:textId="77777777" w:rsidTr="00BE0D7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4F55BEC" w14:textId="77777777" w:rsidR="00483EE8" w:rsidRPr="00044FAF" w:rsidRDefault="00483EE8" w:rsidP="00BE0D71">
            <w:pPr>
              <w:pStyle w:val="TAC"/>
            </w:pPr>
            <w:r w:rsidRPr="00044FAF">
              <w:t>n12</w:t>
            </w:r>
          </w:p>
        </w:tc>
        <w:tc>
          <w:tcPr>
            <w:tcW w:w="590" w:type="dxa"/>
            <w:tcBorders>
              <w:top w:val="single" w:sz="4" w:space="0" w:color="auto"/>
              <w:left w:val="single" w:sz="4" w:space="0" w:color="auto"/>
              <w:bottom w:val="single" w:sz="4" w:space="0" w:color="auto"/>
              <w:right w:val="single" w:sz="4" w:space="0" w:color="auto"/>
            </w:tcBorders>
          </w:tcPr>
          <w:p w14:paraId="63D45808"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644208F0"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545DDDD1"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301373B8"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754B16AF" w14:textId="77777777" w:rsidR="00483EE8" w:rsidRPr="00044FAF" w:rsidRDefault="00483EE8" w:rsidP="00BE0D71">
            <w:pPr>
              <w:pStyle w:val="TAC"/>
            </w:pPr>
          </w:p>
        </w:tc>
        <w:tc>
          <w:tcPr>
            <w:tcW w:w="844" w:type="dxa"/>
            <w:vMerge w:val="restart"/>
            <w:tcBorders>
              <w:top w:val="single" w:sz="4" w:space="0" w:color="auto"/>
              <w:left w:val="single" w:sz="4" w:space="0" w:color="auto"/>
              <w:right w:val="single" w:sz="4" w:space="0" w:color="auto"/>
            </w:tcBorders>
          </w:tcPr>
          <w:p w14:paraId="5CB2244B" w14:textId="77777777" w:rsidR="00483EE8" w:rsidRPr="00044FAF" w:rsidRDefault="00483EE8" w:rsidP="00BE0D71">
            <w:pPr>
              <w:pStyle w:val="TAC"/>
            </w:pPr>
            <w:r w:rsidRPr="00044FAF">
              <w:t>HD-FDD</w:t>
            </w:r>
          </w:p>
        </w:tc>
      </w:tr>
      <w:tr w:rsidR="00483EE8" w:rsidRPr="00044FAF" w14:paraId="55BCC6F7" w14:textId="77777777" w:rsidTr="00BE0D71">
        <w:trPr>
          <w:trHeight w:val="255"/>
          <w:jc w:val="center"/>
        </w:trPr>
        <w:tc>
          <w:tcPr>
            <w:tcW w:w="1148" w:type="dxa"/>
            <w:vMerge/>
            <w:tcBorders>
              <w:left w:val="single" w:sz="4" w:space="0" w:color="auto"/>
              <w:right w:val="single" w:sz="4" w:space="0" w:color="auto"/>
            </w:tcBorders>
            <w:vAlign w:val="center"/>
          </w:tcPr>
          <w:p w14:paraId="31E8976B"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tcPr>
          <w:p w14:paraId="4305BFA9"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4E967D6D"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E569FED"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5C42456D"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756E4A06" w14:textId="77777777" w:rsidR="00483EE8" w:rsidRPr="00044FAF" w:rsidRDefault="00483EE8" w:rsidP="00BE0D71">
            <w:pPr>
              <w:pStyle w:val="TAC"/>
            </w:pPr>
          </w:p>
        </w:tc>
        <w:tc>
          <w:tcPr>
            <w:tcW w:w="844" w:type="dxa"/>
            <w:vMerge/>
            <w:tcBorders>
              <w:left w:val="single" w:sz="4" w:space="0" w:color="auto"/>
              <w:right w:val="single" w:sz="4" w:space="0" w:color="auto"/>
            </w:tcBorders>
          </w:tcPr>
          <w:p w14:paraId="231AC9CF" w14:textId="77777777" w:rsidR="00483EE8" w:rsidRPr="00044FAF" w:rsidRDefault="00483EE8" w:rsidP="00BE0D71">
            <w:pPr>
              <w:pStyle w:val="TAC"/>
            </w:pPr>
          </w:p>
        </w:tc>
      </w:tr>
      <w:tr w:rsidR="00483EE8" w:rsidRPr="00044FAF" w14:paraId="6A26434E" w14:textId="77777777" w:rsidTr="00BE0D71">
        <w:trPr>
          <w:trHeight w:val="255"/>
          <w:jc w:val="center"/>
        </w:trPr>
        <w:tc>
          <w:tcPr>
            <w:tcW w:w="1148" w:type="dxa"/>
            <w:vMerge w:val="restart"/>
            <w:tcBorders>
              <w:left w:val="single" w:sz="4" w:space="0" w:color="auto"/>
              <w:right w:val="single" w:sz="4" w:space="0" w:color="auto"/>
            </w:tcBorders>
            <w:vAlign w:val="center"/>
          </w:tcPr>
          <w:p w14:paraId="4629D77C" w14:textId="77777777" w:rsidR="00483EE8" w:rsidRPr="00044FAF" w:rsidRDefault="00483EE8" w:rsidP="00BE0D71">
            <w:pPr>
              <w:pStyle w:val="TAC"/>
            </w:pPr>
            <w:r w:rsidRPr="00044FAF">
              <w:t>n14</w:t>
            </w:r>
          </w:p>
        </w:tc>
        <w:tc>
          <w:tcPr>
            <w:tcW w:w="590" w:type="dxa"/>
            <w:tcBorders>
              <w:top w:val="single" w:sz="4" w:space="0" w:color="auto"/>
              <w:left w:val="single" w:sz="4" w:space="0" w:color="auto"/>
              <w:bottom w:val="single" w:sz="4" w:space="0" w:color="auto"/>
              <w:right w:val="single" w:sz="4" w:space="0" w:color="auto"/>
            </w:tcBorders>
          </w:tcPr>
          <w:p w14:paraId="4E3C7D26"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0199F120"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09C415B2" w14:textId="77777777" w:rsidR="00483EE8" w:rsidRPr="00044FAF" w:rsidRDefault="00483EE8" w:rsidP="00BE0D71">
            <w:pPr>
              <w:pStyle w:val="TAC"/>
            </w:pPr>
            <w:r w:rsidRPr="00044FAF">
              <w:t>50@0</w:t>
            </w:r>
          </w:p>
        </w:tc>
        <w:tc>
          <w:tcPr>
            <w:tcW w:w="900" w:type="dxa"/>
            <w:tcBorders>
              <w:top w:val="single" w:sz="4" w:space="0" w:color="auto"/>
              <w:left w:val="single" w:sz="4" w:space="0" w:color="auto"/>
              <w:bottom w:val="single" w:sz="4" w:space="0" w:color="auto"/>
              <w:right w:val="single" w:sz="4" w:space="0" w:color="auto"/>
            </w:tcBorders>
          </w:tcPr>
          <w:p w14:paraId="42810291"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A4C3CCB" w14:textId="77777777" w:rsidR="00483EE8" w:rsidRPr="00044FAF" w:rsidRDefault="00483EE8" w:rsidP="00BE0D71">
            <w:pPr>
              <w:pStyle w:val="TAC"/>
            </w:pPr>
          </w:p>
        </w:tc>
        <w:tc>
          <w:tcPr>
            <w:tcW w:w="844" w:type="dxa"/>
            <w:vMerge w:val="restart"/>
            <w:tcBorders>
              <w:left w:val="single" w:sz="4" w:space="0" w:color="auto"/>
              <w:right w:val="single" w:sz="4" w:space="0" w:color="auto"/>
            </w:tcBorders>
          </w:tcPr>
          <w:p w14:paraId="09C51E40" w14:textId="77777777" w:rsidR="00483EE8" w:rsidRPr="00044FAF" w:rsidRDefault="00483EE8" w:rsidP="00BE0D71">
            <w:pPr>
              <w:pStyle w:val="TAC"/>
            </w:pPr>
            <w:r w:rsidRPr="00044FAF">
              <w:t>HD-FDD</w:t>
            </w:r>
          </w:p>
        </w:tc>
      </w:tr>
      <w:tr w:rsidR="00483EE8" w:rsidRPr="00044FAF" w14:paraId="5661CB0B" w14:textId="77777777" w:rsidTr="00BE0D71">
        <w:trPr>
          <w:trHeight w:val="255"/>
          <w:jc w:val="center"/>
        </w:trPr>
        <w:tc>
          <w:tcPr>
            <w:tcW w:w="1148" w:type="dxa"/>
            <w:vMerge/>
            <w:tcBorders>
              <w:left w:val="single" w:sz="4" w:space="0" w:color="auto"/>
              <w:right w:val="single" w:sz="4" w:space="0" w:color="auto"/>
            </w:tcBorders>
            <w:vAlign w:val="center"/>
          </w:tcPr>
          <w:p w14:paraId="58F1012B"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tcPr>
          <w:p w14:paraId="30C6B5CC"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52393185"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72D900F"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tcPr>
          <w:p w14:paraId="29FC7A00"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5E110DD" w14:textId="77777777" w:rsidR="00483EE8" w:rsidRPr="00044FAF" w:rsidRDefault="00483EE8" w:rsidP="00BE0D71">
            <w:pPr>
              <w:pStyle w:val="TAC"/>
            </w:pPr>
          </w:p>
        </w:tc>
        <w:tc>
          <w:tcPr>
            <w:tcW w:w="844" w:type="dxa"/>
            <w:vMerge/>
            <w:tcBorders>
              <w:left w:val="single" w:sz="4" w:space="0" w:color="auto"/>
              <w:right w:val="single" w:sz="4" w:space="0" w:color="auto"/>
            </w:tcBorders>
          </w:tcPr>
          <w:p w14:paraId="3650D756" w14:textId="77777777" w:rsidR="00483EE8" w:rsidRPr="00044FAF" w:rsidRDefault="00483EE8" w:rsidP="00BE0D71">
            <w:pPr>
              <w:pStyle w:val="TAC"/>
            </w:pPr>
          </w:p>
        </w:tc>
      </w:tr>
      <w:tr w:rsidR="00483EE8" w:rsidRPr="00044FAF" w14:paraId="26257C0E"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0B745CF" w14:textId="77777777" w:rsidR="00483EE8" w:rsidRPr="00044FAF" w:rsidRDefault="00483EE8" w:rsidP="00BE0D71">
            <w:pPr>
              <w:pStyle w:val="TAC"/>
            </w:pPr>
            <w:r w:rsidRPr="00044FAF">
              <w:t>n20</w:t>
            </w:r>
          </w:p>
        </w:tc>
        <w:tc>
          <w:tcPr>
            <w:tcW w:w="590" w:type="dxa"/>
            <w:tcBorders>
              <w:top w:val="single" w:sz="4" w:space="0" w:color="auto"/>
              <w:left w:val="single" w:sz="4" w:space="0" w:color="auto"/>
              <w:bottom w:val="single" w:sz="4" w:space="0" w:color="auto"/>
              <w:right w:val="single" w:sz="4" w:space="0" w:color="auto"/>
            </w:tcBorders>
            <w:vAlign w:val="center"/>
          </w:tcPr>
          <w:p w14:paraId="11FDBD64"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4E5758BB"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07F3D424" w14:textId="77777777" w:rsidR="00483EE8" w:rsidRPr="00044FAF" w:rsidRDefault="00483EE8" w:rsidP="00BE0D71">
            <w:pPr>
              <w:pStyle w:val="TAC"/>
            </w:pPr>
            <w:r w:rsidRPr="00044FAF">
              <w:t>50@0</w:t>
            </w:r>
          </w:p>
        </w:tc>
        <w:tc>
          <w:tcPr>
            <w:tcW w:w="900" w:type="dxa"/>
            <w:tcBorders>
              <w:top w:val="single" w:sz="4" w:space="0" w:color="auto"/>
              <w:left w:val="single" w:sz="4" w:space="0" w:color="auto"/>
              <w:bottom w:val="single" w:sz="4" w:space="0" w:color="auto"/>
              <w:right w:val="single" w:sz="4" w:space="0" w:color="auto"/>
            </w:tcBorders>
            <w:vAlign w:val="center"/>
          </w:tcPr>
          <w:p w14:paraId="301E2EEA" w14:textId="77777777" w:rsidR="00483EE8" w:rsidRPr="00044FAF" w:rsidRDefault="00483EE8" w:rsidP="00BE0D71">
            <w:pPr>
              <w:pStyle w:val="TAC"/>
            </w:pPr>
            <w:r w:rsidRPr="00044FAF">
              <w:t>75@0</w:t>
            </w:r>
          </w:p>
        </w:tc>
        <w:tc>
          <w:tcPr>
            <w:tcW w:w="900" w:type="dxa"/>
            <w:tcBorders>
              <w:top w:val="single" w:sz="4" w:space="0" w:color="auto"/>
              <w:left w:val="single" w:sz="4" w:space="0" w:color="auto"/>
              <w:bottom w:val="single" w:sz="4" w:space="0" w:color="auto"/>
              <w:right w:val="single" w:sz="4" w:space="0" w:color="auto"/>
            </w:tcBorders>
            <w:vAlign w:val="center"/>
          </w:tcPr>
          <w:p w14:paraId="10FA8593" w14:textId="77777777" w:rsidR="00483EE8" w:rsidRPr="00044FAF" w:rsidRDefault="00483EE8" w:rsidP="00BE0D71">
            <w:pPr>
              <w:pStyle w:val="TAC"/>
            </w:pPr>
            <w:r w:rsidRPr="00044FAF">
              <w:t>100@0</w:t>
            </w:r>
          </w:p>
        </w:tc>
        <w:tc>
          <w:tcPr>
            <w:tcW w:w="844" w:type="dxa"/>
            <w:vMerge w:val="restart"/>
            <w:tcBorders>
              <w:top w:val="single" w:sz="4" w:space="0" w:color="auto"/>
              <w:left w:val="single" w:sz="4" w:space="0" w:color="auto"/>
              <w:bottom w:val="single" w:sz="4" w:space="0" w:color="auto"/>
              <w:right w:val="single" w:sz="4" w:space="0" w:color="auto"/>
            </w:tcBorders>
          </w:tcPr>
          <w:p w14:paraId="75E32593" w14:textId="77777777" w:rsidR="00483EE8" w:rsidRPr="00044FAF" w:rsidRDefault="00483EE8" w:rsidP="00BE0D71">
            <w:pPr>
              <w:pStyle w:val="TAC"/>
            </w:pPr>
            <w:r w:rsidRPr="00044FAF">
              <w:t>HD-FDD</w:t>
            </w:r>
          </w:p>
        </w:tc>
      </w:tr>
      <w:tr w:rsidR="00483EE8" w:rsidRPr="00044FAF" w14:paraId="5648C76B"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714DE1C"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4699946A"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0CDF81D9"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585256A"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0FF94D92" w14:textId="77777777" w:rsidR="00483EE8" w:rsidRPr="00044FAF" w:rsidRDefault="00483EE8" w:rsidP="00BE0D71">
            <w:pPr>
              <w:pStyle w:val="TAC"/>
            </w:pPr>
            <w:r w:rsidRPr="00044FAF">
              <w:t>36@0</w:t>
            </w:r>
          </w:p>
        </w:tc>
        <w:tc>
          <w:tcPr>
            <w:tcW w:w="900" w:type="dxa"/>
            <w:tcBorders>
              <w:top w:val="single" w:sz="4" w:space="0" w:color="auto"/>
              <w:left w:val="single" w:sz="4" w:space="0" w:color="auto"/>
              <w:bottom w:val="single" w:sz="4" w:space="0" w:color="auto"/>
              <w:right w:val="single" w:sz="4" w:space="0" w:color="auto"/>
            </w:tcBorders>
            <w:vAlign w:val="center"/>
          </w:tcPr>
          <w:p w14:paraId="6A218977" w14:textId="77777777" w:rsidR="00483EE8" w:rsidRPr="00044FAF" w:rsidRDefault="00483EE8" w:rsidP="00BE0D71">
            <w:pPr>
              <w:pStyle w:val="TAC"/>
            </w:pPr>
            <w:r w:rsidRPr="00044FAF">
              <w:t>50@0</w:t>
            </w:r>
          </w:p>
        </w:tc>
        <w:tc>
          <w:tcPr>
            <w:tcW w:w="844" w:type="dxa"/>
            <w:vMerge/>
            <w:tcBorders>
              <w:top w:val="single" w:sz="4" w:space="0" w:color="auto"/>
              <w:left w:val="single" w:sz="4" w:space="0" w:color="auto"/>
              <w:bottom w:val="single" w:sz="4" w:space="0" w:color="auto"/>
              <w:right w:val="single" w:sz="4" w:space="0" w:color="auto"/>
            </w:tcBorders>
          </w:tcPr>
          <w:p w14:paraId="23A3999C" w14:textId="77777777" w:rsidR="00483EE8" w:rsidRPr="00044FAF" w:rsidRDefault="00483EE8" w:rsidP="00BE0D71">
            <w:pPr>
              <w:pStyle w:val="TAC"/>
            </w:pPr>
          </w:p>
        </w:tc>
      </w:tr>
      <w:tr w:rsidR="00483EE8" w:rsidRPr="00044FAF" w14:paraId="5B48BB84" w14:textId="77777777" w:rsidTr="00BE0D7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4117343B" w14:textId="77777777" w:rsidR="00483EE8" w:rsidRPr="00044FAF" w:rsidRDefault="00483EE8" w:rsidP="00BE0D71">
            <w:pPr>
              <w:pStyle w:val="TAC"/>
            </w:pPr>
            <w:r w:rsidRPr="00044FAF">
              <w:t>n24</w:t>
            </w:r>
          </w:p>
        </w:tc>
        <w:tc>
          <w:tcPr>
            <w:tcW w:w="590" w:type="dxa"/>
            <w:tcBorders>
              <w:top w:val="single" w:sz="4" w:space="0" w:color="auto"/>
              <w:left w:val="single" w:sz="4" w:space="0" w:color="auto"/>
              <w:bottom w:val="single" w:sz="4" w:space="0" w:color="auto"/>
              <w:right w:val="single" w:sz="4" w:space="0" w:color="auto"/>
            </w:tcBorders>
          </w:tcPr>
          <w:p w14:paraId="323B858A"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307ECB43"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0B4891CD" w14:textId="77777777" w:rsidR="00483EE8" w:rsidRPr="00044FAF" w:rsidRDefault="00483EE8" w:rsidP="00BE0D71">
            <w:pPr>
              <w:pStyle w:val="TAC"/>
            </w:pPr>
            <w:r w:rsidRPr="00044FAF">
              <w:t>50@0</w:t>
            </w:r>
          </w:p>
        </w:tc>
        <w:tc>
          <w:tcPr>
            <w:tcW w:w="900" w:type="dxa"/>
            <w:tcBorders>
              <w:top w:val="single" w:sz="4" w:space="0" w:color="auto"/>
              <w:left w:val="single" w:sz="4" w:space="0" w:color="auto"/>
              <w:bottom w:val="single" w:sz="4" w:space="0" w:color="auto"/>
              <w:right w:val="single" w:sz="4" w:space="0" w:color="auto"/>
            </w:tcBorders>
          </w:tcPr>
          <w:p w14:paraId="7A0E0B62"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tcPr>
          <w:p w14:paraId="07D7AB5C" w14:textId="77777777" w:rsidR="00483EE8" w:rsidRPr="00044FAF" w:rsidRDefault="00483EE8" w:rsidP="00BE0D71">
            <w:pPr>
              <w:pStyle w:val="TAC"/>
            </w:pPr>
          </w:p>
        </w:tc>
        <w:tc>
          <w:tcPr>
            <w:tcW w:w="844" w:type="dxa"/>
            <w:vMerge w:val="restart"/>
            <w:tcBorders>
              <w:top w:val="single" w:sz="4" w:space="0" w:color="auto"/>
              <w:left w:val="single" w:sz="4" w:space="0" w:color="auto"/>
              <w:right w:val="single" w:sz="4" w:space="0" w:color="auto"/>
            </w:tcBorders>
          </w:tcPr>
          <w:p w14:paraId="77D5AC87" w14:textId="77777777" w:rsidR="00483EE8" w:rsidRPr="00044FAF" w:rsidRDefault="00483EE8" w:rsidP="00BE0D71">
            <w:pPr>
              <w:pStyle w:val="TAC"/>
            </w:pPr>
            <w:r w:rsidRPr="00044FAF">
              <w:t>HD-FDD</w:t>
            </w:r>
          </w:p>
        </w:tc>
      </w:tr>
      <w:tr w:rsidR="00483EE8" w:rsidRPr="00044FAF" w14:paraId="73FF1556" w14:textId="77777777" w:rsidTr="00BE0D71">
        <w:trPr>
          <w:trHeight w:val="255"/>
          <w:jc w:val="center"/>
        </w:trPr>
        <w:tc>
          <w:tcPr>
            <w:tcW w:w="1148" w:type="dxa"/>
            <w:vMerge/>
            <w:tcBorders>
              <w:left w:val="single" w:sz="4" w:space="0" w:color="auto"/>
              <w:right w:val="single" w:sz="4" w:space="0" w:color="auto"/>
            </w:tcBorders>
            <w:vAlign w:val="center"/>
          </w:tcPr>
          <w:p w14:paraId="104E9631"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tcPr>
          <w:p w14:paraId="31E4841C"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26ACE364"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19C362A"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tcPr>
          <w:p w14:paraId="70D6C3FE"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tcPr>
          <w:p w14:paraId="7A29E633" w14:textId="77777777" w:rsidR="00483EE8" w:rsidRPr="00044FAF" w:rsidRDefault="00483EE8" w:rsidP="00BE0D71">
            <w:pPr>
              <w:pStyle w:val="TAC"/>
            </w:pPr>
          </w:p>
        </w:tc>
        <w:tc>
          <w:tcPr>
            <w:tcW w:w="844" w:type="dxa"/>
            <w:vMerge/>
            <w:tcBorders>
              <w:left w:val="single" w:sz="4" w:space="0" w:color="auto"/>
              <w:right w:val="single" w:sz="4" w:space="0" w:color="auto"/>
            </w:tcBorders>
          </w:tcPr>
          <w:p w14:paraId="34712757" w14:textId="77777777" w:rsidR="00483EE8" w:rsidRPr="00044FAF" w:rsidRDefault="00483EE8" w:rsidP="00BE0D71">
            <w:pPr>
              <w:pStyle w:val="TAC"/>
            </w:pPr>
          </w:p>
        </w:tc>
      </w:tr>
      <w:tr w:rsidR="00483EE8" w:rsidRPr="00044FAF" w14:paraId="20D11FD5" w14:textId="77777777" w:rsidTr="00BE0D71">
        <w:trPr>
          <w:trHeight w:val="255"/>
          <w:jc w:val="center"/>
        </w:trPr>
        <w:tc>
          <w:tcPr>
            <w:tcW w:w="1148" w:type="dxa"/>
            <w:vMerge/>
            <w:tcBorders>
              <w:left w:val="single" w:sz="4" w:space="0" w:color="auto"/>
              <w:bottom w:val="single" w:sz="4" w:space="0" w:color="auto"/>
              <w:right w:val="single" w:sz="4" w:space="0" w:color="auto"/>
            </w:tcBorders>
            <w:vAlign w:val="center"/>
          </w:tcPr>
          <w:p w14:paraId="1BE27131"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tcPr>
          <w:p w14:paraId="591D1C79"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4CDA2639"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7F9317F" w14:textId="77777777" w:rsidR="00483EE8" w:rsidRPr="00044FAF" w:rsidRDefault="00483EE8" w:rsidP="00BE0D71">
            <w:pPr>
              <w:pStyle w:val="TAC"/>
            </w:pPr>
            <w:r w:rsidRPr="00044FAF">
              <w:t>10@0</w:t>
            </w:r>
          </w:p>
        </w:tc>
        <w:tc>
          <w:tcPr>
            <w:tcW w:w="900" w:type="dxa"/>
            <w:tcBorders>
              <w:top w:val="single" w:sz="4" w:space="0" w:color="auto"/>
              <w:left w:val="single" w:sz="4" w:space="0" w:color="auto"/>
              <w:bottom w:val="single" w:sz="4" w:space="0" w:color="auto"/>
              <w:right w:val="single" w:sz="4" w:space="0" w:color="auto"/>
            </w:tcBorders>
          </w:tcPr>
          <w:p w14:paraId="5DECB857"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tcPr>
          <w:p w14:paraId="5D68CE53" w14:textId="77777777" w:rsidR="00483EE8" w:rsidRPr="00044FAF" w:rsidRDefault="00483EE8" w:rsidP="00BE0D71">
            <w:pPr>
              <w:pStyle w:val="TAC"/>
            </w:pPr>
          </w:p>
        </w:tc>
        <w:tc>
          <w:tcPr>
            <w:tcW w:w="844" w:type="dxa"/>
            <w:vMerge/>
            <w:tcBorders>
              <w:left w:val="single" w:sz="4" w:space="0" w:color="auto"/>
              <w:bottom w:val="single" w:sz="4" w:space="0" w:color="auto"/>
              <w:right w:val="single" w:sz="4" w:space="0" w:color="auto"/>
            </w:tcBorders>
          </w:tcPr>
          <w:p w14:paraId="18C03580" w14:textId="77777777" w:rsidR="00483EE8" w:rsidRPr="00044FAF" w:rsidRDefault="00483EE8" w:rsidP="00BE0D71">
            <w:pPr>
              <w:pStyle w:val="TAC"/>
            </w:pPr>
          </w:p>
        </w:tc>
      </w:tr>
      <w:tr w:rsidR="00483EE8" w:rsidRPr="00044FAF" w14:paraId="76C1004A" w14:textId="77777777" w:rsidTr="00BE0D7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11BEE7ED" w14:textId="77777777" w:rsidR="00483EE8" w:rsidRPr="00044FAF" w:rsidRDefault="00483EE8" w:rsidP="00BE0D71">
            <w:pPr>
              <w:pStyle w:val="TAC"/>
            </w:pPr>
            <w:r w:rsidRPr="00044FAF">
              <w:t>n25</w:t>
            </w:r>
          </w:p>
        </w:tc>
        <w:tc>
          <w:tcPr>
            <w:tcW w:w="590" w:type="dxa"/>
            <w:tcBorders>
              <w:top w:val="single" w:sz="4" w:space="0" w:color="auto"/>
              <w:left w:val="single" w:sz="4" w:space="0" w:color="auto"/>
              <w:bottom w:val="single" w:sz="4" w:space="0" w:color="auto"/>
              <w:right w:val="single" w:sz="4" w:space="0" w:color="auto"/>
            </w:tcBorders>
          </w:tcPr>
          <w:p w14:paraId="63D435C1"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5F1F11F7"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46011D4D"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33CDF461"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7F250C2B"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right w:val="single" w:sz="4" w:space="0" w:color="auto"/>
            </w:tcBorders>
          </w:tcPr>
          <w:p w14:paraId="4B50D325" w14:textId="77777777" w:rsidR="00483EE8" w:rsidRPr="00044FAF" w:rsidRDefault="00483EE8" w:rsidP="00BE0D71">
            <w:pPr>
              <w:pStyle w:val="TAC"/>
            </w:pPr>
            <w:r w:rsidRPr="00044FAF">
              <w:t>HD-FDD</w:t>
            </w:r>
          </w:p>
        </w:tc>
      </w:tr>
      <w:tr w:rsidR="00483EE8" w:rsidRPr="00044FAF" w14:paraId="38F4FE3C" w14:textId="77777777" w:rsidTr="00BE0D71">
        <w:trPr>
          <w:trHeight w:val="255"/>
          <w:jc w:val="center"/>
        </w:trPr>
        <w:tc>
          <w:tcPr>
            <w:tcW w:w="1148" w:type="dxa"/>
            <w:vMerge/>
            <w:tcBorders>
              <w:left w:val="single" w:sz="4" w:space="0" w:color="auto"/>
              <w:right w:val="single" w:sz="4" w:space="0" w:color="auto"/>
            </w:tcBorders>
            <w:vAlign w:val="center"/>
          </w:tcPr>
          <w:p w14:paraId="65350C85"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tcPr>
          <w:p w14:paraId="3F2E2B0D"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6936584E"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4E68638"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7AB80308"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0059514E" w14:textId="77777777" w:rsidR="00483EE8" w:rsidRPr="00044FAF" w:rsidRDefault="00483EE8" w:rsidP="00BE0D71">
            <w:pPr>
              <w:pStyle w:val="TAC"/>
            </w:pPr>
            <w:r w:rsidRPr="00044FAF">
              <w:t>50@1</w:t>
            </w:r>
          </w:p>
        </w:tc>
        <w:tc>
          <w:tcPr>
            <w:tcW w:w="844" w:type="dxa"/>
            <w:vMerge/>
            <w:tcBorders>
              <w:left w:val="single" w:sz="4" w:space="0" w:color="auto"/>
              <w:right w:val="single" w:sz="4" w:space="0" w:color="auto"/>
            </w:tcBorders>
          </w:tcPr>
          <w:p w14:paraId="7D90D980" w14:textId="77777777" w:rsidR="00483EE8" w:rsidRPr="00044FAF" w:rsidRDefault="00483EE8" w:rsidP="00BE0D71">
            <w:pPr>
              <w:pStyle w:val="TAC"/>
            </w:pPr>
          </w:p>
        </w:tc>
      </w:tr>
      <w:tr w:rsidR="00483EE8" w:rsidRPr="00044FAF" w14:paraId="58608C83" w14:textId="77777777" w:rsidTr="00BE0D71">
        <w:trPr>
          <w:trHeight w:val="255"/>
          <w:jc w:val="center"/>
        </w:trPr>
        <w:tc>
          <w:tcPr>
            <w:tcW w:w="1148" w:type="dxa"/>
            <w:vMerge/>
            <w:tcBorders>
              <w:left w:val="single" w:sz="4" w:space="0" w:color="auto"/>
              <w:bottom w:val="single" w:sz="4" w:space="0" w:color="auto"/>
              <w:right w:val="single" w:sz="4" w:space="0" w:color="auto"/>
            </w:tcBorders>
            <w:vAlign w:val="center"/>
          </w:tcPr>
          <w:p w14:paraId="29CA19E4"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tcPr>
          <w:p w14:paraId="49500E5A"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1F437A53"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AB87DA4"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12B90553"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5F0E07A9" w14:textId="77777777" w:rsidR="00483EE8" w:rsidRPr="00044FAF" w:rsidRDefault="00483EE8" w:rsidP="00BE0D71">
            <w:pPr>
              <w:pStyle w:val="TAC"/>
            </w:pPr>
            <w:r w:rsidRPr="00044FAF">
              <w:t>24@0</w:t>
            </w:r>
          </w:p>
        </w:tc>
        <w:tc>
          <w:tcPr>
            <w:tcW w:w="844" w:type="dxa"/>
            <w:vMerge/>
            <w:tcBorders>
              <w:left w:val="single" w:sz="4" w:space="0" w:color="auto"/>
              <w:bottom w:val="single" w:sz="4" w:space="0" w:color="auto"/>
              <w:right w:val="single" w:sz="4" w:space="0" w:color="auto"/>
            </w:tcBorders>
          </w:tcPr>
          <w:p w14:paraId="3848B550" w14:textId="77777777" w:rsidR="00483EE8" w:rsidRPr="00044FAF" w:rsidRDefault="00483EE8" w:rsidP="00BE0D71">
            <w:pPr>
              <w:pStyle w:val="TAC"/>
            </w:pPr>
          </w:p>
        </w:tc>
      </w:tr>
      <w:tr w:rsidR="00483EE8" w:rsidRPr="00044FAF" w14:paraId="541BC36E" w14:textId="77777777" w:rsidTr="00BE0D71">
        <w:trPr>
          <w:trHeight w:val="255"/>
          <w:jc w:val="center"/>
        </w:trPr>
        <w:tc>
          <w:tcPr>
            <w:tcW w:w="1148" w:type="dxa"/>
            <w:vMerge w:val="restart"/>
            <w:tcBorders>
              <w:left w:val="single" w:sz="4" w:space="0" w:color="auto"/>
              <w:right w:val="single" w:sz="4" w:space="0" w:color="auto"/>
            </w:tcBorders>
            <w:vAlign w:val="center"/>
          </w:tcPr>
          <w:p w14:paraId="0AFB5E40" w14:textId="77777777" w:rsidR="00483EE8" w:rsidRPr="00044FAF" w:rsidRDefault="00483EE8" w:rsidP="00BE0D71">
            <w:pPr>
              <w:pStyle w:val="TAC"/>
            </w:pPr>
            <w:r w:rsidRPr="00044FAF">
              <w:t>n26</w:t>
            </w:r>
          </w:p>
        </w:tc>
        <w:tc>
          <w:tcPr>
            <w:tcW w:w="590" w:type="dxa"/>
            <w:tcBorders>
              <w:top w:val="single" w:sz="4" w:space="0" w:color="auto"/>
              <w:left w:val="single" w:sz="4" w:space="0" w:color="auto"/>
              <w:bottom w:val="single" w:sz="4" w:space="0" w:color="auto"/>
              <w:right w:val="single" w:sz="4" w:space="0" w:color="auto"/>
            </w:tcBorders>
          </w:tcPr>
          <w:p w14:paraId="685B7CDD"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18D20C4B"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4D2E6333"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07A08016"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335E7654" w14:textId="77777777" w:rsidR="00483EE8" w:rsidRPr="00044FAF" w:rsidRDefault="00483EE8" w:rsidP="00BE0D71">
            <w:pPr>
              <w:pStyle w:val="TAC"/>
            </w:pPr>
            <w:r w:rsidRPr="00044FAF">
              <w:t>100@6</w:t>
            </w:r>
          </w:p>
        </w:tc>
        <w:tc>
          <w:tcPr>
            <w:tcW w:w="844" w:type="dxa"/>
            <w:vMerge w:val="restart"/>
            <w:tcBorders>
              <w:left w:val="single" w:sz="4" w:space="0" w:color="auto"/>
              <w:right w:val="single" w:sz="4" w:space="0" w:color="auto"/>
            </w:tcBorders>
          </w:tcPr>
          <w:p w14:paraId="49EE400B" w14:textId="77777777" w:rsidR="00483EE8" w:rsidRPr="00044FAF" w:rsidRDefault="00483EE8" w:rsidP="00BE0D71">
            <w:pPr>
              <w:pStyle w:val="TAC"/>
            </w:pPr>
            <w:r w:rsidRPr="00044FAF">
              <w:t>HD-FDD</w:t>
            </w:r>
          </w:p>
        </w:tc>
      </w:tr>
      <w:tr w:rsidR="00483EE8" w:rsidRPr="00044FAF" w14:paraId="6D786082" w14:textId="77777777" w:rsidTr="00BE0D71">
        <w:trPr>
          <w:trHeight w:val="255"/>
          <w:jc w:val="center"/>
        </w:trPr>
        <w:tc>
          <w:tcPr>
            <w:tcW w:w="1148" w:type="dxa"/>
            <w:vMerge/>
            <w:tcBorders>
              <w:left w:val="single" w:sz="4" w:space="0" w:color="auto"/>
              <w:bottom w:val="single" w:sz="4" w:space="0" w:color="auto"/>
              <w:right w:val="single" w:sz="4" w:space="0" w:color="auto"/>
            </w:tcBorders>
            <w:vAlign w:val="center"/>
          </w:tcPr>
          <w:p w14:paraId="48254035"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tcPr>
          <w:p w14:paraId="581D04A6"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6C483483"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913681F"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688E41B4"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347B8B6E" w14:textId="77777777" w:rsidR="00483EE8" w:rsidRPr="00044FAF" w:rsidRDefault="00483EE8" w:rsidP="00BE0D71">
            <w:pPr>
              <w:pStyle w:val="TAC"/>
            </w:pPr>
            <w:r w:rsidRPr="00044FAF">
              <w:t>50@1</w:t>
            </w:r>
          </w:p>
        </w:tc>
        <w:tc>
          <w:tcPr>
            <w:tcW w:w="844" w:type="dxa"/>
            <w:vMerge/>
            <w:tcBorders>
              <w:left w:val="single" w:sz="4" w:space="0" w:color="auto"/>
              <w:bottom w:val="single" w:sz="4" w:space="0" w:color="auto"/>
              <w:right w:val="single" w:sz="4" w:space="0" w:color="auto"/>
            </w:tcBorders>
          </w:tcPr>
          <w:p w14:paraId="02A0CA2A" w14:textId="77777777" w:rsidR="00483EE8" w:rsidRPr="00044FAF" w:rsidRDefault="00483EE8" w:rsidP="00BE0D71">
            <w:pPr>
              <w:pStyle w:val="TAC"/>
            </w:pPr>
          </w:p>
        </w:tc>
      </w:tr>
      <w:tr w:rsidR="00483EE8" w:rsidRPr="00044FAF" w14:paraId="0E85F8B0"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3E1B3E5C" w14:textId="77777777" w:rsidR="00483EE8" w:rsidRPr="00044FAF" w:rsidRDefault="00483EE8" w:rsidP="00BE0D71">
            <w:pPr>
              <w:pStyle w:val="TAC"/>
            </w:pPr>
            <w:r w:rsidRPr="00044FAF">
              <w:t>n28</w:t>
            </w:r>
          </w:p>
        </w:tc>
        <w:tc>
          <w:tcPr>
            <w:tcW w:w="590" w:type="dxa"/>
            <w:tcBorders>
              <w:top w:val="single" w:sz="4" w:space="0" w:color="auto"/>
              <w:left w:val="single" w:sz="4" w:space="0" w:color="auto"/>
              <w:bottom w:val="single" w:sz="4" w:space="0" w:color="auto"/>
              <w:right w:val="single" w:sz="4" w:space="0" w:color="auto"/>
            </w:tcBorders>
            <w:vAlign w:val="center"/>
          </w:tcPr>
          <w:p w14:paraId="363425D1"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099B86F7"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2E956283"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33F0F895"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3E7D406C"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661D5655" w14:textId="77777777" w:rsidR="00483EE8" w:rsidRPr="00044FAF" w:rsidRDefault="00483EE8" w:rsidP="00BE0D71">
            <w:pPr>
              <w:pStyle w:val="TAC"/>
            </w:pPr>
            <w:r w:rsidRPr="00044FAF">
              <w:t>HD-FDD</w:t>
            </w:r>
          </w:p>
        </w:tc>
      </w:tr>
      <w:tr w:rsidR="00483EE8" w:rsidRPr="00044FAF" w14:paraId="42647EE2"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44A22A70"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1C42F4DD"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4FB88485"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4C0D208"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24467671"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3E3A9881"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68F96354" w14:textId="77777777" w:rsidR="00483EE8" w:rsidRPr="00044FAF" w:rsidRDefault="00483EE8" w:rsidP="00BE0D71">
            <w:pPr>
              <w:pStyle w:val="TAC"/>
            </w:pPr>
          </w:p>
        </w:tc>
      </w:tr>
      <w:tr w:rsidR="00483EE8" w:rsidRPr="00044FAF" w14:paraId="3BF9692C" w14:textId="77777777" w:rsidTr="00BE0D7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24647720" w14:textId="77777777" w:rsidR="00483EE8" w:rsidRPr="00044FAF" w:rsidRDefault="00483EE8" w:rsidP="00BE0D71">
            <w:pPr>
              <w:pStyle w:val="TAC"/>
            </w:pPr>
            <w:r w:rsidRPr="00044FAF">
              <w:t>n30</w:t>
            </w:r>
          </w:p>
        </w:tc>
        <w:tc>
          <w:tcPr>
            <w:tcW w:w="590" w:type="dxa"/>
            <w:tcBorders>
              <w:top w:val="single" w:sz="4" w:space="0" w:color="auto"/>
              <w:left w:val="single" w:sz="4" w:space="0" w:color="auto"/>
              <w:bottom w:val="single" w:sz="4" w:space="0" w:color="auto"/>
              <w:right w:val="single" w:sz="4" w:space="0" w:color="auto"/>
            </w:tcBorders>
            <w:vAlign w:val="center"/>
          </w:tcPr>
          <w:p w14:paraId="3D3AC3FE"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127DB80D"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7C0A76DA" w14:textId="77777777" w:rsidR="00483EE8" w:rsidRPr="00044FAF" w:rsidRDefault="00483EE8" w:rsidP="00BE0D71">
            <w:pPr>
              <w:pStyle w:val="TAC"/>
              <w:rPr>
                <w:rFonts w:eastAsia="Malgun Gothic"/>
              </w:rPr>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387E88E0" w14:textId="77777777" w:rsidR="00483EE8" w:rsidRPr="00044FAF" w:rsidRDefault="00483EE8" w:rsidP="00BE0D71">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955C0A1" w14:textId="77777777" w:rsidR="00483EE8" w:rsidRPr="00044FAF" w:rsidRDefault="00483EE8" w:rsidP="00BE0D71">
            <w:pPr>
              <w:pStyle w:val="TAC"/>
            </w:pPr>
          </w:p>
        </w:tc>
        <w:tc>
          <w:tcPr>
            <w:tcW w:w="844" w:type="dxa"/>
            <w:vMerge w:val="restart"/>
            <w:tcBorders>
              <w:top w:val="single" w:sz="4" w:space="0" w:color="auto"/>
              <w:left w:val="single" w:sz="4" w:space="0" w:color="auto"/>
              <w:right w:val="single" w:sz="4" w:space="0" w:color="auto"/>
            </w:tcBorders>
          </w:tcPr>
          <w:p w14:paraId="19CBD6BA" w14:textId="77777777" w:rsidR="00483EE8" w:rsidRPr="00044FAF" w:rsidRDefault="00483EE8" w:rsidP="00BE0D71">
            <w:pPr>
              <w:pStyle w:val="TAC"/>
            </w:pPr>
            <w:r w:rsidRPr="00044FAF">
              <w:t>HD-FDD</w:t>
            </w:r>
          </w:p>
        </w:tc>
      </w:tr>
      <w:tr w:rsidR="00483EE8" w:rsidRPr="00044FAF" w14:paraId="483DE7DF" w14:textId="77777777" w:rsidTr="00BE0D71">
        <w:trPr>
          <w:trHeight w:val="255"/>
          <w:jc w:val="center"/>
        </w:trPr>
        <w:tc>
          <w:tcPr>
            <w:tcW w:w="1148" w:type="dxa"/>
            <w:vMerge/>
            <w:tcBorders>
              <w:left w:val="single" w:sz="4" w:space="0" w:color="auto"/>
              <w:right w:val="single" w:sz="4" w:space="0" w:color="auto"/>
            </w:tcBorders>
            <w:vAlign w:val="center"/>
          </w:tcPr>
          <w:p w14:paraId="6A44A163"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65F03C16"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4C3E1220"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44A3251" w14:textId="77777777" w:rsidR="00483EE8" w:rsidRPr="00044FAF" w:rsidRDefault="00483EE8" w:rsidP="00BE0D71">
            <w:pPr>
              <w:pStyle w:val="TAC"/>
              <w:rPr>
                <w:rFonts w:eastAsia="Malgun Gothic"/>
              </w:rPr>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2D78F4FD" w14:textId="77777777" w:rsidR="00483EE8" w:rsidRPr="00044FAF" w:rsidRDefault="00483EE8" w:rsidP="00BE0D71">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145B6428" w14:textId="77777777" w:rsidR="00483EE8" w:rsidRPr="00044FAF" w:rsidRDefault="00483EE8" w:rsidP="00BE0D71">
            <w:pPr>
              <w:pStyle w:val="TAC"/>
            </w:pPr>
          </w:p>
        </w:tc>
        <w:tc>
          <w:tcPr>
            <w:tcW w:w="844" w:type="dxa"/>
            <w:vMerge/>
            <w:tcBorders>
              <w:left w:val="single" w:sz="4" w:space="0" w:color="auto"/>
              <w:right w:val="single" w:sz="4" w:space="0" w:color="auto"/>
            </w:tcBorders>
          </w:tcPr>
          <w:p w14:paraId="111E08A2" w14:textId="77777777" w:rsidR="00483EE8" w:rsidRPr="00044FAF" w:rsidRDefault="00483EE8" w:rsidP="00BE0D71">
            <w:pPr>
              <w:pStyle w:val="TAC"/>
            </w:pPr>
          </w:p>
        </w:tc>
      </w:tr>
      <w:tr w:rsidR="00483EE8" w:rsidRPr="00044FAF" w14:paraId="79FB684A" w14:textId="77777777" w:rsidTr="00BE0D7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09F5389F" w14:textId="77777777" w:rsidR="00483EE8" w:rsidRPr="00044FAF" w:rsidRDefault="00483EE8" w:rsidP="00BE0D71">
            <w:pPr>
              <w:pStyle w:val="TAC"/>
            </w:pPr>
            <w:r w:rsidRPr="00044FAF">
              <w:t>n65</w:t>
            </w:r>
          </w:p>
        </w:tc>
        <w:tc>
          <w:tcPr>
            <w:tcW w:w="590" w:type="dxa"/>
            <w:tcBorders>
              <w:top w:val="single" w:sz="4" w:space="0" w:color="auto"/>
              <w:left w:val="single" w:sz="4" w:space="0" w:color="auto"/>
              <w:bottom w:val="single" w:sz="4" w:space="0" w:color="auto"/>
              <w:right w:val="single" w:sz="4" w:space="0" w:color="auto"/>
            </w:tcBorders>
            <w:vAlign w:val="center"/>
          </w:tcPr>
          <w:p w14:paraId="1F89E0BD"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077F7640"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3FE82295"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478383D9"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1B65EDE2"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right w:val="single" w:sz="4" w:space="0" w:color="auto"/>
            </w:tcBorders>
          </w:tcPr>
          <w:p w14:paraId="3063A69B" w14:textId="77777777" w:rsidR="00483EE8" w:rsidRPr="00044FAF" w:rsidRDefault="00483EE8" w:rsidP="00BE0D71">
            <w:pPr>
              <w:pStyle w:val="TAC"/>
            </w:pPr>
            <w:r w:rsidRPr="00044FAF">
              <w:t>HD-FDD</w:t>
            </w:r>
          </w:p>
        </w:tc>
      </w:tr>
      <w:tr w:rsidR="00483EE8" w:rsidRPr="00044FAF" w14:paraId="542FB85A" w14:textId="77777777" w:rsidTr="00BE0D71">
        <w:trPr>
          <w:trHeight w:val="255"/>
          <w:jc w:val="center"/>
        </w:trPr>
        <w:tc>
          <w:tcPr>
            <w:tcW w:w="1148" w:type="dxa"/>
            <w:vMerge/>
            <w:tcBorders>
              <w:left w:val="single" w:sz="4" w:space="0" w:color="auto"/>
              <w:right w:val="single" w:sz="4" w:space="0" w:color="auto"/>
            </w:tcBorders>
            <w:vAlign w:val="center"/>
          </w:tcPr>
          <w:p w14:paraId="3CDCD2DF"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E9295BE"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588786F8"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251B621"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73C4E840"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640EDE67" w14:textId="77777777" w:rsidR="00483EE8" w:rsidRPr="00044FAF" w:rsidRDefault="00483EE8" w:rsidP="00BE0D71">
            <w:pPr>
              <w:pStyle w:val="TAC"/>
            </w:pPr>
            <w:r w:rsidRPr="00044FAF">
              <w:t>50@1</w:t>
            </w:r>
          </w:p>
        </w:tc>
        <w:tc>
          <w:tcPr>
            <w:tcW w:w="844" w:type="dxa"/>
            <w:vMerge/>
            <w:tcBorders>
              <w:left w:val="single" w:sz="4" w:space="0" w:color="auto"/>
              <w:right w:val="single" w:sz="4" w:space="0" w:color="auto"/>
            </w:tcBorders>
          </w:tcPr>
          <w:p w14:paraId="2976F8B3" w14:textId="77777777" w:rsidR="00483EE8" w:rsidRPr="00044FAF" w:rsidRDefault="00483EE8" w:rsidP="00BE0D71">
            <w:pPr>
              <w:pStyle w:val="TAC"/>
            </w:pPr>
          </w:p>
        </w:tc>
      </w:tr>
      <w:tr w:rsidR="00483EE8" w:rsidRPr="00044FAF" w14:paraId="2365D32D" w14:textId="77777777" w:rsidTr="00BE0D71">
        <w:trPr>
          <w:trHeight w:val="255"/>
          <w:jc w:val="center"/>
        </w:trPr>
        <w:tc>
          <w:tcPr>
            <w:tcW w:w="1148" w:type="dxa"/>
            <w:vMerge/>
            <w:tcBorders>
              <w:left w:val="single" w:sz="4" w:space="0" w:color="auto"/>
              <w:bottom w:val="single" w:sz="4" w:space="0" w:color="auto"/>
              <w:right w:val="single" w:sz="4" w:space="0" w:color="auto"/>
            </w:tcBorders>
            <w:vAlign w:val="center"/>
          </w:tcPr>
          <w:p w14:paraId="45C03FEB"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7B60F16F"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511B3213"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B5CDB65"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54597906"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0784B206" w14:textId="77777777" w:rsidR="00483EE8" w:rsidRPr="00044FAF" w:rsidRDefault="00483EE8" w:rsidP="00BE0D71">
            <w:pPr>
              <w:pStyle w:val="TAC"/>
            </w:pPr>
            <w:r w:rsidRPr="00044FAF">
              <w:t>24@0</w:t>
            </w:r>
          </w:p>
        </w:tc>
        <w:tc>
          <w:tcPr>
            <w:tcW w:w="844" w:type="dxa"/>
            <w:vMerge/>
            <w:tcBorders>
              <w:left w:val="single" w:sz="4" w:space="0" w:color="auto"/>
              <w:bottom w:val="single" w:sz="4" w:space="0" w:color="auto"/>
              <w:right w:val="single" w:sz="4" w:space="0" w:color="auto"/>
            </w:tcBorders>
          </w:tcPr>
          <w:p w14:paraId="08AE57AA" w14:textId="77777777" w:rsidR="00483EE8" w:rsidRPr="00044FAF" w:rsidRDefault="00483EE8" w:rsidP="00BE0D71">
            <w:pPr>
              <w:pStyle w:val="TAC"/>
            </w:pPr>
          </w:p>
        </w:tc>
      </w:tr>
      <w:tr w:rsidR="00483EE8" w:rsidRPr="00044FAF" w14:paraId="57D76C1B"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14632497" w14:textId="77777777" w:rsidR="00483EE8" w:rsidRPr="00044FAF" w:rsidRDefault="00483EE8" w:rsidP="00BE0D71">
            <w:pPr>
              <w:pStyle w:val="TAC"/>
            </w:pPr>
            <w:r w:rsidRPr="00044FAF">
              <w:t>n66</w:t>
            </w:r>
          </w:p>
        </w:tc>
        <w:tc>
          <w:tcPr>
            <w:tcW w:w="590" w:type="dxa"/>
            <w:tcBorders>
              <w:top w:val="single" w:sz="4" w:space="0" w:color="auto"/>
              <w:left w:val="single" w:sz="4" w:space="0" w:color="auto"/>
              <w:bottom w:val="single" w:sz="4" w:space="0" w:color="auto"/>
              <w:right w:val="single" w:sz="4" w:space="0" w:color="auto"/>
            </w:tcBorders>
            <w:vAlign w:val="center"/>
          </w:tcPr>
          <w:p w14:paraId="3A7F7405"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4692C260"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0737BF8F"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00BC8CE5"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5C75ECA7"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3304BD1A" w14:textId="77777777" w:rsidR="00483EE8" w:rsidRPr="00044FAF" w:rsidRDefault="00483EE8" w:rsidP="00BE0D71">
            <w:pPr>
              <w:pStyle w:val="TAC"/>
            </w:pPr>
            <w:r w:rsidRPr="00044FAF">
              <w:t>HD-FDD</w:t>
            </w:r>
          </w:p>
        </w:tc>
      </w:tr>
      <w:tr w:rsidR="00483EE8" w:rsidRPr="00044FAF" w14:paraId="5F63BA06"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E5B2398"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09716B9E"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5F3A475E"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9D0B91D"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375A70D1"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23A6CF41"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5169B579" w14:textId="77777777" w:rsidR="00483EE8" w:rsidRPr="00044FAF" w:rsidRDefault="00483EE8" w:rsidP="00BE0D71">
            <w:pPr>
              <w:pStyle w:val="TAC"/>
            </w:pPr>
          </w:p>
        </w:tc>
      </w:tr>
      <w:tr w:rsidR="00483EE8" w:rsidRPr="00044FAF" w14:paraId="648F6A33"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0FE45492"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458D1717"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50BBB415"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4BF86497"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1337E254"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61F27273" w14:textId="77777777" w:rsidR="00483EE8" w:rsidRPr="00044FAF" w:rsidRDefault="00483EE8" w:rsidP="00BE0D71">
            <w:pPr>
              <w:pStyle w:val="TAC"/>
            </w:pPr>
            <w:r w:rsidRPr="00044FAF">
              <w:t>24@0</w:t>
            </w:r>
          </w:p>
        </w:tc>
        <w:tc>
          <w:tcPr>
            <w:tcW w:w="844" w:type="dxa"/>
            <w:vMerge/>
            <w:tcBorders>
              <w:top w:val="single" w:sz="4" w:space="0" w:color="auto"/>
              <w:left w:val="single" w:sz="4" w:space="0" w:color="auto"/>
              <w:bottom w:val="single" w:sz="4" w:space="0" w:color="auto"/>
              <w:right w:val="single" w:sz="4" w:space="0" w:color="auto"/>
            </w:tcBorders>
          </w:tcPr>
          <w:p w14:paraId="2D1D9FFD" w14:textId="77777777" w:rsidR="00483EE8" w:rsidRPr="00044FAF" w:rsidRDefault="00483EE8" w:rsidP="00BE0D71">
            <w:pPr>
              <w:pStyle w:val="TAC"/>
            </w:pPr>
          </w:p>
        </w:tc>
      </w:tr>
      <w:tr w:rsidR="00483EE8" w:rsidRPr="00044FAF" w14:paraId="23223971"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6CEA16B1" w14:textId="77777777" w:rsidR="00483EE8" w:rsidRPr="00044FAF" w:rsidRDefault="00483EE8" w:rsidP="00BE0D71">
            <w:pPr>
              <w:pStyle w:val="TAC"/>
            </w:pPr>
            <w:r w:rsidRPr="00044FAF">
              <w:t>n70</w:t>
            </w:r>
          </w:p>
        </w:tc>
        <w:tc>
          <w:tcPr>
            <w:tcW w:w="590" w:type="dxa"/>
            <w:tcBorders>
              <w:top w:val="single" w:sz="4" w:space="0" w:color="auto"/>
              <w:left w:val="single" w:sz="4" w:space="0" w:color="auto"/>
              <w:bottom w:val="single" w:sz="4" w:space="0" w:color="auto"/>
              <w:right w:val="single" w:sz="4" w:space="0" w:color="auto"/>
            </w:tcBorders>
            <w:vAlign w:val="center"/>
          </w:tcPr>
          <w:p w14:paraId="6B758147"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15ED8019"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535809EF"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73820145"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5D77A009"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bottom w:val="single" w:sz="4" w:space="0" w:color="auto"/>
              <w:right w:val="single" w:sz="4" w:space="0" w:color="auto"/>
            </w:tcBorders>
          </w:tcPr>
          <w:p w14:paraId="51436FBB" w14:textId="77777777" w:rsidR="00483EE8" w:rsidRPr="00044FAF" w:rsidRDefault="00483EE8" w:rsidP="00BE0D71">
            <w:pPr>
              <w:pStyle w:val="TAC"/>
            </w:pPr>
            <w:r w:rsidRPr="00044FAF">
              <w:t>HD-FDD</w:t>
            </w:r>
          </w:p>
        </w:tc>
      </w:tr>
      <w:tr w:rsidR="00483EE8" w:rsidRPr="00044FAF" w14:paraId="0B522CC5"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73027C17"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415F689B"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043CCBAB"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B5E0BEE"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51FC74C3"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5D184BBB" w14:textId="77777777" w:rsidR="00483EE8" w:rsidRPr="00044FAF" w:rsidRDefault="00483EE8" w:rsidP="00BE0D71">
            <w:pPr>
              <w:pStyle w:val="TAC"/>
            </w:pPr>
            <w:r w:rsidRPr="00044FAF">
              <w:t>50@1</w:t>
            </w:r>
          </w:p>
        </w:tc>
        <w:tc>
          <w:tcPr>
            <w:tcW w:w="844" w:type="dxa"/>
            <w:vMerge/>
            <w:tcBorders>
              <w:top w:val="single" w:sz="4" w:space="0" w:color="auto"/>
              <w:left w:val="single" w:sz="4" w:space="0" w:color="auto"/>
              <w:bottom w:val="single" w:sz="4" w:space="0" w:color="auto"/>
              <w:right w:val="single" w:sz="4" w:space="0" w:color="auto"/>
            </w:tcBorders>
          </w:tcPr>
          <w:p w14:paraId="081E3E8C" w14:textId="77777777" w:rsidR="00483EE8" w:rsidRPr="00044FAF" w:rsidRDefault="00483EE8" w:rsidP="00BE0D71">
            <w:pPr>
              <w:pStyle w:val="TAC"/>
            </w:pPr>
          </w:p>
        </w:tc>
      </w:tr>
      <w:tr w:rsidR="00483EE8" w:rsidRPr="00044FAF" w14:paraId="682594ED"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A8C45F9"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22655B71"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2571CCCD"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9CAAAA5"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0F012B13"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3ADE350B" w14:textId="77777777" w:rsidR="00483EE8" w:rsidRPr="00044FAF" w:rsidRDefault="00483EE8" w:rsidP="00BE0D71">
            <w:pPr>
              <w:pStyle w:val="TAC"/>
            </w:pPr>
            <w:r w:rsidRPr="00044FAF">
              <w:t>24@0</w:t>
            </w:r>
          </w:p>
        </w:tc>
        <w:tc>
          <w:tcPr>
            <w:tcW w:w="844" w:type="dxa"/>
            <w:vMerge/>
            <w:tcBorders>
              <w:top w:val="single" w:sz="4" w:space="0" w:color="auto"/>
              <w:left w:val="single" w:sz="4" w:space="0" w:color="auto"/>
              <w:bottom w:val="single" w:sz="4" w:space="0" w:color="auto"/>
              <w:right w:val="single" w:sz="4" w:space="0" w:color="auto"/>
            </w:tcBorders>
          </w:tcPr>
          <w:p w14:paraId="79A5C939" w14:textId="77777777" w:rsidR="00483EE8" w:rsidRPr="00044FAF" w:rsidRDefault="00483EE8" w:rsidP="00BE0D71">
            <w:pPr>
              <w:pStyle w:val="TAC"/>
            </w:pPr>
          </w:p>
        </w:tc>
      </w:tr>
      <w:tr w:rsidR="00483EE8" w:rsidRPr="00044FAF" w14:paraId="54875C42" w14:textId="77777777" w:rsidTr="00BE0D71">
        <w:trPr>
          <w:trHeight w:val="255"/>
          <w:jc w:val="center"/>
        </w:trPr>
        <w:tc>
          <w:tcPr>
            <w:tcW w:w="1148" w:type="dxa"/>
            <w:vMerge w:val="restart"/>
            <w:tcBorders>
              <w:top w:val="single" w:sz="4" w:space="0" w:color="auto"/>
              <w:left w:val="single" w:sz="4" w:space="0" w:color="auto"/>
              <w:bottom w:val="single" w:sz="4" w:space="0" w:color="auto"/>
              <w:right w:val="single" w:sz="4" w:space="0" w:color="auto"/>
            </w:tcBorders>
            <w:vAlign w:val="center"/>
          </w:tcPr>
          <w:p w14:paraId="04CF46CE" w14:textId="77777777" w:rsidR="00483EE8" w:rsidRPr="00044FAF" w:rsidRDefault="00483EE8" w:rsidP="00BE0D71">
            <w:pPr>
              <w:pStyle w:val="TAC"/>
            </w:pPr>
            <w:r w:rsidRPr="00044FAF">
              <w:t>n71</w:t>
            </w:r>
          </w:p>
        </w:tc>
        <w:tc>
          <w:tcPr>
            <w:tcW w:w="590" w:type="dxa"/>
            <w:tcBorders>
              <w:top w:val="single" w:sz="4" w:space="0" w:color="auto"/>
              <w:left w:val="single" w:sz="4" w:space="0" w:color="auto"/>
              <w:bottom w:val="single" w:sz="4" w:space="0" w:color="auto"/>
              <w:right w:val="single" w:sz="4" w:space="0" w:color="auto"/>
            </w:tcBorders>
            <w:vAlign w:val="center"/>
          </w:tcPr>
          <w:p w14:paraId="1EDC063C"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79E7E484"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5036890C" w14:textId="77777777" w:rsidR="00483EE8" w:rsidRPr="00044FAF" w:rsidRDefault="00483EE8" w:rsidP="00BE0D71">
            <w:pPr>
              <w:pStyle w:val="TAC"/>
            </w:pPr>
            <w:r w:rsidRPr="00044FAF">
              <w:t>50@0</w:t>
            </w:r>
          </w:p>
        </w:tc>
        <w:tc>
          <w:tcPr>
            <w:tcW w:w="900" w:type="dxa"/>
            <w:tcBorders>
              <w:top w:val="single" w:sz="4" w:space="0" w:color="auto"/>
              <w:left w:val="single" w:sz="4" w:space="0" w:color="auto"/>
              <w:bottom w:val="single" w:sz="4" w:space="0" w:color="auto"/>
              <w:right w:val="single" w:sz="4" w:space="0" w:color="auto"/>
            </w:tcBorders>
            <w:vAlign w:val="center"/>
          </w:tcPr>
          <w:p w14:paraId="57347D2E" w14:textId="77777777" w:rsidR="00483EE8" w:rsidRPr="00044FAF" w:rsidRDefault="00483EE8" w:rsidP="00BE0D71">
            <w:pPr>
              <w:pStyle w:val="TAC"/>
            </w:pPr>
            <w:r w:rsidRPr="00044FAF">
              <w:t>75@0</w:t>
            </w:r>
          </w:p>
        </w:tc>
        <w:tc>
          <w:tcPr>
            <w:tcW w:w="900" w:type="dxa"/>
            <w:tcBorders>
              <w:top w:val="single" w:sz="4" w:space="0" w:color="auto"/>
              <w:left w:val="single" w:sz="4" w:space="0" w:color="auto"/>
              <w:bottom w:val="single" w:sz="4" w:space="0" w:color="auto"/>
              <w:right w:val="single" w:sz="4" w:space="0" w:color="auto"/>
            </w:tcBorders>
            <w:vAlign w:val="center"/>
          </w:tcPr>
          <w:p w14:paraId="13B3362A" w14:textId="77777777" w:rsidR="00483EE8" w:rsidRPr="00044FAF" w:rsidRDefault="00483EE8" w:rsidP="00BE0D71">
            <w:pPr>
              <w:pStyle w:val="TAC"/>
            </w:pPr>
            <w:r w:rsidRPr="00044FAF">
              <w:t>100@0</w:t>
            </w:r>
          </w:p>
        </w:tc>
        <w:tc>
          <w:tcPr>
            <w:tcW w:w="844" w:type="dxa"/>
            <w:vMerge w:val="restart"/>
            <w:tcBorders>
              <w:top w:val="single" w:sz="4" w:space="0" w:color="auto"/>
              <w:left w:val="single" w:sz="4" w:space="0" w:color="auto"/>
              <w:bottom w:val="single" w:sz="4" w:space="0" w:color="auto"/>
              <w:right w:val="single" w:sz="4" w:space="0" w:color="auto"/>
            </w:tcBorders>
          </w:tcPr>
          <w:p w14:paraId="5D31A4AD" w14:textId="77777777" w:rsidR="00483EE8" w:rsidRPr="00044FAF" w:rsidRDefault="00483EE8" w:rsidP="00BE0D71">
            <w:pPr>
              <w:pStyle w:val="TAC"/>
            </w:pPr>
            <w:r w:rsidRPr="00044FAF">
              <w:t>HD-FDD</w:t>
            </w:r>
          </w:p>
        </w:tc>
      </w:tr>
      <w:tr w:rsidR="00483EE8" w:rsidRPr="00044FAF" w14:paraId="227E26DE" w14:textId="77777777" w:rsidTr="00BE0D71">
        <w:trPr>
          <w:trHeight w:val="255"/>
          <w:jc w:val="center"/>
        </w:trPr>
        <w:tc>
          <w:tcPr>
            <w:tcW w:w="1148" w:type="dxa"/>
            <w:vMerge/>
            <w:tcBorders>
              <w:top w:val="single" w:sz="4" w:space="0" w:color="auto"/>
              <w:left w:val="single" w:sz="4" w:space="0" w:color="auto"/>
              <w:bottom w:val="single" w:sz="4" w:space="0" w:color="auto"/>
              <w:right w:val="single" w:sz="4" w:space="0" w:color="auto"/>
            </w:tcBorders>
            <w:vAlign w:val="center"/>
          </w:tcPr>
          <w:p w14:paraId="67EB40E4" w14:textId="77777777" w:rsidR="00483EE8" w:rsidRPr="00044FAF" w:rsidRDefault="00483EE8" w:rsidP="00BE0D71">
            <w:pPr>
              <w:pStyle w:val="TAC"/>
            </w:pPr>
          </w:p>
        </w:tc>
        <w:tc>
          <w:tcPr>
            <w:tcW w:w="590" w:type="dxa"/>
            <w:tcBorders>
              <w:top w:val="single" w:sz="4" w:space="0" w:color="auto"/>
              <w:left w:val="single" w:sz="4" w:space="0" w:color="auto"/>
              <w:bottom w:val="single" w:sz="4" w:space="0" w:color="auto"/>
              <w:right w:val="single" w:sz="4" w:space="0" w:color="auto"/>
            </w:tcBorders>
            <w:vAlign w:val="center"/>
          </w:tcPr>
          <w:p w14:paraId="472560C4"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7FFE154B"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183D322"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4947A6FA" w14:textId="77777777" w:rsidR="00483EE8" w:rsidRPr="00044FAF" w:rsidRDefault="00483EE8" w:rsidP="00BE0D71">
            <w:pPr>
              <w:pStyle w:val="TAC"/>
            </w:pPr>
            <w:r w:rsidRPr="00044FAF">
              <w:t>36@0</w:t>
            </w:r>
          </w:p>
        </w:tc>
        <w:tc>
          <w:tcPr>
            <w:tcW w:w="900" w:type="dxa"/>
            <w:tcBorders>
              <w:top w:val="single" w:sz="4" w:space="0" w:color="auto"/>
              <w:left w:val="single" w:sz="4" w:space="0" w:color="auto"/>
              <w:bottom w:val="single" w:sz="4" w:space="0" w:color="auto"/>
              <w:right w:val="single" w:sz="4" w:space="0" w:color="auto"/>
            </w:tcBorders>
            <w:vAlign w:val="center"/>
          </w:tcPr>
          <w:p w14:paraId="5CDDA6AD" w14:textId="77777777" w:rsidR="00483EE8" w:rsidRPr="00044FAF" w:rsidRDefault="00483EE8" w:rsidP="00BE0D71">
            <w:pPr>
              <w:pStyle w:val="TAC"/>
            </w:pPr>
            <w:r w:rsidRPr="00044FAF">
              <w:t>50@0</w:t>
            </w:r>
          </w:p>
        </w:tc>
        <w:tc>
          <w:tcPr>
            <w:tcW w:w="844" w:type="dxa"/>
            <w:vMerge/>
            <w:tcBorders>
              <w:top w:val="single" w:sz="4" w:space="0" w:color="auto"/>
              <w:left w:val="single" w:sz="4" w:space="0" w:color="auto"/>
              <w:bottom w:val="single" w:sz="4" w:space="0" w:color="auto"/>
              <w:right w:val="single" w:sz="4" w:space="0" w:color="auto"/>
            </w:tcBorders>
          </w:tcPr>
          <w:p w14:paraId="3E501D3B" w14:textId="77777777" w:rsidR="00483EE8" w:rsidRPr="00044FAF" w:rsidRDefault="00483EE8" w:rsidP="00BE0D71">
            <w:pPr>
              <w:pStyle w:val="TAC"/>
            </w:pPr>
          </w:p>
        </w:tc>
      </w:tr>
      <w:tr w:rsidR="00483EE8" w:rsidRPr="00044FAF" w14:paraId="36F1FCD0" w14:textId="77777777" w:rsidTr="00BE0D71">
        <w:trPr>
          <w:trHeight w:val="255"/>
          <w:jc w:val="center"/>
        </w:trPr>
        <w:tc>
          <w:tcPr>
            <w:tcW w:w="1148" w:type="dxa"/>
            <w:vMerge w:val="restart"/>
            <w:tcBorders>
              <w:top w:val="single" w:sz="4" w:space="0" w:color="auto"/>
              <w:left w:val="single" w:sz="4" w:space="0" w:color="auto"/>
              <w:right w:val="single" w:sz="4" w:space="0" w:color="auto"/>
            </w:tcBorders>
            <w:vAlign w:val="center"/>
          </w:tcPr>
          <w:p w14:paraId="5CA5E298" w14:textId="77777777" w:rsidR="00483EE8" w:rsidRPr="00044FAF" w:rsidRDefault="00483EE8" w:rsidP="00BE0D71">
            <w:pPr>
              <w:pStyle w:val="TAC"/>
            </w:pPr>
            <w:r w:rsidRPr="00044FAF">
              <w:t>n74</w:t>
            </w:r>
          </w:p>
        </w:tc>
        <w:tc>
          <w:tcPr>
            <w:tcW w:w="590" w:type="dxa"/>
            <w:tcBorders>
              <w:top w:val="single" w:sz="4" w:space="0" w:color="auto"/>
              <w:left w:val="single" w:sz="4" w:space="0" w:color="auto"/>
              <w:bottom w:val="single" w:sz="4" w:space="0" w:color="auto"/>
              <w:right w:val="single" w:sz="4" w:space="0" w:color="auto"/>
            </w:tcBorders>
            <w:vAlign w:val="center"/>
          </w:tcPr>
          <w:p w14:paraId="62F2DA27" w14:textId="77777777" w:rsidR="00483EE8" w:rsidRPr="00044FAF" w:rsidRDefault="00483EE8" w:rsidP="00BE0D71">
            <w:pPr>
              <w:pStyle w:val="TAC"/>
            </w:pPr>
            <w:r w:rsidRPr="00044FAF">
              <w:t>15</w:t>
            </w:r>
          </w:p>
        </w:tc>
        <w:tc>
          <w:tcPr>
            <w:tcW w:w="800" w:type="dxa"/>
            <w:tcBorders>
              <w:top w:val="single" w:sz="4" w:space="0" w:color="auto"/>
              <w:left w:val="single" w:sz="4" w:space="0" w:color="auto"/>
              <w:bottom w:val="single" w:sz="4" w:space="0" w:color="auto"/>
              <w:right w:val="single" w:sz="4" w:space="0" w:color="auto"/>
            </w:tcBorders>
            <w:vAlign w:val="center"/>
          </w:tcPr>
          <w:p w14:paraId="19A7EA74" w14:textId="77777777" w:rsidR="00483EE8" w:rsidRPr="00044FAF" w:rsidRDefault="00483EE8" w:rsidP="00BE0D71">
            <w:pPr>
              <w:pStyle w:val="TAC"/>
            </w:pPr>
            <w:r w:rsidRPr="00044FAF">
              <w:t>25@0</w:t>
            </w:r>
          </w:p>
        </w:tc>
        <w:tc>
          <w:tcPr>
            <w:tcW w:w="900" w:type="dxa"/>
            <w:tcBorders>
              <w:top w:val="single" w:sz="4" w:space="0" w:color="auto"/>
              <w:left w:val="single" w:sz="4" w:space="0" w:color="auto"/>
              <w:bottom w:val="single" w:sz="4" w:space="0" w:color="auto"/>
              <w:right w:val="single" w:sz="4" w:space="0" w:color="auto"/>
            </w:tcBorders>
            <w:vAlign w:val="center"/>
          </w:tcPr>
          <w:p w14:paraId="59DA2746" w14:textId="77777777" w:rsidR="00483EE8" w:rsidRPr="00044FAF" w:rsidRDefault="00483EE8" w:rsidP="00BE0D71">
            <w:pPr>
              <w:pStyle w:val="TAC"/>
            </w:pPr>
            <w:r w:rsidRPr="00044FAF">
              <w:t>50@2</w:t>
            </w:r>
          </w:p>
        </w:tc>
        <w:tc>
          <w:tcPr>
            <w:tcW w:w="900" w:type="dxa"/>
            <w:tcBorders>
              <w:top w:val="single" w:sz="4" w:space="0" w:color="auto"/>
              <w:left w:val="single" w:sz="4" w:space="0" w:color="auto"/>
              <w:bottom w:val="single" w:sz="4" w:space="0" w:color="auto"/>
              <w:right w:val="single" w:sz="4" w:space="0" w:color="auto"/>
            </w:tcBorders>
            <w:vAlign w:val="center"/>
          </w:tcPr>
          <w:p w14:paraId="21219F0B" w14:textId="77777777" w:rsidR="00483EE8" w:rsidRPr="00044FAF" w:rsidRDefault="00483EE8" w:rsidP="00BE0D71">
            <w:pPr>
              <w:pStyle w:val="TAC"/>
            </w:pPr>
            <w:r w:rsidRPr="00044FAF">
              <w:t>75@4</w:t>
            </w:r>
          </w:p>
        </w:tc>
        <w:tc>
          <w:tcPr>
            <w:tcW w:w="900" w:type="dxa"/>
            <w:tcBorders>
              <w:top w:val="single" w:sz="4" w:space="0" w:color="auto"/>
              <w:left w:val="single" w:sz="4" w:space="0" w:color="auto"/>
              <w:bottom w:val="single" w:sz="4" w:space="0" w:color="auto"/>
              <w:right w:val="single" w:sz="4" w:space="0" w:color="auto"/>
            </w:tcBorders>
            <w:vAlign w:val="center"/>
          </w:tcPr>
          <w:p w14:paraId="21DF3114" w14:textId="77777777" w:rsidR="00483EE8" w:rsidRPr="00044FAF" w:rsidRDefault="00483EE8" w:rsidP="00BE0D71">
            <w:pPr>
              <w:pStyle w:val="TAC"/>
            </w:pPr>
            <w:r w:rsidRPr="00044FAF">
              <w:t>100@6</w:t>
            </w:r>
          </w:p>
        </w:tc>
        <w:tc>
          <w:tcPr>
            <w:tcW w:w="844" w:type="dxa"/>
            <w:vMerge w:val="restart"/>
            <w:tcBorders>
              <w:top w:val="single" w:sz="4" w:space="0" w:color="auto"/>
              <w:left w:val="single" w:sz="4" w:space="0" w:color="auto"/>
              <w:right w:val="single" w:sz="4" w:space="0" w:color="auto"/>
            </w:tcBorders>
          </w:tcPr>
          <w:p w14:paraId="0A6A9C11" w14:textId="77777777" w:rsidR="00483EE8" w:rsidRPr="00044FAF" w:rsidRDefault="00483EE8" w:rsidP="00BE0D71">
            <w:pPr>
              <w:pStyle w:val="TAC"/>
            </w:pPr>
            <w:r w:rsidRPr="00044FAF">
              <w:t>HD-FDD</w:t>
            </w:r>
          </w:p>
        </w:tc>
      </w:tr>
      <w:tr w:rsidR="00483EE8" w:rsidRPr="00044FAF" w14:paraId="23929660" w14:textId="77777777" w:rsidTr="00BE0D71">
        <w:trPr>
          <w:trHeight w:val="255"/>
          <w:jc w:val="center"/>
        </w:trPr>
        <w:tc>
          <w:tcPr>
            <w:tcW w:w="1148" w:type="dxa"/>
            <w:vMerge/>
            <w:tcBorders>
              <w:left w:val="single" w:sz="4" w:space="0" w:color="auto"/>
              <w:right w:val="single" w:sz="4" w:space="0" w:color="auto"/>
            </w:tcBorders>
            <w:vAlign w:val="center"/>
          </w:tcPr>
          <w:p w14:paraId="7C7C79B9" w14:textId="77777777" w:rsidR="00483EE8" w:rsidRPr="00044FAF" w:rsidRDefault="00483EE8" w:rsidP="00BE0D71">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E5696F5" w14:textId="77777777" w:rsidR="00483EE8" w:rsidRPr="00044FAF" w:rsidRDefault="00483EE8" w:rsidP="00BE0D71">
            <w:pPr>
              <w:pStyle w:val="TAC"/>
            </w:pPr>
            <w:r w:rsidRPr="00044FAF">
              <w:t>30</w:t>
            </w:r>
          </w:p>
        </w:tc>
        <w:tc>
          <w:tcPr>
            <w:tcW w:w="800" w:type="dxa"/>
            <w:tcBorders>
              <w:top w:val="single" w:sz="4" w:space="0" w:color="auto"/>
              <w:left w:val="single" w:sz="4" w:space="0" w:color="auto"/>
              <w:bottom w:val="single" w:sz="4" w:space="0" w:color="auto"/>
              <w:right w:val="single" w:sz="4" w:space="0" w:color="auto"/>
            </w:tcBorders>
            <w:vAlign w:val="center"/>
          </w:tcPr>
          <w:p w14:paraId="6AEA0C71"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FEC4A48" w14:textId="77777777" w:rsidR="00483EE8" w:rsidRPr="00044FAF" w:rsidRDefault="00483EE8" w:rsidP="00BE0D71">
            <w:pPr>
              <w:pStyle w:val="TAC"/>
            </w:pPr>
            <w:r w:rsidRPr="00044FAF">
              <w:t>24@0</w:t>
            </w:r>
          </w:p>
        </w:tc>
        <w:tc>
          <w:tcPr>
            <w:tcW w:w="900" w:type="dxa"/>
            <w:tcBorders>
              <w:top w:val="single" w:sz="4" w:space="0" w:color="auto"/>
              <w:left w:val="single" w:sz="4" w:space="0" w:color="auto"/>
              <w:bottom w:val="single" w:sz="4" w:space="0" w:color="auto"/>
              <w:right w:val="single" w:sz="4" w:space="0" w:color="auto"/>
            </w:tcBorders>
            <w:vAlign w:val="center"/>
          </w:tcPr>
          <w:p w14:paraId="16EA701E" w14:textId="77777777" w:rsidR="00483EE8" w:rsidRPr="00044FAF" w:rsidRDefault="00483EE8" w:rsidP="00BE0D71">
            <w:pPr>
              <w:pStyle w:val="TAC"/>
            </w:pPr>
            <w:r w:rsidRPr="00044FAF">
              <w:t>36@2</w:t>
            </w:r>
          </w:p>
        </w:tc>
        <w:tc>
          <w:tcPr>
            <w:tcW w:w="900" w:type="dxa"/>
            <w:tcBorders>
              <w:top w:val="single" w:sz="4" w:space="0" w:color="auto"/>
              <w:left w:val="single" w:sz="4" w:space="0" w:color="auto"/>
              <w:bottom w:val="single" w:sz="4" w:space="0" w:color="auto"/>
              <w:right w:val="single" w:sz="4" w:space="0" w:color="auto"/>
            </w:tcBorders>
            <w:vAlign w:val="center"/>
          </w:tcPr>
          <w:p w14:paraId="3ADBFF13" w14:textId="77777777" w:rsidR="00483EE8" w:rsidRPr="00044FAF" w:rsidRDefault="00483EE8" w:rsidP="00BE0D71">
            <w:pPr>
              <w:pStyle w:val="TAC"/>
            </w:pPr>
            <w:r w:rsidRPr="00044FAF">
              <w:t>50@1</w:t>
            </w:r>
          </w:p>
        </w:tc>
        <w:tc>
          <w:tcPr>
            <w:tcW w:w="844" w:type="dxa"/>
            <w:vMerge/>
            <w:tcBorders>
              <w:left w:val="single" w:sz="4" w:space="0" w:color="auto"/>
              <w:right w:val="single" w:sz="4" w:space="0" w:color="auto"/>
            </w:tcBorders>
            <w:vAlign w:val="center"/>
          </w:tcPr>
          <w:p w14:paraId="24D53D04" w14:textId="77777777" w:rsidR="00483EE8" w:rsidRPr="00044FAF" w:rsidRDefault="00483EE8" w:rsidP="00BE0D71">
            <w:pPr>
              <w:pStyle w:val="TAC"/>
            </w:pPr>
          </w:p>
        </w:tc>
      </w:tr>
      <w:tr w:rsidR="00483EE8" w:rsidRPr="00044FAF" w14:paraId="67866D90" w14:textId="77777777" w:rsidTr="00BE0D71">
        <w:trPr>
          <w:trHeight w:val="255"/>
          <w:jc w:val="center"/>
        </w:trPr>
        <w:tc>
          <w:tcPr>
            <w:tcW w:w="1148" w:type="dxa"/>
            <w:vMerge/>
            <w:tcBorders>
              <w:left w:val="single" w:sz="4" w:space="0" w:color="auto"/>
              <w:bottom w:val="single" w:sz="4" w:space="0" w:color="auto"/>
              <w:right w:val="single" w:sz="4" w:space="0" w:color="auto"/>
            </w:tcBorders>
            <w:vAlign w:val="center"/>
          </w:tcPr>
          <w:p w14:paraId="499FA522" w14:textId="77777777" w:rsidR="00483EE8" w:rsidRPr="00044FAF" w:rsidRDefault="00483EE8" w:rsidP="00BE0D71">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0C8EF567" w14:textId="77777777" w:rsidR="00483EE8" w:rsidRPr="00044FAF" w:rsidRDefault="00483EE8" w:rsidP="00BE0D71">
            <w:pPr>
              <w:pStyle w:val="TAC"/>
            </w:pPr>
            <w:r w:rsidRPr="00044FAF">
              <w:t>60</w:t>
            </w:r>
          </w:p>
        </w:tc>
        <w:tc>
          <w:tcPr>
            <w:tcW w:w="800" w:type="dxa"/>
            <w:tcBorders>
              <w:top w:val="single" w:sz="4" w:space="0" w:color="auto"/>
              <w:left w:val="single" w:sz="4" w:space="0" w:color="auto"/>
              <w:bottom w:val="single" w:sz="4" w:space="0" w:color="auto"/>
              <w:right w:val="single" w:sz="4" w:space="0" w:color="auto"/>
            </w:tcBorders>
            <w:vAlign w:val="center"/>
          </w:tcPr>
          <w:p w14:paraId="6369210B" w14:textId="77777777" w:rsidR="00483EE8" w:rsidRPr="00044FAF" w:rsidRDefault="00483EE8" w:rsidP="00BE0D71">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3259EC7" w14:textId="77777777" w:rsidR="00483EE8" w:rsidRPr="00044FAF" w:rsidRDefault="00483EE8" w:rsidP="00BE0D71">
            <w:pPr>
              <w:pStyle w:val="TAC"/>
            </w:pPr>
            <w:r w:rsidRPr="00044FAF">
              <w:t>10@1</w:t>
            </w:r>
          </w:p>
        </w:tc>
        <w:tc>
          <w:tcPr>
            <w:tcW w:w="900" w:type="dxa"/>
            <w:tcBorders>
              <w:top w:val="single" w:sz="4" w:space="0" w:color="auto"/>
              <w:left w:val="single" w:sz="4" w:space="0" w:color="auto"/>
              <w:bottom w:val="single" w:sz="4" w:space="0" w:color="auto"/>
              <w:right w:val="single" w:sz="4" w:space="0" w:color="auto"/>
            </w:tcBorders>
            <w:vAlign w:val="center"/>
          </w:tcPr>
          <w:p w14:paraId="654914D4" w14:textId="77777777" w:rsidR="00483EE8" w:rsidRPr="00044FAF" w:rsidRDefault="00483EE8" w:rsidP="00BE0D71">
            <w:pPr>
              <w:pStyle w:val="TAC"/>
            </w:pPr>
            <w:r w:rsidRPr="00044FAF">
              <w:t>18@0</w:t>
            </w:r>
          </w:p>
        </w:tc>
        <w:tc>
          <w:tcPr>
            <w:tcW w:w="900" w:type="dxa"/>
            <w:tcBorders>
              <w:top w:val="single" w:sz="4" w:space="0" w:color="auto"/>
              <w:left w:val="single" w:sz="4" w:space="0" w:color="auto"/>
              <w:bottom w:val="single" w:sz="4" w:space="0" w:color="auto"/>
              <w:right w:val="single" w:sz="4" w:space="0" w:color="auto"/>
            </w:tcBorders>
            <w:vAlign w:val="center"/>
          </w:tcPr>
          <w:p w14:paraId="3FB0EF5E" w14:textId="77777777" w:rsidR="00483EE8" w:rsidRPr="00044FAF" w:rsidRDefault="00483EE8" w:rsidP="00BE0D71">
            <w:pPr>
              <w:pStyle w:val="TAC"/>
            </w:pPr>
            <w:r w:rsidRPr="00044FAF">
              <w:t>24@0</w:t>
            </w:r>
          </w:p>
        </w:tc>
        <w:tc>
          <w:tcPr>
            <w:tcW w:w="844" w:type="dxa"/>
            <w:vMerge/>
            <w:tcBorders>
              <w:left w:val="single" w:sz="4" w:space="0" w:color="auto"/>
              <w:bottom w:val="single" w:sz="4" w:space="0" w:color="auto"/>
              <w:right w:val="single" w:sz="4" w:space="0" w:color="auto"/>
            </w:tcBorders>
            <w:vAlign w:val="center"/>
          </w:tcPr>
          <w:p w14:paraId="01DBC7A3" w14:textId="77777777" w:rsidR="00483EE8" w:rsidRPr="00044FAF" w:rsidRDefault="00483EE8" w:rsidP="00BE0D71">
            <w:pPr>
              <w:pStyle w:val="TAC"/>
            </w:pPr>
          </w:p>
        </w:tc>
      </w:tr>
    </w:tbl>
    <w:p w14:paraId="2B2613BE" w14:textId="77777777" w:rsidR="00483EE8" w:rsidRPr="00044FAF" w:rsidRDefault="00483EE8" w:rsidP="00483EE8"/>
    <w:p w14:paraId="6ED0361D" w14:textId="77777777" w:rsidR="00483EE8" w:rsidRPr="00044FAF" w:rsidRDefault="00483EE8" w:rsidP="00483EE8">
      <w:pPr>
        <w:pStyle w:val="H6"/>
        <w:rPr>
          <w:snapToGrid w:val="0"/>
        </w:rPr>
      </w:pPr>
      <w:r w:rsidRPr="00044FAF">
        <w:lastRenderedPageBreak/>
        <w:t>7.3I.2.4.2</w:t>
      </w:r>
      <w:r w:rsidRPr="00044FAF">
        <w:tab/>
      </w:r>
      <w:r w:rsidRPr="00044FAF">
        <w:rPr>
          <w:snapToGrid w:val="0"/>
        </w:rPr>
        <w:t>Test procedure</w:t>
      </w:r>
    </w:p>
    <w:p w14:paraId="44B8EB6C" w14:textId="77777777" w:rsidR="00483EE8" w:rsidRPr="00044FAF" w:rsidRDefault="00483EE8" w:rsidP="00483EE8">
      <w:r w:rsidRPr="00044FAF">
        <w:t>Same test procedure as steps 1~4 of clause 7.3.2.4.2 with the following exceptions of step 3.</w:t>
      </w:r>
    </w:p>
    <w:p w14:paraId="052C75DD" w14:textId="77777777" w:rsidR="00483EE8" w:rsidRPr="00044FAF" w:rsidRDefault="00483EE8" w:rsidP="00483EE8">
      <w:pPr>
        <w:pStyle w:val="B10"/>
      </w:pPr>
      <w:r w:rsidRPr="00044FAF">
        <w:t>-</w:t>
      </w:r>
      <w:r w:rsidRPr="00044FAF">
        <w:tab/>
        <w:t>Set the Downlink signal level to the appropriate REFSENS value defined in Tables 7.3I.2.5-1, 7.3I.2.5-2 and 7.3I.2.5-5 if 2Rx antennas connected or Tables 7.3I.2.5-3, 7.3I.2.5-4 and 7.3I.2.5-6 if 1Rx antennas connected.</w:t>
      </w:r>
    </w:p>
    <w:p w14:paraId="15B25AC8" w14:textId="77777777" w:rsidR="00483EE8" w:rsidRPr="00044FAF" w:rsidRDefault="00483EE8" w:rsidP="00483EE8">
      <w:pPr>
        <w:pStyle w:val="H6"/>
        <w:rPr>
          <w:snapToGrid w:val="0"/>
        </w:rPr>
      </w:pPr>
      <w:r w:rsidRPr="00044FAF">
        <w:t>7.3I.2.4.3</w:t>
      </w:r>
      <w:r w:rsidRPr="00044FAF">
        <w:tab/>
      </w:r>
      <w:r w:rsidRPr="00044FAF">
        <w:rPr>
          <w:snapToGrid w:val="0"/>
        </w:rPr>
        <w:t>Message contents</w:t>
      </w:r>
    </w:p>
    <w:p w14:paraId="765166AC" w14:textId="77777777" w:rsidR="00483EE8" w:rsidRPr="00044FAF" w:rsidRDefault="00483EE8" w:rsidP="00483EE8">
      <w:r w:rsidRPr="00044FAF">
        <w:t>FFS</w:t>
      </w:r>
    </w:p>
    <w:p w14:paraId="2BDCC148" w14:textId="77777777" w:rsidR="00483EE8" w:rsidRPr="00044FAF" w:rsidRDefault="00483EE8" w:rsidP="00483EE8">
      <w:pPr>
        <w:pStyle w:val="H6"/>
      </w:pPr>
      <w:r w:rsidRPr="00044FAF">
        <w:t>7.3I.2.5</w:t>
      </w:r>
      <w:r w:rsidRPr="00044FAF">
        <w:tab/>
        <w:t>Test requirement</w:t>
      </w:r>
    </w:p>
    <w:p w14:paraId="4EEFB71B" w14:textId="77777777" w:rsidR="00483EE8" w:rsidRPr="00044FAF" w:rsidRDefault="00483EE8" w:rsidP="00483EE8">
      <w:r w:rsidRPr="00044FAF">
        <w:t>The throughput shall be ≥ 95% of the maximum throughput of the reference measurement channels as specified in Annex A3.2 with reference receive power level specified in Table 7.3I.2.5-1 and Table 7.3I.2.5-2 for RedCap UE with 2 Rx antenna port, Tables 7.3I.2.5-3 and Table 7.3I.2.5-4 for RedCap UE with single antenna port, Table 7.3I.2.5-5 for HD-FDD RedCap UE with 2 Rx antenna port, Table 7.3I.2.5-6 for HD-FDD RedCap UE single antenna port, and parameters specified Table 7.3.2.4.1-1, Table 7.3.2.4.1-2 and Table 7.3I.2.4.1-1.</w:t>
      </w:r>
    </w:p>
    <w:p w14:paraId="5D505961" w14:textId="77777777" w:rsidR="00483EE8" w:rsidRPr="00044FAF" w:rsidRDefault="00483EE8" w:rsidP="00483EE8">
      <w:pPr>
        <w:pStyle w:val="TH"/>
      </w:pPr>
      <w:r w:rsidRPr="00044FAF">
        <w:lastRenderedPageBreak/>
        <w:t>Table 7.3I.2.5-1: Two antenna por</w:t>
      </w:r>
      <w:r w:rsidRPr="00044FAF">
        <w:rPr>
          <w:lang w:eastAsia="zh-Hans"/>
        </w:rPr>
        <w:t xml:space="preserve">t </w:t>
      </w:r>
      <w:r w:rsidRPr="00044FAF">
        <w:t>Reference sensitivity QPSK P</w:t>
      </w:r>
      <w:r w:rsidRPr="00044FAF">
        <w:rPr>
          <w:vertAlign w:val="subscript"/>
        </w:rPr>
        <w:t xml:space="preserve">REFSENS </w:t>
      </w:r>
      <w:r w:rsidRPr="00044FAF">
        <w:t>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87"/>
        <w:gridCol w:w="892"/>
        <w:gridCol w:w="895"/>
        <w:gridCol w:w="895"/>
        <w:gridCol w:w="895"/>
        <w:gridCol w:w="826"/>
      </w:tblGrid>
      <w:tr w:rsidR="00483EE8" w:rsidRPr="00044FAF" w14:paraId="0276DDD2" w14:textId="77777777" w:rsidTr="00BE0D71">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6E81BE85" w14:textId="77777777" w:rsidR="00483EE8" w:rsidRPr="00044FAF" w:rsidRDefault="00483EE8" w:rsidP="00BE0D71">
            <w:pPr>
              <w:pStyle w:val="TAH"/>
            </w:pPr>
            <w:r w:rsidRPr="00044FAF">
              <w:t xml:space="preserve">Operating band / SCS / Channel bandwidth / </w:t>
            </w:r>
            <w:r w:rsidRPr="00044FAF">
              <w:rPr>
                <w:rFonts w:cs="Arial"/>
                <w:bCs/>
                <w:szCs w:val="18"/>
                <w:lang w:eastAsia="zh-TW"/>
              </w:rPr>
              <w:t>REFSENS</w:t>
            </w:r>
            <w:r w:rsidRPr="00044FAF">
              <w:t xml:space="preserve"> / Duplex Mode</w:t>
            </w:r>
          </w:p>
        </w:tc>
      </w:tr>
      <w:tr w:rsidR="00483EE8" w:rsidRPr="00044FAF" w14:paraId="02AB9AE0" w14:textId="77777777" w:rsidTr="00BE0D71">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25286B2D" w14:textId="77777777" w:rsidR="00483EE8" w:rsidRPr="00044FAF" w:rsidRDefault="00483EE8" w:rsidP="00BE0D71">
            <w:pPr>
              <w:pStyle w:val="TAH"/>
            </w:pPr>
            <w:r w:rsidRPr="00044FAF">
              <w:t>Operating</w:t>
            </w:r>
          </w:p>
          <w:p w14:paraId="1AA4656F" w14:textId="77777777" w:rsidR="00483EE8" w:rsidRPr="00044FAF" w:rsidRDefault="00483EE8" w:rsidP="00BE0D71">
            <w:pPr>
              <w:pStyle w:val="TAH"/>
              <w:rPr>
                <w:rFonts w:eastAsia="MS Mincho"/>
              </w:rPr>
            </w:pPr>
            <w:r w:rsidRPr="00044FAF">
              <w:t>Band</w:t>
            </w:r>
          </w:p>
        </w:tc>
        <w:tc>
          <w:tcPr>
            <w:tcW w:w="587" w:type="dxa"/>
            <w:tcBorders>
              <w:top w:val="single" w:sz="4" w:space="0" w:color="auto"/>
              <w:left w:val="single" w:sz="4" w:space="0" w:color="auto"/>
              <w:bottom w:val="single" w:sz="4" w:space="0" w:color="auto"/>
              <w:right w:val="single" w:sz="4" w:space="0" w:color="auto"/>
            </w:tcBorders>
            <w:vAlign w:val="center"/>
          </w:tcPr>
          <w:p w14:paraId="2FD413C4" w14:textId="77777777" w:rsidR="00483EE8" w:rsidRPr="00044FAF" w:rsidRDefault="00483EE8" w:rsidP="00BE0D71">
            <w:pPr>
              <w:pStyle w:val="TAH"/>
            </w:pPr>
            <w:r w:rsidRPr="00044FAF">
              <w:t>SCS</w:t>
            </w:r>
          </w:p>
          <w:p w14:paraId="760701C5" w14:textId="77777777" w:rsidR="00483EE8" w:rsidRPr="00044FAF" w:rsidRDefault="00483EE8" w:rsidP="00BE0D71">
            <w:pPr>
              <w:pStyle w:val="TAH"/>
            </w:pPr>
            <w:r w:rsidRPr="00044FAF">
              <w:t>kHz</w:t>
            </w:r>
          </w:p>
        </w:tc>
        <w:tc>
          <w:tcPr>
            <w:tcW w:w="892" w:type="dxa"/>
            <w:tcBorders>
              <w:top w:val="single" w:sz="4" w:space="0" w:color="auto"/>
              <w:left w:val="single" w:sz="4" w:space="0" w:color="auto"/>
              <w:bottom w:val="single" w:sz="4" w:space="0" w:color="auto"/>
              <w:right w:val="single" w:sz="4" w:space="0" w:color="auto"/>
            </w:tcBorders>
            <w:vAlign w:val="center"/>
          </w:tcPr>
          <w:p w14:paraId="05DBCBEB" w14:textId="77777777" w:rsidR="00483EE8" w:rsidRPr="00044FAF" w:rsidRDefault="00483EE8" w:rsidP="00BE0D71">
            <w:pPr>
              <w:pStyle w:val="TAH"/>
            </w:pPr>
            <w:r w:rsidRPr="00044FAF">
              <w:t>5</w:t>
            </w:r>
          </w:p>
          <w:p w14:paraId="5C2AB8D5" w14:textId="77777777" w:rsidR="00483EE8" w:rsidRPr="00044FAF" w:rsidRDefault="00483EE8" w:rsidP="00BE0D7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6E01A1A3" w14:textId="77777777" w:rsidR="00483EE8" w:rsidRPr="00044FAF" w:rsidRDefault="00483EE8" w:rsidP="00BE0D71">
            <w:pPr>
              <w:pStyle w:val="TAH"/>
            </w:pPr>
            <w:r w:rsidRPr="00044FAF">
              <w:t>10</w:t>
            </w:r>
          </w:p>
          <w:p w14:paraId="4FA2D762" w14:textId="77777777" w:rsidR="00483EE8" w:rsidRPr="00044FAF" w:rsidRDefault="00483EE8" w:rsidP="00BE0D7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352DBD78" w14:textId="77777777" w:rsidR="00483EE8" w:rsidRPr="00044FAF" w:rsidRDefault="00483EE8" w:rsidP="00BE0D71">
            <w:pPr>
              <w:pStyle w:val="TAH"/>
            </w:pPr>
            <w:r w:rsidRPr="00044FAF">
              <w:t>15</w:t>
            </w:r>
          </w:p>
          <w:p w14:paraId="36CA6987" w14:textId="77777777" w:rsidR="00483EE8" w:rsidRPr="00044FAF" w:rsidRDefault="00483EE8" w:rsidP="00BE0D7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0E3F3E15" w14:textId="77777777" w:rsidR="00483EE8" w:rsidRPr="00044FAF" w:rsidRDefault="00483EE8" w:rsidP="00BE0D71">
            <w:pPr>
              <w:pStyle w:val="TAH"/>
            </w:pPr>
            <w:r w:rsidRPr="00044FAF">
              <w:t>20</w:t>
            </w:r>
          </w:p>
          <w:p w14:paraId="2B3D5D88" w14:textId="77777777" w:rsidR="00483EE8" w:rsidRPr="00044FAF" w:rsidRDefault="00483EE8" w:rsidP="00BE0D71">
            <w:pPr>
              <w:pStyle w:val="TAH"/>
              <w:rPr>
                <w:rFonts w:eastAsia="MS Mincho"/>
              </w:rPr>
            </w:pPr>
            <w:r w:rsidRPr="00044FAF">
              <w:t>MHz</w:t>
            </w:r>
          </w:p>
        </w:tc>
        <w:tc>
          <w:tcPr>
            <w:tcW w:w="826" w:type="dxa"/>
            <w:tcBorders>
              <w:top w:val="single" w:sz="4" w:space="0" w:color="auto"/>
              <w:left w:val="single" w:sz="4" w:space="0" w:color="auto"/>
              <w:bottom w:val="single" w:sz="4" w:space="0" w:color="auto"/>
              <w:right w:val="single" w:sz="4" w:space="0" w:color="auto"/>
            </w:tcBorders>
            <w:vAlign w:val="center"/>
          </w:tcPr>
          <w:p w14:paraId="6C3A0332" w14:textId="77777777" w:rsidR="00483EE8" w:rsidRPr="00044FAF" w:rsidRDefault="00483EE8" w:rsidP="00BE0D71">
            <w:pPr>
              <w:pStyle w:val="TAH"/>
            </w:pPr>
            <w:r w:rsidRPr="00044FAF">
              <w:t>Duplex</w:t>
            </w:r>
          </w:p>
          <w:p w14:paraId="0899785F" w14:textId="77777777" w:rsidR="00483EE8" w:rsidRPr="00044FAF" w:rsidRDefault="00483EE8" w:rsidP="00BE0D71">
            <w:pPr>
              <w:pStyle w:val="TAH"/>
              <w:rPr>
                <w:rFonts w:eastAsia="MS Mincho"/>
              </w:rPr>
            </w:pPr>
            <w:r w:rsidRPr="00044FAF">
              <w:t>Mode</w:t>
            </w:r>
          </w:p>
        </w:tc>
      </w:tr>
      <w:tr w:rsidR="00483EE8" w:rsidRPr="00044FAF" w14:paraId="3611D567"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C6125FF" w14:textId="77777777" w:rsidR="00483EE8" w:rsidRPr="00044FAF" w:rsidRDefault="00483EE8" w:rsidP="00BE0D71">
            <w:pPr>
              <w:pStyle w:val="TAC"/>
            </w:pPr>
            <w:r w:rsidRPr="00044FAF">
              <w:t>n1</w:t>
            </w:r>
          </w:p>
        </w:tc>
        <w:tc>
          <w:tcPr>
            <w:tcW w:w="587" w:type="dxa"/>
            <w:tcBorders>
              <w:top w:val="single" w:sz="4" w:space="0" w:color="auto"/>
              <w:left w:val="single" w:sz="4" w:space="0" w:color="auto"/>
              <w:bottom w:val="single" w:sz="4" w:space="0" w:color="auto"/>
              <w:right w:val="single" w:sz="4" w:space="0" w:color="auto"/>
            </w:tcBorders>
            <w:vAlign w:val="center"/>
          </w:tcPr>
          <w:p w14:paraId="05FB57F9"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66A95A3" w14:textId="77777777" w:rsidR="00483EE8" w:rsidRPr="00044FAF" w:rsidRDefault="00483EE8" w:rsidP="00BE0D71">
            <w:pPr>
              <w:pStyle w:val="TAC"/>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11FB3C8D" w14:textId="77777777" w:rsidR="00483EE8" w:rsidRPr="00044FAF" w:rsidRDefault="00483EE8" w:rsidP="00BE0D71">
            <w:pPr>
              <w:pStyle w:val="TAC"/>
            </w:pPr>
            <w:r w:rsidRPr="00044FAF">
              <w:t>-96.8 +TT</w:t>
            </w:r>
          </w:p>
        </w:tc>
        <w:tc>
          <w:tcPr>
            <w:tcW w:w="895" w:type="dxa"/>
            <w:tcBorders>
              <w:top w:val="single" w:sz="4" w:space="0" w:color="auto"/>
              <w:left w:val="single" w:sz="4" w:space="0" w:color="auto"/>
              <w:bottom w:val="single" w:sz="4" w:space="0" w:color="auto"/>
              <w:right w:val="single" w:sz="4" w:space="0" w:color="auto"/>
            </w:tcBorders>
            <w:vAlign w:val="center"/>
          </w:tcPr>
          <w:p w14:paraId="6E4EB1DB" w14:textId="77777777" w:rsidR="00483EE8" w:rsidRPr="00044FAF" w:rsidRDefault="00483EE8" w:rsidP="00BE0D71">
            <w:pPr>
              <w:pStyle w:val="TAC"/>
            </w:pPr>
            <w:r w:rsidRPr="00044FAF">
              <w:t>-95.0 +TT</w:t>
            </w:r>
          </w:p>
        </w:tc>
        <w:tc>
          <w:tcPr>
            <w:tcW w:w="895" w:type="dxa"/>
            <w:tcBorders>
              <w:top w:val="single" w:sz="4" w:space="0" w:color="auto"/>
              <w:left w:val="single" w:sz="4" w:space="0" w:color="auto"/>
              <w:bottom w:val="single" w:sz="4" w:space="0" w:color="auto"/>
              <w:right w:val="single" w:sz="4" w:space="0" w:color="auto"/>
            </w:tcBorders>
            <w:vAlign w:val="center"/>
          </w:tcPr>
          <w:p w14:paraId="5C0A0715" w14:textId="77777777" w:rsidR="00483EE8" w:rsidRPr="00044FAF" w:rsidRDefault="00483EE8" w:rsidP="00BE0D71">
            <w:pPr>
              <w:pStyle w:val="TAC"/>
            </w:pPr>
            <w:r w:rsidRPr="00044FAF">
              <w:t>-93.8 +TT</w:t>
            </w:r>
          </w:p>
        </w:tc>
        <w:tc>
          <w:tcPr>
            <w:tcW w:w="826" w:type="dxa"/>
            <w:vMerge w:val="restart"/>
            <w:tcBorders>
              <w:top w:val="single" w:sz="4" w:space="0" w:color="auto"/>
              <w:left w:val="single" w:sz="4" w:space="0" w:color="auto"/>
              <w:bottom w:val="single" w:sz="4" w:space="0" w:color="auto"/>
              <w:right w:val="single" w:sz="4" w:space="0" w:color="auto"/>
            </w:tcBorders>
          </w:tcPr>
          <w:p w14:paraId="07BE9975" w14:textId="77777777" w:rsidR="00483EE8" w:rsidRPr="00044FAF" w:rsidRDefault="00483EE8" w:rsidP="00BE0D71">
            <w:pPr>
              <w:pStyle w:val="TAC"/>
            </w:pPr>
            <w:r w:rsidRPr="00044FAF">
              <w:t>FDD</w:t>
            </w:r>
          </w:p>
        </w:tc>
      </w:tr>
      <w:tr w:rsidR="00483EE8" w:rsidRPr="00044FAF" w14:paraId="213EF05B"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5349739"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D9A5880"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541E478"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BE68B64" w14:textId="77777777" w:rsidR="00483EE8" w:rsidRPr="00044FAF" w:rsidRDefault="00483EE8" w:rsidP="00BE0D71">
            <w:pPr>
              <w:pStyle w:val="TAC"/>
            </w:pPr>
            <w:r w:rsidRPr="00044FAF">
              <w:t>-97.1 +TT</w:t>
            </w:r>
          </w:p>
        </w:tc>
        <w:tc>
          <w:tcPr>
            <w:tcW w:w="895" w:type="dxa"/>
            <w:tcBorders>
              <w:top w:val="single" w:sz="4" w:space="0" w:color="auto"/>
              <w:left w:val="single" w:sz="4" w:space="0" w:color="auto"/>
              <w:bottom w:val="single" w:sz="4" w:space="0" w:color="auto"/>
              <w:right w:val="single" w:sz="4" w:space="0" w:color="auto"/>
            </w:tcBorders>
            <w:vAlign w:val="center"/>
          </w:tcPr>
          <w:p w14:paraId="767E2CDA" w14:textId="77777777" w:rsidR="00483EE8" w:rsidRPr="00044FAF" w:rsidRDefault="00483EE8" w:rsidP="00BE0D71">
            <w:pPr>
              <w:pStyle w:val="TAC"/>
            </w:pPr>
            <w:r w:rsidRPr="00044FAF">
              <w:t>-95.1 +TT</w:t>
            </w:r>
          </w:p>
        </w:tc>
        <w:tc>
          <w:tcPr>
            <w:tcW w:w="895" w:type="dxa"/>
            <w:tcBorders>
              <w:top w:val="single" w:sz="4" w:space="0" w:color="auto"/>
              <w:left w:val="single" w:sz="4" w:space="0" w:color="auto"/>
              <w:bottom w:val="single" w:sz="4" w:space="0" w:color="auto"/>
              <w:right w:val="single" w:sz="4" w:space="0" w:color="auto"/>
            </w:tcBorders>
            <w:vAlign w:val="center"/>
          </w:tcPr>
          <w:p w14:paraId="618BA9DE" w14:textId="77777777" w:rsidR="00483EE8" w:rsidRPr="00044FAF" w:rsidRDefault="00483EE8" w:rsidP="00BE0D71">
            <w:pPr>
              <w:pStyle w:val="TAC"/>
            </w:pPr>
            <w:r w:rsidRPr="00044FAF">
              <w:t>-94.0 +TT</w:t>
            </w:r>
          </w:p>
        </w:tc>
        <w:tc>
          <w:tcPr>
            <w:tcW w:w="826" w:type="dxa"/>
            <w:vMerge/>
            <w:tcBorders>
              <w:top w:val="single" w:sz="4" w:space="0" w:color="auto"/>
              <w:left w:val="single" w:sz="4" w:space="0" w:color="auto"/>
              <w:bottom w:val="single" w:sz="4" w:space="0" w:color="auto"/>
              <w:right w:val="single" w:sz="4" w:space="0" w:color="auto"/>
            </w:tcBorders>
          </w:tcPr>
          <w:p w14:paraId="4600A175" w14:textId="77777777" w:rsidR="00483EE8" w:rsidRPr="00044FAF" w:rsidRDefault="00483EE8" w:rsidP="00BE0D71">
            <w:pPr>
              <w:pStyle w:val="TAC"/>
            </w:pPr>
          </w:p>
        </w:tc>
      </w:tr>
      <w:tr w:rsidR="00483EE8" w:rsidRPr="00044FAF" w14:paraId="51A0163E"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697874A"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E2DC625"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3D17765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8240661" w14:textId="77777777" w:rsidR="00483EE8" w:rsidRPr="00044FAF" w:rsidRDefault="00483EE8" w:rsidP="00BE0D71">
            <w:pPr>
              <w:pStyle w:val="TAC"/>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29158D1C" w14:textId="77777777" w:rsidR="00483EE8" w:rsidRPr="00044FAF" w:rsidRDefault="00483EE8" w:rsidP="00BE0D71">
            <w:pPr>
              <w:pStyle w:val="TAC"/>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3AD324CB" w14:textId="77777777" w:rsidR="00483EE8" w:rsidRPr="00044FAF" w:rsidRDefault="00483EE8" w:rsidP="00BE0D71">
            <w:pPr>
              <w:pStyle w:val="TAC"/>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51374D5F" w14:textId="77777777" w:rsidR="00483EE8" w:rsidRPr="00044FAF" w:rsidRDefault="00483EE8" w:rsidP="00BE0D71">
            <w:pPr>
              <w:pStyle w:val="TAC"/>
            </w:pPr>
          </w:p>
        </w:tc>
      </w:tr>
      <w:tr w:rsidR="00483EE8" w:rsidRPr="00044FAF" w14:paraId="4E54F16D"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5823579" w14:textId="77777777" w:rsidR="00483EE8" w:rsidRPr="00044FAF" w:rsidRDefault="00483EE8" w:rsidP="00BE0D71">
            <w:pPr>
              <w:pStyle w:val="TAC"/>
            </w:pPr>
            <w:r w:rsidRPr="00044FAF">
              <w:t>n2</w:t>
            </w:r>
          </w:p>
        </w:tc>
        <w:tc>
          <w:tcPr>
            <w:tcW w:w="587" w:type="dxa"/>
            <w:tcBorders>
              <w:top w:val="single" w:sz="4" w:space="0" w:color="auto"/>
              <w:left w:val="single" w:sz="4" w:space="0" w:color="auto"/>
              <w:bottom w:val="single" w:sz="4" w:space="0" w:color="auto"/>
              <w:right w:val="single" w:sz="4" w:space="0" w:color="auto"/>
            </w:tcBorders>
            <w:vAlign w:val="center"/>
          </w:tcPr>
          <w:p w14:paraId="6F4A1A7A"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08E6AB04" w14:textId="77777777" w:rsidR="00483EE8" w:rsidRPr="00044FAF" w:rsidRDefault="00483EE8" w:rsidP="00BE0D71">
            <w:pPr>
              <w:pStyle w:val="TAC"/>
            </w:pPr>
            <w:r w:rsidRPr="00044FAF">
              <w:rPr>
                <w:rFonts w:cs="Arial"/>
                <w:szCs w:val="18"/>
              </w:rPr>
              <w:t xml:space="preserve">-98.0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43B7320" w14:textId="77777777" w:rsidR="00483EE8" w:rsidRPr="00044FAF" w:rsidRDefault="00483EE8" w:rsidP="00BE0D71">
            <w:pPr>
              <w:pStyle w:val="TAC"/>
            </w:pPr>
            <w:r w:rsidRPr="00044FAF">
              <w:rPr>
                <w:rFonts w:cs="Arial"/>
                <w:szCs w:val="18"/>
              </w:rPr>
              <w:t xml:space="preserve">-94.8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7BC4EB8" w14:textId="77777777" w:rsidR="00483EE8" w:rsidRPr="00044FAF" w:rsidRDefault="00483EE8" w:rsidP="00BE0D71">
            <w:pPr>
              <w:pStyle w:val="TAC"/>
            </w:pPr>
            <w:r w:rsidRPr="00044FAF">
              <w:rPr>
                <w:rFonts w:cs="Arial"/>
                <w:szCs w:val="18"/>
              </w:rPr>
              <w:t xml:space="preserve">-93.0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E24B63F" w14:textId="77777777" w:rsidR="00483EE8" w:rsidRPr="00044FAF" w:rsidRDefault="00483EE8" w:rsidP="00BE0D71">
            <w:pPr>
              <w:pStyle w:val="TAC"/>
            </w:pPr>
            <w:r w:rsidRPr="00044FAF">
              <w:rPr>
                <w:rFonts w:cs="Arial"/>
                <w:szCs w:val="18"/>
              </w:rPr>
              <w:t xml:space="preserve">-91.8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1705AB8" w14:textId="77777777" w:rsidR="00483EE8" w:rsidRPr="00044FAF" w:rsidRDefault="00483EE8" w:rsidP="00BE0D71">
            <w:pPr>
              <w:pStyle w:val="TAC"/>
            </w:pPr>
            <w:r w:rsidRPr="00044FAF">
              <w:t>FDD</w:t>
            </w:r>
          </w:p>
        </w:tc>
      </w:tr>
      <w:tr w:rsidR="00483EE8" w:rsidRPr="00044FAF" w14:paraId="7386624C"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BBEBF5D"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FC00CC7"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5B71EC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D23EAF8" w14:textId="77777777" w:rsidR="00483EE8" w:rsidRPr="00044FAF" w:rsidRDefault="00483EE8" w:rsidP="00BE0D71">
            <w:pPr>
              <w:pStyle w:val="TAC"/>
            </w:pPr>
            <w:r w:rsidRPr="00044FAF">
              <w:rPr>
                <w:rFonts w:cs="Arial"/>
                <w:szCs w:val="18"/>
              </w:rPr>
              <w:t xml:space="preserve">-95.1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5F9F48C" w14:textId="77777777" w:rsidR="00483EE8" w:rsidRPr="00044FAF" w:rsidRDefault="00483EE8" w:rsidP="00BE0D71">
            <w:pPr>
              <w:pStyle w:val="TAC"/>
            </w:pPr>
            <w:r w:rsidRPr="00044FAF">
              <w:rPr>
                <w:rFonts w:cs="Arial"/>
                <w:szCs w:val="18"/>
              </w:rPr>
              <w:t xml:space="preserve">-93.1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127917F" w14:textId="77777777" w:rsidR="00483EE8" w:rsidRPr="00044FAF" w:rsidRDefault="00483EE8" w:rsidP="00BE0D71">
            <w:pPr>
              <w:pStyle w:val="TAC"/>
            </w:pPr>
            <w:r w:rsidRPr="00044FAF">
              <w:rPr>
                <w:rFonts w:cs="Arial"/>
                <w:szCs w:val="18"/>
              </w:rPr>
              <w:t xml:space="preserve">-92.0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1605B1E5" w14:textId="77777777" w:rsidR="00483EE8" w:rsidRPr="00044FAF" w:rsidRDefault="00483EE8" w:rsidP="00BE0D71">
            <w:pPr>
              <w:pStyle w:val="TAC"/>
            </w:pPr>
          </w:p>
        </w:tc>
      </w:tr>
      <w:tr w:rsidR="00483EE8" w:rsidRPr="00044FAF" w14:paraId="246EB016"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5760216"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B3ABEDE"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37B8F8F4"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E338C38" w14:textId="77777777" w:rsidR="00483EE8" w:rsidRPr="00044FAF" w:rsidRDefault="00483EE8" w:rsidP="00BE0D71">
            <w:pPr>
              <w:pStyle w:val="TAC"/>
            </w:pPr>
            <w:r w:rsidRPr="00044FAF">
              <w:t>-95.5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A97298B" w14:textId="77777777" w:rsidR="00483EE8" w:rsidRPr="00044FAF" w:rsidRDefault="00483EE8" w:rsidP="00BE0D71">
            <w:pPr>
              <w:pStyle w:val="TAC"/>
            </w:pPr>
            <w:r w:rsidRPr="00044FAF">
              <w:rPr>
                <w:rFonts w:cs="Arial"/>
                <w:szCs w:val="18"/>
              </w:rPr>
              <w:t xml:space="preserve">-93.4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421943D" w14:textId="77777777" w:rsidR="00483EE8" w:rsidRPr="00044FAF" w:rsidRDefault="00483EE8" w:rsidP="00BE0D71">
            <w:pPr>
              <w:pStyle w:val="TAC"/>
            </w:pPr>
            <w:r w:rsidRPr="00044FAF">
              <w:rPr>
                <w:rFonts w:cs="Arial"/>
                <w:szCs w:val="18"/>
              </w:rPr>
              <w:t xml:space="preserve">-92.2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17409A5D" w14:textId="77777777" w:rsidR="00483EE8" w:rsidRPr="00044FAF" w:rsidRDefault="00483EE8" w:rsidP="00BE0D71">
            <w:pPr>
              <w:pStyle w:val="TAC"/>
            </w:pPr>
          </w:p>
        </w:tc>
      </w:tr>
      <w:tr w:rsidR="00483EE8" w:rsidRPr="00044FAF" w14:paraId="45FD4D00"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5660EB7" w14:textId="77777777" w:rsidR="00483EE8" w:rsidRPr="00044FAF" w:rsidRDefault="00483EE8" w:rsidP="00BE0D71">
            <w:pPr>
              <w:pStyle w:val="TAC"/>
            </w:pPr>
            <w:r w:rsidRPr="00044FAF">
              <w:t>n3</w:t>
            </w:r>
          </w:p>
        </w:tc>
        <w:tc>
          <w:tcPr>
            <w:tcW w:w="587" w:type="dxa"/>
            <w:tcBorders>
              <w:top w:val="single" w:sz="4" w:space="0" w:color="auto"/>
              <w:left w:val="single" w:sz="4" w:space="0" w:color="auto"/>
              <w:bottom w:val="single" w:sz="4" w:space="0" w:color="auto"/>
              <w:right w:val="single" w:sz="4" w:space="0" w:color="auto"/>
            </w:tcBorders>
            <w:vAlign w:val="center"/>
          </w:tcPr>
          <w:p w14:paraId="774F4A55"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37E3A680" w14:textId="77777777" w:rsidR="00483EE8" w:rsidRPr="00044FAF" w:rsidRDefault="00483EE8" w:rsidP="00BE0D71">
            <w:pPr>
              <w:pStyle w:val="TAC"/>
            </w:pPr>
            <w:r w:rsidRPr="00044FAF">
              <w:rPr>
                <w:rFonts w:cs="Arial"/>
                <w:szCs w:val="18"/>
              </w:rPr>
              <w:t xml:space="preserve">-97.0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3774DA6" w14:textId="77777777" w:rsidR="00483EE8" w:rsidRPr="00044FAF" w:rsidRDefault="00483EE8" w:rsidP="00BE0D71">
            <w:pPr>
              <w:pStyle w:val="TAC"/>
            </w:pPr>
            <w:r w:rsidRPr="00044FAF">
              <w:rPr>
                <w:rFonts w:cs="Arial"/>
                <w:szCs w:val="18"/>
              </w:rPr>
              <w:t xml:space="preserve">-93.8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2EAA848" w14:textId="77777777" w:rsidR="00483EE8" w:rsidRPr="00044FAF" w:rsidRDefault="00483EE8" w:rsidP="00BE0D71">
            <w:pPr>
              <w:pStyle w:val="TAC"/>
            </w:pPr>
            <w:r w:rsidRPr="00044FAF">
              <w:rPr>
                <w:rFonts w:cs="Arial"/>
                <w:szCs w:val="18"/>
              </w:rPr>
              <w:t xml:space="preserve">-92.0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F4696DD" w14:textId="77777777" w:rsidR="00483EE8" w:rsidRPr="00044FAF" w:rsidRDefault="00483EE8" w:rsidP="00BE0D71">
            <w:pPr>
              <w:pStyle w:val="TAC"/>
            </w:pPr>
            <w:r w:rsidRPr="00044FAF">
              <w:rPr>
                <w:rFonts w:cs="Arial"/>
                <w:szCs w:val="18"/>
              </w:rPr>
              <w:t xml:space="preserve">-90.8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2168BC8" w14:textId="77777777" w:rsidR="00483EE8" w:rsidRPr="00044FAF" w:rsidRDefault="00483EE8" w:rsidP="00BE0D71">
            <w:pPr>
              <w:pStyle w:val="TAC"/>
            </w:pPr>
            <w:r w:rsidRPr="00044FAF">
              <w:t>FDD</w:t>
            </w:r>
          </w:p>
        </w:tc>
      </w:tr>
      <w:tr w:rsidR="00483EE8" w:rsidRPr="00044FAF" w14:paraId="21120B85"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17FCE92"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F247B26"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5953EE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99B763D" w14:textId="77777777" w:rsidR="00483EE8" w:rsidRPr="00044FAF" w:rsidRDefault="00483EE8" w:rsidP="00BE0D71">
            <w:pPr>
              <w:pStyle w:val="TAC"/>
            </w:pPr>
            <w:r w:rsidRPr="00044FAF">
              <w:rPr>
                <w:rFonts w:cs="Arial"/>
                <w:szCs w:val="18"/>
              </w:rPr>
              <w:t xml:space="preserve">-94.1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C13FD44" w14:textId="77777777" w:rsidR="00483EE8" w:rsidRPr="00044FAF" w:rsidRDefault="00483EE8" w:rsidP="00BE0D71">
            <w:pPr>
              <w:pStyle w:val="TAC"/>
            </w:pPr>
            <w:r w:rsidRPr="00044FAF">
              <w:rPr>
                <w:rFonts w:cs="Arial"/>
                <w:szCs w:val="18"/>
              </w:rPr>
              <w:t xml:space="preserve">-92.1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5E80454" w14:textId="77777777" w:rsidR="00483EE8" w:rsidRPr="00044FAF" w:rsidRDefault="00483EE8" w:rsidP="00BE0D71">
            <w:pPr>
              <w:pStyle w:val="TAC"/>
            </w:pPr>
            <w:r w:rsidRPr="00044FAF">
              <w:rPr>
                <w:rFonts w:cs="Arial"/>
                <w:szCs w:val="18"/>
              </w:rPr>
              <w:t xml:space="preserve">-91.0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0FAD033" w14:textId="77777777" w:rsidR="00483EE8" w:rsidRPr="00044FAF" w:rsidRDefault="00483EE8" w:rsidP="00BE0D71">
            <w:pPr>
              <w:pStyle w:val="TAC"/>
            </w:pPr>
          </w:p>
        </w:tc>
      </w:tr>
      <w:tr w:rsidR="00483EE8" w:rsidRPr="00044FAF" w14:paraId="3969013A"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C50C2BC"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14B82D5"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58E70BBB"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2B9E36B" w14:textId="77777777" w:rsidR="00483EE8" w:rsidRPr="00044FAF" w:rsidRDefault="00483EE8" w:rsidP="00BE0D71">
            <w:pPr>
              <w:pStyle w:val="TAC"/>
            </w:pPr>
            <w:r w:rsidRPr="00044FAF">
              <w:t>-94.5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0565B96" w14:textId="77777777" w:rsidR="00483EE8" w:rsidRPr="00044FAF" w:rsidRDefault="00483EE8" w:rsidP="00BE0D71">
            <w:pPr>
              <w:pStyle w:val="TAC"/>
            </w:pPr>
            <w:r w:rsidRPr="00044FAF">
              <w:rPr>
                <w:rFonts w:cs="Arial"/>
                <w:szCs w:val="18"/>
              </w:rPr>
              <w:t xml:space="preserve">-92.4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C04498F" w14:textId="77777777" w:rsidR="00483EE8" w:rsidRPr="00044FAF" w:rsidRDefault="00483EE8" w:rsidP="00BE0D71">
            <w:pPr>
              <w:pStyle w:val="TAC"/>
            </w:pPr>
            <w:r w:rsidRPr="00044FAF">
              <w:rPr>
                <w:rFonts w:cs="Arial"/>
                <w:szCs w:val="18"/>
              </w:rPr>
              <w:t xml:space="preserve">-91.2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B86B20A" w14:textId="77777777" w:rsidR="00483EE8" w:rsidRPr="00044FAF" w:rsidRDefault="00483EE8" w:rsidP="00BE0D71">
            <w:pPr>
              <w:pStyle w:val="TAC"/>
            </w:pPr>
          </w:p>
        </w:tc>
      </w:tr>
      <w:tr w:rsidR="00483EE8" w:rsidRPr="00044FAF" w14:paraId="0F00A01C"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0C60CE83" w14:textId="77777777" w:rsidR="00483EE8" w:rsidRPr="00044FAF" w:rsidRDefault="00483EE8" w:rsidP="00BE0D71">
            <w:pPr>
              <w:pStyle w:val="TAC"/>
            </w:pPr>
            <w:r w:rsidRPr="00044FAF">
              <w:t>n5</w:t>
            </w:r>
          </w:p>
        </w:tc>
        <w:tc>
          <w:tcPr>
            <w:tcW w:w="587" w:type="dxa"/>
            <w:tcBorders>
              <w:top w:val="single" w:sz="4" w:space="0" w:color="auto"/>
              <w:left w:val="single" w:sz="4" w:space="0" w:color="auto"/>
              <w:bottom w:val="single" w:sz="4" w:space="0" w:color="auto"/>
              <w:right w:val="single" w:sz="4" w:space="0" w:color="auto"/>
            </w:tcBorders>
            <w:vAlign w:val="center"/>
          </w:tcPr>
          <w:p w14:paraId="78DF3328"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5BA6EE2" w14:textId="77777777" w:rsidR="00483EE8" w:rsidRPr="00044FAF" w:rsidRDefault="00483EE8" w:rsidP="00BE0D71">
            <w:pPr>
              <w:pStyle w:val="TAC"/>
            </w:pPr>
            <w:r w:rsidRPr="00044FAF">
              <w:rPr>
                <w:rFonts w:cs="Arial"/>
                <w:szCs w:val="18"/>
              </w:rPr>
              <w:t xml:space="preserve">-98.0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C3C968F" w14:textId="77777777" w:rsidR="00483EE8" w:rsidRPr="00044FAF" w:rsidRDefault="00483EE8" w:rsidP="00BE0D71">
            <w:pPr>
              <w:pStyle w:val="TAC"/>
            </w:pPr>
            <w:r w:rsidRPr="00044FAF">
              <w:rPr>
                <w:rFonts w:cs="Arial"/>
                <w:szCs w:val="18"/>
              </w:rPr>
              <w:t xml:space="preserve">-94.8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B68F093" w14:textId="77777777" w:rsidR="00483EE8" w:rsidRPr="00044FAF" w:rsidRDefault="00483EE8" w:rsidP="00BE0D71">
            <w:pPr>
              <w:pStyle w:val="TAC"/>
            </w:pPr>
            <w:r w:rsidRPr="00044FAF">
              <w:t xml:space="preserve"> -93.0</w:t>
            </w:r>
            <w:r w:rsidRPr="00044FAF">
              <w:rPr>
                <w:rFonts w:cs="Arial"/>
                <w:szCs w:val="18"/>
              </w:rPr>
              <w:t xml:space="preserve"> </w:t>
            </w:r>
            <w:r w:rsidRPr="00044FAF">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43E1FE5C" w14:textId="77777777" w:rsidR="00483EE8" w:rsidRPr="00044FAF" w:rsidRDefault="00483EE8" w:rsidP="00BE0D71">
            <w:pPr>
              <w:pStyle w:val="TAC"/>
            </w:pPr>
            <w:r w:rsidRPr="00044FAF">
              <w:t>-90.8 +TT</w:t>
            </w:r>
          </w:p>
        </w:tc>
        <w:tc>
          <w:tcPr>
            <w:tcW w:w="826" w:type="dxa"/>
            <w:vMerge w:val="restart"/>
            <w:tcBorders>
              <w:top w:val="single" w:sz="4" w:space="0" w:color="auto"/>
              <w:left w:val="single" w:sz="4" w:space="0" w:color="auto"/>
              <w:bottom w:val="single" w:sz="4" w:space="0" w:color="auto"/>
              <w:right w:val="single" w:sz="4" w:space="0" w:color="auto"/>
            </w:tcBorders>
          </w:tcPr>
          <w:p w14:paraId="4FE7E9C9" w14:textId="77777777" w:rsidR="00483EE8" w:rsidRPr="00044FAF" w:rsidRDefault="00483EE8" w:rsidP="00BE0D71">
            <w:pPr>
              <w:pStyle w:val="TAC"/>
            </w:pPr>
            <w:r w:rsidRPr="00044FAF">
              <w:t>FDD</w:t>
            </w:r>
          </w:p>
        </w:tc>
      </w:tr>
      <w:tr w:rsidR="00483EE8" w:rsidRPr="00044FAF" w14:paraId="464AE9EC"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60B0EB7"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1405355"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6BC996FA"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FB1F061" w14:textId="77777777" w:rsidR="00483EE8" w:rsidRPr="00044FAF" w:rsidRDefault="00483EE8" w:rsidP="00BE0D71">
            <w:pPr>
              <w:pStyle w:val="TAC"/>
            </w:pPr>
            <w:r w:rsidRPr="00044FAF">
              <w:rPr>
                <w:rFonts w:cs="Arial"/>
                <w:szCs w:val="18"/>
              </w:rPr>
              <w:t xml:space="preserve">-95.1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85F80F2" w14:textId="77777777" w:rsidR="00483EE8" w:rsidRPr="00044FAF" w:rsidRDefault="00483EE8" w:rsidP="00BE0D71">
            <w:pPr>
              <w:pStyle w:val="TAC"/>
            </w:pPr>
            <w:r w:rsidRPr="00044FAF">
              <w:t>-93.1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2E2973C" w14:textId="77777777" w:rsidR="00483EE8" w:rsidRPr="00044FAF" w:rsidRDefault="00483EE8" w:rsidP="00BE0D71">
            <w:pPr>
              <w:pStyle w:val="TAC"/>
            </w:pPr>
            <w:r w:rsidRPr="00044FAF">
              <w:t>-91.0</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9D0B20A" w14:textId="77777777" w:rsidR="00483EE8" w:rsidRPr="00044FAF" w:rsidRDefault="00483EE8" w:rsidP="00BE0D71">
            <w:pPr>
              <w:pStyle w:val="TAC"/>
            </w:pPr>
          </w:p>
        </w:tc>
      </w:tr>
      <w:tr w:rsidR="00483EE8" w:rsidRPr="00044FAF" w14:paraId="60661A08"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2FCD6BB" w14:textId="77777777" w:rsidR="00483EE8" w:rsidRPr="00044FAF" w:rsidRDefault="00483EE8" w:rsidP="00BE0D71">
            <w:pPr>
              <w:pStyle w:val="TAC"/>
            </w:pPr>
            <w:r w:rsidRPr="00044FAF">
              <w:t>n7</w:t>
            </w:r>
          </w:p>
        </w:tc>
        <w:tc>
          <w:tcPr>
            <w:tcW w:w="587" w:type="dxa"/>
            <w:tcBorders>
              <w:top w:val="single" w:sz="4" w:space="0" w:color="auto"/>
              <w:left w:val="single" w:sz="4" w:space="0" w:color="auto"/>
              <w:bottom w:val="single" w:sz="4" w:space="0" w:color="auto"/>
              <w:right w:val="single" w:sz="4" w:space="0" w:color="auto"/>
            </w:tcBorders>
            <w:vAlign w:val="center"/>
          </w:tcPr>
          <w:p w14:paraId="78C68F29"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46EFFD1" w14:textId="77777777" w:rsidR="00483EE8" w:rsidRPr="00044FAF" w:rsidRDefault="00483EE8" w:rsidP="00BE0D71">
            <w:pPr>
              <w:pStyle w:val="TAC"/>
            </w:pPr>
            <w:r w:rsidRPr="00044FAF">
              <w:rPr>
                <w:rFonts w:cs="Arial"/>
                <w:szCs w:val="18"/>
              </w:rPr>
              <w:t xml:space="preserve">-98.0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158F2BB" w14:textId="77777777" w:rsidR="00483EE8" w:rsidRPr="00044FAF" w:rsidRDefault="00483EE8" w:rsidP="00BE0D71">
            <w:pPr>
              <w:pStyle w:val="TAC"/>
            </w:pPr>
            <w:r w:rsidRPr="00044FAF">
              <w:rPr>
                <w:rFonts w:cs="Arial"/>
                <w:szCs w:val="18"/>
              </w:rPr>
              <w:t xml:space="preserve">-94.8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C64C8E0" w14:textId="77777777" w:rsidR="00483EE8" w:rsidRPr="00044FAF" w:rsidRDefault="00483EE8" w:rsidP="00BE0D71">
            <w:pPr>
              <w:pStyle w:val="TAC"/>
            </w:pPr>
            <w:r w:rsidRPr="00044FAF">
              <w:rPr>
                <w:rFonts w:cs="Arial"/>
                <w:szCs w:val="18"/>
              </w:rPr>
              <w:t xml:space="preserve">-93.0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17B0428" w14:textId="77777777" w:rsidR="00483EE8" w:rsidRPr="00044FAF" w:rsidRDefault="00483EE8" w:rsidP="00BE0D71">
            <w:pPr>
              <w:pStyle w:val="TAC"/>
            </w:pPr>
            <w:r w:rsidRPr="00044FAF">
              <w:rPr>
                <w:rFonts w:cs="Arial"/>
                <w:szCs w:val="18"/>
              </w:rPr>
              <w:t xml:space="preserve">-91.8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75B30A5" w14:textId="77777777" w:rsidR="00483EE8" w:rsidRPr="00044FAF" w:rsidRDefault="00483EE8" w:rsidP="00BE0D71">
            <w:pPr>
              <w:pStyle w:val="TAC"/>
            </w:pPr>
            <w:r w:rsidRPr="00044FAF">
              <w:t>FDD</w:t>
            </w:r>
          </w:p>
        </w:tc>
      </w:tr>
      <w:tr w:rsidR="00483EE8" w:rsidRPr="00044FAF" w14:paraId="664E6E2F"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8019AEB"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A10670"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C809ABB"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CBCB993" w14:textId="77777777" w:rsidR="00483EE8" w:rsidRPr="00044FAF" w:rsidRDefault="00483EE8" w:rsidP="00BE0D71">
            <w:pPr>
              <w:pStyle w:val="TAC"/>
            </w:pPr>
            <w:r w:rsidRPr="00044FAF">
              <w:rPr>
                <w:rFonts w:cs="Arial"/>
                <w:szCs w:val="18"/>
              </w:rPr>
              <w:t xml:space="preserve">-95.1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F27FFD6" w14:textId="77777777" w:rsidR="00483EE8" w:rsidRPr="00044FAF" w:rsidRDefault="00483EE8" w:rsidP="00BE0D71">
            <w:pPr>
              <w:pStyle w:val="TAC"/>
            </w:pPr>
            <w:r w:rsidRPr="00044FAF">
              <w:rPr>
                <w:rFonts w:cs="Arial"/>
                <w:szCs w:val="18"/>
              </w:rPr>
              <w:t xml:space="preserve">-93.1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C8EA0DE" w14:textId="77777777" w:rsidR="00483EE8" w:rsidRPr="00044FAF" w:rsidRDefault="00483EE8" w:rsidP="00BE0D71">
            <w:pPr>
              <w:pStyle w:val="TAC"/>
            </w:pPr>
            <w:r w:rsidRPr="00044FAF">
              <w:rPr>
                <w:rFonts w:cs="Arial"/>
                <w:szCs w:val="18"/>
              </w:rPr>
              <w:t xml:space="preserve">-92.0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6BE1C3F" w14:textId="77777777" w:rsidR="00483EE8" w:rsidRPr="00044FAF" w:rsidRDefault="00483EE8" w:rsidP="00BE0D71">
            <w:pPr>
              <w:pStyle w:val="TAC"/>
            </w:pPr>
          </w:p>
        </w:tc>
      </w:tr>
      <w:tr w:rsidR="00483EE8" w:rsidRPr="00044FAF" w14:paraId="6CDC0A72"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9E5DDFC"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281EF61"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3DC9261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8C82A7B" w14:textId="77777777" w:rsidR="00483EE8" w:rsidRPr="00044FAF" w:rsidRDefault="00483EE8" w:rsidP="00BE0D71">
            <w:pPr>
              <w:pStyle w:val="TAC"/>
            </w:pPr>
            <w:r w:rsidRPr="00044FAF">
              <w:t>-95.5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212ABDD" w14:textId="77777777" w:rsidR="00483EE8" w:rsidRPr="00044FAF" w:rsidRDefault="00483EE8" w:rsidP="00BE0D71">
            <w:pPr>
              <w:pStyle w:val="TAC"/>
            </w:pPr>
            <w:r w:rsidRPr="00044FAF">
              <w:rPr>
                <w:rFonts w:cs="Arial"/>
                <w:szCs w:val="18"/>
              </w:rPr>
              <w:t xml:space="preserve">-93.4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1582ECE" w14:textId="77777777" w:rsidR="00483EE8" w:rsidRPr="00044FAF" w:rsidRDefault="00483EE8" w:rsidP="00BE0D71">
            <w:pPr>
              <w:pStyle w:val="TAC"/>
            </w:pPr>
            <w:r w:rsidRPr="00044FAF">
              <w:rPr>
                <w:rFonts w:cs="Arial"/>
                <w:szCs w:val="18"/>
              </w:rPr>
              <w:t xml:space="preserve">-92.2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F084F6E" w14:textId="77777777" w:rsidR="00483EE8" w:rsidRPr="00044FAF" w:rsidRDefault="00483EE8" w:rsidP="00BE0D71">
            <w:pPr>
              <w:pStyle w:val="TAC"/>
            </w:pPr>
          </w:p>
        </w:tc>
      </w:tr>
      <w:tr w:rsidR="00483EE8" w:rsidRPr="00044FAF" w14:paraId="058A94AE"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089BACD" w14:textId="77777777" w:rsidR="00483EE8" w:rsidRPr="00044FAF" w:rsidRDefault="00483EE8" w:rsidP="00BE0D71">
            <w:pPr>
              <w:pStyle w:val="TAC"/>
            </w:pPr>
            <w:r w:rsidRPr="00044FAF">
              <w:t>n8</w:t>
            </w:r>
          </w:p>
        </w:tc>
        <w:tc>
          <w:tcPr>
            <w:tcW w:w="587" w:type="dxa"/>
            <w:tcBorders>
              <w:top w:val="single" w:sz="4" w:space="0" w:color="auto"/>
              <w:left w:val="single" w:sz="4" w:space="0" w:color="auto"/>
              <w:bottom w:val="single" w:sz="4" w:space="0" w:color="auto"/>
              <w:right w:val="single" w:sz="4" w:space="0" w:color="auto"/>
            </w:tcBorders>
            <w:vAlign w:val="center"/>
          </w:tcPr>
          <w:p w14:paraId="4ED0249C"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2196238" w14:textId="77777777" w:rsidR="00483EE8" w:rsidRPr="00044FAF" w:rsidRDefault="00483EE8" w:rsidP="00BE0D71">
            <w:pPr>
              <w:pStyle w:val="TAC"/>
            </w:pPr>
            <w:r w:rsidRPr="00044FAF">
              <w:rPr>
                <w:rFonts w:cs="Arial"/>
                <w:szCs w:val="18"/>
              </w:rPr>
              <w:t xml:space="preserve">-97.0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2D9C740" w14:textId="77777777" w:rsidR="00483EE8" w:rsidRPr="00044FAF" w:rsidRDefault="00483EE8" w:rsidP="00BE0D71">
            <w:pPr>
              <w:pStyle w:val="TAC"/>
            </w:pPr>
            <w:r w:rsidRPr="00044FAF">
              <w:rPr>
                <w:rFonts w:cs="Arial"/>
                <w:szCs w:val="18"/>
              </w:rPr>
              <w:t xml:space="preserve">-93.8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7BDB1F9" w14:textId="77777777" w:rsidR="00483EE8" w:rsidRPr="00044FAF" w:rsidRDefault="00483EE8" w:rsidP="00BE0D71">
            <w:pPr>
              <w:pStyle w:val="TAC"/>
            </w:pPr>
            <w:r w:rsidRPr="00044FAF">
              <w:t>-92.0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361817E" w14:textId="77777777" w:rsidR="00483EE8" w:rsidRPr="00044FAF" w:rsidRDefault="00483EE8" w:rsidP="00BE0D71">
            <w:pPr>
              <w:pStyle w:val="TAC"/>
            </w:pPr>
            <w:r w:rsidRPr="00044FAF">
              <w:t>-90.0</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4EB15EB1" w14:textId="77777777" w:rsidR="00483EE8" w:rsidRPr="00044FAF" w:rsidRDefault="00483EE8" w:rsidP="00BE0D71">
            <w:pPr>
              <w:pStyle w:val="TAC"/>
            </w:pPr>
            <w:r w:rsidRPr="00044FAF">
              <w:t>FDD</w:t>
            </w:r>
          </w:p>
        </w:tc>
      </w:tr>
      <w:tr w:rsidR="00483EE8" w:rsidRPr="00044FAF" w14:paraId="4041A5D8"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0768BA9"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ED8B1ED"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6A2EC1A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EC783AD" w14:textId="77777777" w:rsidR="00483EE8" w:rsidRPr="00044FAF" w:rsidRDefault="00483EE8" w:rsidP="00BE0D71">
            <w:pPr>
              <w:pStyle w:val="TAC"/>
            </w:pPr>
            <w:r w:rsidRPr="00044FAF">
              <w:rPr>
                <w:rFonts w:cs="Arial"/>
                <w:szCs w:val="18"/>
              </w:rPr>
              <w:t xml:space="preserve">-94.1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713482E" w14:textId="77777777" w:rsidR="00483EE8" w:rsidRPr="00044FAF" w:rsidRDefault="00483EE8" w:rsidP="00BE0D71">
            <w:pPr>
              <w:pStyle w:val="TAC"/>
            </w:pPr>
            <w:r w:rsidRPr="00044FAF">
              <w:t>-92.1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9C4FFB9" w14:textId="77777777" w:rsidR="00483EE8" w:rsidRPr="00044FAF" w:rsidRDefault="00483EE8" w:rsidP="00BE0D71">
            <w:pPr>
              <w:pStyle w:val="TAC"/>
            </w:pPr>
            <w:r w:rsidRPr="00044FAF">
              <w:t>-90.2</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45935571" w14:textId="77777777" w:rsidR="00483EE8" w:rsidRPr="00044FAF" w:rsidRDefault="00483EE8" w:rsidP="00BE0D71">
            <w:pPr>
              <w:pStyle w:val="TAC"/>
            </w:pPr>
          </w:p>
        </w:tc>
      </w:tr>
      <w:tr w:rsidR="00483EE8" w:rsidRPr="00044FAF" w14:paraId="475A83BB"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184287C" w14:textId="77777777" w:rsidR="00483EE8" w:rsidRPr="00044FAF" w:rsidRDefault="00483EE8" w:rsidP="00BE0D71">
            <w:pPr>
              <w:pStyle w:val="TAC"/>
            </w:pPr>
            <w:r w:rsidRPr="00044FAF">
              <w:t>n12</w:t>
            </w:r>
          </w:p>
        </w:tc>
        <w:tc>
          <w:tcPr>
            <w:tcW w:w="587" w:type="dxa"/>
            <w:tcBorders>
              <w:top w:val="single" w:sz="4" w:space="0" w:color="auto"/>
              <w:left w:val="single" w:sz="4" w:space="0" w:color="auto"/>
              <w:bottom w:val="single" w:sz="4" w:space="0" w:color="auto"/>
              <w:right w:val="single" w:sz="4" w:space="0" w:color="auto"/>
            </w:tcBorders>
          </w:tcPr>
          <w:p w14:paraId="3611EECB"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6902C21A" w14:textId="77777777" w:rsidR="00483EE8" w:rsidRPr="00044FAF" w:rsidRDefault="00483EE8" w:rsidP="00BE0D71">
            <w:pPr>
              <w:pStyle w:val="TAC"/>
            </w:pPr>
            <w:r w:rsidRPr="00044FAF">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29DD4FEA" w14:textId="77777777" w:rsidR="00483EE8" w:rsidRPr="00044FAF" w:rsidRDefault="00483EE8" w:rsidP="00BE0D71">
            <w:pPr>
              <w:pStyle w:val="TAC"/>
            </w:pPr>
            <w:r w:rsidRPr="00044FAF">
              <w:t>-93.8</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2A4F9023" w14:textId="77777777" w:rsidR="00483EE8" w:rsidRPr="00044FAF" w:rsidRDefault="00483EE8" w:rsidP="00BE0D71">
            <w:pPr>
              <w:pStyle w:val="TAC"/>
            </w:pPr>
            <w:r w:rsidRPr="00044FAF">
              <w:t>-84.0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959572C" w14:textId="77777777" w:rsidR="00483EE8" w:rsidRPr="00044FAF" w:rsidRDefault="00483EE8" w:rsidP="00BE0D71">
            <w:pPr>
              <w:pStyle w:val="TAC"/>
            </w:pPr>
          </w:p>
        </w:tc>
        <w:tc>
          <w:tcPr>
            <w:tcW w:w="826" w:type="dxa"/>
            <w:vMerge w:val="restart"/>
            <w:tcBorders>
              <w:top w:val="single" w:sz="4" w:space="0" w:color="auto"/>
              <w:left w:val="single" w:sz="4" w:space="0" w:color="auto"/>
              <w:right w:val="single" w:sz="4" w:space="0" w:color="auto"/>
            </w:tcBorders>
          </w:tcPr>
          <w:p w14:paraId="0371FF44" w14:textId="77777777" w:rsidR="00483EE8" w:rsidRPr="00044FAF" w:rsidRDefault="00483EE8" w:rsidP="00BE0D71">
            <w:pPr>
              <w:pStyle w:val="TAC"/>
            </w:pPr>
            <w:r w:rsidRPr="00044FAF">
              <w:t>FDD</w:t>
            </w:r>
          </w:p>
        </w:tc>
      </w:tr>
      <w:tr w:rsidR="00483EE8" w:rsidRPr="00044FAF" w14:paraId="2F54310B" w14:textId="77777777" w:rsidTr="00BE0D71">
        <w:trPr>
          <w:trHeight w:val="255"/>
          <w:jc w:val="center"/>
        </w:trPr>
        <w:tc>
          <w:tcPr>
            <w:tcW w:w="1092" w:type="dxa"/>
            <w:vMerge/>
            <w:tcBorders>
              <w:left w:val="single" w:sz="4" w:space="0" w:color="auto"/>
              <w:right w:val="single" w:sz="4" w:space="0" w:color="auto"/>
            </w:tcBorders>
            <w:vAlign w:val="center"/>
          </w:tcPr>
          <w:p w14:paraId="767C8754"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22609F06"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6FC1663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697C5A26" w14:textId="77777777" w:rsidR="00483EE8" w:rsidRPr="00044FAF" w:rsidRDefault="00483EE8" w:rsidP="00BE0D71">
            <w:pPr>
              <w:pStyle w:val="TAC"/>
            </w:pPr>
            <w:r w:rsidRPr="00044FAF">
              <w:t>-94.1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29B46EF" w14:textId="77777777" w:rsidR="00483EE8" w:rsidRPr="00044FAF" w:rsidRDefault="00483EE8" w:rsidP="00BE0D71">
            <w:pPr>
              <w:pStyle w:val="TAC"/>
            </w:pPr>
            <w:r w:rsidRPr="00044FAF">
              <w:t>-84.1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9FD2493"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7F710EDD" w14:textId="77777777" w:rsidR="00483EE8" w:rsidRPr="00044FAF" w:rsidRDefault="00483EE8" w:rsidP="00BE0D71">
            <w:pPr>
              <w:pStyle w:val="TAC"/>
            </w:pPr>
          </w:p>
        </w:tc>
      </w:tr>
      <w:tr w:rsidR="00483EE8" w:rsidRPr="00044FAF" w14:paraId="681C0BA9" w14:textId="77777777" w:rsidTr="00BE0D71">
        <w:trPr>
          <w:trHeight w:val="255"/>
          <w:jc w:val="center"/>
        </w:trPr>
        <w:tc>
          <w:tcPr>
            <w:tcW w:w="1092" w:type="dxa"/>
            <w:vMerge w:val="restart"/>
            <w:tcBorders>
              <w:left w:val="single" w:sz="4" w:space="0" w:color="auto"/>
              <w:right w:val="single" w:sz="4" w:space="0" w:color="auto"/>
            </w:tcBorders>
            <w:vAlign w:val="center"/>
          </w:tcPr>
          <w:p w14:paraId="4BEA371B" w14:textId="77777777" w:rsidR="00483EE8" w:rsidRPr="00044FAF" w:rsidRDefault="00483EE8" w:rsidP="00BE0D71">
            <w:pPr>
              <w:pStyle w:val="TAC"/>
            </w:pPr>
            <w:r w:rsidRPr="00044FAF">
              <w:t>n14</w:t>
            </w:r>
          </w:p>
        </w:tc>
        <w:tc>
          <w:tcPr>
            <w:tcW w:w="587" w:type="dxa"/>
            <w:tcBorders>
              <w:top w:val="single" w:sz="4" w:space="0" w:color="auto"/>
              <w:left w:val="single" w:sz="4" w:space="0" w:color="auto"/>
              <w:bottom w:val="single" w:sz="4" w:space="0" w:color="auto"/>
              <w:right w:val="single" w:sz="4" w:space="0" w:color="auto"/>
            </w:tcBorders>
          </w:tcPr>
          <w:p w14:paraId="7350E4EA"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016AEA9C" w14:textId="77777777" w:rsidR="00483EE8" w:rsidRPr="00044FAF" w:rsidRDefault="00483EE8" w:rsidP="00BE0D71">
            <w:pPr>
              <w:pStyle w:val="TAC"/>
            </w:pPr>
            <w:r w:rsidRPr="00044FAF">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DB7110D" w14:textId="77777777" w:rsidR="00483EE8" w:rsidRPr="00044FAF" w:rsidRDefault="00483EE8" w:rsidP="00BE0D71">
            <w:pPr>
              <w:pStyle w:val="TAC"/>
            </w:pPr>
            <w:r w:rsidRPr="00044FAF">
              <w:t>-93.8</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3160A45"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F94E9AF" w14:textId="77777777" w:rsidR="00483EE8" w:rsidRPr="00044FAF" w:rsidRDefault="00483EE8" w:rsidP="00BE0D71">
            <w:pPr>
              <w:pStyle w:val="TAC"/>
            </w:pPr>
          </w:p>
        </w:tc>
        <w:tc>
          <w:tcPr>
            <w:tcW w:w="826" w:type="dxa"/>
            <w:vMerge w:val="restart"/>
            <w:tcBorders>
              <w:left w:val="single" w:sz="4" w:space="0" w:color="auto"/>
              <w:right w:val="single" w:sz="4" w:space="0" w:color="auto"/>
            </w:tcBorders>
          </w:tcPr>
          <w:p w14:paraId="7ED5B8B6" w14:textId="77777777" w:rsidR="00483EE8" w:rsidRPr="00044FAF" w:rsidRDefault="00483EE8" w:rsidP="00BE0D71">
            <w:pPr>
              <w:pStyle w:val="TAC"/>
            </w:pPr>
            <w:r w:rsidRPr="00044FAF">
              <w:t>FDD</w:t>
            </w:r>
          </w:p>
        </w:tc>
      </w:tr>
      <w:tr w:rsidR="00483EE8" w:rsidRPr="00044FAF" w14:paraId="7D9A9BEB" w14:textId="77777777" w:rsidTr="00BE0D71">
        <w:trPr>
          <w:trHeight w:val="255"/>
          <w:jc w:val="center"/>
        </w:trPr>
        <w:tc>
          <w:tcPr>
            <w:tcW w:w="1092" w:type="dxa"/>
            <w:vMerge/>
            <w:tcBorders>
              <w:left w:val="single" w:sz="4" w:space="0" w:color="auto"/>
              <w:right w:val="single" w:sz="4" w:space="0" w:color="auto"/>
            </w:tcBorders>
            <w:vAlign w:val="center"/>
          </w:tcPr>
          <w:p w14:paraId="16F841D1"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4D01A639"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5352B47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26E3332C" w14:textId="77777777" w:rsidR="00483EE8" w:rsidRPr="00044FAF" w:rsidRDefault="00483EE8" w:rsidP="00BE0D71">
            <w:pPr>
              <w:pStyle w:val="TAC"/>
            </w:pPr>
            <w:r w:rsidRPr="00044FAF">
              <w:t>-94.1</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52ED9F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16C3D9C"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508446BD" w14:textId="77777777" w:rsidR="00483EE8" w:rsidRPr="00044FAF" w:rsidRDefault="00483EE8" w:rsidP="00BE0D71">
            <w:pPr>
              <w:pStyle w:val="TAC"/>
            </w:pPr>
          </w:p>
        </w:tc>
      </w:tr>
      <w:tr w:rsidR="00483EE8" w:rsidRPr="00044FAF" w14:paraId="5F1BBD3C"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F5C8FB7" w14:textId="77777777" w:rsidR="00483EE8" w:rsidRPr="00044FAF" w:rsidRDefault="00483EE8" w:rsidP="00BE0D71">
            <w:pPr>
              <w:pStyle w:val="TAC"/>
            </w:pPr>
            <w:r w:rsidRPr="00044FAF">
              <w:t>n20</w:t>
            </w:r>
          </w:p>
        </w:tc>
        <w:tc>
          <w:tcPr>
            <w:tcW w:w="587" w:type="dxa"/>
            <w:tcBorders>
              <w:top w:val="single" w:sz="4" w:space="0" w:color="auto"/>
              <w:left w:val="single" w:sz="4" w:space="0" w:color="auto"/>
              <w:bottom w:val="single" w:sz="4" w:space="0" w:color="auto"/>
              <w:right w:val="single" w:sz="4" w:space="0" w:color="auto"/>
            </w:tcBorders>
            <w:vAlign w:val="center"/>
          </w:tcPr>
          <w:p w14:paraId="0D023760"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91313D3" w14:textId="77777777" w:rsidR="00483EE8" w:rsidRPr="00044FAF" w:rsidRDefault="00483EE8" w:rsidP="00BE0D71">
            <w:pPr>
              <w:pStyle w:val="TAC"/>
            </w:pPr>
            <w:r w:rsidRPr="00044FAF">
              <w:rPr>
                <w:rFonts w:cs="Arial"/>
                <w:szCs w:val="18"/>
              </w:rPr>
              <w:t xml:space="preserve">-97.0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BEC5719" w14:textId="77777777" w:rsidR="00483EE8" w:rsidRPr="00044FAF" w:rsidRDefault="00483EE8" w:rsidP="00BE0D71">
            <w:pPr>
              <w:pStyle w:val="TAC"/>
            </w:pPr>
            <w:r w:rsidRPr="00044FAF">
              <w:rPr>
                <w:rFonts w:cs="Arial"/>
                <w:szCs w:val="18"/>
              </w:rPr>
              <w:t xml:space="preserve">-93.8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4D644EF" w14:textId="77777777" w:rsidR="00483EE8" w:rsidRPr="00044FAF" w:rsidRDefault="00483EE8" w:rsidP="00BE0D71">
            <w:pPr>
              <w:pStyle w:val="TAC"/>
            </w:pPr>
            <w:r w:rsidRPr="00044FAF">
              <w:rPr>
                <w:rFonts w:cs="Arial"/>
                <w:szCs w:val="18"/>
              </w:rPr>
              <w:t xml:space="preserve">-91.0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B1F390C" w14:textId="77777777" w:rsidR="00483EE8" w:rsidRPr="00044FAF" w:rsidRDefault="00483EE8" w:rsidP="00BE0D71">
            <w:pPr>
              <w:pStyle w:val="TAC"/>
            </w:pPr>
            <w:r w:rsidRPr="00044FAF">
              <w:rPr>
                <w:rFonts w:cs="Arial"/>
                <w:szCs w:val="18"/>
              </w:rPr>
              <w:t xml:space="preserve">-89.8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77DC7259" w14:textId="77777777" w:rsidR="00483EE8" w:rsidRPr="00044FAF" w:rsidRDefault="00483EE8" w:rsidP="00BE0D71">
            <w:pPr>
              <w:pStyle w:val="TAC"/>
            </w:pPr>
            <w:r w:rsidRPr="00044FAF">
              <w:t>FDD</w:t>
            </w:r>
          </w:p>
        </w:tc>
      </w:tr>
      <w:tr w:rsidR="00483EE8" w:rsidRPr="00044FAF" w14:paraId="38F20A4B"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6379F35"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EE38A1F"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5A36A73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DBAE982" w14:textId="77777777" w:rsidR="00483EE8" w:rsidRPr="00044FAF" w:rsidRDefault="00483EE8" w:rsidP="00BE0D71">
            <w:pPr>
              <w:pStyle w:val="TAC"/>
            </w:pPr>
            <w:r w:rsidRPr="00044FAF">
              <w:rPr>
                <w:rFonts w:cs="Arial"/>
                <w:szCs w:val="18"/>
              </w:rPr>
              <w:t xml:space="preserve">-94.1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69D2753" w14:textId="77777777" w:rsidR="00483EE8" w:rsidRPr="00044FAF" w:rsidRDefault="00483EE8" w:rsidP="00BE0D71">
            <w:pPr>
              <w:pStyle w:val="TAC"/>
            </w:pPr>
            <w:r w:rsidRPr="00044FAF">
              <w:rPr>
                <w:rFonts w:cs="Arial"/>
                <w:szCs w:val="18"/>
              </w:rPr>
              <w:t xml:space="preserve">-91.1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5FA61CF" w14:textId="77777777" w:rsidR="00483EE8" w:rsidRPr="00044FAF" w:rsidRDefault="00483EE8" w:rsidP="00BE0D71">
            <w:pPr>
              <w:pStyle w:val="TAC"/>
            </w:pPr>
            <w:r w:rsidRPr="00044FAF">
              <w:rPr>
                <w:rFonts w:cs="Arial"/>
                <w:szCs w:val="18"/>
              </w:rPr>
              <w:t xml:space="preserve">-90.0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187270F" w14:textId="77777777" w:rsidR="00483EE8" w:rsidRPr="00044FAF" w:rsidRDefault="00483EE8" w:rsidP="00BE0D71">
            <w:pPr>
              <w:pStyle w:val="TAC"/>
            </w:pPr>
          </w:p>
        </w:tc>
      </w:tr>
      <w:tr w:rsidR="00483EE8" w:rsidRPr="00044FAF" w14:paraId="00B93383"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881C0A8" w14:textId="77777777" w:rsidR="00483EE8" w:rsidRPr="00044FAF" w:rsidRDefault="00483EE8" w:rsidP="00BE0D71">
            <w:pPr>
              <w:pStyle w:val="TAC"/>
            </w:pPr>
            <w:r w:rsidRPr="00044FAF">
              <w:t>n24</w:t>
            </w:r>
          </w:p>
        </w:tc>
        <w:tc>
          <w:tcPr>
            <w:tcW w:w="587" w:type="dxa"/>
            <w:tcBorders>
              <w:top w:val="single" w:sz="4" w:space="0" w:color="auto"/>
              <w:left w:val="single" w:sz="4" w:space="0" w:color="auto"/>
              <w:bottom w:val="single" w:sz="4" w:space="0" w:color="auto"/>
              <w:right w:val="single" w:sz="4" w:space="0" w:color="auto"/>
            </w:tcBorders>
          </w:tcPr>
          <w:p w14:paraId="64C8B110"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023DB052" w14:textId="77777777" w:rsidR="00483EE8" w:rsidRPr="00044FAF" w:rsidRDefault="00483EE8" w:rsidP="00BE0D71">
            <w:pPr>
              <w:pStyle w:val="TAC"/>
            </w:pPr>
            <w:r w:rsidRPr="00044FAF">
              <w:t>-100.0 +TT</w:t>
            </w:r>
          </w:p>
        </w:tc>
        <w:tc>
          <w:tcPr>
            <w:tcW w:w="895" w:type="dxa"/>
            <w:tcBorders>
              <w:top w:val="single" w:sz="4" w:space="0" w:color="auto"/>
              <w:left w:val="single" w:sz="4" w:space="0" w:color="auto"/>
              <w:bottom w:val="single" w:sz="4" w:space="0" w:color="auto"/>
              <w:right w:val="single" w:sz="4" w:space="0" w:color="auto"/>
            </w:tcBorders>
            <w:vAlign w:val="center"/>
          </w:tcPr>
          <w:p w14:paraId="13A1F6C9" w14:textId="77777777" w:rsidR="00483EE8" w:rsidRPr="00044FAF" w:rsidRDefault="00483EE8" w:rsidP="00BE0D71">
            <w:pPr>
              <w:pStyle w:val="TAC"/>
            </w:pPr>
            <w:r w:rsidRPr="00044FAF">
              <w:t>-96.8 +TT</w:t>
            </w:r>
          </w:p>
        </w:tc>
        <w:tc>
          <w:tcPr>
            <w:tcW w:w="895" w:type="dxa"/>
            <w:tcBorders>
              <w:top w:val="single" w:sz="4" w:space="0" w:color="auto"/>
              <w:left w:val="single" w:sz="4" w:space="0" w:color="auto"/>
              <w:bottom w:val="single" w:sz="4" w:space="0" w:color="auto"/>
              <w:right w:val="single" w:sz="4" w:space="0" w:color="auto"/>
            </w:tcBorders>
          </w:tcPr>
          <w:p w14:paraId="47852AF4"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ACDAA61" w14:textId="77777777" w:rsidR="00483EE8" w:rsidRPr="00044FAF" w:rsidRDefault="00483EE8" w:rsidP="00BE0D71">
            <w:pPr>
              <w:pStyle w:val="TAC"/>
            </w:pPr>
          </w:p>
        </w:tc>
        <w:tc>
          <w:tcPr>
            <w:tcW w:w="826" w:type="dxa"/>
            <w:vMerge w:val="restart"/>
            <w:tcBorders>
              <w:top w:val="single" w:sz="4" w:space="0" w:color="auto"/>
              <w:left w:val="single" w:sz="4" w:space="0" w:color="auto"/>
              <w:right w:val="single" w:sz="4" w:space="0" w:color="auto"/>
            </w:tcBorders>
          </w:tcPr>
          <w:p w14:paraId="1F0E3FFB" w14:textId="77777777" w:rsidR="00483EE8" w:rsidRPr="00044FAF" w:rsidRDefault="00483EE8" w:rsidP="00BE0D71">
            <w:pPr>
              <w:pStyle w:val="TAC"/>
            </w:pPr>
            <w:r w:rsidRPr="00044FAF">
              <w:t>FDD</w:t>
            </w:r>
          </w:p>
        </w:tc>
      </w:tr>
      <w:tr w:rsidR="00483EE8" w:rsidRPr="00044FAF" w14:paraId="27400ACD" w14:textId="77777777" w:rsidTr="00BE0D71">
        <w:trPr>
          <w:trHeight w:val="255"/>
          <w:jc w:val="center"/>
        </w:trPr>
        <w:tc>
          <w:tcPr>
            <w:tcW w:w="1092" w:type="dxa"/>
            <w:vMerge/>
            <w:tcBorders>
              <w:left w:val="single" w:sz="4" w:space="0" w:color="auto"/>
              <w:right w:val="single" w:sz="4" w:space="0" w:color="auto"/>
            </w:tcBorders>
            <w:vAlign w:val="center"/>
          </w:tcPr>
          <w:p w14:paraId="5BF9EC53"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1DEC0DCA"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3D9B0F7"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1669825" w14:textId="77777777" w:rsidR="00483EE8" w:rsidRPr="00044FAF" w:rsidRDefault="00483EE8" w:rsidP="00BE0D71">
            <w:pPr>
              <w:pStyle w:val="TAC"/>
            </w:pPr>
            <w:r w:rsidRPr="00044FAF">
              <w:t>-97.1 +TT</w:t>
            </w:r>
          </w:p>
        </w:tc>
        <w:tc>
          <w:tcPr>
            <w:tcW w:w="895" w:type="dxa"/>
            <w:tcBorders>
              <w:top w:val="single" w:sz="4" w:space="0" w:color="auto"/>
              <w:left w:val="single" w:sz="4" w:space="0" w:color="auto"/>
              <w:bottom w:val="single" w:sz="4" w:space="0" w:color="auto"/>
              <w:right w:val="single" w:sz="4" w:space="0" w:color="auto"/>
            </w:tcBorders>
          </w:tcPr>
          <w:p w14:paraId="67E7A7EB"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D21D277"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5593EEE1" w14:textId="77777777" w:rsidR="00483EE8" w:rsidRPr="00044FAF" w:rsidRDefault="00483EE8" w:rsidP="00BE0D71">
            <w:pPr>
              <w:pStyle w:val="TAC"/>
            </w:pPr>
          </w:p>
        </w:tc>
      </w:tr>
      <w:tr w:rsidR="00483EE8" w:rsidRPr="00044FAF" w14:paraId="5063D92E"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5EEB24E0"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7DF28D5F"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5D267A35"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82B3778" w14:textId="77777777" w:rsidR="00483EE8" w:rsidRPr="00044FAF" w:rsidRDefault="00483EE8" w:rsidP="00BE0D71">
            <w:pPr>
              <w:pStyle w:val="TAC"/>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1CFBC5DF"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1E2B63C" w14:textId="77777777" w:rsidR="00483EE8" w:rsidRPr="00044FAF" w:rsidRDefault="00483EE8" w:rsidP="00BE0D71">
            <w:pPr>
              <w:pStyle w:val="TAC"/>
            </w:pPr>
          </w:p>
        </w:tc>
        <w:tc>
          <w:tcPr>
            <w:tcW w:w="826" w:type="dxa"/>
            <w:vMerge/>
            <w:tcBorders>
              <w:left w:val="single" w:sz="4" w:space="0" w:color="auto"/>
              <w:bottom w:val="single" w:sz="4" w:space="0" w:color="auto"/>
              <w:right w:val="single" w:sz="4" w:space="0" w:color="auto"/>
            </w:tcBorders>
          </w:tcPr>
          <w:p w14:paraId="7175D471" w14:textId="77777777" w:rsidR="00483EE8" w:rsidRPr="00044FAF" w:rsidRDefault="00483EE8" w:rsidP="00BE0D71">
            <w:pPr>
              <w:pStyle w:val="TAC"/>
            </w:pPr>
          </w:p>
        </w:tc>
      </w:tr>
      <w:tr w:rsidR="00483EE8" w:rsidRPr="00044FAF" w14:paraId="2842960E"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218F9A4C" w14:textId="77777777" w:rsidR="00483EE8" w:rsidRPr="00044FAF" w:rsidRDefault="00483EE8" w:rsidP="00BE0D71">
            <w:pPr>
              <w:pStyle w:val="TAC"/>
            </w:pPr>
            <w:r w:rsidRPr="00044FAF">
              <w:t>n25</w:t>
            </w:r>
          </w:p>
        </w:tc>
        <w:tc>
          <w:tcPr>
            <w:tcW w:w="587" w:type="dxa"/>
            <w:tcBorders>
              <w:top w:val="single" w:sz="4" w:space="0" w:color="auto"/>
              <w:left w:val="single" w:sz="4" w:space="0" w:color="auto"/>
              <w:bottom w:val="single" w:sz="4" w:space="0" w:color="auto"/>
              <w:right w:val="single" w:sz="4" w:space="0" w:color="auto"/>
            </w:tcBorders>
          </w:tcPr>
          <w:p w14:paraId="1D1F0E42"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4B72B9BD" w14:textId="77777777" w:rsidR="00483EE8" w:rsidRPr="00044FAF" w:rsidRDefault="00483EE8" w:rsidP="00BE0D71">
            <w:pPr>
              <w:pStyle w:val="TAC"/>
            </w:pPr>
            <w:r w:rsidRPr="00044FAF">
              <w:t>-96.5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B4C779B" w14:textId="77777777" w:rsidR="00483EE8" w:rsidRPr="00044FAF" w:rsidRDefault="00483EE8" w:rsidP="00BE0D71">
            <w:pPr>
              <w:pStyle w:val="TAC"/>
            </w:pPr>
            <w:r w:rsidRPr="00044FAF">
              <w:t>-93.3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F953706" w14:textId="77777777" w:rsidR="00483EE8" w:rsidRPr="00044FAF" w:rsidRDefault="00483EE8" w:rsidP="00BE0D71">
            <w:pPr>
              <w:pStyle w:val="TAC"/>
            </w:pPr>
            <w:r w:rsidRPr="00044FAF">
              <w:t>-91.5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A6CA01E" w14:textId="77777777" w:rsidR="00483EE8" w:rsidRPr="00044FAF" w:rsidRDefault="00483EE8" w:rsidP="00BE0D71">
            <w:pPr>
              <w:pStyle w:val="TAC"/>
            </w:pPr>
            <w:r w:rsidRPr="00044FAF">
              <w:t>-90.3</w:t>
            </w:r>
            <w:r w:rsidRPr="00044FAF">
              <w:rPr>
                <w:rFonts w:cs="Arial"/>
                <w:szCs w:val="18"/>
              </w:rPr>
              <w:t xml:space="preserve"> </w:t>
            </w:r>
            <w:r w:rsidRPr="00044FAF">
              <w:t>+TT</w:t>
            </w:r>
          </w:p>
        </w:tc>
        <w:tc>
          <w:tcPr>
            <w:tcW w:w="826" w:type="dxa"/>
            <w:vMerge w:val="restart"/>
            <w:tcBorders>
              <w:top w:val="single" w:sz="4" w:space="0" w:color="auto"/>
              <w:left w:val="single" w:sz="4" w:space="0" w:color="auto"/>
              <w:right w:val="single" w:sz="4" w:space="0" w:color="auto"/>
            </w:tcBorders>
          </w:tcPr>
          <w:p w14:paraId="64478EEA" w14:textId="77777777" w:rsidR="00483EE8" w:rsidRPr="00044FAF" w:rsidRDefault="00483EE8" w:rsidP="00BE0D71">
            <w:pPr>
              <w:pStyle w:val="TAC"/>
            </w:pPr>
            <w:r w:rsidRPr="00044FAF">
              <w:t>FDD</w:t>
            </w:r>
          </w:p>
        </w:tc>
      </w:tr>
      <w:tr w:rsidR="00483EE8" w:rsidRPr="00044FAF" w14:paraId="4BFE5793" w14:textId="77777777" w:rsidTr="00BE0D71">
        <w:trPr>
          <w:trHeight w:val="255"/>
          <w:jc w:val="center"/>
        </w:trPr>
        <w:tc>
          <w:tcPr>
            <w:tcW w:w="1092" w:type="dxa"/>
            <w:vMerge/>
            <w:tcBorders>
              <w:left w:val="single" w:sz="4" w:space="0" w:color="auto"/>
              <w:right w:val="single" w:sz="4" w:space="0" w:color="auto"/>
            </w:tcBorders>
            <w:vAlign w:val="center"/>
          </w:tcPr>
          <w:p w14:paraId="1D8351E8"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51E9FB4F"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185AF13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73E4E448" w14:textId="77777777" w:rsidR="00483EE8" w:rsidRPr="00044FAF" w:rsidRDefault="00483EE8" w:rsidP="00BE0D71">
            <w:pPr>
              <w:pStyle w:val="TAC"/>
            </w:pPr>
            <w:r w:rsidRPr="00044FAF">
              <w:t>-93.6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2F16906C" w14:textId="77777777" w:rsidR="00483EE8" w:rsidRPr="00044FAF" w:rsidRDefault="00483EE8" w:rsidP="00BE0D71">
            <w:pPr>
              <w:pStyle w:val="TAC"/>
            </w:pPr>
            <w:r w:rsidRPr="00044FAF">
              <w:t>-91.6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FAF593A" w14:textId="77777777" w:rsidR="00483EE8" w:rsidRPr="00044FAF" w:rsidRDefault="00483EE8" w:rsidP="00BE0D71">
            <w:pPr>
              <w:pStyle w:val="TAC"/>
            </w:pPr>
            <w:r w:rsidRPr="00044FAF">
              <w:t>-90.5</w:t>
            </w:r>
            <w:r w:rsidRPr="00044FAF">
              <w:rPr>
                <w:rFonts w:cs="Arial"/>
                <w:szCs w:val="18"/>
              </w:rPr>
              <w:t xml:space="preserve"> </w:t>
            </w:r>
            <w:r w:rsidRPr="00044FAF">
              <w:t>+TT</w:t>
            </w:r>
          </w:p>
        </w:tc>
        <w:tc>
          <w:tcPr>
            <w:tcW w:w="826" w:type="dxa"/>
            <w:vMerge/>
            <w:tcBorders>
              <w:left w:val="single" w:sz="4" w:space="0" w:color="auto"/>
              <w:right w:val="single" w:sz="4" w:space="0" w:color="auto"/>
            </w:tcBorders>
          </w:tcPr>
          <w:p w14:paraId="54FEBF51" w14:textId="77777777" w:rsidR="00483EE8" w:rsidRPr="00044FAF" w:rsidRDefault="00483EE8" w:rsidP="00BE0D71">
            <w:pPr>
              <w:pStyle w:val="TAC"/>
            </w:pPr>
          </w:p>
        </w:tc>
      </w:tr>
      <w:tr w:rsidR="00483EE8" w:rsidRPr="00044FAF" w14:paraId="52D1A8EB"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77727160"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7C745AF2"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tcPr>
          <w:p w14:paraId="16D1E57C"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0D5D8B5C" w14:textId="77777777" w:rsidR="00483EE8" w:rsidRPr="00044FAF" w:rsidRDefault="00483EE8" w:rsidP="00BE0D71">
            <w:pPr>
              <w:pStyle w:val="TAC"/>
            </w:pPr>
            <w:r w:rsidRPr="00044FAF">
              <w:t>-94.0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58B7FC92" w14:textId="77777777" w:rsidR="00483EE8" w:rsidRPr="00044FAF" w:rsidRDefault="00483EE8" w:rsidP="00BE0D71">
            <w:pPr>
              <w:pStyle w:val="TAC"/>
            </w:pPr>
            <w:r w:rsidRPr="00044FAF">
              <w:t>-91.9</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25615711" w14:textId="77777777" w:rsidR="00483EE8" w:rsidRPr="00044FAF" w:rsidRDefault="00483EE8" w:rsidP="00BE0D71">
            <w:pPr>
              <w:pStyle w:val="TAC"/>
            </w:pPr>
            <w:r w:rsidRPr="00044FAF">
              <w:t>-90.7</w:t>
            </w:r>
            <w:r w:rsidRPr="00044FAF">
              <w:rPr>
                <w:rFonts w:cs="Arial"/>
                <w:szCs w:val="18"/>
              </w:rPr>
              <w:t xml:space="preserve"> </w:t>
            </w:r>
            <w:r w:rsidRPr="00044FAF">
              <w:t>+TT</w:t>
            </w:r>
          </w:p>
        </w:tc>
        <w:tc>
          <w:tcPr>
            <w:tcW w:w="826" w:type="dxa"/>
            <w:vMerge/>
            <w:tcBorders>
              <w:left w:val="single" w:sz="4" w:space="0" w:color="auto"/>
              <w:bottom w:val="single" w:sz="4" w:space="0" w:color="auto"/>
              <w:right w:val="single" w:sz="4" w:space="0" w:color="auto"/>
            </w:tcBorders>
          </w:tcPr>
          <w:p w14:paraId="2255DB7A" w14:textId="77777777" w:rsidR="00483EE8" w:rsidRPr="00044FAF" w:rsidRDefault="00483EE8" w:rsidP="00BE0D71">
            <w:pPr>
              <w:pStyle w:val="TAC"/>
            </w:pPr>
          </w:p>
        </w:tc>
      </w:tr>
      <w:tr w:rsidR="00483EE8" w:rsidRPr="00044FAF" w14:paraId="07BC099A" w14:textId="77777777" w:rsidTr="00BE0D71">
        <w:trPr>
          <w:trHeight w:val="255"/>
          <w:jc w:val="center"/>
        </w:trPr>
        <w:tc>
          <w:tcPr>
            <w:tcW w:w="1092" w:type="dxa"/>
            <w:vMerge w:val="restart"/>
            <w:tcBorders>
              <w:left w:val="single" w:sz="4" w:space="0" w:color="auto"/>
              <w:right w:val="single" w:sz="4" w:space="0" w:color="auto"/>
            </w:tcBorders>
            <w:vAlign w:val="center"/>
          </w:tcPr>
          <w:p w14:paraId="504A11CB" w14:textId="77777777" w:rsidR="00483EE8" w:rsidRPr="00044FAF" w:rsidRDefault="00483EE8" w:rsidP="00BE0D71">
            <w:pPr>
              <w:pStyle w:val="TAC"/>
            </w:pPr>
            <w:r w:rsidRPr="00044FAF">
              <w:t>n26</w:t>
            </w:r>
          </w:p>
        </w:tc>
        <w:tc>
          <w:tcPr>
            <w:tcW w:w="587" w:type="dxa"/>
            <w:tcBorders>
              <w:top w:val="single" w:sz="4" w:space="0" w:color="auto"/>
              <w:left w:val="single" w:sz="4" w:space="0" w:color="auto"/>
              <w:bottom w:val="single" w:sz="4" w:space="0" w:color="auto"/>
              <w:right w:val="single" w:sz="4" w:space="0" w:color="auto"/>
            </w:tcBorders>
          </w:tcPr>
          <w:p w14:paraId="44996B18"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4CAE4319" w14:textId="77777777" w:rsidR="00483EE8" w:rsidRPr="00044FAF" w:rsidRDefault="00483EE8" w:rsidP="00BE0D71">
            <w:pPr>
              <w:pStyle w:val="TAC"/>
            </w:pPr>
            <w:r w:rsidRPr="00044FAF">
              <w:rPr>
                <w:rFonts w:cs="Arial"/>
                <w:szCs w:val="18"/>
              </w:rPr>
              <w:t>-97.5 +TT</w:t>
            </w:r>
          </w:p>
        </w:tc>
        <w:tc>
          <w:tcPr>
            <w:tcW w:w="895" w:type="dxa"/>
            <w:tcBorders>
              <w:top w:val="single" w:sz="4" w:space="0" w:color="auto"/>
              <w:left w:val="single" w:sz="4" w:space="0" w:color="auto"/>
              <w:bottom w:val="single" w:sz="4" w:space="0" w:color="auto"/>
              <w:right w:val="single" w:sz="4" w:space="0" w:color="auto"/>
            </w:tcBorders>
            <w:vAlign w:val="center"/>
          </w:tcPr>
          <w:p w14:paraId="5450E594" w14:textId="77777777" w:rsidR="00483EE8" w:rsidRPr="00044FAF" w:rsidRDefault="00483EE8" w:rsidP="00BE0D71">
            <w:pPr>
              <w:pStyle w:val="TAC"/>
            </w:pPr>
            <w:r w:rsidRPr="00044FAF">
              <w:t>-94.5 +TT</w:t>
            </w:r>
          </w:p>
        </w:tc>
        <w:tc>
          <w:tcPr>
            <w:tcW w:w="895" w:type="dxa"/>
            <w:tcBorders>
              <w:top w:val="single" w:sz="4" w:space="0" w:color="auto"/>
              <w:left w:val="single" w:sz="4" w:space="0" w:color="auto"/>
              <w:bottom w:val="single" w:sz="4" w:space="0" w:color="auto"/>
              <w:right w:val="single" w:sz="4" w:space="0" w:color="auto"/>
            </w:tcBorders>
            <w:vAlign w:val="center"/>
          </w:tcPr>
          <w:p w14:paraId="3E845441" w14:textId="77777777" w:rsidR="00483EE8" w:rsidRPr="00044FAF" w:rsidRDefault="00483EE8" w:rsidP="00BE0D71">
            <w:pPr>
              <w:pStyle w:val="TAC"/>
            </w:pPr>
            <w:r w:rsidRPr="00044FAF">
              <w:t>-92.7 +TT</w:t>
            </w:r>
          </w:p>
        </w:tc>
        <w:tc>
          <w:tcPr>
            <w:tcW w:w="895" w:type="dxa"/>
            <w:tcBorders>
              <w:top w:val="single" w:sz="4" w:space="0" w:color="auto"/>
              <w:left w:val="single" w:sz="4" w:space="0" w:color="auto"/>
              <w:bottom w:val="single" w:sz="4" w:space="0" w:color="auto"/>
              <w:right w:val="single" w:sz="4" w:space="0" w:color="auto"/>
            </w:tcBorders>
            <w:vAlign w:val="center"/>
          </w:tcPr>
          <w:p w14:paraId="75A11442" w14:textId="77777777" w:rsidR="00483EE8" w:rsidRPr="00044FAF" w:rsidRDefault="00483EE8" w:rsidP="00BE0D71">
            <w:pPr>
              <w:pStyle w:val="TAC"/>
            </w:pPr>
            <w:r w:rsidRPr="00044FAF">
              <w:t>-87.6 +TT</w:t>
            </w:r>
          </w:p>
        </w:tc>
        <w:tc>
          <w:tcPr>
            <w:tcW w:w="826" w:type="dxa"/>
            <w:vMerge w:val="restart"/>
            <w:tcBorders>
              <w:left w:val="single" w:sz="4" w:space="0" w:color="auto"/>
              <w:right w:val="single" w:sz="4" w:space="0" w:color="auto"/>
            </w:tcBorders>
          </w:tcPr>
          <w:p w14:paraId="3F930F3A" w14:textId="77777777" w:rsidR="00483EE8" w:rsidRPr="00044FAF" w:rsidRDefault="00483EE8" w:rsidP="00BE0D71">
            <w:pPr>
              <w:pStyle w:val="TAC"/>
            </w:pPr>
            <w:r w:rsidRPr="00044FAF">
              <w:t>FDD</w:t>
            </w:r>
          </w:p>
        </w:tc>
      </w:tr>
      <w:tr w:rsidR="00483EE8" w:rsidRPr="00044FAF" w14:paraId="3F21F44B"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53C91124"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63A374C2"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0C318C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79A967C" w14:textId="77777777" w:rsidR="00483EE8" w:rsidRPr="00044FAF" w:rsidRDefault="00483EE8" w:rsidP="00BE0D71">
            <w:pPr>
              <w:pStyle w:val="TAC"/>
            </w:pPr>
            <w:r w:rsidRPr="00044FAF">
              <w:t>-94.8 +TT</w:t>
            </w:r>
          </w:p>
        </w:tc>
        <w:tc>
          <w:tcPr>
            <w:tcW w:w="895" w:type="dxa"/>
            <w:tcBorders>
              <w:top w:val="single" w:sz="4" w:space="0" w:color="auto"/>
              <w:left w:val="single" w:sz="4" w:space="0" w:color="auto"/>
              <w:bottom w:val="single" w:sz="4" w:space="0" w:color="auto"/>
              <w:right w:val="single" w:sz="4" w:space="0" w:color="auto"/>
            </w:tcBorders>
            <w:vAlign w:val="center"/>
          </w:tcPr>
          <w:p w14:paraId="708BE71D" w14:textId="77777777" w:rsidR="00483EE8" w:rsidRPr="00044FAF" w:rsidRDefault="00483EE8" w:rsidP="00BE0D71">
            <w:pPr>
              <w:pStyle w:val="TAC"/>
            </w:pPr>
            <w:r w:rsidRPr="00044FAF">
              <w:t>-92.7 +TT</w:t>
            </w:r>
          </w:p>
        </w:tc>
        <w:tc>
          <w:tcPr>
            <w:tcW w:w="895" w:type="dxa"/>
            <w:tcBorders>
              <w:top w:val="single" w:sz="4" w:space="0" w:color="auto"/>
              <w:left w:val="single" w:sz="4" w:space="0" w:color="auto"/>
              <w:bottom w:val="single" w:sz="4" w:space="0" w:color="auto"/>
              <w:right w:val="single" w:sz="4" w:space="0" w:color="auto"/>
            </w:tcBorders>
            <w:vAlign w:val="center"/>
          </w:tcPr>
          <w:p w14:paraId="422E3C18" w14:textId="77777777" w:rsidR="00483EE8" w:rsidRPr="00044FAF" w:rsidRDefault="00483EE8" w:rsidP="00BE0D71">
            <w:pPr>
              <w:pStyle w:val="TAC"/>
            </w:pPr>
            <w:r w:rsidRPr="00044FAF">
              <w:t>-87.7 +TT</w:t>
            </w:r>
          </w:p>
        </w:tc>
        <w:tc>
          <w:tcPr>
            <w:tcW w:w="826" w:type="dxa"/>
            <w:vMerge/>
            <w:tcBorders>
              <w:left w:val="single" w:sz="4" w:space="0" w:color="auto"/>
              <w:bottom w:val="single" w:sz="4" w:space="0" w:color="auto"/>
              <w:right w:val="single" w:sz="4" w:space="0" w:color="auto"/>
            </w:tcBorders>
          </w:tcPr>
          <w:p w14:paraId="02C4489A" w14:textId="77777777" w:rsidR="00483EE8" w:rsidRPr="00044FAF" w:rsidRDefault="00483EE8" w:rsidP="00BE0D71">
            <w:pPr>
              <w:pStyle w:val="TAC"/>
            </w:pPr>
          </w:p>
        </w:tc>
      </w:tr>
      <w:tr w:rsidR="00483EE8" w:rsidRPr="00044FAF" w14:paraId="61DCB7EB"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4A5AB81" w14:textId="77777777" w:rsidR="00483EE8" w:rsidRPr="00044FAF" w:rsidRDefault="00483EE8" w:rsidP="00BE0D71">
            <w:pPr>
              <w:pStyle w:val="TAC"/>
            </w:pPr>
            <w:r w:rsidRPr="00044FAF">
              <w:t>n28</w:t>
            </w:r>
          </w:p>
        </w:tc>
        <w:tc>
          <w:tcPr>
            <w:tcW w:w="587" w:type="dxa"/>
            <w:tcBorders>
              <w:top w:val="single" w:sz="4" w:space="0" w:color="auto"/>
              <w:left w:val="single" w:sz="4" w:space="0" w:color="auto"/>
              <w:bottom w:val="single" w:sz="4" w:space="0" w:color="auto"/>
              <w:right w:val="single" w:sz="4" w:space="0" w:color="auto"/>
            </w:tcBorders>
            <w:vAlign w:val="center"/>
          </w:tcPr>
          <w:p w14:paraId="32B13E91"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4BA1E2F" w14:textId="77777777" w:rsidR="00483EE8" w:rsidRPr="00044FAF" w:rsidRDefault="00483EE8" w:rsidP="00BE0D71">
            <w:pPr>
              <w:pStyle w:val="TAC"/>
            </w:pPr>
            <w:r w:rsidRPr="00044FAF">
              <w:rPr>
                <w:rFonts w:cs="Arial"/>
                <w:szCs w:val="18"/>
              </w:rPr>
              <w:t xml:space="preserve">-98.5 </w:t>
            </w:r>
            <w:r w:rsidRPr="00044FAF">
              <w:lastRenderedPageBreak/>
              <w:t>+TT</w:t>
            </w:r>
          </w:p>
        </w:tc>
        <w:tc>
          <w:tcPr>
            <w:tcW w:w="895" w:type="dxa"/>
            <w:tcBorders>
              <w:top w:val="single" w:sz="4" w:space="0" w:color="auto"/>
              <w:left w:val="single" w:sz="4" w:space="0" w:color="auto"/>
              <w:bottom w:val="single" w:sz="4" w:space="0" w:color="auto"/>
              <w:right w:val="single" w:sz="4" w:space="0" w:color="auto"/>
            </w:tcBorders>
            <w:vAlign w:val="center"/>
          </w:tcPr>
          <w:p w14:paraId="0324E54B" w14:textId="77777777" w:rsidR="00483EE8" w:rsidRPr="00044FAF" w:rsidRDefault="00483EE8" w:rsidP="00BE0D71">
            <w:pPr>
              <w:pStyle w:val="TAC"/>
            </w:pPr>
            <w:r w:rsidRPr="00044FAF">
              <w:rPr>
                <w:rFonts w:cs="Arial"/>
                <w:szCs w:val="18"/>
              </w:rPr>
              <w:lastRenderedPageBreak/>
              <w:t xml:space="preserve">-95.5 </w:t>
            </w:r>
            <w:r w:rsidRPr="00044FAF">
              <w:lastRenderedPageBreak/>
              <w:t>+TT</w:t>
            </w:r>
          </w:p>
        </w:tc>
        <w:tc>
          <w:tcPr>
            <w:tcW w:w="895" w:type="dxa"/>
            <w:tcBorders>
              <w:top w:val="single" w:sz="4" w:space="0" w:color="auto"/>
              <w:left w:val="single" w:sz="4" w:space="0" w:color="auto"/>
              <w:bottom w:val="single" w:sz="4" w:space="0" w:color="auto"/>
              <w:right w:val="single" w:sz="4" w:space="0" w:color="auto"/>
            </w:tcBorders>
            <w:vAlign w:val="center"/>
          </w:tcPr>
          <w:p w14:paraId="397D1728" w14:textId="77777777" w:rsidR="00483EE8" w:rsidRPr="00044FAF" w:rsidRDefault="00483EE8" w:rsidP="00BE0D71">
            <w:pPr>
              <w:pStyle w:val="TAC"/>
            </w:pPr>
            <w:r w:rsidRPr="00044FAF">
              <w:rPr>
                <w:rFonts w:cs="Arial"/>
                <w:szCs w:val="18"/>
              </w:rPr>
              <w:lastRenderedPageBreak/>
              <w:t xml:space="preserve">-93.5 </w:t>
            </w:r>
            <w:r w:rsidRPr="00044FAF">
              <w:lastRenderedPageBreak/>
              <w:t>+TT</w:t>
            </w:r>
          </w:p>
        </w:tc>
        <w:tc>
          <w:tcPr>
            <w:tcW w:w="895" w:type="dxa"/>
            <w:tcBorders>
              <w:top w:val="single" w:sz="4" w:space="0" w:color="auto"/>
              <w:left w:val="single" w:sz="4" w:space="0" w:color="auto"/>
              <w:bottom w:val="single" w:sz="4" w:space="0" w:color="auto"/>
              <w:right w:val="single" w:sz="4" w:space="0" w:color="auto"/>
            </w:tcBorders>
            <w:vAlign w:val="center"/>
          </w:tcPr>
          <w:p w14:paraId="0EEE3A1F" w14:textId="77777777" w:rsidR="00483EE8" w:rsidRPr="00044FAF" w:rsidRDefault="00483EE8" w:rsidP="00BE0D71">
            <w:pPr>
              <w:pStyle w:val="TAC"/>
            </w:pPr>
            <w:r w:rsidRPr="00044FAF">
              <w:rPr>
                <w:rFonts w:cs="Arial"/>
                <w:szCs w:val="18"/>
              </w:rPr>
              <w:lastRenderedPageBreak/>
              <w:t xml:space="preserve">-90.8 </w:t>
            </w:r>
            <w:r w:rsidRPr="00044FAF">
              <w:lastRenderedPageBreak/>
              <w:t>+TT</w:t>
            </w:r>
          </w:p>
        </w:tc>
        <w:tc>
          <w:tcPr>
            <w:tcW w:w="826" w:type="dxa"/>
            <w:vMerge w:val="restart"/>
            <w:tcBorders>
              <w:top w:val="single" w:sz="4" w:space="0" w:color="auto"/>
              <w:left w:val="single" w:sz="4" w:space="0" w:color="auto"/>
              <w:bottom w:val="single" w:sz="4" w:space="0" w:color="auto"/>
              <w:right w:val="single" w:sz="4" w:space="0" w:color="auto"/>
            </w:tcBorders>
          </w:tcPr>
          <w:p w14:paraId="6438608C" w14:textId="77777777" w:rsidR="00483EE8" w:rsidRPr="00044FAF" w:rsidRDefault="00483EE8" w:rsidP="00BE0D71">
            <w:pPr>
              <w:pStyle w:val="TAC"/>
            </w:pPr>
            <w:r w:rsidRPr="00044FAF">
              <w:lastRenderedPageBreak/>
              <w:t>FDD</w:t>
            </w:r>
          </w:p>
        </w:tc>
      </w:tr>
      <w:tr w:rsidR="00483EE8" w:rsidRPr="00044FAF" w14:paraId="4FC8C18B"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B88A323"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3E75DB6"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E0313D2"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71C06C7" w14:textId="77777777" w:rsidR="00483EE8" w:rsidRPr="00044FAF" w:rsidRDefault="00483EE8" w:rsidP="00BE0D71">
            <w:pPr>
              <w:pStyle w:val="TAC"/>
            </w:pPr>
            <w:r w:rsidRPr="00044FAF">
              <w:rPr>
                <w:rFonts w:cs="Arial"/>
                <w:szCs w:val="18"/>
              </w:rPr>
              <w:t xml:space="preserve">-95.6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93CCF90" w14:textId="77777777" w:rsidR="00483EE8" w:rsidRPr="00044FAF" w:rsidRDefault="00483EE8" w:rsidP="00BE0D71">
            <w:pPr>
              <w:pStyle w:val="TAC"/>
            </w:pPr>
            <w:r w:rsidRPr="00044FAF">
              <w:rPr>
                <w:rFonts w:cs="Arial"/>
                <w:szCs w:val="18"/>
              </w:rPr>
              <w:t xml:space="preserve">-93.6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CF3CE43" w14:textId="77777777" w:rsidR="00483EE8" w:rsidRPr="00044FAF" w:rsidRDefault="00483EE8" w:rsidP="00BE0D71">
            <w:pPr>
              <w:pStyle w:val="TAC"/>
            </w:pPr>
            <w:r w:rsidRPr="00044FAF">
              <w:rPr>
                <w:rFonts w:cs="Arial"/>
                <w:szCs w:val="18"/>
              </w:rPr>
              <w:t xml:space="preserve">-91.0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03C9910" w14:textId="77777777" w:rsidR="00483EE8" w:rsidRPr="00044FAF" w:rsidRDefault="00483EE8" w:rsidP="00BE0D71">
            <w:pPr>
              <w:pStyle w:val="TAC"/>
            </w:pPr>
          </w:p>
        </w:tc>
      </w:tr>
      <w:tr w:rsidR="00483EE8" w:rsidRPr="00044FAF" w14:paraId="714B8301"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3B5DD51" w14:textId="77777777" w:rsidR="00483EE8" w:rsidRPr="00044FAF" w:rsidRDefault="00483EE8" w:rsidP="00BE0D71">
            <w:pPr>
              <w:pStyle w:val="TAC"/>
            </w:pPr>
            <w:r w:rsidRPr="00044FAF">
              <w:t>n30</w:t>
            </w:r>
          </w:p>
        </w:tc>
        <w:tc>
          <w:tcPr>
            <w:tcW w:w="587" w:type="dxa"/>
            <w:tcBorders>
              <w:top w:val="single" w:sz="4" w:space="0" w:color="auto"/>
              <w:left w:val="single" w:sz="4" w:space="0" w:color="auto"/>
              <w:bottom w:val="single" w:sz="4" w:space="0" w:color="auto"/>
              <w:right w:val="single" w:sz="4" w:space="0" w:color="auto"/>
            </w:tcBorders>
            <w:vAlign w:val="center"/>
          </w:tcPr>
          <w:p w14:paraId="52F854E0"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BDCF729" w14:textId="77777777" w:rsidR="00483EE8" w:rsidRPr="00044FAF" w:rsidRDefault="00483EE8" w:rsidP="00BE0D71">
            <w:pPr>
              <w:pStyle w:val="TAC"/>
            </w:pPr>
            <w:r w:rsidRPr="00044FAF">
              <w:t>-99.0 +TT</w:t>
            </w:r>
          </w:p>
        </w:tc>
        <w:tc>
          <w:tcPr>
            <w:tcW w:w="895" w:type="dxa"/>
            <w:tcBorders>
              <w:top w:val="single" w:sz="4" w:space="0" w:color="auto"/>
              <w:left w:val="single" w:sz="4" w:space="0" w:color="auto"/>
              <w:bottom w:val="single" w:sz="4" w:space="0" w:color="auto"/>
              <w:right w:val="single" w:sz="4" w:space="0" w:color="auto"/>
            </w:tcBorders>
            <w:vAlign w:val="center"/>
          </w:tcPr>
          <w:p w14:paraId="070294F3" w14:textId="77777777" w:rsidR="00483EE8" w:rsidRPr="00044FAF" w:rsidRDefault="00483EE8" w:rsidP="00BE0D71">
            <w:pPr>
              <w:pStyle w:val="TAC"/>
              <w:rPr>
                <w:rFonts w:eastAsia="Malgun Gothic"/>
              </w:rPr>
            </w:pPr>
            <w:r w:rsidRPr="00044FAF">
              <w:t>-95.8 +TT</w:t>
            </w:r>
          </w:p>
        </w:tc>
        <w:tc>
          <w:tcPr>
            <w:tcW w:w="895" w:type="dxa"/>
            <w:tcBorders>
              <w:top w:val="single" w:sz="4" w:space="0" w:color="auto"/>
              <w:left w:val="single" w:sz="4" w:space="0" w:color="auto"/>
              <w:bottom w:val="single" w:sz="4" w:space="0" w:color="auto"/>
              <w:right w:val="single" w:sz="4" w:space="0" w:color="auto"/>
            </w:tcBorders>
          </w:tcPr>
          <w:p w14:paraId="0918D279" w14:textId="77777777" w:rsidR="00483EE8" w:rsidRPr="00044FAF" w:rsidRDefault="00483EE8" w:rsidP="00BE0D71">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184F152C" w14:textId="77777777" w:rsidR="00483EE8" w:rsidRPr="00044FAF" w:rsidRDefault="00483EE8" w:rsidP="00BE0D71">
            <w:pPr>
              <w:pStyle w:val="TAC"/>
            </w:pPr>
          </w:p>
        </w:tc>
        <w:tc>
          <w:tcPr>
            <w:tcW w:w="826" w:type="dxa"/>
            <w:vMerge w:val="restart"/>
            <w:tcBorders>
              <w:top w:val="single" w:sz="4" w:space="0" w:color="auto"/>
              <w:left w:val="single" w:sz="4" w:space="0" w:color="auto"/>
              <w:right w:val="single" w:sz="4" w:space="0" w:color="auto"/>
            </w:tcBorders>
          </w:tcPr>
          <w:p w14:paraId="2CEBE8B7" w14:textId="77777777" w:rsidR="00483EE8" w:rsidRPr="00044FAF" w:rsidRDefault="00483EE8" w:rsidP="00BE0D71">
            <w:pPr>
              <w:pStyle w:val="TAC"/>
            </w:pPr>
            <w:r w:rsidRPr="00044FAF">
              <w:t>FDD</w:t>
            </w:r>
          </w:p>
        </w:tc>
      </w:tr>
      <w:tr w:rsidR="00483EE8" w:rsidRPr="00044FAF" w14:paraId="3BD5ED95" w14:textId="77777777" w:rsidTr="00BE0D71">
        <w:trPr>
          <w:trHeight w:val="255"/>
          <w:jc w:val="center"/>
        </w:trPr>
        <w:tc>
          <w:tcPr>
            <w:tcW w:w="1092" w:type="dxa"/>
            <w:vMerge/>
            <w:tcBorders>
              <w:left w:val="single" w:sz="4" w:space="0" w:color="auto"/>
              <w:right w:val="single" w:sz="4" w:space="0" w:color="auto"/>
            </w:tcBorders>
            <w:vAlign w:val="center"/>
          </w:tcPr>
          <w:p w14:paraId="78EDA4FC"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FDF5FD7"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476CA488"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DF0BEB0" w14:textId="77777777" w:rsidR="00483EE8" w:rsidRPr="00044FAF" w:rsidRDefault="00483EE8" w:rsidP="00BE0D71">
            <w:pPr>
              <w:pStyle w:val="TAC"/>
              <w:rPr>
                <w:rFonts w:eastAsia="Malgun Gothic"/>
              </w:rPr>
            </w:pPr>
            <w:r w:rsidRPr="00044FAF">
              <w:t>-96.1 +TT</w:t>
            </w:r>
          </w:p>
        </w:tc>
        <w:tc>
          <w:tcPr>
            <w:tcW w:w="895" w:type="dxa"/>
            <w:tcBorders>
              <w:top w:val="single" w:sz="4" w:space="0" w:color="auto"/>
              <w:left w:val="single" w:sz="4" w:space="0" w:color="auto"/>
              <w:bottom w:val="single" w:sz="4" w:space="0" w:color="auto"/>
              <w:right w:val="single" w:sz="4" w:space="0" w:color="auto"/>
            </w:tcBorders>
          </w:tcPr>
          <w:p w14:paraId="07D03225" w14:textId="77777777" w:rsidR="00483EE8" w:rsidRPr="00044FAF" w:rsidRDefault="00483EE8" w:rsidP="00BE0D71">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59205E80"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49D64305" w14:textId="77777777" w:rsidR="00483EE8" w:rsidRPr="00044FAF" w:rsidRDefault="00483EE8" w:rsidP="00BE0D71">
            <w:pPr>
              <w:pStyle w:val="TAC"/>
            </w:pPr>
          </w:p>
        </w:tc>
      </w:tr>
      <w:tr w:rsidR="00483EE8" w:rsidRPr="00044FAF" w14:paraId="34CCF347"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19085402" w14:textId="77777777" w:rsidR="00483EE8" w:rsidRPr="00044FAF" w:rsidRDefault="00483EE8" w:rsidP="00BE0D71">
            <w:pPr>
              <w:pStyle w:val="TAC"/>
            </w:pPr>
            <w:r w:rsidRPr="00044FAF">
              <w:t>n65</w:t>
            </w:r>
          </w:p>
        </w:tc>
        <w:tc>
          <w:tcPr>
            <w:tcW w:w="587" w:type="dxa"/>
            <w:tcBorders>
              <w:top w:val="single" w:sz="4" w:space="0" w:color="auto"/>
              <w:left w:val="single" w:sz="4" w:space="0" w:color="auto"/>
              <w:bottom w:val="single" w:sz="4" w:space="0" w:color="auto"/>
              <w:right w:val="single" w:sz="4" w:space="0" w:color="auto"/>
            </w:tcBorders>
            <w:vAlign w:val="center"/>
          </w:tcPr>
          <w:p w14:paraId="6F8B9343"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89D5691" w14:textId="77777777" w:rsidR="00483EE8" w:rsidRPr="00044FAF" w:rsidRDefault="00483EE8" w:rsidP="00BE0D71">
            <w:pPr>
              <w:pStyle w:val="TAC"/>
            </w:pPr>
            <w:r w:rsidRPr="00044FAF">
              <w:rPr>
                <w:rFonts w:cs="Arial"/>
                <w:szCs w:val="18"/>
              </w:rPr>
              <w:t>-99.5+TT</w:t>
            </w:r>
          </w:p>
        </w:tc>
        <w:tc>
          <w:tcPr>
            <w:tcW w:w="895" w:type="dxa"/>
            <w:tcBorders>
              <w:top w:val="single" w:sz="4" w:space="0" w:color="auto"/>
              <w:left w:val="single" w:sz="4" w:space="0" w:color="auto"/>
              <w:bottom w:val="single" w:sz="4" w:space="0" w:color="auto"/>
              <w:right w:val="single" w:sz="4" w:space="0" w:color="auto"/>
            </w:tcBorders>
            <w:vAlign w:val="center"/>
          </w:tcPr>
          <w:p w14:paraId="270EE1CD" w14:textId="77777777" w:rsidR="00483EE8" w:rsidRPr="00044FAF" w:rsidRDefault="00483EE8" w:rsidP="00BE0D71">
            <w:pPr>
              <w:pStyle w:val="TAC"/>
            </w:pPr>
            <w:r w:rsidRPr="00044FAF">
              <w:rPr>
                <w:rFonts w:cs="Arial"/>
                <w:szCs w:val="18"/>
              </w:rPr>
              <w:t>-96.3+TT</w:t>
            </w:r>
          </w:p>
        </w:tc>
        <w:tc>
          <w:tcPr>
            <w:tcW w:w="895" w:type="dxa"/>
            <w:tcBorders>
              <w:top w:val="single" w:sz="4" w:space="0" w:color="auto"/>
              <w:left w:val="single" w:sz="4" w:space="0" w:color="auto"/>
              <w:bottom w:val="single" w:sz="4" w:space="0" w:color="auto"/>
              <w:right w:val="single" w:sz="4" w:space="0" w:color="auto"/>
            </w:tcBorders>
            <w:vAlign w:val="center"/>
          </w:tcPr>
          <w:p w14:paraId="00F9493F" w14:textId="77777777" w:rsidR="00483EE8" w:rsidRPr="00044FAF" w:rsidRDefault="00483EE8" w:rsidP="00BE0D71">
            <w:pPr>
              <w:pStyle w:val="TAC"/>
            </w:pPr>
            <w:r w:rsidRPr="00044FAF">
              <w:rPr>
                <w:rFonts w:cs="Arial"/>
                <w:szCs w:val="18"/>
              </w:rPr>
              <w:t>-94.5+TT</w:t>
            </w:r>
          </w:p>
        </w:tc>
        <w:tc>
          <w:tcPr>
            <w:tcW w:w="895" w:type="dxa"/>
            <w:tcBorders>
              <w:top w:val="single" w:sz="4" w:space="0" w:color="auto"/>
              <w:left w:val="single" w:sz="4" w:space="0" w:color="auto"/>
              <w:bottom w:val="single" w:sz="4" w:space="0" w:color="auto"/>
              <w:right w:val="single" w:sz="4" w:space="0" w:color="auto"/>
            </w:tcBorders>
            <w:vAlign w:val="center"/>
          </w:tcPr>
          <w:p w14:paraId="767BAC35" w14:textId="77777777" w:rsidR="00483EE8" w:rsidRPr="00044FAF" w:rsidRDefault="00483EE8" w:rsidP="00BE0D71">
            <w:pPr>
              <w:pStyle w:val="TAC"/>
            </w:pPr>
            <w:r w:rsidRPr="00044FAF">
              <w:rPr>
                <w:rFonts w:cs="Arial"/>
                <w:szCs w:val="18"/>
              </w:rPr>
              <w:t>-93.3+TT</w:t>
            </w:r>
          </w:p>
        </w:tc>
        <w:tc>
          <w:tcPr>
            <w:tcW w:w="826" w:type="dxa"/>
            <w:vMerge w:val="restart"/>
            <w:tcBorders>
              <w:top w:val="single" w:sz="4" w:space="0" w:color="auto"/>
              <w:left w:val="single" w:sz="4" w:space="0" w:color="auto"/>
              <w:right w:val="single" w:sz="4" w:space="0" w:color="auto"/>
            </w:tcBorders>
          </w:tcPr>
          <w:p w14:paraId="018A618C" w14:textId="77777777" w:rsidR="00483EE8" w:rsidRPr="00044FAF" w:rsidRDefault="00483EE8" w:rsidP="00BE0D71">
            <w:pPr>
              <w:pStyle w:val="TAC"/>
            </w:pPr>
            <w:r w:rsidRPr="00044FAF">
              <w:t>FDD</w:t>
            </w:r>
          </w:p>
        </w:tc>
      </w:tr>
      <w:tr w:rsidR="00483EE8" w:rsidRPr="00044FAF" w14:paraId="4498C444" w14:textId="77777777" w:rsidTr="00BE0D71">
        <w:trPr>
          <w:trHeight w:val="255"/>
          <w:jc w:val="center"/>
        </w:trPr>
        <w:tc>
          <w:tcPr>
            <w:tcW w:w="1092" w:type="dxa"/>
            <w:vMerge/>
            <w:tcBorders>
              <w:left w:val="single" w:sz="4" w:space="0" w:color="auto"/>
              <w:right w:val="single" w:sz="4" w:space="0" w:color="auto"/>
            </w:tcBorders>
            <w:vAlign w:val="center"/>
          </w:tcPr>
          <w:p w14:paraId="359DC635"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0C9B550"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553D75F5"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1E3252D" w14:textId="77777777" w:rsidR="00483EE8" w:rsidRPr="00044FAF" w:rsidRDefault="00483EE8" w:rsidP="00BE0D71">
            <w:pPr>
              <w:pStyle w:val="TAC"/>
            </w:pPr>
            <w:r w:rsidRPr="00044FAF">
              <w:rPr>
                <w:rFonts w:cs="Arial"/>
                <w:szCs w:val="18"/>
              </w:rPr>
              <w:t>-96.6+TT</w:t>
            </w:r>
          </w:p>
        </w:tc>
        <w:tc>
          <w:tcPr>
            <w:tcW w:w="895" w:type="dxa"/>
            <w:tcBorders>
              <w:top w:val="single" w:sz="4" w:space="0" w:color="auto"/>
              <w:left w:val="single" w:sz="4" w:space="0" w:color="auto"/>
              <w:bottom w:val="single" w:sz="4" w:space="0" w:color="auto"/>
              <w:right w:val="single" w:sz="4" w:space="0" w:color="auto"/>
            </w:tcBorders>
            <w:vAlign w:val="center"/>
          </w:tcPr>
          <w:p w14:paraId="7216073C" w14:textId="77777777" w:rsidR="00483EE8" w:rsidRPr="00044FAF" w:rsidRDefault="00483EE8" w:rsidP="00BE0D71">
            <w:pPr>
              <w:pStyle w:val="TAC"/>
            </w:pPr>
            <w:r w:rsidRPr="00044FAF">
              <w:rPr>
                <w:rFonts w:cs="Arial"/>
                <w:szCs w:val="18"/>
              </w:rPr>
              <w:t>-94.6+TT</w:t>
            </w:r>
          </w:p>
        </w:tc>
        <w:tc>
          <w:tcPr>
            <w:tcW w:w="895" w:type="dxa"/>
            <w:tcBorders>
              <w:top w:val="single" w:sz="4" w:space="0" w:color="auto"/>
              <w:left w:val="single" w:sz="4" w:space="0" w:color="auto"/>
              <w:bottom w:val="single" w:sz="4" w:space="0" w:color="auto"/>
              <w:right w:val="single" w:sz="4" w:space="0" w:color="auto"/>
            </w:tcBorders>
            <w:vAlign w:val="center"/>
          </w:tcPr>
          <w:p w14:paraId="52208B79" w14:textId="77777777" w:rsidR="00483EE8" w:rsidRPr="00044FAF" w:rsidRDefault="00483EE8" w:rsidP="00BE0D71">
            <w:pPr>
              <w:pStyle w:val="TAC"/>
            </w:pPr>
            <w:r w:rsidRPr="00044FAF">
              <w:rPr>
                <w:rFonts w:cs="Arial"/>
                <w:szCs w:val="18"/>
              </w:rPr>
              <w:t>-93.5+TT</w:t>
            </w:r>
          </w:p>
        </w:tc>
        <w:tc>
          <w:tcPr>
            <w:tcW w:w="826" w:type="dxa"/>
            <w:vMerge/>
            <w:tcBorders>
              <w:left w:val="single" w:sz="4" w:space="0" w:color="auto"/>
              <w:right w:val="single" w:sz="4" w:space="0" w:color="auto"/>
            </w:tcBorders>
          </w:tcPr>
          <w:p w14:paraId="45937267" w14:textId="77777777" w:rsidR="00483EE8" w:rsidRPr="00044FAF" w:rsidRDefault="00483EE8" w:rsidP="00BE0D71">
            <w:pPr>
              <w:pStyle w:val="TAC"/>
            </w:pPr>
          </w:p>
        </w:tc>
      </w:tr>
      <w:tr w:rsidR="00483EE8" w:rsidRPr="00044FAF" w14:paraId="53A4F50A"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33AE3F4B"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EBEEAE0"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3D4569EB"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AFD2E58" w14:textId="77777777" w:rsidR="00483EE8" w:rsidRPr="00044FAF" w:rsidRDefault="00483EE8" w:rsidP="00BE0D71">
            <w:pPr>
              <w:pStyle w:val="TAC"/>
            </w:pPr>
            <w:r w:rsidRPr="00044FAF">
              <w:t>-97.0+TT</w:t>
            </w:r>
          </w:p>
        </w:tc>
        <w:tc>
          <w:tcPr>
            <w:tcW w:w="895" w:type="dxa"/>
            <w:tcBorders>
              <w:top w:val="single" w:sz="4" w:space="0" w:color="auto"/>
              <w:left w:val="single" w:sz="4" w:space="0" w:color="auto"/>
              <w:bottom w:val="single" w:sz="4" w:space="0" w:color="auto"/>
              <w:right w:val="single" w:sz="4" w:space="0" w:color="auto"/>
            </w:tcBorders>
            <w:vAlign w:val="center"/>
          </w:tcPr>
          <w:p w14:paraId="4DE7B4DE" w14:textId="77777777" w:rsidR="00483EE8" w:rsidRPr="00044FAF" w:rsidRDefault="00483EE8" w:rsidP="00BE0D71">
            <w:pPr>
              <w:pStyle w:val="TAC"/>
            </w:pPr>
            <w:r w:rsidRPr="00044FAF">
              <w:rPr>
                <w:rFonts w:cs="Arial"/>
                <w:szCs w:val="18"/>
              </w:rPr>
              <w:t>-94.9+TT</w:t>
            </w:r>
          </w:p>
        </w:tc>
        <w:tc>
          <w:tcPr>
            <w:tcW w:w="895" w:type="dxa"/>
            <w:tcBorders>
              <w:top w:val="single" w:sz="4" w:space="0" w:color="auto"/>
              <w:left w:val="single" w:sz="4" w:space="0" w:color="auto"/>
              <w:bottom w:val="single" w:sz="4" w:space="0" w:color="auto"/>
              <w:right w:val="single" w:sz="4" w:space="0" w:color="auto"/>
            </w:tcBorders>
            <w:vAlign w:val="center"/>
          </w:tcPr>
          <w:p w14:paraId="4D128CC1" w14:textId="77777777" w:rsidR="00483EE8" w:rsidRPr="00044FAF" w:rsidRDefault="00483EE8" w:rsidP="00BE0D71">
            <w:pPr>
              <w:pStyle w:val="TAC"/>
            </w:pPr>
            <w:r w:rsidRPr="00044FAF">
              <w:rPr>
                <w:rFonts w:cs="Arial"/>
                <w:szCs w:val="18"/>
              </w:rPr>
              <w:t>-93.7+TT</w:t>
            </w:r>
          </w:p>
        </w:tc>
        <w:tc>
          <w:tcPr>
            <w:tcW w:w="826" w:type="dxa"/>
            <w:vMerge/>
            <w:tcBorders>
              <w:left w:val="single" w:sz="4" w:space="0" w:color="auto"/>
              <w:bottom w:val="single" w:sz="4" w:space="0" w:color="auto"/>
              <w:right w:val="single" w:sz="4" w:space="0" w:color="auto"/>
            </w:tcBorders>
          </w:tcPr>
          <w:p w14:paraId="5BAE955D" w14:textId="77777777" w:rsidR="00483EE8" w:rsidRPr="00044FAF" w:rsidRDefault="00483EE8" w:rsidP="00BE0D71">
            <w:pPr>
              <w:pStyle w:val="TAC"/>
            </w:pPr>
          </w:p>
        </w:tc>
      </w:tr>
      <w:tr w:rsidR="00483EE8" w:rsidRPr="00044FAF" w14:paraId="64D531A6"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A595BD1" w14:textId="77777777" w:rsidR="00483EE8" w:rsidRPr="00044FAF" w:rsidRDefault="00483EE8" w:rsidP="00BE0D71">
            <w:pPr>
              <w:pStyle w:val="TAC"/>
            </w:pPr>
            <w:r w:rsidRPr="00044FAF">
              <w:t>n66</w:t>
            </w:r>
          </w:p>
        </w:tc>
        <w:tc>
          <w:tcPr>
            <w:tcW w:w="587" w:type="dxa"/>
            <w:tcBorders>
              <w:top w:val="single" w:sz="4" w:space="0" w:color="auto"/>
              <w:left w:val="single" w:sz="4" w:space="0" w:color="auto"/>
              <w:bottom w:val="single" w:sz="4" w:space="0" w:color="auto"/>
              <w:right w:val="single" w:sz="4" w:space="0" w:color="auto"/>
            </w:tcBorders>
            <w:vAlign w:val="center"/>
          </w:tcPr>
          <w:p w14:paraId="5124634D"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C025CE8" w14:textId="77777777" w:rsidR="00483EE8" w:rsidRPr="00044FAF" w:rsidRDefault="00483EE8" w:rsidP="00BE0D71">
            <w:pPr>
              <w:pStyle w:val="TAC"/>
            </w:pPr>
            <w:r w:rsidRPr="00044FAF">
              <w:rPr>
                <w:rFonts w:cs="Arial"/>
                <w:szCs w:val="18"/>
              </w:rPr>
              <w:t xml:space="preserve">-99.5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1B32B9E" w14:textId="77777777" w:rsidR="00483EE8" w:rsidRPr="00044FAF" w:rsidRDefault="00483EE8" w:rsidP="00BE0D71">
            <w:pPr>
              <w:pStyle w:val="TAC"/>
            </w:pPr>
            <w:r w:rsidRPr="00044FAF">
              <w:rPr>
                <w:rFonts w:cs="Arial"/>
                <w:szCs w:val="18"/>
              </w:rPr>
              <w:t xml:space="preserve">-96.3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19CFF46" w14:textId="77777777" w:rsidR="00483EE8" w:rsidRPr="00044FAF" w:rsidRDefault="00483EE8" w:rsidP="00BE0D71">
            <w:pPr>
              <w:pStyle w:val="TAC"/>
            </w:pPr>
            <w:r w:rsidRPr="00044FAF">
              <w:rPr>
                <w:rFonts w:cs="Arial"/>
                <w:szCs w:val="18"/>
              </w:rPr>
              <w:t xml:space="preserve">-94.5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EFA0716" w14:textId="77777777" w:rsidR="00483EE8" w:rsidRPr="00044FAF" w:rsidRDefault="00483EE8" w:rsidP="00BE0D71">
            <w:pPr>
              <w:pStyle w:val="TAC"/>
            </w:pPr>
            <w:r w:rsidRPr="00044FAF">
              <w:rPr>
                <w:rFonts w:cs="Arial"/>
                <w:szCs w:val="18"/>
              </w:rPr>
              <w:t xml:space="preserve">-93.3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28EE9BA1" w14:textId="77777777" w:rsidR="00483EE8" w:rsidRPr="00044FAF" w:rsidRDefault="00483EE8" w:rsidP="00BE0D71">
            <w:pPr>
              <w:pStyle w:val="TAC"/>
            </w:pPr>
            <w:r w:rsidRPr="00044FAF">
              <w:t>FDD</w:t>
            </w:r>
          </w:p>
        </w:tc>
      </w:tr>
      <w:tr w:rsidR="00483EE8" w:rsidRPr="00044FAF" w14:paraId="65951A23"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1DE960D"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32F6E61"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DAA4A2B"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8EC1FAC" w14:textId="77777777" w:rsidR="00483EE8" w:rsidRPr="00044FAF" w:rsidRDefault="00483EE8" w:rsidP="00BE0D71">
            <w:pPr>
              <w:pStyle w:val="TAC"/>
            </w:pPr>
            <w:r w:rsidRPr="00044FAF">
              <w:rPr>
                <w:rFonts w:cs="Arial"/>
                <w:szCs w:val="18"/>
              </w:rPr>
              <w:t xml:space="preserve">-96.6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587F156" w14:textId="77777777" w:rsidR="00483EE8" w:rsidRPr="00044FAF" w:rsidRDefault="00483EE8" w:rsidP="00BE0D71">
            <w:pPr>
              <w:pStyle w:val="TAC"/>
            </w:pPr>
            <w:r w:rsidRPr="00044FAF">
              <w:rPr>
                <w:rFonts w:cs="Arial"/>
                <w:szCs w:val="18"/>
              </w:rPr>
              <w:t xml:space="preserve">-94.6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B4240A3" w14:textId="77777777" w:rsidR="00483EE8" w:rsidRPr="00044FAF" w:rsidRDefault="00483EE8" w:rsidP="00BE0D71">
            <w:pPr>
              <w:pStyle w:val="TAC"/>
            </w:pPr>
            <w:r w:rsidRPr="00044FAF">
              <w:rPr>
                <w:rFonts w:cs="Arial"/>
                <w:szCs w:val="18"/>
              </w:rPr>
              <w:t xml:space="preserve">-93.5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67B6A998" w14:textId="77777777" w:rsidR="00483EE8" w:rsidRPr="00044FAF" w:rsidRDefault="00483EE8" w:rsidP="00BE0D71">
            <w:pPr>
              <w:pStyle w:val="TAC"/>
            </w:pPr>
          </w:p>
        </w:tc>
      </w:tr>
      <w:tr w:rsidR="00483EE8" w:rsidRPr="00044FAF" w14:paraId="7B57CDAC"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4189C77"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F373C59"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6513083C"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62FC0D6" w14:textId="77777777" w:rsidR="00483EE8" w:rsidRPr="00044FAF" w:rsidRDefault="00483EE8" w:rsidP="00BE0D71">
            <w:pPr>
              <w:pStyle w:val="TAC"/>
            </w:pPr>
            <w:r w:rsidRPr="00044FAF">
              <w:t>-97.0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1059FD2" w14:textId="77777777" w:rsidR="00483EE8" w:rsidRPr="00044FAF" w:rsidRDefault="00483EE8" w:rsidP="00BE0D71">
            <w:pPr>
              <w:pStyle w:val="TAC"/>
            </w:pPr>
            <w:r w:rsidRPr="00044FAF">
              <w:rPr>
                <w:rFonts w:cs="Arial"/>
                <w:szCs w:val="18"/>
              </w:rPr>
              <w:t xml:space="preserve">-94.9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FD0F91B" w14:textId="77777777" w:rsidR="00483EE8" w:rsidRPr="00044FAF" w:rsidRDefault="00483EE8" w:rsidP="00BE0D71">
            <w:pPr>
              <w:pStyle w:val="TAC"/>
            </w:pPr>
            <w:r w:rsidRPr="00044FAF">
              <w:rPr>
                <w:rFonts w:cs="Arial"/>
                <w:szCs w:val="18"/>
              </w:rPr>
              <w:t xml:space="preserve">-93.7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EF15508" w14:textId="77777777" w:rsidR="00483EE8" w:rsidRPr="00044FAF" w:rsidRDefault="00483EE8" w:rsidP="00BE0D71">
            <w:pPr>
              <w:pStyle w:val="TAC"/>
            </w:pPr>
          </w:p>
        </w:tc>
      </w:tr>
      <w:tr w:rsidR="00483EE8" w:rsidRPr="00044FAF" w14:paraId="6ADD6D2E"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27A4168" w14:textId="77777777" w:rsidR="00483EE8" w:rsidRPr="00044FAF" w:rsidRDefault="00483EE8" w:rsidP="00BE0D71">
            <w:pPr>
              <w:pStyle w:val="TAC"/>
            </w:pPr>
            <w:r w:rsidRPr="00044FAF">
              <w:t>n70</w:t>
            </w:r>
          </w:p>
        </w:tc>
        <w:tc>
          <w:tcPr>
            <w:tcW w:w="587" w:type="dxa"/>
            <w:tcBorders>
              <w:top w:val="single" w:sz="4" w:space="0" w:color="auto"/>
              <w:left w:val="single" w:sz="4" w:space="0" w:color="auto"/>
              <w:bottom w:val="single" w:sz="4" w:space="0" w:color="auto"/>
              <w:right w:val="single" w:sz="4" w:space="0" w:color="auto"/>
            </w:tcBorders>
            <w:vAlign w:val="center"/>
          </w:tcPr>
          <w:p w14:paraId="572C31C9"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57EC15D" w14:textId="77777777" w:rsidR="00483EE8" w:rsidRPr="00044FAF" w:rsidRDefault="00483EE8" w:rsidP="00BE0D71">
            <w:pPr>
              <w:pStyle w:val="TAC"/>
            </w:pPr>
            <w:r w:rsidRPr="00044FAF">
              <w:rPr>
                <w:rFonts w:cs="Arial"/>
                <w:szCs w:val="18"/>
              </w:rPr>
              <w:t xml:space="preserve">-100.0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ACCE25A" w14:textId="77777777" w:rsidR="00483EE8" w:rsidRPr="00044FAF" w:rsidRDefault="00483EE8" w:rsidP="00BE0D71">
            <w:pPr>
              <w:pStyle w:val="TAC"/>
            </w:pPr>
            <w:r w:rsidRPr="00044FAF">
              <w:rPr>
                <w:rFonts w:cs="Arial"/>
                <w:szCs w:val="18"/>
              </w:rPr>
              <w:t xml:space="preserve">-96.8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114812C" w14:textId="77777777" w:rsidR="00483EE8" w:rsidRPr="00044FAF" w:rsidRDefault="00483EE8" w:rsidP="00BE0D71">
            <w:pPr>
              <w:pStyle w:val="TAC"/>
            </w:pPr>
            <w:r w:rsidRPr="00044FAF">
              <w:rPr>
                <w:rFonts w:cs="Arial"/>
                <w:szCs w:val="18"/>
              </w:rPr>
              <w:t xml:space="preserve">-95.0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AAC2CCF" w14:textId="77777777" w:rsidR="00483EE8" w:rsidRPr="00044FAF" w:rsidRDefault="00483EE8" w:rsidP="00BE0D71">
            <w:pPr>
              <w:pStyle w:val="TAC"/>
            </w:pPr>
            <w:r w:rsidRPr="00044FAF">
              <w:rPr>
                <w:rFonts w:cs="Arial"/>
                <w:szCs w:val="18"/>
              </w:rPr>
              <w:t xml:space="preserve">-93.8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2A3FC10A" w14:textId="77777777" w:rsidR="00483EE8" w:rsidRPr="00044FAF" w:rsidRDefault="00483EE8" w:rsidP="00BE0D71">
            <w:pPr>
              <w:pStyle w:val="TAC"/>
            </w:pPr>
            <w:r w:rsidRPr="00044FAF">
              <w:t>FDD</w:t>
            </w:r>
          </w:p>
        </w:tc>
      </w:tr>
      <w:tr w:rsidR="00483EE8" w:rsidRPr="00044FAF" w14:paraId="7F83900C"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BB261AA"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5599C97"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29D8FA90"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4113883" w14:textId="77777777" w:rsidR="00483EE8" w:rsidRPr="00044FAF" w:rsidRDefault="00483EE8" w:rsidP="00BE0D71">
            <w:pPr>
              <w:pStyle w:val="TAC"/>
            </w:pPr>
            <w:r w:rsidRPr="00044FAF">
              <w:rPr>
                <w:rFonts w:cs="Arial"/>
                <w:szCs w:val="18"/>
              </w:rPr>
              <w:t xml:space="preserve">-97.1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3B1B708" w14:textId="77777777" w:rsidR="00483EE8" w:rsidRPr="00044FAF" w:rsidRDefault="00483EE8" w:rsidP="00BE0D71">
            <w:pPr>
              <w:pStyle w:val="TAC"/>
            </w:pPr>
            <w:r w:rsidRPr="00044FAF">
              <w:rPr>
                <w:rFonts w:cs="Arial"/>
                <w:szCs w:val="18"/>
              </w:rPr>
              <w:t xml:space="preserve">-95.1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3C785A5" w14:textId="77777777" w:rsidR="00483EE8" w:rsidRPr="00044FAF" w:rsidRDefault="00483EE8" w:rsidP="00BE0D71">
            <w:pPr>
              <w:pStyle w:val="TAC"/>
            </w:pPr>
            <w:r w:rsidRPr="00044FAF">
              <w:rPr>
                <w:rFonts w:cs="Arial"/>
                <w:szCs w:val="18"/>
              </w:rPr>
              <w:t xml:space="preserve">-94.0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485EFFAE" w14:textId="77777777" w:rsidR="00483EE8" w:rsidRPr="00044FAF" w:rsidRDefault="00483EE8" w:rsidP="00BE0D71">
            <w:pPr>
              <w:pStyle w:val="TAC"/>
            </w:pPr>
          </w:p>
        </w:tc>
      </w:tr>
      <w:tr w:rsidR="00483EE8" w:rsidRPr="00044FAF" w14:paraId="0E00B839"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53A1464"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02D403B"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7305F3AB"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661D7F7" w14:textId="77777777" w:rsidR="00483EE8" w:rsidRPr="00044FAF" w:rsidRDefault="00483EE8" w:rsidP="00BE0D71">
            <w:pPr>
              <w:pStyle w:val="TAC"/>
            </w:pPr>
            <w:r w:rsidRPr="00044FAF">
              <w:t>-97.5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2A6E77D" w14:textId="77777777" w:rsidR="00483EE8" w:rsidRPr="00044FAF" w:rsidRDefault="00483EE8" w:rsidP="00BE0D71">
            <w:pPr>
              <w:pStyle w:val="TAC"/>
            </w:pPr>
            <w:r w:rsidRPr="00044FAF">
              <w:rPr>
                <w:rFonts w:cs="Arial"/>
                <w:szCs w:val="18"/>
              </w:rPr>
              <w:t xml:space="preserve">-95.4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80B6832" w14:textId="77777777" w:rsidR="00483EE8" w:rsidRPr="00044FAF" w:rsidRDefault="00483EE8" w:rsidP="00BE0D71">
            <w:pPr>
              <w:pStyle w:val="TAC"/>
            </w:pPr>
            <w:r w:rsidRPr="00044FAF">
              <w:rPr>
                <w:rFonts w:cs="Arial"/>
                <w:szCs w:val="18"/>
              </w:rPr>
              <w:t xml:space="preserve">-94.2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78A9326F" w14:textId="77777777" w:rsidR="00483EE8" w:rsidRPr="00044FAF" w:rsidRDefault="00483EE8" w:rsidP="00BE0D71">
            <w:pPr>
              <w:pStyle w:val="TAC"/>
            </w:pPr>
          </w:p>
        </w:tc>
      </w:tr>
      <w:tr w:rsidR="00483EE8" w:rsidRPr="00044FAF" w14:paraId="12B50A1E"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CA82BC3" w14:textId="77777777" w:rsidR="00483EE8" w:rsidRPr="00044FAF" w:rsidRDefault="00483EE8" w:rsidP="00BE0D71">
            <w:pPr>
              <w:pStyle w:val="TAC"/>
            </w:pPr>
            <w:r w:rsidRPr="00044FAF">
              <w:t>n71</w:t>
            </w:r>
          </w:p>
        </w:tc>
        <w:tc>
          <w:tcPr>
            <w:tcW w:w="587" w:type="dxa"/>
            <w:tcBorders>
              <w:top w:val="single" w:sz="4" w:space="0" w:color="auto"/>
              <w:left w:val="single" w:sz="4" w:space="0" w:color="auto"/>
              <w:bottom w:val="single" w:sz="4" w:space="0" w:color="auto"/>
              <w:right w:val="single" w:sz="4" w:space="0" w:color="auto"/>
            </w:tcBorders>
            <w:vAlign w:val="center"/>
          </w:tcPr>
          <w:p w14:paraId="6AA3B57F"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576CB4A" w14:textId="77777777" w:rsidR="00483EE8" w:rsidRPr="00044FAF" w:rsidRDefault="00483EE8" w:rsidP="00BE0D71">
            <w:pPr>
              <w:pStyle w:val="TAC"/>
            </w:pPr>
            <w:r w:rsidRPr="00044FAF">
              <w:t>-97.2</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9619CEA" w14:textId="77777777" w:rsidR="00483EE8" w:rsidRPr="00044FAF" w:rsidRDefault="00483EE8" w:rsidP="00BE0D71">
            <w:pPr>
              <w:pStyle w:val="TAC"/>
            </w:pPr>
            <w:r w:rsidRPr="00044FAF">
              <w:t>-94.0</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0CD9E58" w14:textId="77777777" w:rsidR="00483EE8" w:rsidRPr="00044FAF" w:rsidRDefault="00483EE8" w:rsidP="00BE0D71">
            <w:pPr>
              <w:pStyle w:val="TAC"/>
            </w:pPr>
            <w:r w:rsidRPr="00044FAF">
              <w:t>-91.6</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B404792" w14:textId="77777777" w:rsidR="00483EE8" w:rsidRPr="00044FAF" w:rsidRDefault="00483EE8" w:rsidP="00BE0D71">
            <w:pPr>
              <w:pStyle w:val="TAC"/>
            </w:pPr>
            <w:r w:rsidRPr="00044FAF">
              <w:t>-86.0</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2C068F52" w14:textId="77777777" w:rsidR="00483EE8" w:rsidRPr="00044FAF" w:rsidRDefault="00483EE8" w:rsidP="00BE0D71">
            <w:pPr>
              <w:pStyle w:val="TAC"/>
            </w:pPr>
            <w:r w:rsidRPr="00044FAF">
              <w:t>FDD</w:t>
            </w:r>
          </w:p>
        </w:tc>
      </w:tr>
      <w:tr w:rsidR="00483EE8" w:rsidRPr="00044FAF" w14:paraId="7564EF70"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651E5C2"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EE81A8B"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94F22E2"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BFA1085" w14:textId="77777777" w:rsidR="00483EE8" w:rsidRPr="00044FAF" w:rsidRDefault="00483EE8" w:rsidP="00BE0D71">
            <w:pPr>
              <w:pStyle w:val="TAC"/>
            </w:pPr>
            <w:r w:rsidRPr="00044FAF">
              <w:rPr>
                <w:rFonts w:cs="Arial"/>
                <w:szCs w:val="18"/>
              </w:rPr>
              <w:t xml:space="preserve">-94.3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3587EAE" w14:textId="77777777" w:rsidR="00483EE8" w:rsidRPr="00044FAF" w:rsidRDefault="00483EE8" w:rsidP="00BE0D71">
            <w:pPr>
              <w:pStyle w:val="TAC"/>
            </w:pPr>
            <w:r w:rsidRPr="00044FAF">
              <w:rPr>
                <w:rFonts w:cs="Arial"/>
                <w:szCs w:val="18"/>
              </w:rPr>
              <w:t xml:space="preserve">-91.9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500B42C" w14:textId="77777777" w:rsidR="00483EE8" w:rsidRPr="00044FAF" w:rsidRDefault="00483EE8" w:rsidP="00BE0D71">
            <w:pPr>
              <w:pStyle w:val="TAC"/>
            </w:pPr>
            <w:r w:rsidRPr="00044FAF">
              <w:rPr>
                <w:rFonts w:cs="Arial"/>
                <w:szCs w:val="18"/>
              </w:rPr>
              <w:t xml:space="preserve">-87.4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670CE974" w14:textId="77777777" w:rsidR="00483EE8" w:rsidRPr="00044FAF" w:rsidRDefault="00483EE8" w:rsidP="00BE0D71">
            <w:pPr>
              <w:pStyle w:val="TAC"/>
            </w:pPr>
          </w:p>
        </w:tc>
      </w:tr>
      <w:tr w:rsidR="00483EE8" w:rsidRPr="00044FAF" w14:paraId="55B1096A"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3C4295E5" w14:textId="77777777" w:rsidR="00483EE8" w:rsidRPr="00044FAF" w:rsidRDefault="00483EE8" w:rsidP="00BE0D71">
            <w:pPr>
              <w:pStyle w:val="TAC"/>
            </w:pPr>
            <w:r w:rsidRPr="00044FAF">
              <w:t>n74</w:t>
            </w:r>
          </w:p>
        </w:tc>
        <w:tc>
          <w:tcPr>
            <w:tcW w:w="587" w:type="dxa"/>
            <w:tcBorders>
              <w:top w:val="single" w:sz="4" w:space="0" w:color="auto"/>
              <w:left w:val="single" w:sz="4" w:space="0" w:color="auto"/>
              <w:bottom w:val="single" w:sz="4" w:space="0" w:color="auto"/>
              <w:right w:val="single" w:sz="4" w:space="0" w:color="auto"/>
            </w:tcBorders>
            <w:vAlign w:val="center"/>
          </w:tcPr>
          <w:p w14:paraId="617D55EB"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0560F82" w14:textId="77777777" w:rsidR="00483EE8" w:rsidRPr="00044FAF" w:rsidRDefault="00483EE8" w:rsidP="00BE0D71">
            <w:pPr>
              <w:pStyle w:val="TAC"/>
            </w:pPr>
            <w:r w:rsidRPr="00044FAF">
              <w:rPr>
                <w:rFonts w:cs="Arial"/>
                <w:szCs w:val="18"/>
              </w:rPr>
              <w:t>-99.5</w:t>
            </w:r>
            <w:r w:rsidRPr="00044FAF">
              <w:rPr>
                <w:rFonts w:cs="Arial"/>
                <w:szCs w:val="18"/>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09DC0BA" w14:textId="77777777" w:rsidR="00483EE8" w:rsidRPr="00044FAF" w:rsidRDefault="00483EE8" w:rsidP="00BE0D71">
            <w:pPr>
              <w:pStyle w:val="TAC"/>
            </w:pPr>
            <w:r w:rsidRPr="00044FAF">
              <w:rPr>
                <w:rFonts w:cs="Arial"/>
                <w:szCs w:val="18"/>
              </w:rPr>
              <w:t>-96.3</w:t>
            </w:r>
            <w:r w:rsidRPr="00044FAF">
              <w:rPr>
                <w:rFonts w:cs="Arial"/>
                <w:szCs w:val="18"/>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EF75285" w14:textId="77777777" w:rsidR="00483EE8" w:rsidRPr="00044FAF" w:rsidRDefault="00483EE8" w:rsidP="00BE0D71">
            <w:pPr>
              <w:pStyle w:val="TAC"/>
            </w:pPr>
            <w:r w:rsidRPr="00044FAF">
              <w:rPr>
                <w:rFonts w:cs="Arial"/>
                <w:szCs w:val="18"/>
              </w:rPr>
              <w:t>-94.5</w:t>
            </w:r>
            <w:r w:rsidRPr="00044FAF">
              <w:rPr>
                <w:rFonts w:cs="Arial"/>
                <w:szCs w:val="18"/>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125A5F0" w14:textId="77777777" w:rsidR="00483EE8" w:rsidRPr="00044FAF" w:rsidRDefault="00483EE8" w:rsidP="00BE0D71">
            <w:pPr>
              <w:pStyle w:val="TAC"/>
            </w:pPr>
            <w:r w:rsidRPr="00044FAF">
              <w:rPr>
                <w:rFonts w:cs="Arial"/>
                <w:szCs w:val="18"/>
              </w:rPr>
              <w:t>-93.3</w:t>
            </w:r>
            <w:r w:rsidRPr="00044FAF">
              <w:rPr>
                <w:rFonts w:cs="Arial"/>
                <w:szCs w:val="18"/>
                <w:vertAlign w:val="superscript"/>
              </w:rPr>
              <w:t xml:space="preserve">3 </w:t>
            </w:r>
            <w:r w:rsidRPr="00044FAF">
              <w:t>+TT</w:t>
            </w:r>
          </w:p>
        </w:tc>
        <w:tc>
          <w:tcPr>
            <w:tcW w:w="826" w:type="dxa"/>
            <w:vMerge w:val="restart"/>
            <w:tcBorders>
              <w:top w:val="single" w:sz="4" w:space="0" w:color="auto"/>
              <w:left w:val="single" w:sz="4" w:space="0" w:color="auto"/>
              <w:right w:val="single" w:sz="4" w:space="0" w:color="auto"/>
            </w:tcBorders>
          </w:tcPr>
          <w:p w14:paraId="2C5BB810" w14:textId="77777777" w:rsidR="00483EE8" w:rsidRPr="00044FAF" w:rsidRDefault="00483EE8" w:rsidP="00BE0D71">
            <w:pPr>
              <w:pStyle w:val="TAC"/>
            </w:pPr>
            <w:r w:rsidRPr="00044FAF">
              <w:t>FDD</w:t>
            </w:r>
          </w:p>
        </w:tc>
      </w:tr>
      <w:tr w:rsidR="00483EE8" w:rsidRPr="00044FAF" w14:paraId="28C08D79" w14:textId="77777777" w:rsidTr="00BE0D71">
        <w:trPr>
          <w:trHeight w:val="255"/>
          <w:jc w:val="center"/>
        </w:trPr>
        <w:tc>
          <w:tcPr>
            <w:tcW w:w="1092" w:type="dxa"/>
            <w:vMerge/>
            <w:tcBorders>
              <w:left w:val="single" w:sz="4" w:space="0" w:color="auto"/>
              <w:right w:val="single" w:sz="4" w:space="0" w:color="auto"/>
            </w:tcBorders>
            <w:vAlign w:val="center"/>
          </w:tcPr>
          <w:p w14:paraId="03C30BEA" w14:textId="77777777" w:rsidR="00483EE8" w:rsidRPr="00044FAF" w:rsidRDefault="00483EE8" w:rsidP="00BE0D7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CACD2C4"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D1EA356"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B6CF714" w14:textId="77777777" w:rsidR="00483EE8" w:rsidRPr="00044FAF" w:rsidRDefault="00483EE8" w:rsidP="00BE0D71">
            <w:pPr>
              <w:pStyle w:val="TAC"/>
            </w:pPr>
            <w:r w:rsidRPr="00044FAF">
              <w:rPr>
                <w:rFonts w:cs="Arial"/>
                <w:szCs w:val="18"/>
              </w:rPr>
              <w:t>-96.6</w:t>
            </w:r>
            <w:r w:rsidRPr="00044FAF">
              <w:rPr>
                <w:rFonts w:cs="Arial"/>
                <w:szCs w:val="18"/>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E4F9620" w14:textId="77777777" w:rsidR="00483EE8" w:rsidRPr="00044FAF" w:rsidRDefault="00483EE8" w:rsidP="00BE0D71">
            <w:pPr>
              <w:pStyle w:val="TAC"/>
            </w:pPr>
            <w:r w:rsidRPr="00044FAF">
              <w:rPr>
                <w:rFonts w:cs="Arial"/>
                <w:szCs w:val="18"/>
              </w:rPr>
              <w:t>-94.6</w:t>
            </w:r>
            <w:r w:rsidRPr="00044FAF">
              <w:rPr>
                <w:rFonts w:cs="Arial"/>
                <w:szCs w:val="18"/>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E3F3DFD" w14:textId="77777777" w:rsidR="00483EE8" w:rsidRPr="00044FAF" w:rsidRDefault="00483EE8" w:rsidP="00BE0D71">
            <w:pPr>
              <w:pStyle w:val="TAC"/>
            </w:pPr>
            <w:r w:rsidRPr="00044FAF">
              <w:rPr>
                <w:rFonts w:cs="Arial"/>
                <w:szCs w:val="18"/>
              </w:rPr>
              <w:t>-93.5</w:t>
            </w:r>
            <w:r w:rsidRPr="00044FAF">
              <w:rPr>
                <w:rFonts w:cs="Arial"/>
                <w:szCs w:val="18"/>
                <w:vertAlign w:val="superscript"/>
              </w:rPr>
              <w:t xml:space="preserve">3 </w:t>
            </w:r>
            <w:r w:rsidRPr="00044FAF">
              <w:t>+TT</w:t>
            </w:r>
          </w:p>
        </w:tc>
        <w:tc>
          <w:tcPr>
            <w:tcW w:w="826" w:type="dxa"/>
            <w:vMerge/>
            <w:tcBorders>
              <w:left w:val="single" w:sz="4" w:space="0" w:color="auto"/>
              <w:right w:val="single" w:sz="4" w:space="0" w:color="auto"/>
            </w:tcBorders>
          </w:tcPr>
          <w:p w14:paraId="6B39F032" w14:textId="77777777" w:rsidR="00483EE8" w:rsidRPr="00044FAF" w:rsidRDefault="00483EE8" w:rsidP="00BE0D71">
            <w:pPr>
              <w:pStyle w:val="TAC"/>
            </w:pPr>
          </w:p>
        </w:tc>
      </w:tr>
      <w:tr w:rsidR="00483EE8" w:rsidRPr="00044FAF" w14:paraId="6C84321B" w14:textId="77777777" w:rsidTr="00BE0D71">
        <w:trPr>
          <w:trHeight w:val="255"/>
          <w:jc w:val="center"/>
        </w:trPr>
        <w:tc>
          <w:tcPr>
            <w:tcW w:w="1092" w:type="dxa"/>
            <w:vMerge/>
            <w:tcBorders>
              <w:left w:val="single" w:sz="4" w:space="0" w:color="auto"/>
              <w:right w:val="single" w:sz="4" w:space="0" w:color="auto"/>
            </w:tcBorders>
            <w:vAlign w:val="center"/>
          </w:tcPr>
          <w:p w14:paraId="7E003697" w14:textId="77777777" w:rsidR="00483EE8" w:rsidRPr="00044FAF" w:rsidRDefault="00483EE8" w:rsidP="00BE0D7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93B44AD"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21C68A9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8BEE831" w14:textId="77777777" w:rsidR="00483EE8" w:rsidRPr="00044FAF" w:rsidRDefault="00483EE8" w:rsidP="00BE0D71">
            <w:pPr>
              <w:pStyle w:val="TAC"/>
            </w:pPr>
            <w:r w:rsidRPr="00044FAF">
              <w:t>-97.0</w:t>
            </w:r>
            <w:r w:rsidRPr="00044FAF">
              <w:rPr>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EDE81E2" w14:textId="77777777" w:rsidR="00483EE8" w:rsidRPr="00044FAF" w:rsidRDefault="00483EE8" w:rsidP="00BE0D71">
            <w:pPr>
              <w:pStyle w:val="TAC"/>
            </w:pPr>
            <w:r w:rsidRPr="00044FAF">
              <w:rPr>
                <w:rFonts w:cs="Arial"/>
                <w:szCs w:val="18"/>
              </w:rPr>
              <w:t>-94.9</w:t>
            </w:r>
            <w:r w:rsidRPr="00044FAF">
              <w:rPr>
                <w:rFonts w:cs="Arial"/>
                <w:szCs w:val="18"/>
                <w:vertAlign w:val="superscript"/>
              </w:rPr>
              <w:t xml:space="preserve">3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9298C07" w14:textId="77777777" w:rsidR="00483EE8" w:rsidRPr="00044FAF" w:rsidRDefault="00483EE8" w:rsidP="00BE0D71">
            <w:pPr>
              <w:pStyle w:val="TAC"/>
            </w:pPr>
            <w:r w:rsidRPr="00044FAF">
              <w:rPr>
                <w:rFonts w:cs="Arial"/>
                <w:szCs w:val="18"/>
              </w:rPr>
              <w:t>-93.7</w:t>
            </w:r>
            <w:r w:rsidRPr="00044FAF">
              <w:rPr>
                <w:rFonts w:cs="Arial"/>
                <w:szCs w:val="18"/>
                <w:vertAlign w:val="superscript"/>
              </w:rPr>
              <w:t xml:space="preserve">3 </w:t>
            </w:r>
            <w:r w:rsidRPr="00044FAF">
              <w:t>+TT</w:t>
            </w:r>
          </w:p>
        </w:tc>
        <w:tc>
          <w:tcPr>
            <w:tcW w:w="826" w:type="dxa"/>
            <w:vMerge/>
            <w:tcBorders>
              <w:left w:val="single" w:sz="4" w:space="0" w:color="auto"/>
              <w:right w:val="single" w:sz="4" w:space="0" w:color="auto"/>
            </w:tcBorders>
          </w:tcPr>
          <w:p w14:paraId="39EDA29D" w14:textId="77777777" w:rsidR="00483EE8" w:rsidRPr="00044FAF" w:rsidRDefault="00483EE8" w:rsidP="00BE0D71">
            <w:pPr>
              <w:pStyle w:val="TAC"/>
            </w:pPr>
          </w:p>
        </w:tc>
      </w:tr>
      <w:tr w:rsidR="00483EE8" w:rsidRPr="00044FAF" w14:paraId="3FD2B287" w14:textId="77777777" w:rsidTr="00BE0D71">
        <w:trPr>
          <w:trHeight w:val="255"/>
          <w:jc w:val="center"/>
        </w:trPr>
        <w:tc>
          <w:tcPr>
            <w:tcW w:w="6082" w:type="dxa"/>
            <w:gridSpan w:val="7"/>
            <w:tcBorders>
              <w:left w:val="single" w:sz="4" w:space="0" w:color="auto"/>
              <w:right w:val="single" w:sz="4" w:space="0" w:color="auto"/>
            </w:tcBorders>
            <w:vAlign w:val="center"/>
          </w:tcPr>
          <w:p w14:paraId="2683242E" w14:textId="77777777" w:rsidR="00483EE8" w:rsidRPr="00044FAF" w:rsidRDefault="00483EE8" w:rsidP="00BE0D71">
            <w:pPr>
              <w:pStyle w:val="TAN"/>
            </w:pPr>
            <w:r w:rsidRPr="00044FAF">
              <w:t>NOTE 1:</w:t>
            </w:r>
            <w:r w:rsidRPr="00044FAF">
              <w:tab/>
              <w:t>Void</w:t>
            </w:r>
          </w:p>
          <w:p w14:paraId="100FC19F" w14:textId="77777777" w:rsidR="00483EE8" w:rsidRPr="00044FAF" w:rsidRDefault="00483EE8" w:rsidP="00BE0D71">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47839A1F" w14:textId="77777777" w:rsidR="00483EE8" w:rsidRPr="00044FAF" w:rsidRDefault="00483EE8" w:rsidP="00BE0D71">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MHz.</w:t>
            </w:r>
          </w:p>
          <w:p w14:paraId="1EBC7B4B" w14:textId="77777777" w:rsidR="00483EE8" w:rsidRPr="00044FAF" w:rsidRDefault="00483EE8" w:rsidP="00BE0D71">
            <w:pPr>
              <w:pStyle w:val="TAN"/>
            </w:pPr>
            <w:r w:rsidRPr="00044FAF">
              <w:t>NOTE 4:</w:t>
            </w:r>
            <w:r w:rsidRPr="00044FAF">
              <w:tab/>
            </w:r>
            <w:r w:rsidRPr="00044FAF">
              <w:rPr>
                <w:rFonts w:cs="Arial"/>
              </w:rPr>
              <w:t xml:space="preserve">TT for each frequency and channel bandwidth is specified in Table </w:t>
            </w:r>
            <w:r w:rsidRPr="00044FAF">
              <w:t>7.3I.2.5-7.</w:t>
            </w:r>
          </w:p>
        </w:tc>
      </w:tr>
    </w:tbl>
    <w:p w14:paraId="1117CD6C" w14:textId="77777777" w:rsidR="00483EE8" w:rsidRPr="00044FAF" w:rsidRDefault="00483EE8" w:rsidP="00483EE8"/>
    <w:p w14:paraId="59305CAF" w14:textId="77777777" w:rsidR="00483EE8" w:rsidRPr="00044FAF" w:rsidRDefault="00483EE8" w:rsidP="00483EE8">
      <w:pPr>
        <w:pStyle w:val="TH"/>
      </w:pPr>
      <w:r w:rsidRPr="00044FAF">
        <w:t>Table 7.3I.2.5-2:  Two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83EE8" w:rsidRPr="00044FAF" w14:paraId="24DF4D5A" w14:textId="77777777" w:rsidTr="00BE0D71">
        <w:trPr>
          <w:jc w:val="center"/>
        </w:trPr>
        <w:tc>
          <w:tcPr>
            <w:tcW w:w="8648" w:type="dxa"/>
            <w:gridSpan w:val="5"/>
            <w:vAlign w:val="center"/>
          </w:tcPr>
          <w:p w14:paraId="2F60851C"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 xml:space="preserve">Operating band / SCS / Channel bandwidth / REFSENS </w:t>
            </w:r>
            <w:r w:rsidRPr="00044FAF">
              <w:rPr>
                <w:rFonts w:ascii="Arial" w:hAnsi="Arial" w:cs="Arial"/>
                <w:b/>
                <w:bCs/>
                <w:sz w:val="18"/>
                <w:szCs w:val="18"/>
              </w:rPr>
              <w:t>/ Duplex Mode</w:t>
            </w:r>
          </w:p>
        </w:tc>
      </w:tr>
      <w:tr w:rsidR="00483EE8" w:rsidRPr="00044FAF" w14:paraId="02AA8EBA" w14:textId="77777777" w:rsidTr="00BE0D71">
        <w:trPr>
          <w:jc w:val="center"/>
        </w:trPr>
        <w:tc>
          <w:tcPr>
            <w:tcW w:w="1067" w:type="dxa"/>
            <w:vAlign w:val="center"/>
          </w:tcPr>
          <w:p w14:paraId="25A748CB"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1DA05815"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2B5FEA48"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19AB9F08"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6800A555"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7BD3AD41"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sz w:val="18"/>
              </w:rPr>
              <w:t>Duplex Mode</w:t>
            </w:r>
          </w:p>
        </w:tc>
      </w:tr>
      <w:tr w:rsidR="00483EE8" w:rsidRPr="00044FAF" w14:paraId="3FC3F321" w14:textId="77777777" w:rsidTr="00BE0D71">
        <w:trPr>
          <w:jc w:val="center"/>
        </w:trPr>
        <w:tc>
          <w:tcPr>
            <w:tcW w:w="1067" w:type="dxa"/>
            <w:vMerge w:val="restart"/>
            <w:vAlign w:val="center"/>
          </w:tcPr>
          <w:p w14:paraId="64322FA3" w14:textId="77777777" w:rsidR="00483EE8" w:rsidRPr="00044FAF" w:rsidRDefault="00483EE8" w:rsidP="00BE0D71">
            <w:pPr>
              <w:pStyle w:val="TAC"/>
              <w:rPr>
                <w:lang w:eastAsia="zh-TW"/>
              </w:rPr>
            </w:pPr>
            <w:r w:rsidRPr="00044FAF">
              <w:rPr>
                <w:lang w:eastAsia="zh-TW"/>
              </w:rPr>
              <w:lastRenderedPageBreak/>
              <w:t>n34</w:t>
            </w:r>
          </w:p>
        </w:tc>
        <w:tc>
          <w:tcPr>
            <w:tcW w:w="587" w:type="dxa"/>
            <w:vAlign w:val="center"/>
          </w:tcPr>
          <w:p w14:paraId="745A77A6" w14:textId="77777777" w:rsidR="00483EE8" w:rsidRPr="00044FAF" w:rsidRDefault="00483EE8" w:rsidP="00BE0D71">
            <w:pPr>
              <w:pStyle w:val="TAC"/>
              <w:rPr>
                <w:lang w:eastAsia="zh-TW"/>
              </w:rPr>
            </w:pPr>
            <w:r w:rsidRPr="00044FAF">
              <w:rPr>
                <w:lang w:eastAsia="zh-TW"/>
              </w:rPr>
              <w:t>15</w:t>
            </w:r>
          </w:p>
        </w:tc>
        <w:tc>
          <w:tcPr>
            <w:tcW w:w="3870" w:type="dxa"/>
            <w:vAlign w:val="center"/>
          </w:tcPr>
          <w:p w14:paraId="4DAD20AD" w14:textId="77777777" w:rsidR="00483EE8" w:rsidRPr="00044FAF" w:rsidRDefault="00483EE8" w:rsidP="00BE0D71">
            <w:pPr>
              <w:pStyle w:val="TAC"/>
              <w:rPr>
                <w:lang w:eastAsia="zh-TW"/>
              </w:rPr>
            </w:pPr>
            <w:r w:rsidRPr="00044FAF">
              <w:rPr>
                <w:lang w:eastAsia="zh-TW"/>
              </w:rPr>
              <w:t>5, 10, 15</w:t>
            </w:r>
          </w:p>
        </w:tc>
        <w:tc>
          <w:tcPr>
            <w:tcW w:w="2275" w:type="dxa"/>
            <w:vAlign w:val="center"/>
          </w:tcPr>
          <w:p w14:paraId="05CB72FB" w14:textId="77777777" w:rsidR="00483EE8" w:rsidRPr="00044FAF" w:rsidRDefault="00483EE8" w:rsidP="00BE0D71">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6906AA6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5050EFE7" w14:textId="77777777" w:rsidTr="00BE0D71">
        <w:trPr>
          <w:jc w:val="center"/>
        </w:trPr>
        <w:tc>
          <w:tcPr>
            <w:tcW w:w="1067" w:type="dxa"/>
            <w:vMerge/>
            <w:vAlign w:val="center"/>
          </w:tcPr>
          <w:p w14:paraId="5B531E4A" w14:textId="77777777" w:rsidR="00483EE8" w:rsidRPr="00044FAF" w:rsidRDefault="00483EE8" w:rsidP="00BE0D71">
            <w:pPr>
              <w:pStyle w:val="TAC"/>
              <w:rPr>
                <w:lang w:eastAsia="zh-TW"/>
              </w:rPr>
            </w:pPr>
          </w:p>
        </w:tc>
        <w:tc>
          <w:tcPr>
            <w:tcW w:w="587" w:type="dxa"/>
            <w:vAlign w:val="center"/>
          </w:tcPr>
          <w:p w14:paraId="1EBDECE7" w14:textId="77777777" w:rsidR="00483EE8" w:rsidRPr="00044FAF" w:rsidRDefault="00483EE8" w:rsidP="00BE0D71">
            <w:pPr>
              <w:pStyle w:val="TAC"/>
              <w:rPr>
                <w:lang w:eastAsia="zh-TW"/>
              </w:rPr>
            </w:pPr>
            <w:r w:rsidRPr="00044FAF">
              <w:rPr>
                <w:lang w:eastAsia="zh-TW"/>
              </w:rPr>
              <w:t>30</w:t>
            </w:r>
          </w:p>
        </w:tc>
        <w:tc>
          <w:tcPr>
            <w:tcW w:w="3870" w:type="dxa"/>
            <w:vAlign w:val="center"/>
          </w:tcPr>
          <w:p w14:paraId="77362298" w14:textId="77777777" w:rsidR="00483EE8" w:rsidRPr="00044FAF" w:rsidRDefault="00483EE8" w:rsidP="00BE0D71">
            <w:pPr>
              <w:pStyle w:val="TAC"/>
              <w:rPr>
                <w:lang w:eastAsia="zh-TW"/>
              </w:rPr>
            </w:pPr>
            <w:r w:rsidRPr="00044FAF">
              <w:rPr>
                <w:lang w:eastAsia="zh-TW"/>
              </w:rPr>
              <w:t>10, 15</w:t>
            </w:r>
          </w:p>
        </w:tc>
        <w:tc>
          <w:tcPr>
            <w:tcW w:w="2275" w:type="dxa"/>
            <w:vAlign w:val="center"/>
          </w:tcPr>
          <w:p w14:paraId="72DA28C3" w14:textId="77777777" w:rsidR="00483EE8" w:rsidRPr="00044FAF" w:rsidRDefault="00483EE8" w:rsidP="00BE0D71">
            <w:pPr>
              <w:pStyle w:val="TAC"/>
              <w:rPr>
                <w:lang w:eastAsia="zh-Hans"/>
              </w:rPr>
            </w:pPr>
            <w:r w:rsidRPr="00044FAF">
              <w:rPr>
                <w:lang w:eastAsia="zh-TW"/>
              </w:rPr>
              <w:t>-97.1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/24)+</w:t>
            </w:r>
            <w:r w:rsidRPr="00044FAF">
              <w:rPr>
                <w:lang w:eastAsia="zh-Hans"/>
              </w:rPr>
              <w:t>TT</w:t>
            </w:r>
          </w:p>
        </w:tc>
        <w:tc>
          <w:tcPr>
            <w:tcW w:w="849" w:type="dxa"/>
            <w:vMerge/>
            <w:vAlign w:val="center"/>
          </w:tcPr>
          <w:p w14:paraId="365AB14F"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01AD4E9D" w14:textId="77777777" w:rsidTr="00BE0D71">
        <w:trPr>
          <w:jc w:val="center"/>
        </w:trPr>
        <w:tc>
          <w:tcPr>
            <w:tcW w:w="1067" w:type="dxa"/>
            <w:vMerge/>
            <w:vAlign w:val="center"/>
          </w:tcPr>
          <w:p w14:paraId="4C104057" w14:textId="77777777" w:rsidR="00483EE8" w:rsidRPr="00044FAF" w:rsidRDefault="00483EE8" w:rsidP="00BE0D71">
            <w:pPr>
              <w:pStyle w:val="TAC"/>
              <w:rPr>
                <w:lang w:eastAsia="zh-TW"/>
              </w:rPr>
            </w:pPr>
          </w:p>
        </w:tc>
        <w:tc>
          <w:tcPr>
            <w:tcW w:w="587" w:type="dxa"/>
            <w:vAlign w:val="center"/>
          </w:tcPr>
          <w:p w14:paraId="26813820" w14:textId="77777777" w:rsidR="00483EE8" w:rsidRPr="00044FAF" w:rsidRDefault="00483EE8" w:rsidP="00BE0D71">
            <w:pPr>
              <w:pStyle w:val="TAC"/>
              <w:rPr>
                <w:lang w:eastAsia="zh-TW"/>
              </w:rPr>
            </w:pPr>
            <w:r w:rsidRPr="00044FAF">
              <w:rPr>
                <w:lang w:eastAsia="zh-TW"/>
              </w:rPr>
              <w:t>60</w:t>
            </w:r>
          </w:p>
        </w:tc>
        <w:tc>
          <w:tcPr>
            <w:tcW w:w="3870" w:type="dxa"/>
            <w:vAlign w:val="center"/>
          </w:tcPr>
          <w:p w14:paraId="4652FA64" w14:textId="77777777" w:rsidR="00483EE8" w:rsidRPr="00044FAF" w:rsidRDefault="00483EE8" w:rsidP="00BE0D71">
            <w:pPr>
              <w:pStyle w:val="TAC"/>
              <w:rPr>
                <w:lang w:eastAsia="zh-TW"/>
              </w:rPr>
            </w:pPr>
            <w:r w:rsidRPr="00044FAF">
              <w:rPr>
                <w:lang w:eastAsia="zh-TW"/>
              </w:rPr>
              <w:t>10, 15</w:t>
            </w:r>
          </w:p>
        </w:tc>
        <w:tc>
          <w:tcPr>
            <w:tcW w:w="2275" w:type="dxa"/>
            <w:vAlign w:val="center"/>
          </w:tcPr>
          <w:p w14:paraId="785CB534" w14:textId="77777777" w:rsidR="00483EE8" w:rsidRPr="00044FAF" w:rsidRDefault="00483EE8" w:rsidP="00BE0D71">
            <w:pPr>
              <w:pStyle w:val="TAC"/>
              <w:rPr>
                <w:lang w:eastAsia="zh-Hans"/>
              </w:rPr>
            </w:pPr>
            <w:r w:rsidRPr="00044FAF">
              <w:rPr>
                <w:lang w:eastAsia="zh-TW"/>
              </w:rPr>
              <w:t>-97.5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/11)+</w:t>
            </w:r>
            <w:r w:rsidRPr="00044FAF">
              <w:rPr>
                <w:lang w:eastAsia="zh-Hans"/>
              </w:rPr>
              <w:t>TT</w:t>
            </w:r>
          </w:p>
        </w:tc>
        <w:tc>
          <w:tcPr>
            <w:tcW w:w="849" w:type="dxa"/>
            <w:vMerge/>
            <w:vAlign w:val="center"/>
          </w:tcPr>
          <w:p w14:paraId="17A074CB"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7DD02E89" w14:textId="77777777" w:rsidTr="00BE0D71">
        <w:trPr>
          <w:jc w:val="center"/>
        </w:trPr>
        <w:tc>
          <w:tcPr>
            <w:tcW w:w="1067" w:type="dxa"/>
            <w:vMerge w:val="restart"/>
            <w:vAlign w:val="center"/>
          </w:tcPr>
          <w:p w14:paraId="70AD9FB8" w14:textId="77777777" w:rsidR="00483EE8" w:rsidRPr="00044FAF" w:rsidRDefault="00483EE8" w:rsidP="00BE0D71">
            <w:pPr>
              <w:pStyle w:val="TAC"/>
              <w:rPr>
                <w:lang w:eastAsia="zh-TW"/>
              </w:rPr>
            </w:pPr>
            <w:r w:rsidRPr="00044FAF">
              <w:rPr>
                <w:lang w:eastAsia="zh-TW"/>
              </w:rPr>
              <w:t>n38</w:t>
            </w:r>
            <w:r w:rsidRPr="00044FAF">
              <w:rPr>
                <w:vertAlign w:val="superscript"/>
                <w:lang w:eastAsia="zh-TW"/>
              </w:rPr>
              <w:t>1</w:t>
            </w:r>
          </w:p>
        </w:tc>
        <w:tc>
          <w:tcPr>
            <w:tcW w:w="587" w:type="dxa"/>
            <w:vAlign w:val="center"/>
          </w:tcPr>
          <w:p w14:paraId="4FD54903" w14:textId="77777777" w:rsidR="00483EE8" w:rsidRPr="00044FAF" w:rsidRDefault="00483EE8" w:rsidP="00BE0D71">
            <w:pPr>
              <w:pStyle w:val="TAC"/>
              <w:rPr>
                <w:lang w:eastAsia="zh-TW"/>
              </w:rPr>
            </w:pPr>
            <w:r w:rsidRPr="00044FAF">
              <w:rPr>
                <w:lang w:eastAsia="zh-TW"/>
              </w:rPr>
              <w:t>15</w:t>
            </w:r>
          </w:p>
        </w:tc>
        <w:tc>
          <w:tcPr>
            <w:tcW w:w="3870" w:type="dxa"/>
            <w:vAlign w:val="center"/>
          </w:tcPr>
          <w:p w14:paraId="445EC989" w14:textId="77777777" w:rsidR="00483EE8" w:rsidRPr="00044FAF" w:rsidRDefault="00483EE8" w:rsidP="00BE0D71">
            <w:pPr>
              <w:pStyle w:val="TAC"/>
              <w:rPr>
                <w:lang w:eastAsia="zh-TW"/>
              </w:rPr>
            </w:pPr>
            <w:r w:rsidRPr="00044FAF">
              <w:rPr>
                <w:lang w:eastAsia="zh-TW"/>
              </w:rPr>
              <w:t>5, 10, 15, 20</w:t>
            </w:r>
          </w:p>
        </w:tc>
        <w:tc>
          <w:tcPr>
            <w:tcW w:w="2275" w:type="dxa"/>
            <w:vAlign w:val="center"/>
          </w:tcPr>
          <w:p w14:paraId="0366779F" w14:textId="77777777" w:rsidR="00483EE8" w:rsidRPr="00044FAF" w:rsidRDefault="00483EE8" w:rsidP="00BE0D71">
            <w:pPr>
              <w:pStyle w:val="TAC"/>
              <w:rPr>
                <w:lang w:eastAsia="zh-Hans"/>
              </w:rPr>
            </w:pPr>
            <w:r w:rsidRPr="00044FAF">
              <w:rPr>
                <w:lang w:eastAsia="zh-TW"/>
              </w:rPr>
              <w:t>-100 + 10log</w:t>
            </w:r>
            <w:r w:rsidRPr="00044FAF">
              <w:rPr>
                <w:vertAlign w:val="subscript"/>
                <w:lang w:eastAsia="zh-TW"/>
              </w:rPr>
              <w:t>10</w:t>
            </w:r>
            <w:r w:rsidRPr="00044FAF">
              <w:rPr>
                <w:lang w:eastAsia="zh-TW"/>
              </w:rPr>
              <w:t>(N</w:t>
            </w:r>
            <w:r w:rsidRPr="00044FAF">
              <w:rPr>
                <w:vertAlign w:val="subscript"/>
                <w:lang w:eastAsia="zh-TW"/>
              </w:rPr>
              <w:t>RB</w:t>
            </w:r>
            <w:r w:rsidRPr="00044FAF">
              <w:rPr>
                <w:lang w:eastAsia="zh-TW"/>
              </w:rPr>
              <w:t>/25)+</w:t>
            </w:r>
            <w:r w:rsidRPr="00044FAF">
              <w:rPr>
                <w:lang w:eastAsia="zh-Hans"/>
              </w:rPr>
              <w:t>TT</w:t>
            </w:r>
          </w:p>
        </w:tc>
        <w:tc>
          <w:tcPr>
            <w:tcW w:w="849" w:type="dxa"/>
            <w:vMerge w:val="restart"/>
            <w:vAlign w:val="center"/>
          </w:tcPr>
          <w:p w14:paraId="0D07C2F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29418803" w14:textId="77777777" w:rsidTr="00BE0D71">
        <w:trPr>
          <w:jc w:val="center"/>
        </w:trPr>
        <w:tc>
          <w:tcPr>
            <w:tcW w:w="1067" w:type="dxa"/>
            <w:vMerge/>
            <w:vAlign w:val="center"/>
          </w:tcPr>
          <w:p w14:paraId="36963AAD" w14:textId="77777777" w:rsidR="00483EE8" w:rsidRPr="00044FAF" w:rsidRDefault="00483EE8" w:rsidP="00BE0D71">
            <w:pPr>
              <w:pStyle w:val="TAC"/>
              <w:rPr>
                <w:rFonts w:cs="Arial"/>
                <w:szCs w:val="18"/>
                <w:lang w:eastAsia="zh-TW"/>
              </w:rPr>
            </w:pPr>
          </w:p>
        </w:tc>
        <w:tc>
          <w:tcPr>
            <w:tcW w:w="587" w:type="dxa"/>
            <w:vAlign w:val="center"/>
          </w:tcPr>
          <w:p w14:paraId="3C55D0E5"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433BB70F" w14:textId="77777777" w:rsidR="00483EE8" w:rsidRPr="00044FAF" w:rsidRDefault="00483EE8" w:rsidP="00BE0D71">
            <w:pPr>
              <w:pStyle w:val="TAC"/>
              <w:rPr>
                <w:rFonts w:cs="Arial"/>
                <w:szCs w:val="18"/>
                <w:lang w:eastAsia="zh-TW"/>
              </w:rPr>
            </w:pPr>
            <w:r w:rsidRPr="00044FAF">
              <w:rPr>
                <w:rFonts w:cs="Arial"/>
                <w:szCs w:val="18"/>
                <w:lang w:eastAsia="zh-TW"/>
              </w:rPr>
              <w:t xml:space="preserve">10, 15, 20, </w:t>
            </w:r>
          </w:p>
        </w:tc>
        <w:tc>
          <w:tcPr>
            <w:tcW w:w="2275" w:type="dxa"/>
            <w:vAlign w:val="center"/>
          </w:tcPr>
          <w:p w14:paraId="64EA9A6E" w14:textId="77777777" w:rsidR="00483EE8" w:rsidRPr="00044FAF" w:rsidRDefault="00483EE8" w:rsidP="00BE0D71">
            <w:pPr>
              <w:pStyle w:val="TAC"/>
              <w:rPr>
                <w:rFonts w:cs="Arial"/>
                <w:szCs w:val="18"/>
                <w:lang w:eastAsia="zh-Hans"/>
              </w:rPr>
            </w:pPr>
            <w:r w:rsidRPr="00044FAF">
              <w:rPr>
                <w:rFonts w:cs="Arial"/>
                <w:szCs w:val="18"/>
                <w:lang w:eastAsia="zh-TW"/>
              </w:rPr>
              <w:t>-97.1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w:t>
            </w:r>
            <w:r w:rsidRPr="00044FAF">
              <w:rPr>
                <w:rFonts w:cs="Arial"/>
                <w:szCs w:val="18"/>
                <w:lang w:eastAsia="zh-Hans"/>
              </w:rPr>
              <w:t>TT</w:t>
            </w:r>
          </w:p>
        </w:tc>
        <w:tc>
          <w:tcPr>
            <w:tcW w:w="849" w:type="dxa"/>
            <w:vMerge/>
            <w:vAlign w:val="center"/>
          </w:tcPr>
          <w:p w14:paraId="173361F4"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242C1263" w14:textId="77777777" w:rsidTr="00BE0D71">
        <w:trPr>
          <w:jc w:val="center"/>
        </w:trPr>
        <w:tc>
          <w:tcPr>
            <w:tcW w:w="1067" w:type="dxa"/>
            <w:vMerge/>
            <w:vAlign w:val="center"/>
          </w:tcPr>
          <w:p w14:paraId="520BA1AC" w14:textId="77777777" w:rsidR="00483EE8" w:rsidRPr="00044FAF" w:rsidRDefault="00483EE8" w:rsidP="00BE0D71">
            <w:pPr>
              <w:pStyle w:val="TAC"/>
              <w:rPr>
                <w:rFonts w:cs="Arial"/>
                <w:szCs w:val="18"/>
                <w:lang w:eastAsia="zh-TW"/>
              </w:rPr>
            </w:pPr>
          </w:p>
        </w:tc>
        <w:tc>
          <w:tcPr>
            <w:tcW w:w="587" w:type="dxa"/>
            <w:vAlign w:val="center"/>
          </w:tcPr>
          <w:p w14:paraId="2346215F"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547B03D7"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0E4F3024" w14:textId="77777777" w:rsidR="00483EE8" w:rsidRPr="00044FAF" w:rsidRDefault="00483EE8" w:rsidP="00BE0D71">
            <w:pPr>
              <w:pStyle w:val="TAC"/>
              <w:rPr>
                <w:rFonts w:cs="Arial"/>
                <w:szCs w:val="18"/>
                <w:lang w:eastAsia="zh-Hans"/>
              </w:rPr>
            </w:pPr>
            <w:r w:rsidRPr="00044FAF">
              <w:rPr>
                <w:rFonts w:cs="Arial"/>
                <w:szCs w:val="18"/>
                <w:lang w:eastAsia="zh-TW"/>
              </w:rPr>
              <w:t>-97.5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0EF6912D"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41E4B4FE" w14:textId="77777777" w:rsidTr="00BE0D71">
        <w:trPr>
          <w:jc w:val="center"/>
        </w:trPr>
        <w:tc>
          <w:tcPr>
            <w:tcW w:w="1067" w:type="dxa"/>
            <w:vMerge w:val="restart"/>
            <w:vAlign w:val="center"/>
          </w:tcPr>
          <w:p w14:paraId="49CA2BCB" w14:textId="77777777" w:rsidR="00483EE8" w:rsidRPr="00044FAF" w:rsidRDefault="00483EE8" w:rsidP="00BE0D71">
            <w:pPr>
              <w:pStyle w:val="TAC"/>
              <w:rPr>
                <w:rFonts w:cs="Arial"/>
                <w:szCs w:val="18"/>
                <w:lang w:eastAsia="zh-TW"/>
              </w:rPr>
            </w:pPr>
            <w:r w:rsidRPr="00044FAF">
              <w:rPr>
                <w:rFonts w:cs="Arial"/>
                <w:szCs w:val="18"/>
                <w:lang w:eastAsia="zh-TW"/>
              </w:rPr>
              <w:t>n39</w:t>
            </w:r>
          </w:p>
        </w:tc>
        <w:tc>
          <w:tcPr>
            <w:tcW w:w="587" w:type="dxa"/>
            <w:vAlign w:val="center"/>
          </w:tcPr>
          <w:p w14:paraId="6BFEDDB0"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2B8BAC10" w14:textId="77777777" w:rsidR="00483EE8" w:rsidRPr="00044FAF" w:rsidRDefault="00483EE8" w:rsidP="00BE0D71">
            <w:pPr>
              <w:pStyle w:val="TAC"/>
              <w:rPr>
                <w:rFonts w:cs="Arial"/>
                <w:szCs w:val="18"/>
                <w:lang w:eastAsia="zh-TW"/>
              </w:rPr>
            </w:pPr>
            <w:r w:rsidRPr="00044FAF">
              <w:rPr>
                <w:rFonts w:cs="Arial"/>
                <w:szCs w:val="18"/>
                <w:lang w:eastAsia="zh-TW"/>
              </w:rPr>
              <w:t>5, 10, 15, 20</w:t>
            </w:r>
          </w:p>
        </w:tc>
        <w:tc>
          <w:tcPr>
            <w:tcW w:w="2275" w:type="dxa"/>
            <w:vAlign w:val="center"/>
          </w:tcPr>
          <w:p w14:paraId="2854B6DC" w14:textId="77777777" w:rsidR="00483EE8" w:rsidRPr="00044FAF" w:rsidRDefault="00483EE8" w:rsidP="00BE0D71">
            <w:pPr>
              <w:pStyle w:val="TAC"/>
              <w:rPr>
                <w:rFonts w:cs="Arial"/>
                <w:szCs w:val="18"/>
                <w:lang w:eastAsia="zh-Hans"/>
              </w:rPr>
            </w:pPr>
            <w:r w:rsidRPr="00044FAF">
              <w:rPr>
                <w:rFonts w:cs="Arial"/>
                <w:szCs w:val="18"/>
                <w:lang w:eastAsia="zh-TW"/>
              </w:rPr>
              <w:t>-100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/25)+</w:t>
            </w:r>
            <w:r w:rsidRPr="00044FAF">
              <w:rPr>
                <w:rFonts w:cs="Arial"/>
                <w:szCs w:val="18"/>
                <w:lang w:eastAsia="zh-Hans"/>
              </w:rPr>
              <w:t>TT</w:t>
            </w:r>
          </w:p>
        </w:tc>
        <w:tc>
          <w:tcPr>
            <w:tcW w:w="849" w:type="dxa"/>
            <w:vMerge w:val="restart"/>
            <w:vAlign w:val="center"/>
          </w:tcPr>
          <w:p w14:paraId="54F7CF9E"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1A11F77D" w14:textId="77777777" w:rsidTr="00BE0D71">
        <w:trPr>
          <w:jc w:val="center"/>
        </w:trPr>
        <w:tc>
          <w:tcPr>
            <w:tcW w:w="1067" w:type="dxa"/>
            <w:vMerge/>
            <w:vAlign w:val="center"/>
          </w:tcPr>
          <w:p w14:paraId="7E0050E2" w14:textId="77777777" w:rsidR="00483EE8" w:rsidRPr="00044FAF" w:rsidRDefault="00483EE8" w:rsidP="00BE0D71">
            <w:pPr>
              <w:pStyle w:val="TAC"/>
              <w:rPr>
                <w:rFonts w:cs="Arial"/>
                <w:szCs w:val="18"/>
                <w:lang w:eastAsia="zh-TW"/>
              </w:rPr>
            </w:pPr>
          </w:p>
        </w:tc>
        <w:tc>
          <w:tcPr>
            <w:tcW w:w="587" w:type="dxa"/>
            <w:vAlign w:val="center"/>
          </w:tcPr>
          <w:p w14:paraId="6D2BDB6B"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468D98AC"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4126E19D" w14:textId="77777777" w:rsidR="00483EE8" w:rsidRPr="00044FAF" w:rsidRDefault="00483EE8" w:rsidP="00BE0D71">
            <w:pPr>
              <w:pStyle w:val="TAC"/>
              <w:rPr>
                <w:rFonts w:cs="Arial"/>
                <w:szCs w:val="18"/>
                <w:lang w:eastAsia="zh-TW"/>
              </w:rPr>
            </w:pPr>
            <w:r w:rsidRPr="00044FAF">
              <w:rPr>
                <w:rFonts w:cs="Arial"/>
                <w:szCs w:val="18"/>
                <w:lang w:eastAsia="zh-TW"/>
              </w:rPr>
              <w:t>-97.1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w:t>
            </w:r>
            <w:r w:rsidRPr="00044FAF">
              <w:rPr>
                <w:rFonts w:cs="Arial"/>
                <w:szCs w:val="18"/>
                <w:lang w:eastAsia="zh-Hans"/>
              </w:rPr>
              <w:t>TT</w:t>
            </w:r>
          </w:p>
        </w:tc>
        <w:tc>
          <w:tcPr>
            <w:tcW w:w="849" w:type="dxa"/>
            <w:vMerge/>
            <w:vAlign w:val="center"/>
          </w:tcPr>
          <w:p w14:paraId="0BAA29CB"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3CD9278E" w14:textId="77777777" w:rsidTr="00BE0D71">
        <w:trPr>
          <w:jc w:val="center"/>
        </w:trPr>
        <w:tc>
          <w:tcPr>
            <w:tcW w:w="1067" w:type="dxa"/>
            <w:vMerge/>
            <w:vAlign w:val="center"/>
          </w:tcPr>
          <w:p w14:paraId="3E50265D" w14:textId="77777777" w:rsidR="00483EE8" w:rsidRPr="00044FAF" w:rsidRDefault="00483EE8" w:rsidP="00BE0D71">
            <w:pPr>
              <w:pStyle w:val="TAC"/>
              <w:rPr>
                <w:rFonts w:cs="Arial"/>
                <w:szCs w:val="18"/>
                <w:lang w:eastAsia="zh-TW"/>
              </w:rPr>
            </w:pPr>
          </w:p>
        </w:tc>
        <w:tc>
          <w:tcPr>
            <w:tcW w:w="587" w:type="dxa"/>
            <w:vAlign w:val="center"/>
          </w:tcPr>
          <w:p w14:paraId="23DCA138"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6221963E"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3D8DAB81" w14:textId="77777777" w:rsidR="00483EE8" w:rsidRPr="00044FAF" w:rsidRDefault="00483EE8" w:rsidP="00BE0D71">
            <w:pPr>
              <w:pStyle w:val="TAC"/>
              <w:rPr>
                <w:rFonts w:cs="Arial"/>
                <w:szCs w:val="18"/>
                <w:lang w:eastAsia="zh-TW"/>
              </w:rPr>
            </w:pPr>
            <w:r w:rsidRPr="00044FAF">
              <w:rPr>
                <w:rFonts w:cs="Arial"/>
                <w:szCs w:val="18"/>
                <w:lang w:eastAsia="zh-TW"/>
              </w:rPr>
              <w:t>-97.5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7EF94BAD"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45B5BF8F" w14:textId="77777777" w:rsidTr="00BE0D71">
        <w:trPr>
          <w:jc w:val="center"/>
        </w:trPr>
        <w:tc>
          <w:tcPr>
            <w:tcW w:w="1067" w:type="dxa"/>
            <w:vMerge w:val="restart"/>
            <w:vAlign w:val="center"/>
          </w:tcPr>
          <w:p w14:paraId="71CF483A" w14:textId="77777777" w:rsidR="00483EE8" w:rsidRPr="00044FAF" w:rsidRDefault="00483EE8" w:rsidP="00BE0D71">
            <w:pPr>
              <w:pStyle w:val="TAC"/>
              <w:rPr>
                <w:rFonts w:cs="Arial"/>
                <w:szCs w:val="18"/>
                <w:lang w:eastAsia="zh-TW"/>
              </w:rPr>
            </w:pPr>
            <w:r w:rsidRPr="00044FAF">
              <w:rPr>
                <w:rFonts w:cs="Arial"/>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812CA83"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3EFDDBB" w14:textId="77777777" w:rsidR="00483EE8" w:rsidRPr="00044FAF" w:rsidRDefault="00483EE8" w:rsidP="00BE0D71">
            <w:pPr>
              <w:pStyle w:val="TAC"/>
              <w:rPr>
                <w:rFonts w:cs="Arial"/>
                <w:szCs w:val="18"/>
                <w:lang w:eastAsia="zh-TW"/>
              </w:rPr>
            </w:pPr>
            <w:r w:rsidRPr="00044FAF">
              <w:rPr>
                <w:rFonts w:cs="Arial"/>
                <w:szCs w:val="18"/>
                <w:lang w:eastAsia="zh-TW"/>
              </w:rPr>
              <w:t>5, 10, 15, 20</w:t>
            </w:r>
          </w:p>
        </w:tc>
        <w:tc>
          <w:tcPr>
            <w:tcW w:w="2275" w:type="dxa"/>
            <w:vAlign w:val="center"/>
          </w:tcPr>
          <w:p w14:paraId="641A161D" w14:textId="77777777" w:rsidR="00483EE8" w:rsidRPr="00044FAF" w:rsidRDefault="00483EE8" w:rsidP="00BE0D71">
            <w:pPr>
              <w:pStyle w:val="TAC"/>
              <w:rPr>
                <w:rFonts w:cs="Arial"/>
                <w:szCs w:val="18"/>
                <w:lang w:eastAsia="zh-TW"/>
              </w:rPr>
            </w:pPr>
            <w:r w:rsidRPr="00044FAF">
              <w:rPr>
                <w:rFonts w:cs="Arial"/>
                <w:szCs w:val="18"/>
                <w:lang w:eastAsia="zh-TW"/>
              </w:rPr>
              <w:t>-100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/25)+</w:t>
            </w:r>
            <w:r w:rsidRPr="00044FAF">
              <w:rPr>
                <w:rFonts w:cs="Arial"/>
                <w:szCs w:val="18"/>
                <w:lang w:eastAsia="zh-Hans"/>
              </w:rPr>
              <w:t>TT</w:t>
            </w:r>
          </w:p>
        </w:tc>
        <w:tc>
          <w:tcPr>
            <w:tcW w:w="849" w:type="dxa"/>
            <w:vMerge w:val="restart"/>
            <w:vAlign w:val="center"/>
          </w:tcPr>
          <w:p w14:paraId="57CF45C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57A65F2E" w14:textId="77777777" w:rsidTr="00BE0D71">
        <w:trPr>
          <w:jc w:val="center"/>
        </w:trPr>
        <w:tc>
          <w:tcPr>
            <w:tcW w:w="1067" w:type="dxa"/>
            <w:vMerge/>
            <w:vAlign w:val="center"/>
          </w:tcPr>
          <w:p w14:paraId="6882B4FA" w14:textId="77777777" w:rsidR="00483EE8" w:rsidRPr="00044FAF" w:rsidRDefault="00483EE8" w:rsidP="00BE0D7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965C777"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0A2089B"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7330FD32" w14:textId="77777777" w:rsidR="00483EE8" w:rsidRPr="00044FAF" w:rsidRDefault="00483EE8" w:rsidP="00BE0D71">
            <w:pPr>
              <w:pStyle w:val="TAC"/>
              <w:rPr>
                <w:rFonts w:cs="Arial"/>
                <w:szCs w:val="18"/>
                <w:lang w:eastAsia="zh-TW"/>
              </w:rPr>
            </w:pPr>
            <w:r w:rsidRPr="00044FAF">
              <w:rPr>
                <w:rFonts w:cs="Arial"/>
                <w:szCs w:val="18"/>
                <w:lang w:eastAsia="zh-TW"/>
              </w:rPr>
              <w:t>-97.1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w:t>
            </w:r>
            <w:r w:rsidRPr="00044FAF">
              <w:rPr>
                <w:rFonts w:cs="Arial"/>
                <w:szCs w:val="18"/>
                <w:lang w:eastAsia="zh-Hans"/>
              </w:rPr>
              <w:t>TT</w:t>
            </w:r>
          </w:p>
        </w:tc>
        <w:tc>
          <w:tcPr>
            <w:tcW w:w="849" w:type="dxa"/>
            <w:vMerge/>
            <w:vAlign w:val="center"/>
          </w:tcPr>
          <w:p w14:paraId="396E4DAB"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4CE6D95D" w14:textId="77777777" w:rsidTr="00BE0D71">
        <w:trPr>
          <w:jc w:val="center"/>
        </w:trPr>
        <w:tc>
          <w:tcPr>
            <w:tcW w:w="1067" w:type="dxa"/>
            <w:vMerge/>
            <w:vAlign w:val="center"/>
          </w:tcPr>
          <w:p w14:paraId="249E3B2F" w14:textId="77777777" w:rsidR="00483EE8" w:rsidRPr="00044FAF" w:rsidRDefault="00483EE8" w:rsidP="00BE0D7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513AE3"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84CF4DF"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3B5B0A1F" w14:textId="77777777" w:rsidR="00483EE8" w:rsidRPr="00044FAF" w:rsidRDefault="00483EE8" w:rsidP="00BE0D71">
            <w:pPr>
              <w:pStyle w:val="TAC"/>
              <w:rPr>
                <w:rFonts w:cs="Arial"/>
                <w:szCs w:val="18"/>
                <w:lang w:eastAsia="zh-TW"/>
              </w:rPr>
            </w:pPr>
            <w:r w:rsidRPr="00044FAF">
              <w:rPr>
                <w:rFonts w:cs="Arial"/>
                <w:szCs w:val="18"/>
                <w:lang w:eastAsia="zh-TW"/>
              </w:rPr>
              <w:t>-97.5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2EA00B86"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5CA760AF" w14:textId="77777777" w:rsidTr="00BE0D71">
        <w:trPr>
          <w:jc w:val="center"/>
        </w:trPr>
        <w:tc>
          <w:tcPr>
            <w:tcW w:w="1067" w:type="dxa"/>
            <w:vMerge w:val="restart"/>
            <w:vAlign w:val="center"/>
          </w:tcPr>
          <w:p w14:paraId="4F2D9BC7" w14:textId="77777777" w:rsidR="00483EE8" w:rsidRPr="00044FAF" w:rsidRDefault="00483EE8" w:rsidP="00BE0D71">
            <w:pPr>
              <w:pStyle w:val="TAC"/>
              <w:rPr>
                <w:rFonts w:cs="Arial"/>
                <w:szCs w:val="18"/>
                <w:lang w:eastAsia="zh-TW"/>
              </w:rPr>
            </w:pPr>
            <w:r w:rsidRPr="00044FAF">
              <w:rPr>
                <w:rFonts w:cs="Arial"/>
                <w:szCs w:val="18"/>
                <w:lang w:eastAsia="zh-TW"/>
              </w:rPr>
              <w:t>n41</w:t>
            </w:r>
            <w:r w:rsidRPr="00044FAF">
              <w:rPr>
                <w:rFonts w:cs="Arial"/>
                <w:szCs w:val="18"/>
                <w:vertAlign w:val="superscript"/>
                <w:lang w:eastAsia="zh-TW"/>
              </w:rPr>
              <w:t>1</w:t>
            </w:r>
          </w:p>
        </w:tc>
        <w:tc>
          <w:tcPr>
            <w:tcW w:w="587" w:type="dxa"/>
            <w:vAlign w:val="center"/>
          </w:tcPr>
          <w:p w14:paraId="23BDF6B7"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49AE80A7" w14:textId="77777777" w:rsidR="00483EE8" w:rsidRPr="00044FAF" w:rsidRDefault="00483EE8" w:rsidP="00BE0D71">
            <w:pPr>
              <w:pStyle w:val="TAC"/>
              <w:rPr>
                <w:lang w:eastAsia="zh-TW"/>
              </w:rPr>
            </w:pPr>
            <w:r w:rsidRPr="00044FAF">
              <w:rPr>
                <w:lang w:eastAsia="zh-TW"/>
              </w:rPr>
              <w:t>10, 15, 20</w:t>
            </w:r>
          </w:p>
        </w:tc>
        <w:tc>
          <w:tcPr>
            <w:tcW w:w="2275" w:type="dxa"/>
            <w:vAlign w:val="center"/>
          </w:tcPr>
          <w:p w14:paraId="468A6D05" w14:textId="77777777" w:rsidR="00483EE8" w:rsidRPr="00044FAF" w:rsidRDefault="00483EE8" w:rsidP="00BE0D71">
            <w:pPr>
              <w:pStyle w:val="TAC"/>
              <w:rPr>
                <w:rFonts w:cs="Arial"/>
                <w:szCs w:val="18"/>
                <w:lang w:eastAsia="zh-TW"/>
              </w:rPr>
            </w:pPr>
            <w:r w:rsidRPr="00044FAF">
              <w:rPr>
                <w:rFonts w:cs="Arial"/>
                <w:szCs w:val="18"/>
                <w:lang w:eastAsia="zh-TW"/>
              </w:rPr>
              <w:t>-94.8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/50)+</w:t>
            </w:r>
            <w:r w:rsidRPr="00044FAF">
              <w:rPr>
                <w:rFonts w:cs="Arial"/>
                <w:szCs w:val="18"/>
                <w:lang w:eastAsia="zh-Hans"/>
              </w:rPr>
              <w:t>TT</w:t>
            </w:r>
          </w:p>
        </w:tc>
        <w:tc>
          <w:tcPr>
            <w:tcW w:w="849" w:type="dxa"/>
            <w:vMerge w:val="restart"/>
            <w:vAlign w:val="center"/>
          </w:tcPr>
          <w:p w14:paraId="4785374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3C4B0E6C" w14:textId="77777777" w:rsidTr="00BE0D71">
        <w:trPr>
          <w:jc w:val="center"/>
        </w:trPr>
        <w:tc>
          <w:tcPr>
            <w:tcW w:w="1067" w:type="dxa"/>
            <w:vMerge/>
            <w:vAlign w:val="center"/>
          </w:tcPr>
          <w:p w14:paraId="1C350001" w14:textId="77777777" w:rsidR="00483EE8" w:rsidRPr="00044FAF" w:rsidRDefault="00483EE8" w:rsidP="00BE0D71">
            <w:pPr>
              <w:pStyle w:val="TAC"/>
              <w:rPr>
                <w:rFonts w:cs="Arial"/>
                <w:szCs w:val="18"/>
                <w:lang w:eastAsia="zh-TW"/>
              </w:rPr>
            </w:pPr>
          </w:p>
        </w:tc>
        <w:tc>
          <w:tcPr>
            <w:tcW w:w="587" w:type="dxa"/>
            <w:vAlign w:val="center"/>
          </w:tcPr>
          <w:p w14:paraId="384DE574"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1F686ABC"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03D36EBD" w14:textId="77777777" w:rsidR="00483EE8" w:rsidRPr="00044FAF" w:rsidRDefault="00483EE8" w:rsidP="00BE0D71">
            <w:pPr>
              <w:pStyle w:val="TAC"/>
              <w:rPr>
                <w:rFonts w:cs="Arial"/>
                <w:szCs w:val="18"/>
                <w:lang w:eastAsia="zh-TW"/>
              </w:rPr>
            </w:pPr>
            <w:r w:rsidRPr="00044FAF">
              <w:rPr>
                <w:rFonts w:cs="Arial"/>
                <w:szCs w:val="18"/>
                <w:lang w:eastAsia="zh-TW"/>
              </w:rPr>
              <w:t>-95.1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w:t>
            </w:r>
            <w:r w:rsidRPr="00044FAF">
              <w:rPr>
                <w:rFonts w:cs="Arial"/>
                <w:szCs w:val="18"/>
                <w:lang w:eastAsia="zh-Hans"/>
              </w:rPr>
              <w:t>TT</w:t>
            </w:r>
          </w:p>
        </w:tc>
        <w:tc>
          <w:tcPr>
            <w:tcW w:w="849" w:type="dxa"/>
            <w:vMerge/>
            <w:vAlign w:val="center"/>
          </w:tcPr>
          <w:p w14:paraId="614C043A"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0D5E06DE" w14:textId="77777777" w:rsidTr="00BE0D71">
        <w:trPr>
          <w:jc w:val="center"/>
        </w:trPr>
        <w:tc>
          <w:tcPr>
            <w:tcW w:w="1067" w:type="dxa"/>
            <w:vMerge/>
            <w:vAlign w:val="center"/>
          </w:tcPr>
          <w:p w14:paraId="2675078C" w14:textId="77777777" w:rsidR="00483EE8" w:rsidRPr="00044FAF" w:rsidRDefault="00483EE8" w:rsidP="00BE0D71">
            <w:pPr>
              <w:pStyle w:val="TAC"/>
              <w:rPr>
                <w:rFonts w:cs="Arial"/>
                <w:szCs w:val="18"/>
                <w:lang w:eastAsia="zh-TW"/>
              </w:rPr>
            </w:pPr>
          </w:p>
        </w:tc>
        <w:tc>
          <w:tcPr>
            <w:tcW w:w="587" w:type="dxa"/>
            <w:vAlign w:val="center"/>
          </w:tcPr>
          <w:p w14:paraId="72AF562E"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4B8A1820"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0BCC4F62" w14:textId="77777777" w:rsidR="00483EE8" w:rsidRPr="00044FAF" w:rsidRDefault="00483EE8" w:rsidP="00BE0D71">
            <w:pPr>
              <w:pStyle w:val="TAC"/>
              <w:rPr>
                <w:rFonts w:cs="Arial"/>
                <w:szCs w:val="18"/>
                <w:lang w:eastAsia="zh-TW"/>
              </w:rPr>
            </w:pPr>
            <w:r w:rsidRPr="00044FAF">
              <w:rPr>
                <w:rFonts w:cs="Arial"/>
                <w:szCs w:val="18"/>
                <w:lang w:eastAsia="zh-TW"/>
              </w:rPr>
              <w:t>-95.5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380E0837"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4EE64237" w14:textId="77777777" w:rsidTr="00BE0D71">
        <w:trPr>
          <w:jc w:val="center"/>
        </w:trPr>
        <w:tc>
          <w:tcPr>
            <w:tcW w:w="1067" w:type="dxa"/>
            <w:vMerge w:val="restart"/>
            <w:vAlign w:val="center"/>
          </w:tcPr>
          <w:p w14:paraId="6B3A20CD" w14:textId="77777777" w:rsidR="00483EE8" w:rsidRPr="00044FAF" w:rsidRDefault="00483EE8" w:rsidP="00BE0D71">
            <w:pPr>
              <w:pStyle w:val="TAC"/>
              <w:rPr>
                <w:rFonts w:cs="Arial"/>
                <w:szCs w:val="18"/>
                <w:lang w:eastAsia="zh-TW"/>
              </w:rPr>
            </w:pPr>
            <w:r w:rsidRPr="00044FAF">
              <w:rPr>
                <w:rFonts w:cs="Arial"/>
                <w:szCs w:val="18"/>
                <w:lang w:eastAsia="zh-TW"/>
              </w:rPr>
              <w:t>n48</w:t>
            </w:r>
            <w:r w:rsidRPr="00044FAF">
              <w:rPr>
                <w:rFonts w:cs="Arial"/>
                <w:szCs w:val="18"/>
                <w:vertAlign w:val="superscript"/>
                <w:lang w:eastAsia="zh-TW"/>
              </w:rPr>
              <w:t>1</w:t>
            </w:r>
          </w:p>
        </w:tc>
        <w:tc>
          <w:tcPr>
            <w:tcW w:w="587" w:type="dxa"/>
            <w:vAlign w:val="center"/>
          </w:tcPr>
          <w:p w14:paraId="3009547B"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70FABDD6" w14:textId="77777777" w:rsidR="00483EE8" w:rsidRPr="00044FAF" w:rsidRDefault="00483EE8" w:rsidP="00BE0D71">
            <w:pPr>
              <w:pStyle w:val="TAC"/>
              <w:rPr>
                <w:rFonts w:cs="Arial"/>
                <w:szCs w:val="18"/>
                <w:lang w:eastAsia="zh-TW"/>
              </w:rPr>
            </w:pPr>
            <w:r w:rsidRPr="00044FAF">
              <w:rPr>
                <w:rFonts w:cs="Arial"/>
                <w:szCs w:val="18"/>
                <w:lang w:eastAsia="zh-TW"/>
              </w:rPr>
              <w:t xml:space="preserve">5, 10, 15, 20, </w:t>
            </w:r>
          </w:p>
        </w:tc>
        <w:tc>
          <w:tcPr>
            <w:tcW w:w="2275" w:type="dxa"/>
            <w:vAlign w:val="center"/>
          </w:tcPr>
          <w:p w14:paraId="5E519BB3" w14:textId="77777777" w:rsidR="00483EE8" w:rsidRPr="00044FAF" w:rsidRDefault="00483EE8" w:rsidP="00BE0D71">
            <w:pPr>
              <w:pStyle w:val="TAC"/>
              <w:rPr>
                <w:rFonts w:cs="Arial"/>
                <w:szCs w:val="18"/>
                <w:lang w:eastAsia="zh-TW"/>
              </w:rPr>
            </w:pPr>
            <w:r w:rsidRPr="00044FAF">
              <w:rPr>
                <w:rFonts w:cs="Arial"/>
                <w:szCs w:val="18"/>
                <w:lang w:eastAsia="zh-TW"/>
              </w:rPr>
              <w:t>-99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/25)+</w:t>
            </w:r>
            <w:r w:rsidRPr="00044FAF">
              <w:rPr>
                <w:rFonts w:cs="Arial"/>
                <w:szCs w:val="18"/>
                <w:lang w:eastAsia="zh-Hans"/>
              </w:rPr>
              <w:t>TT</w:t>
            </w:r>
          </w:p>
        </w:tc>
        <w:tc>
          <w:tcPr>
            <w:tcW w:w="849" w:type="dxa"/>
            <w:vMerge w:val="restart"/>
            <w:vAlign w:val="center"/>
          </w:tcPr>
          <w:p w14:paraId="7BCEFDA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7F81B4FC" w14:textId="77777777" w:rsidTr="00BE0D71">
        <w:trPr>
          <w:jc w:val="center"/>
        </w:trPr>
        <w:tc>
          <w:tcPr>
            <w:tcW w:w="1067" w:type="dxa"/>
            <w:vMerge/>
            <w:vAlign w:val="center"/>
          </w:tcPr>
          <w:p w14:paraId="728721B4" w14:textId="77777777" w:rsidR="00483EE8" w:rsidRPr="00044FAF" w:rsidRDefault="00483EE8" w:rsidP="00BE0D71">
            <w:pPr>
              <w:pStyle w:val="TAC"/>
              <w:rPr>
                <w:rFonts w:cs="Arial"/>
                <w:szCs w:val="18"/>
                <w:lang w:eastAsia="zh-TW"/>
              </w:rPr>
            </w:pPr>
          </w:p>
        </w:tc>
        <w:tc>
          <w:tcPr>
            <w:tcW w:w="587" w:type="dxa"/>
            <w:vAlign w:val="center"/>
          </w:tcPr>
          <w:p w14:paraId="4524DB8B"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320745BA" w14:textId="77777777" w:rsidR="00483EE8" w:rsidRPr="00044FAF" w:rsidRDefault="00483EE8" w:rsidP="00BE0D71">
            <w:pPr>
              <w:pStyle w:val="TAC"/>
              <w:rPr>
                <w:rFonts w:cs="Arial"/>
                <w:szCs w:val="18"/>
                <w:lang w:eastAsia="zh-TW"/>
              </w:rPr>
            </w:pPr>
            <w:r w:rsidRPr="00044FAF">
              <w:rPr>
                <w:rFonts w:cs="Arial"/>
                <w:szCs w:val="18"/>
                <w:lang w:eastAsia="zh-TW"/>
              </w:rPr>
              <w:t xml:space="preserve">10, 15, 20, </w:t>
            </w:r>
          </w:p>
        </w:tc>
        <w:tc>
          <w:tcPr>
            <w:tcW w:w="2275" w:type="dxa"/>
            <w:vAlign w:val="center"/>
          </w:tcPr>
          <w:p w14:paraId="5C0ACF6E" w14:textId="77777777" w:rsidR="00483EE8" w:rsidRPr="00044FAF" w:rsidRDefault="00483EE8" w:rsidP="00BE0D71">
            <w:pPr>
              <w:pStyle w:val="TAC"/>
              <w:rPr>
                <w:rFonts w:cs="Arial"/>
                <w:szCs w:val="18"/>
                <w:lang w:eastAsia="zh-TW"/>
              </w:rPr>
            </w:pPr>
            <w:r w:rsidRPr="00044FAF">
              <w:rPr>
                <w:rFonts w:cs="Arial"/>
                <w:szCs w:val="18"/>
                <w:lang w:eastAsia="zh-TW"/>
              </w:rPr>
              <w:t>-96.1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 +</w:t>
            </w:r>
            <w:r w:rsidRPr="00044FAF">
              <w:rPr>
                <w:rFonts w:cs="Arial"/>
                <w:szCs w:val="18"/>
                <w:lang w:eastAsia="zh-Hans"/>
              </w:rPr>
              <w:t>TT</w:t>
            </w:r>
          </w:p>
        </w:tc>
        <w:tc>
          <w:tcPr>
            <w:tcW w:w="849" w:type="dxa"/>
            <w:vMerge/>
            <w:vAlign w:val="center"/>
          </w:tcPr>
          <w:p w14:paraId="25C48727"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680EA448" w14:textId="77777777" w:rsidTr="00BE0D71">
        <w:trPr>
          <w:jc w:val="center"/>
        </w:trPr>
        <w:tc>
          <w:tcPr>
            <w:tcW w:w="1067" w:type="dxa"/>
            <w:vMerge/>
            <w:vAlign w:val="center"/>
          </w:tcPr>
          <w:p w14:paraId="2E09353D" w14:textId="77777777" w:rsidR="00483EE8" w:rsidRPr="00044FAF" w:rsidRDefault="00483EE8" w:rsidP="00BE0D71">
            <w:pPr>
              <w:pStyle w:val="TAC"/>
              <w:rPr>
                <w:rFonts w:cs="Arial"/>
                <w:szCs w:val="18"/>
                <w:lang w:eastAsia="zh-TW"/>
              </w:rPr>
            </w:pPr>
          </w:p>
        </w:tc>
        <w:tc>
          <w:tcPr>
            <w:tcW w:w="587" w:type="dxa"/>
            <w:vAlign w:val="center"/>
          </w:tcPr>
          <w:p w14:paraId="324C2B38"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2F22D6D1" w14:textId="77777777" w:rsidR="00483EE8" w:rsidRPr="00044FAF" w:rsidRDefault="00483EE8" w:rsidP="00BE0D71">
            <w:pPr>
              <w:pStyle w:val="TAC"/>
              <w:rPr>
                <w:rFonts w:cs="Arial"/>
                <w:szCs w:val="18"/>
                <w:lang w:eastAsia="zh-TW"/>
              </w:rPr>
            </w:pPr>
            <w:r w:rsidRPr="00044FAF">
              <w:rPr>
                <w:rFonts w:cs="Arial"/>
                <w:szCs w:val="18"/>
                <w:lang w:eastAsia="zh-TW"/>
              </w:rPr>
              <w:t xml:space="preserve">10, 15, 20, </w:t>
            </w:r>
          </w:p>
        </w:tc>
        <w:tc>
          <w:tcPr>
            <w:tcW w:w="2275" w:type="dxa"/>
            <w:vAlign w:val="center"/>
          </w:tcPr>
          <w:p w14:paraId="6697D0BD" w14:textId="77777777" w:rsidR="00483EE8" w:rsidRPr="00044FAF" w:rsidRDefault="00483EE8" w:rsidP="00BE0D71">
            <w:pPr>
              <w:pStyle w:val="TAC"/>
              <w:rPr>
                <w:rFonts w:cs="Arial"/>
                <w:szCs w:val="18"/>
                <w:lang w:eastAsia="zh-TW"/>
              </w:rPr>
            </w:pPr>
            <w:r w:rsidRPr="00044FAF">
              <w:rPr>
                <w:rFonts w:cs="Arial"/>
                <w:szCs w:val="18"/>
                <w:lang w:eastAsia="zh-TW"/>
              </w:rPr>
              <w:t>-96.5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692FC111"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58C25837" w14:textId="77777777" w:rsidTr="00BE0D71">
        <w:trPr>
          <w:jc w:val="center"/>
        </w:trPr>
        <w:tc>
          <w:tcPr>
            <w:tcW w:w="1067" w:type="dxa"/>
            <w:vMerge w:val="restart"/>
            <w:vAlign w:val="center"/>
          </w:tcPr>
          <w:p w14:paraId="14C148B5" w14:textId="77777777" w:rsidR="00483EE8" w:rsidRPr="00044FAF" w:rsidRDefault="00483EE8" w:rsidP="00BE0D71">
            <w:pPr>
              <w:pStyle w:val="TAC"/>
              <w:rPr>
                <w:rFonts w:cs="Arial"/>
                <w:szCs w:val="18"/>
                <w:lang w:eastAsia="zh-TW"/>
              </w:rPr>
            </w:pPr>
            <w:r w:rsidRPr="00044FAF">
              <w:rPr>
                <w:rFonts w:cs="Arial"/>
                <w:szCs w:val="18"/>
                <w:lang w:eastAsia="zh-TW"/>
              </w:rPr>
              <w:t>n50</w:t>
            </w:r>
          </w:p>
        </w:tc>
        <w:tc>
          <w:tcPr>
            <w:tcW w:w="587" w:type="dxa"/>
            <w:vAlign w:val="center"/>
          </w:tcPr>
          <w:p w14:paraId="560F0678"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197804B6" w14:textId="77777777" w:rsidR="00483EE8" w:rsidRPr="00044FAF" w:rsidRDefault="00483EE8" w:rsidP="00BE0D71">
            <w:pPr>
              <w:pStyle w:val="TAC"/>
              <w:rPr>
                <w:rFonts w:cs="Arial"/>
                <w:szCs w:val="18"/>
                <w:lang w:eastAsia="zh-TW"/>
              </w:rPr>
            </w:pPr>
            <w:r w:rsidRPr="00044FAF">
              <w:rPr>
                <w:rFonts w:cs="Arial"/>
                <w:szCs w:val="18"/>
                <w:lang w:eastAsia="zh-TW"/>
              </w:rPr>
              <w:t>5, 10, 15, 20</w:t>
            </w:r>
          </w:p>
        </w:tc>
        <w:tc>
          <w:tcPr>
            <w:tcW w:w="2275" w:type="dxa"/>
            <w:vAlign w:val="center"/>
          </w:tcPr>
          <w:p w14:paraId="2C5968CD" w14:textId="77777777" w:rsidR="00483EE8" w:rsidRPr="00044FAF" w:rsidRDefault="00483EE8" w:rsidP="00BE0D71">
            <w:pPr>
              <w:pStyle w:val="TAC"/>
              <w:rPr>
                <w:rFonts w:cs="Arial"/>
                <w:szCs w:val="18"/>
                <w:lang w:eastAsia="zh-TW"/>
              </w:rPr>
            </w:pPr>
            <w:r w:rsidRPr="00044FAF">
              <w:rPr>
                <w:rFonts w:cs="Arial"/>
                <w:szCs w:val="18"/>
                <w:lang w:eastAsia="zh-TW"/>
              </w:rPr>
              <w:t>-100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/25)+</w:t>
            </w:r>
            <w:r w:rsidRPr="00044FAF">
              <w:rPr>
                <w:rFonts w:cs="Arial"/>
                <w:szCs w:val="18"/>
                <w:lang w:eastAsia="zh-Hans"/>
              </w:rPr>
              <w:t>TT</w:t>
            </w:r>
          </w:p>
        </w:tc>
        <w:tc>
          <w:tcPr>
            <w:tcW w:w="849" w:type="dxa"/>
            <w:vMerge w:val="restart"/>
            <w:vAlign w:val="center"/>
          </w:tcPr>
          <w:p w14:paraId="7D163A2A"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79C5D7DD" w14:textId="77777777" w:rsidTr="00BE0D71">
        <w:trPr>
          <w:jc w:val="center"/>
        </w:trPr>
        <w:tc>
          <w:tcPr>
            <w:tcW w:w="1067" w:type="dxa"/>
            <w:vMerge/>
            <w:vAlign w:val="center"/>
          </w:tcPr>
          <w:p w14:paraId="32BF12AB" w14:textId="77777777" w:rsidR="00483EE8" w:rsidRPr="00044FAF" w:rsidRDefault="00483EE8" w:rsidP="00BE0D71">
            <w:pPr>
              <w:pStyle w:val="TAC"/>
              <w:rPr>
                <w:rFonts w:cs="Arial"/>
                <w:szCs w:val="18"/>
                <w:lang w:eastAsia="zh-TW"/>
              </w:rPr>
            </w:pPr>
          </w:p>
        </w:tc>
        <w:tc>
          <w:tcPr>
            <w:tcW w:w="587" w:type="dxa"/>
            <w:vAlign w:val="center"/>
          </w:tcPr>
          <w:p w14:paraId="673BF80B"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02A7BA9B"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77AE8267" w14:textId="77777777" w:rsidR="00483EE8" w:rsidRPr="00044FAF" w:rsidRDefault="00483EE8" w:rsidP="00BE0D71">
            <w:pPr>
              <w:pStyle w:val="TAC"/>
              <w:rPr>
                <w:rFonts w:cs="Arial"/>
                <w:szCs w:val="18"/>
                <w:lang w:eastAsia="zh-TW"/>
              </w:rPr>
            </w:pPr>
            <w:r w:rsidRPr="00044FAF">
              <w:rPr>
                <w:rFonts w:cs="Arial"/>
                <w:szCs w:val="18"/>
                <w:lang w:eastAsia="zh-TW"/>
              </w:rPr>
              <w:t>-97.1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w:t>
            </w:r>
            <w:r w:rsidRPr="00044FAF">
              <w:rPr>
                <w:rFonts w:cs="Arial"/>
                <w:szCs w:val="18"/>
                <w:lang w:eastAsia="zh-Hans"/>
              </w:rPr>
              <w:t>TT</w:t>
            </w:r>
          </w:p>
        </w:tc>
        <w:tc>
          <w:tcPr>
            <w:tcW w:w="849" w:type="dxa"/>
            <w:vMerge/>
            <w:vAlign w:val="center"/>
          </w:tcPr>
          <w:p w14:paraId="7CCDAF2A"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701B8E65" w14:textId="77777777" w:rsidTr="00BE0D71">
        <w:trPr>
          <w:jc w:val="center"/>
        </w:trPr>
        <w:tc>
          <w:tcPr>
            <w:tcW w:w="1067" w:type="dxa"/>
            <w:vMerge/>
            <w:vAlign w:val="center"/>
          </w:tcPr>
          <w:p w14:paraId="35F731FF" w14:textId="77777777" w:rsidR="00483EE8" w:rsidRPr="00044FAF" w:rsidRDefault="00483EE8" w:rsidP="00BE0D71">
            <w:pPr>
              <w:pStyle w:val="TAC"/>
              <w:rPr>
                <w:rFonts w:cs="Arial"/>
                <w:szCs w:val="18"/>
                <w:lang w:eastAsia="zh-TW"/>
              </w:rPr>
            </w:pPr>
          </w:p>
        </w:tc>
        <w:tc>
          <w:tcPr>
            <w:tcW w:w="587" w:type="dxa"/>
            <w:vAlign w:val="center"/>
          </w:tcPr>
          <w:p w14:paraId="6745CF16"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7C267BD2"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6B6918A7" w14:textId="77777777" w:rsidR="00483EE8" w:rsidRPr="00044FAF" w:rsidRDefault="00483EE8" w:rsidP="00BE0D71">
            <w:pPr>
              <w:pStyle w:val="TAC"/>
              <w:rPr>
                <w:rFonts w:cs="Arial"/>
                <w:szCs w:val="18"/>
                <w:lang w:eastAsia="zh-TW"/>
              </w:rPr>
            </w:pPr>
            <w:r w:rsidRPr="00044FAF">
              <w:rPr>
                <w:rFonts w:cs="Arial"/>
                <w:szCs w:val="18"/>
                <w:lang w:eastAsia="zh-TW"/>
              </w:rPr>
              <w:t>-97.5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39E3B821"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112A55DF" w14:textId="77777777" w:rsidTr="00BE0D71">
        <w:trPr>
          <w:jc w:val="center"/>
        </w:trPr>
        <w:tc>
          <w:tcPr>
            <w:tcW w:w="1067" w:type="dxa"/>
            <w:vAlign w:val="center"/>
          </w:tcPr>
          <w:p w14:paraId="6C32B2AC" w14:textId="77777777" w:rsidR="00483EE8" w:rsidRPr="00044FAF" w:rsidRDefault="00483EE8" w:rsidP="00BE0D71">
            <w:pPr>
              <w:pStyle w:val="TAC"/>
              <w:rPr>
                <w:rFonts w:cs="Arial"/>
                <w:szCs w:val="18"/>
                <w:lang w:eastAsia="zh-TW"/>
              </w:rPr>
            </w:pPr>
            <w:r w:rsidRPr="00044FAF">
              <w:rPr>
                <w:rFonts w:cs="Arial"/>
                <w:szCs w:val="18"/>
                <w:lang w:eastAsia="zh-TW"/>
              </w:rPr>
              <w:t>n51</w:t>
            </w:r>
          </w:p>
        </w:tc>
        <w:tc>
          <w:tcPr>
            <w:tcW w:w="587" w:type="dxa"/>
            <w:vAlign w:val="center"/>
          </w:tcPr>
          <w:p w14:paraId="6FFD6598"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672F74D3" w14:textId="77777777" w:rsidR="00483EE8" w:rsidRPr="00044FAF" w:rsidRDefault="00483EE8" w:rsidP="00BE0D71">
            <w:pPr>
              <w:pStyle w:val="TAC"/>
              <w:rPr>
                <w:rFonts w:cs="Arial"/>
                <w:szCs w:val="18"/>
                <w:lang w:eastAsia="zh-TW"/>
              </w:rPr>
            </w:pPr>
            <w:r w:rsidRPr="00044FAF">
              <w:rPr>
                <w:rFonts w:cs="Arial"/>
                <w:szCs w:val="18"/>
                <w:lang w:eastAsia="zh-TW"/>
              </w:rPr>
              <w:t>5</w:t>
            </w:r>
          </w:p>
        </w:tc>
        <w:tc>
          <w:tcPr>
            <w:tcW w:w="2275" w:type="dxa"/>
            <w:vAlign w:val="center"/>
          </w:tcPr>
          <w:p w14:paraId="22A19F31" w14:textId="77777777" w:rsidR="00483EE8" w:rsidRPr="00044FAF" w:rsidRDefault="00483EE8" w:rsidP="00BE0D71">
            <w:pPr>
              <w:pStyle w:val="TAC"/>
              <w:rPr>
                <w:rFonts w:cs="Arial"/>
                <w:szCs w:val="18"/>
                <w:lang w:eastAsia="zh-TW"/>
              </w:rPr>
            </w:pPr>
            <w:r w:rsidRPr="00044FAF">
              <w:rPr>
                <w:rFonts w:cs="Arial"/>
                <w:szCs w:val="18"/>
                <w:lang w:eastAsia="zh-TW"/>
              </w:rPr>
              <w:t>-100+</w:t>
            </w:r>
            <w:r w:rsidRPr="00044FAF">
              <w:rPr>
                <w:rFonts w:cs="Arial"/>
                <w:szCs w:val="18"/>
                <w:lang w:eastAsia="zh-Hans"/>
              </w:rPr>
              <w:t>TT</w:t>
            </w:r>
          </w:p>
        </w:tc>
        <w:tc>
          <w:tcPr>
            <w:tcW w:w="849" w:type="dxa"/>
            <w:vAlign w:val="center"/>
          </w:tcPr>
          <w:p w14:paraId="2D64DACA"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0523A42C" w14:textId="77777777" w:rsidTr="00BE0D71">
        <w:trPr>
          <w:jc w:val="center"/>
        </w:trPr>
        <w:tc>
          <w:tcPr>
            <w:tcW w:w="1067" w:type="dxa"/>
            <w:vMerge w:val="restart"/>
            <w:vAlign w:val="center"/>
          </w:tcPr>
          <w:p w14:paraId="202D015D" w14:textId="77777777" w:rsidR="00483EE8" w:rsidRPr="00044FAF" w:rsidRDefault="00483EE8" w:rsidP="00BE0D71">
            <w:pPr>
              <w:pStyle w:val="TAC"/>
              <w:rPr>
                <w:rFonts w:cs="Arial"/>
                <w:szCs w:val="18"/>
                <w:lang w:eastAsia="zh-TW"/>
              </w:rPr>
            </w:pPr>
            <w:r w:rsidRPr="00044FAF">
              <w:rPr>
                <w:rFonts w:cs="Arial"/>
                <w:szCs w:val="18"/>
                <w:lang w:eastAsia="zh-TW"/>
              </w:rPr>
              <w:t>n53</w:t>
            </w:r>
          </w:p>
        </w:tc>
        <w:tc>
          <w:tcPr>
            <w:tcW w:w="587" w:type="dxa"/>
            <w:vAlign w:val="center"/>
          </w:tcPr>
          <w:p w14:paraId="799A0CD8"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25EBC649" w14:textId="77777777" w:rsidR="00483EE8" w:rsidRPr="00044FAF" w:rsidRDefault="00483EE8" w:rsidP="00BE0D71">
            <w:pPr>
              <w:pStyle w:val="TAC"/>
              <w:rPr>
                <w:rFonts w:cs="Arial"/>
                <w:szCs w:val="18"/>
                <w:lang w:eastAsia="zh-TW"/>
              </w:rPr>
            </w:pPr>
            <w:r w:rsidRPr="00044FAF">
              <w:rPr>
                <w:rFonts w:cs="Arial"/>
                <w:szCs w:val="18"/>
                <w:lang w:eastAsia="zh-TW"/>
              </w:rPr>
              <w:t>5, 10</w:t>
            </w:r>
          </w:p>
        </w:tc>
        <w:tc>
          <w:tcPr>
            <w:tcW w:w="2275" w:type="dxa"/>
            <w:vAlign w:val="center"/>
          </w:tcPr>
          <w:p w14:paraId="6122B642" w14:textId="77777777" w:rsidR="00483EE8" w:rsidRPr="00044FAF" w:rsidRDefault="00483EE8" w:rsidP="00BE0D71">
            <w:pPr>
              <w:pStyle w:val="TAC"/>
              <w:rPr>
                <w:rFonts w:cs="Arial"/>
                <w:szCs w:val="18"/>
                <w:lang w:eastAsia="zh-TW"/>
              </w:rPr>
            </w:pPr>
            <w:r w:rsidRPr="00044FAF">
              <w:rPr>
                <w:rFonts w:cs="Arial"/>
                <w:szCs w:val="18"/>
                <w:lang w:eastAsia="zh-TW"/>
              </w:rPr>
              <w:t>-100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/25)+</w:t>
            </w:r>
            <w:r w:rsidRPr="00044FAF">
              <w:rPr>
                <w:rFonts w:cs="Arial"/>
                <w:szCs w:val="18"/>
                <w:lang w:eastAsia="zh-Hans"/>
              </w:rPr>
              <w:t>TT</w:t>
            </w:r>
          </w:p>
        </w:tc>
        <w:tc>
          <w:tcPr>
            <w:tcW w:w="849" w:type="dxa"/>
            <w:vMerge w:val="restart"/>
            <w:vAlign w:val="center"/>
          </w:tcPr>
          <w:p w14:paraId="0BB6F6B8"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624133F1" w14:textId="77777777" w:rsidTr="00BE0D71">
        <w:trPr>
          <w:jc w:val="center"/>
        </w:trPr>
        <w:tc>
          <w:tcPr>
            <w:tcW w:w="1067" w:type="dxa"/>
            <w:vMerge/>
            <w:vAlign w:val="center"/>
          </w:tcPr>
          <w:p w14:paraId="435DEFB8" w14:textId="77777777" w:rsidR="00483EE8" w:rsidRPr="00044FAF" w:rsidRDefault="00483EE8" w:rsidP="00BE0D71">
            <w:pPr>
              <w:pStyle w:val="TAC"/>
              <w:rPr>
                <w:rFonts w:cs="Arial"/>
                <w:szCs w:val="18"/>
                <w:lang w:eastAsia="zh-TW"/>
              </w:rPr>
            </w:pPr>
          </w:p>
        </w:tc>
        <w:tc>
          <w:tcPr>
            <w:tcW w:w="587" w:type="dxa"/>
            <w:vAlign w:val="center"/>
          </w:tcPr>
          <w:p w14:paraId="05C2477B"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093CE0CD" w14:textId="77777777" w:rsidR="00483EE8" w:rsidRPr="00044FAF" w:rsidRDefault="00483EE8" w:rsidP="00BE0D71">
            <w:pPr>
              <w:pStyle w:val="TAC"/>
              <w:rPr>
                <w:rFonts w:cs="Arial"/>
                <w:szCs w:val="18"/>
                <w:lang w:eastAsia="zh-TW"/>
              </w:rPr>
            </w:pPr>
            <w:r w:rsidRPr="00044FAF">
              <w:rPr>
                <w:rFonts w:cs="Arial"/>
                <w:szCs w:val="18"/>
                <w:lang w:eastAsia="zh-TW"/>
              </w:rPr>
              <w:t>10</w:t>
            </w:r>
          </w:p>
        </w:tc>
        <w:tc>
          <w:tcPr>
            <w:tcW w:w="2275" w:type="dxa"/>
            <w:vAlign w:val="center"/>
          </w:tcPr>
          <w:p w14:paraId="7F88C4E7" w14:textId="77777777" w:rsidR="00483EE8" w:rsidRPr="00044FAF" w:rsidRDefault="00483EE8" w:rsidP="00BE0D71">
            <w:pPr>
              <w:pStyle w:val="TAC"/>
              <w:rPr>
                <w:rFonts w:cs="Arial"/>
                <w:szCs w:val="18"/>
                <w:lang w:eastAsia="zh-TW"/>
              </w:rPr>
            </w:pPr>
            <w:r w:rsidRPr="00044FAF">
              <w:rPr>
                <w:rFonts w:cs="Arial"/>
                <w:szCs w:val="18"/>
                <w:lang w:eastAsia="zh-TW"/>
              </w:rPr>
              <w:t>-97.1+</w:t>
            </w:r>
            <w:r w:rsidRPr="00044FAF">
              <w:rPr>
                <w:rFonts w:cs="Arial"/>
                <w:szCs w:val="18"/>
                <w:lang w:eastAsia="zh-Hans"/>
              </w:rPr>
              <w:t>TT</w:t>
            </w:r>
          </w:p>
        </w:tc>
        <w:tc>
          <w:tcPr>
            <w:tcW w:w="849" w:type="dxa"/>
            <w:vMerge/>
            <w:vAlign w:val="center"/>
          </w:tcPr>
          <w:p w14:paraId="3CF6C71B"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74D2FF74" w14:textId="77777777" w:rsidTr="00BE0D71">
        <w:trPr>
          <w:jc w:val="center"/>
        </w:trPr>
        <w:tc>
          <w:tcPr>
            <w:tcW w:w="1067" w:type="dxa"/>
            <w:vMerge/>
            <w:vAlign w:val="center"/>
          </w:tcPr>
          <w:p w14:paraId="7A729C48" w14:textId="77777777" w:rsidR="00483EE8" w:rsidRPr="00044FAF" w:rsidRDefault="00483EE8" w:rsidP="00BE0D71">
            <w:pPr>
              <w:pStyle w:val="TAC"/>
              <w:rPr>
                <w:rFonts w:cs="Arial"/>
                <w:szCs w:val="18"/>
                <w:lang w:eastAsia="zh-TW"/>
              </w:rPr>
            </w:pPr>
          </w:p>
        </w:tc>
        <w:tc>
          <w:tcPr>
            <w:tcW w:w="587" w:type="dxa"/>
            <w:vAlign w:val="center"/>
          </w:tcPr>
          <w:p w14:paraId="19E28067"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2164A7D7" w14:textId="77777777" w:rsidR="00483EE8" w:rsidRPr="00044FAF" w:rsidRDefault="00483EE8" w:rsidP="00BE0D71">
            <w:pPr>
              <w:pStyle w:val="TAC"/>
              <w:rPr>
                <w:rFonts w:cs="Arial"/>
                <w:szCs w:val="18"/>
                <w:lang w:eastAsia="zh-TW"/>
              </w:rPr>
            </w:pPr>
            <w:r w:rsidRPr="00044FAF">
              <w:rPr>
                <w:rFonts w:cs="Arial"/>
                <w:szCs w:val="18"/>
                <w:lang w:eastAsia="zh-TW"/>
              </w:rPr>
              <w:t>10</w:t>
            </w:r>
          </w:p>
        </w:tc>
        <w:tc>
          <w:tcPr>
            <w:tcW w:w="2275" w:type="dxa"/>
            <w:vAlign w:val="center"/>
          </w:tcPr>
          <w:p w14:paraId="2D87B454" w14:textId="77777777" w:rsidR="00483EE8" w:rsidRPr="00044FAF" w:rsidRDefault="00483EE8" w:rsidP="00BE0D71">
            <w:pPr>
              <w:pStyle w:val="TAC"/>
              <w:rPr>
                <w:rFonts w:cs="Arial"/>
                <w:szCs w:val="18"/>
                <w:lang w:eastAsia="zh-TW"/>
              </w:rPr>
            </w:pPr>
            <w:r w:rsidRPr="00044FAF">
              <w:rPr>
                <w:rFonts w:cs="Arial"/>
                <w:szCs w:val="18"/>
                <w:lang w:eastAsia="zh-TW"/>
              </w:rPr>
              <w:t>-97.5+</w:t>
            </w:r>
            <w:r w:rsidRPr="00044FAF">
              <w:rPr>
                <w:rFonts w:cs="Arial"/>
                <w:szCs w:val="18"/>
                <w:lang w:eastAsia="zh-Hans"/>
              </w:rPr>
              <w:t>TT</w:t>
            </w:r>
          </w:p>
        </w:tc>
        <w:tc>
          <w:tcPr>
            <w:tcW w:w="849" w:type="dxa"/>
            <w:vMerge/>
            <w:vAlign w:val="center"/>
          </w:tcPr>
          <w:p w14:paraId="4A1DD075"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2ADC653D" w14:textId="77777777" w:rsidTr="00BE0D71">
        <w:trPr>
          <w:jc w:val="center"/>
        </w:trPr>
        <w:tc>
          <w:tcPr>
            <w:tcW w:w="1067" w:type="dxa"/>
            <w:vMerge w:val="restart"/>
            <w:vAlign w:val="center"/>
          </w:tcPr>
          <w:p w14:paraId="5D9EF502" w14:textId="77777777" w:rsidR="00483EE8" w:rsidRPr="00044FAF" w:rsidRDefault="00483EE8" w:rsidP="00BE0D71">
            <w:pPr>
              <w:pStyle w:val="TAC"/>
              <w:rPr>
                <w:rFonts w:cs="Arial"/>
                <w:szCs w:val="18"/>
                <w:lang w:eastAsia="zh-TW"/>
              </w:rPr>
            </w:pPr>
            <w:r w:rsidRPr="00044FAF">
              <w:rPr>
                <w:rFonts w:cs="Arial"/>
                <w:szCs w:val="18"/>
                <w:lang w:eastAsia="zh-TW"/>
              </w:rPr>
              <w:t>n77</w:t>
            </w:r>
            <w:r w:rsidRPr="00044FAF">
              <w:rPr>
                <w:rFonts w:cs="Arial"/>
                <w:szCs w:val="18"/>
                <w:vertAlign w:val="superscript"/>
                <w:lang w:eastAsia="zh-TW"/>
              </w:rPr>
              <w:t>1,4</w:t>
            </w:r>
          </w:p>
        </w:tc>
        <w:tc>
          <w:tcPr>
            <w:tcW w:w="587" w:type="dxa"/>
            <w:vAlign w:val="center"/>
          </w:tcPr>
          <w:p w14:paraId="362A2EE9"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0B566AAD"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0D473403" w14:textId="77777777" w:rsidR="00483EE8" w:rsidRPr="00044FAF" w:rsidRDefault="00483EE8" w:rsidP="00BE0D71">
            <w:pPr>
              <w:pStyle w:val="TAC"/>
              <w:rPr>
                <w:rFonts w:cs="Arial"/>
                <w:szCs w:val="18"/>
                <w:lang w:eastAsia="zh-TW"/>
              </w:rPr>
            </w:pPr>
            <w:r w:rsidRPr="00044FAF">
              <w:rPr>
                <w:rFonts w:cs="Arial"/>
                <w:szCs w:val="18"/>
                <w:lang w:eastAsia="zh-TW"/>
              </w:rPr>
              <w:t>-95.3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/50)+</w:t>
            </w:r>
            <w:r w:rsidRPr="00044FAF">
              <w:rPr>
                <w:rFonts w:cs="Arial"/>
                <w:szCs w:val="18"/>
                <w:lang w:eastAsia="zh-Hans"/>
              </w:rPr>
              <w:t>TT</w:t>
            </w:r>
          </w:p>
        </w:tc>
        <w:tc>
          <w:tcPr>
            <w:tcW w:w="849" w:type="dxa"/>
            <w:vMerge w:val="restart"/>
            <w:vAlign w:val="center"/>
          </w:tcPr>
          <w:p w14:paraId="7FA2FD4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74EBC793" w14:textId="77777777" w:rsidTr="00BE0D71">
        <w:trPr>
          <w:jc w:val="center"/>
        </w:trPr>
        <w:tc>
          <w:tcPr>
            <w:tcW w:w="1067" w:type="dxa"/>
            <w:vMerge/>
            <w:vAlign w:val="center"/>
          </w:tcPr>
          <w:p w14:paraId="6424AF26" w14:textId="77777777" w:rsidR="00483EE8" w:rsidRPr="00044FAF" w:rsidRDefault="00483EE8" w:rsidP="00BE0D71">
            <w:pPr>
              <w:pStyle w:val="TAC"/>
              <w:rPr>
                <w:rFonts w:cs="Arial"/>
                <w:szCs w:val="18"/>
                <w:lang w:eastAsia="zh-TW"/>
              </w:rPr>
            </w:pPr>
          </w:p>
        </w:tc>
        <w:tc>
          <w:tcPr>
            <w:tcW w:w="587" w:type="dxa"/>
            <w:vAlign w:val="center"/>
          </w:tcPr>
          <w:p w14:paraId="6E602469"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7961C7A7"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37354715" w14:textId="77777777" w:rsidR="00483EE8" w:rsidRPr="00044FAF" w:rsidRDefault="00483EE8" w:rsidP="00BE0D71">
            <w:pPr>
              <w:pStyle w:val="TAC"/>
              <w:rPr>
                <w:rFonts w:cs="Arial"/>
                <w:szCs w:val="18"/>
                <w:lang w:eastAsia="zh-TW"/>
              </w:rPr>
            </w:pPr>
            <w:r w:rsidRPr="00044FAF">
              <w:rPr>
                <w:rFonts w:cs="Arial"/>
                <w:szCs w:val="18"/>
                <w:lang w:eastAsia="zh-TW"/>
              </w:rPr>
              <w:t>-95.6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w:t>
            </w:r>
            <w:r w:rsidRPr="00044FAF">
              <w:rPr>
                <w:rFonts w:cs="Arial"/>
                <w:szCs w:val="18"/>
                <w:lang w:eastAsia="zh-Hans"/>
              </w:rPr>
              <w:t>TT</w:t>
            </w:r>
          </w:p>
        </w:tc>
        <w:tc>
          <w:tcPr>
            <w:tcW w:w="849" w:type="dxa"/>
            <w:vMerge/>
            <w:vAlign w:val="center"/>
          </w:tcPr>
          <w:p w14:paraId="11F4BC62"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3C10235F" w14:textId="77777777" w:rsidTr="00BE0D71">
        <w:trPr>
          <w:jc w:val="center"/>
        </w:trPr>
        <w:tc>
          <w:tcPr>
            <w:tcW w:w="1067" w:type="dxa"/>
            <w:vMerge/>
            <w:vAlign w:val="center"/>
          </w:tcPr>
          <w:p w14:paraId="145459A7" w14:textId="77777777" w:rsidR="00483EE8" w:rsidRPr="00044FAF" w:rsidRDefault="00483EE8" w:rsidP="00BE0D71">
            <w:pPr>
              <w:pStyle w:val="TAC"/>
              <w:rPr>
                <w:rFonts w:cs="Arial"/>
                <w:szCs w:val="18"/>
                <w:lang w:eastAsia="zh-TW"/>
              </w:rPr>
            </w:pPr>
          </w:p>
        </w:tc>
        <w:tc>
          <w:tcPr>
            <w:tcW w:w="587" w:type="dxa"/>
            <w:vAlign w:val="center"/>
          </w:tcPr>
          <w:p w14:paraId="030009E7"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3388992B"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1A68CD95" w14:textId="77777777" w:rsidR="00483EE8" w:rsidRPr="00044FAF" w:rsidRDefault="00483EE8" w:rsidP="00BE0D71">
            <w:pPr>
              <w:pStyle w:val="TAC"/>
              <w:rPr>
                <w:rFonts w:cs="Arial"/>
                <w:szCs w:val="18"/>
                <w:lang w:eastAsia="zh-TW"/>
              </w:rPr>
            </w:pPr>
            <w:r w:rsidRPr="00044FAF">
              <w:rPr>
                <w:rFonts w:cs="Arial"/>
                <w:szCs w:val="18"/>
                <w:lang w:eastAsia="zh-TW"/>
              </w:rPr>
              <w:t>-96.0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41A39822"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62C3A8F9" w14:textId="77777777" w:rsidTr="00BE0D71">
        <w:trPr>
          <w:jc w:val="center"/>
        </w:trPr>
        <w:tc>
          <w:tcPr>
            <w:tcW w:w="1067" w:type="dxa"/>
            <w:vMerge w:val="restart"/>
            <w:vAlign w:val="center"/>
          </w:tcPr>
          <w:p w14:paraId="5229D73E" w14:textId="77777777" w:rsidR="00483EE8" w:rsidRPr="00044FAF" w:rsidRDefault="00483EE8" w:rsidP="00BE0D71">
            <w:pPr>
              <w:pStyle w:val="TAC"/>
              <w:rPr>
                <w:rFonts w:cs="Arial"/>
                <w:szCs w:val="18"/>
                <w:lang w:eastAsia="zh-TW"/>
              </w:rPr>
            </w:pPr>
            <w:r w:rsidRPr="00044FAF">
              <w:rPr>
                <w:rFonts w:cs="Arial"/>
                <w:szCs w:val="18"/>
                <w:lang w:eastAsia="zh-TW"/>
              </w:rPr>
              <w:t>n78</w:t>
            </w:r>
            <w:r w:rsidRPr="00044FAF">
              <w:rPr>
                <w:rFonts w:cs="Arial"/>
                <w:szCs w:val="18"/>
                <w:vertAlign w:val="superscript"/>
                <w:lang w:eastAsia="zh-TW"/>
              </w:rPr>
              <w:t>1</w:t>
            </w:r>
          </w:p>
        </w:tc>
        <w:tc>
          <w:tcPr>
            <w:tcW w:w="587" w:type="dxa"/>
            <w:vAlign w:val="center"/>
          </w:tcPr>
          <w:p w14:paraId="2A33364C"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vAlign w:val="center"/>
          </w:tcPr>
          <w:p w14:paraId="09B6D41C"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45F3E920" w14:textId="77777777" w:rsidR="00483EE8" w:rsidRPr="00044FAF" w:rsidRDefault="00483EE8" w:rsidP="00BE0D71">
            <w:pPr>
              <w:pStyle w:val="TAC"/>
              <w:rPr>
                <w:rFonts w:cs="Arial"/>
                <w:szCs w:val="18"/>
                <w:lang w:eastAsia="zh-TW"/>
              </w:rPr>
            </w:pPr>
            <w:r w:rsidRPr="00044FAF">
              <w:rPr>
                <w:rFonts w:cs="Arial"/>
                <w:szCs w:val="18"/>
                <w:lang w:eastAsia="zh-TW"/>
              </w:rPr>
              <w:t>-95.8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/50) +</w:t>
            </w:r>
            <w:r w:rsidRPr="00044FAF">
              <w:rPr>
                <w:rFonts w:cs="Arial"/>
                <w:szCs w:val="18"/>
                <w:lang w:eastAsia="zh-Hans"/>
              </w:rPr>
              <w:t>TT</w:t>
            </w:r>
          </w:p>
        </w:tc>
        <w:tc>
          <w:tcPr>
            <w:tcW w:w="849" w:type="dxa"/>
            <w:vMerge w:val="restart"/>
            <w:vAlign w:val="center"/>
          </w:tcPr>
          <w:p w14:paraId="394337E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63C07D50" w14:textId="77777777" w:rsidTr="00BE0D71">
        <w:trPr>
          <w:jc w:val="center"/>
        </w:trPr>
        <w:tc>
          <w:tcPr>
            <w:tcW w:w="1067" w:type="dxa"/>
            <w:vMerge/>
            <w:vAlign w:val="center"/>
          </w:tcPr>
          <w:p w14:paraId="07364A6D" w14:textId="77777777" w:rsidR="00483EE8" w:rsidRPr="00044FAF" w:rsidRDefault="00483EE8" w:rsidP="00BE0D71">
            <w:pPr>
              <w:pStyle w:val="TAC"/>
              <w:rPr>
                <w:rFonts w:cs="Arial"/>
                <w:szCs w:val="18"/>
                <w:lang w:eastAsia="zh-TW"/>
              </w:rPr>
            </w:pPr>
          </w:p>
        </w:tc>
        <w:tc>
          <w:tcPr>
            <w:tcW w:w="587" w:type="dxa"/>
            <w:vAlign w:val="center"/>
          </w:tcPr>
          <w:p w14:paraId="48D1F5A3"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vAlign w:val="center"/>
          </w:tcPr>
          <w:p w14:paraId="39C95757"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7C28785F" w14:textId="77777777" w:rsidR="00483EE8" w:rsidRPr="00044FAF" w:rsidRDefault="00483EE8" w:rsidP="00BE0D71">
            <w:pPr>
              <w:pStyle w:val="TAC"/>
              <w:rPr>
                <w:rFonts w:cs="Arial"/>
                <w:szCs w:val="18"/>
                <w:lang w:eastAsia="zh-TW"/>
              </w:rPr>
            </w:pPr>
            <w:r w:rsidRPr="00044FAF">
              <w:rPr>
                <w:rFonts w:cs="Arial"/>
                <w:szCs w:val="18"/>
                <w:lang w:eastAsia="zh-TW"/>
              </w:rPr>
              <w:t>-96.1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/24) +</w:t>
            </w:r>
            <w:r w:rsidRPr="00044FAF">
              <w:rPr>
                <w:rFonts w:cs="Arial"/>
                <w:szCs w:val="18"/>
                <w:lang w:eastAsia="zh-Hans"/>
              </w:rPr>
              <w:t>TT</w:t>
            </w:r>
          </w:p>
        </w:tc>
        <w:tc>
          <w:tcPr>
            <w:tcW w:w="849" w:type="dxa"/>
            <w:vMerge/>
            <w:vAlign w:val="center"/>
          </w:tcPr>
          <w:p w14:paraId="379ED790"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378484A7" w14:textId="77777777" w:rsidTr="00BE0D71">
        <w:trPr>
          <w:jc w:val="center"/>
        </w:trPr>
        <w:tc>
          <w:tcPr>
            <w:tcW w:w="1067" w:type="dxa"/>
            <w:vMerge/>
            <w:vAlign w:val="center"/>
          </w:tcPr>
          <w:p w14:paraId="6A944345" w14:textId="77777777" w:rsidR="00483EE8" w:rsidRPr="00044FAF" w:rsidRDefault="00483EE8" w:rsidP="00BE0D71">
            <w:pPr>
              <w:pStyle w:val="TAC"/>
              <w:rPr>
                <w:rFonts w:cs="Arial"/>
                <w:szCs w:val="18"/>
                <w:lang w:eastAsia="zh-TW"/>
              </w:rPr>
            </w:pPr>
          </w:p>
        </w:tc>
        <w:tc>
          <w:tcPr>
            <w:tcW w:w="587" w:type="dxa"/>
            <w:vAlign w:val="center"/>
          </w:tcPr>
          <w:p w14:paraId="54E5ACC5"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vAlign w:val="center"/>
          </w:tcPr>
          <w:p w14:paraId="0A21E154" w14:textId="77777777" w:rsidR="00483EE8" w:rsidRPr="00044FAF" w:rsidRDefault="00483EE8" w:rsidP="00BE0D71">
            <w:pPr>
              <w:pStyle w:val="TAC"/>
              <w:rPr>
                <w:rFonts w:cs="Arial"/>
                <w:szCs w:val="18"/>
                <w:lang w:eastAsia="zh-TW"/>
              </w:rPr>
            </w:pPr>
            <w:r w:rsidRPr="00044FAF">
              <w:rPr>
                <w:rFonts w:cs="Arial"/>
                <w:szCs w:val="18"/>
                <w:lang w:eastAsia="zh-TW"/>
              </w:rPr>
              <w:t>10, 15, 20</w:t>
            </w:r>
          </w:p>
        </w:tc>
        <w:tc>
          <w:tcPr>
            <w:tcW w:w="2275" w:type="dxa"/>
            <w:vAlign w:val="center"/>
          </w:tcPr>
          <w:p w14:paraId="50CE0C3C" w14:textId="77777777" w:rsidR="00483EE8" w:rsidRPr="00044FAF" w:rsidRDefault="00483EE8" w:rsidP="00BE0D71">
            <w:pPr>
              <w:pStyle w:val="TAC"/>
              <w:rPr>
                <w:rFonts w:cs="Arial"/>
                <w:szCs w:val="18"/>
                <w:lang w:eastAsia="zh-TW"/>
              </w:rPr>
            </w:pPr>
            <w:r w:rsidRPr="00044FAF">
              <w:rPr>
                <w:rFonts w:cs="Arial"/>
                <w:szCs w:val="18"/>
                <w:lang w:eastAsia="zh-TW"/>
              </w:rPr>
              <w:t>-96.5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/11)+</w:t>
            </w:r>
            <w:r w:rsidRPr="00044FAF">
              <w:rPr>
                <w:rFonts w:cs="Arial"/>
                <w:szCs w:val="18"/>
                <w:lang w:eastAsia="zh-Hans"/>
              </w:rPr>
              <w:t>TT</w:t>
            </w:r>
          </w:p>
        </w:tc>
        <w:tc>
          <w:tcPr>
            <w:tcW w:w="849" w:type="dxa"/>
            <w:vMerge/>
            <w:vAlign w:val="center"/>
          </w:tcPr>
          <w:p w14:paraId="0BB846E5"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60CB0A1B" w14:textId="77777777" w:rsidTr="00BE0D71">
        <w:trPr>
          <w:jc w:val="center"/>
        </w:trPr>
        <w:tc>
          <w:tcPr>
            <w:tcW w:w="1067" w:type="dxa"/>
            <w:vMerge w:val="restart"/>
            <w:vAlign w:val="center"/>
          </w:tcPr>
          <w:p w14:paraId="71E1BCC1" w14:textId="77777777" w:rsidR="00483EE8" w:rsidRPr="00044FAF" w:rsidRDefault="00483EE8" w:rsidP="00BE0D71">
            <w:pPr>
              <w:pStyle w:val="TAC"/>
              <w:rPr>
                <w:rFonts w:cs="Arial"/>
                <w:szCs w:val="18"/>
                <w:lang w:eastAsia="zh-TW"/>
              </w:rPr>
            </w:pPr>
            <w:r w:rsidRPr="00044FAF">
              <w:rPr>
                <w:rFonts w:cs="Arial"/>
                <w:szCs w:val="18"/>
                <w:lang w:eastAsia="zh-TW"/>
              </w:rPr>
              <w:t>n79</w:t>
            </w:r>
            <w:r w:rsidRPr="00044FAF">
              <w:rPr>
                <w:rFonts w:cs="Arial"/>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C1319E4" w14:textId="77777777" w:rsidR="00483EE8" w:rsidRPr="00044FAF" w:rsidRDefault="00483EE8" w:rsidP="00BE0D71">
            <w:pPr>
              <w:pStyle w:val="TAC"/>
              <w:rPr>
                <w:rFonts w:cs="Arial"/>
                <w:szCs w:val="18"/>
                <w:lang w:eastAsia="zh-TW"/>
              </w:rPr>
            </w:pPr>
            <w:r w:rsidRPr="00044FAF">
              <w:rPr>
                <w:rFonts w:cs="Arial"/>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3D541AF" w14:textId="77777777" w:rsidR="00483EE8" w:rsidRPr="00044FAF" w:rsidRDefault="00483EE8" w:rsidP="00BE0D71">
            <w:pPr>
              <w:pStyle w:val="TAC"/>
              <w:rPr>
                <w:rFonts w:cs="Arial"/>
                <w:szCs w:val="18"/>
                <w:lang w:eastAsia="zh-TW"/>
              </w:rPr>
            </w:pPr>
            <w:r w:rsidRPr="00044FAF">
              <w:rPr>
                <w:rFonts w:cs="Arial"/>
                <w:szCs w:val="18"/>
                <w:lang w:eastAsia="zh-TW"/>
              </w:rPr>
              <w:t>10, 20,</w:t>
            </w:r>
          </w:p>
        </w:tc>
        <w:tc>
          <w:tcPr>
            <w:tcW w:w="2275" w:type="dxa"/>
            <w:vAlign w:val="center"/>
          </w:tcPr>
          <w:p w14:paraId="274581CF" w14:textId="77777777" w:rsidR="00483EE8" w:rsidRPr="00044FAF" w:rsidRDefault="00483EE8" w:rsidP="00BE0D71">
            <w:pPr>
              <w:pStyle w:val="TAC"/>
              <w:rPr>
                <w:rFonts w:cs="Arial"/>
                <w:szCs w:val="18"/>
                <w:lang w:eastAsia="zh-TW"/>
              </w:rPr>
            </w:pPr>
            <w:r w:rsidRPr="00044FAF">
              <w:rPr>
                <w:rFonts w:cs="Arial"/>
                <w:szCs w:val="18"/>
                <w:lang w:eastAsia="zh-TW"/>
              </w:rPr>
              <w:t>-89.6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/216)+</w:t>
            </w:r>
            <w:r w:rsidRPr="00044FAF">
              <w:rPr>
                <w:rFonts w:cs="Arial"/>
                <w:szCs w:val="18"/>
                <w:lang w:eastAsia="zh-Hans"/>
              </w:rPr>
              <w:t>TT</w:t>
            </w:r>
          </w:p>
        </w:tc>
        <w:tc>
          <w:tcPr>
            <w:tcW w:w="849" w:type="dxa"/>
            <w:vMerge w:val="restart"/>
            <w:vAlign w:val="center"/>
          </w:tcPr>
          <w:p w14:paraId="3091B49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66DBD0D6" w14:textId="77777777" w:rsidTr="00BE0D71">
        <w:trPr>
          <w:jc w:val="center"/>
        </w:trPr>
        <w:tc>
          <w:tcPr>
            <w:tcW w:w="1067" w:type="dxa"/>
            <w:vMerge/>
            <w:vAlign w:val="center"/>
          </w:tcPr>
          <w:p w14:paraId="684F9F8C" w14:textId="77777777" w:rsidR="00483EE8" w:rsidRPr="00044FAF" w:rsidRDefault="00483EE8" w:rsidP="00BE0D7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A8B3B9" w14:textId="77777777" w:rsidR="00483EE8" w:rsidRPr="00044FAF" w:rsidRDefault="00483EE8" w:rsidP="00BE0D71">
            <w:pPr>
              <w:pStyle w:val="TAC"/>
              <w:rPr>
                <w:rFonts w:cs="Arial"/>
                <w:szCs w:val="18"/>
                <w:lang w:eastAsia="zh-TW"/>
              </w:rPr>
            </w:pPr>
            <w:r w:rsidRPr="00044FAF">
              <w:rPr>
                <w:rFonts w:cs="Arial"/>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0038F55" w14:textId="77777777" w:rsidR="00483EE8" w:rsidRPr="00044FAF" w:rsidRDefault="00483EE8" w:rsidP="00BE0D71">
            <w:pPr>
              <w:pStyle w:val="TAC"/>
              <w:rPr>
                <w:rFonts w:cs="Arial"/>
                <w:szCs w:val="18"/>
                <w:lang w:eastAsia="zh-TW"/>
              </w:rPr>
            </w:pPr>
            <w:r w:rsidRPr="00044FAF">
              <w:rPr>
                <w:rFonts w:cs="Arial"/>
                <w:szCs w:val="18"/>
                <w:lang w:eastAsia="zh-TW"/>
              </w:rPr>
              <w:t>10, 20,</w:t>
            </w:r>
          </w:p>
        </w:tc>
        <w:tc>
          <w:tcPr>
            <w:tcW w:w="2275" w:type="dxa"/>
            <w:vAlign w:val="center"/>
          </w:tcPr>
          <w:p w14:paraId="339E8287" w14:textId="77777777" w:rsidR="00483EE8" w:rsidRPr="00044FAF" w:rsidRDefault="00483EE8" w:rsidP="00BE0D71">
            <w:pPr>
              <w:pStyle w:val="TAC"/>
              <w:rPr>
                <w:rFonts w:cs="Arial"/>
                <w:szCs w:val="18"/>
                <w:lang w:eastAsia="zh-TW"/>
              </w:rPr>
            </w:pPr>
            <w:r w:rsidRPr="00044FAF">
              <w:rPr>
                <w:rFonts w:cs="Arial"/>
                <w:szCs w:val="18"/>
                <w:lang w:eastAsia="zh-TW"/>
              </w:rPr>
              <w:t>-89.7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/106) +</w:t>
            </w:r>
            <w:r w:rsidRPr="00044FAF">
              <w:rPr>
                <w:rFonts w:cs="Arial"/>
                <w:szCs w:val="18"/>
                <w:lang w:eastAsia="zh-Hans"/>
              </w:rPr>
              <w:t>TT</w:t>
            </w:r>
          </w:p>
        </w:tc>
        <w:tc>
          <w:tcPr>
            <w:tcW w:w="849" w:type="dxa"/>
            <w:vMerge/>
            <w:vAlign w:val="center"/>
          </w:tcPr>
          <w:p w14:paraId="630235EE"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2F14748E" w14:textId="77777777" w:rsidTr="00BE0D71">
        <w:trPr>
          <w:trHeight w:val="423"/>
          <w:jc w:val="center"/>
        </w:trPr>
        <w:tc>
          <w:tcPr>
            <w:tcW w:w="1067" w:type="dxa"/>
            <w:vMerge/>
            <w:vAlign w:val="center"/>
          </w:tcPr>
          <w:p w14:paraId="19E798BB" w14:textId="77777777" w:rsidR="00483EE8" w:rsidRPr="00044FAF" w:rsidRDefault="00483EE8" w:rsidP="00BE0D71">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DB027E" w14:textId="77777777" w:rsidR="00483EE8" w:rsidRPr="00044FAF" w:rsidRDefault="00483EE8" w:rsidP="00BE0D71">
            <w:pPr>
              <w:pStyle w:val="TAC"/>
              <w:rPr>
                <w:rFonts w:cs="Arial"/>
                <w:szCs w:val="18"/>
                <w:lang w:eastAsia="zh-TW"/>
              </w:rPr>
            </w:pPr>
            <w:r w:rsidRPr="00044FAF">
              <w:rPr>
                <w:rFonts w:cs="Arial"/>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0FB7D55" w14:textId="77777777" w:rsidR="00483EE8" w:rsidRPr="00044FAF" w:rsidRDefault="00483EE8" w:rsidP="00BE0D71">
            <w:pPr>
              <w:pStyle w:val="TAC"/>
              <w:rPr>
                <w:rFonts w:cs="Arial"/>
                <w:szCs w:val="18"/>
                <w:lang w:eastAsia="zh-TW"/>
              </w:rPr>
            </w:pPr>
            <w:r w:rsidRPr="00044FAF">
              <w:rPr>
                <w:rFonts w:cs="Arial"/>
                <w:szCs w:val="18"/>
                <w:lang w:eastAsia="zh-TW"/>
              </w:rPr>
              <w:t>10, 20</w:t>
            </w:r>
          </w:p>
        </w:tc>
        <w:tc>
          <w:tcPr>
            <w:tcW w:w="2275" w:type="dxa"/>
            <w:vAlign w:val="center"/>
          </w:tcPr>
          <w:p w14:paraId="0B03EC64" w14:textId="77777777" w:rsidR="00483EE8" w:rsidRPr="00044FAF" w:rsidRDefault="00483EE8" w:rsidP="00BE0D71">
            <w:pPr>
              <w:pStyle w:val="TAC"/>
              <w:rPr>
                <w:rFonts w:cs="Arial"/>
                <w:szCs w:val="18"/>
                <w:lang w:eastAsia="zh-TW"/>
              </w:rPr>
            </w:pPr>
            <w:r w:rsidRPr="00044FAF">
              <w:rPr>
                <w:rFonts w:cs="Arial"/>
                <w:szCs w:val="18"/>
                <w:lang w:eastAsia="zh-TW"/>
              </w:rPr>
              <w:t>-89.9 + 10log</w:t>
            </w:r>
            <w:r w:rsidRPr="00044FAF">
              <w:rPr>
                <w:rFonts w:cs="Arial"/>
                <w:szCs w:val="18"/>
                <w:vertAlign w:val="subscript"/>
                <w:lang w:eastAsia="zh-TW"/>
              </w:rPr>
              <w:t>10</w:t>
            </w:r>
            <w:r w:rsidRPr="00044FAF">
              <w:rPr>
                <w:rFonts w:cs="Arial"/>
                <w:szCs w:val="18"/>
                <w:lang w:eastAsia="zh-TW"/>
              </w:rPr>
              <w:t>(N</w:t>
            </w:r>
            <w:r w:rsidRPr="00044FAF">
              <w:rPr>
                <w:rFonts w:cs="Arial"/>
                <w:szCs w:val="18"/>
                <w:vertAlign w:val="subscript"/>
                <w:lang w:eastAsia="zh-TW"/>
              </w:rPr>
              <w:t>RB</w:t>
            </w:r>
            <w:r w:rsidRPr="00044FAF">
              <w:rPr>
                <w:rFonts w:cs="Arial"/>
                <w:szCs w:val="18"/>
                <w:lang w:eastAsia="zh-TW"/>
              </w:rPr>
              <w:t>/51) +</w:t>
            </w:r>
            <w:r w:rsidRPr="00044FAF">
              <w:rPr>
                <w:rFonts w:cs="Arial"/>
                <w:szCs w:val="18"/>
                <w:lang w:eastAsia="zh-Hans"/>
              </w:rPr>
              <w:t>TT</w:t>
            </w:r>
          </w:p>
        </w:tc>
        <w:tc>
          <w:tcPr>
            <w:tcW w:w="849" w:type="dxa"/>
            <w:vMerge/>
            <w:vAlign w:val="center"/>
          </w:tcPr>
          <w:p w14:paraId="309068E2"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265A5D7E" w14:textId="77777777" w:rsidTr="00BE0D71">
        <w:trPr>
          <w:jc w:val="center"/>
        </w:trPr>
        <w:tc>
          <w:tcPr>
            <w:tcW w:w="8648" w:type="dxa"/>
            <w:gridSpan w:val="5"/>
            <w:vAlign w:val="center"/>
          </w:tcPr>
          <w:p w14:paraId="3EC825E1" w14:textId="77777777" w:rsidR="00483EE8" w:rsidRPr="00044FAF" w:rsidRDefault="00483EE8" w:rsidP="00BE0D71">
            <w:pPr>
              <w:pStyle w:val="TAN"/>
            </w:pPr>
            <w:r w:rsidRPr="00044FAF">
              <w:t>NOTE 1:</w:t>
            </w:r>
            <w:r w:rsidRPr="00044FAF">
              <w:tab/>
              <w:t>Void.</w:t>
            </w:r>
          </w:p>
          <w:p w14:paraId="1F620EB8" w14:textId="77777777" w:rsidR="00483EE8" w:rsidRPr="00044FAF" w:rsidRDefault="00483EE8" w:rsidP="00BE0D71">
            <w:pPr>
              <w:pStyle w:val="TAN"/>
            </w:pPr>
            <w:r w:rsidRPr="00044FAF">
              <w:t>NOTE 2:</w:t>
            </w:r>
            <w:r w:rsidRPr="00044FAF">
              <w:tab/>
              <w:t>The transmitter shall be set to P</w:t>
            </w:r>
            <w:r w:rsidRPr="00044FAF">
              <w:rPr>
                <w:vertAlign w:val="subscript"/>
              </w:rPr>
              <w:t>UMAX</w:t>
            </w:r>
            <w:r w:rsidRPr="00044FAF">
              <w:t xml:space="preserve"> as defined in clause 6.2.4.</w:t>
            </w:r>
          </w:p>
          <w:p w14:paraId="0FDB647D" w14:textId="77777777" w:rsidR="00483EE8" w:rsidRPr="00044FAF" w:rsidRDefault="00483EE8" w:rsidP="00BE0D71">
            <w:pPr>
              <w:pStyle w:val="TAN"/>
            </w:pPr>
            <w:r w:rsidRPr="00044FAF">
              <w:t>NOTE 3:</w:t>
            </w:r>
            <w:r w:rsidRPr="00044FAF">
              <w:tab/>
              <w:t>Void</w:t>
            </w:r>
          </w:p>
          <w:p w14:paraId="6EAAD95D" w14:textId="77777777" w:rsidR="00483EE8" w:rsidRPr="00044FAF" w:rsidRDefault="00483EE8" w:rsidP="00BE0D71">
            <w:pPr>
              <w:pStyle w:val="TAN"/>
            </w:pPr>
            <w:r w:rsidRPr="00044FAF">
              <w:lastRenderedPageBreak/>
              <w:t>NOTE 4:</w:t>
            </w:r>
            <w:r w:rsidRPr="00044FAF">
              <w:tab/>
              <w:t>The requirement is modified by -0.5 dB when the assigned UE channel bandwidth is confined within 3300 - 3800 MHz.</w:t>
            </w:r>
          </w:p>
          <w:p w14:paraId="2B61A957" w14:textId="77777777" w:rsidR="00483EE8" w:rsidRPr="00044FAF" w:rsidRDefault="00483EE8" w:rsidP="00BE0D71">
            <w:pPr>
              <w:pStyle w:val="TAN"/>
            </w:pPr>
            <w:r w:rsidRPr="00044FAF">
              <w:t>NOTE 5:</w:t>
            </w:r>
            <w:r w:rsidRPr="00044FAF">
              <w:tab/>
              <w:t>Void</w:t>
            </w:r>
          </w:p>
          <w:p w14:paraId="5CAA3F74" w14:textId="77777777" w:rsidR="00483EE8" w:rsidRPr="00044FAF" w:rsidRDefault="00483EE8" w:rsidP="00BE0D71">
            <w:pPr>
              <w:pStyle w:val="TAN"/>
            </w:pPr>
            <w:r w:rsidRPr="00044FAF">
              <w:t>NOTE 6:</w:t>
            </w:r>
            <w:r w:rsidRPr="00044FAF">
              <w:tab/>
              <w:t>Void</w:t>
            </w:r>
          </w:p>
          <w:p w14:paraId="0A511E9C" w14:textId="77777777" w:rsidR="00483EE8" w:rsidRPr="00044FAF" w:rsidRDefault="00483EE8" w:rsidP="00BE0D71">
            <w:pPr>
              <w:pStyle w:val="TAN"/>
            </w:pPr>
            <w:r w:rsidRPr="00044FAF">
              <w:t>NOTE 7:</w:t>
            </w:r>
            <w:r w:rsidRPr="00044FAF">
              <w:tab/>
              <w:t>Void</w:t>
            </w:r>
          </w:p>
          <w:p w14:paraId="650FF580" w14:textId="77777777" w:rsidR="00483EE8" w:rsidRPr="00044FAF" w:rsidRDefault="00483EE8" w:rsidP="00BE0D71">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304A1D7F" w14:textId="77777777" w:rsidR="00483EE8" w:rsidRPr="00044FAF" w:rsidRDefault="00483EE8" w:rsidP="00BE0D71">
            <w:pPr>
              <w:pStyle w:val="TAN"/>
            </w:pPr>
            <w:r w:rsidRPr="00044FAF">
              <w:t>NOTE 9:</w:t>
            </w:r>
            <w:r w:rsidRPr="00044FAF">
              <w:tab/>
            </w:r>
            <w:r w:rsidRPr="00044FAF">
              <w:rPr>
                <w:rFonts w:cs="Arial"/>
              </w:rPr>
              <w:t xml:space="preserve">TT for each frequency and channel bandwidth is specified in Table </w:t>
            </w:r>
            <w:r w:rsidRPr="00044FAF">
              <w:t>7.3I.2.5-7.</w:t>
            </w:r>
          </w:p>
        </w:tc>
      </w:tr>
    </w:tbl>
    <w:p w14:paraId="73C161C5" w14:textId="77777777" w:rsidR="00483EE8" w:rsidRPr="00044FAF" w:rsidRDefault="00483EE8" w:rsidP="00483EE8"/>
    <w:p w14:paraId="5CD0A8D8" w14:textId="77777777" w:rsidR="00483EE8" w:rsidRPr="00044FAF" w:rsidRDefault="00483EE8" w:rsidP="00483EE8">
      <w:pPr>
        <w:pStyle w:val="TH"/>
      </w:pPr>
      <w:r w:rsidRPr="00044FAF">
        <w:lastRenderedPageBreak/>
        <w:t>Table 7.3I.2.5-3: Single antenna port Reference sensitivity QPSK PREFSENS for FDD bands</w:t>
      </w:r>
    </w:p>
    <w:tbl>
      <w:tblPr>
        <w:tblW w:w="6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587"/>
        <w:gridCol w:w="1022"/>
        <w:gridCol w:w="855"/>
        <w:gridCol w:w="855"/>
        <w:gridCol w:w="855"/>
        <w:gridCol w:w="824"/>
      </w:tblGrid>
      <w:tr w:rsidR="00483EE8" w:rsidRPr="00044FAF" w14:paraId="745BAC3F" w14:textId="77777777" w:rsidTr="00BE0D71">
        <w:trPr>
          <w:trHeight w:val="420"/>
          <w:jc w:val="center"/>
        </w:trPr>
        <w:tc>
          <w:tcPr>
            <w:tcW w:w="6082" w:type="dxa"/>
            <w:gridSpan w:val="7"/>
            <w:tcBorders>
              <w:top w:val="single" w:sz="4" w:space="0" w:color="auto"/>
              <w:left w:val="single" w:sz="4" w:space="0" w:color="auto"/>
              <w:bottom w:val="single" w:sz="4" w:space="0" w:color="auto"/>
              <w:right w:val="single" w:sz="4" w:space="0" w:color="auto"/>
            </w:tcBorders>
            <w:vAlign w:val="center"/>
          </w:tcPr>
          <w:p w14:paraId="4BEA3E0F" w14:textId="77777777" w:rsidR="00483EE8" w:rsidRPr="00044FAF" w:rsidRDefault="00483EE8" w:rsidP="00BE0D71">
            <w:pPr>
              <w:pStyle w:val="TAH"/>
            </w:pPr>
            <w:r w:rsidRPr="00044FAF">
              <w:t>Operating band / SCS / Channel bandwidth / Duplex-mode</w:t>
            </w:r>
          </w:p>
        </w:tc>
      </w:tr>
      <w:tr w:rsidR="00483EE8" w:rsidRPr="00044FAF" w14:paraId="26DC091E" w14:textId="77777777" w:rsidTr="00BE0D71">
        <w:trPr>
          <w:trHeight w:val="4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7BEBF52E" w14:textId="77777777" w:rsidR="00483EE8" w:rsidRPr="00044FAF" w:rsidRDefault="00483EE8" w:rsidP="00BE0D71">
            <w:pPr>
              <w:pStyle w:val="TAH"/>
            </w:pPr>
            <w:r w:rsidRPr="00044FAF">
              <w:t>Operating</w:t>
            </w:r>
          </w:p>
          <w:p w14:paraId="2629CF23" w14:textId="77777777" w:rsidR="00483EE8" w:rsidRPr="00044FAF" w:rsidRDefault="00483EE8" w:rsidP="00BE0D71">
            <w:pPr>
              <w:pStyle w:val="TAH"/>
              <w:rPr>
                <w:rFonts w:eastAsia="MS Mincho"/>
              </w:rPr>
            </w:pPr>
            <w:r w:rsidRPr="00044FAF">
              <w:t>Band</w:t>
            </w:r>
          </w:p>
        </w:tc>
        <w:tc>
          <w:tcPr>
            <w:tcW w:w="587" w:type="dxa"/>
            <w:tcBorders>
              <w:top w:val="single" w:sz="4" w:space="0" w:color="auto"/>
              <w:left w:val="single" w:sz="4" w:space="0" w:color="auto"/>
              <w:bottom w:val="single" w:sz="4" w:space="0" w:color="auto"/>
              <w:right w:val="single" w:sz="4" w:space="0" w:color="auto"/>
            </w:tcBorders>
            <w:vAlign w:val="center"/>
          </w:tcPr>
          <w:p w14:paraId="2CFC3B12" w14:textId="77777777" w:rsidR="00483EE8" w:rsidRPr="00044FAF" w:rsidRDefault="00483EE8" w:rsidP="00BE0D71">
            <w:pPr>
              <w:pStyle w:val="TAH"/>
            </w:pPr>
            <w:r w:rsidRPr="00044FAF">
              <w:t>SCS</w:t>
            </w:r>
          </w:p>
          <w:p w14:paraId="6372F4B5" w14:textId="77777777" w:rsidR="00483EE8" w:rsidRPr="00044FAF" w:rsidRDefault="00483EE8" w:rsidP="00BE0D71">
            <w:pPr>
              <w:pStyle w:val="TAH"/>
            </w:pPr>
            <w:r w:rsidRPr="00044FAF">
              <w:t>kHz</w:t>
            </w:r>
          </w:p>
        </w:tc>
        <w:tc>
          <w:tcPr>
            <w:tcW w:w="892" w:type="dxa"/>
            <w:tcBorders>
              <w:top w:val="single" w:sz="4" w:space="0" w:color="auto"/>
              <w:left w:val="single" w:sz="4" w:space="0" w:color="auto"/>
              <w:bottom w:val="single" w:sz="4" w:space="0" w:color="auto"/>
              <w:right w:val="single" w:sz="4" w:space="0" w:color="auto"/>
            </w:tcBorders>
            <w:vAlign w:val="center"/>
          </w:tcPr>
          <w:p w14:paraId="4C22B56B" w14:textId="77777777" w:rsidR="00483EE8" w:rsidRPr="00044FAF" w:rsidRDefault="00483EE8" w:rsidP="00BE0D71">
            <w:pPr>
              <w:pStyle w:val="TAH"/>
            </w:pPr>
            <w:r w:rsidRPr="00044FAF">
              <w:t>5</w:t>
            </w:r>
          </w:p>
          <w:p w14:paraId="6A96B8C3" w14:textId="77777777" w:rsidR="00483EE8" w:rsidRPr="00044FAF" w:rsidRDefault="00483EE8" w:rsidP="00BE0D7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333B0A73" w14:textId="77777777" w:rsidR="00483EE8" w:rsidRPr="00044FAF" w:rsidRDefault="00483EE8" w:rsidP="00BE0D71">
            <w:pPr>
              <w:pStyle w:val="TAH"/>
            </w:pPr>
            <w:r w:rsidRPr="00044FAF">
              <w:t>10</w:t>
            </w:r>
          </w:p>
          <w:p w14:paraId="7B0CB00C" w14:textId="77777777" w:rsidR="00483EE8" w:rsidRPr="00044FAF" w:rsidRDefault="00483EE8" w:rsidP="00BE0D7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30CAA722" w14:textId="77777777" w:rsidR="00483EE8" w:rsidRPr="00044FAF" w:rsidRDefault="00483EE8" w:rsidP="00BE0D71">
            <w:pPr>
              <w:pStyle w:val="TAH"/>
            </w:pPr>
            <w:r w:rsidRPr="00044FAF">
              <w:t>15</w:t>
            </w:r>
          </w:p>
          <w:p w14:paraId="697A970B" w14:textId="77777777" w:rsidR="00483EE8" w:rsidRPr="00044FAF" w:rsidRDefault="00483EE8" w:rsidP="00BE0D71">
            <w:pPr>
              <w:pStyle w:val="TAH"/>
              <w:rPr>
                <w:rFonts w:eastAsia="MS Mincho"/>
              </w:rPr>
            </w:pPr>
            <w:r w:rsidRPr="00044FAF">
              <w:t>MHz</w:t>
            </w:r>
          </w:p>
        </w:tc>
        <w:tc>
          <w:tcPr>
            <w:tcW w:w="895" w:type="dxa"/>
            <w:tcBorders>
              <w:top w:val="single" w:sz="4" w:space="0" w:color="auto"/>
              <w:left w:val="single" w:sz="4" w:space="0" w:color="auto"/>
              <w:bottom w:val="single" w:sz="4" w:space="0" w:color="auto"/>
              <w:right w:val="single" w:sz="4" w:space="0" w:color="auto"/>
            </w:tcBorders>
            <w:vAlign w:val="center"/>
          </w:tcPr>
          <w:p w14:paraId="1F017D14" w14:textId="77777777" w:rsidR="00483EE8" w:rsidRPr="00044FAF" w:rsidRDefault="00483EE8" w:rsidP="00BE0D71">
            <w:pPr>
              <w:pStyle w:val="TAH"/>
            </w:pPr>
            <w:r w:rsidRPr="00044FAF">
              <w:t>20</w:t>
            </w:r>
          </w:p>
          <w:p w14:paraId="17283A51" w14:textId="77777777" w:rsidR="00483EE8" w:rsidRPr="00044FAF" w:rsidRDefault="00483EE8" w:rsidP="00BE0D71">
            <w:pPr>
              <w:pStyle w:val="TAH"/>
              <w:rPr>
                <w:rFonts w:eastAsia="MS Mincho"/>
              </w:rPr>
            </w:pPr>
            <w:r w:rsidRPr="00044FAF">
              <w:t>MHz</w:t>
            </w:r>
          </w:p>
        </w:tc>
        <w:tc>
          <w:tcPr>
            <w:tcW w:w="826" w:type="dxa"/>
            <w:tcBorders>
              <w:top w:val="single" w:sz="4" w:space="0" w:color="auto"/>
              <w:left w:val="single" w:sz="4" w:space="0" w:color="auto"/>
              <w:bottom w:val="single" w:sz="4" w:space="0" w:color="auto"/>
              <w:right w:val="single" w:sz="4" w:space="0" w:color="auto"/>
            </w:tcBorders>
            <w:vAlign w:val="center"/>
          </w:tcPr>
          <w:p w14:paraId="7D51E4ED" w14:textId="77777777" w:rsidR="00483EE8" w:rsidRPr="00044FAF" w:rsidRDefault="00483EE8" w:rsidP="00BE0D71">
            <w:pPr>
              <w:pStyle w:val="TAH"/>
            </w:pPr>
            <w:r w:rsidRPr="00044FAF">
              <w:t>Duplex</w:t>
            </w:r>
          </w:p>
          <w:p w14:paraId="49C85E72" w14:textId="77777777" w:rsidR="00483EE8" w:rsidRPr="00044FAF" w:rsidRDefault="00483EE8" w:rsidP="00BE0D71">
            <w:pPr>
              <w:pStyle w:val="TAH"/>
              <w:rPr>
                <w:rFonts w:eastAsia="MS Mincho"/>
              </w:rPr>
            </w:pPr>
            <w:r w:rsidRPr="00044FAF">
              <w:t>Mode</w:t>
            </w:r>
          </w:p>
        </w:tc>
      </w:tr>
      <w:tr w:rsidR="00483EE8" w:rsidRPr="00044FAF" w14:paraId="68328F0E"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256853C" w14:textId="77777777" w:rsidR="00483EE8" w:rsidRPr="00044FAF" w:rsidRDefault="00483EE8" w:rsidP="00BE0D71">
            <w:pPr>
              <w:pStyle w:val="TAC"/>
            </w:pPr>
            <w:r w:rsidRPr="00044FAF">
              <w:t>n1</w:t>
            </w:r>
          </w:p>
        </w:tc>
        <w:tc>
          <w:tcPr>
            <w:tcW w:w="587" w:type="dxa"/>
            <w:tcBorders>
              <w:top w:val="single" w:sz="4" w:space="0" w:color="auto"/>
              <w:left w:val="single" w:sz="4" w:space="0" w:color="auto"/>
              <w:bottom w:val="single" w:sz="4" w:space="0" w:color="auto"/>
              <w:right w:val="single" w:sz="4" w:space="0" w:color="auto"/>
            </w:tcBorders>
            <w:vAlign w:val="center"/>
          </w:tcPr>
          <w:p w14:paraId="2C4237A0"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035CAD07" w14:textId="77777777" w:rsidR="00483EE8" w:rsidRPr="00044FAF" w:rsidRDefault="00483EE8" w:rsidP="00BE0D71">
            <w:pPr>
              <w:pStyle w:val="TAC"/>
            </w:pPr>
            <w:r w:rsidRPr="00044FAF">
              <w:t>-100.0+2.5 +TT</w:t>
            </w:r>
          </w:p>
        </w:tc>
        <w:tc>
          <w:tcPr>
            <w:tcW w:w="895" w:type="dxa"/>
            <w:tcBorders>
              <w:top w:val="single" w:sz="4" w:space="0" w:color="auto"/>
              <w:left w:val="single" w:sz="4" w:space="0" w:color="auto"/>
              <w:bottom w:val="single" w:sz="4" w:space="0" w:color="auto"/>
              <w:right w:val="single" w:sz="4" w:space="0" w:color="auto"/>
            </w:tcBorders>
            <w:vAlign w:val="center"/>
          </w:tcPr>
          <w:p w14:paraId="156685FD" w14:textId="77777777" w:rsidR="00483EE8" w:rsidRPr="00044FAF" w:rsidRDefault="00483EE8" w:rsidP="00BE0D71">
            <w:pPr>
              <w:pStyle w:val="TAC"/>
            </w:pPr>
            <w:r w:rsidRPr="00044FAF">
              <w:t>-96.8 +3 +TT</w:t>
            </w:r>
          </w:p>
        </w:tc>
        <w:tc>
          <w:tcPr>
            <w:tcW w:w="895" w:type="dxa"/>
            <w:tcBorders>
              <w:top w:val="single" w:sz="4" w:space="0" w:color="auto"/>
              <w:left w:val="single" w:sz="4" w:space="0" w:color="auto"/>
              <w:bottom w:val="single" w:sz="4" w:space="0" w:color="auto"/>
              <w:right w:val="single" w:sz="4" w:space="0" w:color="auto"/>
            </w:tcBorders>
            <w:vAlign w:val="center"/>
          </w:tcPr>
          <w:p w14:paraId="192F0757" w14:textId="77777777" w:rsidR="00483EE8" w:rsidRPr="00044FAF" w:rsidRDefault="00483EE8" w:rsidP="00BE0D71">
            <w:pPr>
              <w:pStyle w:val="TAC"/>
            </w:pPr>
            <w:r w:rsidRPr="00044FAF">
              <w:t>-95.0 +3 +TT</w:t>
            </w:r>
          </w:p>
        </w:tc>
        <w:tc>
          <w:tcPr>
            <w:tcW w:w="895" w:type="dxa"/>
            <w:tcBorders>
              <w:top w:val="single" w:sz="4" w:space="0" w:color="auto"/>
              <w:left w:val="single" w:sz="4" w:space="0" w:color="auto"/>
              <w:bottom w:val="single" w:sz="4" w:space="0" w:color="auto"/>
              <w:right w:val="single" w:sz="4" w:space="0" w:color="auto"/>
            </w:tcBorders>
            <w:vAlign w:val="center"/>
          </w:tcPr>
          <w:p w14:paraId="3C395292" w14:textId="77777777" w:rsidR="00483EE8" w:rsidRPr="00044FAF" w:rsidRDefault="00483EE8" w:rsidP="00BE0D71">
            <w:pPr>
              <w:pStyle w:val="TAC"/>
            </w:pPr>
            <w:r w:rsidRPr="00044FAF">
              <w:t>-93.8 +3 +TT</w:t>
            </w:r>
          </w:p>
        </w:tc>
        <w:tc>
          <w:tcPr>
            <w:tcW w:w="826" w:type="dxa"/>
            <w:vMerge w:val="restart"/>
            <w:tcBorders>
              <w:top w:val="single" w:sz="4" w:space="0" w:color="auto"/>
              <w:left w:val="single" w:sz="4" w:space="0" w:color="auto"/>
              <w:bottom w:val="single" w:sz="4" w:space="0" w:color="auto"/>
              <w:right w:val="single" w:sz="4" w:space="0" w:color="auto"/>
            </w:tcBorders>
          </w:tcPr>
          <w:p w14:paraId="7E218D31" w14:textId="77777777" w:rsidR="00483EE8" w:rsidRPr="00044FAF" w:rsidRDefault="00483EE8" w:rsidP="00BE0D71">
            <w:pPr>
              <w:pStyle w:val="TAC"/>
            </w:pPr>
            <w:r w:rsidRPr="00044FAF">
              <w:t>FDD</w:t>
            </w:r>
          </w:p>
        </w:tc>
      </w:tr>
      <w:tr w:rsidR="00483EE8" w:rsidRPr="00044FAF" w14:paraId="00CDDB7A"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6A6E878"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C31425E"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8CC1D3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98A8833" w14:textId="77777777" w:rsidR="00483EE8" w:rsidRPr="00044FAF" w:rsidRDefault="00483EE8" w:rsidP="00BE0D71">
            <w:pPr>
              <w:pStyle w:val="TAC"/>
            </w:pPr>
            <w:r w:rsidRPr="00044FAF">
              <w:t>-97.1 +3 +TT</w:t>
            </w:r>
          </w:p>
        </w:tc>
        <w:tc>
          <w:tcPr>
            <w:tcW w:w="895" w:type="dxa"/>
            <w:tcBorders>
              <w:top w:val="single" w:sz="4" w:space="0" w:color="auto"/>
              <w:left w:val="single" w:sz="4" w:space="0" w:color="auto"/>
              <w:bottom w:val="single" w:sz="4" w:space="0" w:color="auto"/>
              <w:right w:val="single" w:sz="4" w:space="0" w:color="auto"/>
            </w:tcBorders>
            <w:vAlign w:val="center"/>
          </w:tcPr>
          <w:p w14:paraId="7297DA9A" w14:textId="77777777" w:rsidR="00483EE8" w:rsidRPr="00044FAF" w:rsidRDefault="00483EE8" w:rsidP="00BE0D71">
            <w:pPr>
              <w:pStyle w:val="TAC"/>
            </w:pPr>
            <w:r w:rsidRPr="00044FAF">
              <w:t>-95.1 +3 +TT</w:t>
            </w:r>
          </w:p>
        </w:tc>
        <w:tc>
          <w:tcPr>
            <w:tcW w:w="895" w:type="dxa"/>
            <w:tcBorders>
              <w:top w:val="single" w:sz="4" w:space="0" w:color="auto"/>
              <w:left w:val="single" w:sz="4" w:space="0" w:color="auto"/>
              <w:bottom w:val="single" w:sz="4" w:space="0" w:color="auto"/>
              <w:right w:val="single" w:sz="4" w:space="0" w:color="auto"/>
            </w:tcBorders>
            <w:vAlign w:val="center"/>
          </w:tcPr>
          <w:p w14:paraId="46AA2A20" w14:textId="77777777" w:rsidR="00483EE8" w:rsidRPr="00044FAF" w:rsidRDefault="00483EE8" w:rsidP="00BE0D71">
            <w:pPr>
              <w:pStyle w:val="TAC"/>
            </w:pPr>
            <w:r w:rsidRPr="00044FAF">
              <w:t>-94.0 +3 +TT</w:t>
            </w:r>
          </w:p>
        </w:tc>
        <w:tc>
          <w:tcPr>
            <w:tcW w:w="826" w:type="dxa"/>
            <w:vMerge/>
            <w:tcBorders>
              <w:top w:val="single" w:sz="4" w:space="0" w:color="auto"/>
              <w:left w:val="single" w:sz="4" w:space="0" w:color="auto"/>
              <w:bottom w:val="single" w:sz="4" w:space="0" w:color="auto"/>
              <w:right w:val="single" w:sz="4" w:space="0" w:color="auto"/>
            </w:tcBorders>
          </w:tcPr>
          <w:p w14:paraId="091EE1EC" w14:textId="77777777" w:rsidR="00483EE8" w:rsidRPr="00044FAF" w:rsidRDefault="00483EE8" w:rsidP="00BE0D71">
            <w:pPr>
              <w:pStyle w:val="TAC"/>
            </w:pPr>
          </w:p>
        </w:tc>
      </w:tr>
      <w:tr w:rsidR="00483EE8" w:rsidRPr="00044FAF" w14:paraId="35FC3D32"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4698865"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FA289ED"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6991F215"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F00F72F" w14:textId="77777777" w:rsidR="00483EE8" w:rsidRPr="00044FAF" w:rsidRDefault="00483EE8" w:rsidP="00BE0D71">
            <w:pPr>
              <w:pStyle w:val="TAC"/>
            </w:pPr>
            <w:r w:rsidRPr="00044FAF">
              <w:t>-97.5 +TT</w:t>
            </w:r>
          </w:p>
        </w:tc>
        <w:tc>
          <w:tcPr>
            <w:tcW w:w="895" w:type="dxa"/>
            <w:tcBorders>
              <w:top w:val="single" w:sz="4" w:space="0" w:color="auto"/>
              <w:left w:val="single" w:sz="4" w:space="0" w:color="auto"/>
              <w:bottom w:val="single" w:sz="4" w:space="0" w:color="auto"/>
              <w:right w:val="single" w:sz="4" w:space="0" w:color="auto"/>
            </w:tcBorders>
            <w:vAlign w:val="center"/>
          </w:tcPr>
          <w:p w14:paraId="03177A9A" w14:textId="77777777" w:rsidR="00483EE8" w:rsidRPr="00044FAF" w:rsidRDefault="00483EE8" w:rsidP="00BE0D71">
            <w:pPr>
              <w:pStyle w:val="TAC"/>
            </w:pPr>
            <w:r w:rsidRPr="00044FAF">
              <w:t>-95.4 +TT</w:t>
            </w:r>
          </w:p>
        </w:tc>
        <w:tc>
          <w:tcPr>
            <w:tcW w:w="895" w:type="dxa"/>
            <w:tcBorders>
              <w:top w:val="single" w:sz="4" w:space="0" w:color="auto"/>
              <w:left w:val="single" w:sz="4" w:space="0" w:color="auto"/>
              <w:bottom w:val="single" w:sz="4" w:space="0" w:color="auto"/>
              <w:right w:val="single" w:sz="4" w:space="0" w:color="auto"/>
            </w:tcBorders>
            <w:vAlign w:val="center"/>
          </w:tcPr>
          <w:p w14:paraId="36C72616" w14:textId="77777777" w:rsidR="00483EE8" w:rsidRPr="00044FAF" w:rsidRDefault="00483EE8" w:rsidP="00BE0D71">
            <w:pPr>
              <w:pStyle w:val="TAC"/>
            </w:pPr>
            <w:r w:rsidRPr="00044FAF">
              <w:t>-94.2 +TT</w:t>
            </w:r>
          </w:p>
        </w:tc>
        <w:tc>
          <w:tcPr>
            <w:tcW w:w="826" w:type="dxa"/>
            <w:vMerge/>
            <w:tcBorders>
              <w:top w:val="single" w:sz="4" w:space="0" w:color="auto"/>
              <w:left w:val="single" w:sz="4" w:space="0" w:color="auto"/>
              <w:bottom w:val="single" w:sz="4" w:space="0" w:color="auto"/>
              <w:right w:val="single" w:sz="4" w:space="0" w:color="auto"/>
            </w:tcBorders>
          </w:tcPr>
          <w:p w14:paraId="110CE00E" w14:textId="77777777" w:rsidR="00483EE8" w:rsidRPr="00044FAF" w:rsidRDefault="00483EE8" w:rsidP="00BE0D71">
            <w:pPr>
              <w:pStyle w:val="TAC"/>
            </w:pPr>
          </w:p>
        </w:tc>
      </w:tr>
      <w:tr w:rsidR="00483EE8" w:rsidRPr="00044FAF" w14:paraId="35DB9241"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8C48547" w14:textId="77777777" w:rsidR="00483EE8" w:rsidRPr="00044FAF" w:rsidRDefault="00483EE8" w:rsidP="00BE0D71">
            <w:pPr>
              <w:pStyle w:val="TAC"/>
            </w:pPr>
            <w:r w:rsidRPr="00044FAF">
              <w:t>n2</w:t>
            </w:r>
          </w:p>
        </w:tc>
        <w:tc>
          <w:tcPr>
            <w:tcW w:w="587" w:type="dxa"/>
            <w:tcBorders>
              <w:top w:val="single" w:sz="4" w:space="0" w:color="auto"/>
              <w:left w:val="single" w:sz="4" w:space="0" w:color="auto"/>
              <w:bottom w:val="single" w:sz="4" w:space="0" w:color="auto"/>
              <w:right w:val="single" w:sz="4" w:space="0" w:color="auto"/>
            </w:tcBorders>
            <w:vAlign w:val="center"/>
          </w:tcPr>
          <w:p w14:paraId="1639ADAB"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3DC8276D" w14:textId="77777777" w:rsidR="00483EE8" w:rsidRPr="00044FAF" w:rsidRDefault="00483EE8" w:rsidP="00BE0D71">
            <w:pPr>
              <w:pStyle w:val="TAC"/>
            </w:pPr>
            <w:r w:rsidRPr="00044FAF">
              <w:rPr>
                <w:rFonts w:cs="Arial"/>
                <w:szCs w:val="18"/>
              </w:rPr>
              <w:t xml:space="preserve">-98.0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429D642D" w14:textId="77777777" w:rsidR="00483EE8" w:rsidRPr="00044FAF" w:rsidRDefault="00483EE8" w:rsidP="00BE0D71">
            <w:pPr>
              <w:pStyle w:val="TAC"/>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B18FB8C" w14:textId="77777777" w:rsidR="00483EE8" w:rsidRPr="00044FAF" w:rsidRDefault="00483EE8" w:rsidP="00BE0D71">
            <w:pPr>
              <w:pStyle w:val="TAC"/>
            </w:pPr>
            <w:r w:rsidRPr="00044FAF">
              <w:rPr>
                <w:rFonts w:cs="Arial"/>
                <w:szCs w:val="18"/>
              </w:rPr>
              <w:t>-93.0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8770498" w14:textId="77777777" w:rsidR="00483EE8" w:rsidRPr="00044FAF" w:rsidRDefault="00483EE8" w:rsidP="00BE0D71">
            <w:pPr>
              <w:pStyle w:val="TAC"/>
            </w:pPr>
            <w:r w:rsidRPr="00044FAF">
              <w:rPr>
                <w:rFonts w:cs="Arial"/>
                <w:szCs w:val="18"/>
              </w:rPr>
              <w:t>-91.8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8F83A27" w14:textId="77777777" w:rsidR="00483EE8" w:rsidRPr="00044FAF" w:rsidRDefault="00483EE8" w:rsidP="00BE0D71">
            <w:pPr>
              <w:pStyle w:val="TAC"/>
            </w:pPr>
            <w:r w:rsidRPr="00044FAF">
              <w:t>FDD</w:t>
            </w:r>
          </w:p>
        </w:tc>
      </w:tr>
      <w:tr w:rsidR="00483EE8" w:rsidRPr="00044FAF" w14:paraId="6C60AFEC"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386A845"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FF2450C"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2C4F9901"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4AD8552" w14:textId="77777777" w:rsidR="00483EE8" w:rsidRPr="00044FAF" w:rsidRDefault="00483EE8" w:rsidP="00BE0D71">
            <w:pPr>
              <w:pStyle w:val="TAC"/>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FE058FC" w14:textId="77777777" w:rsidR="00483EE8" w:rsidRPr="00044FAF" w:rsidRDefault="00483EE8" w:rsidP="00BE0D71">
            <w:pPr>
              <w:pStyle w:val="TAC"/>
            </w:pPr>
            <w:r w:rsidRPr="00044FAF">
              <w:rPr>
                <w:rFonts w:cs="Arial"/>
                <w:szCs w:val="18"/>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CC265E2" w14:textId="77777777" w:rsidR="00483EE8" w:rsidRPr="00044FAF" w:rsidRDefault="00483EE8" w:rsidP="00BE0D71">
            <w:pPr>
              <w:pStyle w:val="TAC"/>
            </w:pPr>
            <w:r w:rsidRPr="00044FAF">
              <w:rPr>
                <w:rFonts w:cs="Arial"/>
                <w:szCs w:val="18"/>
              </w:rPr>
              <w:t>-92.0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8CB5AA1" w14:textId="77777777" w:rsidR="00483EE8" w:rsidRPr="00044FAF" w:rsidRDefault="00483EE8" w:rsidP="00BE0D71">
            <w:pPr>
              <w:pStyle w:val="TAC"/>
            </w:pPr>
          </w:p>
        </w:tc>
      </w:tr>
      <w:tr w:rsidR="00483EE8" w:rsidRPr="00044FAF" w14:paraId="45069BDB"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449DDFB"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0D5B9BB"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124302B8"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2FCC00C5" w14:textId="77777777" w:rsidR="00483EE8" w:rsidRPr="00044FAF" w:rsidRDefault="00483EE8" w:rsidP="00BE0D71">
            <w:pPr>
              <w:pStyle w:val="TAC"/>
            </w:pPr>
            <w:r w:rsidRPr="00044FAF">
              <w:t>-95.5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0465AAF" w14:textId="77777777" w:rsidR="00483EE8" w:rsidRPr="00044FAF" w:rsidRDefault="00483EE8" w:rsidP="00BE0D71">
            <w:pPr>
              <w:pStyle w:val="TAC"/>
            </w:pPr>
            <w:r w:rsidRPr="00044FAF">
              <w:rPr>
                <w:rFonts w:cs="Arial"/>
                <w:szCs w:val="18"/>
              </w:rPr>
              <w:t>-93.4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611D299" w14:textId="77777777" w:rsidR="00483EE8" w:rsidRPr="00044FAF" w:rsidRDefault="00483EE8" w:rsidP="00BE0D71">
            <w:pPr>
              <w:pStyle w:val="TAC"/>
            </w:pPr>
            <w:r w:rsidRPr="00044FAF">
              <w:rPr>
                <w:rFonts w:cs="Arial"/>
                <w:szCs w:val="18"/>
              </w:rPr>
              <w:t>-92.2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54C92E6B" w14:textId="77777777" w:rsidR="00483EE8" w:rsidRPr="00044FAF" w:rsidRDefault="00483EE8" w:rsidP="00BE0D71">
            <w:pPr>
              <w:pStyle w:val="TAC"/>
            </w:pPr>
          </w:p>
        </w:tc>
      </w:tr>
      <w:tr w:rsidR="00483EE8" w:rsidRPr="00044FAF" w14:paraId="15D2A101"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9960A5C" w14:textId="77777777" w:rsidR="00483EE8" w:rsidRPr="00044FAF" w:rsidRDefault="00483EE8" w:rsidP="00BE0D71">
            <w:pPr>
              <w:pStyle w:val="TAC"/>
            </w:pPr>
            <w:r w:rsidRPr="00044FAF">
              <w:t>n3</w:t>
            </w:r>
          </w:p>
        </w:tc>
        <w:tc>
          <w:tcPr>
            <w:tcW w:w="587" w:type="dxa"/>
            <w:tcBorders>
              <w:top w:val="single" w:sz="4" w:space="0" w:color="auto"/>
              <w:left w:val="single" w:sz="4" w:space="0" w:color="auto"/>
              <w:bottom w:val="single" w:sz="4" w:space="0" w:color="auto"/>
              <w:right w:val="single" w:sz="4" w:space="0" w:color="auto"/>
            </w:tcBorders>
            <w:vAlign w:val="center"/>
          </w:tcPr>
          <w:p w14:paraId="7C18312D"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47238FAC" w14:textId="77777777" w:rsidR="00483EE8" w:rsidRPr="00044FAF" w:rsidRDefault="00483EE8" w:rsidP="00BE0D71">
            <w:pPr>
              <w:pStyle w:val="TAC"/>
            </w:pPr>
            <w:r w:rsidRPr="00044FAF">
              <w:rPr>
                <w:rFonts w:cs="Arial"/>
                <w:szCs w:val="18"/>
              </w:rPr>
              <w:t>-97.0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A4B8AEF" w14:textId="77777777" w:rsidR="00483EE8" w:rsidRPr="00044FAF" w:rsidRDefault="00483EE8" w:rsidP="00BE0D71">
            <w:pPr>
              <w:pStyle w:val="TAC"/>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F1DB74E" w14:textId="77777777" w:rsidR="00483EE8" w:rsidRPr="00044FAF" w:rsidRDefault="00483EE8" w:rsidP="00BE0D71">
            <w:pPr>
              <w:pStyle w:val="TAC"/>
            </w:pPr>
            <w:r w:rsidRPr="00044FAF">
              <w:rPr>
                <w:rFonts w:cs="Arial"/>
                <w:szCs w:val="18"/>
              </w:rPr>
              <w:t>-92.0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20E2C4A" w14:textId="77777777" w:rsidR="00483EE8" w:rsidRPr="00044FAF" w:rsidRDefault="00483EE8" w:rsidP="00BE0D71">
            <w:pPr>
              <w:pStyle w:val="TAC"/>
            </w:pPr>
            <w:r w:rsidRPr="00044FAF">
              <w:rPr>
                <w:rFonts w:cs="Arial"/>
                <w:szCs w:val="18"/>
              </w:rPr>
              <w:t>-90.8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64C5DD96" w14:textId="77777777" w:rsidR="00483EE8" w:rsidRPr="00044FAF" w:rsidRDefault="00483EE8" w:rsidP="00BE0D71">
            <w:pPr>
              <w:pStyle w:val="TAC"/>
            </w:pPr>
            <w:r w:rsidRPr="00044FAF">
              <w:t>FDD</w:t>
            </w:r>
          </w:p>
        </w:tc>
      </w:tr>
      <w:tr w:rsidR="00483EE8" w:rsidRPr="00044FAF" w14:paraId="03946B0E"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4C777137"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3F1A42"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18DF103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07D2D2C" w14:textId="77777777" w:rsidR="00483EE8" w:rsidRPr="00044FAF" w:rsidRDefault="00483EE8" w:rsidP="00BE0D71">
            <w:pPr>
              <w:pStyle w:val="TAC"/>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D3AD71D" w14:textId="77777777" w:rsidR="00483EE8" w:rsidRPr="00044FAF" w:rsidRDefault="00483EE8" w:rsidP="00BE0D71">
            <w:pPr>
              <w:pStyle w:val="TAC"/>
            </w:pPr>
            <w:r w:rsidRPr="00044FAF">
              <w:rPr>
                <w:rFonts w:cs="Arial"/>
                <w:szCs w:val="18"/>
              </w:rPr>
              <w:t>-92.1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55B3D1D" w14:textId="77777777" w:rsidR="00483EE8" w:rsidRPr="00044FAF" w:rsidRDefault="00483EE8" w:rsidP="00BE0D71">
            <w:pPr>
              <w:pStyle w:val="TAC"/>
            </w:pPr>
            <w:r w:rsidRPr="00044FAF">
              <w:rPr>
                <w:rFonts w:cs="Arial"/>
                <w:szCs w:val="18"/>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4844699C" w14:textId="77777777" w:rsidR="00483EE8" w:rsidRPr="00044FAF" w:rsidRDefault="00483EE8" w:rsidP="00BE0D71">
            <w:pPr>
              <w:pStyle w:val="TAC"/>
            </w:pPr>
          </w:p>
        </w:tc>
      </w:tr>
      <w:tr w:rsidR="00483EE8" w:rsidRPr="00044FAF" w14:paraId="60C4DD95"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FDBA258"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57EFF4E4"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2B92B076"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5886C58" w14:textId="77777777" w:rsidR="00483EE8" w:rsidRPr="00044FAF" w:rsidRDefault="00483EE8" w:rsidP="00BE0D71">
            <w:pPr>
              <w:pStyle w:val="TAC"/>
            </w:pPr>
            <w:r w:rsidRPr="00044FAF">
              <w:t>-94.5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DB13EC4" w14:textId="77777777" w:rsidR="00483EE8" w:rsidRPr="00044FAF" w:rsidRDefault="00483EE8" w:rsidP="00BE0D71">
            <w:pPr>
              <w:pStyle w:val="TAC"/>
            </w:pPr>
            <w:r w:rsidRPr="00044FAF">
              <w:rPr>
                <w:rFonts w:cs="Arial"/>
                <w:szCs w:val="18"/>
              </w:rPr>
              <w:t>-92.4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3C1B408" w14:textId="77777777" w:rsidR="00483EE8" w:rsidRPr="00044FAF" w:rsidRDefault="00483EE8" w:rsidP="00BE0D71">
            <w:pPr>
              <w:pStyle w:val="TAC"/>
            </w:pPr>
            <w:r w:rsidRPr="00044FAF">
              <w:rPr>
                <w:rFonts w:cs="Arial"/>
                <w:szCs w:val="18"/>
              </w:rPr>
              <w:t>-91.2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59244DAD" w14:textId="77777777" w:rsidR="00483EE8" w:rsidRPr="00044FAF" w:rsidRDefault="00483EE8" w:rsidP="00BE0D71">
            <w:pPr>
              <w:pStyle w:val="TAC"/>
            </w:pPr>
          </w:p>
        </w:tc>
      </w:tr>
      <w:tr w:rsidR="00483EE8" w:rsidRPr="00044FAF" w14:paraId="26C46557"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B758101" w14:textId="77777777" w:rsidR="00483EE8" w:rsidRPr="00044FAF" w:rsidRDefault="00483EE8" w:rsidP="00BE0D71">
            <w:pPr>
              <w:pStyle w:val="TAC"/>
            </w:pPr>
            <w:r w:rsidRPr="00044FAF">
              <w:t>n5</w:t>
            </w:r>
          </w:p>
        </w:tc>
        <w:tc>
          <w:tcPr>
            <w:tcW w:w="587" w:type="dxa"/>
            <w:tcBorders>
              <w:top w:val="single" w:sz="4" w:space="0" w:color="auto"/>
              <w:left w:val="single" w:sz="4" w:space="0" w:color="auto"/>
              <w:bottom w:val="single" w:sz="4" w:space="0" w:color="auto"/>
              <w:right w:val="single" w:sz="4" w:space="0" w:color="auto"/>
            </w:tcBorders>
            <w:vAlign w:val="center"/>
          </w:tcPr>
          <w:p w14:paraId="65E3086F"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1C77AF1" w14:textId="77777777" w:rsidR="00483EE8" w:rsidRPr="00044FAF" w:rsidRDefault="00483EE8" w:rsidP="00BE0D71">
            <w:pPr>
              <w:pStyle w:val="TAC"/>
            </w:pPr>
            <w:r w:rsidRPr="00044FAF">
              <w:rPr>
                <w:rFonts w:cs="Arial"/>
                <w:szCs w:val="18"/>
              </w:rPr>
              <w:t>-98.0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CC4499D" w14:textId="77777777" w:rsidR="00483EE8" w:rsidRPr="00044FAF" w:rsidRDefault="00483EE8" w:rsidP="00BE0D71">
            <w:pPr>
              <w:pStyle w:val="TAC"/>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148F29D" w14:textId="77777777" w:rsidR="00483EE8" w:rsidRPr="00044FAF" w:rsidRDefault="00483EE8" w:rsidP="00BE0D71">
            <w:pPr>
              <w:pStyle w:val="TAC"/>
            </w:pPr>
            <w:r w:rsidRPr="00044FAF">
              <w:t xml:space="preserve"> -93.0 +3</w:t>
            </w:r>
            <w:r w:rsidRPr="00044FAF">
              <w:rPr>
                <w:rFonts w:cs="Arial"/>
                <w:szCs w:val="18"/>
              </w:rPr>
              <w:t xml:space="preserve"> </w:t>
            </w:r>
            <w:r w:rsidRPr="00044FAF">
              <w:t xml:space="preserve">+TT </w:t>
            </w:r>
          </w:p>
        </w:tc>
        <w:tc>
          <w:tcPr>
            <w:tcW w:w="895" w:type="dxa"/>
            <w:tcBorders>
              <w:top w:val="single" w:sz="4" w:space="0" w:color="auto"/>
              <w:left w:val="single" w:sz="4" w:space="0" w:color="auto"/>
              <w:bottom w:val="single" w:sz="4" w:space="0" w:color="auto"/>
              <w:right w:val="single" w:sz="4" w:space="0" w:color="auto"/>
            </w:tcBorders>
            <w:vAlign w:val="center"/>
          </w:tcPr>
          <w:p w14:paraId="26903E23" w14:textId="77777777" w:rsidR="00483EE8" w:rsidRPr="00044FAF" w:rsidRDefault="00483EE8" w:rsidP="00BE0D71">
            <w:pPr>
              <w:pStyle w:val="TAC"/>
            </w:pPr>
            <w:r w:rsidRPr="00044FAF">
              <w:t>-90.8 +3 +TT</w:t>
            </w:r>
          </w:p>
        </w:tc>
        <w:tc>
          <w:tcPr>
            <w:tcW w:w="826" w:type="dxa"/>
            <w:vMerge w:val="restart"/>
            <w:tcBorders>
              <w:top w:val="single" w:sz="4" w:space="0" w:color="auto"/>
              <w:left w:val="single" w:sz="4" w:space="0" w:color="auto"/>
              <w:bottom w:val="single" w:sz="4" w:space="0" w:color="auto"/>
              <w:right w:val="single" w:sz="4" w:space="0" w:color="auto"/>
            </w:tcBorders>
          </w:tcPr>
          <w:p w14:paraId="06AC9B09" w14:textId="77777777" w:rsidR="00483EE8" w:rsidRPr="00044FAF" w:rsidRDefault="00483EE8" w:rsidP="00BE0D71">
            <w:pPr>
              <w:pStyle w:val="TAC"/>
            </w:pPr>
            <w:r w:rsidRPr="00044FAF">
              <w:t>FDD</w:t>
            </w:r>
          </w:p>
        </w:tc>
      </w:tr>
      <w:tr w:rsidR="00483EE8" w:rsidRPr="00044FAF" w14:paraId="31CB9CAC"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7706F81"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F728AD9"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845584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758BDDD" w14:textId="77777777" w:rsidR="00483EE8" w:rsidRPr="00044FAF" w:rsidRDefault="00483EE8" w:rsidP="00BE0D71">
            <w:pPr>
              <w:pStyle w:val="TAC"/>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2789CDB" w14:textId="77777777" w:rsidR="00483EE8" w:rsidRPr="00044FAF" w:rsidRDefault="00483EE8" w:rsidP="00BE0D71">
            <w:pPr>
              <w:pStyle w:val="TAC"/>
            </w:pPr>
            <w:r w:rsidRPr="00044FAF">
              <w:t>-93.1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82641AB" w14:textId="77777777" w:rsidR="00483EE8" w:rsidRPr="00044FAF" w:rsidRDefault="00483EE8" w:rsidP="00BE0D71">
            <w:pPr>
              <w:pStyle w:val="TAC"/>
            </w:pPr>
            <w:r w:rsidRPr="00044FAF">
              <w:t>-91.0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1EB21B3C" w14:textId="77777777" w:rsidR="00483EE8" w:rsidRPr="00044FAF" w:rsidRDefault="00483EE8" w:rsidP="00BE0D71">
            <w:pPr>
              <w:pStyle w:val="TAC"/>
            </w:pPr>
          </w:p>
        </w:tc>
      </w:tr>
      <w:tr w:rsidR="00483EE8" w:rsidRPr="00044FAF" w14:paraId="5161CCF3"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6B463E16" w14:textId="77777777" w:rsidR="00483EE8" w:rsidRPr="00044FAF" w:rsidRDefault="00483EE8" w:rsidP="00BE0D71">
            <w:pPr>
              <w:pStyle w:val="TAC"/>
            </w:pPr>
            <w:r w:rsidRPr="00044FAF">
              <w:t>n7</w:t>
            </w:r>
          </w:p>
        </w:tc>
        <w:tc>
          <w:tcPr>
            <w:tcW w:w="587" w:type="dxa"/>
            <w:tcBorders>
              <w:top w:val="single" w:sz="4" w:space="0" w:color="auto"/>
              <w:left w:val="single" w:sz="4" w:space="0" w:color="auto"/>
              <w:bottom w:val="single" w:sz="4" w:space="0" w:color="auto"/>
              <w:right w:val="single" w:sz="4" w:space="0" w:color="auto"/>
            </w:tcBorders>
            <w:vAlign w:val="center"/>
          </w:tcPr>
          <w:p w14:paraId="00C8B666"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F0A29D1" w14:textId="77777777" w:rsidR="00483EE8" w:rsidRPr="00044FAF" w:rsidRDefault="00483EE8" w:rsidP="00BE0D71">
            <w:pPr>
              <w:pStyle w:val="TAC"/>
            </w:pPr>
            <w:r w:rsidRPr="00044FAF">
              <w:rPr>
                <w:rFonts w:cs="Arial"/>
                <w:szCs w:val="18"/>
              </w:rPr>
              <w:t>-98.0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3F30AB3" w14:textId="77777777" w:rsidR="00483EE8" w:rsidRPr="00044FAF" w:rsidRDefault="00483EE8" w:rsidP="00BE0D71">
            <w:pPr>
              <w:pStyle w:val="TAC"/>
            </w:pPr>
            <w:r w:rsidRPr="00044FAF">
              <w:rPr>
                <w:rFonts w:cs="Arial"/>
                <w:szCs w:val="18"/>
              </w:rPr>
              <w:t>-94.8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DEE36DB" w14:textId="77777777" w:rsidR="00483EE8" w:rsidRPr="00044FAF" w:rsidRDefault="00483EE8" w:rsidP="00BE0D71">
            <w:pPr>
              <w:pStyle w:val="TAC"/>
            </w:pPr>
            <w:r w:rsidRPr="00044FAF">
              <w:rPr>
                <w:rFonts w:cs="Arial"/>
                <w:szCs w:val="18"/>
              </w:rPr>
              <w:t>-93.0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6BB25C6" w14:textId="77777777" w:rsidR="00483EE8" w:rsidRPr="00044FAF" w:rsidRDefault="00483EE8" w:rsidP="00BE0D71">
            <w:pPr>
              <w:pStyle w:val="TAC"/>
            </w:pPr>
            <w:r w:rsidRPr="00044FAF">
              <w:rPr>
                <w:rFonts w:cs="Arial"/>
                <w:szCs w:val="18"/>
              </w:rPr>
              <w:t>-91.8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4A4CD38" w14:textId="77777777" w:rsidR="00483EE8" w:rsidRPr="00044FAF" w:rsidRDefault="00483EE8" w:rsidP="00BE0D71">
            <w:pPr>
              <w:pStyle w:val="TAC"/>
            </w:pPr>
            <w:r w:rsidRPr="00044FAF">
              <w:t>FDD</w:t>
            </w:r>
          </w:p>
        </w:tc>
      </w:tr>
      <w:tr w:rsidR="00483EE8" w:rsidRPr="00044FAF" w14:paraId="2F488ECB"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30006224"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9C1CD15"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AE5557A"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B0D01AA" w14:textId="77777777" w:rsidR="00483EE8" w:rsidRPr="00044FAF" w:rsidRDefault="00483EE8" w:rsidP="00BE0D71">
            <w:pPr>
              <w:pStyle w:val="TAC"/>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D059028" w14:textId="77777777" w:rsidR="00483EE8" w:rsidRPr="00044FAF" w:rsidRDefault="00483EE8" w:rsidP="00BE0D71">
            <w:pPr>
              <w:pStyle w:val="TAC"/>
            </w:pPr>
            <w:r w:rsidRPr="00044FAF">
              <w:rPr>
                <w:rFonts w:cs="Arial"/>
                <w:szCs w:val="18"/>
              </w:rPr>
              <w:t>-93.1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9780741" w14:textId="77777777" w:rsidR="00483EE8" w:rsidRPr="00044FAF" w:rsidRDefault="00483EE8" w:rsidP="00BE0D71">
            <w:pPr>
              <w:pStyle w:val="TAC"/>
            </w:pPr>
            <w:r w:rsidRPr="00044FAF">
              <w:rPr>
                <w:rFonts w:cs="Arial"/>
                <w:szCs w:val="18"/>
              </w:rPr>
              <w:t>-92.0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7CBB0F58" w14:textId="77777777" w:rsidR="00483EE8" w:rsidRPr="00044FAF" w:rsidRDefault="00483EE8" w:rsidP="00BE0D71">
            <w:pPr>
              <w:pStyle w:val="TAC"/>
            </w:pPr>
          </w:p>
        </w:tc>
      </w:tr>
      <w:tr w:rsidR="00483EE8" w:rsidRPr="00044FAF" w14:paraId="6B0E0702"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D9AC3E9"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55A8409"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7C87FE32"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82FB576" w14:textId="77777777" w:rsidR="00483EE8" w:rsidRPr="00044FAF" w:rsidRDefault="00483EE8" w:rsidP="00BE0D71">
            <w:pPr>
              <w:pStyle w:val="TAC"/>
            </w:pPr>
            <w:r w:rsidRPr="00044FAF">
              <w:t>-95.5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951158F" w14:textId="77777777" w:rsidR="00483EE8" w:rsidRPr="00044FAF" w:rsidRDefault="00483EE8" w:rsidP="00BE0D71">
            <w:pPr>
              <w:pStyle w:val="TAC"/>
            </w:pPr>
            <w:r w:rsidRPr="00044FAF">
              <w:rPr>
                <w:rFonts w:cs="Arial"/>
                <w:szCs w:val="18"/>
              </w:rPr>
              <w:t>-93.4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6B4D070" w14:textId="77777777" w:rsidR="00483EE8" w:rsidRPr="00044FAF" w:rsidRDefault="00483EE8" w:rsidP="00BE0D71">
            <w:pPr>
              <w:pStyle w:val="TAC"/>
            </w:pPr>
            <w:r w:rsidRPr="00044FAF">
              <w:rPr>
                <w:rFonts w:cs="Arial"/>
                <w:szCs w:val="18"/>
              </w:rPr>
              <w:t>-92.2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01AD2917" w14:textId="77777777" w:rsidR="00483EE8" w:rsidRPr="00044FAF" w:rsidRDefault="00483EE8" w:rsidP="00BE0D71">
            <w:pPr>
              <w:pStyle w:val="TAC"/>
            </w:pPr>
          </w:p>
        </w:tc>
      </w:tr>
      <w:tr w:rsidR="00483EE8" w:rsidRPr="00044FAF" w14:paraId="6970F41C"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142FC5A7" w14:textId="77777777" w:rsidR="00483EE8" w:rsidRPr="00044FAF" w:rsidRDefault="00483EE8" w:rsidP="00BE0D71">
            <w:pPr>
              <w:pStyle w:val="TAC"/>
            </w:pPr>
            <w:r w:rsidRPr="00044FAF">
              <w:t>n8</w:t>
            </w:r>
          </w:p>
        </w:tc>
        <w:tc>
          <w:tcPr>
            <w:tcW w:w="587" w:type="dxa"/>
            <w:tcBorders>
              <w:top w:val="single" w:sz="4" w:space="0" w:color="auto"/>
              <w:left w:val="single" w:sz="4" w:space="0" w:color="auto"/>
              <w:bottom w:val="single" w:sz="4" w:space="0" w:color="auto"/>
              <w:right w:val="single" w:sz="4" w:space="0" w:color="auto"/>
            </w:tcBorders>
            <w:vAlign w:val="center"/>
          </w:tcPr>
          <w:p w14:paraId="07BE4DB2"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2AB757B8" w14:textId="77777777" w:rsidR="00483EE8" w:rsidRPr="00044FAF" w:rsidRDefault="00483EE8" w:rsidP="00BE0D71">
            <w:pPr>
              <w:pStyle w:val="TAC"/>
            </w:pPr>
            <w:r w:rsidRPr="00044FAF">
              <w:rPr>
                <w:rFonts w:cs="Arial"/>
                <w:szCs w:val="18"/>
              </w:rPr>
              <w:t>-97.0</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6ACEE35" w14:textId="77777777" w:rsidR="00483EE8" w:rsidRPr="00044FAF" w:rsidRDefault="00483EE8" w:rsidP="00BE0D71">
            <w:pPr>
              <w:pStyle w:val="TAC"/>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33B4238" w14:textId="77777777" w:rsidR="00483EE8" w:rsidRPr="00044FAF" w:rsidRDefault="00483EE8" w:rsidP="00BE0D71">
            <w:pPr>
              <w:pStyle w:val="TAC"/>
            </w:pPr>
            <w:r w:rsidRPr="00044FAF">
              <w:t>-92.0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3682573" w14:textId="77777777" w:rsidR="00483EE8" w:rsidRPr="00044FAF" w:rsidRDefault="00483EE8" w:rsidP="00BE0D71">
            <w:pPr>
              <w:pStyle w:val="TAC"/>
            </w:pPr>
            <w:r w:rsidRPr="00044FAF">
              <w:t>-90.0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D719513" w14:textId="77777777" w:rsidR="00483EE8" w:rsidRPr="00044FAF" w:rsidRDefault="00483EE8" w:rsidP="00BE0D71">
            <w:pPr>
              <w:pStyle w:val="TAC"/>
            </w:pPr>
            <w:r w:rsidRPr="00044FAF">
              <w:t>FDD</w:t>
            </w:r>
          </w:p>
        </w:tc>
      </w:tr>
      <w:tr w:rsidR="00483EE8" w:rsidRPr="00044FAF" w14:paraId="0906DB5D"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D51B9D4"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352C3D2"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92F25E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0CE0E38" w14:textId="77777777" w:rsidR="00483EE8" w:rsidRPr="00044FAF" w:rsidRDefault="00483EE8" w:rsidP="00BE0D71">
            <w:pPr>
              <w:pStyle w:val="TAC"/>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C046B7D" w14:textId="77777777" w:rsidR="00483EE8" w:rsidRPr="00044FAF" w:rsidRDefault="00483EE8" w:rsidP="00BE0D71">
            <w:pPr>
              <w:pStyle w:val="TAC"/>
            </w:pPr>
            <w:r w:rsidRPr="00044FAF">
              <w:t>-92.1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09C58AD" w14:textId="77777777" w:rsidR="00483EE8" w:rsidRPr="00044FAF" w:rsidRDefault="00483EE8" w:rsidP="00BE0D71">
            <w:pPr>
              <w:pStyle w:val="TAC"/>
            </w:pPr>
            <w:r w:rsidRPr="00044FAF">
              <w:t>-90.2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4902BC83" w14:textId="77777777" w:rsidR="00483EE8" w:rsidRPr="00044FAF" w:rsidRDefault="00483EE8" w:rsidP="00BE0D71">
            <w:pPr>
              <w:pStyle w:val="TAC"/>
            </w:pPr>
          </w:p>
        </w:tc>
      </w:tr>
      <w:tr w:rsidR="00483EE8" w:rsidRPr="00044FAF" w14:paraId="58997590"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71A363B" w14:textId="77777777" w:rsidR="00483EE8" w:rsidRPr="00044FAF" w:rsidRDefault="00483EE8" w:rsidP="00BE0D71">
            <w:pPr>
              <w:pStyle w:val="TAC"/>
            </w:pPr>
            <w:r w:rsidRPr="00044FAF">
              <w:t>n12</w:t>
            </w:r>
          </w:p>
        </w:tc>
        <w:tc>
          <w:tcPr>
            <w:tcW w:w="587" w:type="dxa"/>
            <w:tcBorders>
              <w:top w:val="single" w:sz="4" w:space="0" w:color="auto"/>
              <w:left w:val="single" w:sz="4" w:space="0" w:color="auto"/>
              <w:bottom w:val="single" w:sz="4" w:space="0" w:color="auto"/>
              <w:right w:val="single" w:sz="4" w:space="0" w:color="auto"/>
            </w:tcBorders>
          </w:tcPr>
          <w:p w14:paraId="739F5F28"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441266AF" w14:textId="77777777" w:rsidR="00483EE8" w:rsidRPr="00044FAF" w:rsidRDefault="00483EE8" w:rsidP="00BE0D71">
            <w:pPr>
              <w:pStyle w:val="TAC"/>
            </w:pPr>
            <w:r w:rsidRPr="00044FAF">
              <w:t>-97.0</w:t>
            </w:r>
            <w:r w:rsidRPr="00044FAF">
              <w:rPr>
                <w:rFonts w:cs="Arial"/>
                <w:szCs w:val="18"/>
              </w:rPr>
              <w:t xml:space="preserve"> </w:t>
            </w:r>
            <w:r w:rsidRPr="00044FAF">
              <w:t>+2.5+TT</w:t>
            </w:r>
          </w:p>
        </w:tc>
        <w:tc>
          <w:tcPr>
            <w:tcW w:w="895" w:type="dxa"/>
            <w:tcBorders>
              <w:top w:val="single" w:sz="4" w:space="0" w:color="auto"/>
              <w:left w:val="single" w:sz="4" w:space="0" w:color="auto"/>
              <w:bottom w:val="single" w:sz="4" w:space="0" w:color="auto"/>
              <w:right w:val="single" w:sz="4" w:space="0" w:color="auto"/>
            </w:tcBorders>
          </w:tcPr>
          <w:p w14:paraId="10FA29CF" w14:textId="77777777" w:rsidR="00483EE8" w:rsidRPr="00044FAF" w:rsidRDefault="00483EE8" w:rsidP="00BE0D71">
            <w:pPr>
              <w:pStyle w:val="TAC"/>
            </w:pPr>
            <w:r w:rsidRPr="00044FAF">
              <w:t>-93.8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6822A2B1" w14:textId="77777777" w:rsidR="00483EE8" w:rsidRPr="00044FAF" w:rsidRDefault="00483EE8" w:rsidP="00BE0D71">
            <w:pPr>
              <w:pStyle w:val="TAC"/>
            </w:pPr>
            <w:r w:rsidRPr="00044FAF">
              <w:t>-84.0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3C85EDC" w14:textId="77777777" w:rsidR="00483EE8" w:rsidRPr="00044FAF" w:rsidRDefault="00483EE8" w:rsidP="00BE0D71">
            <w:pPr>
              <w:pStyle w:val="TAC"/>
            </w:pPr>
          </w:p>
        </w:tc>
        <w:tc>
          <w:tcPr>
            <w:tcW w:w="826" w:type="dxa"/>
            <w:vMerge w:val="restart"/>
            <w:tcBorders>
              <w:top w:val="single" w:sz="4" w:space="0" w:color="auto"/>
              <w:left w:val="single" w:sz="4" w:space="0" w:color="auto"/>
              <w:right w:val="single" w:sz="4" w:space="0" w:color="auto"/>
            </w:tcBorders>
          </w:tcPr>
          <w:p w14:paraId="08EBC962" w14:textId="77777777" w:rsidR="00483EE8" w:rsidRPr="00044FAF" w:rsidRDefault="00483EE8" w:rsidP="00BE0D71">
            <w:pPr>
              <w:pStyle w:val="TAC"/>
            </w:pPr>
            <w:r w:rsidRPr="00044FAF">
              <w:t>FDD</w:t>
            </w:r>
          </w:p>
        </w:tc>
      </w:tr>
      <w:tr w:rsidR="00483EE8" w:rsidRPr="00044FAF" w14:paraId="55E7FCD0" w14:textId="77777777" w:rsidTr="00BE0D71">
        <w:trPr>
          <w:trHeight w:val="255"/>
          <w:jc w:val="center"/>
        </w:trPr>
        <w:tc>
          <w:tcPr>
            <w:tcW w:w="1092" w:type="dxa"/>
            <w:vMerge/>
            <w:tcBorders>
              <w:left w:val="single" w:sz="4" w:space="0" w:color="auto"/>
              <w:right w:val="single" w:sz="4" w:space="0" w:color="auto"/>
            </w:tcBorders>
            <w:vAlign w:val="center"/>
          </w:tcPr>
          <w:p w14:paraId="124001A9"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3C8C7CE6"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74A0487C"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4409C172" w14:textId="77777777" w:rsidR="00483EE8" w:rsidRPr="00044FAF" w:rsidRDefault="00483EE8" w:rsidP="00BE0D71">
            <w:pPr>
              <w:pStyle w:val="TAC"/>
            </w:pPr>
            <w:r w:rsidRPr="00044FAF">
              <w:t>-94.1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454F0AC1" w14:textId="77777777" w:rsidR="00483EE8" w:rsidRPr="00044FAF" w:rsidRDefault="00483EE8" w:rsidP="00BE0D71">
            <w:pPr>
              <w:pStyle w:val="TAC"/>
            </w:pPr>
            <w:r w:rsidRPr="00044FAF">
              <w:t>-84.1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45C6DE0"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68EFE318" w14:textId="77777777" w:rsidR="00483EE8" w:rsidRPr="00044FAF" w:rsidRDefault="00483EE8" w:rsidP="00BE0D71">
            <w:pPr>
              <w:pStyle w:val="TAC"/>
            </w:pPr>
          </w:p>
        </w:tc>
      </w:tr>
      <w:tr w:rsidR="00483EE8" w:rsidRPr="00044FAF" w14:paraId="1AF4C125" w14:textId="77777777" w:rsidTr="00BE0D71">
        <w:trPr>
          <w:trHeight w:val="255"/>
          <w:jc w:val="center"/>
        </w:trPr>
        <w:tc>
          <w:tcPr>
            <w:tcW w:w="1092" w:type="dxa"/>
            <w:vMerge w:val="restart"/>
            <w:tcBorders>
              <w:left w:val="single" w:sz="4" w:space="0" w:color="auto"/>
              <w:right w:val="single" w:sz="4" w:space="0" w:color="auto"/>
            </w:tcBorders>
            <w:vAlign w:val="center"/>
          </w:tcPr>
          <w:p w14:paraId="3FDAA362" w14:textId="77777777" w:rsidR="00483EE8" w:rsidRPr="00044FAF" w:rsidRDefault="00483EE8" w:rsidP="00BE0D71">
            <w:pPr>
              <w:pStyle w:val="TAC"/>
            </w:pPr>
            <w:r w:rsidRPr="00044FAF">
              <w:t>n14</w:t>
            </w:r>
          </w:p>
        </w:tc>
        <w:tc>
          <w:tcPr>
            <w:tcW w:w="587" w:type="dxa"/>
            <w:tcBorders>
              <w:top w:val="single" w:sz="4" w:space="0" w:color="auto"/>
              <w:left w:val="single" w:sz="4" w:space="0" w:color="auto"/>
              <w:bottom w:val="single" w:sz="4" w:space="0" w:color="auto"/>
              <w:right w:val="single" w:sz="4" w:space="0" w:color="auto"/>
            </w:tcBorders>
          </w:tcPr>
          <w:p w14:paraId="41BACF0D"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36A60781" w14:textId="77777777" w:rsidR="00483EE8" w:rsidRPr="00044FAF" w:rsidRDefault="00483EE8" w:rsidP="00BE0D71">
            <w:pPr>
              <w:pStyle w:val="TAC"/>
            </w:pPr>
            <w:r w:rsidRPr="00044FAF">
              <w:t>-97.0+2.5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1A7ABB47" w14:textId="77777777" w:rsidR="00483EE8" w:rsidRPr="00044FAF" w:rsidRDefault="00483EE8" w:rsidP="00BE0D71">
            <w:pPr>
              <w:pStyle w:val="TAC"/>
            </w:pPr>
            <w:r w:rsidRPr="00044FAF">
              <w:t>-93.8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16F5D58"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85CEEE8" w14:textId="77777777" w:rsidR="00483EE8" w:rsidRPr="00044FAF" w:rsidRDefault="00483EE8" w:rsidP="00BE0D71">
            <w:pPr>
              <w:pStyle w:val="TAC"/>
            </w:pPr>
          </w:p>
        </w:tc>
        <w:tc>
          <w:tcPr>
            <w:tcW w:w="826" w:type="dxa"/>
            <w:vMerge w:val="restart"/>
            <w:tcBorders>
              <w:left w:val="single" w:sz="4" w:space="0" w:color="auto"/>
              <w:right w:val="single" w:sz="4" w:space="0" w:color="auto"/>
            </w:tcBorders>
          </w:tcPr>
          <w:p w14:paraId="00461087" w14:textId="77777777" w:rsidR="00483EE8" w:rsidRPr="00044FAF" w:rsidRDefault="00483EE8" w:rsidP="00BE0D71">
            <w:pPr>
              <w:pStyle w:val="TAC"/>
            </w:pPr>
            <w:r w:rsidRPr="00044FAF">
              <w:t>FDD</w:t>
            </w:r>
          </w:p>
        </w:tc>
      </w:tr>
      <w:tr w:rsidR="00483EE8" w:rsidRPr="00044FAF" w14:paraId="52BB850C" w14:textId="77777777" w:rsidTr="00BE0D71">
        <w:trPr>
          <w:trHeight w:val="255"/>
          <w:jc w:val="center"/>
        </w:trPr>
        <w:tc>
          <w:tcPr>
            <w:tcW w:w="1092" w:type="dxa"/>
            <w:vMerge/>
            <w:tcBorders>
              <w:left w:val="single" w:sz="4" w:space="0" w:color="auto"/>
              <w:right w:val="single" w:sz="4" w:space="0" w:color="auto"/>
            </w:tcBorders>
            <w:vAlign w:val="center"/>
          </w:tcPr>
          <w:p w14:paraId="3AA26177"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0281DCDD"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4B02BA77"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42B83934" w14:textId="77777777" w:rsidR="00483EE8" w:rsidRPr="00044FAF" w:rsidRDefault="00483EE8" w:rsidP="00BE0D71">
            <w:pPr>
              <w:pStyle w:val="TAC"/>
            </w:pPr>
            <w:r w:rsidRPr="00044FAF">
              <w:t>-94.1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07765CB"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F88F7C8"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7496A818" w14:textId="77777777" w:rsidR="00483EE8" w:rsidRPr="00044FAF" w:rsidRDefault="00483EE8" w:rsidP="00BE0D71">
            <w:pPr>
              <w:pStyle w:val="TAC"/>
            </w:pPr>
          </w:p>
        </w:tc>
      </w:tr>
      <w:tr w:rsidR="00483EE8" w:rsidRPr="00044FAF" w14:paraId="40BC5ECA"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7EEBFF96" w14:textId="77777777" w:rsidR="00483EE8" w:rsidRPr="00044FAF" w:rsidRDefault="00483EE8" w:rsidP="00BE0D71">
            <w:pPr>
              <w:pStyle w:val="TAC"/>
            </w:pPr>
            <w:r w:rsidRPr="00044FAF">
              <w:t>n20</w:t>
            </w:r>
          </w:p>
        </w:tc>
        <w:tc>
          <w:tcPr>
            <w:tcW w:w="587" w:type="dxa"/>
            <w:tcBorders>
              <w:top w:val="single" w:sz="4" w:space="0" w:color="auto"/>
              <w:left w:val="single" w:sz="4" w:space="0" w:color="auto"/>
              <w:bottom w:val="single" w:sz="4" w:space="0" w:color="auto"/>
              <w:right w:val="single" w:sz="4" w:space="0" w:color="auto"/>
            </w:tcBorders>
            <w:vAlign w:val="center"/>
          </w:tcPr>
          <w:p w14:paraId="3EB922B7"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F759ED2" w14:textId="77777777" w:rsidR="00483EE8" w:rsidRPr="00044FAF" w:rsidRDefault="00483EE8" w:rsidP="00BE0D71">
            <w:pPr>
              <w:pStyle w:val="TAC"/>
            </w:pPr>
            <w:r w:rsidRPr="00044FAF">
              <w:rPr>
                <w:rFonts w:cs="Arial"/>
                <w:szCs w:val="18"/>
              </w:rPr>
              <w:t xml:space="preserve">-97.0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3E5ABE0C" w14:textId="77777777" w:rsidR="00483EE8" w:rsidRPr="00044FAF" w:rsidRDefault="00483EE8" w:rsidP="00BE0D71">
            <w:pPr>
              <w:pStyle w:val="TAC"/>
            </w:pPr>
            <w:r w:rsidRPr="00044FAF">
              <w:rPr>
                <w:rFonts w:cs="Arial"/>
                <w:szCs w:val="18"/>
              </w:rPr>
              <w:t>-93.8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A39B172" w14:textId="77777777" w:rsidR="00483EE8" w:rsidRPr="00044FAF" w:rsidRDefault="00483EE8" w:rsidP="00BE0D71">
            <w:pPr>
              <w:pStyle w:val="TAC"/>
            </w:pPr>
            <w:r w:rsidRPr="00044FAF">
              <w:rPr>
                <w:rFonts w:cs="Arial"/>
                <w:szCs w:val="18"/>
              </w:rPr>
              <w:t>-91.0</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2592925" w14:textId="77777777" w:rsidR="00483EE8" w:rsidRPr="00044FAF" w:rsidRDefault="00483EE8" w:rsidP="00BE0D71">
            <w:pPr>
              <w:pStyle w:val="TAC"/>
            </w:pPr>
            <w:r w:rsidRPr="00044FAF">
              <w:rPr>
                <w:rFonts w:cs="Arial"/>
                <w:szCs w:val="18"/>
              </w:rPr>
              <w:t>-89.8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418C5C43" w14:textId="77777777" w:rsidR="00483EE8" w:rsidRPr="00044FAF" w:rsidRDefault="00483EE8" w:rsidP="00BE0D71">
            <w:pPr>
              <w:pStyle w:val="TAC"/>
            </w:pPr>
            <w:r w:rsidRPr="00044FAF">
              <w:t>FDD</w:t>
            </w:r>
          </w:p>
        </w:tc>
      </w:tr>
      <w:tr w:rsidR="00483EE8" w:rsidRPr="00044FAF" w14:paraId="0F79AC57"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58D4D2B"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D61FAB"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7989D40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7985335" w14:textId="77777777" w:rsidR="00483EE8" w:rsidRPr="00044FAF" w:rsidRDefault="00483EE8" w:rsidP="00BE0D71">
            <w:pPr>
              <w:pStyle w:val="TAC"/>
            </w:pPr>
            <w:r w:rsidRPr="00044FAF">
              <w:rPr>
                <w:rFonts w:cs="Arial"/>
                <w:szCs w:val="18"/>
              </w:rPr>
              <w:t>-94.1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9BCEE7F" w14:textId="77777777" w:rsidR="00483EE8" w:rsidRPr="00044FAF" w:rsidRDefault="00483EE8" w:rsidP="00BE0D71">
            <w:pPr>
              <w:pStyle w:val="TAC"/>
            </w:pPr>
            <w:r w:rsidRPr="00044FAF">
              <w:rPr>
                <w:rFonts w:cs="Arial"/>
                <w:szCs w:val="18"/>
              </w:rPr>
              <w:t>-91.1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0165A9A" w14:textId="77777777" w:rsidR="00483EE8" w:rsidRPr="00044FAF" w:rsidRDefault="00483EE8" w:rsidP="00BE0D71">
            <w:pPr>
              <w:pStyle w:val="TAC"/>
            </w:pPr>
            <w:r w:rsidRPr="00044FAF">
              <w:rPr>
                <w:rFonts w:cs="Arial"/>
                <w:szCs w:val="18"/>
              </w:rPr>
              <w:t>-90.0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449E7EF7" w14:textId="77777777" w:rsidR="00483EE8" w:rsidRPr="00044FAF" w:rsidRDefault="00483EE8" w:rsidP="00BE0D71">
            <w:pPr>
              <w:pStyle w:val="TAC"/>
            </w:pPr>
          </w:p>
        </w:tc>
      </w:tr>
      <w:tr w:rsidR="00483EE8" w:rsidRPr="00044FAF" w14:paraId="79C4D996"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49D53A94" w14:textId="77777777" w:rsidR="00483EE8" w:rsidRPr="00044FAF" w:rsidRDefault="00483EE8" w:rsidP="00BE0D71">
            <w:pPr>
              <w:pStyle w:val="TAC"/>
            </w:pPr>
            <w:r w:rsidRPr="00044FAF">
              <w:t>n24</w:t>
            </w:r>
          </w:p>
        </w:tc>
        <w:tc>
          <w:tcPr>
            <w:tcW w:w="587" w:type="dxa"/>
            <w:tcBorders>
              <w:top w:val="single" w:sz="4" w:space="0" w:color="auto"/>
              <w:left w:val="single" w:sz="4" w:space="0" w:color="auto"/>
              <w:bottom w:val="single" w:sz="4" w:space="0" w:color="auto"/>
              <w:right w:val="single" w:sz="4" w:space="0" w:color="auto"/>
            </w:tcBorders>
          </w:tcPr>
          <w:p w14:paraId="143529B8"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68E252D" w14:textId="77777777" w:rsidR="00483EE8" w:rsidRPr="00044FAF" w:rsidRDefault="00483EE8" w:rsidP="00BE0D71">
            <w:pPr>
              <w:pStyle w:val="TAC"/>
            </w:pPr>
            <w:r w:rsidRPr="00044FAF">
              <w:t>-100.0 +2.5+TT</w:t>
            </w:r>
          </w:p>
        </w:tc>
        <w:tc>
          <w:tcPr>
            <w:tcW w:w="895" w:type="dxa"/>
            <w:tcBorders>
              <w:top w:val="single" w:sz="4" w:space="0" w:color="auto"/>
              <w:left w:val="single" w:sz="4" w:space="0" w:color="auto"/>
              <w:bottom w:val="single" w:sz="4" w:space="0" w:color="auto"/>
              <w:right w:val="single" w:sz="4" w:space="0" w:color="auto"/>
            </w:tcBorders>
            <w:vAlign w:val="center"/>
          </w:tcPr>
          <w:p w14:paraId="26350511" w14:textId="77777777" w:rsidR="00483EE8" w:rsidRPr="00044FAF" w:rsidRDefault="00483EE8" w:rsidP="00BE0D71">
            <w:pPr>
              <w:pStyle w:val="TAC"/>
            </w:pPr>
            <w:r w:rsidRPr="00044FAF">
              <w:t>-96.8 +3 +TT</w:t>
            </w:r>
          </w:p>
        </w:tc>
        <w:tc>
          <w:tcPr>
            <w:tcW w:w="895" w:type="dxa"/>
            <w:tcBorders>
              <w:top w:val="single" w:sz="4" w:space="0" w:color="auto"/>
              <w:left w:val="single" w:sz="4" w:space="0" w:color="auto"/>
              <w:bottom w:val="single" w:sz="4" w:space="0" w:color="auto"/>
              <w:right w:val="single" w:sz="4" w:space="0" w:color="auto"/>
            </w:tcBorders>
          </w:tcPr>
          <w:p w14:paraId="5B102F39"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6F07394" w14:textId="77777777" w:rsidR="00483EE8" w:rsidRPr="00044FAF" w:rsidRDefault="00483EE8" w:rsidP="00BE0D71">
            <w:pPr>
              <w:pStyle w:val="TAC"/>
            </w:pPr>
          </w:p>
        </w:tc>
        <w:tc>
          <w:tcPr>
            <w:tcW w:w="826" w:type="dxa"/>
            <w:vMerge w:val="restart"/>
            <w:tcBorders>
              <w:top w:val="single" w:sz="4" w:space="0" w:color="auto"/>
              <w:left w:val="single" w:sz="4" w:space="0" w:color="auto"/>
              <w:right w:val="single" w:sz="4" w:space="0" w:color="auto"/>
            </w:tcBorders>
          </w:tcPr>
          <w:p w14:paraId="218EAE63" w14:textId="77777777" w:rsidR="00483EE8" w:rsidRPr="00044FAF" w:rsidRDefault="00483EE8" w:rsidP="00BE0D71">
            <w:pPr>
              <w:pStyle w:val="TAC"/>
            </w:pPr>
            <w:r w:rsidRPr="00044FAF">
              <w:t>FDD</w:t>
            </w:r>
          </w:p>
        </w:tc>
      </w:tr>
      <w:tr w:rsidR="00483EE8" w:rsidRPr="00044FAF" w14:paraId="31C28686" w14:textId="77777777" w:rsidTr="00BE0D71">
        <w:trPr>
          <w:trHeight w:val="255"/>
          <w:jc w:val="center"/>
        </w:trPr>
        <w:tc>
          <w:tcPr>
            <w:tcW w:w="1092" w:type="dxa"/>
            <w:vMerge/>
            <w:tcBorders>
              <w:left w:val="single" w:sz="4" w:space="0" w:color="auto"/>
              <w:right w:val="single" w:sz="4" w:space="0" w:color="auto"/>
            </w:tcBorders>
            <w:vAlign w:val="center"/>
          </w:tcPr>
          <w:p w14:paraId="0FDC5697"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12F2A584"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01C4777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927169F" w14:textId="77777777" w:rsidR="00483EE8" w:rsidRPr="00044FAF" w:rsidRDefault="00483EE8" w:rsidP="00BE0D71">
            <w:pPr>
              <w:pStyle w:val="TAC"/>
            </w:pPr>
            <w:r w:rsidRPr="00044FAF">
              <w:t>-97.1 +3 +TT</w:t>
            </w:r>
          </w:p>
        </w:tc>
        <w:tc>
          <w:tcPr>
            <w:tcW w:w="895" w:type="dxa"/>
            <w:tcBorders>
              <w:top w:val="single" w:sz="4" w:space="0" w:color="auto"/>
              <w:left w:val="single" w:sz="4" w:space="0" w:color="auto"/>
              <w:bottom w:val="single" w:sz="4" w:space="0" w:color="auto"/>
              <w:right w:val="single" w:sz="4" w:space="0" w:color="auto"/>
            </w:tcBorders>
          </w:tcPr>
          <w:p w14:paraId="1B9BB32C"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F356E8F"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7FDF3A0A" w14:textId="77777777" w:rsidR="00483EE8" w:rsidRPr="00044FAF" w:rsidRDefault="00483EE8" w:rsidP="00BE0D71">
            <w:pPr>
              <w:pStyle w:val="TAC"/>
            </w:pPr>
          </w:p>
        </w:tc>
      </w:tr>
      <w:tr w:rsidR="00483EE8" w:rsidRPr="00044FAF" w14:paraId="29B057E9"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0EAF83F2"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7E659667"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1A47F62A"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5BB6FC4" w14:textId="77777777" w:rsidR="00483EE8" w:rsidRPr="00044FAF" w:rsidRDefault="00483EE8" w:rsidP="00BE0D71">
            <w:pPr>
              <w:pStyle w:val="TAC"/>
            </w:pPr>
            <w:r w:rsidRPr="00044FAF">
              <w:t>-97.5 +3 +TT</w:t>
            </w:r>
          </w:p>
        </w:tc>
        <w:tc>
          <w:tcPr>
            <w:tcW w:w="895" w:type="dxa"/>
            <w:tcBorders>
              <w:top w:val="single" w:sz="4" w:space="0" w:color="auto"/>
              <w:left w:val="single" w:sz="4" w:space="0" w:color="auto"/>
              <w:bottom w:val="single" w:sz="4" w:space="0" w:color="auto"/>
              <w:right w:val="single" w:sz="4" w:space="0" w:color="auto"/>
            </w:tcBorders>
            <w:vAlign w:val="center"/>
          </w:tcPr>
          <w:p w14:paraId="12BB891F"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F8838B6" w14:textId="77777777" w:rsidR="00483EE8" w:rsidRPr="00044FAF" w:rsidRDefault="00483EE8" w:rsidP="00BE0D71">
            <w:pPr>
              <w:pStyle w:val="TAC"/>
            </w:pPr>
          </w:p>
        </w:tc>
        <w:tc>
          <w:tcPr>
            <w:tcW w:w="826" w:type="dxa"/>
            <w:vMerge/>
            <w:tcBorders>
              <w:left w:val="single" w:sz="4" w:space="0" w:color="auto"/>
              <w:bottom w:val="single" w:sz="4" w:space="0" w:color="auto"/>
              <w:right w:val="single" w:sz="4" w:space="0" w:color="auto"/>
            </w:tcBorders>
          </w:tcPr>
          <w:p w14:paraId="67F47EC6" w14:textId="77777777" w:rsidR="00483EE8" w:rsidRPr="00044FAF" w:rsidRDefault="00483EE8" w:rsidP="00BE0D71">
            <w:pPr>
              <w:pStyle w:val="TAC"/>
            </w:pPr>
          </w:p>
        </w:tc>
      </w:tr>
      <w:tr w:rsidR="00483EE8" w:rsidRPr="00044FAF" w14:paraId="4B855179"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6D294149" w14:textId="77777777" w:rsidR="00483EE8" w:rsidRPr="00044FAF" w:rsidRDefault="00483EE8" w:rsidP="00BE0D71">
            <w:pPr>
              <w:pStyle w:val="TAC"/>
            </w:pPr>
            <w:r w:rsidRPr="00044FAF">
              <w:t>n25</w:t>
            </w:r>
          </w:p>
        </w:tc>
        <w:tc>
          <w:tcPr>
            <w:tcW w:w="587" w:type="dxa"/>
            <w:tcBorders>
              <w:top w:val="single" w:sz="4" w:space="0" w:color="auto"/>
              <w:left w:val="single" w:sz="4" w:space="0" w:color="auto"/>
              <w:bottom w:val="single" w:sz="4" w:space="0" w:color="auto"/>
              <w:right w:val="single" w:sz="4" w:space="0" w:color="auto"/>
            </w:tcBorders>
          </w:tcPr>
          <w:p w14:paraId="62BA7DD6"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tcPr>
          <w:p w14:paraId="277A5F5F" w14:textId="77777777" w:rsidR="00483EE8" w:rsidRPr="00044FAF" w:rsidRDefault="00483EE8" w:rsidP="00BE0D71">
            <w:pPr>
              <w:pStyle w:val="TAC"/>
            </w:pPr>
            <w:r w:rsidRPr="00044FAF">
              <w:t>-96.5</w:t>
            </w:r>
            <w:r w:rsidRPr="00044FAF">
              <w:rPr>
                <w:rFonts w:cs="Arial"/>
                <w:szCs w:val="18"/>
              </w:rPr>
              <w:t xml:space="preserve"> </w:t>
            </w:r>
            <w:r w:rsidRPr="00044FAF">
              <w:t>+2.5+TT</w:t>
            </w:r>
          </w:p>
        </w:tc>
        <w:tc>
          <w:tcPr>
            <w:tcW w:w="895" w:type="dxa"/>
            <w:tcBorders>
              <w:top w:val="single" w:sz="4" w:space="0" w:color="auto"/>
              <w:left w:val="single" w:sz="4" w:space="0" w:color="auto"/>
              <w:bottom w:val="single" w:sz="4" w:space="0" w:color="auto"/>
              <w:right w:val="single" w:sz="4" w:space="0" w:color="auto"/>
            </w:tcBorders>
          </w:tcPr>
          <w:p w14:paraId="1CA9972E" w14:textId="77777777" w:rsidR="00483EE8" w:rsidRPr="00044FAF" w:rsidRDefault="00483EE8" w:rsidP="00BE0D71">
            <w:pPr>
              <w:pStyle w:val="TAC"/>
            </w:pPr>
            <w:r w:rsidRPr="00044FAF">
              <w:t>-93.3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119871E" w14:textId="77777777" w:rsidR="00483EE8" w:rsidRPr="00044FAF" w:rsidRDefault="00483EE8" w:rsidP="00BE0D71">
            <w:pPr>
              <w:pStyle w:val="TAC"/>
            </w:pPr>
            <w:r w:rsidRPr="00044FAF">
              <w:t>-91.5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3B6167B6" w14:textId="77777777" w:rsidR="00483EE8" w:rsidRPr="00044FAF" w:rsidRDefault="00483EE8" w:rsidP="00BE0D71">
            <w:pPr>
              <w:pStyle w:val="TAC"/>
            </w:pPr>
            <w:r w:rsidRPr="00044FAF">
              <w:t>-90.3 +3</w:t>
            </w:r>
            <w:r w:rsidRPr="00044FAF">
              <w:rPr>
                <w:rFonts w:cs="Arial"/>
                <w:szCs w:val="18"/>
              </w:rPr>
              <w:t xml:space="preserve"> </w:t>
            </w:r>
            <w:r w:rsidRPr="00044FAF">
              <w:t>+TT</w:t>
            </w:r>
          </w:p>
        </w:tc>
        <w:tc>
          <w:tcPr>
            <w:tcW w:w="826" w:type="dxa"/>
            <w:vMerge w:val="restart"/>
            <w:tcBorders>
              <w:top w:val="single" w:sz="4" w:space="0" w:color="auto"/>
              <w:left w:val="single" w:sz="4" w:space="0" w:color="auto"/>
              <w:right w:val="single" w:sz="4" w:space="0" w:color="auto"/>
            </w:tcBorders>
          </w:tcPr>
          <w:p w14:paraId="22D4747B" w14:textId="77777777" w:rsidR="00483EE8" w:rsidRPr="00044FAF" w:rsidRDefault="00483EE8" w:rsidP="00BE0D71">
            <w:pPr>
              <w:pStyle w:val="TAC"/>
            </w:pPr>
            <w:r w:rsidRPr="00044FAF">
              <w:t>FDD</w:t>
            </w:r>
          </w:p>
        </w:tc>
      </w:tr>
      <w:tr w:rsidR="00483EE8" w:rsidRPr="00044FAF" w14:paraId="1D905FDA" w14:textId="77777777" w:rsidTr="00BE0D71">
        <w:trPr>
          <w:trHeight w:val="255"/>
          <w:jc w:val="center"/>
        </w:trPr>
        <w:tc>
          <w:tcPr>
            <w:tcW w:w="1092" w:type="dxa"/>
            <w:vMerge/>
            <w:tcBorders>
              <w:left w:val="single" w:sz="4" w:space="0" w:color="auto"/>
              <w:right w:val="single" w:sz="4" w:space="0" w:color="auto"/>
            </w:tcBorders>
            <w:vAlign w:val="center"/>
          </w:tcPr>
          <w:p w14:paraId="5493710A"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37645D8E"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tcPr>
          <w:p w14:paraId="2065F105"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01DC1DE5" w14:textId="77777777" w:rsidR="00483EE8" w:rsidRPr="00044FAF" w:rsidRDefault="00483EE8" w:rsidP="00BE0D71">
            <w:pPr>
              <w:pStyle w:val="TAC"/>
            </w:pPr>
            <w:r w:rsidRPr="00044FAF">
              <w:t>-93.6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74737BD5" w14:textId="77777777" w:rsidR="00483EE8" w:rsidRPr="00044FAF" w:rsidRDefault="00483EE8" w:rsidP="00BE0D71">
            <w:pPr>
              <w:pStyle w:val="TAC"/>
            </w:pPr>
            <w:r w:rsidRPr="00044FAF">
              <w:t>-91.6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D628994" w14:textId="77777777" w:rsidR="00483EE8" w:rsidRPr="00044FAF" w:rsidRDefault="00483EE8" w:rsidP="00BE0D71">
            <w:pPr>
              <w:pStyle w:val="TAC"/>
            </w:pPr>
            <w:r w:rsidRPr="00044FAF">
              <w:t>-90.5 +3</w:t>
            </w:r>
            <w:r w:rsidRPr="00044FAF">
              <w:rPr>
                <w:rFonts w:cs="Arial"/>
                <w:szCs w:val="18"/>
              </w:rPr>
              <w:t xml:space="preserve"> </w:t>
            </w:r>
            <w:r w:rsidRPr="00044FAF">
              <w:t>+TT</w:t>
            </w:r>
          </w:p>
        </w:tc>
        <w:tc>
          <w:tcPr>
            <w:tcW w:w="826" w:type="dxa"/>
            <w:vMerge/>
            <w:tcBorders>
              <w:left w:val="single" w:sz="4" w:space="0" w:color="auto"/>
              <w:right w:val="single" w:sz="4" w:space="0" w:color="auto"/>
            </w:tcBorders>
          </w:tcPr>
          <w:p w14:paraId="1844AC3D" w14:textId="77777777" w:rsidR="00483EE8" w:rsidRPr="00044FAF" w:rsidRDefault="00483EE8" w:rsidP="00BE0D71">
            <w:pPr>
              <w:pStyle w:val="TAC"/>
            </w:pPr>
          </w:p>
        </w:tc>
      </w:tr>
      <w:tr w:rsidR="00483EE8" w:rsidRPr="00044FAF" w14:paraId="203236FC"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46B9F0CE"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6657FB08"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tcPr>
          <w:p w14:paraId="584646D5"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tcPr>
          <w:p w14:paraId="1B184CEC" w14:textId="77777777" w:rsidR="00483EE8" w:rsidRPr="00044FAF" w:rsidRDefault="00483EE8" w:rsidP="00BE0D71">
            <w:pPr>
              <w:pStyle w:val="TAC"/>
            </w:pPr>
            <w:r w:rsidRPr="00044FAF">
              <w:t>-94.0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E4BB0A9" w14:textId="77777777" w:rsidR="00483EE8" w:rsidRPr="00044FAF" w:rsidRDefault="00483EE8" w:rsidP="00BE0D71">
            <w:pPr>
              <w:pStyle w:val="TAC"/>
            </w:pPr>
            <w:r w:rsidRPr="00044FAF">
              <w:t>-91.9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tcPr>
          <w:p w14:paraId="08C4FC58" w14:textId="77777777" w:rsidR="00483EE8" w:rsidRPr="00044FAF" w:rsidRDefault="00483EE8" w:rsidP="00BE0D71">
            <w:pPr>
              <w:pStyle w:val="TAC"/>
            </w:pPr>
            <w:r w:rsidRPr="00044FAF">
              <w:t>-90.7 +3</w:t>
            </w:r>
            <w:r w:rsidRPr="00044FAF">
              <w:rPr>
                <w:rFonts w:cs="Arial"/>
                <w:szCs w:val="18"/>
              </w:rPr>
              <w:t xml:space="preserve"> </w:t>
            </w:r>
            <w:r w:rsidRPr="00044FAF">
              <w:t>+TT</w:t>
            </w:r>
          </w:p>
        </w:tc>
        <w:tc>
          <w:tcPr>
            <w:tcW w:w="826" w:type="dxa"/>
            <w:vMerge/>
            <w:tcBorders>
              <w:left w:val="single" w:sz="4" w:space="0" w:color="auto"/>
              <w:bottom w:val="single" w:sz="4" w:space="0" w:color="auto"/>
              <w:right w:val="single" w:sz="4" w:space="0" w:color="auto"/>
            </w:tcBorders>
          </w:tcPr>
          <w:p w14:paraId="0811713F" w14:textId="77777777" w:rsidR="00483EE8" w:rsidRPr="00044FAF" w:rsidRDefault="00483EE8" w:rsidP="00BE0D71">
            <w:pPr>
              <w:pStyle w:val="TAC"/>
            </w:pPr>
          </w:p>
        </w:tc>
      </w:tr>
      <w:tr w:rsidR="00483EE8" w:rsidRPr="00044FAF" w14:paraId="16CE9AC1" w14:textId="77777777" w:rsidTr="00BE0D71">
        <w:trPr>
          <w:trHeight w:val="255"/>
          <w:jc w:val="center"/>
        </w:trPr>
        <w:tc>
          <w:tcPr>
            <w:tcW w:w="1092" w:type="dxa"/>
            <w:vMerge w:val="restart"/>
            <w:tcBorders>
              <w:left w:val="single" w:sz="4" w:space="0" w:color="auto"/>
              <w:right w:val="single" w:sz="4" w:space="0" w:color="auto"/>
            </w:tcBorders>
            <w:vAlign w:val="center"/>
          </w:tcPr>
          <w:p w14:paraId="417424C2" w14:textId="77777777" w:rsidR="00483EE8" w:rsidRPr="00044FAF" w:rsidRDefault="00483EE8" w:rsidP="00BE0D71">
            <w:pPr>
              <w:pStyle w:val="TAC"/>
            </w:pPr>
            <w:r w:rsidRPr="00044FAF">
              <w:t>n26</w:t>
            </w:r>
          </w:p>
        </w:tc>
        <w:tc>
          <w:tcPr>
            <w:tcW w:w="587" w:type="dxa"/>
            <w:tcBorders>
              <w:top w:val="single" w:sz="4" w:space="0" w:color="auto"/>
              <w:left w:val="single" w:sz="4" w:space="0" w:color="auto"/>
              <w:bottom w:val="single" w:sz="4" w:space="0" w:color="auto"/>
              <w:right w:val="single" w:sz="4" w:space="0" w:color="auto"/>
            </w:tcBorders>
          </w:tcPr>
          <w:p w14:paraId="1FB2FDB2"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30BB59A0" w14:textId="77777777" w:rsidR="00483EE8" w:rsidRPr="00044FAF" w:rsidRDefault="00483EE8" w:rsidP="00BE0D71">
            <w:pPr>
              <w:pStyle w:val="TAC"/>
            </w:pPr>
            <w:r w:rsidRPr="00044FAF">
              <w:rPr>
                <w:rFonts w:cs="Arial"/>
                <w:szCs w:val="18"/>
              </w:rPr>
              <w:t>-97.5</w:t>
            </w:r>
            <w:r w:rsidRPr="00044FAF">
              <w:t>+2.5</w:t>
            </w:r>
            <w:r w:rsidRPr="00044FAF">
              <w:rPr>
                <w:rFonts w:cs="Arial"/>
                <w:szCs w:val="18"/>
              </w:rPr>
              <w:t xml:space="preserve"> +TT</w:t>
            </w:r>
          </w:p>
        </w:tc>
        <w:tc>
          <w:tcPr>
            <w:tcW w:w="895" w:type="dxa"/>
            <w:tcBorders>
              <w:top w:val="single" w:sz="4" w:space="0" w:color="auto"/>
              <w:left w:val="single" w:sz="4" w:space="0" w:color="auto"/>
              <w:bottom w:val="single" w:sz="4" w:space="0" w:color="auto"/>
              <w:right w:val="single" w:sz="4" w:space="0" w:color="auto"/>
            </w:tcBorders>
            <w:vAlign w:val="center"/>
          </w:tcPr>
          <w:p w14:paraId="1E6A1F4D" w14:textId="77777777" w:rsidR="00483EE8" w:rsidRPr="00044FAF" w:rsidRDefault="00483EE8" w:rsidP="00BE0D71">
            <w:pPr>
              <w:pStyle w:val="TAC"/>
            </w:pPr>
            <w:r w:rsidRPr="00044FAF">
              <w:t>-94.5 +3 +TT</w:t>
            </w:r>
          </w:p>
        </w:tc>
        <w:tc>
          <w:tcPr>
            <w:tcW w:w="895" w:type="dxa"/>
            <w:tcBorders>
              <w:top w:val="single" w:sz="4" w:space="0" w:color="auto"/>
              <w:left w:val="single" w:sz="4" w:space="0" w:color="auto"/>
              <w:bottom w:val="single" w:sz="4" w:space="0" w:color="auto"/>
              <w:right w:val="single" w:sz="4" w:space="0" w:color="auto"/>
            </w:tcBorders>
            <w:vAlign w:val="center"/>
          </w:tcPr>
          <w:p w14:paraId="683F8E15" w14:textId="77777777" w:rsidR="00483EE8" w:rsidRPr="00044FAF" w:rsidRDefault="00483EE8" w:rsidP="00BE0D71">
            <w:pPr>
              <w:pStyle w:val="TAC"/>
            </w:pPr>
            <w:r w:rsidRPr="00044FAF">
              <w:t>-92.7 +3 +TT</w:t>
            </w:r>
          </w:p>
        </w:tc>
        <w:tc>
          <w:tcPr>
            <w:tcW w:w="895" w:type="dxa"/>
            <w:tcBorders>
              <w:top w:val="single" w:sz="4" w:space="0" w:color="auto"/>
              <w:left w:val="single" w:sz="4" w:space="0" w:color="auto"/>
              <w:bottom w:val="single" w:sz="4" w:space="0" w:color="auto"/>
              <w:right w:val="single" w:sz="4" w:space="0" w:color="auto"/>
            </w:tcBorders>
            <w:vAlign w:val="center"/>
          </w:tcPr>
          <w:p w14:paraId="693AB5E9" w14:textId="77777777" w:rsidR="00483EE8" w:rsidRPr="00044FAF" w:rsidRDefault="00483EE8" w:rsidP="00BE0D71">
            <w:pPr>
              <w:pStyle w:val="TAC"/>
            </w:pPr>
            <w:r w:rsidRPr="00044FAF">
              <w:t>-87.6 +3 +TT</w:t>
            </w:r>
          </w:p>
        </w:tc>
        <w:tc>
          <w:tcPr>
            <w:tcW w:w="826" w:type="dxa"/>
            <w:vMerge w:val="restart"/>
            <w:tcBorders>
              <w:left w:val="single" w:sz="4" w:space="0" w:color="auto"/>
              <w:right w:val="single" w:sz="4" w:space="0" w:color="auto"/>
            </w:tcBorders>
          </w:tcPr>
          <w:p w14:paraId="0C619645" w14:textId="77777777" w:rsidR="00483EE8" w:rsidRPr="00044FAF" w:rsidRDefault="00483EE8" w:rsidP="00BE0D71">
            <w:pPr>
              <w:pStyle w:val="TAC"/>
            </w:pPr>
            <w:r w:rsidRPr="00044FAF">
              <w:t>FDD</w:t>
            </w:r>
          </w:p>
        </w:tc>
      </w:tr>
      <w:tr w:rsidR="00483EE8" w:rsidRPr="00044FAF" w14:paraId="7F037009"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0F138EBF"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tcPr>
          <w:p w14:paraId="7C57E470"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52E39F96"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16E23EC" w14:textId="77777777" w:rsidR="00483EE8" w:rsidRPr="00044FAF" w:rsidRDefault="00483EE8" w:rsidP="00BE0D71">
            <w:pPr>
              <w:pStyle w:val="TAC"/>
            </w:pPr>
            <w:r w:rsidRPr="00044FAF">
              <w:t>-94.8 +3 +TT</w:t>
            </w:r>
          </w:p>
        </w:tc>
        <w:tc>
          <w:tcPr>
            <w:tcW w:w="895" w:type="dxa"/>
            <w:tcBorders>
              <w:top w:val="single" w:sz="4" w:space="0" w:color="auto"/>
              <w:left w:val="single" w:sz="4" w:space="0" w:color="auto"/>
              <w:bottom w:val="single" w:sz="4" w:space="0" w:color="auto"/>
              <w:right w:val="single" w:sz="4" w:space="0" w:color="auto"/>
            </w:tcBorders>
            <w:vAlign w:val="center"/>
          </w:tcPr>
          <w:p w14:paraId="7964D3D2" w14:textId="77777777" w:rsidR="00483EE8" w:rsidRPr="00044FAF" w:rsidRDefault="00483EE8" w:rsidP="00BE0D71">
            <w:pPr>
              <w:pStyle w:val="TAC"/>
            </w:pPr>
            <w:r w:rsidRPr="00044FAF">
              <w:t>-92.7 +3 +TT</w:t>
            </w:r>
          </w:p>
        </w:tc>
        <w:tc>
          <w:tcPr>
            <w:tcW w:w="895" w:type="dxa"/>
            <w:tcBorders>
              <w:top w:val="single" w:sz="4" w:space="0" w:color="auto"/>
              <w:left w:val="single" w:sz="4" w:space="0" w:color="auto"/>
              <w:bottom w:val="single" w:sz="4" w:space="0" w:color="auto"/>
              <w:right w:val="single" w:sz="4" w:space="0" w:color="auto"/>
            </w:tcBorders>
            <w:vAlign w:val="center"/>
          </w:tcPr>
          <w:p w14:paraId="2C1F1D3F" w14:textId="77777777" w:rsidR="00483EE8" w:rsidRPr="00044FAF" w:rsidRDefault="00483EE8" w:rsidP="00BE0D71">
            <w:pPr>
              <w:pStyle w:val="TAC"/>
            </w:pPr>
            <w:r w:rsidRPr="00044FAF">
              <w:t>-87.7 +3 +TT</w:t>
            </w:r>
          </w:p>
        </w:tc>
        <w:tc>
          <w:tcPr>
            <w:tcW w:w="826" w:type="dxa"/>
            <w:vMerge/>
            <w:tcBorders>
              <w:left w:val="single" w:sz="4" w:space="0" w:color="auto"/>
              <w:bottom w:val="single" w:sz="4" w:space="0" w:color="auto"/>
              <w:right w:val="single" w:sz="4" w:space="0" w:color="auto"/>
            </w:tcBorders>
          </w:tcPr>
          <w:p w14:paraId="40B1C5F0" w14:textId="77777777" w:rsidR="00483EE8" w:rsidRPr="00044FAF" w:rsidRDefault="00483EE8" w:rsidP="00BE0D71">
            <w:pPr>
              <w:pStyle w:val="TAC"/>
            </w:pPr>
          </w:p>
        </w:tc>
      </w:tr>
      <w:tr w:rsidR="00483EE8" w:rsidRPr="00044FAF" w14:paraId="618D3F60"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41EE0008" w14:textId="77777777" w:rsidR="00483EE8" w:rsidRPr="00044FAF" w:rsidRDefault="00483EE8" w:rsidP="00BE0D71">
            <w:pPr>
              <w:pStyle w:val="TAC"/>
            </w:pPr>
            <w:r w:rsidRPr="00044FAF">
              <w:lastRenderedPageBreak/>
              <w:t>n28</w:t>
            </w:r>
          </w:p>
        </w:tc>
        <w:tc>
          <w:tcPr>
            <w:tcW w:w="587" w:type="dxa"/>
            <w:tcBorders>
              <w:top w:val="single" w:sz="4" w:space="0" w:color="auto"/>
              <w:left w:val="single" w:sz="4" w:space="0" w:color="auto"/>
              <w:bottom w:val="single" w:sz="4" w:space="0" w:color="auto"/>
              <w:right w:val="single" w:sz="4" w:space="0" w:color="auto"/>
            </w:tcBorders>
            <w:vAlign w:val="center"/>
          </w:tcPr>
          <w:p w14:paraId="628408FF"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E5A1385" w14:textId="77777777" w:rsidR="00483EE8" w:rsidRPr="00044FAF" w:rsidRDefault="00483EE8" w:rsidP="00BE0D71">
            <w:pPr>
              <w:pStyle w:val="TAC"/>
            </w:pPr>
            <w:r w:rsidRPr="00044FAF">
              <w:rPr>
                <w:rFonts w:cs="Arial"/>
                <w:szCs w:val="18"/>
              </w:rPr>
              <w:t xml:space="preserve">-98.5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60ABE34E" w14:textId="77777777" w:rsidR="00483EE8" w:rsidRPr="00044FAF" w:rsidRDefault="00483EE8" w:rsidP="00BE0D71">
            <w:pPr>
              <w:pStyle w:val="TAC"/>
            </w:pPr>
            <w:r w:rsidRPr="00044FAF">
              <w:rPr>
                <w:rFonts w:cs="Arial"/>
                <w:szCs w:val="18"/>
              </w:rPr>
              <w:t>-95.5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D3C0945" w14:textId="77777777" w:rsidR="00483EE8" w:rsidRPr="00044FAF" w:rsidRDefault="00483EE8" w:rsidP="00BE0D71">
            <w:pPr>
              <w:pStyle w:val="TAC"/>
            </w:pPr>
            <w:r w:rsidRPr="00044FAF">
              <w:rPr>
                <w:rFonts w:cs="Arial"/>
                <w:szCs w:val="18"/>
              </w:rPr>
              <w:t>-93.5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33C5F0D" w14:textId="77777777" w:rsidR="00483EE8" w:rsidRPr="00044FAF" w:rsidRDefault="00483EE8" w:rsidP="00BE0D71">
            <w:pPr>
              <w:pStyle w:val="TAC"/>
            </w:pPr>
            <w:r w:rsidRPr="00044FAF">
              <w:rPr>
                <w:rFonts w:cs="Arial"/>
                <w:szCs w:val="18"/>
              </w:rPr>
              <w:t>-90.8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7E175E65" w14:textId="77777777" w:rsidR="00483EE8" w:rsidRPr="00044FAF" w:rsidRDefault="00483EE8" w:rsidP="00BE0D71">
            <w:pPr>
              <w:pStyle w:val="TAC"/>
            </w:pPr>
            <w:r w:rsidRPr="00044FAF">
              <w:t>FDD</w:t>
            </w:r>
          </w:p>
        </w:tc>
      </w:tr>
      <w:tr w:rsidR="00483EE8" w:rsidRPr="00044FAF" w14:paraId="6CD01A66"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02C53B4B"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380518F"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4CC5C65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A5633CB" w14:textId="77777777" w:rsidR="00483EE8" w:rsidRPr="00044FAF" w:rsidRDefault="00483EE8" w:rsidP="00BE0D71">
            <w:pPr>
              <w:pStyle w:val="TAC"/>
            </w:pPr>
            <w:r w:rsidRPr="00044FAF">
              <w:rPr>
                <w:rFonts w:cs="Arial"/>
                <w:szCs w:val="18"/>
              </w:rPr>
              <w:t>-95.6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80DE430" w14:textId="77777777" w:rsidR="00483EE8" w:rsidRPr="00044FAF" w:rsidRDefault="00483EE8" w:rsidP="00BE0D71">
            <w:pPr>
              <w:pStyle w:val="TAC"/>
            </w:pPr>
            <w:r w:rsidRPr="00044FAF">
              <w:rPr>
                <w:rFonts w:cs="Arial"/>
                <w:szCs w:val="18"/>
              </w:rPr>
              <w:t>-93.6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7F7DF6E" w14:textId="77777777" w:rsidR="00483EE8" w:rsidRPr="00044FAF" w:rsidRDefault="00483EE8" w:rsidP="00BE0D71">
            <w:pPr>
              <w:pStyle w:val="TAC"/>
            </w:pPr>
            <w:r w:rsidRPr="00044FAF">
              <w:rPr>
                <w:rFonts w:cs="Arial"/>
                <w:szCs w:val="18"/>
              </w:rPr>
              <w:t>-91.0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4B433835" w14:textId="77777777" w:rsidR="00483EE8" w:rsidRPr="00044FAF" w:rsidRDefault="00483EE8" w:rsidP="00BE0D71">
            <w:pPr>
              <w:pStyle w:val="TAC"/>
            </w:pPr>
          </w:p>
        </w:tc>
      </w:tr>
      <w:tr w:rsidR="00483EE8" w:rsidRPr="00044FAF" w14:paraId="01F67648"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0691B065" w14:textId="77777777" w:rsidR="00483EE8" w:rsidRPr="00044FAF" w:rsidRDefault="00483EE8" w:rsidP="00BE0D71">
            <w:pPr>
              <w:pStyle w:val="TAC"/>
            </w:pPr>
            <w:r w:rsidRPr="00044FAF">
              <w:t>n30</w:t>
            </w:r>
          </w:p>
        </w:tc>
        <w:tc>
          <w:tcPr>
            <w:tcW w:w="587" w:type="dxa"/>
            <w:tcBorders>
              <w:top w:val="single" w:sz="4" w:space="0" w:color="auto"/>
              <w:left w:val="single" w:sz="4" w:space="0" w:color="auto"/>
              <w:bottom w:val="single" w:sz="4" w:space="0" w:color="auto"/>
              <w:right w:val="single" w:sz="4" w:space="0" w:color="auto"/>
            </w:tcBorders>
            <w:vAlign w:val="center"/>
          </w:tcPr>
          <w:p w14:paraId="1E28D78E"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1FE2134B" w14:textId="77777777" w:rsidR="00483EE8" w:rsidRPr="00044FAF" w:rsidRDefault="00483EE8" w:rsidP="00BE0D71">
            <w:pPr>
              <w:pStyle w:val="TAC"/>
            </w:pPr>
            <w:r w:rsidRPr="00044FAF">
              <w:t>-99.0 +2.5+TT</w:t>
            </w:r>
          </w:p>
        </w:tc>
        <w:tc>
          <w:tcPr>
            <w:tcW w:w="895" w:type="dxa"/>
            <w:tcBorders>
              <w:top w:val="single" w:sz="4" w:space="0" w:color="auto"/>
              <w:left w:val="single" w:sz="4" w:space="0" w:color="auto"/>
              <w:bottom w:val="single" w:sz="4" w:space="0" w:color="auto"/>
              <w:right w:val="single" w:sz="4" w:space="0" w:color="auto"/>
            </w:tcBorders>
            <w:vAlign w:val="center"/>
          </w:tcPr>
          <w:p w14:paraId="3F0ADA45" w14:textId="77777777" w:rsidR="00483EE8" w:rsidRPr="00044FAF" w:rsidRDefault="00483EE8" w:rsidP="00BE0D71">
            <w:pPr>
              <w:pStyle w:val="TAC"/>
              <w:rPr>
                <w:rFonts w:eastAsia="Malgun Gothic"/>
              </w:rPr>
            </w:pPr>
            <w:r w:rsidRPr="00044FAF">
              <w:t>-95.8 +3 +TT</w:t>
            </w:r>
          </w:p>
        </w:tc>
        <w:tc>
          <w:tcPr>
            <w:tcW w:w="895" w:type="dxa"/>
            <w:tcBorders>
              <w:top w:val="single" w:sz="4" w:space="0" w:color="auto"/>
              <w:left w:val="single" w:sz="4" w:space="0" w:color="auto"/>
              <w:bottom w:val="single" w:sz="4" w:space="0" w:color="auto"/>
              <w:right w:val="single" w:sz="4" w:space="0" w:color="auto"/>
            </w:tcBorders>
          </w:tcPr>
          <w:p w14:paraId="1E64617C" w14:textId="77777777" w:rsidR="00483EE8" w:rsidRPr="00044FAF" w:rsidRDefault="00483EE8" w:rsidP="00BE0D71">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0BFC926A" w14:textId="77777777" w:rsidR="00483EE8" w:rsidRPr="00044FAF" w:rsidRDefault="00483EE8" w:rsidP="00BE0D71">
            <w:pPr>
              <w:pStyle w:val="TAC"/>
            </w:pPr>
          </w:p>
        </w:tc>
        <w:tc>
          <w:tcPr>
            <w:tcW w:w="826" w:type="dxa"/>
            <w:vMerge w:val="restart"/>
            <w:tcBorders>
              <w:top w:val="single" w:sz="4" w:space="0" w:color="auto"/>
              <w:left w:val="single" w:sz="4" w:space="0" w:color="auto"/>
              <w:right w:val="single" w:sz="4" w:space="0" w:color="auto"/>
            </w:tcBorders>
          </w:tcPr>
          <w:p w14:paraId="7389A11B" w14:textId="77777777" w:rsidR="00483EE8" w:rsidRPr="00044FAF" w:rsidRDefault="00483EE8" w:rsidP="00BE0D71">
            <w:pPr>
              <w:pStyle w:val="TAC"/>
            </w:pPr>
            <w:r w:rsidRPr="00044FAF">
              <w:t>FDD</w:t>
            </w:r>
          </w:p>
        </w:tc>
      </w:tr>
      <w:tr w:rsidR="00483EE8" w:rsidRPr="00044FAF" w14:paraId="0CF7A5CC" w14:textId="77777777" w:rsidTr="00BE0D71">
        <w:trPr>
          <w:trHeight w:val="255"/>
          <w:jc w:val="center"/>
        </w:trPr>
        <w:tc>
          <w:tcPr>
            <w:tcW w:w="1092" w:type="dxa"/>
            <w:vMerge/>
            <w:tcBorders>
              <w:left w:val="single" w:sz="4" w:space="0" w:color="auto"/>
              <w:right w:val="single" w:sz="4" w:space="0" w:color="auto"/>
            </w:tcBorders>
            <w:vAlign w:val="center"/>
          </w:tcPr>
          <w:p w14:paraId="67246A2A"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B09CE6F"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42416EDC"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346D58C" w14:textId="77777777" w:rsidR="00483EE8" w:rsidRPr="00044FAF" w:rsidRDefault="00483EE8" w:rsidP="00BE0D71">
            <w:pPr>
              <w:pStyle w:val="TAC"/>
              <w:rPr>
                <w:rFonts w:eastAsia="Malgun Gothic"/>
              </w:rPr>
            </w:pPr>
            <w:r w:rsidRPr="00044FAF">
              <w:t>-96.1 +3 +TT</w:t>
            </w:r>
          </w:p>
        </w:tc>
        <w:tc>
          <w:tcPr>
            <w:tcW w:w="895" w:type="dxa"/>
            <w:tcBorders>
              <w:top w:val="single" w:sz="4" w:space="0" w:color="auto"/>
              <w:left w:val="single" w:sz="4" w:space="0" w:color="auto"/>
              <w:bottom w:val="single" w:sz="4" w:space="0" w:color="auto"/>
              <w:right w:val="single" w:sz="4" w:space="0" w:color="auto"/>
            </w:tcBorders>
          </w:tcPr>
          <w:p w14:paraId="2F7B3DB8" w14:textId="77777777" w:rsidR="00483EE8" w:rsidRPr="00044FAF" w:rsidRDefault="00483EE8" w:rsidP="00BE0D71">
            <w:pPr>
              <w:pStyle w:val="TAC"/>
              <w:rPr>
                <w:rFonts w:eastAsia="Malgun Gothic"/>
              </w:rPr>
            </w:pPr>
          </w:p>
        </w:tc>
        <w:tc>
          <w:tcPr>
            <w:tcW w:w="895" w:type="dxa"/>
            <w:tcBorders>
              <w:top w:val="single" w:sz="4" w:space="0" w:color="auto"/>
              <w:left w:val="single" w:sz="4" w:space="0" w:color="auto"/>
              <w:bottom w:val="single" w:sz="4" w:space="0" w:color="auto"/>
              <w:right w:val="single" w:sz="4" w:space="0" w:color="auto"/>
            </w:tcBorders>
            <w:vAlign w:val="center"/>
          </w:tcPr>
          <w:p w14:paraId="25FB77DD" w14:textId="77777777" w:rsidR="00483EE8" w:rsidRPr="00044FAF" w:rsidRDefault="00483EE8" w:rsidP="00BE0D71">
            <w:pPr>
              <w:pStyle w:val="TAC"/>
            </w:pPr>
          </w:p>
        </w:tc>
        <w:tc>
          <w:tcPr>
            <w:tcW w:w="826" w:type="dxa"/>
            <w:vMerge/>
            <w:tcBorders>
              <w:left w:val="single" w:sz="4" w:space="0" w:color="auto"/>
              <w:right w:val="single" w:sz="4" w:space="0" w:color="auto"/>
            </w:tcBorders>
          </w:tcPr>
          <w:p w14:paraId="3B321FB8" w14:textId="77777777" w:rsidR="00483EE8" w:rsidRPr="00044FAF" w:rsidRDefault="00483EE8" w:rsidP="00BE0D71">
            <w:pPr>
              <w:pStyle w:val="TAC"/>
            </w:pPr>
          </w:p>
        </w:tc>
      </w:tr>
      <w:tr w:rsidR="00483EE8" w:rsidRPr="00044FAF" w14:paraId="3B809A7F"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13A02F52" w14:textId="77777777" w:rsidR="00483EE8" w:rsidRPr="00044FAF" w:rsidRDefault="00483EE8" w:rsidP="00BE0D71">
            <w:pPr>
              <w:pStyle w:val="TAC"/>
            </w:pPr>
            <w:r w:rsidRPr="00044FAF">
              <w:t>n65</w:t>
            </w:r>
          </w:p>
        </w:tc>
        <w:tc>
          <w:tcPr>
            <w:tcW w:w="587" w:type="dxa"/>
            <w:tcBorders>
              <w:top w:val="single" w:sz="4" w:space="0" w:color="auto"/>
              <w:left w:val="single" w:sz="4" w:space="0" w:color="auto"/>
              <w:bottom w:val="single" w:sz="4" w:space="0" w:color="auto"/>
              <w:right w:val="single" w:sz="4" w:space="0" w:color="auto"/>
            </w:tcBorders>
            <w:vAlign w:val="center"/>
          </w:tcPr>
          <w:p w14:paraId="034416B6"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66280740" w14:textId="77777777" w:rsidR="00483EE8" w:rsidRPr="00044FAF" w:rsidRDefault="00483EE8" w:rsidP="00BE0D71">
            <w:pPr>
              <w:pStyle w:val="TAC"/>
            </w:pPr>
            <w:r w:rsidRPr="00044FAF">
              <w:rPr>
                <w:rFonts w:cs="Arial"/>
                <w:szCs w:val="18"/>
              </w:rPr>
              <w:t xml:space="preserve">-99.5 </w:t>
            </w:r>
            <w:r w:rsidRPr="00044FAF">
              <w:t>+2.5</w:t>
            </w:r>
            <w:r w:rsidRPr="00044FAF">
              <w:rPr>
                <w:rFonts w:cs="Arial"/>
                <w:szCs w:val="18"/>
              </w:rPr>
              <w:t>+TT</w:t>
            </w:r>
          </w:p>
        </w:tc>
        <w:tc>
          <w:tcPr>
            <w:tcW w:w="895" w:type="dxa"/>
            <w:tcBorders>
              <w:top w:val="single" w:sz="4" w:space="0" w:color="auto"/>
              <w:left w:val="single" w:sz="4" w:space="0" w:color="auto"/>
              <w:bottom w:val="single" w:sz="4" w:space="0" w:color="auto"/>
              <w:right w:val="single" w:sz="4" w:space="0" w:color="auto"/>
            </w:tcBorders>
            <w:vAlign w:val="center"/>
          </w:tcPr>
          <w:p w14:paraId="28AB18DE" w14:textId="77777777" w:rsidR="00483EE8" w:rsidRPr="00044FAF" w:rsidRDefault="00483EE8" w:rsidP="00BE0D71">
            <w:pPr>
              <w:pStyle w:val="TAC"/>
            </w:pPr>
            <w:r w:rsidRPr="00044FAF">
              <w:rPr>
                <w:rFonts w:cs="Arial"/>
                <w:szCs w:val="18"/>
              </w:rPr>
              <w:t>-96.3</w:t>
            </w:r>
            <w:r w:rsidRPr="00044FAF">
              <w:t xml:space="preserve"> +3</w:t>
            </w:r>
            <w:r w:rsidRPr="00044FAF">
              <w:rPr>
                <w:rFonts w:cs="Arial"/>
                <w:szCs w:val="18"/>
              </w:rPr>
              <w:t>+TT</w:t>
            </w:r>
          </w:p>
        </w:tc>
        <w:tc>
          <w:tcPr>
            <w:tcW w:w="895" w:type="dxa"/>
            <w:tcBorders>
              <w:top w:val="single" w:sz="4" w:space="0" w:color="auto"/>
              <w:left w:val="single" w:sz="4" w:space="0" w:color="auto"/>
              <w:bottom w:val="single" w:sz="4" w:space="0" w:color="auto"/>
              <w:right w:val="single" w:sz="4" w:space="0" w:color="auto"/>
            </w:tcBorders>
            <w:vAlign w:val="center"/>
          </w:tcPr>
          <w:p w14:paraId="46E5B55E" w14:textId="77777777" w:rsidR="00483EE8" w:rsidRPr="00044FAF" w:rsidRDefault="00483EE8" w:rsidP="00BE0D71">
            <w:pPr>
              <w:pStyle w:val="TAC"/>
            </w:pPr>
            <w:r w:rsidRPr="00044FAF">
              <w:rPr>
                <w:rFonts w:cs="Arial"/>
                <w:szCs w:val="18"/>
              </w:rPr>
              <w:t>-94.5</w:t>
            </w:r>
            <w:r w:rsidRPr="00044FAF">
              <w:t xml:space="preserve"> +3</w:t>
            </w:r>
            <w:r w:rsidRPr="00044FAF">
              <w:rPr>
                <w:rFonts w:cs="Arial"/>
                <w:szCs w:val="18"/>
              </w:rPr>
              <w:t>+TT</w:t>
            </w:r>
          </w:p>
        </w:tc>
        <w:tc>
          <w:tcPr>
            <w:tcW w:w="895" w:type="dxa"/>
            <w:tcBorders>
              <w:top w:val="single" w:sz="4" w:space="0" w:color="auto"/>
              <w:left w:val="single" w:sz="4" w:space="0" w:color="auto"/>
              <w:bottom w:val="single" w:sz="4" w:space="0" w:color="auto"/>
              <w:right w:val="single" w:sz="4" w:space="0" w:color="auto"/>
            </w:tcBorders>
            <w:vAlign w:val="center"/>
          </w:tcPr>
          <w:p w14:paraId="756BC43E" w14:textId="77777777" w:rsidR="00483EE8" w:rsidRPr="00044FAF" w:rsidRDefault="00483EE8" w:rsidP="00BE0D71">
            <w:pPr>
              <w:pStyle w:val="TAC"/>
            </w:pPr>
            <w:r w:rsidRPr="00044FAF">
              <w:rPr>
                <w:rFonts w:cs="Arial"/>
                <w:szCs w:val="18"/>
              </w:rPr>
              <w:t>-93.3</w:t>
            </w:r>
            <w:r w:rsidRPr="00044FAF">
              <w:t xml:space="preserve"> +3</w:t>
            </w:r>
            <w:r w:rsidRPr="00044FAF">
              <w:rPr>
                <w:rFonts w:cs="Arial"/>
                <w:szCs w:val="18"/>
              </w:rPr>
              <w:t>+TT</w:t>
            </w:r>
          </w:p>
        </w:tc>
        <w:tc>
          <w:tcPr>
            <w:tcW w:w="826" w:type="dxa"/>
            <w:vMerge w:val="restart"/>
            <w:tcBorders>
              <w:top w:val="single" w:sz="4" w:space="0" w:color="auto"/>
              <w:left w:val="single" w:sz="4" w:space="0" w:color="auto"/>
              <w:right w:val="single" w:sz="4" w:space="0" w:color="auto"/>
            </w:tcBorders>
          </w:tcPr>
          <w:p w14:paraId="42546A58" w14:textId="77777777" w:rsidR="00483EE8" w:rsidRPr="00044FAF" w:rsidRDefault="00483EE8" w:rsidP="00BE0D71">
            <w:pPr>
              <w:pStyle w:val="TAC"/>
            </w:pPr>
            <w:r w:rsidRPr="00044FAF">
              <w:t>FDD</w:t>
            </w:r>
          </w:p>
        </w:tc>
      </w:tr>
      <w:tr w:rsidR="00483EE8" w:rsidRPr="00044FAF" w14:paraId="22F049FC" w14:textId="77777777" w:rsidTr="00BE0D71">
        <w:trPr>
          <w:trHeight w:val="255"/>
          <w:jc w:val="center"/>
        </w:trPr>
        <w:tc>
          <w:tcPr>
            <w:tcW w:w="1092" w:type="dxa"/>
            <w:vMerge/>
            <w:tcBorders>
              <w:left w:val="single" w:sz="4" w:space="0" w:color="auto"/>
              <w:right w:val="single" w:sz="4" w:space="0" w:color="auto"/>
            </w:tcBorders>
            <w:vAlign w:val="center"/>
          </w:tcPr>
          <w:p w14:paraId="4FB3BC86"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5437F9"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62F41662"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490BA004" w14:textId="77777777" w:rsidR="00483EE8" w:rsidRPr="00044FAF" w:rsidRDefault="00483EE8" w:rsidP="00BE0D71">
            <w:pPr>
              <w:pStyle w:val="TAC"/>
            </w:pPr>
            <w:r w:rsidRPr="00044FAF">
              <w:rPr>
                <w:rFonts w:cs="Arial"/>
                <w:szCs w:val="18"/>
              </w:rPr>
              <w:t>-96.6</w:t>
            </w:r>
            <w:r w:rsidRPr="00044FAF">
              <w:t xml:space="preserve"> +3 </w:t>
            </w:r>
            <w:r w:rsidRPr="00044FAF">
              <w:rPr>
                <w:rFonts w:cs="Arial"/>
                <w:szCs w:val="18"/>
              </w:rPr>
              <w:t>+TT</w:t>
            </w:r>
          </w:p>
        </w:tc>
        <w:tc>
          <w:tcPr>
            <w:tcW w:w="895" w:type="dxa"/>
            <w:tcBorders>
              <w:top w:val="single" w:sz="4" w:space="0" w:color="auto"/>
              <w:left w:val="single" w:sz="4" w:space="0" w:color="auto"/>
              <w:bottom w:val="single" w:sz="4" w:space="0" w:color="auto"/>
              <w:right w:val="single" w:sz="4" w:space="0" w:color="auto"/>
            </w:tcBorders>
            <w:vAlign w:val="center"/>
          </w:tcPr>
          <w:p w14:paraId="5E06A14D" w14:textId="77777777" w:rsidR="00483EE8" w:rsidRPr="00044FAF" w:rsidRDefault="00483EE8" w:rsidP="00BE0D71">
            <w:pPr>
              <w:pStyle w:val="TAC"/>
            </w:pPr>
            <w:r w:rsidRPr="00044FAF">
              <w:rPr>
                <w:rFonts w:cs="Arial"/>
                <w:szCs w:val="18"/>
              </w:rPr>
              <w:t>-94.6</w:t>
            </w:r>
            <w:r w:rsidRPr="00044FAF">
              <w:t xml:space="preserve"> +3 </w:t>
            </w:r>
            <w:r w:rsidRPr="00044FAF">
              <w:rPr>
                <w:rFonts w:cs="Arial"/>
                <w:szCs w:val="18"/>
              </w:rPr>
              <w:t>+TT</w:t>
            </w:r>
          </w:p>
        </w:tc>
        <w:tc>
          <w:tcPr>
            <w:tcW w:w="895" w:type="dxa"/>
            <w:tcBorders>
              <w:top w:val="single" w:sz="4" w:space="0" w:color="auto"/>
              <w:left w:val="single" w:sz="4" w:space="0" w:color="auto"/>
              <w:bottom w:val="single" w:sz="4" w:space="0" w:color="auto"/>
              <w:right w:val="single" w:sz="4" w:space="0" w:color="auto"/>
            </w:tcBorders>
            <w:vAlign w:val="center"/>
          </w:tcPr>
          <w:p w14:paraId="3F66FDBC" w14:textId="77777777" w:rsidR="00483EE8" w:rsidRPr="00044FAF" w:rsidRDefault="00483EE8" w:rsidP="00BE0D71">
            <w:pPr>
              <w:pStyle w:val="TAC"/>
            </w:pPr>
            <w:r w:rsidRPr="00044FAF">
              <w:rPr>
                <w:rFonts w:cs="Arial"/>
                <w:szCs w:val="18"/>
              </w:rPr>
              <w:t>-93.5</w:t>
            </w:r>
            <w:r w:rsidRPr="00044FAF">
              <w:t xml:space="preserve"> +3 </w:t>
            </w:r>
            <w:r w:rsidRPr="00044FAF">
              <w:rPr>
                <w:rFonts w:cs="Arial"/>
                <w:szCs w:val="18"/>
              </w:rPr>
              <w:t>+TT</w:t>
            </w:r>
          </w:p>
        </w:tc>
        <w:tc>
          <w:tcPr>
            <w:tcW w:w="826" w:type="dxa"/>
            <w:vMerge/>
            <w:tcBorders>
              <w:left w:val="single" w:sz="4" w:space="0" w:color="auto"/>
              <w:right w:val="single" w:sz="4" w:space="0" w:color="auto"/>
            </w:tcBorders>
          </w:tcPr>
          <w:p w14:paraId="6D20EB50" w14:textId="77777777" w:rsidR="00483EE8" w:rsidRPr="00044FAF" w:rsidRDefault="00483EE8" w:rsidP="00BE0D71">
            <w:pPr>
              <w:pStyle w:val="TAC"/>
            </w:pPr>
          </w:p>
        </w:tc>
      </w:tr>
      <w:tr w:rsidR="00483EE8" w:rsidRPr="00044FAF" w14:paraId="28035755"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77530E01"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84D24D0"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528A217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1833C820" w14:textId="77777777" w:rsidR="00483EE8" w:rsidRPr="00044FAF" w:rsidRDefault="00483EE8" w:rsidP="00BE0D71">
            <w:pPr>
              <w:pStyle w:val="TAC"/>
            </w:pPr>
            <w:r w:rsidRPr="00044FAF">
              <w:t>-97.0 +3+TT</w:t>
            </w:r>
          </w:p>
        </w:tc>
        <w:tc>
          <w:tcPr>
            <w:tcW w:w="895" w:type="dxa"/>
            <w:tcBorders>
              <w:top w:val="single" w:sz="4" w:space="0" w:color="auto"/>
              <w:left w:val="single" w:sz="4" w:space="0" w:color="auto"/>
              <w:bottom w:val="single" w:sz="4" w:space="0" w:color="auto"/>
              <w:right w:val="single" w:sz="4" w:space="0" w:color="auto"/>
            </w:tcBorders>
            <w:vAlign w:val="center"/>
          </w:tcPr>
          <w:p w14:paraId="159135F1" w14:textId="77777777" w:rsidR="00483EE8" w:rsidRPr="00044FAF" w:rsidRDefault="00483EE8" w:rsidP="00BE0D71">
            <w:pPr>
              <w:pStyle w:val="TAC"/>
            </w:pPr>
            <w:r w:rsidRPr="00044FAF">
              <w:rPr>
                <w:rFonts w:cs="Arial"/>
                <w:szCs w:val="18"/>
              </w:rPr>
              <w:t>-94.9</w:t>
            </w:r>
            <w:r w:rsidRPr="00044FAF">
              <w:t xml:space="preserve"> +3</w:t>
            </w:r>
            <w:r w:rsidRPr="00044FAF">
              <w:rPr>
                <w:rFonts w:cs="Arial"/>
                <w:szCs w:val="18"/>
              </w:rPr>
              <w:t>+TT</w:t>
            </w:r>
          </w:p>
        </w:tc>
        <w:tc>
          <w:tcPr>
            <w:tcW w:w="895" w:type="dxa"/>
            <w:tcBorders>
              <w:top w:val="single" w:sz="4" w:space="0" w:color="auto"/>
              <w:left w:val="single" w:sz="4" w:space="0" w:color="auto"/>
              <w:bottom w:val="single" w:sz="4" w:space="0" w:color="auto"/>
              <w:right w:val="single" w:sz="4" w:space="0" w:color="auto"/>
            </w:tcBorders>
            <w:vAlign w:val="center"/>
          </w:tcPr>
          <w:p w14:paraId="7ECF0882" w14:textId="77777777" w:rsidR="00483EE8" w:rsidRPr="00044FAF" w:rsidRDefault="00483EE8" w:rsidP="00BE0D71">
            <w:pPr>
              <w:pStyle w:val="TAC"/>
            </w:pPr>
            <w:r w:rsidRPr="00044FAF">
              <w:rPr>
                <w:rFonts w:cs="Arial"/>
                <w:szCs w:val="18"/>
              </w:rPr>
              <w:t>-93.7</w:t>
            </w:r>
            <w:r w:rsidRPr="00044FAF">
              <w:t xml:space="preserve"> +3</w:t>
            </w:r>
            <w:r w:rsidRPr="00044FAF">
              <w:rPr>
                <w:rFonts w:cs="Arial"/>
                <w:szCs w:val="18"/>
              </w:rPr>
              <w:t>+TT</w:t>
            </w:r>
          </w:p>
        </w:tc>
        <w:tc>
          <w:tcPr>
            <w:tcW w:w="826" w:type="dxa"/>
            <w:vMerge/>
            <w:tcBorders>
              <w:left w:val="single" w:sz="4" w:space="0" w:color="auto"/>
              <w:bottom w:val="single" w:sz="4" w:space="0" w:color="auto"/>
              <w:right w:val="single" w:sz="4" w:space="0" w:color="auto"/>
            </w:tcBorders>
          </w:tcPr>
          <w:p w14:paraId="678658A3" w14:textId="77777777" w:rsidR="00483EE8" w:rsidRPr="00044FAF" w:rsidRDefault="00483EE8" w:rsidP="00BE0D71">
            <w:pPr>
              <w:pStyle w:val="TAC"/>
            </w:pPr>
          </w:p>
        </w:tc>
      </w:tr>
      <w:tr w:rsidR="00483EE8" w:rsidRPr="00044FAF" w14:paraId="4C0662EE"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233A23DC" w14:textId="77777777" w:rsidR="00483EE8" w:rsidRPr="00044FAF" w:rsidRDefault="00483EE8" w:rsidP="00BE0D71">
            <w:pPr>
              <w:pStyle w:val="TAC"/>
            </w:pPr>
            <w:r w:rsidRPr="00044FAF">
              <w:t>n66</w:t>
            </w:r>
          </w:p>
        </w:tc>
        <w:tc>
          <w:tcPr>
            <w:tcW w:w="587" w:type="dxa"/>
            <w:tcBorders>
              <w:top w:val="single" w:sz="4" w:space="0" w:color="auto"/>
              <w:left w:val="single" w:sz="4" w:space="0" w:color="auto"/>
              <w:bottom w:val="single" w:sz="4" w:space="0" w:color="auto"/>
              <w:right w:val="single" w:sz="4" w:space="0" w:color="auto"/>
            </w:tcBorders>
            <w:vAlign w:val="center"/>
          </w:tcPr>
          <w:p w14:paraId="087E6972"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749FE891" w14:textId="77777777" w:rsidR="00483EE8" w:rsidRPr="00044FAF" w:rsidRDefault="00483EE8" w:rsidP="00BE0D71">
            <w:pPr>
              <w:pStyle w:val="TAC"/>
            </w:pPr>
            <w:r w:rsidRPr="00044FAF">
              <w:rPr>
                <w:rFonts w:cs="Arial"/>
                <w:szCs w:val="18"/>
              </w:rPr>
              <w:t xml:space="preserve">-99.5 </w:t>
            </w:r>
            <w:r w:rsidRPr="00044FAF">
              <w:t>+2.5+TT</w:t>
            </w:r>
          </w:p>
        </w:tc>
        <w:tc>
          <w:tcPr>
            <w:tcW w:w="895" w:type="dxa"/>
            <w:tcBorders>
              <w:top w:val="single" w:sz="4" w:space="0" w:color="auto"/>
              <w:left w:val="single" w:sz="4" w:space="0" w:color="auto"/>
              <w:bottom w:val="single" w:sz="4" w:space="0" w:color="auto"/>
              <w:right w:val="single" w:sz="4" w:space="0" w:color="auto"/>
            </w:tcBorders>
            <w:vAlign w:val="center"/>
          </w:tcPr>
          <w:p w14:paraId="35A9FEAF" w14:textId="77777777" w:rsidR="00483EE8" w:rsidRPr="00044FAF" w:rsidRDefault="00483EE8" w:rsidP="00BE0D71">
            <w:pPr>
              <w:pStyle w:val="TAC"/>
            </w:pPr>
            <w:r w:rsidRPr="00044FAF">
              <w:rPr>
                <w:rFonts w:cs="Arial"/>
                <w:szCs w:val="18"/>
              </w:rPr>
              <w:t xml:space="preserve">-96.3 </w:t>
            </w:r>
            <w:r w:rsidRPr="00044FAF">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559C4ABA" w14:textId="77777777" w:rsidR="00483EE8" w:rsidRPr="00044FAF" w:rsidRDefault="00483EE8" w:rsidP="00BE0D71">
            <w:pPr>
              <w:pStyle w:val="TAC"/>
            </w:pPr>
            <w:r w:rsidRPr="00044FAF">
              <w:rPr>
                <w:rFonts w:cs="Arial"/>
                <w:szCs w:val="18"/>
              </w:rPr>
              <w:t>-94.5</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7EBA287" w14:textId="77777777" w:rsidR="00483EE8" w:rsidRPr="00044FAF" w:rsidRDefault="00483EE8" w:rsidP="00BE0D71">
            <w:pPr>
              <w:pStyle w:val="TAC"/>
            </w:pPr>
            <w:r w:rsidRPr="00044FAF">
              <w:rPr>
                <w:rFonts w:cs="Arial"/>
                <w:szCs w:val="18"/>
              </w:rPr>
              <w:t>-93.3</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55C6F088" w14:textId="77777777" w:rsidR="00483EE8" w:rsidRPr="00044FAF" w:rsidRDefault="00483EE8" w:rsidP="00BE0D71">
            <w:pPr>
              <w:pStyle w:val="TAC"/>
            </w:pPr>
            <w:r w:rsidRPr="00044FAF">
              <w:t>FDD</w:t>
            </w:r>
          </w:p>
        </w:tc>
      </w:tr>
      <w:tr w:rsidR="00483EE8" w:rsidRPr="00044FAF" w14:paraId="02367B3B"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2C0E0FEA"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2855A7A"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40ECC553"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65AD42C" w14:textId="77777777" w:rsidR="00483EE8" w:rsidRPr="00044FAF" w:rsidRDefault="00483EE8" w:rsidP="00BE0D71">
            <w:pPr>
              <w:pStyle w:val="TAC"/>
            </w:pPr>
            <w:r w:rsidRPr="00044FAF">
              <w:rPr>
                <w:rFonts w:cs="Arial"/>
                <w:szCs w:val="18"/>
              </w:rPr>
              <w:t>-96.6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58A7FB6" w14:textId="77777777" w:rsidR="00483EE8" w:rsidRPr="00044FAF" w:rsidRDefault="00483EE8" w:rsidP="00BE0D71">
            <w:pPr>
              <w:pStyle w:val="TAC"/>
            </w:pPr>
            <w:r w:rsidRPr="00044FAF">
              <w:rPr>
                <w:rFonts w:cs="Arial"/>
                <w:szCs w:val="18"/>
              </w:rPr>
              <w:t>-94.6</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D526040" w14:textId="77777777" w:rsidR="00483EE8" w:rsidRPr="00044FAF" w:rsidRDefault="00483EE8" w:rsidP="00BE0D71">
            <w:pPr>
              <w:pStyle w:val="TAC"/>
            </w:pPr>
            <w:r w:rsidRPr="00044FAF">
              <w:rPr>
                <w:rFonts w:cs="Arial"/>
                <w:szCs w:val="18"/>
              </w:rPr>
              <w:t xml:space="preserve">-93.5 </w:t>
            </w:r>
            <w:r w:rsidRPr="00044FAF">
              <w:t xml:space="preserve"> +3+TT</w:t>
            </w:r>
          </w:p>
        </w:tc>
        <w:tc>
          <w:tcPr>
            <w:tcW w:w="826" w:type="dxa"/>
            <w:vMerge/>
            <w:tcBorders>
              <w:top w:val="single" w:sz="4" w:space="0" w:color="auto"/>
              <w:left w:val="single" w:sz="4" w:space="0" w:color="auto"/>
              <w:bottom w:val="single" w:sz="4" w:space="0" w:color="auto"/>
              <w:right w:val="single" w:sz="4" w:space="0" w:color="auto"/>
            </w:tcBorders>
          </w:tcPr>
          <w:p w14:paraId="3C437042" w14:textId="77777777" w:rsidR="00483EE8" w:rsidRPr="00044FAF" w:rsidRDefault="00483EE8" w:rsidP="00BE0D71">
            <w:pPr>
              <w:pStyle w:val="TAC"/>
            </w:pPr>
          </w:p>
        </w:tc>
      </w:tr>
      <w:tr w:rsidR="00483EE8" w:rsidRPr="00044FAF" w14:paraId="5F9459DC"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7F224572"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0CF1D67"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04A7D40F"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357EFC8C" w14:textId="77777777" w:rsidR="00483EE8" w:rsidRPr="00044FAF" w:rsidRDefault="00483EE8" w:rsidP="00BE0D71">
            <w:pPr>
              <w:pStyle w:val="TAC"/>
            </w:pPr>
            <w:r w:rsidRPr="00044FAF">
              <w:t>-97.0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3AB4A11" w14:textId="77777777" w:rsidR="00483EE8" w:rsidRPr="00044FAF" w:rsidRDefault="00483EE8" w:rsidP="00BE0D71">
            <w:pPr>
              <w:pStyle w:val="TAC"/>
            </w:pPr>
            <w:r w:rsidRPr="00044FAF">
              <w:rPr>
                <w:rFonts w:cs="Arial"/>
                <w:szCs w:val="18"/>
              </w:rPr>
              <w:t>-94.9</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D456BC2" w14:textId="77777777" w:rsidR="00483EE8" w:rsidRPr="00044FAF" w:rsidRDefault="00483EE8" w:rsidP="00BE0D71">
            <w:pPr>
              <w:pStyle w:val="TAC"/>
            </w:pPr>
            <w:r w:rsidRPr="00044FAF">
              <w:rPr>
                <w:rFonts w:cs="Arial"/>
                <w:szCs w:val="18"/>
              </w:rPr>
              <w:t>-93.7</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2B43B570" w14:textId="77777777" w:rsidR="00483EE8" w:rsidRPr="00044FAF" w:rsidRDefault="00483EE8" w:rsidP="00BE0D71">
            <w:pPr>
              <w:pStyle w:val="TAC"/>
            </w:pPr>
          </w:p>
        </w:tc>
      </w:tr>
      <w:tr w:rsidR="00483EE8" w:rsidRPr="00044FAF" w14:paraId="6A767868"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9483466" w14:textId="77777777" w:rsidR="00483EE8" w:rsidRPr="00044FAF" w:rsidRDefault="00483EE8" w:rsidP="00BE0D71">
            <w:pPr>
              <w:pStyle w:val="TAC"/>
            </w:pPr>
            <w:r w:rsidRPr="00044FAF">
              <w:t>n70</w:t>
            </w:r>
          </w:p>
        </w:tc>
        <w:tc>
          <w:tcPr>
            <w:tcW w:w="587" w:type="dxa"/>
            <w:tcBorders>
              <w:top w:val="single" w:sz="4" w:space="0" w:color="auto"/>
              <w:left w:val="single" w:sz="4" w:space="0" w:color="auto"/>
              <w:bottom w:val="single" w:sz="4" w:space="0" w:color="auto"/>
              <w:right w:val="single" w:sz="4" w:space="0" w:color="auto"/>
            </w:tcBorders>
            <w:vAlign w:val="center"/>
          </w:tcPr>
          <w:p w14:paraId="420F00F9"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4A53B14" w14:textId="77777777" w:rsidR="00483EE8" w:rsidRPr="00044FAF" w:rsidRDefault="00483EE8" w:rsidP="00BE0D71">
            <w:pPr>
              <w:pStyle w:val="TAC"/>
            </w:pPr>
            <w:r w:rsidRPr="00044FAF">
              <w:rPr>
                <w:rFonts w:cs="Arial"/>
                <w:szCs w:val="18"/>
              </w:rPr>
              <w:t xml:space="preserve">-100.0 </w:t>
            </w:r>
            <w:r w:rsidRPr="00044FAF">
              <w:t>+2.5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1D85A4F" w14:textId="77777777" w:rsidR="00483EE8" w:rsidRPr="00044FAF" w:rsidRDefault="00483EE8" w:rsidP="00BE0D71">
            <w:pPr>
              <w:pStyle w:val="TAC"/>
            </w:pPr>
            <w:r w:rsidRPr="00044FAF">
              <w:rPr>
                <w:rFonts w:cs="Arial"/>
                <w:szCs w:val="18"/>
              </w:rPr>
              <w:t>-96.8</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40D860E" w14:textId="77777777" w:rsidR="00483EE8" w:rsidRPr="00044FAF" w:rsidRDefault="00483EE8" w:rsidP="00BE0D71">
            <w:pPr>
              <w:pStyle w:val="TAC"/>
            </w:pPr>
            <w:r w:rsidRPr="00044FAF">
              <w:rPr>
                <w:rFonts w:cs="Arial"/>
                <w:szCs w:val="18"/>
              </w:rPr>
              <w:t xml:space="preserve">-95.0 </w:t>
            </w:r>
            <w:r w:rsidRPr="00044FAF">
              <w:t xml:space="preserve"> +3+TT</w:t>
            </w:r>
          </w:p>
        </w:tc>
        <w:tc>
          <w:tcPr>
            <w:tcW w:w="895" w:type="dxa"/>
            <w:tcBorders>
              <w:top w:val="single" w:sz="4" w:space="0" w:color="auto"/>
              <w:left w:val="single" w:sz="4" w:space="0" w:color="auto"/>
              <w:bottom w:val="single" w:sz="4" w:space="0" w:color="auto"/>
              <w:right w:val="single" w:sz="4" w:space="0" w:color="auto"/>
            </w:tcBorders>
            <w:vAlign w:val="center"/>
          </w:tcPr>
          <w:p w14:paraId="55DC9C81" w14:textId="77777777" w:rsidR="00483EE8" w:rsidRPr="00044FAF" w:rsidRDefault="00483EE8" w:rsidP="00BE0D71">
            <w:pPr>
              <w:pStyle w:val="TAC"/>
            </w:pPr>
            <w:r w:rsidRPr="00044FAF">
              <w:rPr>
                <w:rFonts w:cs="Arial"/>
                <w:szCs w:val="18"/>
              </w:rPr>
              <w:t>-93.8</w:t>
            </w:r>
            <w:r w:rsidRPr="00044FAF">
              <w:t xml:space="preserve">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0B6CDD67" w14:textId="77777777" w:rsidR="00483EE8" w:rsidRPr="00044FAF" w:rsidRDefault="00483EE8" w:rsidP="00BE0D71">
            <w:pPr>
              <w:pStyle w:val="TAC"/>
            </w:pPr>
            <w:r w:rsidRPr="00044FAF">
              <w:t>FDD</w:t>
            </w:r>
          </w:p>
        </w:tc>
      </w:tr>
      <w:tr w:rsidR="00483EE8" w:rsidRPr="00044FAF" w14:paraId="6FC4BFAE"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5DF60C44"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341686A"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3F4F90EF"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6A780646" w14:textId="77777777" w:rsidR="00483EE8" w:rsidRPr="00044FAF" w:rsidRDefault="00483EE8" w:rsidP="00BE0D71">
            <w:pPr>
              <w:pStyle w:val="TAC"/>
            </w:pPr>
            <w:r w:rsidRPr="00044FAF">
              <w:rPr>
                <w:rFonts w:cs="Arial"/>
                <w:szCs w:val="18"/>
              </w:rPr>
              <w:t>-97.1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995A963" w14:textId="77777777" w:rsidR="00483EE8" w:rsidRPr="00044FAF" w:rsidRDefault="00483EE8" w:rsidP="00BE0D71">
            <w:pPr>
              <w:pStyle w:val="TAC"/>
            </w:pPr>
            <w:r w:rsidRPr="00044FAF">
              <w:rPr>
                <w:rFonts w:cs="Arial"/>
                <w:szCs w:val="18"/>
              </w:rPr>
              <w:t>-95.1</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1D8FFB68" w14:textId="77777777" w:rsidR="00483EE8" w:rsidRPr="00044FAF" w:rsidRDefault="00483EE8" w:rsidP="00BE0D71">
            <w:pPr>
              <w:pStyle w:val="TAC"/>
            </w:pPr>
            <w:r w:rsidRPr="00044FAF">
              <w:rPr>
                <w:rFonts w:cs="Arial"/>
                <w:szCs w:val="18"/>
              </w:rPr>
              <w:t>-94.0</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37AC805A" w14:textId="77777777" w:rsidR="00483EE8" w:rsidRPr="00044FAF" w:rsidRDefault="00483EE8" w:rsidP="00BE0D71">
            <w:pPr>
              <w:pStyle w:val="TAC"/>
            </w:pPr>
          </w:p>
        </w:tc>
      </w:tr>
      <w:tr w:rsidR="00483EE8" w:rsidRPr="00044FAF" w14:paraId="6EE14066"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69FA5EE2"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4516FADD"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1DA2C64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089E65E5" w14:textId="77777777" w:rsidR="00483EE8" w:rsidRPr="00044FAF" w:rsidRDefault="00483EE8" w:rsidP="00BE0D71">
            <w:pPr>
              <w:pStyle w:val="TAC"/>
            </w:pPr>
            <w:r w:rsidRPr="00044FAF">
              <w:t>-97.5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3FB7C793" w14:textId="77777777" w:rsidR="00483EE8" w:rsidRPr="00044FAF" w:rsidRDefault="00483EE8" w:rsidP="00BE0D71">
            <w:pPr>
              <w:pStyle w:val="TAC"/>
            </w:pPr>
            <w:r w:rsidRPr="00044FAF">
              <w:rPr>
                <w:rFonts w:cs="Arial"/>
                <w:szCs w:val="18"/>
              </w:rPr>
              <w:t>-95.4</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87033E3" w14:textId="77777777" w:rsidR="00483EE8" w:rsidRPr="00044FAF" w:rsidRDefault="00483EE8" w:rsidP="00BE0D71">
            <w:pPr>
              <w:pStyle w:val="TAC"/>
            </w:pPr>
            <w:r w:rsidRPr="00044FAF">
              <w:rPr>
                <w:rFonts w:cs="Arial"/>
                <w:szCs w:val="18"/>
              </w:rPr>
              <w:t>-94.2</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53834B01" w14:textId="77777777" w:rsidR="00483EE8" w:rsidRPr="00044FAF" w:rsidRDefault="00483EE8" w:rsidP="00BE0D71">
            <w:pPr>
              <w:pStyle w:val="TAC"/>
            </w:pPr>
          </w:p>
        </w:tc>
      </w:tr>
      <w:tr w:rsidR="00483EE8" w:rsidRPr="00044FAF" w14:paraId="78134133" w14:textId="77777777" w:rsidTr="00BE0D71">
        <w:trPr>
          <w:trHeight w:val="255"/>
          <w:jc w:val="center"/>
        </w:trPr>
        <w:tc>
          <w:tcPr>
            <w:tcW w:w="1092" w:type="dxa"/>
            <w:vMerge w:val="restart"/>
            <w:tcBorders>
              <w:top w:val="single" w:sz="4" w:space="0" w:color="auto"/>
              <w:left w:val="single" w:sz="4" w:space="0" w:color="auto"/>
              <w:bottom w:val="single" w:sz="4" w:space="0" w:color="auto"/>
              <w:right w:val="single" w:sz="4" w:space="0" w:color="auto"/>
            </w:tcBorders>
            <w:vAlign w:val="center"/>
          </w:tcPr>
          <w:p w14:paraId="52707D7E" w14:textId="77777777" w:rsidR="00483EE8" w:rsidRPr="00044FAF" w:rsidRDefault="00483EE8" w:rsidP="00BE0D71">
            <w:pPr>
              <w:pStyle w:val="TAC"/>
            </w:pPr>
            <w:r w:rsidRPr="00044FAF">
              <w:t>n71</w:t>
            </w:r>
          </w:p>
        </w:tc>
        <w:tc>
          <w:tcPr>
            <w:tcW w:w="587" w:type="dxa"/>
            <w:tcBorders>
              <w:top w:val="single" w:sz="4" w:space="0" w:color="auto"/>
              <w:left w:val="single" w:sz="4" w:space="0" w:color="auto"/>
              <w:bottom w:val="single" w:sz="4" w:space="0" w:color="auto"/>
              <w:right w:val="single" w:sz="4" w:space="0" w:color="auto"/>
            </w:tcBorders>
            <w:vAlign w:val="center"/>
          </w:tcPr>
          <w:p w14:paraId="408B2F1A"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369ADA9A" w14:textId="77777777" w:rsidR="00483EE8" w:rsidRPr="00044FAF" w:rsidRDefault="00483EE8" w:rsidP="00BE0D71">
            <w:pPr>
              <w:pStyle w:val="TAC"/>
            </w:pPr>
            <w:r w:rsidRPr="00044FAF">
              <w:t>-97.2+2.5</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DC11DD5" w14:textId="77777777" w:rsidR="00483EE8" w:rsidRPr="00044FAF" w:rsidRDefault="00483EE8" w:rsidP="00BE0D71">
            <w:pPr>
              <w:pStyle w:val="TAC"/>
            </w:pPr>
            <w:r w:rsidRPr="00044FAF">
              <w:t>-94.0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4A2770E" w14:textId="77777777" w:rsidR="00483EE8" w:rsidRPr="00044FAF" w:rsidRDefault="00483EE8" w:rsidP="00BE0D71">
            <w:pPr>
              <w:pStyle w:val="TAC"/>
            </w:pPr>
            <w:r w:rsidRPr="00044FAF">
              <w:t>-91.6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7BE2589" w14:textId="77777777" w:rsidR="00483EE8" w:rsidRPr="00044FAF" w:rsidRDefault="00483EE8" w:rsidP="00BE0D71">
            <w:pPr>
              <w:pStyle w:val="TAC"/>
            </w:pPr>
            <w:r w:rsidRPr="00044FAF">
              <w:t>-86.0 +3</w:t>
            </w:r>
            <w:r w:rsidRPr="00044FAF">
              <w:rPr>
                <w:rFonts w:cs="Arial"/>
                <w:szCs w:val="18"/>
              </w:rPr>
              <w:t xml:space="preserve"> </w:t>
            </w:r>
            <w:r w:rsidRPr="00044FAF">
              <w:t>+TT</w:t>
            </w:r>
          </w:p>
        </w:tc>
        <w:tc>
          <w:tcPr>
            <w:tcW w:w="826" w:type="dxa"/>
            <w:vMerge w:val="restart"/>
            <w:tcBorders>
              <w:top w:val="single" w:sz="4" w:space="0" w:color="auto"/>
              <w:left w:val="single" w:sz="4" w:space="0" w:color="auto"/>
              <w:bottom w:val="single" w:sz="4" w:space="0" w:color="auto"/>
              <w:right w:val="single" w:sz="4" w:space="0" w:color="auto"/>
            </w:tcBorders>
          </w:tcPr>
          <w:p w14:paraId="24B2BD42" w14:textId="77777777" w:rsidR="00483EE8" w:rsidRPr="00044FAF" w:rsidRDefault="00483EE8" w:rsidP="00BE0D71">
            <w:pPr>
              <w:pStyle w:val="TAC"/>
            </w:pPr>
            <w:r w:rsidRPr="00044FAF">
              <w:t>FDD</w:t>
            </w:r>
          </w:p>
        </w:tc>
      </w:tr>
      <w:tr w:rsidR="00483EE8" w:rsidRPr="00044FAF" w14:paraId="25BED618" w14:textId="77777777" w:rsidTr="00BE0D71">
        <w:trPr>
          <w:trHeight w:val="255"/>
          <w:jc w:val="center"/>
        </w:trPr>
        <w:tc>
          <w:tcPr>
            <w:tcW w:w="1092" w:type="dxa"/>
            <w:vMerge/>
            <w:tcBorders>
              <w:top w:val="single" w:sz="4" w:space="0" w:color="auto"/>
              <w:left w:val="single" w:sz="4" w:space="0" w:color="auto"/>
              <w:bottom w:val="single" w:sz="4" w:space="0" w:color="auto"/>
              <w:right w:val="single" w:sz="4" w:space="0" w:color="auto"/>
            </w:tcBorders>
            <w:vAlign w:val="center"/>
          </w:tcPr>
          <w:p w14:paraId="15B93286" w14:textId="77777777" w:rsidR="00483EE8" w:rsidRPr="00044FAF" w:rsidRDefault="00483EE8" w:rsidP="00BE0D71">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CD3EEDB"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697F3FE4"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1C3033D" w14:textId="77777777" w:rsidR="00483EE8" w:rsidRPr="00044FAF" w:rsidRDefault="00483EE8" w:rsidP="00BE0D71">
            <w:pPr>
              <w:pStyle w:val="TAC"/>
            </w:pPr>
            <w:r w:rsidRPr="00044FAF">
              <w:rPr>
                <w:rFonts w:cs="Arial"/>
                <w:szCs w:val="18"/>
              </w:rPr>
              <w:t>-94.3</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1602D34" w14:textId="77777777" w:rsidR="00483EE8" w:rsidRPr="00044FAF" w:rsidRDefault="00483EE8" w:rsidP="00BE0D71">
            <w:pPr>
              <w:pStyle w:val="TAC"/>
            </w:pPr>
            <w:r w:rsidRPr="00044FAF">
              <w:rPr>
                <w:rFonts w:cs="Arial"/>
                <w:szCs w:val="18"/>
              </w:rPr>
              <w:t>-91.9</w:t>
            </w:r>
            <w:r w:rsidRPr="00044FAF">
              <w:t xml:space="preserve"> +3</w:t>
            </w:r>
            <w:r w:rsidRPr="00044FAF">
              <w:rPr>
                <w:rFonts w:cs="Arial"/>
                <w:szCs w:val="18"/>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1B2E8E7" w14:textId="77777777" w:rsidR="00483EE8" w:rsidRPr="00044FAF" w:rsidRDefault="00483EE8" w:rsidP="00BE0D71">
            <w:pPr>
              <w:pStyle w:val="TAC"/>
            </w:pPr>
            <w:r w:rsidRPr="00044FAF">
              <w:rPr>
                <w:rFonts w:cs="Arial"/>
                <w:szCs w:val="18"/>
              </w:rPr>
              <w:t>-87.4</w:t>
            </w:r>
            <w:r w:rsidRPr="00044FAF">
              <w:t xml:space="preserve"> +3</w:t>
            </w:r>
            <w:r w:rsidRPr="00044FAF">
              <w:rPr>
                <w:rFonts w:cs="Arial"/>
                <w:szCs w:val="18"/>
              </w:rPr>
              <w:t xml:space="preserve"> </w:t>
            </w:r>
            <w:r w:rsidRPr="00044FAF">
              <w:t>+TT</w:t>
            </w:r>
          </w:p>
        </w:tc>
        <w:tc>
          <w:tcPr>
            <w:tcW w:w="826" w:type="dxa"/>
            <w:vMerge/>
            <w:tcBorders>
              <w:top w:val="single" w:sz="4" w:space="0" w:color="auto"/>
              <w:left w:val="single" w:sz="4" w:space="0" w:color="auto"/>
              <w:bottom w:val="single" w:sz="4" w:space="0" w:color="auto"/>
              <w:right w:val="single" w:sz="4" w:space="0" w:color="auto"/>
            </w:tcBorders>
          </w:tcPr>
          <w:p w14:paraId="679DA48E" w14:textId="77777777" w:rsidR="00483EE8" w:rsidRPr="00044FAF" w:rsidRDefault="00483EE8" w:rsidP="00BE0D71">
            <w:pPr>
              <w:pStyle w:val="TAC"/>
            </w:pPr>
          </w:p>
        </w:tc>
      </w:tr>
      <w:tr w:rsidR="00483EE8" w:rsidRPr="00044FAF" w14:paraId="582B35D4" w14:textId="77777777" w:rsidTr="00BE0D71">
        <w:trPr>
          <w:trHeight w:val="255"/>
          <w:jc w:val="center"/>
        </w:trPr>
        <w:tc>
          <w:tcPr>
            <w:tcW w:w="1092" w:type="dxa"/>
            <w:vMerge w:val="restart"/>
            <w:tcBorders>
              <w:top w:val="single" w:sz="4" w:space="0" w:color="auto"/>
              <w:left w:val="single" w:sz="4" w:space="0" w:color="auto"/>
              <w:right w:val="single" w:sz="4" w:space="0" w:color="auto"/>
            </w:tcBorders>
            <w:vAlign w:val="center"/>
          </w:tcPr>
          <w:p w14:paraId="25282FE3" w14:textId="77777777" w:rsidR="00483EE8" w:rsidRPr="00044FAF" w:rsidRDefault="00483EE8" w:rsidP="00BE0D71">
            <w:pPr>
              <w:pStyle w:val="TAC"/>
            </w:pPr>
            <w:r w:rsidRPr="00044FAF">
              <w:t>n74</w:t>
            </w:r>
          </w:p>
        </w:tc>
        <w:tc>
          <w:tcPr>
            <w:tcW w:w="587" w:type="dxa"/>
            <w:tcBorders>
              <w:top w:val="single" w:sz="4" w:space="0" w:color="auto"/>
              <w:left w:val="single" w:sz="4" w:space="0" w:color="auto"/>
              <w:bottom w:val="single" w:sz="4" w:space="0" w:color="auto"/>
              <w:right w:val="single" w:sz="4" w:space="0" w:color="auto"/>
            </w:tcBorders>
            <w:vAlign w:val="center"/>
          </w:tcPr>
          <w:p w14:paraId="11C1D0CA" w14:textId="77777777" w:rsidR="00483EE8" w:rsidRPr="00044FAF" w:rsidRDefault="00483EE8" w:rsidP="00BE0D71">
            <w:pPr>
              <w:pStyle w:val="TAC"/>
            </w:pPr>
            <w:r w:rsidRPr="00044FAF">
              <w:t>15</w:t>
            </w:r>
          </w:p>
        </w:tc>
        <w:tc>
          <w:tcPr>
            <w:tcW w:w="892" w:type="dxa"/>
            <w:tcBorders>
              <w:top w:val="single" w:sz="4" w:space="0" w:color="auto"/>
              <w:left w:val="single" w:sz="4" w:space="0" w:color="auto"/>
              <w:bottom w:val="single" w:sz="4" w:space="0" w:color="auto"/>
              <w:right w:val="single" w:sz="4" w:space="0" w:color="auto"/>
            </w:tcBorders>
            <w:vAlign w:val="center"/>
          </w:tcPr>
          <w:p w14:paraId="53738722" w14:textId="77777777" w:rsidR="00483EE8" w:rsidRPr="00044FAF" w:rsidRDefault="00483EE8" w:rsidP="00BE0D71">
            <w:pPr>
              <w:pStyle w:val="TAC"/>
            </w:pPr>
            <w:r w:rsidRPr="00044FAF">
              <w:rPr>
                <w:rFonts w:cs="Arial"/>
                <w:szCs w:val="18"/>
              </w:rPr>
              <w:t>-99.5</w:t>
            </w:r>
            <w:r w:rsidRPr="00044FAF">
              <w:rPr>
                <w:rFonts w:cs="Arial"/>
                <w:szCs w:val="18"/>
                <w:vertAlign w:val="superscript"/>
              </w:rPr>
              <w:t xml:space="preserve">3 </w:t>
            </w:r>
            <w:r w:rsidRPr="00044FAF">
              <w:t>+2.5 +TT</w:t>
            </w:r>
          </w:p>
        </w:tc>
        <w:tc>
          <w:tcPr>
            <w:tcW w:w="895" w:type="dxa"/>
            <w:tcBorders>
              <w:top w:val="single" w:sz="4" w:space="0" w:color="auto"/>
              <w:left w:val="single" w:sz="4" w:space="0" w:color="auto"/>
              <w:bottom w:val="single" w:sz="4" w:space="0" w:color="auto"/>
              <w:right w:val="single" w:sz="4" w:space="0" w:color="auto"/>
            </w:tcBorders>
            <w:vAlign w:val="center"/>
          </w:tcPr>
          <w:p w14:paraId="12141492" w14:textId="77777777" w:rsidR="00483EE8" w:rsidRPr="00044FAF" w:rsidRDefault="00483EE8" w:rsidP="00BE0D71">
            <w:pPr>
              <w:pStyle w:val="TAC"/>
            </w:pPr>
            <w:r w:rsidRPr="00044FAF">
              <w:rPr>
                <w:rFonts w:cs="Arial"/>
                <w:szCs w:val="18"/>
              </w:rPr>
              <w:t>-96.3</w:t>
            </w:r>
            <w:r w:rsidRPr="00044FAF">
              <w:rPr>
                <w:rFonts w:cs="Arial"/>
                <w:szCs w:val="18"/>
                <w:vertAlign w:val="superscript"/>
              </w:rPr>
              <w:t>3</w:t>
            </w:r>
            <w:r w:rsidRPr="00044FAF">
              <w:t xml:space="preserve"> +3</w:t>
            </w:r>
            <w:r w:rsidRPr="00044FAF">
              <w:rPr>
                <w:rFonts w:cs="Arial"/>
                <w:szCs w:val="18"/>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2765EA20" w14:textId="77777777" w:rsidR="00483EE8" w:rsidRPr="00044FAF" w:rsidRDefault="00483EE8" w:rsidP="00BE0D71">
            <w:pPr>
              <w:pStyle w:val="TAC"/>
            </w:pPr>
            <w:r w:rsidRPr="00044FAF">
              <w:rPr>
                <w:rFonts w:cs="Arial"/>
                <w:szCs w:val="18"/>
              </w:rPr>
              <w:t>-94.5</w:t>
            </w:r>
            <w:r w:rsidRPr="00044FAF">
              <w:rPr>
                <w:rFonts w:cs="Arial"/>
                <w:szCs w:val="18"/>
                <w:vertAlign w:val="superscript"/>
              </w:rPr>
              <w:t>3</w:t>
            </w:r>
            <w:r w:rsidRPr="00044FAF">
              <w:t xml:space="preserve"> +3</w:t>
            </w:r>
            <w:r w:rsidRPr="00044FAF">
              <w:rPr>
                <w:rFonts w:cs="Arial"/>
                <w:szCs w:val="18"/>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0BD3933D" w14:textId="77777777" w:rsidR="00483EE8" w:rsidRPr="00044FAF" w:rsidRDefault="00483EE8" w:rsidP="00BE0D71">
            <w:pPr>
              <w:pStyle w:val="TAC"/>
            </w:pPr>
            <w:r w:rsidRPr="00044FAF">
              <w:rPr>
                <w:rFonts w:cs="Arial"/>
                <w:szCs w:val="18"/>
              </w:rPr>
              <w:t>-93.3</w:t>
            </w:r>
            <w:r w:rsidRPr="00044FAF">
              <w:rPr>
                <w:rFonts w:cs="Arial"/>
                <w:szCs w:val="18"/>
                <w:vertAlign w:val="superscript"/>
              </w:rPr>
              <w:t xml:space="preserve">3 </w:t>
            </w:r>
            <w:r w:rsidRPr="00044FAF">
              <w:t xml:space="preserve"> +3+TT</w:t>
            </w:r>
          </w:p>
        </w:tc>
        <w:tc>
          <w:tcPr>
            <w:tcW w:w="826" w:type="dxa"/>
            <w:vMerge w:val="restart"/>
            <w:tcBorders>
              <w:top w:val="single" w:sz="4" w:space="0" w:color="auto"/>
              <w:left w:val="single" w:sz="4" w:space="0" w:color="auto"/>
              <w:right w:val="single" w:sz="4" w:space="0" w:color="auto"/>
            </w:tcBorders>
          </w:tcPr>
          <w:p w14:paraId="4EC434D2" w14:textId="77777777" w:rsidR="00483EE8" w:rsidRPr="00044FAF" w:rsidRDefault="00483EE8" w:rsidP="00BE0D71">
            <w:pPr>
              <w:pStyle w:val="TAC"/>
            </w:pPr>
            <w:r w:rsidRPr="00044FAF">
              <w:t>FDD</w:t>
            </w:r>
          </w:p>
        </w:tc>
      </w:tr>
      <w:tr w:rsidR="00483EE8" w:rsidRPr="00044FAF" w14:paraId="49356030" w14:textId="77777777" w:rsidTr="00BE0D71">
        <w:trPr>
          <w:trHeight w:val="255"/>
          <w:jc w:val="center"/>
        </w:trPr>
        <w:tc>
          <w:tcPr>
            <w:tcW w:w="1092" w:type="dxa"/>
            <w:vMerge/>
            <w:tcBorders>
              <w:left w:val="single" w:sz="4" w:space="0" w:color="auto"/>
              <w:right w:val="single" w:sz="4" w:space="0" w:color="auto"/>
            </w:tcBorders>
            <w:vAlign w:val="center"/>
          </w:tcPr>
          <w:p w14:paraId="0CBCE22E" w14:textId="77777777" w:rsidR="00483EE8" w:rsidRPr="00044FAF" w:rsidRDefault="00483EE8" w:rsidP="00BE0D7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53DC239" w14:textId="77777777" w:rsidR="00483EE8" w:rsidRPr="00044FAF" w:rsidRDefault="00483EE8" w:rsidP="00BE0D71">
            <w:pPr>
              <w:pStyle w:val="TAC"/>
            </w:pPr>
            <w:r w:rsidRPr="00044FAF">
              <w:t>30</w:t>
            </w:r>
          </w:p>
        </w:tc>
        <w:tc>
          <w:tcPr>
            <w:tcW w:w="892" w:type="dxa"/>
            <w:tcBorders>
              <w:top w:val="single" w:sz="4" w:space="0" w:color="auto"/>
              <w:left w:val="single" w:sz="4" w:space="0" w:color="auto"/>
              <w:bottom w:val="single" w:sz="4" w:space="0" w:color="auto"/>
              <w:right w:val="single" w:sz="4" w:space="0" w:color="auto"/>
            </w:tcBorders>
            <w:vAlign w:val="center"/>
          </w:tcPr>
          <w:p w14:paraId="6D50D16E"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507F692A" w14:textId="77777777" w:rsidR="00483EE8" w:rsidRPr="00044FAF" w:rsidRDefault="00483EE8" w:rsidP="00BE0D71">
            <w:pPr>
              <w:pStyle w:val="TAC"/>
            </w:pPr>
            <w:r w:rsidRPr="00044FAF">
              <w:rPr>
                <w:rFonts w:cs="Arial"/>
                <w:szCs w:val="18"/>
              </w:rPr>
              <w:t>-96.6</w:t>
            </w:r>
            <w:r w:rsidRPr="00044FAF">
              <w:rPr>
                <w:rFonts w:cs="Arial"/>
                <w:szCs w:val="18"/>
                <w:vertAlign w:val="superscript"/>
              </w:rPr>
              <w:t>3</w:t>
            </w:r>
            <w:r w:rsidRPr="00044FAF">
              <w:t xml:space="preserve"> +3</w:t>
            </w:r>
            <w:r w:rsidRPr="00044FAF">
              <w:rPr>
                <w:rFonts w:cs="Arial"/>
                <w:szCs w:val="18"/>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42F24201" w14:textId="77777777" w:rsidR="00483EE8" w:rsidRPr="00044FAF" w:rsidRDefault="00483EE8" w:rsidP="00BE0D71">
            <w:pPr>
              <w:pStyle w:val="TAC"/>
            </w:pPr>
            <w:r w:rsidRPr="00044FAF">
              <w:rPr>
                <w:rFonts w:cs="Arial"/>
                <w:szCs w:val="18"/>
              </w:rPr>
              <w:t>-94.6</w:t>
            </w:r>
            <w:r w:rsidRPr="00044FAF">
              <w:rPr>
                <w:rFonts w:cs="Arial"/>
                <w:szCs w:val="18"/>
                <w:vertAlign w:val="superscript"/>
              </w:rPr>
              <w:t>3</w:t>
            </w:r>
            <w:r w:rsidRPr="00044FAF">
              <w:t xml:space="preserve"> +3</w:t>
            </w:r>
            <w:r w:rsidRPr="00044FAF">
              <w:rPr>
                <w:rFonts w:cs="Arial"/>
                <w:szCs w:val="18"/>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62DB00B8" w14:textId="77777777" w:rsidR="00483EE8" w:rsidRPr="00044FAF" w:rsidRDefault="00483EE8" w:rsidP="00BE0D71">
            <w:pPr>
              <w:pStyle w:val="TAC"/>
            </w:pPr>
            <w:r w:rsidRPr="00044FAF">
              <w:rPr>
                <w:rFonts w:cs="Arial"/>
                <w:szCs w:val="18"/>
              </w:rPr>
              <w:t>-93.5</w:t>
            </w:r>
            <w:r w:rsidRPr="00044FAF">
              <w:rPr>
                <w:rFonts w:cs="Arial"/>
                <w:szCs w:val="18"/>
                <w:vertAlign w:val="superscript"/>
              </w:rPr>
              <w:t>3</w:t>
            </w:r>
            <w:r w:rsidRPr="00044FAF">
              <w:t xml:space="preserve"> +3</w:t>
            </w:r>
            <w:r w:rsidRPr="00044FAF">
              <w:rPr>
                <w:rFonts w:cs="Arial"/>
                <w:szCs w:val="18"/>
                <w:vertAlign w:val="superscript"/>
              </w:rPr>
              <w:t xml:space="preserve"> </w:t>
            </w:r>
            <w:r w:rsidRPr="00044FAF">
              <w:t>+TT</w:t>
            </w:r>
          </w:p>
        </w:tc>
        <w:tc>
          <w:tcPr>
            <w:tcW w:w="826" w:type="dxa"/>
            <w:vMerge/>
            <w:tcBorders>
              <w:left w:val="single" w:sz="4" w:space="0" w:color="auto"/>
              <w:right w:val="single" w:sz="4" w:space="0" w:color="auto"/>
            </w:tcBorders>
          </w:tcPr>
          <w:p w14:paraId="06B78351" w14:textId="77777777" w:rsidR="00483EE8" w:rsidRPr="00044FAF" w:rsidRDefault="00483EE8" w:rsidP="00BE0D71">
            <w:pPr>
              <w:pStyle w:val="TAC"/>
            </w:pPr>
          </w:p>
        </w:tc>
      </w:tr>
      <w:tr w:rsidR="00483EE8" w:rsidRPr="00044FAF" w14:paraId="57EA3CF0" w14:textId="77777777" w:rsidTr="00BE0D71">
        <w:trPr>
          <w:trHeight w:val="255"/>
          <w:jc w:val="center"/>
        </w:trPr>
        <w:tc>
          <w:tcPr>
            <w:tcW w:w="1092" w:type="dxa"/>
            <w:vMerge/>
            <w:tcBorders>
              <w:left w:val="single" w:sz="4" w:space="0" w:color="auto"/>
              <w:bottom w:val="single" w:sz="4" w:space="0" w:color="auto"/>
              <w:right w:val="single" w:sz="4" w:space="0" w:color="auto"/>
            </w:tcBorders>
            <w:vAlign w:val="center"/>
          </w:tcPr>
          <w:p w14:paraId="1FB80042" w14:textId="77777777" w:rsidR="00483EE8" w:rsidRPr="00044FAF" w:rsidRDefault="00483EE8" w:rsidP="00BE0D7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0EEB040" w14:textId="77777777" w:rsidR="00483EE8" w:rsidRPr="00044FAF" w:rsidRDefault="00483EE8" w:rsidP="00BE0D71">
            <w:pPr>
              <w:pStyle w:val="TAC"/>
            </w:pPr>
            <w:r w:rsidRPr="00044FAF">
              <w:t>60</w:t>
            </w:r>
          </w:p>
        </w:tc>
        <w:tc>
          <w:tcPr>
            <w:tcW w:w="892" w:type="dxa"/>
            <w:tcBorders>
              <w:top w:val="single" w:sz="4" w:space="0" w:color="auto"/>
              <w:left w:val="single" w:sz="4" w:space="0" w:color="auto"/>
              <w:bottom w:val="single" w:sz="4" w:space="0" w:color="auto"/>
              <w:right w:val="single" w:sz="4" w:space="0" w:color="auto"/>
            </w:tcBorders>
            <w:vAlign w:val="center"/>
          </w:tcPr>
          <w:p w14:paraId="0FEC8402" w14:textId="77777777" w:rsidR="00483EE8" w:rsidRPr="00044FAF" w:rsidRDefault="00483EE8" w:rsidP="00BE0D71">
            <w:pPr>
              <w:pStyle w:val="TAC"/>
            </w:pPr>
          </w:p>
        </w:tc>
        <w:tc>
          <w:tcPr>
            <w:tcW w:w="895" w:type="dxa"/>
            <w:tcBorders>
              <w:top w:val="single" w:sz="4" w:space="0" w:color="auto"/>
              <w:left w:val="single" w:sz="4" w:space="0" w:color="auto"/>
              <w:bottom w:val="single" w:sz="4" w:space="0" w:color="auto"/>
              <w:right w:val="single" w:sz="4" w:space="0" w:color="auto"/>
            </w:tcBorders>
            <w:vAlign w:val="center"/>
          </w:tcPr>
          <w:p w14:paraId="7F9104D5" w14:textId="77777777" w:rsidR="00483EE8" w:rsidRPr="00044FAF" w:rsidRDefault="00483EE8" w:rsidP="00BE0D71">
            <w:pPr>
              <w:pStyle w:val="TAC"/>
            </w:pPr>
            <w:r w:rsidRPr="00044FAF">
              <w:t>-97.0</w:t>
            </w:r>
            <w:r w:rsidRPr="00044FAF">
              <w:rPr>
                <w:vertAlign w:val="superscript"/>
              </w:rPr>
              <w:t>3</w:t>
            </w:r>
            <w:r w:rsidRPr="00044FAF">
              <w:t xml:space="preserve"> +3</w:t>
            </w:r>
            <w:r w:rsidRPr="00044FAF">
              <w:rPr>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797363D9" w14:textId="77777777" w:rsidR="00483EE8" w:rsidRPr="00044FAF" w:rsidRDefault="00483EE8" w:rsidP="00BE0D71">
            <w:pPr>
              <w:pStyle w:val="TAC"/>
            </w:pPr>
            <w:r w:rsidRPr="00044FAF">
              <w:rPr>
                <w:rFonts w:cs="Arial"/>
                <w:szCs w:val="18"/>
              </w:rPr>
              <w:t>-94.9</w:t>
            </w:r>
            <w:r w:rsidRPr="00044FAF">
              <w:rPr>
                <w:rFonts w:cs="Arial"/>
                <w:szCs w:val="18"/>
                <w:vertAlign w:val="superscript"/>
              </w:rPr>
              <w:t>3</w:t>
            </w:r>
            <w:r w:rsidRPr="00044FAF">
              <w:t xml:space="preserve"> +3</w:t>
            </w:r>
            <w:r w:rsidRPr="00044FAF">
              <w:rPr>
                <w:rFonts w:cs="Arial"/>
                <w:szCs w:val="18"/>
                <w:vertAlign w:val="superscript"/>
              </w:rPr>
              <w:t xml:space="preserve"> </w:t>
            </w:r>
            <w:r w:rsidRPr="00044FAF">
              <w:t>+TT</w:t>
            </w:r>
          </w:p>
        </w:tc>
        <w:tc>
          <w:tcPr>
            <w:tcW w:w="895" w:type="dxa"/>
            <w:tcBorders>
              <w:top w:val="single" w:sz="4" w:space="0" w:color="auto"/>
              <w:left w:val="single" w:sz="4" w:space="0" w:color="auto"/>
              <w:bottom w:val="single" w:sz="4" w:space="0" w:color="auto"/>
              <w:right w:val="single" w:sz="4" w:space="0" w:color="auto"/>
            </w:tcBorders>
            <w:vAlign w:val="center"/>
          </w:tcPr>
          <w:p w14:paraId="5ACA816E" w14:textId="77777777" w:rsidR="00483EE8" w:rsidRPr="00044FAF" w:rsidRDefault="00483EE8" w:rsidP="00BE0D71">
            <w:pPr>
              <w:pStyle w:val="TAC"/>
            </w:pPr>
            <w:r w:rsidRPr="00044FAF">
              <w:rPr>
                <w:rFonts w:cs="Arial"/>
                <w:szCs w:val="18"/>
              </w:rPr>
              <w:t>-93.7</w:t>
            </w:r>
            <w:r w:rsidRPr="00044FAF">
              <w:rPr>
                <w:rFonts w:cs="Arial"/>
                <w:szCs w:val="18"/>
                <w:vertAlign w:val="superscript"/>
              </w:rPr>
              <w:t xml:space="preserve">3 </w:t>
            </w:r>
            <w:r w:rsidRPr="00044FAF">
              <w:t xml:space="preserve"> +3+TT</w:t>
            </w:r>
          </w:p>
        </w:tc>
        <w:tc>
          <w:tcPr>
            <w:tcW w:w="826" w:type="dxa"/>
            <w:vMerge/>
            <w:tcBorders>
              <w:left w:val="single" w:sz="4" w:space="0" w:color="auto"/>
              <w:bottom w:val="single" w:sz="4" w:space="0" w:color="auto"/>
              <w:right w:val="single" w:sz="4" w:space="0" w:color="auto"/>
            </w:tcBorders>
          </w:tcPr>
          <w:p w14:paraId="25D42DB5" w14:textId="77777777" w:rsidR="00483EE8" w:rsidRPr="00044FAF" w:rsidRDefault="00483EE8" w:rsidP="00BE0D71">
            <w:pPr>
              <w:pStyle w:val="TAC"/>
            </w:pPr>
          </w:p>
        </w:tc>
      </w:tr>
      <w:tr w:rsidR="00483EE8" w:rsidRPr="00044FAF" w14:paraId="55D363A2" w14:textId="77777777" w:rsidTr="00BE0D71">
        <w:trPr>
          <w:trHeight w:val="255"/>
          <w:jc w:val="center"/>
        </w:trPr>
        <w:tc>
          <w:tcPr>
            <w:tcW w:w="6082" w:type="dxa"/>
            <w:gridSpan w:val="7"/>
            <w:tcBorders>
              <w:left w:val="single" w:sz="4" w:space="0" w:color="auto"/>
              <w:bottom w:val="single" w:sz="4" w:space="0" w:color="auto"/>
              <w:right w:val="single" w:sz="4" w:space="0" w:color="auto"/>
            </w:tcBorders>
            <w:vAlign w:val="center"/>
          </w:tcPr>
          <w:p w14:paraId="5030A844" w14:textId="77777777" w:rsidR="00483EE8" w:rsidRPr="00044FAF" w:rsidRDefault="00483EE8" w:rsidP="00BE0D71">
            <w:pPr>
              <w:pStyle w:val="TAN"/>
            </w:pPr>
            <w:r w:rsidRPr="00044FAF">
              <w:t>NOTE 1:</w:t>
            </w:r>
            <w:r w:rsidRPr="00044FAF">
              <w:tab/>
              <w:t>Void</w:t>
            </w:r>
          </w:p>
          <w:p w14:paraId="75B413D0" w14:textId="77777777" w:rsidR="00483EE8" w:rsidRPr="00044FAF" w:rsidRDefault="00483EE8" w:rsidP="00BE0D71">
            <w:pPr>
              <w:pStyle w:val="TAN"/>
            </w:pPr>
            <w:r w:rsidRPr="00044FAF">
              <w:t>NOTE 2:</w:t>
            </w:r>
            <w:r w:rsidRPr="00044FAF">
              <w:tab/>
              <w:t>The transmitter shall be set to P</w:t>
            </w:r>
            <w:r w:rsidRPr="00044FAF">
              <w:rPr>
                <w:vertAlign w:val="subscript"/>
              </w:rPr>
              <w:t>UMAX</w:t>
            </w:r>
            <w:r w:rsidRPr="00044FAF">
              <w:t xml:space="preserve"> as defined in subclause 6.2.4 </w:t>
            </w:r>
          </w:p>
          <w:p w14:paraId="18690DF9" w14:textId="77777777" w:rsidR="00483EE8" w:rsidRPr="00044FAF" w:rsidRDefault="00483EE8" w:rsidP="00BE0D71">
            <w:pPr>
              <w:pStyle w:val="TAN"/>
            </w:pPr>
            <w:r w:rsidRPr="00044FAF">
              <w:t>NOTE 3:</w:t>
            </w:r>
            <w:r w:rsidRPr="00044FAF">
              <w:tab/>
            </w:r>
            <w:r w:rsidRPr="00044FAF">
              <w:rPr>
                <w:vertAlign w:val="superscript"/>
              </w:rPr>
              <w:t>3</w:t>
            </w:r>
            <w:r w:rsidRPr="00044FAF">
              <w:t xml:space="preserve"> indicates that the requirement is modified by -0.5 dB when the assigned NR channel bandwidth is confined within 1475.9-1510.9 MHz.</w:t>
            </w:r>
          </w:p>
          <w:p w14:paraId="1149C33B" w14:textId="77777777" w:rsidR="00483EE8" w:rsidRPr="00044FAF" w:rsidRDefault="00483EE8" w:rsidP="00BE0D71">
            <w:pPr>
              <w:pStyle w:val="TAN"/>
            </w:pPr>
            <w:r w:rsidRPr="00044FAF">
              <w:t>NOTE 4:</w:t>
            </w:r>
            <w:r w:rsidRPr="00044FAF">
              <w:tab/>
            </w:r>
            <w:r w:rsidRPr="00044FAF">
              <w:rPr>
                <w:rFonts w:cs="Arial"/>
              </w:rPr>
              <w:t xml:space="preserve">TT for each frequency and channel bandwidth is specified in Table </w:t>
            </w:r>
            <w:r w:rsidRPr="00044FAF">
              <w:t>7.3I.2.5-7.</w:t>
            </w:r>
          </w:p>
        </w:tc>
      </w:tr>
    </w:tbl>
    <w:p w14:paraId="29A21658" w14:textId="77777777" w:rsidR="00483EE8" w:rsidRPr="00044FAF" w:rsidRDefault="00483EE8" w:rsidP="00483EE8"/>
    <w:p w14:paraId="4A3FF54D" w14:textId="77777777" w:rsidR="00483EE8" w:rsidRPr="00044FAF" w:rsidRDefault="00483EE8" w:rsidP="00483EE8">
      <w:pPr>
        <w:pStyle w:val="TH"/>
      </w:pPr>
      <w:r w:rsidRPr="00044FAF">
        <w:t>Table 7.3F.2.5-4:  Single antenna port reference sensitivity QPSK PREFSENS for TDD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83EE8" w:rsidRPr="00044FAF" w14:paraId="605F5668" w14:textId="77777777" w:rsidTr="00BE0D71">
        <w:trPr>
          <w:jc w:val="center"/>
        </w:trPr>
        <w:tc>
          <w:tcPr>
            <w:tcW w:w="8648" w:type="dxa"/>
            <w:gridSpan w:val="5"/>
            <w:vAlign w:val="center"/>
          </w:tcPr>
          <w:p w14:paraId="12B261D1" w14:textId="77777777" w:rsidR="00483EE8" w:rsidRPr="00044FAF" w:rsidRDefault="00483EE8" w:rsidP="00BE0D71">
            <w:pPr>
              <w:spacing w:after="0"/>
              <w:jc w:val="center"/>
              <w:rPr>
                <w:rFonts w:ascii="Arial" w:hAnsi="Arial" w:cs="Arial"/>
                <w:b/>
                <w:bCs/>
                <w:sz w:val="18"/>
                <w:szCs w:val="18"/>
              </w:rPr>
            </w:pPr>
            <w:r w:rsidRPr="00044FAF">
              <w:rPr>
                <w:rFonts w:ascii="Arial" w:hAnsi="Arial" w:cs="Arial"/>
                <w:b/>
                <w:bCs/>
                <w:sz w:val="18"/>
                <w:szCs w:val="18"/>
                <w:lang w:eastAsia="zh-TW"/>
              </w:rPr>
              <w:t>Operating band / SCS / Channel bandwidth / REFSENS</w:t>
            </w:r>
            <w:r w:rsidRPr="00044FAF">
              <w:rPr>
                <w:rFonts w:ascii="Arial" w:hAnsi="Arial" w:cs="Arial"/>
                <w:b/>
                <w:bCs/>
                <w:sz w:val="18"/>
                <w:szCs w:val="18"/>
              </w:rPr>
              <w:t>/Duplex Mode</w:t>
            </w:r>
          </w:p>
        </w:tc>
      </w:tr>
      <w:tr w:rsidR="00483EE8" w:rsidRPr="00044FAF" w14:paraId="2317C353" w14:textId="77777777" w:rsidTr="00BE0D71">
        <w:trPr>
          <w:jc w:val="center"/>
        </w:trPr>
        <w:tc>
          <w:tcPr>
            <w:tcW w:w="1067" w:type="dxa"/>
            <w:vAlign w:val="center"/>
          </w:tcPr>
          <w:p w14:paraId="4482B88F"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Operating band</w:t>
            </w:r>
          </w:p>
        </w:tc>
        <w:tc>
          <w:tcPr>
            <w:tcW w:w="587" w:type="dxa"/>
            <w:vAlign w:val="center"/>
          </w:tcPr>
          <w:p w14:paraId="65EF2B8D"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SCS</w:t>
            </w:r>
          </w:p>
          <w:p w14:paraId="2366A5C1"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kHz</w:t>
            </w:r>
          </w:p>
        </w:tc>
        <w:tc>
          <w:tcPr>
            <w:tcW w:w="3870" w:type="dxa"/>
            <w:vAlign w:val="center"/>
          </w:tcPr>
          <w:p w14:paraId="33F19550"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Channel bandwidth (MHz)</w:t>
            </w:r>
          </w:p>
        </w:tc>
        <w:tc>
          <w:tcPr>
            <w:tcW w:w="2275" w:type="dxa"/>
            <w:vAlign w:val="center"/>
          </w:tcPr>
          <w:p w14:paraId="55F9DA61"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bCs/>
                <w:sz w:val="18"/>
                <w:szCs w:val="18"/>
                <w:lang w:eastAsia="zh-TW"/>
              </w:rPr>
              <w:t>REFSENS (dBm)</w:t>
            </w:r>
            <w:r w:rsidRPr="00044FAF">
              <w:rPr>
                <w:rFonts w:ascii="Arial" w:hAnsi="Arial" w:cs="Arial"/>
                <w:b/>
                <w:bCs/>
                <w:sz w:val="18"/>
                <w:szCs w:val="18"/>
                <w:vertAlign w:val="superscript"/>
                <w:lang w:eastAsia="zh-TW"/>
              </w:rPr>
              <w:t>8</w:t>
            </w:r>
          </w:p>
        </w:tc>
        <w:tc>
          <w:tcPr>
            <w:tcW w:w="849" w:type="dxa"/>
            <w:vAlign w:val="center"/>
          </w:tcPr>
          <w:p w14:paraId="6D3B9D8B" w14:textId="77777777" w:rsidR="00483EE8" w:rsidRPr="00044FAF" w:rsidRDefault="00483EE8" w:rsidP="00BE0D71">
            <w:pPr>
              <w:spacing w:after="0"/>
              <w:jc w:val="center"/>
              <w:rPr>
                <w:rFonts w:ascii="Arial" w:hAnsi="Arial" w:cs="Arial"/>
                <w:b/>
                <w:bCs/>
                <w:sz w:val="18"/>
                <w:szCs w:val="18"/>
                <w:lang w:eastAsia="zh-TW"/>
              </w:rPr>
            </w:pPr>
            <w:r w:rsidRPr="00044FAF">
              <w:rPr>
                <w:rFonts w:ascii="Arial" w:hAnsi="Arial" w:cs="Arial"/>
                <w:b/>
                <w:sz w:val="18"/>
              </w:rPr>
              <w:t>Duplex Mode</w:t>
            </w:r>
          </w:p>
        </w:tc>
      </w:tr>
      <w:tr w:rsidR="00483EE8" w:rsidRPr="00044FAF" w14:paraId="5B262B43" w14:textId="77777777" w:rsidTr="00BE0D71">
        <w:trPr>
          <w:jc w:val="center"/>
        </w:trPr>
        <w:tc>
          <w:tcPr>
            <w:tcW w:w="1067" w:type="dxa"/>
            <w:vMerge w:val="restart"/>
            <w:vAlign w:val="center"/>
          </w:tcPr>
          <w:p w14:paraId="61AD1B4C"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n34</w:t>
            </w:r>
          </w:p>
        </w:tc>
        <w:tc>
          <w:tcPr>
            <w:tcW w:w="587" w:type="dxa"/>
            <w:vAlign w:val="center"/>
          </w:tcPr>
          <w:p w14:paraId="48FD0BC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EB98A9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5, 10, 15</w:t>
            </w:r>
          </w:p>
        </w:tc>
        <w:tc>
          <w:tcPr>
            <w:tcW w:w="2275" w:type="dxa"/>
            <w:vAlign w:val="center"/>
          </w:tcPr>
          <w:p w14:paraId="1F078127" w14:textId="77777777" w:rsidR="00483EE8" w:rsidRPr="00044FAF" w:rsidRDefault="00483EE8" w:rsidP="00BE0D71">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+2.5+</w:t>
            </w:r>
            <w:r w:rsidRPr="00044FAF">
              <w:rPr>
                <w:rFonts w:ascii="Arial" w:hAnsi="Arial" w:cs="Arial"/>
                <w:sz w:val="18"/>
                <w:szCs w:val="18"/>
                <w:lang w:eastAsia="zh-Hans"/>
              </w:rPr>
              <w:t>TT</w:t>
            </w:r>
          </w:p>
        </w:tc>
        <w:tc>
          <w:tcPr>
            <w:tcW w:w="849" w:type="dxa"/>
            <w:vMerge w:val="restart"/>
            <w:vAlign w:val="center"/>
          </w:tcPr>
          <w:p w14:paraId="7DF2800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4884F3C3" w14:textId="77777777" w:rsidTr="00BE0D71">
        <w:trPr>
          <w:jc w:val="center"/>
        </w:trPr>
        <w:tc>
          <w:tcPr>
            <w:tcW w:w="1067" w:type="dxa"/>
            <w:vMerge/>
            <w:vAlign w:val="center"/>
          </w:tcPr>
          <w:p w14:paraId="62569576"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2EB0ADD4"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4B096F50"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44002CF9" w14:textId="77777777" w:rsidR="00483EE8" w:rsidRPr="00044FAF" w:rsidRDefault="00483EE8" w:rsidP="00BE0D71">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55CA2F49"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46AFD46A" w14:textId="77777777" w:rsidTr="00BE0D71">
        <w:trPr>
          <w:jc w:val="center"/>
        </w:trPr>
        <w:tc>
          <w:tcPr>
            <w:tcW w:w="1067" w:type="dxa"/>
            <w:vMerge/>
            <w:vAlign w:val="center"/>
          </w:tcPr>
          <w:p w14:paraId="2F885D6D"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1D74F36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AAB1B07"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w:t>
            </w:r>
          </w:p>
        </w:tc>
        <w:tc>
          <w:tcPr>
            <w:tcW w:w="2275" w:type="dxa"/>
            <w:vAlign w:val="center"/>
          </w:tcPr>
          <w:p w14:paraId="01389624" w14:textId="77777777" w:rsidR="00483EE8" w:rsidRPr="00044FAF" w:rsidRDefault="00483EE8" w:rsidP="00BE0D71">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72E49833"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570374F4" w14:textId="77777777" w:rsidTr="00BE0D71">
        <w:trPr>
          <w:jc w:val="center"/>
        </w:trPr>
        <w:tc>
          <w:tcPr>
            <w:tcW w:w="1067" w:type="dxa"/>
            <w:vMerge w:val="restart"/>
            <w:vAlign w:val="center"/>
          </w:tcPr>
          <w:p w14:paraId="6274BD7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n38</w:t>
            </w:r>
            <w:r w:rsidRPr="00044FAF">
              <w:rPr>
                <w:rFonts w:ascii="Arial" w:hAnsi="Arial" w:cs="Arial"/>
                <w:sz w:val="18"/>
                <w:szCs w:val="18"/>
                <w:vertAlign w:val="superscript"/>
                <w:lang w:eastAsia="zh-TW"/>
              </w:rPr>
              <w:t>1</w:t>
            </w:r>
          </w:p>
        </w:tc>
        <w:tc>
          <w:tcPr>
            <w:tcW w:w="587" w:type="dxa"/>
            <w:vAlign w:val="center"/>
          </w:tcPr>
          <w:p w14:paraId="3396ACE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36748FE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 xml:space="preserve">5, 10, 15, 20, </w:t>
            </w:r>
          </w:p>
        </w:tc>
        <w:tc>
          <w:tcPr>
            <w:tcW w:w="2275" w:type="dxa"/>
            <w:vAlign w:val="center"/>
          </w:tcPr>
          <w:p w14:paraId="30C19DA2" w14:textId="77777777" w:rsidR="00483EE8" w:rsidRPr="00044FAF" w:rsidRDefault="00483EE8" w:rsidP="00BE0D71">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+2.5+</w:t>
            </w:r>
            <w:r w:rsidRPr="00044FAF">
              <w:rPr>
                <w:rFonts w:ascii="Arial" w:hAnsi="Arial" w:cs="Arial"/>
                <w:sz w:val="18"/>
                <w:szCs w:val="18"/>
                <w:lang w:eastAsia="zh-Hans"/>
              </w:rPr>
              <w:t>TT</w:t>
            </w:r>
          </w:p>
        </w:tc>
        <w:tc>
          <w:tcPr>
            <w:tcW w:w="849" w:type="dxa"/>
            <w:vMerge w:val="restart"/>
            <w:vAlign w:val="center"/>
          </w:tcPr>
          <w:p w14:paraId="0EC92E57"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039A1929" w14:textId="77777777" w:rsidTr="00BE0D71">
        <w:trPr>
          <w:jc w:val="center"/>
        </w:trPr>
        <w:tc>
          <w:tcPr>
            <w:tcW w:w="1067" w:type="dxa"/>
            <w:vMerge/>
            <w:vAlign w:val="center"/>
          </w:tcPr>
          <w:p w14:paraId="3AAA9B11"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3E0BC0A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63E9B814"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 xml:space="preserve">10, 15, 20, </w:t>
            </w:r>
          </w:p>
        </w:tc>
        <w:tc>
          <w:tcPr>
            <w:tcW w:w="2275" w:type="dxa"/>
            <w:vAlign w:val="center"/>
          </w:tcPr>
          <w:p w14:paraId="1847BE12" w14:textId="77777777" w:rsidR="00483EE8" w:rsidRPr="00044FAF" w:rsidRDefault="00483EE8" w:rsidP="00BE0D71">
            <w:pPr>
              <w:spacing w:after="0"/>
              <w:jc w:val="center"/>
              <w:rPr>
                <w:rFonts w:ascii="Arial" w:hAnsi="Arial" w:cs="Arial"/>
                <w:sz w:val="18"/>
                <w:szCs w:val="18"/>
                <w:lang w:eastAsia="zh-Hans"/>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1353741C"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6D00A378" w14:textId="77777777" w:rsidTr="00BE0D71">
        <w:trPr>
          <w:jc w:val="center"/>
        </w:trPr>
        <w:tc>
          <w:tcPr>
            <w:tcW w:w="1067" w:type="dxa"/>
            <w:vMerge/>
            <w:vAlign w:val="center"/>
          </w:tcPr>
          <w:p w14:paraId="49C3FC35"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7EAF4D93"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263FF5D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7EC61EAD" w14:textId="77777777" w:rsidR="00483EE8" w:rsidRPr="00044FAF" w:rsidRDefault="00483EE8" w:rsidP="00BE0D71">
            <w:pPr>
              <w:spacing w:after="0"/>
              <w:jc w:val="center"/>
              <w:rPr>
                <w:rFonts w:ascii="Arial" w:hAnsi="Arial" w:cs="Arial"/>
                <w:sz w:val="18"/>
                <w:szCs w:val="18"/>
                <w:lang w:eastAsia="zh-Hans"/>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1193C531"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49C8B8BF" w14:textId="77777777" w:rsidTr="00BE0D71">
        <w:trPr>
          <w:jc w:val="center"/>
        </w:trPr>
        <w:tc>
          <w:tcPr>
            <w:tcW w:w="1067" w:type="dxa"/>
            <w:vMerge w:val="restart"/>
            <w:vAlign w:val="center"/>
          </w:tcPr>
          <w:p w14:paraId="4C8C150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n39</w:t>
            </w:r>
          </w:p>
        </w:tc>
        <w:tc>
          <w:tcPr>
            <w:tcW w:w="587" w:type="dxa"/>
            <w:vAlign w:val="center"/>
          </w:tcPr>
          <w:p w14:paraId="3510614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070943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5, 10, 15, 20</w:t>
            </w:r>
          </w:p>
        </w:tc>
        <w:tc>
          <w:tcPr>
            <w:tcW w:w="2275" w:type="dxa"/>
            <w:vAlign w:val="center"/>
          </w:tcPr>
          <w:p w14:paraId="09F20CDF" w14:textId="77777777" w:rsidR="00483EE8" w:rsidRPr="00044FAF" w:rsidRDefault="00483EE8" w:rsidP="00BE0D71">
            <w:pPr>
              <w:spacing w:after="0"/>
              <w:jc w:val="center"/>
              <w:rPr>
                <w:rFonts w:ascii="Arial" w:hAnsi="Arial" w:cs="Arial"/>
                <w:sz w:val="18"/>
                <w:szCs w:val="18"/>
                <w:lang w:eastAsia="zh-Hans"/>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+2.5+</w:t>
            </w:r>
            <w:r w:rsidRPr="00044FAF">
              <w:rPr>
                <w:rFonts w:ascii="Arial" w:hAnsi="Arial" w:cs="Arial"/>
                <w:sz w:val="18"/>
                <w:szCs w:val="18"/>
                <w:lang w:eastAsia="zh-Hans"/>
              </w:rPr>
              <w:t>TT</w:t>
            </w:r>
          </w:p>
        </w:tc>
        <w:tc>
          <w:tcPr>
            <w:tcW w:w="849" w:type="dxa"/>
            <w:vMerge w:val="restart"/>
            <w:vAlign w:val="center"/>
          </w:tcPr>
          <w:p w14:paraId="25E47E2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18FAE5E5" w14:textId="77777777" w:rsidTr="00BE0D71">
        <w:trPr>
          <w:jc w:val="center"/>
        </w:trPr>
        <w:tc>
          <w:tcPr>
            <w:tcW w:w="1067" w:type="dxa"/>
            <w:vMerge/>
            <w:vAlign w:val="center"/>
          </w:tcPr>
          <w:p w14:paraId="346446A9"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05F7A1F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80DD2D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155DF52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50925605"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32858534" w14:textId="77777777" w:rsidTr="00BE0D71">
        <w:trPr>
          <w:jc w:val="center"/>
        </w:trPr>
        <w:tc>
          <w:tcPr>
            <w:tcW w:w="1067" w:type="dxa"/>
            <w:vMerge/>
            <w:vAlign w:val="center"/>
          </w:tcPr>
          <w:p w14:paraId="6C524121"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2A997F0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5DAA387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6645AED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1A510DA7"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2371A5FA" w14:textId="77777777" w:rsidTr="00BE0D71">
        <w:trPr>
          <w:jc w:val="center"/>
        </w:trPr>
        <w:tc>
          <w:tcPr>
            <w:tcW w:w="1067" w:type="dxa"/>
            <w:vMerge w:val="restart"/>
            <w:vAlign w:val="center"/>
          </w:tcPr>
          <w:p w14:paraId="4753E4F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882F59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313E430"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5, 10, 15, 20</w:t>
            </w:r>
          </w:p>
        </w:tc>
        <w:tc>
          <w:tcPr>
            <w:tcW w:w="2275" w:type="dxa"/>
            <w:vAlign w:val="center"/>
          </w:tcPr>
          <w:p w14:paraId="3D25F2E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+2.5+</w:t>
            </w:r>
            <w:r w:rsidRPr="00044FAF">
              <w:rPr>
                <w:rFonts w:ascii="Arial" w:hAnsi="Arial" w:cs="Arial"/>
                <w:sz w:val="18"/>
                <w:szCs w:val="18"/>
                <w:lang w:eastAsia="zh-Hans"/>
              </w:rPr>
              <w:t>TT</w:t>
            </w:r>
          </w:p>
        </w:tc>
        <w:tc>
          <w:tcPr>
            <w:tcW w:w="849" w:type="dxa"/>
            <w:vMerge w:val="restart"/>
            <w:vAlign w:val="center"/>
          </w:tcPr>
          <w:p w14:paraId="73E49694"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47688A17" w14:textId="77777777" w:rsidTr="00BE0D71">
        <w:trPr>
          <w:jc w:val="center"/>
        </w:trPr>
        <w:tc>
          <w:tcPr>
            <w:tcW w:w="1067" w:type="dxa"/>
            <w:vMerge/>
            <w:vAlign w:val="center"/>
          </w:tcPr>
          <w:p w14:paraId="59F9252F" w14:textId="77777777" w:rsidR="00483EE8" w:rsidRPr="00044FAF" w:rsidRDefault="00483EE8" w:rsidP="00BE0D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14733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994B11E"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785B7ED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691E3873"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0BFC373E" w14:textId="77777777" w:rsidTr="00BE0D71">
        <w:trPr>
          <w:jc w:val="center"/>
        </w:trPr>
        <w:tc>
          <w:tcPr>
            <w:tcW w:w="1067" w:type="dxa"/>
            <w:vMerge/>
            <w:vAlign w:val="center"/>
          </w:tcPr>
          <w:p w14:paraId="108666EE" w14:textId="77777777" w:rsidR="00483EE8" w:rsidRPr="00044FAF" w:rsidRDefault="00483EE8" w:rsidP="00BE0D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27726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75BDCBC"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1A300EE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40B8C8CD"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1C12F3BA" w14:textId="77777777" w:rsidTr="00BE0D71">
        <w:trPr>
          <w:jc w:val="center"/>
        </w:trPr>
        <w:tc>
          <w:tcPr>
            <w:tcW w:w="1067" w:type="dxa"/>
            <w:vMerge w:val="restart"/>
            <w:vAlign w:val="center"/>
          </w:tcPr>
          <w:p w14:paraId="65E0060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n41</w:t>
            </w:r>
            <w:r w:rsidRPr="00044FAF">
              <w:rPr>
                <w:rFonts w:ascii="Arial" w:hAnsi="Arial" w:cs="Arial"/>
                <w:sz w:val="18"/>
                <w:szCs w:val="18"/>
                <w:vertAlign w:val="superscript"/>
                <w:lang w:eastAsia="zh-TW"/>
              </w:rPr>
              <w:t>1</w:t>
            </w:r>
          </w:p>
        </w:tc>
        <w:tc>
          <w:tcPr>
            <w:tcW w:w="587" w:type="dxa"/>
            <w:vAlign w:val="center"/>
          </w:tcPr>
          <w:p w14:paraId="5E54702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686006D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46F39BE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-94.8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 +2.5+</w:t>
            </w:r>
            <w:r w:rsidRPr="00044FAF">
              <w:rPr>
                <w:rFonts w:ascii="Arial" w:hAnsi="Arial" w:cs="Arial"/>
                <w:sz w:val="18"/>
                <w:szCs w:val="18"/>
                <w:lang w:eastAsia="zh-Hans"/>
              </w:rPr>
              <w:t>TT</w:t>
            </w:r>
          </w:p>
        </w:tc>
        <w:tc>
          <w:tcPr>
            <w:tcW w:w="849" w:type="dxa"/>
            <w:vMerge w:val="restart"/>
            <w:vAlign w:val="center"/>
          </w:tcPr>
          <w:p w14:paraId="0AAFF9E8"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195D958F" w14:textId="77777777" w:rsidTr="00BE0D71">
        <w:trPr>
          <w:jc w:val="center"/>
        </w:trPr>
        <w:tc>
          <w:tcPr>
            <w:tcW w:w="1067" w:type="dxa"/>
            <w:vMerge/>
            <w:vAlign w:val="center"/>
          </w:tcPr>
          <w:p w14:paraId="1E1CF420"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57CE230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1A228E40"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3AB7E46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-95.1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3BC1EAE8"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51BE057E" w14:textId="77777777" w:rsidTr="00BE0D71">
        <w:trPr>
          <w:jc w:val="center"/>
        </w:trPr>
        <w:tc>
          <w:tcPr>
            <w:tcW w:w="1067" w:type="dxa"/>
            <w:vMerge/>
            <w:vAlign w:val="center"/>
          </w:tcPr>
          <w:p w14:paraId="363F492B"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34E6D5A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169E679E"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55F9E1FA"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-95.5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6E5F1BE5"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1686C718" w14:textId="77777777" w:rsidTr="00BE0D71">
        <w:trPr>
          <w:jc w:val="center"/>
        </w:trPr>
        <w:tc>
          <w:tcPr>
            <w:tcW w:w="1067" w:type="dxa"/>
            <w:vMerge w:val="restart"/>
            <w:vAlign w:val="center"/>
          </w:tcPr>
          <w:p w14:paraId="01E5A2CC"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n48</w:t>
            </w:r>
            <w:r w:rsidRPr="00044FAF">
              <w:rPr>
                <w:rFonts w:ascii="Arial" w:hAnsi="Arial" w:cs="Arial"/>
                <w:sz w:val="18"/>
                <w:szCs w:val="18"/>
                <w:vertAlign w:val="superscript"/>
                <w:lang w:eastAsia="zh-TW"/>
              </w:rPr>
              <w:t>1</w:t>
            </w:r>
          </w:p>
        </w:tc>
        <w:tc>
          <w:tcPr>
            <w:tcW w:w="587" w:type="dxa"/>
            <w:vAlign w:val="center"/>
          </w:tcPr>
          <w:p w14:paraId="61A30E6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76D4CC8"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 xml:space="preserve">5, 10, 15, 20, </w:t>
            </w:r>
          </w:p>
        </w:tc>
        <w:tc>
          <w:tcPr>
            <w:tcW w:w="2275" w:type="dxa"/>
            <w:vAlign w:val="center"/>
          </w:tcPr>
          <w:p w14:paraId="472775B0"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+2.5+</w:t>
            </w:r>
            <w:r w:rsidRPr="00044FAF">
              <w:rPr>
                <w:rFonts w:ascii="Arial" w:hAnsi="Arial" w:cs="Arial"/>
                <w:sz w:val="18"/>
                <w:szCs w:val="18"/>
                <w:lang w:eastAsia="zh-Hans"/>
              </w:rPr>
              <w:t>TT</w:t>
            </w:r>
          </w:p>
        </w:tc>
        <w:tc>
          <w:tcPr>
            <w:tcW w:w="849" w:type="dxa"/>
            <w:vMerge w:val="restart"/>
            <w:vAlign w:val="center"/>
          </w:tcPr>
          <w:p w14:paraId="4FDAC36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610F96E3" w14:textId="77777777" w:rsidTr="00BE0D71">
        <w:trPr>
          <w:jc w:val="center"/>
        </w:trPr>
        <w:tc>
          <w:tcPr>
            <w:tcW w:w="1067" w:type="dxa"/>
            <w:vMerge/>
            <w:vAlign w:val="center"/>
          </w:tcPr>
          <w:p w14:paraId="4B90AF8C"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08AB60C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31AD9B9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 xml:space="preserve">10, 15, 20, </w:t>
            </w:r>
          </w:p>
        </w:tc>
        <w:tc>
          <w:tcPr>
            <w:tcW w:w="2275" w:type="dxa"/>
            <w:vAlign w:val="center"/>
          </w:tcPr>
          <w:p w14:paraId="6C37117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17A64772"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0F369FA3" w14:textId="77777777" w:rsidTr="00BE0D71">
        <w:trPr>
          <w:jc w:val="center"/>
        </w:trPr>
        <w:tc>
          <w:tcPr>
            <w:tcW w:w="1067" w:type="dxa"/>
            <w:vMerge/>
            <w:vAlign w:val="center"/>
          </w:tcPr>
          <w:p w14:paraId="2E1C5E54"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115B8A8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7FDDC72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 xml:space="preserve">10, 15, 20, </w:t>
            </w:r>
          </w:p>
        </w:tc>
        <w:tc>
          <w:tcPr>
            <w:tcW w:w="2275" w:type="dxa"/>
            <w:vAlign w:val="center"/>
          </w:tcPr>
          <w:p w14:paraId="7A2E6E98"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6255C36A"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5267E0C5" w14:textId="77777777" w:rsidTr="00BE0D71">
        <w:trPr>
          <w:jc w:val="center"/>
        </w:trPr>
        <w:tc>
          <w:tcPr>
            <w:tcW w:w="1067" w:type="dxa"/>
            <w:vMerge w:val="restart"/>
            <w:vAlign w:val="center"/>
          </w:tcPr>
          <w:p w14:paraId="3D96F9C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n50</w:t>
            </w:r>
          </w:p>
        </w:tc>
        <w:tc>
          <w:tcPr>
            <w:tcW w:w="587" w:type="dxa"/>
            <w:vAlign w:val="center"/>
          </w:tcPr>
          <w:p w14:paraId="63F9C8D2"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009A059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5, 10, 15, 20</w:t>
            </w:r>
          </w:p>
        </w:tc>
        <w:tc>
          <w:tcPr>
            <w:tcW w:w="2275" w:type="dxa"/>
            <w:vAlign w:val="center"/>
          </w:tcPr>
          <w:p w14:paraId="2FD561E0"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+2.5+</w:t>
            </w:r>
            <w:r w:rsidRPr="00044FAF">
              <w:rPr>
                <w:rFonts w:ascii="Arial" w:hAnsi="Arial" w:cs="Arial"/>
                <w:sz w:val="18"/>
                <w:szCs w:val="18"/>
                <w:lang w:eastAsia="zh-Hans"/>
              </w:rPr>
              <w:t>TT</w:t>
            </w:r>
          </w:p>
        </w:tc>
        <w:tc>
          <w:tcPr>
            <w:tcW w:w="849" w:type="dxa"/>
            <w:vMerge w:val="restart"/>
            <w:vAlign w:val="center"/>
          </w:tcPr>
          <w:p w14:paraId="2818970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4EFA0F8D" w14:textId="77777777" w:rsidTr="00BE0D71">
        <w:trPr>
          <w:jc w:val="center"/>
        </w:trPr>
        <w:tc>
          <w:tcPr>
            <w:tcW w:w="1067" w:type="dxa"/>
            <w:vMerge/>
            <w:vAlign w:val="center"/>
          </w:tcPr>
          <w:p w14:paraId="7626BE3E"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475D3C6C"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EE3C44A"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62EE288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65963848"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1A9EBC77" w14:textId="77777777" w:rsidTr="00BE0D71">
        <w:trPr>
          <w:jc w:val="center"/>
        </w:trPr>
        <w:tc>
          <w:tcPr>
            <w:tcW w:w="1067" w:type="dxa"/>
            <w:vMerge/>
            <w:vAlign w:val="center"/>
          </w:tcPr>
          <w:p w14:paraId="6A33758D"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5331A08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1E9248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582A3630"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666DBAA8"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20E0AF78" w14:textId="77777777" w:rsidTr="00BE0D71">
        <w:trPr>
          <w:jc w:val="center"/>
        </w:trPr>
        <w:tc>
          <w:tcPr>
            <w:tcW w:w="1067" w:type="dxa"/>
            <w:vAlign w:val="center"/>
          </w:tcPr>
          <w:p w14:paraId="56B0D74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n51</w:t>
            </w:r>
          </w:p>
        </w:tc>
        <w:tc>
          <w:tcPr>
            <w:tcW w:w="587" w:type="dxa"/>
            <w:vAlign w:val="center"/>
          </w:tcPr>
          <w:p w14:paraId="593EB107"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551A404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5</w:t>
            </w:r>
          </w:p>
        </w:tc>
        <w:tc>
          <w:tcPr>
            <w:tcW w:w="2275" w:type="dxa"/>
            <w:vAlign w:val="center"/>
          </w:tcPr>
          <w:p w14:paraId="6B207207"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-100 +2.5+</w:t>
            </w:r>
            <w:r w:rsidRPr="00044FAF">
              <w:rPr>
                <w:rFonts w:ascii="Arial" w:hAnsi="Arial" w:cs="Arial"/>
                <w:sz w:val="18"/>
                <w:szCs w:val="18"/>
                <w:lang w:eastAsia="zh-Hans"/>
              </w:rPr>
              <w:t>TT</w:t>
            </w:r>
          </w:p>
        </w:tc>
        <w:tc>
          <w:tcPr>
            <w:tcW w:w="849" w:type="dxa"/>
            <w:vAlign w:val="center"/>
          </w:tcPr>
          <w:p w14:paraId="56C36403"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6DE3BD73" w14:textId="77777777" w:rsidTr="00BE0D71">
        <w:trPr>
          <w:jc w:val="center"/>
        </w:trPr>
        <w:tc>
          <w:tcPr>
            <w:tcW w:w="1067" w:type="dxa"/>
            <w:vMerge w:val="restart"/>
            <w:vAlign w:val="center"/>
          </w:tcPr>
          <w:p w14:paraId="66B8430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n53</w:t>
            </w:r>
          </w:p>
        </w:tc>
        <w:tc>
          <w:tcPr>
            <w:tcW w:w="587" w:type="dxa"/>
            <w:vAlign w:val="center"/>
          </w:tcPr>
          <w:p w14:paraId="45F0DC88"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4449179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5, 10</w:t>
            </w:r>
          </w:p>
        </w:tc>
        <w:tc>
          <w:tcPr>
            <w:tcW w:w="2275" w:type="dxa"/>
            <w:vAlign w:val="center"/>
          </w:tcPr>
          <w:p w14:paraId="431AA89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/25) +2.5+</w:t>
            </w:r>
            <w:r w:rsidRPr="00044FAF">
              <w:rPr>
                <w:rFonts w:ascii="Arial" w:hAnsi="Arial" w:cs="Arial"/>
                <w:sz w:val="18"/>
                <w:szCs w:val="18"/>
                <w:lang w:eastAsia="zh-Hans"/>
              </w:rPr>
              <w:t>TT</w:t>
            </w:r>
          </w:p>
        </w:tc>
        <w:tc>
          <w:tcPr>
            <w:tcW w:w="849" w:type="dxa"/>
            <w:vMerge w:val="restart"/>
            <w:vAlign w:val="center"/>
          </w:tcPr>
          <w:p w14:paraId="70C26D30"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23AE115B" w14:textId="77777777" w:rsidTr="00BE0D71">
        <w:trPr>
          <w:jc w:val="center"/>
        </w:trPr>
        <w:tc>
          <w:tcPr>
            <w:tcW w:w="1067" w:type="dxa"/>
            <w:vMerge/>
            <w:vAlign w:val="center"/>
          </w:tcPr>
          <w:p w14:paraId="54E7DE16"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5E3FCED4"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50EE76E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675363B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-97.1 +2.5+</w:t>
            </w:r>
            <w:r w:rsidRPr="00044FAF">
              <w:rPr>
                <w:rFonts w:ascii="Arial" w:hAnsi="Arial" w:cs="Arial"/>
                <w:sz w:val="18"/>
                <w:szCs w:val="18"/>
                <w:lang w:eastAsia="zh-Hans"/>
              </w:rPr>
              <w:t>TT</w:t>
            </w:r>
          </w:p>
        </w:tc>
        <w:tc>
          <w:tcPr>
            <w:tcW w:w="849" w:type="dxa"/>
            <w:vMerge/>
            <w:vAlign w:val="center"/>
          </w:tcPr>
          <w:p w14:paraId="052626E0"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7CC6FC98" w14:textId="77777777" w:rsidTr="00BE0D71">
        <w:trPr>
          <w:jc w:val="center"/>
        </w:trPr>
        <w:tc>
          <w:tcPr>
            <w:tcW w:w="1067" w:type="dxa"/>
            <w:vMerge/>
            <w:vAlign w:val="center"/>
          </w:tcPr>
          <w:p w14:paraId="67DC8974"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1292063A"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0705A5CE"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w:t>
            </w:r>
          </w:p>
        </w:tc>
        <w:tc>
          <w:tcPr>
            <w:tcW w:w="2275" w:type="dxa"/>
            <w:vAlign w:val="center"/>
          </w:tcPr>
          <w:p w14:paraId="7EB6954A"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-97.5 +2.5+</w:t>
            </w:r>
            <w:r w:rsidRPr="00044FAF">
              <w:rPr>
                <w:rFonts w:ascii="Arial" w:hAnsi="Arial" w:cs="Arial"/>
                <w:sz w:val="18"/>
                <w:szCs w:val="18"/>
                <w:lang w:eastAsia="zh-Hans"/>
              </w:rPr>
              <w:t>TT</w:t>
            </w:r>
          </w:p>
        </w:tc>
        <w:tc>
          <w:tcPr>
            <w:tcW w:w="849" w:type="dxa"/>
            <w:vMerge/>
            <w:vAlign w:val="center"/>
          </w:tcPr>
          <w:p w14:paraId="3D8A46B2"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523DC877" w14:textId="77777777" w:rsidTr="00BE0D71">
        <w:trPr>
          <w:jc w:val="center"/>
        </w:trPr>
        <w:tc>
          <w:tcPr>
            <w:tcW w:w="1067" w:type="dxa"/>
            <w:vMerge w:val="restart"/>
            <w:vAlign w:val="center"/>
          </w:tcPr>
          <w:p w14:paraId="78D53C9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n77</w:t>
            </w:r>
            <w:r w:rsidRPr="00044FAF">
              <w:rPr>
                <w:rFonts w:ascii="Arial" w:hAnsi="Arial" w:cs="Arial"/>
                <w:sz w:val="18"/>
                <w:szCs w:val="18"/>
                <w:vertAlign w:val="superscript"/>
                <w:lang w:eastAsia="zh-TW"/>
              </w:rPr>
              <w:t>1,4</w:t>
            </w:r>
          </w:p>
        </w:tc>
        <w:tc>
          <w:tcPr>
            <w:tcW w:w="587" w:type="dxa"/>
            <w:vAlign w:val="center"/>
          </w:tcPr>
          <w:p w14:paraId="27816F8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2B9F5FD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1C2C628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-95.3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 +2.5+</w:t>
            </w:r>
            <w:r w:rsidRPr="00044FAF">
              <w:rPr>
                <w:rFonts w:ascii="Arial" w:hAnsi="Arial" w:cs="Arial"/>
                <w:sz w:val="18"/>
                <w:szCs w:val="18"/>
                <w:lang w:eastAsia="zh-Hans"/>
              </w:rPr>
              <w:t>TT</w:t>
            </w:r>
          </w:p>
        </w:tc>
        <w:tc>
          <w:tcPr>
            <w:tcW w:w="849" w:type="dxa"/>
            <w:vMerge w:val="restart"/>
            <w:vAlign w:val="center"/>
          </w:tcPr>
          <w:p w14:paraId="6DCC509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3BF0EC92" w14:textId="77777777" w:rsidTr="00BE0D71">
        <w:trPr>
          <w:jc w:val="center"/>
        </w:trPr>
        <w:tc>
          <w:tcPr>
            <w:tcW w:w="1067" w:type="dxa"/>
            <w:vMerge/>
            <w:vAlign w:val="center"/>
          </w:tcPr>
          <w:p w14:paraId="27405BDE"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6B1116E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9A9AD03"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4D5F0C0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-95.6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525C59E1"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7311D90D" w14:textId="77777777" w:rsidTr="00BE0D71">
        <w:trPr>
          <w:jc w:val="center"/>
        </w:trPr>
        <w:tc>
          <w:tcPr>
            <w:tcW w:w="1067" w:type="dxa"/>
            <w:vMerge/>
            <w:vAlign w:val="center"/>
          </w:tcPr>
          <w:p w14:paraId="24B08318"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22A1F25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39DA6CB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0B89670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-96.0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31430489"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4DE90B75" w14:textId="77777777" w:rsidTr="00BE0D71">
        <w:trPr>
          <w:jc w:val="center"/>
        </w:trPr>
        <w:tc>
          <w:tcPr>
            <w:tcW w:w="1067" w:type="dxa"/>
            <w:vMerge w:val="restart"/>
            <w:vAlign w:val="center"/>
          </w:tcPr>
          <w:p w14:paraId="0EC0CD6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n78</w:t>
            </w:r>
            <w:r w:rsidRPr="00044FAF">
              <w:rPr>
                <w:rFonts w:ascii="Arial" w:hAnsi="Arial" w:cs="Arial"/>
                <w:sz w:val="18"/>
                <w:szCs w:val="18"/>
                <w:vertAlign w:val="superscript"/>
                <w:lang w:eastAsia="zh-TW"/>
              </w:rPr>
              <w:t>1</w:t>
            </w:r>
          </w:p>
        </w:tc>
        <w:tc>
          <w:tcPr>
            <w:tcW w:w="587" w:type="dxa"/>
            <w:vAlign w:val="center"/>
          </w:tcPr>
          <w:p w14:paraId="15947755"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vAlign w:val="center"/>
          </w:tcPr>
          <w:p w14:paraId="7BB2B0F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113C2A0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-95.8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/50) +2.5+</w:t>
            </w:r>
            <w:r w:rsidRPr="00044FAF">
              <w:rPr>
                <w:rFonts w:ascii="Arial" w:hAnsi="Arial" w:cs="Arial"/>
                <w:sz w:val="18"/>
                <w:szCs w:val="18"/>
                <w:lang w:eastAsia="zh-Hans"/>
              </w:rPr>
              <w:t>TT</w:t>
            </w:r>
          </w:p>
        </w:tc>
        <w:tc>
          <w:tcPr>
            <w:tcW w:w="849" w:type="dxa"/>
            <w:vMerge w:val="restart"/>
            <w:vAlign w:val="center"/>
          </w:tcPr>
          <w:p w14:paraId="4C254C33"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4F8707B2" w14:textId="77777777" w:rsidTr="00BE0D71">
        <w:trPr>
          <w:jc w:val="center"/>
        </w:trPr>
        <w:tc>
          <w:tcPr>
            <w:tcW w:w="1067" w:type="dxa"/>
            <w:vMerge/>
            <w:vAlign w:val="center"/>
          </w:tcPr>
          <w:p w14:paraId="0069538F"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63B7566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vAlign w:val="center"/>
          </w:tcPr>
          <w:p w14:paraId="0B7BD717"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28F74B66"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-96.1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/24) +2.5+</w:t>
            </w:r>
            <w:r w:rsidRPr="00044FAF">
              <w:rPr>
                <w:rFonts w:ascii="Arial" w:hAnsi="Arial" w:cs="Arial"/>
                <w:sz w:val="18"/>
                <w:szCs w:val="18"/>
                <w:lang w:eastAsia="zh-Hans"/>
              </w:rPr>
              <w:t>TT</w:t>
            </w:r>
          </w:p>
        </w:tc>
        <w:tc>
          <w:tcPr>
            <w:tcW w:w="849" w:type="dxa"/>
            <w:vMerge/>
            <w:vAlign w:val="center"/>
          </w:tcPr>
          <w:p w14:paraId="32144AD1"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1075D3E1" w14:textId="77777777" w:rsidTr="00BE0D71">
        <w:trPr>
          <w:jc w:val="center"/>
        </w:trPr>
        <w:tc>
          <w:tcPr>
            <w:tcW w:w="1067" w:type="dxa"/>
            <w:vMerge/>
            <w:vAlign w:val="center"/>
          </w:tcPr>
          <w:p w14:paraId="0A3F145B" w14:textId="77777777" w:rsidR="00483EE8" w:rsidRPr="00044FAF" w:rsidRDefault="00483EE8" w:rsidP="00BE0D71">
            <w:pPr>
              <w:spacing w:after="0"/>
              <w:jc w:val="center"/>
              <w:rPr>
                <w:rFonts w:ascii="Arial" w:hAnsi="Arial" w:cs="Arial"/>
                <w:sz w:val="18"/>
                <w:szCs w:val="18"/>
                <w:lang w:eastAsia="zh-TW"/>
              </w:rPr>
            </w:pPr>
          </w:p>
        </w:tc>
        <w:tc>
          <w:tcPr>
            <w:tcW w:w="587" w:type="dxa"/>
            <w:vAlign w:val="center"/>
          </w:tcPr>
          <w:p w14:paraId="30FC8E9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vAlign w:val="center"/>
          </w:tcPr>
          <w:p w14:paraId="63F8400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10, 15, 20</w:t>
            </w:r>
          </w:p>
        </w:tc>
        <w:tc>
          <w:tcPr>
            <w:tcW w:w="2275" w:type="dxa"/>
            <w:vAlign w:val="center"/>
          </w:tcPr>
          <w:p w14:paraId="45BC42D3"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-96.5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/11) +2.5+</w:t>
            </w:r>
            <w:r w:rsidRPr="00044FAF">
              <w:rPr>
                <w:rFonts w:ascii="Arial" w:hAnsi="Arial" w:cs="Arial"/>
                <w:sz w:val="18"/>
                <w:szCs w:val="18"/>
                <w:lang w:eastAsia="zh-Hans"/>
              </w:rPr>
              <w:t>TT</w:t>
            </w:r>
          </w:p>
        </w:tc>
        <w:tc>
          <w:tcPr>
            <w:tcW w:w="849" w:type="dxa"/>
            <w:vMerge/>
            <w:vAlign w:val="center"/>
          </w:tcPr>
          <w:p w14:paraId="625C7809"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1262700E" w14:textId="77777777" w:rsidTr="00BE0D71">
        <w:trPr>
          <w:jc w:val="center"/>
        </w:trPr>
        <w:tc>
          <w:tcPr>
            <w:tcW w:w="1067" w:type="dxa"/>
            <w:vMerge w:val="restart"/>
            <w:vAlign w:val="center"/>
          </w:tcPr>
          <w:p w14:paraId="134E13B7"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n79</w:t>
            </w:r>
            <w:r w:rsidRPr="00044FAF">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557171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91CBADE"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10, 20,</w:t>
            </w:r>
          </w:p>
        </w:tc>
        <w:tc>
          <w:tcPr>
            <w:tcW w:w="2275" w:type="dxa"/>
            <w:vAlign w:val="center"/>
          </w:tcPr>
          <w:p w14:paraId="0E39D2BC"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-89.6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/216) +2.5+</w:t>
            </w:r>
            <w:r w:rsidRPr="00044FAF">
              <w:rPr>
                <w:rFonts w:ascii="Arial" w:hAnsi="Arial" w:cs="Arial"/>
                <w:sz w:val="18"/>
                <w:szCs w:val="18"/>
                <w:lang w:eastAsia="zh-Hans"/>
              </w:rPr>
              <w:t>TT</w:t>
            </w:r>
          </w:p>
        </w:tc>
        <w:tc>
          <w:tcPr>
            <w:tcW w:w="849" w:type="dxa"/>
            <w:vMerge w:val="restart"/>
            <w:vAlign w:val="center"/>
          </w:tcPr>
          <w:p w14:paraId="5B5621FB"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TDD</w:t>
            </w:r>
          </w:p>
        </w:tc>
      </w:tr>
      <w:tr w:rsidR="00483EE8" w:rsidRPr="00044FAF" w14:paraId="098774B9" w14:textId="77777777" w:rsidTr="00BE0D71">
        <w:trPr>
          <w:jc w:val="center"/>
        </w:trPr>
        <w:tc>
          <w:tcPr>
            <w:tcW w:w="1067" w:type="dxa"/>
            <w:vMerge/>
            <w:vAlign w:val="center"/>
          </w:tcPr>
          <w:p w14:paraId="657182B4" w14:textId="77777777" w:rsidR="00483EE8" w:rsidRPr="00044FAF" w:rsidRDefault="00483EE8" w:rsidP="00BE0D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EB02761"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6E394F8"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10, 20,</w:t>
            </w:r>
          </w:p>
        </w:tc>
        <w:tc>
          <w:tcPr>
            <w:tcW w:w="2275" w:type="dxa"/>
            <w:vAlign w:val="center"/>
          </w:tcPr>
          <w:p w14:paraId="73D6DB09"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-89.7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/106) +2.5+</w:t>
            </w:r>
            <w:r w:rsidRPr="00044FAF">
              <w:rPr>
                <w:rFonts w:ascii="Arial" w:hAnsi="Arial" w:cs="Arial"/>
                <w:sz w:val="18"/>
                <w:szCs w:val="18"/>
                <w:lang w:eastAsia="zh-Hans"/>
              </w:rPr>
              <w:t>TT</w:t>
            </w:r>
          </w:p>
        </w:tc>
        <w:tc>
          <w:tcPr>
            <w:tcW w:w="849" w:type="dxa"/>
            <w:vMerge/>
            <w:vAlign w:val="center"/>
          </w:tcPr>
          <w:p w14:paraId="149DEC85"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36F6ECB2" w14:textId="77777777" w:rsidTr="00BE0D71">
        <w:trPr>
          <w:trHeight w:val="423"/>
          <w:jc w:val="center"/>
        </w:trPr>
        <w:tc>
          <w:tcPr>
            <w:tcW w:w="1067" w:type="dxa"/>
            <w:vMerge/>
            <w:vAlign w:val="center"/>
          </w:tcPr>
          <w:p w14:paraId="2C959ED9" w14:textId="77777777" w:rsidR="00483EE8" w:rsidRPr="00044FAF" w:rsidRDefault="00483EE8" w:rsidP="00BE0D71">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FBA2CF"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AA1869D"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10, 20</w:t>
            </w:r>
          </w:p>
        </w:tc>
        <w:tc>
          <w:tcPr>
            <w:tcW w:w="2275" w:type="dxa"/>
            <w:vAlign w:val="center"/>
          </w:tcPr>
          <w:p w14:paraId="71B5FD57" w14:textId="77777777" w:rsidR="00483EE8" w:rsidRPr="00044FAF" w:rsidRDefault="00483EE8" w:rsidP="00BE0D71">
            <w:pPr>
              <w:spacing w:after="0"/>
              <w:jc w:val="center"/>
              <w:rPr>
                <w:rFonts w:ascii="Arial" w:hAnsi="Arial" w:cs="Arial"/>
                <w:sz w:val="18"/>
                <w:szCs w:val="18"/>
                <w:lang w:eastAsia="zh-TW"/>
              </w:rPr>
            </w:pPr>
            <w:r w:rsidRPr="00044FAF">
              <w:rPr>
                <w:rFonts w:ascii="Arial" w:hAnsi="Arial" w:cs="Arial"/>
                <w:sz w:val="18"/>
                <w:szCs w:val="18"/>
                <w:lang w:eastAsia="zh-TW"/>
              </w:rPr>
              <w:t>-89.9 + 10log</w:t>
            </w:r>
            <w:r w:rsidRPr="00044FAF">
              <w:rPr>
                <w:rFonts w:ascii="Arial" w:hAnsi="Arial" w:cs="Arial"/>
                <w:sz w:val="18"/>
                <w:szCs w:val="18"/>
                <w:vertAlign w:val="subscript"/>
                <w:lang w:eastAsia="zh-TW"/>
              </w:rPr>
              <w:t>10</w:t>
            </w:r>
            <w:r w:rsidRPr="00044FAF">
              <w:rPr>
                <w:rFonts w:ascii="Arial" w:hAnsi="Arial" w:cs="Arial"/>
                <w:sz w:val="18"/>
                <w:szCs w:val="18"/>
                <w:lang w:eastAsia="zh-TW"/>
              </w:rPr>
              <w:t>(N</w:t>
            </w:r>
            <w:r w:rsidRPr="00044FAF">
              <w:rPr>
                <w:rFonts w:ascii="Arial" w:hAnsi="Arial" w:cs="Arial"/>
                <w:sz w:val="18"/>
                <w:szCs w:val="18"/>
                <w:vertAlign w:val="subscript"/>
                <w:lang w:eastAsia="zh-TW"/>
              </w:rPr>
              <w:t>RB</w:t>
            </w:r>
            <w:r w:rsidRPr="00044FAF">
              <w:rPr>
                <w:rFonts w:ascii="Arial" w:hAnsi="Arial" w:cs="Arial"/>
                <w:sz w:val="18"/>
                <w:szCs w:val="18"/>
                <w:lang w:eastAsia="zh-TW"/>
              </w:rPr>
              <w:t>/51) +2.5+</w:t>
            </w:r>
            <w:r w:rsidRPr="00044FAF">
              <w:rPr>
                <w:rFonts w:ascii="Arial" w:hAnsi="Arial" w:cs="Arial"/>
                <w:sz w:val="18"/>
                <w:szCs w:val="18"/>
                <w:lang w:eastAsia="zh-Hans"/>
              </w:rPr>
              <w:t>TT</w:t>
            </w:r>
          </w:p>
        </w:tc>
        <w:tc>
          <w:tcPr>
            <w:tcW w:w="849" w:type="dxa"/>
            <w:vMerge/>
            <w:vAlign w:val="center"/>
          </w:tcPr>
          <w:p w14:paraId="6DC4EE4D" w14:textId="77777777" w:rsidR="00483EE8" w:rsidRPr="00044FAF" w:rsidRDefault="00483EE8" w:rsidP="00BE0D71">
            <w:pPr>
              <w:spacing w:after="0"/>
              <w:jc w:val="center"/>
              <w:rPr>
                <w:rFonts w:ascii="Arial" w:hAnsi="Arial" w:cs="Arial"/>
                <w:sz w:val="18"/>
                <w:szCs w:val="18"/>
                <w:lang w:eastAsia="zh-TW"/>
              </w:rPr>
            </w:pPr>
          </w:p>
        </w:tc>
      </w:tr>
      <w:tr w:rsidR="00483EE8" w:rsidRPr="00044FAF" w14:paraId="59B82652" w14:textId="77777777" w:rsidTr="00BE0D71">
        <w:trPr>
          <w:jc w:val="center"/>
        </w:trPr>
        <w:tc>
          <w:tcPr>
            <w:tcW w:w="8648" w:type="dxa"/>
            <w:gridSpan w:val="5"/>
            <w:vAlign w:val="center"/>
          </w:tcPr>
          <w:p w14:paraId="39E331B8" w14:textId="77777777" w:rsidR="00483EE8" w:rsidRPr="00044FAF" w:rsidRDefault="00483EE8" w:rsidP="00BE0D71">
            <w:pPr>
              <w:pStyle w:val="TAN"/>
            </w:pPr>
            <w:r w:rsidRPr="00044FAF">
              <w:t>NOTE 1:</w:t>
            </w:r>
            <w:r w:rsidRPr="00044FAF">
              <w:tab/>
              <w:t>Void.</w:t>
            </w:r>
          </w:p>
          <w:p w14:paraId="5BF73D81" w14:textId="77777777" w:rsidR="00483EE8" w:rsidRPr="00044FAF" w:rsidRDefault="00483EE8" w:rsidP="00BE0D71">
            <w:pPr>
              <w:pStyle w:val="TAN"/>
            </w:pPr>
            <w:r w:rsidRPr="00044FAF">
              <w:t>NOTE 2:</w:t>
            </w:r>
            <w:r w:rsidRPr="00044FAF">
              <w:tab/>
              <w:t>The transmitter shall be set to P</w:t>
            </w:r>
            <w:r w:rsidRPr="00044FAF">
              <w:rPr>
                <w:vertAlign w:val="subscript"/>
              </w:rPr>
              <w:t>UMAX</w:t>
            </w:r>
            <w:r w:rsidRPr="00044FAF">
              <w:t xml:space="preserve"> as defined in clause 6.2.4.</w:t>
            </w:r>
          </w:p>
          <w:p w14:paraId="36FF59A7" w14:textId="77777777" w:rsidR="00483EE8" w:rsidRPr="00044FAF" w:rsidRDefault="00483EE8" w:rsidP="00BE0D71">
            <w:pPr>
              <w:pStyle w:val="TAN"/>
            </w:pPr>
            <w:r w:rsidRPr="00044FAF">
              <w:t>NOTE 3:</w:t>
            </w:r>
            <w:r w:rsidRPr="00044FAF">
              <w:tab/>
              <w:t>Void</w:t>
            </w:r>
          </w:p>
          <w:p w14:paraId="7D1F22B2" w14:textId="77777777" w:rsidR="00483EE8" w:rsidRPr="00044FAF" w:rsidRDefault="00483EE8" w:rsidP="00BE0D71">
            <w:pPr>
              <w:pStyle w:val="TAN"/>
            </w:pPr>
            <w:r w:rsidRPr="00044FAF">
              <w:t>NOTE 4:</w:t>
            </w:r>
            <w:r w:rsidRPr="00044FAF">
              <w:tab/>
              <w:t>The requirement is modified by -0.5 dB when the assigned UE channel bandwidth is confined within 3300 - 3800 MHz.</w:t>
            </w:r>
          </w:p>
          <w:p w14:paraId="2E830E5C" w14:textId="77777777" w:rsidR="00483EE8" w:rsidRPr="00044FAF" w:rsidRDefault="00483EE8" w:rsidP="00BE0D71">
            <w:pPr>
              <w:pStyle w:val="TAN"/>
            </w:pPr>
            <w:r w:rsidRPr="00044FAF">
              <w:t>NOTE 5:</w:t>
            </w:r>
            <w:r w:rsidRPr="00044FAF">
              <w:tab/>
              <w:t>Void</w:t>
            </w:r>
          </w:p>
          <w:p w14:paraId="74CAB776" w14:textId="77777777" w:rsidR="00483EE8" w:rsidRPr="00044FAF" w:rsidRDefault="00483EE8" w:rsidP="00BE0D71">
            <w:pPr>
              <w:pStyle w:val="TAN"/>
            </w:pPr>
            <w:r w:rsidRPr="00044FAF">
              <w:t>NOTE 6:</w:t>
            </w:r>
            <w:r w:rsidRPr="00044FAF">
              <w:tab/>
              <w:t>Void</w:t>
            </w:r>
          </w:p>
          <w:p w14:paraId="1FED141E" w14:textId="77777777" w:rsidR="00483EE8" w:rsidRPr="00044FAF" w:rsidRDefault="00483EE8" w:rsidP="00BE0D71">
            <w:pPr>
              <w:pStyle w:val="TAN"/>
            </w:pPr>
            <w:r w:rsidRPr="00044FAF">
              <w:t>NOTE 7:</w:t>
            </w:r>
            <w:r w:rsidRPr="00044FAF">
              <w:tab/>
              <w:t>Void</w:t>
            </w:r>
          </w:p>
          <w:p w14:paraId="65298C40" w14:textId="77777777" w:rsidR="00483EE8" w:rsidRPr="00044FAF" w:rsidRDefault="00483EE8" w:rsidP="00BE0D71">
            <w:pPr>
              <w:pStyle w:val="TAN"/>
            </w:pPr>
            <w:r w:rsidRPr="00044FAF">
              <w:t>NOTE 8:</w:t>
            </w:r>
            <w:r w:rsidRPr="00044FAF">
              <w:tab/>
              <w:t>The REFSENS value is rounded to the nearest number down to one decimal point. “N</w:t>
            </w:r>
            <w:r w:rsidRPr="00044FAF">
              <w:rPr>
                <w:vertAlign w:val="subscript"/>
              </w:rPr>
              <w:t>RB</w:t>
            </w:r>
            <w:r w:rsidRPr="00044FAF">
              <w:t>” in REFSENS formula is the maximum transmission bandwidth configuration as defined in Table 5.3.2-1.</w:t>
            </w:r>
          </w:p>
          <w:p w14:paraId="05F66CCA" w14:textId="77777777" w:rsidR="00483EE8" w:rsidRPr="00044FAF" w:rsidRDefault="00483EE8" w:rsidP="00BE0D71">
            <w:pPr>
              <w:pStyle w:val="TAN"/>
            </w:pPr>
            <w:r w:rsidRPr="00044FAF">
              <w:t>NOTE 9:</w:t>
            </w:r>
            <w:r w:rsidRPr="00044FAF">
              <w:tab/>
            </w:r>
            <w:r w:rsidRPr="00044FAF">
              <w:rPr>
                <w:rFonts w:cs="Arial"/>
              </w:rPr>
              <w:t xml:space="preserve">TT for each frequency and channel bandwidth is specified in Table </w:t>
            </w:r>
            <w:r w:rsidRPr="00044FAF">
              <w:t>7.3I.2.5-7.</w:t>
            </w:r>
          </w:p>
        </w:tc>
      </w:tr>
    </w:tbl>
    <w:p w14:paraId="08A306B0" w14:textId="77777777" w:rsidR="00483EE8" w:rsidRPr="00044FAF" w:rsidRDefault="00483EE8" w:rsidP="00483EE8"/>
    <w:p w14:paraId="71443AD1" w14:textId="77777777" w:rsidR="00483EE8" w:rsidRPr="00044FAF" w:rsidRDefault="00483EE8" w:rsidP="00483EE8">
      <w:pPr>
        <w:pStyle w:val="TH"/>
      </w:pPr>
      <w:r w:rsidRPr="00044FAF">
        <w:lastRenderedPageBreak/>
        <w:t>Table 7.3I.2.5-5: Two antenna port reference sensitivity QPSK PREFSENS for HD-FDD operation</w:t>
      </w:r>
    </w:p>
    <w:tbl>
      <w:tblPr>
        <w:tblW w:w="2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601"/>
        <w:gridCol w:w="754"/>
        <w:gridCol w:w="913"/>
        <w:gridCol w:w="754"/>
        <w:gridCol w:w="754"/>
        <w:gridCol w:w="834"/>
      </w:tblGrid>
      <w:tr w:rsidR="00483EE8" w:rsidRPr="00044FAF" w14:paraId="2098C4E0" w14:textId="77777777" w:rsidTr="00BE0D7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1915C8F" w14:textId="77777777" w:rsidR="00483EE8" w:rsidRPr="00044FAF" w:rsidRDefault="00483EE8" w:rsidP="00BE0D71">
            <w:pPr>
              <w:pStyle w:val="TAH"/>
              <w:rPr>
                <w:rFonts w:eastAsia="PMingLiU" w:cs="Arial"/>
                <w:bCs/>
                <w:szCs w:val="18"/>
                <w:lang w:eastAsia="zh-TW"/>
              </w:rPr>
            </w:pPr>
            <w:r w:rsidRPr="00044FAF">
              <w:rPr>
                <w:rFonts w:eastAsia="PMingLiU" w:cs="Arial"/>
                <w:bCs/>
                <w:szCs w:val="18"/>
                <w:lang w:eastAsia="zh-TW"/>
              </w:rPr>
              <w:t>O</w:t>
            </w:r>
            <w:r w:rsidRPr="00044FAF">
              <w:t>perating band / SCS / Channel bandwidth</w:t>
            </w:r>
            <w:r w:rsidRPr="00044FAF">
              <w:rPr>
                <w:rFonts w:cs="Arial"/>
                <w:bCs/>
                <w:szCs w:val="18"/>
                <w:lang w:eastAsia="zh-TW"/>
              </w:rPr>
              <w:t xml:space="preserve">/ REFSENS </w:t>
            </w:r>
            <w:r w:rsidRPr="00044FAF">
              <w:rPr>
                <w:rFonts w:cs="Arial"/>
                <w:bCs/>
                <w:szCs w:val="18"/>
              </w:rPr>
              <w:t>/ Duplex Mode</w:t>
            </w:r>
          </w:p>
        </w:tc>
      </w:tr>
      <w:tr w:rsidR="00483EE8" w:rsidRPr="00044FAF" w14:paraId="6FBCF05E" w14:textId="77777777" w:rsidTr="00A1469C">
        <w:trPr>
          <w:trHeight w:val="187"/>
          <w:tblHeader/>
          <w:jc w:val="center"/>
        </w:trPr>
        <w:tc>
          <w:tcPr>
            <w:tcW w:w="958" w:type="pct"/>
            <w:tcBorders>
              <w:top w:val="single" w:sz="4" w:space="0" w:color="auto"/>
              <w:left w:val="single" w:sz="4" w:space="0" w:color="auto"/>
              <w:bottom w:val="single" w:sz="4" w:space="0" w:color="auto"/>
              <w:right w:val="single" w:sz="4" w:space="0" w:color="auto"/>
            </w:tcBorders>
            <w:vAlign w:val="center"/>
          </w:tcPr>
          <w:p w14:paraId="1FC58092" w14:textId="77777777" w:rsidR="00483EE8" w:rsidRPr="00044FAF" w:rsidRDefault="00483EE8" w:rsidP="00BE0D71">
            <w:pPr>
              <w:pStyle w:val="TAH"/>
              <w:rPr>
                <w:rFonts w:eastAsia="PMingLiU"/>
                <w:lang w:eastAsia="zh-TW"/>
              </w:rPr>
            </w:pPr>
            <w:r w:rsidRPr="00044FAF">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76E2278B" w14:textId="77777777" w:rsidR="00483EE8" w:rsidRPr="00044FAF" w:rsidRDefault="00483EE8" w:rsidP="00BE0D71">
            <w:pPr>
              <w:pStyle w:val="TAH"/>
              <w:rPr>
                <w:rFonts w:eastAsia="PMingLiU"/>
                <w:lang w:eastAsia="zh-TW"/>
              </w:rPr>
            </w:pPr>
            <w:r w:rsidRPr="00044FAF">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5D13FCC6" w14:textId="77777777" w:rsidR="00483EE8" w:rsidRPr="00044FAF" w:rsidRDefault="00483EE8" w:rsidP="00BE0D71">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62D52CBE" w14:textId="77777777" w:rsidR="00483EE8" w:rsidRPr="00044FAF" w:rsidRDefault="00483EE8" w:rsidP="00BE0D71">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272255AF" w14:textId="77777777" w:rsidR="00483EE8" w:rsidRPr="00044FAF" w:rsidRDefault="00483EE8" w:rsidP="00BE0D71">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6B3DDA30" w14:textId="77777777" w:rsidR="00483EE8" w:rsidRPr="00044FAF" w:rsidRDefault="00483EE8" w:rsidP="00BE0D71">
            <w:pPr>
              <w:pStyle w:val="TAH"/>
              <w:rPr>
                <w:rFonts w:eastAsia="PMingLiU"/>
                <w:lang w:eastAsia="zh-TW"/>
              </w:rPr>
            </w:pPr>
            <w:r w:rsidRPr="00044FAF">
              <w:rPr>
                <w:rFonts w:eastAsia="PMingLiU"/>
                <w:lang w:eastAsia="zh-TW"/>
              </w:rPr>
              <w:t>20 MHz</w:t>
            </w:r>
            <w:r w:rsidRPr="00044FAF">
              <w:rPr>
                <w:rFonts w:eastAsia="PMingLiU"/>
                <w:lang w:eastAsia="zh-TW"/>
              </w:rPr>
              <w:br/>
              <w:t>(dBm)</w:t>
            </w:r>
          </w:p>
        </w:tc>
        <w:tc>
          <w:tcPr>
            <w:tcW w:w="733" w:type="pct"/>
            <w:tcBorders>
              <w:top w:val="single" w:sz="4" w:space="0" w:color="auto"/>
              <w:left w:val="single" w:sz="4" w:space="0" w:color="auto"/>
              <w:bottom w:val="single" w:sz="4" w:space="0" w:color="auto"/>
              <w:right w:val="single" w:sz="4" w:space="0" w:color="auto"/>
            </w:tcBorders>
          </w:tcPr>
          <w:p w14:paraId="3EE84572" w14:textId="77777777" w:rsidR="00483EE8" w:rsidRPr="00044FAF" w:rsidRDefault="00483EE8" w:rsidP="00BE0D71">
            <w:pPr>
              <w:pStyle w:val="TAH"/>
              <w:rPr>
                <w:rFonts w:eastAsia="PMingLiU"/>
                <w:lang w:eastAsia="zh-TW"/>
              </w:rPr>
            </w:pPr>
            <w:r w:rsidRPr="00044FAF">
              <w:rPr>
                <w:rFonts w:cs="Arial"/>
              </w:rPr>
              <w:t>Duplex Mode</w:t>
            </w:r>
          </w:p>
        </w:tc>
      </w:tr>
      <w:tr w:rsidR="00483EE8" w:rsidRPr="00044FAF" w14:paraId="6AF2F878"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E5E2AB4" w14:textId="77777777" w:rsidR="00483EE8" w:rsidRPr="00044FAF" w:rsidRDefault="00483EE8" w:rsidP="00BE0D71">
            <w:pPr>
              <w:pStyle w:val="TAC"/>
              <w:rPr>
                <w:rFonts w:eastAsia="PMingLiU"/>
                <w:lang w:eastAsia="zh-TW"/>
              </w:rPr>
            </w:pPr>
            <w:r w:rsidRPr="00044FAF">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3D990C3D"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37759A0" w14:textId="77777777" w:rsidR="00483EE8" w:rsidRPr="00044FAF" w:rsidRDefault="00483EE8" w:rsidP="00BE0D71">
            <w:pPr>
              <w:pStyle w:val="TAC"/>
              <w:rPr>
                <w:rFonts w:eastAsia="PMingLiU"/>
                <w:lang w:eastAsia="zh-TW"/>
              </w:rPr>
            </w:pPr>
            <w:r w:rsidRPr="00044FAF">
              <w:rPr>
                <w:rFonts w:eastAsia="PMingLiU"/>
                <w:lang w:eastAsia="zh-TW"/>
              </w:rPr>
              <w:t>-100.0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04B62453" w14:textId="77777777" w:rsidR="00483EE8" w:rsidRPr="00044FAF" w:rsidRDefault="00483EE8" w:rsidP="00BE0D71">
            <w:pPr>
              <w:pStyle w:val="TAC"/>
              <w:rPr>
                <w:rFonts w:eastAsia="PMingLiU"/>
                <w:lang w:eastAsia="zh-TW"/>
              </w:rPr>
            </w:pPr>
            <w:r w:rsidRPr="00044FAF">
              <w:rPr>
                <w:rFonts w:eastAsia="PMingLiU"/>
                <w:lang w:eastAsia="zh-TW"/>
              </w:rPr>
              <w:t>-96.8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A9C256B"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3546C96" w14:textId="77777777" w:rsidR="00483EE8" w:rsidRPr="00044FAF" w:rsidRDefault="00483EE8" w:rsidP="00BE0D71">
            <w:pPr>
              <w:pStyle w:val="TAC"/>
              <w:rPr>
                <w:rFonts w:eastAsia="PMingLiU"/>
                <w:lang w:eastAsia="zh-TW"/>
              </w:rPr>
            </w:pPr>
            <w:r w:rsidRPr="00044FAF">
              <w:rPr>
                <w:rFonts w:eastAsia="PMingLiU"/>
                <w:lang w:eastAsia="zh-TW"/>
              </w:rPr>
              <w:t>-93.7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48D693DA"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279B5F36"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33117A"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0322ECA"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039E16F"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78A4873" w14:textId="77777777" w:rsidR="00483EE8" w:rsidRPr="00044FAF" w:rsidRDefault="00483EE8" w:rsidP="00BE0D71">
            <w:pPr>
              <w:pStyle w:val="TAC"/>
              <w:rPr>
                <w:rFonts w:eastAsia="PMingLiU"/>
                <w:lang w:eastAsia="zh-TW"/>
              </w:rPr>
            </w:pPr>
            <w:r w:rsidRPr="00044FAF">
              <w:rPr>
                <w:rFonts w:eastAsia="PMingLiU"/>
                <w:lang w:eastAsia="zh-TW"/>
              </w:rPr>
              <w:t>-97.2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F0A378B" w14:textId="77777777" w:rsidR="00483EE8" w:rsidRPr="00044FAF" w:rsidRDefault="00483EE8" w:rsidP="00BE0D71">
            <w:pPr>
              <w:pStyle w:val="TAC"/>
              <w:rPr>
                <w:rFonts w:eastAsia="PMingLiU"/>
                <w:lang w:eastAsia="zh-TW"/>
              </w:rPr>
            </w:pPr>
            <w:r w:rsidRPr="00044FAF">
              <w:rPr>
                <w:rFonts w:eastAsia="PMingLiU"/>
                <w:lang w:eastAsia="zh-TW"/>
              </w:rPr>
              <w:t>-95.2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601D28B" w14:textId="77777777" w:rsidR="00483EE8" w:rsidRPr="00044FAF" w:rsidRDefault="00483EE8" w:rsidP="00BE0D71">
            <w:pPr>
              <w:pStyle w:val="TAC"/>
              <w:rPr>
                <w:rFonts w:eastAsia="PMingLiU"/>
                <w:lang w:eastAsia="zh-TW"/>
              </w:rPr>
            </w:pPr>
            <w:r w:rsidRPr="00044FAF">
              <w:rPr>
                <w:rFonts w:eastAsia="PMingLiU"/>
                <w:lang w:eastAsia="zh-TW"/>
              </w:rPr>
              <w:t>-93.9 +</w:t>
            </w:r>
            <w:r w:rsidRPr="00044FAF">
              <w:rPr>
                <w:rFonts w:eastAsia="PMingLiU"/>
              </w:rPr>
              <w:t>TT</w:t>
            </w:r>
          </w:p>
        </w:tc>
        <w:tc>
          <w:tcPr>
            <w:tcW w:w="733" w:type="pct"/>
            <w:vMerge/>
            <w:tcBorders>
              <w:left w:val="single" w:sz="4" w:space="0" w:color="auto"/>
              <w:right w:val="single" w:sz="4" w:space="0" w:color="auto"/>
            </w:tcBorders>
          </w:tcPr>
          <w:p w14:paraId="3EF712DC" w14:textId="77777777" w:rsidR="00483EE8" w:rsidRPr="00044FAF" w:rsidRDefault="00483EE8" w:rsidP="00BE0D71">
            <w:pPr>
              <w:pStyle w:val="TAC"/>
              <w:rPr>
                <w:rFonts w:eastAsia="PMingLiU"/>
                <w:lang w:eastAsia="zh-TW"/>
              </w:rPr>
            </w:pPr>
          </w:p>
        </w:tc>
      </w:tr>
      <w:tr w:rsidR="00483EE8" w:rsidRPr="00044FAF" w14:paraId="50A84CE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A05391"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7B296F3"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5955C7BC"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ADC60DF" w14:textId="77777777" w:rsidR="00483EE8" w:rsidRPr="00044FAF" w:rsidRDefault="00483EE8" w:rsidP="00BE0D71">
            <w:pPr>
              <w:pStyle w:val="TAC"/>
              <w:rPr>
                <w:rFonts w:eastAsia="PMingLiU"/>
                <w:lang w:eastAsia="zh-TW"/>
              </w:rPr>
            </w:pPr>
            <w:r w:rsidRPr="00044FAF">
              <w:rPr>
                <w:rFonts w:eastAsia="PMingLiU"/>
                <w:lang w:eastAsia="zh-TW"/>
              </w:rPr>
              <w:t>-97.5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37D223B" w14:textId="77777777" w:rsidR="00483EE8" w:rsidRPr="00044FAF" w:rsidRDefault="00483EE8" w:rsidP="00BE0D71">
            <w:pPr>
              <w:pStyle w:val="TAC"/>
              <w:rPr>
                <w:rFonts w:eastAsia="PMingLiU"/>
                <w:lang w:eastAsia="zh-TW"/>
              </w:rPr>
            </w:pPr>
            <w:r w:rsidRPr="00044FAF">
              <w:rPr>
                <w:rFonts w:eastAsia="PMingLiU"/>
                <w:lang w:eastAsia="zh-TW"/>
              </w:rPr>
              <w:t>-95.4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296F564" w14:textId="77777777" w:rsidR="00483EE8" w:rsidRPr="00044FAF" w:rsidRDefault="00483EE8" w:rsidP="00BE0D71">
            <w:pPr>
              <w:pStyle w:val="TAC"/>
              <w:rPr>
                <w:rFonts w:eastAsia="PMingLiU"/>
                <w:lang w:eastAsia="zh-TW"/>
              </w:rPr>
            </w:pPr>
            <w:r w:rsidRPr="00044FAF">
              <w:rPr>
                <w:rFonts w:eastAsia="PMingLiU"/>
                <w:lang w:eastAsia="zh-TW"/>
              </w:rPr>
              <w:t>-94.2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2450F3DE" w14:textId="77777777" w:rsidR="00483EE8" w:rsidRPr="00044FAF" w:rsidRDefault="00483EE8" w:rsidP="00BE0D71">
            <w:pPr>
              <w:pStyle w:val="TAC"/>
              <w:rPr>
                <w:rFonts w:eastAsia="PMingLiU"/>
                <w:lang w:eastAsia="zh-TW"/>
              </w:rPr>
            </w:pPr>
          </w:p>
        </w:tc>
      </w:tr>
      <w:tr w:rsidR="00483EE8" w:rsidRPr="00044FAF" w14:paraId="7202A259"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39B6880" w14:textId="77777777" w:rsidR="00483EE8" w:rsidRPr="00044FAF" w:rsidRDefault="00483EE8" w:rsidP="00BE0D71">
            <w:pPr>
              <w:pStyle w:val="TAC"/>
              <w:rPr>
                <w:rFonts w:eastAsia="PMingLiU"/>
                <w:lang w:eastAsia="zh-TW"/>
              </w:rPr>
            </w:pPr>
            <w:r w:rsidRPr="00044FAF">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5C04D8E1"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1011C89" w14:textId="77777777" w:rsidR="00483EE8" w:rsidRPr="00044FAF" w:rsidRDefault="00483EE8" w:rsidP="00BE0D71">
            <w:pPr>
              <w:pStyle w:val="TAC"/>
              <w:rPr>
                <w:rFonts w:eastAsia="PMingLiU"/>
                <w:lang w:eastAsia="zh-TW"/>
              </w:rPr>
            </w:pPr>
            <w:r w:rsidRPr="00044FAF">
              <w:rPr>
                <w:rFonts w:eastAsia="PMingLiU"/>
                <w:lang w:eastAsia="zh-TW"/>
              </w:rPr>
              <w:t>-98.8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62B083B7" w14:textId="77777777" w:rsidR="00483EE8" w:rsidRPr="00044FAF" w:rsidRDefault="00483EE8" w:rsidP="00BE0D71">
            <w:pPr>
              <w:pStyle w:val="TAC"/>
              <w:rPr>
                <w:rFonts w:eastAsia="PMingLiU"/>
                <w:lang w:eastAsia="zh-TW"/>
              </w:rPr>
            </w:pPr>
            <w:r w:rsidRPr="00044FAF">
              <w:rPr>
                <w:rFonts w:eastAsia="PMingLiU"/>
                <w:lang w:eastAsia="zh-TW"/>
              </w:rPr>
              <w:t>-95.6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8B9FC6B" w14:textId="77777777" w:rsidR="00483EE8" w:rsidRPr="00044FAF" w:rsidRDefault="00483EE8" w:rsidP="00BE0D71">
            <w:pPr>
              <w:pStyle w:val="TAC"/>
              <w:rPr>
                <w:rFonts w:eastAsia="PMingLiU"/>
                <w:lang w:eastAsia="zh-TW"/>
              </w:rPr>
            </w:pPr>
            <w:r w:rsidRPr="00044FAF">
              <w:rPr>
                <w:rFonts w:eastAsia="PMingLiU"/>
                <w:lang w:eastAsia="zh-TW"/>
              </w:rPr>
              <w:t>-93.8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2154ECB" w14:textId="77777777" w:rsidR="00483EE8" w:rsidRPr="00044FAF" w:rsidRDefault="00483EE8" w:rsidP="00BE0D71">
            <w:pPr>
              <w:pStyle w:val="TAC"/>
              <w:rPr>
                <w:rFonts w:eastAsia="PMingLiU"/>
                <w:lang w:eastAsia="zh-TW"/>
              </w:rPr>
            </w:pPr>
            <w:r w:rsidRPr="00044FAF">
              <w:rPr>
                <w:rFonts w:eastAsia="PMingLiU"/>
                <w:lang w:eastAsia="zh-TW"/>
              </w:rPr>
              <w:t>-92.5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067C84E3"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1E068E8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1B35C5"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EAA47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4B3C078"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EEB9CA0" w14:textId="77777777" w:rsidR="00483EE8" w:rsidRPr="00044FAF" w:rsidRDefault="00483EE8" w:rsidP="00BE0D71">
            <w:pPr>
              <w:pStyle w:val="TAC"/>
              <w:rPr>
                <w:rFonts w:eastAsia="PMingLiU"/>
                <w:lang w:eastAsia="zh-TW"/>
              </w:rPr>
            </w:pPr>
            <w:r w:rsidRPr="00044FAF">
              <w:rPr>
                <w:rFonts w:eastAsia="PMingLiU"/>
                <w:lang w:eastAsia="zh-TW"/>
              </w:rPr>
              <w:t>-96.0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FE48894" w14:textId="77777777" w:rsidR="00483EE8" w:rsidRPr="00044FAF" w:rsidRDefault="00483EE8" w:rsidP="00BE0D71">
            <w:pPr>
              <w:pStyle w:val="TAC"/>
              <w:rPr>
                <w:rFonts w:eastAsia="PMingLiU"/>
                <w:lang w:eastAsia="zh-TW"/>
              </w:rPr>
            </w:pPr>
            <w:r w:rsidRPr="00044FAF">
              <w:rPr>
                <w:rFonts w:eastAsia="PMingLiU"/>
                <w:lang w:eastAsia="zh-TW"/>
              </w:rPr>
              <w:t>-94.0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D5889AE" w14:textId="77777777" w:rsidR="00483EE8" w:rsidRPr="00044FAF" w:rsidRDefault="00483EE8" w:rsidP="00BE0D71">
            <w:pPr>
              <w:pStyle w:val="TAC"/>
              <w:rPr>
                <w:rFonts w:eastAsia="PMingLiU"/>
                <w:lang w:eastAsia="zh-TW"/>
              </w:rPr>
            </w:pPr>
            <w:r w:rsidRPr="00044FAF">
              <w:rPr>
                <w:rFonts w:eastAsia="PMingLiU"/>
                <w:lang w:eastAsia="zh-TW"/>
              </w:rPr>
              <w:t>-92.7 +</w:t>
            </w:r>
            <w:r w:rsidRPr="00044FAF">
              <w:rPr>
                <w:rFonts w:eastAsia="PMingLiU"/>
              </w:rPr>
              <w:t>TT</w:t>
            </w:r>
          </w:p>
        </w:tc>
        <w:tc>
          <w:tcPr>
            <w:tcW w:w="733" w:type="pct"/>
            <w:vMerge/>
            <w:tcBorders>
              <w:left w:val="single" w:sz="4" w:space="0" w:color="auto"/>
              <w:right w:val="single" w:sz="4" w:space="0" w:color="auto"/>
            </w:tcBorders>
          </w:tcPr>
          <w:p w14:paraId="28A6B1FA" w14:textId="77777777" w:rsidR="00483EE8" w:rsidRPr="00044FAF" w:rsidRDefault="00483EE8" w:rsidP="00BE0D71">
            <w:pPr>
              <w:pStyle w:val="TAC"/>
              <w:rPr>
                <w:rFonts w:eastAsia="PMingLiU"/>
                <w:lang w:eastAsia="zh-TW"/>
              </w:rPr>
            </w:pPr>
          </w:p>
        </w:tc>
      </w:tr>
      <w:tr w:rsidR="00483EE8" w:rsidRPr="00044FAF" w14:paraId="295ADD5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968830"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F38DA7"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5B8E0F04"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3E2F400" w14:textId="77777777" w:rsidR="00483EE8" w:rsidRPr="00044FAF" w:rsidRDefault="00483EE8" w:rsidP="00BE0D71">
            <w:pPr>
              <w:pStyle w:val="TAC"/>
              <w:rPr>
                <w:rFonts w:eastAsia="PMingLiU"/>
                <w:lang w:eastAsia="zh-TW"/>
              </w:rPr>
            </w:pPr>
            <w:r w:rsidRPr="00044FAF">
              <w:rPr>
                <w:rFonts w:eastAsia="PMingLiU"/>
                <w:lang w:eastAsia="zh-TW"/>
              </w:rPr>
              <w:t>-96.3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4B7A540" w14:textId="77777777" w:rsidR="00483EE8" w:rsidRPr="00044FAF" w:rsidRDefault="00483EE8" w:rsidP="00BE0D71">
            <w:pPr>
              <w:pStyle w:val="TAC"/>
              <w:rPr>
                <w:rFonts w:eastAsia="PMingLiU"/>
                <w:lang w:eastAsia="zh-TW"/>
              </w:rPr>
            </w:pPr>
            <w:r w:rsidRPr="00044FAF">
              <w:rPr>
                <w:rFonts w:eastAsia="PMingLiU"/>
                <w:lang w:eastAsia="zh-TW"/>
              </w:rPr>
              <w:t>-94.2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44B6ED3"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0CE7880C" w14:textId="77777777" w:rsidR="00483EE8" w:rsidRPr="00044FAF" w:rsidRDefault="00483EE8" w:rsidP="00BE0D71">
            <w:pPr>
              <w:pStyle w:val="TAC"/>
              <w:rPr>
                <w:rFonts w:eastAsia="PMingLiU"/>
                <w:lang w:eastAsia="zh-TW"/>
              </w:rPr>
            </w:pPr>
          </w:p>
        </w:tc>
      </w:tr>
      <w:tr w:rsidR="00483EE8" w:rsidRPr="00044FAF" w14:paraId="57B7C684"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DEA6086" w14:textId="77777777" w:rsidR="00483EE8" w:rsidRPr="00044FAF" w:rsidRDefault="00483EE8" w:rsidP="00BE0D71">
            <w:pPr>
              <w:pStyle w:val="TAC"/>
              <w:rPr>
                <w:rFonts w:eastAsia="PMingLiU"/>
                <w:lang w:eastAsia="zh-TW"/>
              </w:rPr>
            </w:pPr>
            <w:r w:rsidRPr="00044FAF">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4385A93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9B91664" w14:textId="77777777" w:rsidR="00483EE8" w:rsidRPr="00044FAF" w:rsidRDefault="00483EE8" w:rsidP="00BE0D71">
            <w:pPr>
              <w:pStyle w:val="TAC"/>
              <w:rPr>
                <w:rFonts w:eastAsia="PMingLiU"/>
                <w:lang w:eastAsia="zh-TW"/>
              </w:rPr>
            </w:pPr>
            <w:r w:rsidRPr="00044FAF">
              <w:rPr>
                <w:rFonts w:eastAsia="PMingLiU"/>
                <w:lang w:eastAsia="zh-TW"/>
              </w:rPr>
              <w:t>-97.8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4C9CE6C0" w14:textId="77777777" w:rsidR="00483EE8" w:rsidRPr="00044FAF" w:rsidRDefault="00483EE8" w:rsidP="00BE0D71">
            <w:pPr>
              <w:pStyle w:val="TAC"/>
              <w:rPr>
                <w:rFonts w:eastAsia="PMingLiU"/>
                <w:lang w:eastAsia="zh-TW"/>
              </w:rPr>
            </w:pPr>
            <w:r w:rsidRPr="00044FAF">
              <w:rPr>
                <w:rFonts w:eastAsia="PMingLiU"/>
                <w:lang w:eastAsia="zh-TW"/>
              </w:rPr>
              <w:t>-94.6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A4D274C" w14:textId="77777777" w:rsidR="00483EE8" w:rsidRPr="00044FAF" w:rsidRDefault="00483EE8" w:rsidP="00BE0D71">
            <w:pPr>
              <w:pStyle w:val="TAC"/>
              <w:rPr>
                <w:rFonts w:eastAsia="PMingLiU"/>
                <w:lang w:eastAsia="zh-TW"/>
              </w:rPr>
            </w:pPr>
            <w:r w:rsidRPr="00044FAF">
              <w:rPr>
                <w:rFonts w:eastAsia="PMingLiU"/>
                <w:lang w:eastAsia="zh-TW"/>
              </w:rPr>
              <w:t>-92.8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CE95664" w14:textId="77777777" w:rsidR="00483EE8" w:rsidRPr="00044FAF" w:rsidRDefault="00483EE8" w:rsidP="00BE0D71">
            <w:pPr>
              <w:pStyle w:val="TAC"/>
              <w:rPr>
                <w:rFonts w:eastAsia="PMingLiU"/>
                <w:lang w:eastAsia="zh-TW"/>
              </w:rPr>
            </w:pPr>
            <w:r w:rsidRPr="00044FAF">
              <w:rPr>
                <w:rFonts w:eastAsia="PMingLiU"/>
                <w:lang w:eastAsia="zh-TW"/>
              </w:rPr>
              <w:t>-91.5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5EA4149D"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3875809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479CFB"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65E19A9"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30B1F05"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CB1C640"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B0F715F"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A7D2778" w14:textId="77777777" w:rsidR="00483EE8" w:rsidRPr="00044FAF" w:rsidRDefault="00483EE8" w:rsidP="00BE0D71">
            <w:pPr>
              <w:pStyle w:val="TAC"/>
              <w:rPr>
                <w:rFonts w:eastAsia="PMingLiU"/>
                <w:lang w:eastAsia="zh-TW"/>
              </w:rPr>
            </w:pPr>
            <w:r w:rsidRPr="00044FAF">
              <w:rPr>
                <w:rFonts w:eastAsia="PMingLiU"/>
                <w:lang w:eastAsia="zh-TW"/>
              </w:rPr>
              <w:t>-91.7 +</w:t>
            </w:r>
            <w:r w:rsidRPr="00044FAF">
              <w:rPr>
                <w:rFonts w:eastAsia="PMingLiU"/>
              </w:rPr>
              <w:t>TT</w:t>
            </w:r>
          </w:p>
        </w:tc>
        <w:tc>
          <w:tcPr>
            <w:tcW w:w="733" w:type="pct"/>
            <w:vMerge/>
            <w:tcBorders>
              <w:left w:val="single" w:sz="4" w:space="0" w:color="auto"/>
              <w:right w:val="single" w:sz="4" w:space="0" w:color="auto"/>
            </w:tcBorders>
          </w:tcPr>
          <w:p w14:paraId="2E601E41" w14:textId="77777777" w:rsidR="00483EE8" w:rsidRPr="00044FAF" w:rsidRDefault="00483EE8" w:rsidP="00BE0D71">
            <w:pPr>
              <w:pStyle w:val="TAC"/>
              <w:rPr>
                <w:rFonts w:eastAsia="PMingLiU"/>
                <w:lang w:eastAsia="zh-TW"/>
              </w:rPr>
            </w:pPr>
          </w:p>
        </w:tc>
      </w:tr>
      <w:tr w:rsidR="00483EE8" w:rsidRPr="00044FAF" w14:paraId="3A5A3E0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D35762"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CC105C"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B9C7762"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C9CBBE6" w14:textId="77777777" w:rsidR="00483EE8" w:rsidRPr="00044FAF" w:rsidRDefault="00483EE8" w:rsidP="00BE0D71">
            <w:pPr>
              <w:pStyle w:val="TAC"/>
              <w:rPr>
                <w:rFonts w:eastAsia="PMingLiU"/>
                <w:lang w:eastAsia="zh-TW"/>
              </w:rPr>
            </w:pPr>
            <w:r w:rsidRPr="00044FAF">
              <w:rPr>
                <w:rFonts w:eastAsia="PMingLiU"/>
                <w:lang w:eastAsia="zh-TW"/>
              </w:rPr>
              <w:t>-95.3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3E14378" w14:textId="77777777" w:rsidR="00483EE8" w:rsidRPr="00044FAF" w:rsidRDefault="00483EE8" w:rsidP="00BE0D71">
            <w:pPr>
              <w:pStyle w:val="TAC"/>
              <w:rPr>
                <w:rFonts w:eastAsia="PMingLiU"/>
                <w:lang w:eastAsia="zh-TW"/>
              </w:rPr>
            </w:pPr>
            <w:r w:rsidRPr="00044FAF">
              <w:rPr>
                <w:rFonts w:eastAsia="PMingLiU"/>
                <w:lang w:eastAsia="zh-TW"/>
              </w:rPr>
              <w:t>-93.2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3E60F0F" w14:textId="77777777" w:rsidR="00483EE8" w:rsidRPr="00044FAF" w:rsidRDefault="00483EE8" w:rsidP="00BE0D71">
            <w:pPr>
              <w:pStyle w:val="TAC"/>
              <w:rPr>
                <w:rFonts w:eastAsia="PMingLiU"/>
                <w:lang w:eastAsia="zh-TW"/>
              </w:rPr>
            </w:pPr>
            <w:r w:rsidRPr="00044FAF">
              <w:rPr>
                <w:rFonts w:eastAsia="PMingLiU"/>
                <w:lang w:eastAsia="zh-TW"/>
              </w:rPr>
              <w:t>-92.0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5BDCA2B1" w14:textId="77777777" w:rsidR="00483EE8" w:rsidRPr="00044FAF" w:rsidRDefault="00483EE8" w:rsidP="00BE0D71">
            <w:pPr>
              <w:pStyle w:val="TAC"/>
              <w:rPr>
                <w:rFonts w:eastAsia="PMingLiU"/>
                <w:lang w:eastAsia="zh-TW"/>
              </w:rPr>
            </w:pPr>
          </w:p>
        </w:tc>
      </w:tr>
      <w:tr w:rsidR="00483EE8" w:rsidRPr="00044FAF" w14:paraId="473A798E"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30AC207" w14:textId="77777777" w:rsidR="00483EE8" w:rsidRPr="00044FAF" w:rsidRDefault="00483EE8" w:rsidP="00BE0D71">
            <w:pPr>
              <w:pStyle w:val="TAC"/>
              <w:rPr>
                <w:rFonts w:eastAsia="PMingLiU"/>
                <w:lang w:eastAsia="zh-TW"/>
              </w:rPr>
            </w:pPr>
            <w:r w:rsidRPr="00044FAF">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3EC2497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E88C8D9" w14:textId="77777777" w:rsidR="00483EE8" w:rsidRPr="00044FAF" w:rsidRDefault="00483EE8" w:rsidP="00BE0D71">
            <w:pPr>
              <w:pStyle w:val="TAC"/>
              <w:rPr>
                <w:rFonts w:eastAsia="PMingLiU"/>
                <w:lang w:eastAsia="zh-TW"/>
              </w:rPr>
            </w:pPr>
            <w:r w:rsidRPr="00044FAF">
              <w:rPr>
                <w:rFonts w:eastAsia="PMingLiU"/>
                <w:lang w:eastAsia="zh-TW"/>
              </w:rPr>
              <w:t>-98.8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208E0147" w14:textId="77777777" w:rsidR="00483EE8" w:rsidRPr="00044FAF" w:rsidRDefault="00483EE8" w:rsidP="00BE0D71">
            <w:pPr>
              <w:pStyle w:val="TAC"/>
              <w:rPr>
                <w:rFonts w:eastAsia="PMingLiU"/>
                <w:lang w:eastAsia="zh-TW"/>
              </w:rPr>
            </w:pPr>
            <w:r w:rsidRPr="00044FAF">
              <w:rPr>
                <w:rFonts w:eastAsia="PMingLiU"/>
                <w:lang w:eastAsia="zh-TW"/>
              </w:rPr>
              <w:t>-95.6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2D3CF79" w14:textId="77777777" w:rsidR="00483EE8" w:rsidRPr="00044FAF" w:rsidRDefault="00483EE8" w:rsidP="00BE0D71">
            <w:pPr>
              <w:pStyle w:val="TAC"/>
              <w:rPr>
                <w:rFonts w:eastAsia="PMingLiU"/>
                <w:lang w:eastAsia="zh-TW"/>
              </w:rPr>
            </w:pPr>
            <w:r w:rsidRPr="00044FAF">
              <w:rPr>
                <w:rFonts w:eastAsia="PMingLiU"/>
                <w:lang w:eastAsia="zh-TW"/>
              </w:rPr>
              <w:t>-93.8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2CAFDCC" w14:textId="77777777" w:rsidR="00483EE8" w:rsidRPr="00044FAF" w:rsidRDefault="00483EE8" w:rsidP="00BE0D71">
            <w:pPr>
              <w:pStyle w:val="TAC"/>
              <w:rPr>
                <w:rFonts w:eastAsia="PMingLiU"/>
                <w:lang w:eastAsia="zh-TW"/>
              </w:rPr>
            </w:pPr>
            <w:r w:rsidRPr="00044FAF">
              <w:rPr>
                <w:rFonts w:eastAsia="PMingLiU"/>
                <w:lang w:eastAsia="zh-TW"/>
              </w:rPr>
              <w:t>-92.5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10772E5E"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0D05BC5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561946"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714605A"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3C1594E"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B8BBB6E" w14:textId="77777777" w:rsidR="00483EE8" w:rsidRPr="00044FAF" w:rsidRDefault="00483EE8" w:rsidP="00BE0D71">
            <w:pPr>
              <w:pStyle w:val="TAC"/>
              <w:rPr>
                <w:rFonts w:eastAsia="PMingLiU"/>
                <w:lang w:eastAsia="zh-TW"/>
              </w:rPr>
            </w:pPr>
            <w:r w:rsidRPr="00044FAF">
              <w:rPr>
                <w:rFonts w:eastAsia="PMingLiU"/>
                <w:lang w:eastAsia="zh-TW"/>
              </w:rPr>
              <w:t>-96.0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AA270B5" w14:textId="77777777" w:rsidR="00483EE8" w:rsidRPr="00044FAF" w:rsidRDefault="00483EE8" w:rsidP="00BE0D71">
            <w:pPr>
              <w:pStyle w:val="TAC"/>
              <w:rPr>
                <w:rFonts w:eastAsia="PMingLiU"/>
                <w:lang w:eastAsia="zh-TW"/>
              </w:rPr>
            </w:pPr>
            <w:r w:rsidRPr="00044FAF">
              <w:rPr>
                <w:rFonts w:eastAsia="PMingLiU"/>
                <w:lang w:eastAsia="zh-TW"/>
              </w:rPr>
              <w:t>-94.0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4CAB270" w14:textId="77777777" w:rsidR="00483EE8" w:rsidRPr="00044FAF" w:rsidRDefault="00483EE8" w:rsidP="00BE0D71">
            <w:pPr>
              <w:pStyle w:val="TAC"/>
              <w:rPr>
                <w:rFonts w:eastAsia="PMingLiU"/>
                <w:lang w:eastAsia="zh-TW"/>
              </w:rPr>
            </w:pPr>
            <w:r w:rsidRPr="00044FAF">
              <w:rPr>
                <w:rFonts w:eastAsia="PMingLiU"/>
                <w:lang w:eastAsia="zh-TW"/>
              </w:rPr>
              <w:t>-92.7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6F2C2EA1" w14:textId="77777777" w:rsidR="00483EE8" w:rsidRPr="00044FAF" w:rsidRDefault="00483EE8" w:rsidP="00BE0D71">
            <w:pPr>
              <w:pStyle w:val="TAC"/>
              <w:rPr>
                <w:rFonts w:eastAsia="PMingLiU"/>
                <w:lang w:eastAsia="zh-TW"/>
              </w:rPr>
            </w:pPr>
          </w:p>
        </w:tc>
      </w:tr>
      <w:tr w:rsidR="00483EE8" w:rsidRPr="00044FAF" w14:paraId="69B8D5D3"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0164392" w14:textId="77777777" w:rsidR="00483EE8" w:rsidRPr="00044FAF" w:rsidRDefault="00483EE8" w:rsidP="00BE0D71">
            <w:pPr>
              <w:pStyle w:val="TAC"/>
              <w:rPr>
                <w:rFonts w:eastAsia="PMingLiU"/>
                <w:lang w:eastAsia="zh-TW"/>
              </w:rPr>
            </w:pPr>
            <w:r w:rsidRPr="00044FAF">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612B113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C3FD793" w14:textId="77777777" w:rsidR="00483EE8" w:rsidRPr="00044FAF" w:rsidRDefault="00483EE8" w:rsidP="00BE0D71">
            <w:pPr>
              <w:pStyle w:val="TAC"/>
              <w:rPr>
                <w:rFonts w:eastAsia="PMingLiU"/>
                <w:lang w:eastAsia="zh-TW"/>
              </w:rPr>
            </w:pPr>
            <w:r w:rsidRPr="00044FAF">
              <w:rPr>
                <w:rFonts w:eastAsia="PMingLiU"/>
                <w:lang w:eastAsia="zh-TW"/>
              </w:rPr>
              <w:t>-98.8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483DFA85" w14:textId="77777777" w:rsidR="00483EE8" w:rsidRPr="00044FAF" w:rsidRDefault="00483EE8" w:rsidP="00BE0D71">
            <w:pPr>
              <w:pStyle w:val="TAC"/>
              <w:rPr>
                <w:rFonts w:eastAsia="PMingLiU"/>
                <w:lang w:eastAsia="zh-TW"/>
              </w:rPr>
            </w:pPr>
            <w:r w:rsidRPr="00044FAF">
              <w:rPr>
                <w:rFonts w:eastAsia="PMingLiU"/>
                <w:lang w:eastAsia="zh-TW"/>
              </w:rPr>
              <w:t>-95.6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CC08B2C" w14:textId="77777777" w:rsidR="00483EE8" w:rsidRPr="00044FAF" w:rsidRDefault="00483EE8" w:rsidP="00BE0D71">
            <w:pPr>
              <w:pStyle w:val="TAC"/>
              <w:rPr>
                <w:rFonts w:eastAsia="PMingLiU"/>
                <w:lang w:eastAsia="zh-TW"/>
              </w:rPr>
            </w:pPr>
            <w:r w:rsidRPr="00044FAF">
              <w:rPr>
                <w:rFonts w:eastAsia="PMingLiU"/>
                <w:lang w:eastAsia="zh-TW"/>
              </w:rPr>
              <w:t>-93.8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1A7DC11" w14:textId="77777777" w:rsidR="00483EE8" w:rsidRPr="00044FAF" w:rsidRDefault="00483EE8" w:rsidP="00BE0D71">
            <w:pPr>
              <w:pStyle w:val="TAC"/>
              <w:rPr>
                <w:rFonts w:eastAsia="PMingLiU"/>
                <w:lang w:eastAsia="zh-TW"/>
              </w:rPr>
            </w:pPr>
            <w:r w:rsidRPr="00044FAF">
              <w:rPr>
                <w:rFonts w:eastAsia="PMingLiU"/>
                <w:lang w:eastAsia="zh-TW"/>
              </w:rPr>
              <w:t>-92.5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2FB26426"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434368D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FFF8D"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2BC6B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6747769"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15D1E2" w14:textId="77777777" w:rsidR="00483EE8" w:rsidRPr="00044FAF" w:rsidRDefault="00483EE8" w:rsidP="00BE0D71">
            <w:pPr>
              <w:pStyle w:val="TAC"/>
              <w:rPr>
                <w:rFonts w:eastAsia="PMingLiU"/>
                <w:lang w:eastAsia="zh-TW"/>
              </w:rPr>
            </w:pPr>
            <w:r w:rsidRPr="00044FAF">
              <w:rPr>
                <w:rFonts w:eastAsia="PMingLiU"/>
                <w:lang w:eastAsia="zh-TW"/>
              </w:rPr>
              <w:t>-96.0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921A3AB" w14:textId="77777777" w:rsidR="00483EE8" w:rsidRPr="00044FAF" w:rsidRDefault="00483EE8" w:rsidP="00BE0D71">
            <w:pPr>
              <w:pStyle w:val="TAC"/>
              <w:rPr>
                <w:rFonts w:eastAsia="PMingLiU"/>
                <w:lang w:eastAsia="zh-TW"/>
              </w:rPr>
            </w:pPr>
            <w:r w:rsidRPr="00044FAF">
              <w:rPr>
                <w:rFonts w:eastAsia="PMingLiU"/>
                <w:lang w:eastAsia="zh-TW"/>
              </w:rPr>
              <w:t>-94.0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A90A56B" w14:textId="77777777" w:rsidR="00483EE8" w:rsidRPr="00044FAF" w:rsidRDefault="00483EE8" w:rsidP="00BE0D71">
            <w:pPr>
              <w:pStyle w:val="TAC"/>
              <w:rPr>
                <w:rFonts w:eastAsia="PMingLiU"/>
                <w:lang w:eastAsia="zh-TW"/>
              </w:rPr>
            </w:pPr>
            <w:r w:rsidRPr="00044FAF">
              <w:rPr>
                <w:rFonts w:eastAsia="PMingLiU"/>
                <w:lang w:eastAsia="zh-TW"/>
              </w:rPr>
              <w:t>-92.7 +</w:t>
            </w:r>
            <w:r w:rsidRPr="00044FAF">
              <w:rPr>
                <w:rFonts w:eastAsia="PMingLiU"/>
              </w:rPr>
              <w:t>TT</w:t>
            </w:r>
          </w:p>
        </w:tc>
        <w:tc>
          <w:tcPr>
            <w:tcW w:w="733" w:type="pct"/>
            <w:vMerge/>
            <w:tcBorders>
              <w:left w:val="single" w:sz="4" w:space="0" w:color="auto"/>
              <w:right w:val="single" w:sz="4" w:space="0" w:color="auto"/>
            </w:tcBorders>
          </w:tcPr>
          <w:p w14:paraId="7A26F2F4" w14:textId="77777777" w:rsidR="00483EE8" w:rsidRPr="00044FAF" w:rsidRDefault="00483EE8" w:rsidP="00BE0D71">
            <w:pPr>
              <w:pStyle w:val="TAC"/>
              <w:rPr>
                <w:rFonts w:eastAsia="PMingLiU"/>
                <w:lang w:eastAsia="zh-TW"/>
              </w:rPr>
            </w:pPr>
          </w:p>
        </w:tc>
      </w:tr>
      <w:tr w:rsidR="00483EE8" w:rsidRPr="00044FAF" w14:paraId="02D25B16"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1AA142"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A91294"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53A9B0C"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45AE8C4" w14:textId="77777777" w:rsidR="00483EE8" w:rsidRPr="00044FAF" w:rsidRDefault="00483EE8" w:rsidP="00BE0D71">
            <w:pPr>
              <w:pStyle w:val="TAC"/>
              <w:rPr>
                <w:rFonts w:eastAsia="PMingLiU"/>
                <w:lang w:eastAsia="zh-TW"/>
              </w:rPr>
            </w:pPr>
            <w:r w:rsidRPr="00044FAF">
              <w:rPr>
                <w:rFonts w:eastAsia="PMingLiU"/>
                <w:lang w:eastAsia="zh-TW"/>
              </w:rPr>
              <w:t>-96.3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EA04CAB" w14:textId="77777777" w:rsidR="00483EE8" w:rsidRPr="00044FAF" w:rsidRDefault="00483EE8" w:rsidP="00BE0D71">
            <w:pPr>
              <w:pStyle w:val="TAC"/>
              <w:rPr>
                <w:rFonts w:eastAsia="PMingLiU"/>
                <w:lang w:eastAsia="zh-TW"/>
              </w:rPr>
            </w:pPr>
            <w:r w:rsidRPr="00044FAF">
              <w:rPr>
                <w:rFonts w:eastAsia="PMingLiU"/>
                <w:lang w:eastAsia="zh-TW"/>
              </w:rPr>
              <w:t>-94.2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6AA0F11"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5510DBF0" w14:textId="77777777" w:rsidR="00483EE8" w:rsidRPr="00044FAF" w:rsidRDefault="00483EE8" w:rsidP="00BE0D71">
            <w:pPr>
              <w:pStyle w:val="TAC"/>
              <w:rPr>
                <w:rFonts w:eastAsia="PMingLiU"/>
                <w:lang w:eastAsia="zh-TW"/>
              </w:rPr>
            </w:pPr>
          </w:p>
        </w:tc>
      </w:tr>
      <w:tr w:rsidR="00483EE8" w:rsidRPr="00044FAF" w14:paraId="7B7D0E72"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5AFD06C0" w14:textId="77777777" w:rsidR="00483EE8" w:rsidRPr="00044FAF" w:rsidRDefault="00483EE8" w:rsidP="00BE0D71">
            <w:pPr>
              <w:pStyle w:val="TAC"/>
              <w:rPr>
                <w:rFonts w:eastAsia="PMingLiU"/>
                <w:lang w:eastAsia="zh-TW"/>
              </w:rPr>
            </w:pPr>
            <w:r w:rsidRPr="00044FAF">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37F8D097"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F66FD5B" w14:textId="77777777" w:rsidR="00483EE8" w:rsidRPr="00044FAF" w:rsidRDefault="00483EE8" w:rsidP="00BE0D71">
            <w:pPr>
              <w:pStyle w:val="TAC"/>
              <w:rPr>
                <w:rFonts w:eastAsia="PMingLiU"/>
                <w:lang w:eastAsia="zh-TW"/>
              </w:rPr>
            </w:pPr>
            <w:r w:rsidRPr="00044FAF">
              <w:rPr>
                <w:rFonts w:eastAsia="PMingLiU"/>
                <w:lang w:eastAsia="zh-TW"/>
              </w:rPr>
              <w:t>-97.8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0D12775C" w14:textId="77777777" w:rsidR="00483EE8" w:rsidRPr="00044FAF" w:rsidRDefault="00483EE8" w:rsidP="00BE0D71">
            <w:pPr>
              <w:pStyle w:val="TAC"/>
              <w:rPr>
                <w:rFonts w:eastAsia="PMingLiU"/>
                <w:lang w:eastAsia="zh-TW"/>
              </w:rPr>
            </w:pPr>
            <w:r w:rsidRPr="00044FAF">
              <w:rPr>
                <w:rFonts w:eastAsia="PMingLiU"/>
                <w:lang w:eastAsia="zh-TW"/>
              </w:rPr>
              <w:t>-94.6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879BC19" w14:textId="77777777" w:rsidR="00483EE8" w:rsidRPr="00044FAF" w:rsidRDefault="00483EE8" w:rsidP="00BE0D71">
            <w:pPr>
              <w:pStyle w:val="TAC"/>
              <w:rPr>
                <w:rFonts w:eastAsia="PMingLiU"/>
                <w:lang w:eastAsia="zh-TW"/>
              </w:rPr>
            </w:pPr>
            <w:r w:rsidRPr="00044FAF">
              <w:rPr>
                <w:rFonts w:eastAsia="PMingLiU"/>
                <w:lang w:eastAsia="zh-TW"/>
              </w:rPr>
              <w:t>-92.8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131BCFD" w14:textId="77777777" w:rsidR="00483EE8" w:rsidRPr="00044FAF" w:rsidRDefault="00483EE8" w:rsidP="00BE0D71">
            <w:pPr>
              <w:pStyle w:val="TAC"/>
              <w:rPr>
                <w:rFonts w:eastAsia="PMingLiU"/>
                <w:lang w:eastAsia="zh-TW"/>
              </w:rPr>
            </w:pPr>
            <w:r w:rsidRPr="00044FAF">
              <w:rPr>
                <w:rFonts w:eastAsia="PMingLiU"/>
                <w:lang w:eastAsia="zh-TW"/>
              </w:rPr>
              <w:t>-91.5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3C2BE856"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43B2A38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A01824"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3CABFC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42BC63A"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E607ADC"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65610F5"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ED541F9" w14:textId="77777777" w:rsidR="00483EE8" w:rsidRPr="00044FAF" w:rsidRDefault="00483EE8" w:rsidP="00BE0D71">
            <w:pPr>
              <w:pStyle w:val="TAC"/>
              <w:rPr>
                <w:rFonts w:eastAsia="PMingLiU"/>
                <w:lang w:eastAsia="zh-TW"/>
              </w:rPr>
            </w:pPr>
            <w:r w:rsidRPr="00044FAF">
              <w:rPr>
                <w:rFonts w:eastAsia="PMingLiU"/>
                <w:lang w:eastAsia="zh-TW"/>
              </w:rPr>
              <w:t>-91.7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6650C56C" w14:textId="77777777" w:rsidR="00483EE8" w:rsidRPr="00044FAF" w:rsidRDefault="00483EE8" w:rsidP="00BE0D71">
            <w:pPr>
              <w:pStyle w:val="TAC"/>
              <w:rPr>
                <w:rFonts w:eastAsia="PMingLiU"/>
                <w:lang w:eastAsia="zh-TW"/>
              </w:rPr>
            </w:pPr>
          </w:p>
        </w:tc>
      </w:tr>
      <w:tr w:rsidR="00483EE8" w:rsidRPr="00044FAF" w14:paraId="1BF37BA4"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737CC48" w14:textId="77777777" w:rsidR="00483EE8" w:rsidRPr="00044FAF" w:rsidRDefault="00483EE8" w:rsidP="00BE0D71">
            <w:pPr>
              <w:pStyle w:val="TAC"/>
              <w:rPr>
                <w:rFonts w:eastAsia="PMingLiU"/>
                <w:lang w:eastAsia="zh-TW"/>
              </w:rPr>
            </w:pPr>
            <w:r w:rsidRPr="00044FAF">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72A4AB0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2418F85" w14:textId="77777777" w:rsidR="00483EE8" w:rsidRPr="00044FAF" w:rsidRDefault="00483EE8" w:rsidP="00BE0D71">
            <w:pPr>
              <w:pStyle w:val="TAC"/>
              <w:rPr>
                <w:rFonts w:eastAsia="PMingLiU"/>
                <w:lang w:eastAsia="zh-TW"/>
              </w:rPr>
            </w:pPr>
            <w:r w:rsidRPr="00044FAF">
              <w:rPr>
                <w:rFonts w:eastAsia="PMingLiU"/>
                <w:lang w:eastAsia="zh-TW"/>
              </w:rPr>
              <w:t>-97.8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182BBDDB" w14:textId="77777777" w:rsidR="00483EE8" w:rsidRPr="00044FAF" w:rsidRDefault="00483EE8" w:rsidP="00BE0D71">
            <w:pPr>
              <w:pStyle w:val="TAC"/>
              <w:rPr>
                <w:rFonts w:eastAsia="PMingLiU"/>
                <w:lang w:eastAsia="zh-TW"/>
              </w:rPr>
            </w:pPr>
            <w:r w:rsidRPr="00044FAF">
              <w:rPr>
                <w:rFonts w:eastAsia="PMingLiU"/>
                <w:lang w:eastAsia="zh-TW"/>
              </w:rPr>
              <w:t>-94.6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11F3A8C" w14:textId="77777777" w:rsidR="00483EE8" w:rsidRPr="00044FAF" w:rsidRDefault="00483EE8" w:rsidP="00BE0D71">
            <w:pPr>
              <w:pStyle w:val="TAC"/>
              <w:rPr>
                <w:rFonts w:eastAsia="PMingLiU"/>
                <w:lang w:eastAsia="zh-TW"/>
              </w:rPr>
            </w:pPr>
            <w:r w:rsidRPr="00044FAF">
              <w:rPr>
                <w:rFonts w:eastAsia="PMingLiU"/>
                <w:lang w:eastAsia="zh-TW"/>
              </w:rPr>
              <w:t>-92.8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615EB59" w14:textId="77777777" w:rsidR="00483EE8" w:rsidRPr="00044FAF" w:rsidRDefault="00483EE8" w:rsidP="00BE0D71">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11F26AAF"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135261A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DB01AA"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ADBD4B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7C30EB"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D6D894D"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E393852"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4328A78" w14:textId="77777777" w:rsidR="00483EE8" w:rsidRPr="00044FAF" w:rsidRDefault="00483EE8" w:rsidP="00BE0D71">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21F6C78E" w14:textId="77777777" w:rsidR="00483EE8" w:rsidRPr="00044FAF" w:rsidRDefault="00483EE8" w:rsidP="00BE0D71">
            <w:pPr>
              <w:pStyle w:val="TAC"/>
              <w:rPr>
                <w:rFonts w:eastAsia="PMingLiU"/>
                <w:lang w:eastAsia="zh-TW"/>
              </w:rPr>
            </w:pPr>
          </w:p>
        </w:tc>
      </w:tr>
      <w:tr w:rsidR="00483EE8" w:rsidRPr="00044FAF" w14:paraId="51038A08" w14:textId="77777777" w:rsidTr="00A1469C">
        <w:trPr>
          <w:trHeight w:val="187"/>
          <w:jc w:val="center"/>
        </w:trPr>
        <w:tc>
          <w:tcPr>
            <w:tcW w:w="958" w:type="pct"/>
            <w:vMerge w:val="restart"/>
            <w:tcBorders>
              <w:top w:val="nil"/>
              <w:left w:val="single" w:sz="4" w:space="0" w:color="auto"/>
              <w:bottom w:val="single" w:sz="4" w:space="0" w:color="auto"/>
              <w:right w:val="single" w:sz="4" w:space="0" w:color="auto"/>
            </w:tcBorders>
            <w:vAlign w:val="center"/>
          </w:tcPr>
          <w:p w14:paraId="5A7875E4" w14:textId="77777777" w:rsidR="00483EE8" w:rsidRPr="00044FAF" w:rsidRDefault="00483EE8" w:rsidP="00BE0D71">
            <w:pPr>
              <w:pStyle w:val="TAC"/>
              <w:rPr>
                <w:rFonts w:eastAsia="PMingLiU"/>
                <w:lang w:eastAsia="zh-TW"/>
              </w:rPr>
            </w:pPr>
            <w:r w:rsidRPr="00044FAF">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5A4F973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A686488" w14:textId="77777777" w:rsidR="00483EE8" w:rsidRPr="00044FAF" w:rsidRDefault="00483EE8" w:rsidP="00BE0D71">
            <w:pPr>
              <w:pStyle w:val="TAC"/>
              <w:rPr>
                <w:rFonts w:eastAsia="PMingLiU"/>
                <w:lang w:eastAsia="zh-TW"/>
              </w:rPr>
            </w:pPr>
            <w:r w:rsidRPr="00044FAF">
              <w:rPr>
                <w:rFonts w:eastAsia="PMingLiU"/>
                <w:lang w:eastAsia="zh-TW"/>
              </w:rPr>
              <w:t>-97.8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51E5898D" w14:textId="77777777" w:rsidR="00483EE8" w:rsidRPr="00044FAF" w:rsidRDefault="00483EE8" w:rsidP="00BE0D71">
            <w:pPr>
              <w:pStyle w:val="TAC"/>
              <w:rPr>
                <w:rFonts w:eastAsia="PMingLiU"/>
                <w:lang w:eastAsia="zh-TW"/>
              </w:rPr>
            </w:pPr>
            <w:r w:rsidRPr="00044FAF">
              <w:rPr>
                <w:rFonts w:eastAsia="PMingLiU"/>
                <w:lang w:eastAsia="zh-TW"/>
              </w:rPr>
              <w:t>-94.6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DDABF63"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BED18A5" w14:textId="77777777" w:rsidR="00483EE8" w:rsidRPr="00044FAF" w:rsidRDefault="00483EE8" w:rsidP="00BE0D71">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51D7707F"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53E75C15" w14:textId="77777777" w:rsidTr="00A1469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FD34334"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6C5E3C1"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0BF2FFD"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1A0E4B0"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471FD5E"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411D94A" w14:textId="77777777" w:rsidR="00483EE8" w:rsidRPr="00044FAF" w:rsidRDefault="00483EE8" w:rsidP="00BE0D71">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0BC9B311" w14:textId="77777777" w:rsidR="00483EE8" w:rsidRPr="00044FAF" w:rsidRDefault="00483EE8" w:rsidP="00BE0D71">
            <w:pPr>
              <w:pStyle w:val="TAC"/>
              <w:rPr>
                <w:rFonts w:eastAsia="PMingLiU"/>
                <w:lang w:eastAsia="zh-TW"/>
              </w:rPr>
            </w:pPr>
          </w:p>
        </w:tc>
      </w:tr>
      <w:tr w:rsidR="00483EE8" w:rsidRPr="00044FAF" w14:paraId="1F59188A"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DC4615A" w14:textId="77777777" w:rsidR="00483EE8" w:rsidRPr="00044FAF" w:rsidRDefault="00483EE8" w:rsidP="00BE0D71">
            <w:pPr>
              <w:pStyle w:val="TAC"/>
              <w:rPr>
                <w:rFonts w:eastAsia="PMingLiU"/>
                <w:lang w:eastAsia="zh-TW"/>
              </w:rPr>
            </w:pPr>
            <w:r w:rsidRPr="00044FAF">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21D79DBA"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CAAEED" w14:textId="77777777" w:rsidR="00483EE8" w:rsidRPr="00044FAF" w:rsidRDefault="00483EE8" w:rsidP="00BE0D71">
            <w:pPr>
              <w:pStyle w:val="TAC"/>
              <w:rPr>
                <w:rFonts w:eastAsia="PMingLiU"/>
                <w:lang w:eastAsia="zh-TW"/>
              </w:rPr>
            </w:pPr>
            <w:r w:rsidRPr="00044FAF">
              <w:rPr>
                <w:rFonts w:eastAsia="PMingLiU"/>
                <w:lang w:eastAsia="zh-TW"/>
              </w:rPr>
              <w:t>-97.8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65A5A970" w14:textId="77777777" w:rsidR="00483EE8" w:rsidRPr="00044FAF" w:rsidRDefault="00483EE8" w:rsidP="00BE0D71">
            <w:pPr>
              <w:pStyle w:val="TAC"/>
              <w:rPr>
                <w:rFonts w:eastAsia="PMingLiU"/>
                <w:lang w:eastAsia="zh-TW"/>
              </w:rPr>
            </w:pPr>
            <w:r w:rsidRPr="00044FAF">
              <w:rPr>
                <w:rFonts w:eastAsia="PMingLiU"/>
                <w:lang w:eastAsia="zh-TW"/>
              </w:rPr>
              <w:t>-94.6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F622ABF"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40E9AEF" w14:textId="77777777" w:rsidR="00483EE8" w:rsidRPr="00044FAF" w:rsidRDefault="00483EE8" w:rsidP="00BE0D71">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0F5A897C"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336349F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0F2C57"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924E703"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7BF3D06"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E94EE56"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2884D4F"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20A910A" w14:textId="77777777" w:rsidR="00483EE8" w:rsidRPr="00044FAF" w:rsidRDefault="00483EE8" w:rsidP="00BE0D71">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3A6AEF18" w14:textId="77777777" w:rsidR="00483EE8" w:rsidRPr="00044FAF" w:rsidRDefault="00483EE8" w:rsidP="00BE0D71">
            <w:pPr>
              <w:pStyle w:val="TAC"/>
              <w:rPr>
                <w:rFonts w:eastAsia="PMingLiU"/>
                <w:lang w:eastAsia="zh-TW"/>
              </w:rPr>
            </w:pPr>
          </w:p>
        </w:tc>
      </w:tr>
      <w:tr w:rsidR="00483EE8" w:rsidRPr="00044FAF" w14:paraId="122C67B7"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319E8FF" w14:textId="77777777" w:rsidR="00483EE8" w:rsidRPr="00044FAF" w:rsidRDefault="00483EE8" w:rsidP="00BE0D71">
            <w:pPr>
              <w:pStyle w:val="TAC"/>
              <w:rPr>
                <w:rFonts w:eastAsia="PMingLiU"/>
                <w:lang w:eastAsia="zh-TW"/>
              </w:rPr>
            </w:pPr>
            <w:r w:rsidRPr="00044FAF">
              <w:rPr>
                <w:rFonts w:eastAsia="PMingLiU"/>
                <w:lang w:eastAsia="zh-TW"/>
              </w:rPr>
              <w:t>n18</w:t>
            </w:r>
          </w:p>
        </w:tc>
        <w:tc>
          <w:tcPr>
            <w:tcW w:w="527" w:type="pct"/>
            <w:tcBorders>
              <w:top w:val="single" w:sz="4" w:space="0" w:color="auto"/>
              <w:left w:val="single" w:sz="4" w:space="0" w:color="auto"/>
              <w:bottom w:val="single" w:sz="4" w:space="0" w:color="auto"/>
              <w:right w:val="single" w:sz="4" w:space="0" w:color="auto"/>
            </w:tcBorders>
          </w:tcPr>
          <w:p w14:paraId="140C24B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0E8CB5C" w14:textId="77777777" w:rsidR="00483EE8" w:rsidRPr="00044FAF" w:rsidRDefault="00483EE8" w:rsidP="00BE0D71">
            <w:pPr>
              <w:pStyle w:val="TAC"/>
              <w:rPr>
                <w:rFonts w:eastAsia="PMingLiU"/>
                <w:lang w:eastAsia="zh-TW"/>
              </w:rPr>
            </w:pPr>
            <w:r w:rsidRPr="00044FAF">
              <w:rPr>
                <w:rFonts w:eastAsia="PMingLiU"/>
                <w:lang w:eastAsia="zh-TW"/>
              </w:rPr>
              <w:t>-100.0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6DCE5B37" w14:textId="77777777" w:rsidR="00483EE8" w:rsidRPr="00044FAF" w:rsidRDefault="00483EE8" w:rsidP="00BE0D71">
            <w:pPr>
              <w:pStyle w:val="TAC"/>
              <w:rPr>
                <w:rFonts w:eastAsia="PMingLiU"/>
                <w:lang w:eastAsia="zh-TW"/>
              </w:rPr>
            </w:pPr>
            <w:r w:rsidRPr="00044FAF">
              <w:rPr>
                <w:rFonts w:eastAsia="PMingLiU"/>
                <w:lang w:eastAsia="zh-TW"/>
              </w:rPr>
              <w:t>-96.8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08E422C"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C8D48C3" w14:textId="77777777" w:rsidR="00483EE8" w:rsidRPr="00044FAF" w:rsidRDefault="00483EE8" w:rsidP="00BE0D71">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32D0BDA"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7067220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38FD3"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401824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8EF6B21"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3EDB790" w14:textId="77777777" w:rsidR="00483EE8" w:rsidRPr="00044FAF" w:rsidRDefault="00483EE8" w:rsidP="00BE0D71">
            <w:pPr>
              <w:pStyle w:val="TAC"/>
              <w:rPr>
                <w:rFonts w:eastAsia="PMingLiU"/>
                <w:lang w:eastAsia="zh-TW"/>
              </w:rPr>
            </w:pPr>
            <w:r w:rsidRPr="00044FAF">
              <w:rPr>
                <w:rFonts w:eastAsia="PMingLiU"/>
                <w:lang w:eastAsia="zh-TW"/>
              </w:rPr>
              <w:t>-97.2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1A802B5" w14:textId="77777777" w:rsidR="00483EE8" w:rsidRPr="00044FAF" w:rsidRDefault="00483EE8" w:rsidP="00BE0D71">
            <w:pPr>
              <w:pStyle w:val="TAC"/>
              <w:rPr>
                <w:rFonts w:eastAsia="PMingLiU"/>
                <w:lang w:eastAsia="zh-TW"/>
              </w:rPr>
            </w:pPr>
            <w:r w:rsidRPr="00044FAF">
              <w:rPr>
                <w:rFonts w:eastAsia="PMingLiU"/>
                <w:lang w:eastAsia="zh-TW"/>
              </w:rPr>
              <w:t>-95.2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57C82BE" w14:textId="77777777" w:rsidR="00483EE8" w:rsidRPr="00044FAF" w:rsidRDefault="00483EE8" w:rsidP="00BE0D71">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34B07437" w14:textId="77777777" w:rsidR="00483EE8" w:rsidRPr="00044FAF" w:rsidRDefault="00483EE8" w:rsidP="00BE0D71">
            <w:pPr>
              <w:pStyle w:val="TAC"/>
              <w:rPr>
                <w:rFonts w:eastAsia="PMingLiU"/>
                <w:lang w:eastAsia="zh-TW"/>
              </w:rPr>
            </w:pPr>
          </w:p>
        </w:tc>
      </w:tr>
      <w:tr w:rsidR="00483EE8" w:rsidRPr="00044FAF" w14:paraId="67F9B638"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F907584" w14:textId="77777777" w:rsidR="00483EE8" w:rsidRPr="00044FAF" w:rsidRDefault="00483EE8" w:rsidP="00BE0D71">
            <w:pPr>
              <w:pStyle w:val="TAC"/>
              <w:rPr>
                <w:rFonts w:eastAsia="PMingLiU"/>
                <w:lang w:eastAsia="zh-TW"/>
              </w:rPr>
            </w:pPr>
            <w:r w:rsidRPr="00044FAF">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23F90F76"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4D2F8C9" w14:textId="77777777" w:rsidR="00483EE8" w:rsidRPr="00044FAF" w:rsidRDefault="00483EE8" w:rsidP="00BE0D71">
            <w:pPr>
              <w:pStyle w:val="TAC"/>
              <w:rPr>
                <w:rFonts w:eastAsia="PMingLiU"/>
                <w:lang w:eastAsia="zh-TW"/>
              </w:rPr>
            </w:pPr>
            <w:r w:rsidRPr="00044FAF">
              <w:rPr>
                <w:rFonts w:eastAsia="PMingLiU"/>
                <w:lang w:eastAsia="zh-TW"/>
              </w:rPr>
              <w:t>-97.8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4C9F0578" w14:textId="77777777" w:rsidR="00483EE8" w:rsidRPr="00044FAF" w:rsidRDefault="00483EE8" w:rsidP="00BE0D71">
            <w:pPr>
              <w:pStyle w:val="TAC"/>
              <w:rPr>
                <w:rFonts w:eastAsia="PMingLiU"/>
                <w:lang w:eastAsia="zh-TW"/>
              </w:rPr>
            </w:pPr>
            <w:r w:rsidRPr="00044FAF">
              <w:rPr>
                <w:rFonts w:eastAsia="PMingLiU"/>
                <w:lang w:eastAsia="zh-TW"/>
              </w:rPr>
              <w:t>-94.6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BA1AD41" w14:textId="77777777" w:rsidR="00483EE8" w:rsidRPr="00044FAF" w:rsidRDefault="00483EE8" w:rsidP="00BE0D71">
            <w:pPr>
              <w:pStyle w:val="TAC"/>
              <w:rPr>
                <w:rFonts w:eastAsia="PMingLiU"/>
                <w:lang w:eastAsia="zh-TW"/>
              </w:rPr>
            </w:pPr>
            <w:r w:rsidRPr="00044FAF">
              <w:rPr>
                <w:rFonts w:eastAsia="PMingLiU"/>
                <w:lang w:eastAsia="zh-TW"/>
              </w:rPr>
              <w:t>-92.8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480563A" w14:textId="77777777" w:rsidR="00483EE8" w:rsidRPr="00044FAF" w:rsidRDefault="00483EE8" w:rsidP="00BE0D71">
            <w:pPr>
              <w:pStyle w:val="TAC"/>
              <w:rPr>
                <w:rFonts w:eastAsia="PMingLiU"/>
                <w:lang w:eastAsia="zh-TW"/>
              </w:rPr>
            </w:pPr>
            <w:r w:rsidRPr="00044FAF">
              <w:rPr>
                <w:rFonts w:eastAsia="PMingLiU"/>
                <w:lang w:eastAsia="zh-TW"/>
              </w:rPr>
              <w:t>-91.5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5A78D113"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5122192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D066E5"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3085640"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1E1C737"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DA46D62"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80531BB"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A518057" w14:textId="77777777" w:rsidR="00483EE8" w:rsidRPr="00044FAF" w:rsidRDefault="00483EE8" w:rsidP="00BE0D71">
            <w:pPr>
              <w:pStyle w:val="TAC"/>
              <w:rPr>
                <w:rFonts w:eastAsia="PMingLiU"/>
                <w:lang w:eastAsia="zh-TW"/>
              </w:rPr>
            </w:pPr>
            <w:r w:rsidRPr="00044FAF">
              <w:rPr>
                <w:rFonts w:eastAsia="PMingLiU"/>
                <w:lang w:eastAsia="zh-TW"/>
              </w:rPr>
              <w:t>-91.7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33B5664B" w14:textId="77777777" w:rsidR="00483EE8" w:rsidRPr="00044FAF" w:rsidRDefault="00483EE8" w:rsidP="00BE0D71">
            <w:pPr>
              <w:pStyle w:val="TAC"/>
              <w:rPr>
                <w:rFonts w:eastAsia="PMingLiU"/>
                <w:lang w:eastAsia="zh-TW"/>
              </w:rPr>
            </w:pPr>
          </w:p>
        </w:tc>
      </w:tr>
      <w:tr w:rsidR="00483EE8" w:rsidRPr="00044FAF" w14:paraId="30C1ED68"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42C833B" w14:textId="77777777" w:rsidR="00483EE8" w:rsidRPr="00044FAF" w:rsidRDefault="00483EE8" w:rsidP="00BE0D71">
            <w:pPr>
              <w:pStyle w:val="TAC"/>
              <w:rPr>
                <w:rFonts w:eastAsia="PMingLiU"/>
                <w:lang w:eastAsia="zh-TW"/>
              </w:rPr>
            </w:pPr>
            <w:r w:rsidRPr="00044FAF">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5AB3248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58D54CB" w14:textId="77777777" w:rsidR="00483EE8" w:rsidRPr="00044FAF" w:rsidRDefault="00483EE8" w:rsidP="00BE0D71">
            <w:pPr>
              <w:pStyle w:val="TAC"/>
              <w:rPr>
                <w:rFonts w:eastAsia="PMingLiU"/>
                <w:lang w:eastAsia="zh-TW"/>
              </w:rPr>
            </w:pPr>
            <w:r w:rsidRPr="00044FAF">
              <w:rPr>
                <w:rFonts w:eastAsia="PMingLiU"/>
                <w:lang w:eastAsia="zh-TW"/>
              </w:rPr>
              <w:t>-100.0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39FAABFD" w14:textId="77777777" w:rsidR="00483EE8" w:rsidRPr="00044FAF" w:rsidRDefault="00483EE8" w:rsidP="00BE0D71">
            <w:pPr>
              <w:pStyle w:val="TAC"/>
              <w:rPr>
                <w:rFonts w:eastAsia="PMingLiU"/>
                <w:lang w:eastAsia="zh-TW"/>
              </w:rPr>
            </w:pPr>
            <w:r w:rsidRPr="00044FAF">
              <w:rPr>
                <w:rFonts w:eastAsia="PMingLiU"/>
                <w:lang w:eastAsia="zh-TW"/>
              </w:rPr>
              <w:t>-96.8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0A4E43F"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0D52ED6" w14:textId="77777777" w:rsidR="00483EE8" w:rsidRPr="00044FAF" w:rsidRDefault="00483EE8" w:rsidP="00BE0D71">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7D729B6F"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5AB45B0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BD80D5"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3041AE1"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F883015"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6A989B2" w14:textId="77777777" w:rsidR="00483EE8" w:rsidRPr="00044FAF" w:rsidRDefault="00483EE8" w:rsidP="00BE0D71">
            <w:pPr>
              <w:pStyle w:val="TAC"/>
              <w:rPr>
                <w:rFonts w:eastAsia="PMingLiU"/>
                <w:lang w:eastAsia="zh-TW"/>
              </w:rPr>
            </w:pPr>
            <w:r w:rsidRPr="00044FAF">
              <w:rPr>
                <w:rFonts w:eastAsia="PMingLiU"/>
                <w:lang w:eastAsia="zh-TW"/>
              </w:rPr>
              <w:t>-97.2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1143313"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EF84FB3" w14:textId="77777777" w:rsidR="00483EE8" w:rsidRPr="00044FAF" w:rsidRDefault="00483EE8" w:rsidP="00BE0D71">
            <w:pPr>
              <w:pStyle w:val="TAC"/>
              <w:rPr>
                <w:rFonts w:eastAsia="PMingLiU"/>
                <w:lang w:eastAsia="zh-TW"/>
              </w:rPr>
            </w:pPr>
          </w:p>
        </w:tc>
        <w:tc>
          <w:tcPr>
            <w:tcW w:w="733" w:type="pct"/>
            <w:vMerge/>
            <w:tcBorders>
              <w:left w:val="single" w:sz="4" w:space="0" w:color="auto"/>
              <w:right w:val="single" w:sz="4" w:space="0" w:color="auto"/>
            </w:tcBorders>
          </w:tcPr>
          <w:p w14:paraId="671639CD" w14:textId="77777777" w:rsidR="00483EE8" w:rsidRPr="00044FAF" w:rsidRDefault="00483EE8" w:rsidP="00BE0D71">
            <w:pPr>
              <w:pStyle w:val="TAC"/>
              <w:rPr>
                <w:rFonts w:eastAsia="PMingLiU"/>
                <w:lang w:eastAsia="zh-TW"/>
              </w:rPr>
            </w:pPr>
          </w:p>
        </w:tc>
      </w:tr>
      <w:tr w:rsidR="00483EE8" w:rsidRPr="00044FAF" w14:paraId="17D7329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497B9"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50D63EF"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5DBF857D"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770F90F" w14:textId="77777777" w:rsidR="00483EE8" w:rsidRPr="00044FAF" w:rsidRDefault="00483EE8" w:rsidP="00BE0D71">
            <w:pPr>
              <w:pStyle w:val="TAC"/>
              <w:rPr>
                <w:rFonts w:eastAsia="PMingLiU"/>
                <w:lang w:eastAsia="zh-TW"/>
              </w:rPr>
            </w:pPr>
            <w:r w:rsidRPr="00044FAF">
              <w:rPr>
                <w:rFonts w:eastAsia="PMingLiU"/>
                <w:lang w:eastAsia="zh-TW"/>
              </w:rPr>
              <w:t>-97.5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40F7676"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04067AE" w14:textId="77777777" w:rsidR="00483EE8" w:rsidRPr="00044FAF" w:rsidRDefault="00483EE8" w:rsidP="00BE0D71">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01D65DC0" w14:textId="77777777" w:rsidR="00483EE8" w:rsidRPr="00044FAF" w:rsidRDefault="00483EE8" w:rsidP="00BE0D71">
            <w:pPr>
              <w:pStyle w:val="TAC"/>
              <w:rPr>
                <w:rFonts w:eastAsia="PMingLiU"/>
                <w:lang w:eastAsia="zh-TW"/>
              </w:rPr>
            </w:pPr>
          </w:p>
        </w:tc>
      </w:tr>
      <w:tr w:rsidR="00483EE8" w:rsidRPr="00044FAF" w14:paraId="5BC2DD4F"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5BBB7C6" w14:textId="77777777" w:rsidR="00483EE8" w:rsidRPr="00044FAF" w:rsidRDefault="00483EE8" w:rsidP="00BE0D71">
            <w:pPr>
              <w:pStyle w:val="TAC"/>
              <w:rPr>
                <w:rFonts w:eastAsia="PMingLiU"/>
                <w:lang w:eastAsia="zh-TW"/>
              </w:rPr>
            </w:pPr>
            <w:r w:rsidRPr="00044FAF">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7D860244"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911D4A8" w14:textId="77777777" w:rsidR="00483EE8" w:rsidRPr="00044FAF" w:rsidRDefault="00483EE8" w:rsidP="00BE0D71">
            <w:pPr>
              <w:pStyle w:val="TAC"/>
              <w:rPr>
                <w:rFonts w:eastAsia="PMingLiU"/>
                <w:lang w:eastAsia="zh-TW"/>
              </w:rPr>
            </w:pPr>
            <w:r w:rsidRPr="00044FAF">
              <w:rPr>
                <w:rFonts w:eastAsia="PMingLiU"/>
                <w:lang w:eastAsia="zh-TW"/>
              </w:rPr>
              <w:t>-97.3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5C17DE83" w14:textId="77777777" w:rsidR="00483EE8" w:rsidRPr="00044FAF" w:rsidRDefault="00483EE8" w:rsidP="00BE0D71">
            <w:pPr>
              <w:pStyle w:val="TAC"/>
              <w:rPr>
                <w:rFonts w:eastAsia="PMingLiU"/>
                <w:lang w:eastAsia="zh-TW"/>
              </w:rPr>
            </w:pPr>
            <w:r w:rsidRPr="00044FAF">
              <w:rPr>
                <w:rFonts w:eastAsia="PMingLiU"/>
                <w:lang w:eastAsia="zh-TW"/>
              </w:rPr>
              <w:t>-94.1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AC02B3F" w14:textId="77777777" w:rsidR="00483EE8" w:rsidRPr="00044FAF" w:rsidRDefault="00483EE8" w:rsidP="00BE0D71">
            <w:pPr>
              <w:pStyle w:val="TAC"/>
              <w:rPr>
                <w:rFonts w:eastAsia="PMingLiU"/>
                <w:lang w:eastAsia="zh-TW"/>
              </w:rPr>
            </w:pPr>
            <w:r w:rsidRPr="00044FAF">
              <w:rPr>
                <w:rFonts w:eastAsia="PMingLiU"/>
                <w:lang w:eastAsia="zh-TW"/>
              </w:rPr>
              <w:t>-92.3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947D9B1" w14:textId="77777777" w:rsidR="00483EE8" w:rsidRPr="00044FAF" w:rsidRDefault="00483EE8" w:rsidP="00BE0D71">
            <w:pPr>
              <w:pStyle w:val="TAC"/>
              <w:rPr>
                <w:rFonts w:eastAsia="PMingLiU"/>
                <w:lang w:eastAsia="zh-TW"/>
              </w:rPr>
            </w:pPr>
            <w:r w:rsidRPr="00044FAF">
              <w:rPr>
                <w:rFonts w:eastAsia="PMingLiU"/>
                <w:lang w:eastAsia="zh-TW"/>
              </w:rPr>
              <w:t>-91.0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347731EB"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35814ED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B110D7"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CDFEC9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5840038"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4095A5C" w14:textId="77777777" w:rsidR="00483EE8" w:rsidRPr="00044FAF" w:rsidRDefault="00483EE8" w:rsidP="00BE0D71">
            <w:pPr>
              <w:pStyle w:val="TAC"/>
              <w:rPr>
                <w:rFonts w:eastAsia="PMingLiU"/>
                <w:lang w:eastAsia="zh-TW"/>
              </w:rPr>
            </w:pPr>
            <w:r w:rsidRPr="00044FAF">
              <w:rPr>
                <w:rFonts w:eastAsia="PMingLiU"/>
                <w:lang w:eastAsia="zh-TW"/>
              </w:rPr>
              <w:t>-94.5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5DC321F" w14:textId="77777777" w:rsidR="00483EE8" w:rsidRPr="00044FAF" w:rsidRDefault="00483EE8" w:rsidP="00BE0D71">
            <w:pPr>
              <w:pStyle w:val="TAC"/>
              <w:rPr>
                <w:rFonts w:eastAsia="PMingLiU"/>
                <w:lang w:eastAsia="zh-TW"/>
              </w:rPr>
            </w:pPr>
            <w:r w:rsidRPr="00044FAF">
              <w:rPr>
                <w:rFonts w:eastAsia="PMingLiU"/>
                <w:lang w:eastAsia="zh-TW"/>
              </w:rPr>
              <w:t>-92.5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B7B99AB" w14:textId="77777777" w:rsidR="00483EE8" w:rsidRPr="00044FAF" w:rsidRDefault="00483EE8" w:rsidP="00BE0D71">
            <w:pPr>
              <w:pStyle w:val="TAC"/>
              <w:rPr>
                <w:rFonts w:eastAsia="PMingLiU"/>
                <w:lang w:eastAsia="zh-TW"/>
              </w:rPr>
            </w:pPr>
            <w:r w:rsidRPr="00044FAF">
              <w:rPr>
                <w:rFonts w:eastAsia="PMingLiU"/>
                <w:lang w:eastAsia="zh-TW"/>
              </w:rPr>
              <w:t>-91.2 +</w:t>
            </w:r>
            <w:r w:rsidRPr="00044FAF">
              <w:rPr>
                <w:rFonts w:eastAsia="PMingLiU"/>
              </w:rPr>
              <w:t>TT</w:t>
            </w:r>
          </w:p>
        </w:tc>
        <w:tc>
          <w:tcPr>
            <w:tcW w:w="733" w:type="pct"/>
            <w:vMerge/>
            <w:tcBorders>
              <w:left w:val="single" w:sz="4" w:space="0" w:color="auto"/>
              <w:right w:val="single" w:sz="4" w:space="0" w:color="auto"/>
            </w:tcBorders>
          </w:tcPr>
          <w:p w14:paraId="3FC2F6C2" w14:textId="77777777" w:rsidR="00483EE8" w:rsidRPr="00044FAF" w:rsidRDefault="00483EE8" w:rsidP="00BE0D71">
            <w:pPr>
              <w:pStyle w:val="TAC"/>
              <w:rPr>
                <w:rFonts w:eastAsia="PMingLiU"/>
                <w:lang w:eastAsia="zh-TW"/>
              </w:rPr>
            </w:pPr>
          </w:p>
        </w:tc>
      </w:tr>
      <w:tr w:rsidR="00483EE8" w:rsidRPr="00044FAF" w14:paraId="628A892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B94F57"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C2584EA"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668C359"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C1B0BF7" w14:textId="77777777" w:rsidR="00483EE8" w:rsidRPr="00044FAF" w:rsidRDefault="00483EE8" w:rsidP="00BE0D71">
            <w:pPr>
              <w:pStyle w:val="TAC"/>
              <w:rPr>
                <w:rFonts w:eastAsia="PMingLiU"/>
                <w:lang w:eastAsia="zh-TW"/>
              </w:rPr>
            </w:pPr>
            <w:r w:rsidRPr="00044FAF">
              <w:rPr>
                <w:rFonts w:eastAsia="PMingLiU"/>
                <w:lang w:eastAsia="zh-TW"/>
              </w:rPr>
              <w:t>-94.8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4A6EC61" w14:textId="77777777" w:rsidR="00483EE8" w:rsidRPr="00044FAF" w:rsidRDefault="00483EE8" w:rsidP="00BE0D71">
            <w:pPr>
              <w:pStyle w:val="TAC"/>
              <w:rPr>
                <w:rFonts w:eastAsia="PMingLiU"/>
                <w:lang w:eastAsia="zh-TW"/>
              </w:rPr>
            </w:pPr>
            <w:r w:rsidRPr="00044FAF">
              <w:rPr>
                <w:rFonts w:eastAsia="PMingLiU"/>
                <w:lang w:eastAsia="zh-TW"/>
              </w:rPr>
              <w:t>-92.7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2C72392" w14:textId="77777777" w:rsidR="00483EE8" w:rsidRPr="00044FAF" w:rsidRDefault="00483EE8" w:rsidP="00BE0D71">
            <w:pPr>
              <w:pStyle w:val="TAC"/>
              <w:rPr>
                <w:rFonts w:eastAsia="PMingLiU"/>
                <w:lang w:eastAsia="zh-TW"/>
              </w:rPr>
            </w:pPr>
            <w:r w:rsidRPr="00044FAF">
              <w:rPr>
                <w:rFonts w:eastAsia="PMingLiU"/>
                <w:lang w:eastAsia="zh-TW"/>
              </w:rPr>
              <w:t>-91.5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5CAC8C2D" w14:textId="77777777" w:rsidR="00483EE8" w:rsidRPr="00044FAF" w:rsidRDefault="00483EE8" w:rsidP="00BE0D71">
            <w:pPr>
              <w:pStyle w:val="TAC"/>
              <w:rPr>
                <w:rFonts w:eastAsia="PMingLiU"/>
                <w:lang w:eastAsia="zh-TW"/>
              </w:rPr>
            </w:pPr>
          </w:p>
        </w:tc>
      </w:tr>
      <w:tr w:rsidR="00483EE8" w:rsidRPr="00044FAF" w14:paraId="5BD7F0E9"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7BD02E5" w14:textId="77777777" w:rsidR="00483EE8" w:rsidRPr="00044FAF" w:rsidRDefault="00483EE8" w:rsidP="00BE0D71">
            <w:pPr>
              <w:pStyle w:val="TAC"/>
              <w:rPr>
                <w:rFonts w:eastAsia="PMingLiU"/>
                <w:lang w:eastAsia="zh-TW"/>
              </w:rPr>
            </w:pPr>
            <w:r w:rsidRPr="00044FAF">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292507F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CAEB964" w14:textId="77777777" w:rsidR="00483EE8" w:rsidRPr="00044FAF" w:rsidRDefault="00483EE8" w:rsidP="00BE0D71">
            <w:pPr>
              <w:pStyle w:val="TAC"/>
              <w:rPr>
                <w:rFonts w:eastAsia="PMingLiU"/>
                <w:lang w:eastAsia="zh-TW"/>
              </w:rPr>
            </w:pPr>
            <w:r w:rsidRPr="00044FAF">
              <w:rPr>
                <w:rFonts w:eastAsia="PMingLiU"/>
                <w:lang w:eastAsia="zh-TW"/>
              </w:rPr>
              <w:t>-98.3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260AE914" w14:textId="77777777" w:rsidR="00483EE8" w:rsidRPr="00044FAF" w:rsidRDefault="00483EE8" w:rsidP="00BE0D71">
            <w:pPr>
              <w:pStyle w:val="TAC"/>
              <w:rPr>
                <w:rFonts w:eastAsia="PMingLiU"/>
                <w:lang w:eastAsia="zh-TW"/>
              </w:rPr>
            </w:pPr>
            <w:r w:rsidRPr="00044FAF">
              <w:rPr>
                <w:rFonts w:eastAsia="PMingLiU"/>
                <w:lang w:eastAsia="zh-TW"/>
              </w:rPr>
              <w:t>-95.1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B9C5D24" w14:textId="77777777" w:rsidR="00483EE8" w:rsidRPr="00044FAF" w:rsidRDefault="00483EE8" w:rsidP="00BE0D71">
            <w:pPr>
              <w:pStyle w:val="TAC"/>
              <w:rPr>
                <w:rFonts w:eastAsia="PMingLiU"/>
                <w:lang w:eastAsia="zh-TW"/>
              </w:rPr>
            </w:pPr>
            <w:r w:rsidRPr="00044FAF">
              <w:rPr>
                <w:rFonts w:eastAsia="PMingLiU"/>
                <w:lang w:eastAsia="zh-TW"/>
              </w:rPr>
              <w:t>-93.3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8ADDC63" w14:textId="77777777" w:rsidR="00483EE8" w:rsidRPr="00044FAF" w:rsidRDefault="00483EE8" w:rsidP="00BE0D71">
            <w:pPr>
              <w:pStyle w:val="TAC"/>
              <w:rPr>
                <w:rFonts w:eastAsia="PMingLiU"/>
                <w:lang w:eastAsia="zh-TW"/>
              </w:rPr>
            </w:pPr>
            <w:r w:rsidRPr="00044FAF">
              <w:rPr>
                <w:rFonts w:eastAsia="PMingLiU"/>
                <w:lang w:eastAsia="zh-TW"/>
              </w:rPr>
              <w:t>-92.0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10EC7F2F"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44CE1B8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1F563"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B6F892B"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0EE04EB"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63FA474" w14:textId="77777777" w:rsidR="00483EE8" w:rsidRPr="00044FAF" w:rsidRDefault="00483EE8" w:rsidP="00BE0D71">
            <w:pPr>
              <w:pStyle w:val="TAC"/>
              <w:rPr>
                <w:rFonts w:eastAsia="PMingLiU"/>
                <w:lang w:eastAsia="zh-TW"/>
              </w:rPr>
            </w:pPr>
            <w:r w:rsidRPr="00044FAF">
              <w:rPr>
                <w:rFonts w:eastAsia="PMingLiU"/>
                <w:lang w:eastAsia="zh-TW"/>
              </w:rPr>
              <w:t>-95.5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294E45D" w14:textId="77777777" w:rsidR="00483EE8" w:rsidRPr="00044FAF" w:rsidRDefault="00483EE8" w:rsidP="00BE0D71">
            <w:pPr>
              <w:pStyle w:val="TAC"/>
              <w:rPr>
                <w:rFonts w:eastAsia="PMingLiU"/>
                <w:lang w:eastAsia="zh-TW"/>
              </w:rPr>
            </w:pPr>
            <w:r w:rsidRPr="00044FAF">
              <w:rPr>
                <w:rFonts w:eastAsia="PMingLiU"/>
                <w:lang w:eastAsia="zh-TW"/>
              </w:rPr>
              <w:t>-93.5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5097EC1" w14:textId="77777777" w:rsidR="00483EE8" w:rsidRPr="00044FAF" w:rsidRDefault="00483EE8" w:rsidP="00BE0D71">
            <w:pPr>
              <w:pStyle w:val="TAC"/>
              <w:rPr>
                <w:rFonts w:eastAsia="PMingLiU"/>
                <w:lang w:eastAsia="zh-TW"/>
              </w:rPr>
            </w:pPr>
            <w:r w:rsidRPr="00044FAF">
              <w:rPr>
                <w:rFonts w:eastAsia="PMingLiU"/>
                <w:lang w:eastAsia="zh-TW"/>
              </w:rPr>
              <w:t>-92.2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78508A14" w14:textId="77777777" w:rsidR="00483EE8" w:rsidRPr="00044FAF" w:rsidRDefault="00483EE8" w:rsidP="00BE0D71">
            <w:pPr>
              <w:pStyle w:val="TAC"/>
              <w:rPr>
                <w:rFonts w:eastAsia="PMingLiU"/>
                <w:lang w:eastAsia="zh-TW"/>
              </w:rPr>
            </w:pPr>
          </w:p>
        </w:tc>
      </w:tr>
      <w:tr w:rsidR="00483EE8" w:rsidRPr="00044FAF" w14:paraId="45F826DD"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203B47C" w14:textId="77777777" w:rsidR="00483EE8" w:rsidRPr="00044FAF" w:rsidRDefault="00483EE8" w:rsidP="00BE0D71">
            <w:pPr>
              <w:pStyle w:val="TAC"/>
              <w:rPr>
                <w:rFonts w:eastAsia="PMingLiU"/>
                <w:lang w:eastAsia="zh-TW"/>
              </w:rPr>
            </w:pPr>
            <w:r w:rsidRPr="00044FAF">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532FBEB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9B4E2EC" w14:textId="77777777" w:rsidR="00483EE8" w:rsidRPr="00044FAF" w:rsidRDefault="00483EE8" w:rsidP="00BE0D71">
            <w:pPr>
              <w:pStyle w:val="TAC"/>
              <w:rPr>
                <w:rFonts w:eastAsia="PMingLiU"/>
                <w:lang w:eastAsia="zh-TW"/>
              </w:rPr>
            </w:pPr>
            <w:r w:rsidRPr="00044FAF">
              <w:rPr>
                <w:rFonts w:eastAsia="PMingLiU"/>
                <w:lang w:eastAsia="zh-TW"/>
              </w:rPr>
              <w:t>-99.3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5B727384" w14:textId="77777777" w:rsidR="00483EE8" w:rsidRPr="00044FAF" w:rsidRDefault="00483EE8" w:rsidP="00BE0D71">
            <w:pPr>
              <w:pStyle w:val="TAC"/>
              <w:rPr>
                <w:rFonts w:eastAsia="PMingLiU"/>
                <w:lang w:eastAsia="zh-TW"/>
              </w:rPr>
            </w:pPr>
            <w:r w:rsidRPr="00044FAF">
              <w:rPr>
                <w:rFonts w:eastAsia="PMingLiU"/>
                <w:lang w:eastAsia="zh-TW"/>
              </w:rPr>
              <w:t>-96.1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0C66B7D" w14:textId="77777777" w:rsidR="00483EE8" w:rsidRPr="00044FAF" w:rsidRDefault="00483EE8" w:rsidP="00BE0D71">
            <w:pPr>
              <w:pStyle w:val="TAC"/>
              <w:rPr>
                <w:rFonts w:eastAsia="PMingLiU"/>
                <w:lang w:eastAsia="zh-TW"/>
              </w:rPr>
            </w:pPr>
            <w:r w:rsidRPr="00044FAF">
              <w:rPr>
                <w:rFonts w:eastAsia="PMingLiU"/>
                <w:lang w:eastAsia="zh-TW"/>
              </w:rPr>
              <w:t>-94.3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71680C3"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65569753"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4DB0C91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F7D2B6"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5B7592"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8BA39A1"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B41BC4B" w14:textId="77777777" w:rsidR="00483EE8" w:rsidRPr="00044FAF" w:rsidRDefault="00483EE8" w:rsidP="00BE0D71">
            <w:pPr>
              <w:pStyle w:val="TAC"/>
              <w:rPr>
                <w:rFonts w:eastAsia="PMingLiU"/>
                <w:lang w:eastAsia="zh-TW"/>
              </w:rPr>
            </w:pPr>
            <w:r w:rsidRPr="00044FAF">
              <w:rPr>
                <w:rFonts w:eastAsia="PMingLiU"/>
                <w:lang w:eastAsia="zh-TW"/>
              </w:rPr>
              <w:t>-96.5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3E144D1" w14:textId="77777777" w:rsidR="00483EE8" w:rsidRPr="00044FAF" w:rsidRDefault="00483EE8" w:rsidP="00BE0D71">
            <w:pPr>
              <w:pStyle w:val="TAC"/>
              <w:rPr>
                <w:rFonts w:eastAsia="PMingLiU"/>
                <w:lang w:eastAsia="zh-TW"/>
              </w:rPr>
            </w:pPr>
            <w:r w:rsidRPr="00044FAF">
              <w:rPr>
                <w:rFonts w:eastAsia="PMingLiU"/>
                <w:lang w:eastAsia="zh-TW"/>
              </w:rPr>
              <w:t>-94.5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419C8E9" w14:textId="77777777" w:rsidR="00483EE8" w:rsidRPr="00044FAF" w:rsidRDefault="00483EE8" w:rsidP="00BE0D71">
            <w:pPr>
              <w:pStyle w:val="TAC"/>
              <w:rPr>
                <w:rFonts w:eastAsia="PMingLiU"/>
                <w:lang w:eastAsia="zh-TW"/>
              </w:rPr>
            </w:pPr>
            <w:r w:rsidRPr="00044FAF">
              <w:rPr>
                <w:rFonts w:eastAsia="PMingLiU"/>
                <w:lang w:eastAsia="zh-TW"/>
              </w:rPr>
              <w:t>-93.2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2C3D7B52" w14:textId="77777777" w:rsidR="00483EE8" w:rsidRPr="00044FAF" w:rsidRDefault="00483EE8" w:rsidP="00BE0D71">
            <w:pPr>
              <w:pStyle w:val="TAC"/>
              <w:rPr>
                <w:rFonts w:eastAsia="PMingLiU"/>
                <w:lang w:eastAsia="zh-TW"/>
              </w:rPr>
            </w:pPr>
          </w:p>
        </w:tc>
      </w:tr>
      <w:tr w:rsidR="00483EE8" w:rsidRPr="00044FAF" w14:paraId="63EBE728"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2202C96" w14:textId="77777777" w:rsidR="00483EE8" w:rsidRPr="00044FAF" w:rsidRDefault="00483EE8" w:rsidP="00BE0D71">
            <w:pPr>
              <w:pStyle w:val="TAC"/>
              <w:rPr>
                <w:rFonts w:eastAsia="PMingLiU"/>
                <w:lang w:eastAsia="zh-TW"/>
              </w:rPr>
            </w:pPr>
            <w:r w:rsidRPr="00044FAF">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775B422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30656FF" w14:textId="77777777" w:rsidR="00483EE8" w:rsidRPr="00044FAF" w:rsidRDefault="00483EE8" w:rsidP="00BE0D71">
            <w:pPr>
              <w:pStyle w:val="TAC"/>
              <w:rPr>
                <w:rFonts w:eastAsia="PMingLiU"/>
                <w:lang w:eastAsia="zh-TW"/>
              </w:rPr>
            </w:pPr>
            <w:r w:rsidRPr="00044FAF">
              <w:rPr>
                <w:rFonts w:eastAsia="PMingLiU"/>
                <w:lang w:eastAsia="zh-TW"/>
              </w:rPr>
              <w:t>-99.5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2544335B" w14:textId="77777777" w:rsidR="00483EE8" w:rsidRPr="00044FAF" w:rsidRDefault="00483EE8" w:rsidP="00BE0D71">
            <w:pPr>
              <w:pStyle w:val="TAC"/>
              <w:rPr>
                <w:rFonts w:eastAsia="PMingLiU"/>
                <w:lang w:eastAsia="zh-TW"/>
              </w:rPr>
            </w:pPr>
            <w:r w:rsidRPr="00044FAF">
              <w:rPr>
                <w:rFonts w:eastAsia="PMingLiU"/>
                <w:lang w:eastAsia="zh-TW"/>
              </w:rPr>
              <w:t>-96.3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472DECF"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5DA9740" w14:textId="77777777" w:rsidR="00483EE8" w:rsidRPr="00044FAF" w:rsidRDefault="00483EE8" w:rsidP="00BE0D71">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DE922E1"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20A4BC6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0FC611"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2E6087"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239F9AD"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52C4B7F" w14:textId="77777777" w:rsidR="00483EE8" w:rsidRPr="00044FAF" w:rsidRDefault="00483EE8" w:rsidP="00BE0D71">
            <w:pPr>
              <w:pStyle w:val="TAC"/>
              <w:rPr>
                <w:rFonts w:eastAsia="PMingLiU"/>
                <w:lang w:eastAsia="zh-TW"/>
              </w:rPr>
            </w:pPr>
            <w:r w:rsidRPr="00044FAF">
              <w:rPr>
                <w:rFonts w:eastAsia="PMingLiU"/>
                <w:lang w:eastAsia="zh-TW"/>
              </w:rPr>
              <w:t>-96.7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F592578" w14:textId="77777777" w:rsidR="00483EE8" w:rsidRPr="00044FAF" w:rsidRDefault="00483EE8" w:rsidP="00BE0D71">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9FF60BC" w14:textId="77777777" w:rsidR="00483EE8" w:rsidRPr="00044FAF" w:rsidRDefault="00483EE8" w:rsidP="00BE0D71">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752ED4C0" w14:textId="77777777" w:rsidR="00483EE8" w:rsidRPr="00044FAF" w:rsidRDefault="00483EE8" w:rsidP="00BE0D71">
            <w:pPr>
              <w:pStyle w:val="TAC"/>
              <w:rPr>
                <w:rFonts w:eastAsia="PMingLiU"/>
                <w:lang w:eastAsia="zh-TW"/>
              </w:rPr>
            </w:pPr>
          </w:p>
        </w:tc>
      </w:tr>
      <w:tr w:rsidR="00483EE8" w:rsidRPr="00044FAF" w14:paraId="2F250D22"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6ADC1EDE" w14:textId="77777777" w:rsidR="00483EE8" w:rsidRPr="00044FAF" w:rsidRDefault="00483EE8" w:rsidP="00BE0D71">
            <w:pPr>
              <w:pStyle w:val="TAC"/>
              <w:rPr>
                <w:rFonts w:eastAsia="PMingLiU"/>
                <w:lang w:eastAsia="zh-TW"/>
              </w:rPr>
            </w:pPr>
            <w:r w:rsidRPr="00044FAF">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199922F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2DFEC99" w14:textId="77777777" w:rsidR="00483EE8" w:rsidRPr="00044FAF" w:rsidRDefault="00483EE8" w:rsidP="00BE0D71">
            <w:pPr>
              <w:pStyle w:val="TAC"/>
              <w:rPr>
                <w:rFonts w:eastAsia="PMingLiU"/>
                <w:lang w:eastAsia="zh-TW"/>
              </w:rPr>
            </w:pPr>
            <w:r w:rsidRPr="00044FAF">
              <w:rPr>
                <w:rFonts w:eastAsia="PMingLiU"/>
                <w:lang w:eastAsia="zh-TW"/>
              </w:rPr>
              <w:t>-100.0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03847543" w14:textId="77777777" w:rsidR="00483EE8" w:rsidRPr="00044FAF" w:rsidRDefault="00483EE8" w:rsidP="00BE0D71">
            <w:pPr>
              <w:pStyle w:val="TAC"/>
              <w:rPr>
                <w:rFonts w:eastAsia="PMingLiU"/>
                <w:lang w:eastAsia="zh-TW"/>
              </w:rPr>
            </w:pPr>
            <w:r w:rsidRPr="00044FAF">
              <w:rPr>
                <w:rFonts w:eastAsia="PMingLiU"/>
                <w:lang w:eastAsia="zh-TW"/>
              </w:rPr>
              <w:t>-96.8+</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B93505A"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D7E4B56" w14:textId="77777777" w:rsidR="00483EE8" w:rsidRPr="00044FAF" w:rsidRDefault="00483EE8" w:rsidP="00BE0D71">
            <w:pPr>
              <w:pStyle w:val="TAC"/>
              <w:rPr>
                <w:rFonts w:eastAsia="PMingLiU"/>
                <w:lang w:eastAsia="zh-TW"/>
              </w:rPr>
            </w:pPr>
            <w:r w:rsidRPr="00044FAF">
              <w:rPr>
                <w:rFonts w:eastAsia="PMingLiU"/>
                <w:lang w:eastAsia="zh-TW"/>
              </w:rPr>
              <w:t>-93.7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611CF663"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3B582EC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758AAC"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55C09A"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FCA9ECD"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B3AE38F" w14:textId="77777777" w:rsidR="00483EE8" w:rsidRPr="00044FAF" w:rsidRDefault="00483EE8" w:rsidP="00BE0D71">
            <w:pPr>
              <w:pStyle w:val="TAC"/>
              <w:rPr>
                <w:rFonts w:eastAsia="PMingLiU"/>
                <w:lang w:eastAsia="zh-TW"/>
              </w:rPr>
            </w:pPr>
            <w:r w:rsidRPr="00044FAF">
              <w:rPr>
                <w:rFonts w:eastAsia="PMingLiU"/>
                <w:lang w:eastAsia="zh-TW"/>
              </w:rPr>
              <w:t>-97.2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D38AA8E" w14:textId="77777777" w:rsidR="00483EE8" w:rsidRPr="00044FAF" w:rsidRDefault="00483EE8" w:rsidP="00BE0D71">
            <w:pPr>
              <w:pStyle w:val="TAC"/>
              <w:rPr>
                <w:rFonts w:eastAsia="PMingLiU"/>
                <w:lang w:eastAsia="zh-TW"/>
              </w:rPr>
            </w:pPr>
            <w:r w:rsidRPr="00044FAF">
              <w:rPr>
                <w:rFonts w:eastAsia="PMingLiU"/>
                <w:lang w:eastAsia="zh-TW"/>
              </w:rPr>
              <w:t>-95.2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1F3FFF9" w14:textId="77777777" w:rsidR="00483EE8" w:rsidRPr="00044FAF" w:rsidRDefault="00483EE8" w:rsidP="00BE0D71">
            <w:pPr>
              <w:pStyle w:val="TAC"/>
              <w:rPr>
                <w:rFonts w:eastAsia="PMingLiU"/>
                <w:lang w:eastAsia="zh-TW"/>
              </w:rPr>
            </w:pPr>
            <w:r w:rsidRPr="00044FAF">
              <w:rPr>
                <w:rFonts w:eastAsia="PMingLiU"/>
                <w:lang w:eastAsia="zh-TW"/>
              </w:rPr>
              <w:t>-93.9 +</w:t>
            </w:r>
            <w:r w:rsidRPr="00044FAF">
              <w:rPr>
                <w:rFonts w:eastAsia="PMingLiU"/>
              </w:rPr>
              <w:t>TT</w:t>
            </w:r>
          </w:p>
        </w:tc>
        <w:tc>
          <w:tcPr>
            <w:tcW w:w="733" w:type="pct"/>
            <w:vMerge/>
            <w:tcBorders>
              <w:left w:val="single" w:sz="4" w:space="0" w:color="auto"/>
              <w:right w:val="single" w:sz="4" w:space="0" w:color="auto"/>
            </w:tcBorders>
          </w:tcPr>
          <w:p w14:paraId="68AFCCFF" w14:textId="77777777" w:rsidR="00483EE8" w:rsidRPr="00044FAF" w:rsidRDefault="00483EE8" w:rsidP="00BE0D71">
            <w:pPr>
              <w:pStyle w:val="TAC"/>
              <w:rPr>
                <w:rFonts w:eastAsia="PMingLiU"/>
                <w:lang w:eastAsia="zh-TW"/>
              </w:rPr>
            </w:pPr>
          </w:p>
        </w:tc>
      </w:tr>
      <w:tr w:rsidR="00483EE8" w:rsidRPr="00044FAF" w14:paraId="5C50584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0831FC"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2725D45"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8712045"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6EFC8D1" w14:textId="77777777" w:rsidR="00483EE8" w:rsidRPr="00044FAF" w:rsidRDefault="00483EE8" w:rsidP="00BE0D71">
            <w:pPr>
              <w:pStyle w:val="TAC"/>
              <w:rPr>
                <w:rFonts w:eastAsia="PMingLiU"/>
                <w:lang w:eastAsia="zh-TW"/>
              </w:rPr>
            </w:pPr>
            <w:r w:rsidRPr="00044FAF">
              <w:rPr>
                <w:rFonts w:eastAsia="PMingLiU"/>
                <w:lang w:eastAsia="zh-TW"/>
              </w:rPr>
              <w:t>-97.5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7F7B3ED" w14:textId="77777777" w:rsidR="00483EE8" w:rsidRPr="00044FAF" w:rsidRDefault="00483EE8" w:rsidP="00BE0D71">
            <w:pPr>
              <w:pStyle w:val="TAC"/>
              <w:rPr>
                <w:rFonts w:eastAsia="PMingLiU"/>
                <w:lang w:eastAsia="zh-TW"/>
              </w:rPr>
            </w:pPr>
            <w:r w:rsidRPr="00044FAF">
              <w:rPr>
                <w:rFonts w:eastAsia="PMingLiU"/>
                <w:lang w:eastAsia="zh-TW"/>
              </w:rPr>
              <w:t>-95.4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4BE2ED7" w14:textId="77777777" w:rsidR="00483EE8" w:rsidRPr="00044FAF" w:rsidRDefault="00483EE8" w:rsidP="00BE0D71">
            <w:pPr>
              <w:pStyle w:val="TAC"/>
              <w:rPr>
                <w:rFonts w:eastAsia="PMingLiU"/>
                <w:lang w:eastAsia="zh-TW"/>
              </w:rPr>
            </w:pPr>
            <w:r w:rsidRPr="00044FAF">
              <w:rPr>
                <w:rFonts w:eastAsia="PMingLiU"/>
                <w:lang w:eastAsia="zh-TW"/>
              </w:rPr>
              <w:t>-94.2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4F17BA3B" w14:textId="77777777" w:rsidR="00483EE8" w:rsidRPr="00044FAF" w:rsidRDefault="00483EE8" w:rsidP="00BE0D71">
            <w:pPr>
              <w:pStyle w:val="TAC"/>
              <w:rPr>
                <w:rFonts w:eastAsia="PMingLiU"/>
                <w:lang w:eastAsia="zh-TW"/>
              </w:rPr>
            </w:pPr>
          </w:p>
        </w:tc>
      </w:tr>
      <w:tr w:rsidR="00483EE8" w:rsidRPr="00044FAF" w14:paraId="383C5AB6"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115681E5" w14:textId="77777777" w:rsidR="00483EE8" w:rsidRPr="00044FAF" w:rsidRDefault="00483EE8" w:rsidP="00BE0D71">
            <w:pPr>
              <w:pStyle w:val="TAC"/>
              <w:rPr>
                <w:rFonts w:eastAsia="PMingLiU"/>
                <w:lang w:eastAsia="zh-TW"/>
              </w:rPr>
            </w:pPr>
            <w:r w:rsidRPr="00044FAF">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3EC1DE39"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E76F4BE" w14:textId="77777777" w:rsidR="00483EE8" w:rsidRPr="00044FAF" w:rsidRDefault="00483EE8" w:rsidP="00BE0D71">
            <w:pPr>
              <w:pStyle w:val="TAC"/>
              <w:rPr>
                <w:rFonts w:eastAsia="PMingLiU"/>
                <w:lang w:eastAsia="zh-TW"/>
              </w:rPr>
            </w:pPr>
            <w:r w:rsidRPr="00044FAF">
              <w:rPr>
                <w:rFonts w:eastAsia="PMingLiU"/>
                <w:lang w:eastAsia="zh-TW"/>
              </w:rPr>
              <w:t>-100.0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2497F42B" w14:textId="77777777" w:rsidR="00483EE8" w:rsidRPr="00044FAF" w:rsidRDefault="00483EE8" w:rsidP="00BE0D71">
            <w:pPr>
              <w:pStyle w:val="TAC"/>
              <w:rPr>
                <w:rFonts w:eastAsia="PMingLiU"/>
                <w:lang w:eastAsia="zh-TW"/>
              </w:rPr>
            </w:pPr>
            <w:r w:rsidRPr="00044FAF">
              <w:rPr>
                <w:rFonts w:eastAsia="PMingLiU"/>
                <w:lang w:eastAsia="zh-TW"/>
              </w:rPr>
              <w:t>-96.8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47ED29C"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062A554" w14:textId="77777777" w:rsidR="00483EE8" w:rsidRPr="00044FAF" w:rsidRDefault="00483EE8" w:rsidP="00BE0D71">
            <w:pPr>
              <w:pStyle w:val="TAC"/>
              <w:rPr>
                <w:rFonts w:eastAsia="PMingLiU"/>
                <w:lang w:eastAsia="zh-TW"/>
              </w:rPr>
            </w:pPr>
            <w:r w:rsidRPr="00044FAF">
              <w:rPr>
                <w:rFonts w:eastAsia="PMingLiU"/>
                <w:lang w:eastAsia="zh-TW"/>
              </w:rPr>
              <w:t>-93.7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236D6EB2"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621E989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70CCDC"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86FFE7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B8226D3"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182F57" w14:textId="77777777" w:rsidR="00483EE8" w:rsidRPr="00044FAF" w:rsidRDefault="00483EE8" w:rsidP="00BE0D71">
            <w:pPr>
              <w:pStyle w:val="TAC"/>
              <w:rPr>
                <w:rFonts w:eastAsia="PMingLiU"/>
                <w:lang w:eastAsia="zh-TW"/>
              </w:rPr>
            </w:pPr>
            <w:r w:rsidRPr="00044FAF">
              <w:rPr>
                <w:rFonts w:eastAsia="PMingLiU"/>
                <w:lang w:eastAsia="zh-TW"/>
              </w:rPr>
              <w:t>-97.2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9DCE969" w14:textId="77777777" w:rsidR="00483EE8" w:rsidRPr="00044FAF" w:rsidRDefault="00483EE8" w:rsidP="00BE0D71">
            <w:pPr>
              <w:pStyle w:val="TAC"/>
              <w:rPr>
                <w:rFonts w:eastAsia="PMingLiU"/>
                <w:lang w:eastAsia="zh-TW"/>
              </w:rPr>
            </w:pPr>
            <w:r w:rsidRPr="00044FAF">
              <w:rPr>
                <w:rFonts w:eastAsia="PMingLiU"/>
                <w:lang w:eastAsia="zh-TW"/>
              </w:rPr>
              <w:t>-95.2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AF31B96" w14:textId="77777777" w:rsidR="00483EE8" w:rsidRPr="00044FAF" w:rsidRDefault="00483EE8" w:rsidP="00BE0D71">
            <w:pPr>
              <w:pStyle w:val="TAC"/>
              <w:rPr>
                <w:rFonts w:eastAsia="PMingLiU"/>
                <w:lang w:eastAsia="zh-TW"/>
              </w:rPr>
            </w:pPr>
            <w:r w:rsidRPr="00044FAF">
              <w:rPr>
                <w:rFonts w:eastAsia="PMingLiU"/>
                <w:lang w:eastAsia="zh-TW"/>
              </w:rPr>
              <w:t>-93.9 +</w:t>
            </w:r>
            <w:r w:rsidRPr="00044FAF">
              <w:rPr>
                <w:rFonts w:eastAsia="PMingLiU"/>
              </w:rPr>
              <w:t>TT</w:t>
            </w:r>
          </w:p>
        </w:tc>
        <w:tc>
          <w:tcPr>
            <w:tcW w:w="733" w:type="pct"/>
            <w:vMerge/>
            <w:tcBorders>
              <w:left w:val="single" w:sz="4" w:space="0" w:color="auto"/>
              <w:right w:val="single" w:sz="4" w:space="0" w:color="auto"/>
            </w:tcBorders>
          </w:tcPr>
          <w:p w14:paraId="5B763D68" w14:textId="77777777" w:rsidR="00483EE8" w:rsidRPr="00044FAF" w:rsidRDefault="00483EE8" w:rsidP="00BE0D71">
            <w:pPr>
              <w:pStyle w:val="TAC"/>
              <w:rPr>
                <w:rFonts w:eastAsia="PMingLiU"/>
                <w:lang w:eastAsia="zh-TW"/>
              </w:rPr>
            </w:pPr>
          </w:p>
        </w:tc>
      </w:tr>
      <w:tr w:rsidR="00483EE8" w:rsidRPr="00044FAF" w14:paraId="4455E86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AD1DD6F"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028C4B6"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70F6EB4"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616E181" w14:textId="77777777" w:rsidR="00483EE8" w:rsidRPr="00044FAF" w:rsidRDefault="00483EE8" w:rsidP="00BE0D71">
            <w:pPr>
              <w:pStyle w:val="TAC"/>
              <w:rPr>
                <w:rFonts w:eastAsia="PMingLiU"/>
                <w:lang w:eastAsia="zh-TW"/>
              </w:rPr>
            </w:pPr>
            <w:r w:rsidRPr="00044FAF">
              <w:rPr>
                <w:rFonts w:eastAsia="PMingLiU"/>
                <w:lang w:eastAsia="zh-TW"/>
              </w:rPr>
              <w:t>-97.5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6D60434" w14:textId="77777777" w:rsidR="00483EE8" w:rsidRPr="00044FAF" w:rsidRDefault="00483EE8" w:rsidP="00BE0D71">
            <w:pPr>
              <w:pStyle w:val="TAC"/>
              <w:rPr>
                <w:rFonts w:eastAsia="PMingLiU"/>
                <w:lang w:eastAsia="zh-TW"/>
              </w:rPr>
            </w:pPr>
            <w:r w:rsidRPr="00044FAF">
              <w:rPr>
                <w:rFonts w:eastAsia="PMingLiU"/>
                <w:lang w:eastAsia="zh-TW"/>
              </w:rPr>
              <w:t>-95.4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B6C1FC7" w14:textId="77777777" w:rsidR="00483EE8" w:rsidRPr="00044FAF" w:rsidRDefault="00483EE8" w:rsidP="00BE0D71">
            <w:pPr>
              <w:pStyle w:val="TAC"/>
              <w:rPr>
                <w:rFonts w:eastAsia="PMingLiU"/>
                <w:lang w:eastAsia="zh-TW"/>
              </w:rPr>
            </w:pPr>
            <w:r w:rsidRPr="00044FAF">
              <w:rPr>
                <w:rFonts w:eastAsia="PMingLiU"/>
                <w:lang w:eastAsia="zh-TW"/>
              </w:rPr>
              <w:t>-94.2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1E0BC374" w14:textId="77777777" w:rsidR="00483EE8" w:rsidRPr="00044FAF" w:rsidRDefault="00483EE8" w:rsidP="00BE0D71">
            <w:pPr>
              <w:pStyle w:val="TAC"/>
              <w:rPr>
                <w:rFonts w:eastAsia="PMingLiU"/>
                <w:lang w:eastAsia="zh-TW"/>
              </w:rPr>
            </w:pPr>
          </w:p>
        </w:tc>
      </w:tr>
      <w:tr w:rsidR="00483EE8" w:rsidRPr="00044FAF" w14:paraId="36C69B8C"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2EC24250" w14:textId="77777777" w:rsidR="00483EE8" w:rsidRPr="00044FAF" w:rsidRDefault="00483EE8" w:rsidP="00BE0D71">
            <w:pPr>
              <w:pStyle w:val="TAC"/>
              <w:rPr>
                <w:rFonts w:eastAsia="PMingLiU"/>
                <w:lang w:eastAsia="zh-TW"/>
              </w:rPr>
            </w:pPr>
            <w:r w:rsidRPr="00044FAF">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6D76D10D"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23EBF56" w14:textId="77777777" w:rsidR="00483EE8" w:rsidRPr="00044FAF" w:rsidRDefault="00483EE8" w:rsidP="00BE0D71">
            <w:pPr>
              <w:pStyle w:val="TAC"/>
              <w:rPr>
                <w:rFonts w:eastAsia="PMingLiU"/>
                <w:lang w:eastAsia="zh-TW"/>
              </w:rPr>
            </w:pPr>
            <w:r w:rsidRPr="00044FAF">
              <w:rPr>
                <w:rFonts w:eastAsia="PMingLiU"/>
                <w:lang w:eastAsia="zh-TW"/>
              </w:rPr>
              <w:t>-100.0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3C3EF107" w14:textId="77777777" w:rsidR="00483EE8" w:rsidRPr="00044FAF" w:rsidRDefault="00483EE8" w:rsidP="00BE0D71">
            <w:pPr>
              <w:pStyle w:val="TAC"/>
              <w:rPr>
                <w:rFonts w:eastAsia="PMingLiU"/>
                <w:lang w:eastAsia="zh-TW"/>
              </w:rPr>
            </w:pPr>
            <w:r w:rsidRPr="00044FAF">
              <w:rPr>
                <w:rFonts w:eastAsia="PMingLiU"/>
                <w:lang w:eastAsia="zh-TW"/>
              </w:rPr>
              <w:t>-96.8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5B16885"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2039208" w14:textId="77777777" w:rsidR="00483EE8" w:rsidRPr="00044FAF" w:rsidRDefault="00483EE8" w:rsidP="00BE0D71">
            <w:pPr>
              <w:pStyle w:val="TAC"/>
              <w:rPr>
                <w:rFonts w:eastAsia="PMingLiU"/>
                <w:lang w:eastAsia="zh-TW"/>
              </w:rPr>
            </w:pPr>
            <w:r w:rsidRPr="00044FAF">
              <w:rPr>
                <w:rFonts w:eastAsia="PMingLiU"/>
                <w:lang w:eastAsia="zh-TW"/>
              </w:rPr>
              <w:t>-93.7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2E05FCF9"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25B31466"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4A2172"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F21F9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DB252B2"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D1B6004" w14:textId="77777777" w:rsidR="00483EE8" w:rsidRPr="00044FAF" w:rsidRDefault="00483EE8" w:rsidP="00BE0D71">
            <w:pPr>
              <w:pStyle w:val="TAC"/>
              <w:rPr>
                <w:rFonts w:eastAsia="PMingLiU"/>
                <w:lang w:eastAsia="zh-TW"/>
              </w:rPr>
            </w:pPr>
            <w:r w:rsidRPr="00044FAF">
              <w:rPr>
                <w:rFonts w:eastAsia="PMingLiU"/>
                <w:lang w:eastAsia="zh-TW"/>
              </w:rPr>
              <w:t>-97.2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E3F3BC4" w14:textId="77777777" w:rsidR="00483EE8" w:rsidRPr="00044FAF" w:rsidRDefault="00483EE8" w:rsidP="00BE0D71">
            <w:pPr>
              <w:pStyle w:val="TAC"/>
              <w:rPr>
                <w:rFonts w:eastAsia="PMingLiU"/>
                <w:lang w:eastAsia="zh-TW"/>
              </w:rPr>
            </w:pPr>
            <w:r w:rsidRPr="00044FAF">
              <w:rPr>
                <w:rFonts w:eastAsia="PMingLiU"/>
                <w:lang w:eastAsia="zh-TW"/>
              </w:rPr>
              <w:t>-95.2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AE49E87" w14:textId="77777777" w:rsidR="00483EE8" w:rsidRPr="00044FAF" w:rsidRDefault="00483EE8" w:rsidP="00BE0D71">
            <w:pPr>
              <w:pStyle w:val="TAC"/>
              <w:rPr>
                <w:rFonts w:eastAsia="PMingLiU"/>
                <w:lang w:eastAsia="zh-TW"/>
              </w:rPr>
            </w:pPr>
            <w:r w:rsidRPr="00044FAF">
              <w:rPr>
                <w:rFonts w:eastAsia="PMingLiU"/>
                <w:lang w:eastAsia="zh-TW"/>
              </w:rPr>
              <w:t>-93.9 +</w:t>
            </w:r>
            <w:r w:rsidRPr="00044FAF">
              <w:rPr>
                <w:rFonts w:eastAsia="PMingLiU"/>
              </w:rPr>
              <w:t>TT</w:t>
            </w:r>
          </w:p>
        </w:tc>
        <w:tc>
          <w:tcPr>
            <w:tcW w:w="733" w:type="pct"/>
            <w:vMerge/>
            <w:tcBorders>
              <w:left w:val="single" w:sz="4" w:space="0" w:color="auto"/>
              <w:right w:val="single" w:sz="4" w:space="0" w:color="auto"/>
            </w:tcBorders>
          </w:tcPr>
          <w:p w14:paraId="4FA27017" w14:textId="77777777" w:rsidR="00483EE8" w:rsidRPr="00044FAF" w:rsidRDefault="00483EE8" w:rsidP="00BE0D71">
            <w:pPr>
              <w:pStyle w:val="TAC"/>
              <w:rPr>
                <w:rFonts w:eastAsia="PMingLiU"/>
                <w:lang w:eastAsia="zh-TW"/>
              </w:rPr>
            </w:pPr>
          </w:p>
        </w:tc>
      </w:tr>
      <w:tr w:rsidR="00483EE8" w:rsidRPr="00044FAF" w14:paraId="20FD80A5"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25210"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9B314D1"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6326A12"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71C0DB5" w14:textId="77777777" w:rsidR="00483EE8" w:rsidRPr="00044FAF" w:rsidRDefault="00483EE8" w:rsidP="00BE0D71">
            <w:pPr>
              <w:pStyle w:val="TAC"/>
              <w:rPr>
                <w:rFonts w:eastAsia="PMingLiU"/>
                <w:lang w:eastAsia="zh-TW"/>
              </w:rPr>
            </w:pPr>
            <w:r w:rsidRPr="00044FAF">
              <w:rPr>
                <w:rFonts w:eastAsia="PMingLiU"/>
                <w:lang w:eastAsia="zh-TW"/>
              </w:rPr>
              <w:t>-97.5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A469213" w14:textId="77777777" w:rsidR="00483EE8" w:rsidRPr="00044FAF" w:rsidRDefault="00483EE8" w:rsidP="00BE0D71">
            <w:pPr>
              <w:pStyle w:val="TAC"/>
              <w:rPr>
                <w:rFonts w:eastAsia="PMingLiU"/>
                <w:lang w:eastAsia="zh-TW"/>
              </w:rPr>
            </w:pPr>
            <w:r w:rsidRPr="00044FAF">
              <w:rPr>
                <w:rFonts w:eastAsia="PMingLiU"/>
                <w:lang w:eastAsia="zh-TW"/>
              </w:rPr>
              <w:t>-95.4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05EBB04" w14:textId="77777777" w:rsidR="00483EE8" w:rsidRPr="00044FAF" w:rsidRDefault="00483EE8" w:rsidP="00BE0D71">
            <w:pPr>
              <w:pStyle w:val="TAC"/>
              <w:rPr>
                <w:rFonts w:eastAsia="PMingLiU"/>
                <w:lang w:eastAsia="zh-TW"/>
              </w:rPr>
            </w:pPr>
            <w:r w:rsidRPr="00044FAF">
              <w:rPr>
                <w:rFonts w:eastAsia="PMingLiU"/>
                <w:lang w:eastAsia="zh-TW"/>
              </w:rPr>
              <w:t>-94.2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7D3979AB" w14:textId="77777777" w:rsidR="00483EE8" w:rsidRPr="00044FAF" w:rsidRDefault="00483EE8" w:rsidP="00BE0D71">
            <w:pPr>
              <w:pStyle w:val="TAC"/>
              <w:rPr>
                <w:rFonts w:eastAsia="PMingLiU"/>
                <w:lang w:eastAsia="zh-TW"/>
              </w:rPr>
            </w:pPr>
          </w:p>
        </w:tc>
      </w:tr>
      <w:tr w:rsidR="00483EE8" w:rsidRPr="00044FAF" w14:paraId="2146A259"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83D0698" w14:textId="77777777" w:rsidR="00483EE8" w:rsidRPr="00044FAF" w:rsidRDefault="00483EE8" w:rsidP="00BE0D71">
            <w:pPr>
              <w:pStyle w:val="TAC"/>
              <w:rPr>
                <w:rFonts w:eastAsia="PMingLiU"/>
                <w:lang w:eastAsia="zh-TW"/>
              </w:rPr>
            </w:pPr>
            <w:r w:rsidRPr="00044FAF">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1832C81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F32F025" w14:textId="77777777" w:rsidR="00483EE8" w:rsidRPr="00044FAF" w:rsidRDefault="00483EE8" w:rsidP="00BE0D71">
            <w:pPr>
              <w:pStyle w:val="TAC"/>
              <w:rPr>
                <w:rFonts w:eastAsia="PMingLiU"/>
                <w:lang w:eastAsia="zh-TW"/>
              </w:rPr>
            </w:pPr>
            <w:r w:rsidRPr="00044FAF">
              <w:rPr>
                <w:rFonts w:eastAsia="PMingLiU"/>
                <w:lang w:eastAsia="zh-TW"/>
              </w:rPr>
              <w:t>-98.0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1033BAD3" w14:textId="77777777" w:rsidR="00483EE8" w:rsidRPr="00044FAF" w:rsidRDefault="00483EE8" w:rsidP="00BE0D71">
            <w:pPr>
              <w:pStyle w:val="TAC"/>
              <w:rPr>
                <w:rFonts w:eastAsia="PMingLiU"/>
                <w:lang w:eastAsia="zh-TW"/>
              </w:rPr>
            </w:pPr>
            <w:r w:rsidRPr="00044FAF">
              <w:rPr>
                <w:rFonts w:eastAsia="PMingLiU"/>
                <w:lang w:eastAsia="zh-TW"/>
              </w:rPr>
              <w:t>-94.8</w:t>
            </w:r>
          </w:p>
        </w:tc>
        <w:tc>
          <w:tcPr>
            <w:tcW w:w="661" w:type="pct"/>
            <w:tcBorders>
              <w:top w:val="single" w:sz="4" w:space="0" w:color="auto"/>
              <w:left w:val="single" w:sz="4" w:space="0" w:color="auto"/>
              <w:bottom w:val="single" w:sz="4" w:space="0" w:color="auto"/>
              <w:right w:val="single" w:sz="4" w:space="0" w:color="auto"/>
            </w:tcBorders>
          </w:tcPr>
          <w:p w14:paraId="2B92DC0A"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C1025A1" w14:textId="77777777" w:rsidR="00483EE8" w:rsidRPr="00044FAF" w:rsidRDefault="00483EE8" w:rsidP="00BE0D71">
            <w:pPr>
              <w:pStyle w:val="TAC"/>
              <w:rPr>
                <w:rFonts w:eastAsia="PMingLiU"/>
                <w:lang w:eastAsia="zh-TW"/>
              </w:rPr>
            </w:pPr>
            <w:r w:rsidRPr="00044FAF">
              <w:rPr>
                <w:rFonts w:eastAsia="PMingLiU"/>
                <w:lang w:eastAsia="zh-TW"/>
              </w:rPr>
              <w:t>-91.7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52805B97"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227BB83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CEF8CA"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82B29A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AEA0ECA"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0461F7D" w14:textId="77777777" w:rsidR="00483EE8" w:rsidRPr="00044FAF" w:rsidRDefault="00483EE8" w:rsidP="00BE0D71">
            <w:pPr>
              <w:pStyle w:val="TAC"/>
              <w:rPr>
                <w:rFonts w:eastAsia="PMingLiU"/>
                <w:lang w:eastAsia="zh-TW"/>
              </w:rPr>
            </w:pPr>
            <w:r w:rsidRPr="00044FAF">
              <w:rPr>
                <w:rFonts w:eastAsia="PMingLiU"/>
                <w:lang w:eastAsia="zh-TW"/>
              </w:rPr>
              <w:t>-95.2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4D3302E2" w14:textId="77777777" w:rsidR="00483EE8" w:rsidRPr="00044FAF" w:rsidRDefault="00483EE8" w:rsidP="00BE0D71">
            <w:pPr>
              <w:pStyle w:val="TAC"/>
              <w:rPr>
                <w:rFonts w:eastAsia="PMingLiU"/>
                <w:lang w:eastAsia="zh-TW"/>
              </w:rPr>
            </w:pPr>
            <w:r w:rsidRPr="00044FAF">
              <w:rPr>
                <w:rFonts w:eastAsia="PMingLiU"/>
                <w:lang w:eastAsia="zh-TW"/>
              </w:rPr>
              <w:t>-93.2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9027756" w14:textId="77777777" w:rsidR="00483EE8" w:rsidRPr="00044FAF" w:rsidRDefault="00483EE8" w:rsidP="00BE0D71">
            <w:pPr>
              <w:pStyle w:val="TAC"/>
              <w:rPr>
                <w:rFonts w:eastAsia="PMingLiU"/>
                <w:lang w:eastAsia="zh-TW"/>
              </w:rPr>
            </w:pPr>
            <w:r w:rsidRPr="00044FAF">
              <w:rPr>
                <w:rFonts w:eastAsia="PMingLiU"/>
                <w:lang w:eastAsia="zh-TW"/>
              </w:rPr>
              <w:t>-91.9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2EA8F2EA" w14:textId="77777777" w:rsidR="00483EE8" w:rsidRPr="00044FAF" w:rsidRDefault="00483EE8" w:rsidP="00BE0D71">
            <w:pPr>
              <w:pStyle w:val="TAC"/>
              <w:rPr>
                <w:rFonts w:eastAsia="PMingLiU"/>
                <w:lang w:eastAsia="zh-TW"/>
              </w:rPr>
            </w:pPr>
          </w:p>
        </w:tc>
      </w:tr>
      <w:tr w:rsidR="00483EE8" w:rsidRPr="00044FAF" w14:paraId="5453B571"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7F574BE7" w14:textId="77777777" w:rsidR="00483EE8" w:rsidRPr="00044FAF" w:rsidRDefault="00483EE8" w:rsidP="00BE0D71">
            <w:pPr>
              <w:pStyle w:val="TAC"/>
              <w:rPr>
                <w:rFonts w:eastAsia="PMingLiU"/>
                <w:lang w:eastAsia="zh-TW"/>
              </w:rPr>
            </w:pPr>
            <w:r w:rsidRPr="00044FAF">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5307DE05"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FDD3E74" w14:textId="77777777" w:rsidR="00483EE8" w:rsidRPr="00044FAF" w:rsidRDefault="00483EE8" w:rsidP="00BE0D71">
            <w:pPr>
              <w:pStyle w:val="TAC"/>
              <w:rPr>
                <w:rFonts w:eastAsia="PMingLiU"/>
                <w:lang w:eastAsia="zh-TW"/>
              </w:rPr>
            </w:pPr>
            <w:r w:rsidRPr="00044FAF">
              <w:rPr>
                <w:rFonts w:eastAsia="PMingLiU"/>
                <w:lang w:eastAsia="zh-TW"/>
              </w:rPr>
              <w:t>-100.0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15B1E3C6" w14:textId="77777777" w:rsidR="00483EE8" w:rsidRPr="00044FAF" w:rsidRDefault="00483EE8" w:rsidP="00BE0D71">
            <w:pPr>
              <w:pStyle w:val="TAC"/>
              <w:rPr>
                <w:rFonts w:eastAsia="PMingLiU"/>
                <w:lang w:eastAsia="zh-TW"/>
              </w:rPr>
            </w:pPr>
            <w:r w:rsidRPr="00044FAF">
              <w:rPr>
                <w:rFonts w:eastAsia="PMingLiU"/>
                <w:lang w:eastAsia="zh-TW"/>
              </w:rPr>
              <w:t>-96.8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647BF1AD"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01F37662" w14:textId="77777777" w:rsidR="00483EE8" w:rsidRPr="00044FAF" w:rsidRDefault="00483EE8" w:rsidP="00BE0D71">
            <w:pPr>
              <w:pStyle w:val="TAC"/>
              <w:rPr>
                <w:rFonts w:eastAsia="PMingLiU"/>
                <w:lang w:eastAsia="zh-TW"/>
              </w:rPr>
            </w:pPr>
            <w:r w:rsidRPr="00044FAF">
              <w:rPr>
                <w:rFonts w:eastAsia="PMingLiU"/>
                <w:lang w:eastAsia="zh-TW"/>
              </w:rPr>
              <w:t>-93.7 +</w:t>
            </w:r>
            <w:r w:rsidRPr="00044FAF">
              <w:rPr>
                <w:rFonts w:eastAsia="PMingLiU"/>
              </w:rPr>
              <w:t>TT</w:t>
            </w:r>
          </w:p>
        </w:tc>
        <w:tc>
          <w:tcPr>
            <w:tcW w:w="733" w:type="pct"/>
            <w:vMerge w:val="restart"/>
            <w:tcBorders>
              <w:top w:val="single" w:sz="4" w:space="0" w:color="auto"/>
              <w:left w:val="single" w:sz="4" w:space="0" w:color="auto"/>
              <w:right w:val="single" w:sz="4" w:space="0" w:color="auto"/>
            </w:tcBorders>
          </w:tcPr>
          <w:p w14:paraId="74113CBB"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5DBB8BB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6482FF"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D024D6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C6016F4"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D5D3A79" w14:textId="77777777" w:rsidR="00483EE8" w:rsidRPr="00044FAF" w:rsidRDefault="00483EE8" w:rsidP="00BE0D71">
            <w:pPr>
              <w:pStyle w:val="TAC"/>
              <w:rPr>
                <w:rFonts w:eastAsia="PMingLiU"/>
                <w:lang w:eastAsia="zh-TW"/>
              </w:rPr>
            </w:pPr>
            <w:r w:rsidRPr="00044FAF">
              <w:rPr>
                <w:rFonts w:eastAsia="PMingLiU"/>
                <w:lang w:eastAsia="zh-TW"/>
              </w:rPr>
              <w:t>-97.2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5C9917C3" w14:textId="77777777" w:rsidR="00483EE8" w:rsidRPr="00044FAF" w:rsidRDefault="00483EE8" w:rsidP="00BE0D71">
            <w:pPr>
              <w:pStyle w:val="TAC"/>
              <w:rPr>
                <w:rFonts w:eastAsia="PMingLiU"/>
                <w:lang w:eastAsia="zh-TW"/>
              </w:rPr>
            </w:pPr>
            <w:r w:rsidRPr="00044FAF">
              <w:rPr>
                <w:rFonts w:eastAsia="PMingLiU"/>
                <w:lang w:eastAsia="zh-TW"/>
              </w:rPr>
              <w:t>-95.2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8316B94" w14:textId="77777777" w:rsidR="00483EE8" w:rsidRPr="00044FAF" w:rsidRDefault="00483EE8" w:rsidP="00BE0D71">
            <w:pPr>
              <w:pStyle w:val="TAC"/>
              <w:rPr>
                <w:rFonts w:eastAsia="PMingLiU"/>
                <w:lang w:eastAsia="zh-TW"/>
              </w:rPr>
            </w:pPr>
            <w:r w:rsidRPr="00044FAF">
              <w:rPr>
                <w:rFonts w:eastAsia="PMingLiU"/>
                <w:lang w:eastAsia="zh-TW"/>
              </w:rPr>
              <w:t>-93.9 +</w:t>
            </w:r>
            <w:r w:rsidRPr="00044FAF">
              <w:rPr>
                <w:rFonts w:eastAsia="PMingLiU"/>
              </w:rPr>
              <w:t>TT</w:t>
            </w:r>
          </w:p>
        </w:tc>
        <w:tc>
          <w:tcPr>
            <w:tcW w:w="733" w:type="pct"/>
            <w:vMerge/>
            <w:tcBorders>
              <w:left w:val="single" w:sz="4" w:space="0" w:color="auto"/>
              <w:right w:val="single" w:sz="4" w:space="0" w:color="auto"/>
            </w:tcBorders>
          </w:tcPr>
          <w:p w14:paraId="1AF90182" w14:textId="77777777" w:rsidR="00483EE8" w:rsidRPr="00044FAF" w:rsidRDefault="00483EE8" w:rsidP="00BE0D71">
            <w:pPr>
              <w:pStyle w:val="TAC"/>
              <w:rPr>
                <w:rFonts w:eastAsia="PMingLiU"/>
                <w:lang w:eastAsia="zh-TW"/>
              </w:rPr>
            </w:pPr>
          </w:p>
        </w:tc>
      </w:tr>
      <w:tr w:rsidR="00483EE8" w:rsidRPr="00044FAF" w14:paraId="44DD8346"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EB4A0F" w14:textId="77777777" w:rsidR="00483EE8" w:rsidRPr="00044FAF" w:rsidRDefault="00483EE8" w:rsidP="00BE0D71">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3852134"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5579631"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C29A885" w14:textId="77777777" w:rsidR="00483EE8" w:rsidRPr="00044FAF" w:rsidRDefault="00483EE8" w:rsidP="00BE0D71">
            <w:pPr>
              <w:pStyle w:val="TAC"/>
              <w:rPr>
                <w:rFonts w:eastAsia="PMingLiU"/>
                <w:lang w:eastAsia="zh-TW"/>
              </w:rPr>
            </w:pPr>
            <w:r w:rsidRPr="00044FAF">
              <w:rPr>
                <w:rFonts w:eastAsia="PMingLiU"/>
                <w:lang w:eastAsia="zh-TW"/>
              </w:rPr>
              <w:t>-97.5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7532E488" w14:textId="77777777" w:rsidR="00483EE8" w:rsidRPr="00044FAF" w:rsidRDefault="00483EE8" w:rsidP="00BE0D71">
            <w:pPr>
              <w:pStyle w:val="TAC"/>
              <w:rPr>
                <w:rFonts w:eastAsia="PMingLiU"/>
                <w:lang w:eastAsia="zh-TW"/>
              </w:rPr>
            </w:pPr>
            <w:r w:rsidRPr="00044FAF">
              <w:rPr>
                <w:rFonts w:eastAsia="PMingLiU"/>
                <w:lang w:eastAsia="zh-TW"/>
              </w:rPr>
              <w:t>-95.4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3C763D07" w14:textId="77777777" w:rsidR="00483EE8" w:rsidRPr="00044FAF" w:rsidRDefault="00483EE8" w:rsidP="00BE0D71">
            <w:pPr>
              <w:pStyle w:val="TAC"/>
              <w:rPr>
                <w:rFonts w:eastAsia="PMingLiU"/>
                <w:lang w:eastAsia="zh-TW"/>
              </w:rPr>
            </w:pPr>
            <w:r w:rsidRPr="00044FAF">
              <w:rPr>
                <w:rFonts w:eastAsia="PMingLiU"/>
                <w:lang w:eastAsia="zh-TW"/>
              </w:rPr>
              <w:t>-94.2 +</w:t>
            </w:r>
            <w:r w:rsidRPr="00044FAF">
              <w:rPr>
                <w:rFonts w:eastAsia="PMingLiU"/>
              </w:rPr>
              <w:t>TT</w:t>
            </w:r>
          </w:p>
        </w:tc>
        <w:tc>
          <w:tcPr>
            <w:tcW w:w="733" w:type="pct"/>
            <w:vMerge/>
            <w:tcBorders>
              <w:left w:val="single" w:sz="4" w:space="0" w:color="auto"/>
              <w:bottom w:val="single" w:sz="4" w:space="0" w:color="auto"/>
              <w:right w:val="single" w:sz="4" w:space="0" w:color="auto"/>
            </w:tcBorders>
          </w:tcPr>
          <w:p w14:paraId="1F1006B1" w14:textId="77777777" w:rsidR="00483EE8" w:rsidRPr="00044FAF" w:rsidRDefault="00483EE8" w:rsidP="00BE0D71">
            <w:pPr>
              <w:pStyle w:val="TAC"/>
              <w:rPr>
                <w:rFonts w:eastAsia="PMingLiU"/>
                <w:lang w:eastAsia="zh-TW"/>
              </w:rPr>
            </w:pPr>
          </w:p>
        </w:tc>
      </w:tr>
      <w:tr w:rsidR="00483EE8" w:rsidRPr="00044FAF" w14:paraId="79E2EB9D" w14:textId="77777777" w:rsidTr="00A1469C">
        <w:trPr>
          <w:trHeight w:val="187"/>
          <w:jc w:val="center"/>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101FF82" w14:textId="77777777" w:rsidR="00483EE8" w:rsidRPr="00044FAF" w:rsidRDefault="00483EE8" w:rsidP="00BE0D71">
            <w:pPr>
              <w:pStyle w:val="TAC"/>
              <w:rPr>
                <w:rFonts w:eastAsia="PMingLiU"/>
                <w:lang w:eastAsia="zh-TW"/>
              </w:rPr>
            </w:pPr>
            <w:r w:rsidRPr="00044FAF">
              <w:rPr>
                <w:rFonts w:eastAsia="PMingLiU"/>
                <w:lang w:eastAsia="zh-TW"/>
              </w:rPr>
              <w:t>n85</w:t>
            </w:r>
          </w:p>
        </w:tc>
        <w:tc>
          <w:tcPr>
            <w:tcW w:w="527" w:type="pct"/>
            <w:tcBorders>
              <w:top w:val="single" w:sz="4" w:space="0" w:color="auto"/>
              <w:left w:val="single" w:sz="4" w:space="0" w:color="auto"/>
              <w:bottom w:val="single" w:sz="4" w:space="0" w:color="auto"/>
              <w:right w:val="single" w:sz="4" w:space="0" w:color="auto"/>
            </w:tcBorders>
          </w:tcPr>
          <w:p w14:paraId="44B3C0FE"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EFFB4E7" w14:textId="77777777" w:rsidR="00483EE8" w:rsidRPr="00044FAF" w:rsidRDefault="00483EE8" w:rsidP="00BE0D71">
            <w:pPr>
              <w:pStyle w:val="TAC"/>
              <w:rPr>
                <w:rFonts w:eastAsia="PMingLiU"/>
                <w:lang w:eastAsia="zh-TW"/>
              </w:rPr>
            </w:pPr>
            <w:r w:rsidRPr="00044FAF">
              <w:rPr>
                <w:rFonts w:eastAsia="PMingLiU"/>
                <w:lang w:eastAsia="zh-TW"/>
              </w:rPr>
              <w:t>-97.8 +</w:t>
            </w:r>
            <w:r w:rsidRPr="00044FAF">
              <w:rPr>
                <w:rFonts w:eastAsia="PMingLiU"/>
              </w:rPr>
              <w:t>TT</w:t>
            </w:r>
          </w:p>
        </w:tc>
        <w:tc>
          <w:tcPr>
            <w:tcW w:w="801" w:type="pct"/>
            <w:tcBorders>
              <w:top w:val="single" w:sz="4" w:space="0" w:color="auto"/>
              <w:left w:val="single" w:sz="4" w:space="0" w:color="auto"/>
              <w:bottom w:val="single" w:sz="4" w:space="0" w:color="auto"/>
              <w:right w:val="single" w:sz="4" w:space="0" w:color="auto"/>
            </w:tcBorders>
          </w:tcPr>
          <w:p w14:paraId="72CBE50C" w14:textId="77777777" w:rsidR="00483EE8" w:rsidRPr="00044FAF" w:rsidRDefault="00483EE8" w:rsidP="00BE0D71">
            <w:pPr>
              <w:pStyle w:val="TAC"/>
              <w:rPr>
                <w:rFonts w:eastAsia="PMingLiU"/>
                <w:lang w:eastAsia="zh-TW"/>
              </w:rPr>
            </w:pPr>
            <w:r w:rsidRPr="00044FAF">
              <w:rPr>
                <w:rFonts w:eastAsia="PMingLiU"/>
                <w:lang w:eastAsia="zh-TW"/>
              </w:rPr>
              <w:t>-94.6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131EE31D" w14:textId="77777777" w:rsidR="00483EE8" w:rsidRPr="00044FAF" w:rsidRDefault="00483EE8" w:rsidP="00BE0D71">
            <w:pPr>
              <w:pStyle w:val="TAC"/>
              <w:rPr>
                <w:rFonts w:eastAsia="PMingLiU"/>
                <w:lang w:eastAsia="zh-TW"/>
              </w:rPr>
            </w:pPr>
            <w:r w:rsidRPr="00044FAF">
              <w:rPr>
                <w:rFonts w:eastAsia="PMingLiU"/>
                <w:lang w:eastAsia="zh-TW"/>
              </w:rPr>
              <w:t>-92.8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2FB9CCA" w14:textId="77777777" w:rsidR="00483EE8" w:rsidRPr="00044FAF" w:rsidRDefault="00483EE8" w:rsidP="00BE0D71">
            <w:pPr>
              <w:pStyle w:val="TAC"/>
              <w:rPr>
                <w:rFonts w:eastAsia="PMingLiU"/>
                <w:lang w:eastAsia="zh-TW"/>
              </w:rPr>
            </w:pPr>
          </w:p>
        </w:tc>
        <w:tc>
          <w:tcPr>
            <w:tcW w:w="733" w:type="pct"/>
            <w:vMerge w:val="restart"/>
            <w:tcBorders>
              <w:top w:val="single" w:sz="4" w:space="0" w:color="auto"/>
              <w:left w:val="single" w:sz="4" w:space="0" w:color="auto"/>
              <w:right w:val="single" w:sz="4" w:space="0" w:color="auto"/>
            </w:tcBorders>
          </w:tcPr>
          <w:p w14:paraId="29BAAF46"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1C3128E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5E86A" w14:textId="77777777" w:rsidR="00483EE8" w:rsidRPr="00044FAF" w:rsidRDefault="00483EE8" w:rsidP="00BE0D71">
            <w:pPr>
              <w:spacing w:after="0"/>
              <w:rPr>
                <w:rFonts w:ascii="Arial" w:eastAsia="PMingLiU" w:hAnsi="Arial" w:cs="Arial"/>
                <w:sz w:val="18"/>
                <w:szCs w:val="18"/>
                <w:lang w:eastAsia="zh-TW"/>
              </w:rPr>
            </w:pPr>
          </w:p>
        </w:tc>
        <w:tc>
          <w:tcPr>
            <w:tcW w:w="527" w:type="pct"/>
            <w:tcBorders>
              <w:top w:val="single" w:sz="4" w:space="0" w:color="auto"/>
              <w:left w:val="single" w:sz="4" w:space="0" w:color="auto"/>
              <w:bottom w:val="single" w:sz="4" w:space="0" w:color="auto"/>
              <w:right w:val="single" w:sz="4" w:space="0" w:color="auto"/>
            </w:tcBorders>
          </w:tcPr>
          <w:p w14:paraId="7361E01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CDE5A9A" w14:textId="77777777" w:rsidR="00483EE8" w:rsidRPr="00044FAF" w:rsidRDefault="00483EE8" w:rsidP="00BE0D71">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94678D2" w14:textId="77777777" w:rsidR="00483EE8" w:rsidRPr="00044FAF" w:rsidRDefault="00483EE8" w:rsidP="00BE0D71">
            <w:pPr>
              <w:pStyle w:val="TAC"/>
              <w:rPr>
                <w:rFonts w:eastAsia="PMingLiU"/>
                <w:lang w:eastAsia="zh-TW"/>
              </w:rPr>
            </w:pPr>
            <w:r w:rsidRPr="00044FAF">
              <w:rPr>
                <w:rFonts w:eastAsia="PMingLiU"/>
                <w:lang w:eastAsia="zh-TW"/>
              </w:rPr>
              <w:t>-95.0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F95F6F1" w14:textId="77777777" w:rsidR="00483EE8" w:rsidRPr="00044FAF" w:rsidRDefault="00483EE8" w:rsidP="00BE0D71">
            <w:pPr>
              <w:pStyle w:val="TAC"/>
              <w:rPr>
                <w:rFonts w:eastAsia="PMingLiU"/>
                <w:lang w:eastAsia="zh-TW"/>
              </w:rPr>
            </w:pPr>
            <w:r w:rsidRPr="00044FAF">
              <w:rPr>
                <w:rFonts w:eastAsia="PMingLiU"/>
                <w:lang w:eastAsia="zh-TW"/>
              </w:rPr>
              <w:t>-93.0 +</w:t>
            </w:r>
            <w:r w:rsidRPr="00044FAF">
              <w:rPr>
                <w:rFonts w:eastAsia="PMingLiU"/>
              </w:rPr>
              <w:t>TT</w:t>
            </w:r>
          </w:p>
        </w:tc>
        <w:tc>
          <w:tcPr>
            <w:tcW w:w="661" w:type="pct"/>
            <w:tcBorders>
              <w:top w:val="single" w:sz="4" w:space="0" w:color="auto"/>
              <w:left w:val="single" w:sz="4" w:space="0" w:color="auto"/>
              <w:bottom w:val="single" w:sz="4" w:space="0" w:color="auto"/>
              <w:right w:val="single" w:sz="4" w:space="0" w:color="auto"/>
            </w:tcBorders>
          </w:tcPr>
          <w:p w14:paraId="272F4F8C" w14:textId="77777777" w:rsidR="00483EE8" w:rsidRPr="00044FAF" w:rsidRDefault="00483EE8" w:rsidP="00BE0D71">
            <w:pPr>
              <w:pStyle w:val="TAC"/>
              <w:rPr>
                <w:rFonts w:eastAsia="PMingLiU"/>
                <w:lang w:eastAsia="zh-TW"/>
              </w:rPr>
            </w:pPr>
          </w:p>
        </w:tc>
        <w:tc>
          <w:tcPr>
            <w:tcW w:w="733" w:type="pct"/>
            <w:vMerge/>
            <w:tcBorders>
              <w:left w:val="single" w:sz="4" w:space="0" w:color="auto"/>
              <w:bottom w:val="single" w:sz="4" w:space="0" w:color="auto"/>
              <w:right w:val="single" w:sz="4" w:space="0" w:color="auto"/>
            </w:tcBorders>
          </w:tcPr>
          <w:p w14:paraId="5D0B7916" w14:textId="77777777" w:rsidR="00483EE8" w:rsidRPr="00044FAF" w:rsidRDefault="00483EE8" w:rsidP="00BE0D71">
            <w:pPr>
              <w:pStyle w:val="TAC"/>
              <w:rPr>
                <w:rFonts w:eastAsia="PMingLiU"/>
                <w:lang w:eastAsia="zh-TW"/>
              </w:rPr>
            </w:pPr>
          </w:p>
        </w:tc>
      </w:tr>
      <w:tr w:rsidR="00483EE8" w:rsidRPr="00044FAF" w:rsidDel="00D40686" w14:paraId="1C8F2C8E" w14:textId="6DD53EA1" w:rsidTr="00A1469C">
        <w:trPr>
          <w:trHeight w:val="187"/>
          <w:jc w:val="center"/>
          <w:del w:id="205" w:author="zhangyufeng@caict.ac.cn" w:date="2022-07-25T10:53:00Z"/>
        </w:trPr>
        <w:tc>
          <w:tcPr>
            <w:tcW w:w="958" w:type="pct"/>
            <w:tcBorders>
              <w:top w:val="single" w:sz="4" w:space="0" w:color="auto"/>
              <w:left w:val="single" w:sz="4" w:space="0" w:color="auto"/>
              <w:bottom w:val="single" w:sz="4" w:space="0" w:color="auto"/>
              <w:right w:val="single" w:sz="4" w:space="0" w:color="auto"/>
            </w:tcBorders>
            <w:vAlign w:val="center"/>
          </w:tcPr>
          <w:p w14:paraId="24FB96BD" w14:textId="757A8FA0" w:rsidR="00483EE8" w:rsidRPr="00044FAF" w:rsidDel="00D40686" w:rsidRDefault="00483EE8" w:rsidP="00BE0D71">
            <w:pPr>
              <w:pStyle w:val="TAC"/>
              <w:rPr>
                <w:del w:id="206" w:author="zhangyufeng@caict.ac.cn" w:date="2022-07-25T10:53:00Z"/>
                <w:rFonts w:eastAsia="PMingLiU"/>
                <w:lang w:eastAsia="zh-TW"/>
              </w:rPr>
            </w:pPr>
            <w:del w:id="207" w:author="zhangyufeng@caict.ac.cn" w:date="2022-07-25T10:53:00Z">
              <w:r w:rsidRPr="00044FAF" w:rsidDel="00D40686">
                <w:rPr>
                  <w:rFonts w:eastAsia="PMingLiU"/>
                  <w:lang w:eastAsia="zh-TW"/>
                </w:rPr>
                <w:delText>n91</w:delText>
              </w:r>
            </w:del>
          </w:p>
        </w:tc>
        <w:tc>
          <w:tcPr>
            <w:tcW w:w="527" w:type="pct"/>
            <w:tcBorders>
              <w:top w:val="single" w:sz="4" w:space="0" w:color="auto"/>
              <w:left w:val="single" w:sz="4" w:space="0" w:color="auto"/>
              <w:bottom w:val="single" w:sz="4" w:space="0" w:color="auto"/>
              <w:right w:val="single" w:sz="4" w:space="0" w:color="auto"/>
            </w:tcBorders>
          </w:tcPr>
          <w:p w14:paraId="62D2A28E" w14:textId="5BDF3EF4" w:rsidR="00483EE8" w:rsidRPr="00044FAF" w:rsidDel="00D40686" w:rsidRDefault="00483EE8" w:rsidP="00BE0D71">
            <w:pPr>
              <w:pStyle w:val="TAC"/>
              <w:rPr>
                <w:del w:id="208" w:author="zhangyufeng@caict.ac.cn" w:date="2022-07-25T10:53:00Z"/>
                <w:rFonts w:eastAsia="PMingLiU"/>
                <w:lang w:eastAsia="zh-TW"/>
              </w:rPr>
            </w:pPr>
            <w:del w:id="209" w:author="zhangyufeng@caict.ac.cn" w:date="2022-07-25T10:53:00Z">
              <w:r w:rsidRPr="00044FAF" w:rsidDel="00D40686">
                <w:rPr>
                  <w:rFonts w:eastAsia="PMingLiU"/>
                  <w:lang w:eastAsia="zh-TW"/>
                </w:rPr>
                <w:delText>15</w:delText>
              </w:r>
            </w:del>
          </w:p>
        </w:tc>
        <w:tc>
          <w:tcPr>
            <w:tcW w:w="661" w:type="pct"/>
            <w:tcBorders>
              <w:top w:val="single" w:sz="4" w:space="0" w:color="auto"/>
              <w:left w:val="single" w:sz="4" w:space="0" w:color="auto"/>
              <w:bottom w:val="single" w:sz="4" w:space="0" w:color="auto"/>
              <w:right w:val="single" w:sz="4" w:space="0" w:color="auto"/>
            </w:tcBorders>
          </w:tcPr>
          <w:p w14:paraId="45B30FE1" w14:textId="7B353F12" w:rsidR="00483EE8" w:rsidRPr="00044FAF" w:rsidDel="00D40686" w:rsidRDefault="00483EE8" w:rsidP="00BE0D71">
            <w:pPr>
              <w:pStyle w:val="TAC"/>
              <w:rPr>
                <w:del w:id="210" w:author="zhangyufeng@caict.ac.cn" w:date="2022-07-25T10:53:00Z"/>
                <w:rFonts w:eastAsia="PMingLiU"/>
                <w:lang w:eastAsia="zh-TW"/>
              </w:rPr>
            </w:pPr>
            <w:del w:id="211" w:author="zhangyufeng@caict.ac.cn" w:date="2022-07-25T10:53:00Z">
              <w:r w:rsidRPr="00044FAF" w:rsidDel="00D40686">
                <w:rPr>
                  <w:rFonts w:eastAsia="PMingLiU"/>
                  <w:lang w:eastAsia="zh-TW"/>
                </w:rPr>
                <w:delText>-100.0 +</w:delText>
              </w:r>
              <w:r w:rsidRPr="00044FAF" w:rsidDel="00D40686">
                <w:rPr>
                  <w:rFonts w:eastAsia="PMingLiU"/>
                </w:rPr>
                <w:delText>TT</w:delText>
              </w:r>
            </w:del>
          </w:p>
        </w:tc>
        <w:tc>
          <w:tcPr>
            <w:tcW w:w="801" w:type="pct"/>
            <w:tcBorders>
              <w:top w:val="single" w:sz="4" w:space="0" w:color="auto"/>
              <w:left w:val="single" w:sz="4" w:space="0" w:color="auto"/>
              <w:bottom w:val="single" w:sz="4" w:space="0" w:color="auto"/>
              <w:right w:val="single" w:sz="4" w:space="0" w:color="auto"/>
            </w:tcBorders>
          </w:tcPr>
          <w:p w14:paraId="017512F8" w14:textId="44C18123" w:rsidR="00483EE8" w:rsidRPr="00044FAF" w:rsidDel="00D40686" w:rsidRDefault="00483EE8" w:rsidP="00BE0D71">
            <w:pPr>
              <w:pStyle w:val="TAC"/>
              <w:rPr>
                <w:del w:id="212" w:author="zhangyufeng@caict.ac.cn" w:date="2022-07-25T10:53:00Z"/>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3655A9C" w14:textId="4E83EF42" w:rsidR="00483EE8" w:rsidRPr="00044FAF" w:rsidDel="00D40686" w:rsidRDefault="00483EE8" w:rsidP="00BE0D71">
            <w:pPr>
              <w:pStyle w:val="TAC"/>
              <w:rPr>
                <w:del w:id="213" w:author="zhangyufeng@caict.ac.cn" w:date="2022-07-25T10:53:00Z"/>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251D415" w14:textId="367EA51F" w:rsidR="00483EE8" w:rsidRPr="00044FAF" w:rsidDel="00D40686" w:rsidRDefault="00483EE8" w:rsidP="00BE0D71">
            <w:pPr>
              <w:pStyle w:val="TAC"/>
              <w:rPr>
                <w:del w:id="214" w:author="zhangyufeng@caict.ac.cn" w:date="2022-07-25T10:53:00Z"/>
                <w:rFonts w:eastAsia="PMingLiU"/>
                <w:lang w:eastAsia="zh-TW"/>
              </w:rPr>
            </w:pPr>
          </w:p>
        </w:tc>
        <w:tc>
          <w:tcPr>
            <w:tcW w:w="733" w:type="pct"/>
            <w:tcBorders>
              <w:top w:val="single" w:sz="4" w:space="0" w:color="auto"/>
              <w:left w:val="single" w:sz="4" w:space="0" w:color="auto"/>
              <w:bottom w:val="single" w:sz="4" w:space="0" w:color="auto"/>
              <w:right w:val="single" w:sz="4" w:space="0" w:color="auto"/>
            </w:tcBorders>
          </w:tcPr>
          <w:p w14:paraId="784224EA" w14:textId="6D97A657" w:rsidR="00483EE8" w:rsidRPr="00044FAF" w:rsidDel="00D40686" w:rsidRDefault="00483EE8" w:rsidP="00BE0D71">
            <w:pPr>
              <w:pStyle w:val="TAC"/>
              <w:rPr>
                <w:del w:id="215" w:author="zhangyufeng@caict.ac.cn" w:date="2022-07-25T10:53:00Z"/>
                <w:rFonts w:eastAsia="PMingLiU"/>
                <w:lang w:eastAsia="zh-TW"/>
              </w:rPr>
            </w:pPr>
            <w:del w:id="216" w:author="zhangyufeng@caict.ac.cn" w:date="2022-07-25T10:53:00Z">
              <w:r w:rsidRPr="00044FAF" w:rsidDel="00D40686">
                <w:rPr>
                  <w:rFonts w:eastAsia="PMingLiU"/>
                </w:rPr>
                <w:delText>HD-FDD</w:delText>
              </w:r>
            </w:del>
          </w:p>
        </w:tc>
      </w:tr>
      <w:tr w:rsidR="00483EE8" w:rsidRPr="00044FAF" w:rsidDel="00D40686" w14:paraId="4A7D37DD" w14:textId="320F4598" w:rsidTr="00A1469C">
        <w:trPr>
          <w:trHeight w:val="187"/>
          <w:jc w:val="center"/>
          <w:del w:id="217" w:author="zhangyufeng@caict.ac.cn" w:date="2022-07-25T10:53: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3BAD0DB1" w14:textId="66333615" w:rsidR="00483EE8" w:rsidRPr="00044FAF" w:rsidDel="00D40686" w:rsidRDefault="00483EE8" w:rsidP="00BE0D71">
            <w:pPr>
              <w:pStyle w:val="TAC"/>
              <w:rPr>
                <w:del w:id="218" w:author="zhangyufeng@caict.ac.cn" w:date="2022-07-25T10:53:00Z"/>
                <w:rFonts w:eastAsia="PMingLiU"/>
                <w:lang w:eastAsia="zh-TW"/>
              </w:rPr>
            </w:pPr>
            <w:del w:id="219" w:author="zhangyufeng@caict.ac.cn" w:date="2022-07-25T10:53:00Z">
              <w:r w:rsidRPr="00044FAF" w:rsidDel="00D40686">
                <w:rPr>
                  <w:rFonts w:eastAsia="PMingLiU"/>
                  <w:lang w:eastAsia="zh-TW"/>
                </w:rPr>
                <w:delText>n92</w:delText>
              </w:r>
            </w:del>
          </w:p>
        </w:tc>
        <w:tc>
          <w:tcPr>
            <w:tcW w:w="527" w:type="pct"/>
            <w:tcBorders>
              <w:top w:val="single" w:sz="4" w:space="0" w:color="auto"/>
              <w:left w:val="single" w:sz="4" w:space="0" w:color="auto"/>
              <w:bottom w:val="single" w:sz="4" w:space="0" w:color="auto"/>
              <w:right w:val="single" w:sz="4" w:space="0" w:color="auto"/>
            </w:tcBorders>
          </w:tcPr>
          <w:p w14:paraId="78F30B6D" w14:textId="29AD55CE" w:rsidR="00483EE8" w:rsidRPr="00044FAF" w:rsidDel="00D40686" w:rsidRDefault="00483EE8" w:rsidP="00BE0D71">
            <w:pPr>
              <w:pStyle w:val="TAC"/>
              <w:rPr>
                <w:del w:id="220" w:author="zhangyufeng@caict.ac.cn" w:date="2022-07-25T10:53:00Z"/>
                <w:rFonts w:eastAsia="PMingLiU"/>
                <w:lang w:eastAsia="zh-TW"/>
              </w:rPr>
            </w:pPr>
            <w:del w:id="221" w:author="zhangyufeng@caict.ac.cn" w:date="2022-07-25T10:53:00Z">
              <w:r w:rsidRPr="00044FAF" w:rsidDel="00D40686">
                <w:rPr>
                  <w:rFonts w:eastAsia="PMingLiU"/>
                  <w:lang w:eastAsia="zh-TW"/>
                </w:rPr>
                <w:delText>15</w:delText>
              </w:r>
            </w:del>
          </w:p>
        </w:tc>
        <w:tc>
          <w:tcPr>
            <w:tcW w:w="661" w:type="pct"/>
            <w:tcBorders>
              <w:top w:val="single" w:sz="4" w:space="0" w:color="auto"/>
              <w:left w:val="single" w:sz="4" w:space="0" w:color="auto"/>
              <w:bottom w:val="single" w:sz="4" w:space="0" w:color="auto"/>
              <w:right w:val="single" w:sz="4" w:space="0" w:color="auto"/>
            </w:tcBorders>
          </w:tcPr>
          <w:p w14:paraId="1F0A436B" w14:textId="7FF14F5B" w:rsidR="00483EE8" w:rsidRPr="00044FAF" w:rsidDel="00D40686" w:rsidRDefault="00483EE8" w:rsidP="00BE0D71">
            <w:pPr>
              <w:pStyle w:val="TAC"/>
              <w:rPr>
                <w:del w:id="222" w:author="zhangyufeng@caict.ac.cn" w:date="2022-07-25T10:53:00Z"/>
                <w:rFonts w:eastAsia="PMingLiU"/>
                <w:lang w:eastAsia="zh-TW"/>
              </w:rPr>
            </w:pPr>
            <w:del w:id="223" w:author="zhangyufeng@caict.ac.cn" w:date="2022-07-25T10:53:00Z">
              <w:r w:rsidRPr="00044FAF" w:rsidDel="00D40686">
                <w:rPr>
                  <w:rFonts w:eastAsia="PMingLiU"/>
                  <w:lang w:eastAsia="zh-TW"/>
                </w:rPr>
                <w:delText>-100.0 +</w:delText>
              </w:r>
              <w:r w:rsidRPr="00044FAF" w:rsidDel="00D40686">
                <w:rPr>
                  <w:rFonts w:eastAsia="PMingLiU"/>
                </w:rPr>
                <w:delText>TT</w:delText>
              </w:r>
            </w:del>
          </w:p>
        </w:tc>
        <w:tc>
          <w:tcPr>
            <w:tcW w:w="801" w:type="pct"/>
            <w:tcBorders>
              <w:top w:val="single" w:sz="4" w:space="0" w:color="auto"/>
              <w:left w:val="single" w:sz="4" w:space="0" w:color="auto"/>
              <w:bottom w:val="single" w:sz="4" w:space="0" w:color="auto"/>
              <w:right w:val="single" w:sz="4" w:space="0" w:color="auto"/>
            </w:tcBorders>
          </w:tcPr>
          <w:p w14:paraId="67C92C39" w14:textId="538BBBE4" w:rsidR="00483EE8" w:rsidRPr="00044FAF" w:rsidDel="00D40686" w:rsidRDefault="00483EE8" w:rsidP="00BE0D71">
            <w:pPr>
              <w:pStyle w:val="TAC"/>
              <w:rPr>
                <w:del w:id="224" w:author="zhangyufeng@caict.ac.cn" w:date="2022-07-25T10:53:00Z"/>
                <w:rFonts w:eastAsia="PMingLiU"/>
                <w:lang w:eastAsia="zh-TW"/>
              </w:rPr>
            </w:pPr>
            <w:del w:id="225" w:author="zhangyufeng@caict.ac.cn" w:date="2022-07-25T10:53:00Z">
              <w:r w:rsidRPr="00044FAF" w:rsidDel="00D40686">
                <w:rPr>
                  <w:rFonts w:eastAsia="PMingLiU"/>
                  <w:lang w:eastAsia="zh-TW"/>
                </w:rPr>
                <w:delText>-96.8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2BB26412" w14:textId="5C365045" w:rsidR="00483EE8" w:rsidRPr="00044FAF" w:rsidDel="00D40686" w:rsidRDefault="00483EE8" w:rsidP="00BE0D71">
            <w:pPr>
              <w:pStyle w:val="TAC"/>
              <w:rPr>
                <w:del w:id="226" w:author="zhangyufeng@caict.ac.cn" w:date="2022-07-25T10:53:00Z"/>
                <w:rFonts w:eastAsia="PMingLiU"/>
                <w:lang w:eastAsia="zh-TW"/>
              </w:rPr>
            </w:pPr>
            <w:del w:id="227" w:author="zhangyufeng@caict.ac.cn" w:date="2022-07-25T10:53:00Z">
              <w:r w:rsidRPr="00044FAF" w:rsidDel="00D40686">
                <w:rPr>
                  <w:rFonts w:eastAsia="PMingLiU"/>
                  <w:lang w:eastAsia="zh-TW"/>
                </w:rPr>
                <w:delText>-95.0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75B5C673" w14:textId="27951D9E" w:rsidR="00483EE8" w:rsidRPr="00044FAF" w:rsidDel="00D40686" w:rsidRDefault="00483EE8" w:rsidP="00BE0D71">
            <w:pPr>
              <w:pStyle w:val="TAC"/>
              <w:rPr>
                <w:del w:id="228" w:author="zhangyufeng@caict.ac.cn" w:date="2022-07-25T10:53:00Z"/>
                <w:rFonts w:eastAsia="PMingLiU"/>
                <w:lang w:eastAsia="zh-TW"/>
              </w:rPr>
            </w:pPr>
            <w:del w:id="229" w:author="zhangyufeng@caict.ac.cn" w:date="2022-07-25T10:53:00Z">
              <w:r w:rsidRPr="00044FAF" w:rsidDel="00D40686">
                <w:rPr>
                  <w:rFonts w:eastAsia="PMingLiU"/>
                  <w:lang w:eastAsia="zh-TW"/>
                </w:rPr>
                <w:delText>-93.7 +</w:delText>
              </w:r>
              <w:r w:rsidRPr="00044FAF" w:rsidDel="00D40686">
                <w:rPr>
                  <w:rFonts w:eastAsia="PMingLiU"/>
                </w:rPr>
                <w:delText>TT</w:delText>
              </w:r>
            </w:del>
          </w:p>
        </w:tc>
        <w:tc>
          <w:tcPr>
            <w:tcW w:w="733" w:type="pct"/>
            <w:vMerge w:val="restart"/>
            <w:tcBorders>
              <w:top w:val="single" w:sz="4" w:space="0" w:color="auto"/>
              <w:left w:val="single" w:sz="4" w:space="0" w:color="auto"/>
              <w:right w:val="single" w:sz="4" w:space="0" w:color="auto"/>
            </w:tcBorders>
          </w:tcPr>
          <w:p w14:paraId="598B27A8" w14:textId="2B8F4322" w:rsidR="00483EE8" w:rsidRPr="00044FAF" w:rsidDel="00D40686" w:rsidRDefault="00483EE8" w:rsidP="00BE0D71">
            <w:pPr>
              <w:pStyle w:val="TAC"/>
              <w:rPr>
                <w:del w:id="230" w:author="zhangyufeng@caict.ac.cn" w:date="2022-07-25T10:53:00Z"/>
                <w:rFonts w:eastAsia="PMingLiU"/>
                <w:lang w:eastAsia="zh-TW"/>
              </w:rPr>
            </w:pPr>
            <w:del w:id="231" w:author="zhangyufeng@caict.ac.cn" w:date="2022-07-25T10:53:00Z">
              <w:r w:rsidRPr="00044FAF" w:rsidDel="00D40686">
                <w:rPr>
                  <w:rFonts w:eastAsia="PMingLiU"/>
                </w:rPr>
                <w:delText>HD-FDD</w:delText>
              </w:r>
            </w:del>
          </w:p>
        </w:tc>
      </w:tr>
      <w:tr w:rsidR="00483EE8" w:rsidRPr="00044FAF" w:rsidDel="00D40686" w14:paraId="39F6ED47" w14:textId="40FFC026" w:rsidTr="00A1469C">
        <w:trPr>
          <w:trHeight w:val="187"/>
          <w:jc w:val="center"/>
          <w:del w:id="232" w:author="zhangyufeng@caict.ac.cn" w:date="2022-07-25T10:53:00Z"/>
        </w:trPr>
        <w:tc>
          <w:tcPr>
            <w:tcW w:w="0" w:type="auto"/>
            <w:vMerge/>
            <w:tcBorders>
              <w:top w:val="single" w:sz="4" w:space="0" w:color="auto"/>
              <w:left w:val="single" w:sz="4" w:space="0" w:color="auto"/>
              <w:bottom w:val="single" w:sz="4" w:space="0" w:color="auto"/>
              <w:right w:val="single" w:sz="4" w:space="0" w:color="auto"/>
            </w:tcBorders>
            <w:vAlign w:val="center"/>
          </w:tcPr>
          <w:p w14:paraId="40D4FF56" w14:textId="0EEDB4AF" w:rsidR="00483EE8" w:rsidRPr="00044FAF" w:rsidDel="00D40686" w:rsidRDefault="00483EE8" w:rsidP="00BE0D71">
            <w:pPr>
              <w:pStyle w:val="TAC"/>
              <w:rPr>
                <w:del w:id="233" w:author="zhangyufeng@caict.ac.cn" w:date="2022-07-25T10:53: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6546F37" w14:textId="42BBE7D3" w:rsidR="00483EE8" w:rsidRPr="00044FAF" w:rsidDel="00D40686" w:rsidRDefault="00483EE8" w:rsidP="00BE0D71">
            <w:pPr>
              <w:pStyle w:val="TAC"/>
              <w:rPr>
                <w:del w:id="234" w:author="zhangyufeng@caict.ac.cn" w:date="2022-07-25T10:53:00Z"/>
                <w:rFonts w:eastAsia="PMingLiU"/>
                <w:lang w:eastAsia="zh-TW"/>
              </w:rPr>
            </w:pPr>
            <w:del w:id="235" w:author="zhangyufeng@caict.ac.cn" w:date="2022-07-25T10:53:00Z">
              <w:r w:rsidRPr="00044FAF" w:rsidDel="00D40686">
                <w:rPr>
                  <w:rFonts w:eastAsia="PMingLiU"/>
                  <w:lang w:eastAsia="zh-TW"/>
                </w:rPr>
                <w:delText>30</w:delText>
              </w:r>
            </w:del>
          </w:p>
        </w:tc>
        <w:tc>
          <w:tcPr>
            <w:tcW w:w="661" w:type="pct"/>
            <w:tcBorders>
              <w:top w:val="single" w:sz="4" w:space="0" w:color="auto"/>
              <w:left w:val="single" w:sz="4" w:space="0" w:color="auto"/>
              <w:bottom w:val="single" w:sz="4" w:space="0" w:color="auto"/>
              <w:right w:val="single" w:sz="4" w:space="0" w:color="auto"/>
            </w:tcBorders>
          </w:tcPr>
          <w:p w14:paraId="303B7D2E" w14:textId="3DB964FE" w:rsidR="00483EE8" w:rsidRPr="00044FAF" w:rsidDel="00D40686" w:rsidRDefault="00483EE8" w:rsidP="00BE0D71">
            <w:pPr>
              <w:pStyle w:val="TAC"/>
              <w:rPr>
                <w:del w:id="236" w:author="zhangyufeng@caict.ac.cn" w:date="2022-07-25T10:53: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53E0C46" w14:textId="0B56E11F" w:rsidR="00483EE8" w:rsidRPr="00044FAF" w:rsidDel="00D40686" w:rsidRDefault="00483EE8" w:rsidP="00BE0D71">
            <w:pPr>
              <w:pStyle w:val="TAC"/>
              <w:rPr>
                <w:del w:id="237" w:author="zhangyufeng@caict.ac.cn" w:date="2022-07-25T10:53:00Z"/>
                <w:rFonts w:eastAsia="PMingLiU"/>
                <w:lang w:eastAsia="zh-TW"/>
              </w:rPr>
            </w:pPr>
            <w:del w:id="238" w:author="zhangyufeng@caict.ac.cn" w:date="2022-07-25T10:53:00Z">
              <w:r w:rsidRPr="00044FAF" w:rsidDel="00D40686">
                <w:rPr>
                  <w:rFonts w:eastAsia="PMingLiU"/>
                  <w:lang w:eastAsia="zh-TW"/>
                </w:rPr>
                <w:delText>-97.2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6869CCF8" w14:textId="09D922A5" w:rsidR="00483EE8" w:rsidRPr="00044FAF" w:rsidDel="00D40686" w:rsidRDefault="00483EE8" w:rsidP="00BE0D71">
            <w:pPr>
              <w:pStyle w:val="TAC"/>
              <w:rPr>
                <w:del w:id="239" w:author="zhangyufeng@caict.ac.cn" w:date="2022-07-25T10:53:00Z"/>
                <w:rFonts w:eastAsia="PMingLiU"/>
                <w:lang w:eastAsia="zh-TW"/>
              </w:rPr>
            </w:pPr>
            <w:del w:id="240" w:author="zhangyufeng@caict.ac.cn" w:date="2022-07-25T10:53:00Z">
              <w:r w:rsidRPr="00044FAF" w:rsidDel="00D40686">
                <w:rPr>
                  <w:rFonts w:eastAsia="PMingLiU"/>
                  <w:lang w:eastAsia="zh-TW"/>
                </w:rPr>
                <w:delText>-95.2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3DE92388" w14:textId="13131C9A" w:rsidR="00483EE8" w:rsidRPr="00044FAF" w:rsidDel="00D40686" w:rsidRDefault="00483EE8" w:rsidP="00BE0D71">
            <w:pPr>
              <w:pStyle w:val="TAC"/>
              <w:rPr>
                <w:del w:id="241" w:author="zhangyufeng@caict.ac.cn" w:date="2022-07-25T10:53:00Z"/>
                <w:rFonts w:eastAsia="PMingLiU"/>
                <w:lang w:eastAsia="zh-TW"/>
              </w:rPr>
            </w:pPr>
            <w:del w:id="242" w:author="zhangyufeng@caict.ac.cn" w:date="2022-07-25T10:53:00Z">
              <w:r w:rsidRPr="00044FAF" w:rsidDel="00D40686">
                <w:rPr>
                  <w:rFonts w:eastAsia="PMingLiU"/>
                  <w:lang w:eastAsia="zh-TW"/>
                </w:rPr>
                <w:delText>-93.9 +</w:delText>
              </w:r>
              <w:r w:rsidRPr="00044FAF" w:rsidDel="00D40686">
                <w:rPr>
                  <w:rFonts w:eastAsia="PMingLiU"/>
                </w:rPr>
                <w:delText>TT</w:delText>
              </w:r>
            </w:del>
          </w:p>
        </w:tc>
        <w:tc>
          <w:tcPr>
            <w:tcW w:w="733" w:type="pct"/>
            <w:vMerge/>
            <w:tcBorders>
              <w:left w:val="single" w:sz="4" w:space="0" w:color="auto"/>
              <w:bottom w:val="single" w:sz="4" w:space="0" w:color="auto"/>
              <w:right w:val="single" w:sz="4" w:space="0" w:color="auto"/>
            </w:tcBorders>
          </w:tcPr>
          <w:p w14:paraId="3404DF4A" w14:textId="5F3CF7EA" w:rsidR="00483EE8" w:rsidRPr="00044FAF" w:rsidDel="00D40686" w:rsidRDefault="00483EE8" w:rsidP="00BE0D71">
            <w:pPr>
              <w:pStyle w:val="TAC"/>
              <w:rPr>
                <w:del w:id="243" w:author="zhangyufeng@caict.ac.cn" w:date="2022-07-25T10:53:00Z"/>
                <w:rFonts w:eastAsia="PMingLiU"/>
                <w:lang w:eastAsia="zh-TW"/>
              </w:rPr>
            </w:pPr>
          </w:p>
        </w:tc>
      </w:tr>
      <w:tr w:rsidR="00483EE8" w:rsidRPr="00044FAF" w:rsidDel="00D40686" w14:paraId="3319F129" w14:textId="74C381EF" w:rsidTr="00A1469C">
        <w:trPr>
          <w:trHeight w:val="187"/>
          <w:jc w:val="center"/>
          <w:del w:id="244" w:author="zhangyufeng@caict.ac.cn" w:date="2022-07-25T10:53:00Z"/>
        </w:trPr>
        <w:tc>
          <w:tcPr>
            <w:tcW w:w="958" w:type="pct"/>
            <w:tcBorders>
              <w:top w:val="single" w:sz="4" w:space="0" w:color="auto"/>
              <w:left w:val="single" w:sz="4" w:space="0" w:color="auto"/>
              <w:bottom w:val="single" w:sz="4" w:space="0" w:color="auto"/>
              <w:right w:val="single" w:sz="4" w:space="0" w:color="auto"/>
            </w:tcBorders>
            <w:vAlign w:val="center"/>
          </w:tcPr>
          <w:p w14:paraId="50F99D00" w14:textId="487128E0" w:rsidR="00483EE8" w:rsidRPr="00044FAF" w:rsidDel="00D40686" w:rsidRDefault="00483EE8" w:rsidP="00BE0D71">
            <w:pPr>
              <w:pStyle w:val="TAC"/>
              <w:rPr>
                <w:del w:id="245" w:author="zhangyufeng@caict.ac.cn" w:date="2022-07-25T10:53:00Z"/>
                <w:rFonts w:eastAsia="PMingLiU"/>
                <w:lang w:eastAsia="zh-TW"/>
              </w:rPr>
            </w:pPr>
            <w:del w:id="246" w:author="zhangyufeng@caict.ac.cn" w:date="2022-07-25T10:53:00Z">
              <w:r w:rsidRPr="00044FAF" w:rsidDel="00D40686">
                <w:rPr>
                  <w:rFonts w:eastAsia="PMingLiU"/>
                  <w:lang w:eastAsia="zh-TW"/>
                </w:rPr>
                <w:delText>n93</w:delText>
              </w:r>
            </w:del>
          </w:p>
        </w:tc>
        <w:tc>
          <w:tcPr>
            <w:tcW w:w="527" w:type="pct"/>
            <w:tcBorders>
              <w:top w:val="single" w:sz="4" w:space="0" w:color="auto"/>
              <w:left w:val="single" w:sz="4" w:space="0" w:color="auto"/>
              <w:bottom w:val="single" w:sz="4" w:space="0" w:color="auto"/>
              <w:right w:val="single" w:sz="4" w:space="0" w:color="auto"/>
            </w:tcBorders>
          </w:tcPr>
          <w:p w14:paraId="1308EB89" w14:textId="22EC4E61" w:rsidR="00483EE8" w:rsidRPr="00044FAF" w:rsidDel="00D40686" w:rsidRDefault="00483EE8" w:rsidP="00BE0D71">
            <w:pPr>
              <w:pStyle w:val="TAC"/>
              <w:rPr>
                <w:del w:id="247" w:author="zhangyufeng@caict.ac.cn" w:date="2022-07-25T10:53:00Z"/>
                <w:rFonts w:eastAsia="PMingLiU"/>
                <w:lang w:eastAsia="zh-TW"/>
              </w:rPr>
            </w:pPr>
            <w:del w:id="248" w:author="zhangyufeng@caict.ac.cn" w:date="2022-07-25T10:53:00Z">
              <w:r w:rsidRPr="00044FAF" w:rsidDel="00D40686">
                <w:rPr>
                  <w:rFonts w:eastAsia="PMingLiU"/>
                  <w:lang w:eastAsia="zh-TW"/>
                </w:rPr>
                <w:delText>15</w:delText>
              </w:r>
            </w:del>
          </w:p>
        </w:tc>
        <w:tc>
          <w:tcPr>
            <w:tcW w:w="661" w:type="pct"/>
            <w:tcBorders>
              <w:top w:val="single" w:sz="4" w:space="0" w:color="auto"/>
              <w:left w:val="single" w:sz="4" w:space="0" w:color="auto"/>
              <w:bottom w:val="single" w:sz="4" w:space="0" w:color="auto"/>
              <w:right w:val="single" w:sz="4" w:space="0" w:color="auto"/>
            </w:tcBorders>
          </w:tcPr>
          <w:p w14:paraId="584094C6" w14:textId="2B14D738" w:rsidR="00483EE8" w:rsidRPr="00044FAF" w:rsidDel="00D40686" w:rsidRDefault="00483EE8" w:rsidP="00BE0D71">
            <w:pPr>
              <w:pStyle w:val="TAC"/>
              <w:rPr>
                <w:del w:id="249" w:author="zhangyufeng@caict.ac.cn" w:date="2022-07-25T10:53:00Z"/>
                <w:rFonts w:eastAsia="PMingLiU"/>
                <w:lang w:eastAsia="zh-TW"/>
              </w:rPr>
            </w:pPr>
            <w:del w:id="250" w:author="zhangyufeng@caict.ac.cn" w:date="2022-07-25T10:53:00Z">
              <w:r w:rsidRPr="00044FAF" w:rsidDel="00D40686">
                <w:rPr>
                  <w:rFonts w:eastAsia="PMingLiU"/>
                  <w:lang w:eastAsia="zh-TW"/>
                </w:rPr>
                <w:delText>-100.0 +</w:delText>
              </w:r>
              <w:r w:rsidRPr="00044FAF" w:rsidDel="00D40686">
                <w:rPr>
                  <w:rFonts w:eastAsia="PMingLiU"/>
                </w:rPr>
                <w:delText>TT</w:delText>
              </w:r>
            </w:del>
          </w:p>
        </w:tc>
        <w:tc>
          <w:tcPr>
            <w:tcW w:w="801" w:type="pct"/>
            <w:tcBorders>
              <w:top w:val="single" w:sz="4" w:space="0" w:color="auto"/>
              <w:left w:val="single" w:sz="4" w:space="0" w:color="auto"/>
              <w:bottom w:val="single" w:sz="4" w:space="0" w:color="auto"/>
              <w:right w:val="single" w:sz="4" w:space="0" w:color="auto"/>
            </w:tcBorders>
          </w:tcPr>
          <w:p w14:paraId="40985E00" w14:textId="59913CEF" w:rsidR="00483EE8" w:rsidRPr="00044FAF" w:rsidDel="00D40686" w:rsidRDefault="00483EE8" w:rsidP="00BE0D71">
            <w:pPr>
              <w:pStyle w:val="TAC"/>
              <w:rPr>
                <w:del w:id="251" w:author="zhangyufeng@caict.ac.cn" w:date="2022-07-25T10:53:00Z"/>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05AF952" w14:textId="33DB8281" w:rsidR="00483EE8" w:rsidRPr="00044FAF" w:rsidDel="00D40686" w:rsidRDefault="00483EE8" w:rsidP="00BE0D71">
            <w:pPr>
              <w:pStyle w:val="TAC"/>
              <w:rPr>
                <w:del w:id="252" w:author="zhangyufeng@caict.ac.cn" w:date="2022-07-25T10:53:00Z"/>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D1B9808" w14:textId="072A5500" w:rsidR="00483EE8" w:rsidRPr="00044FAF" w:rsidDel="00D40686" w:rsidRDefault="00483EE8" w:rsidP="00BE0D71">
            <w:pPr>
              <w:pStyle w:val="TAC"/>
              <w:rPr>
                <w:del w:id="253" w:author="zhangyufeng@caict.ac.cn" w:date="2022-07-25T10:53:00Z"/>
                <w:rFonts w:eastAsia="PMingLiU"/>
                <w:lang w:eastAsia="zh-TW"/>
              </w:rPr>
            </w:pPr>
          </w:p>
        </w:tc>
        <w:tc>
          <w:tcPr>
            <w:tcW w:w="733" w:type="pct"/>
            <w:tcBorders>
              <w:top w:val="single" w:sz="4" w:space="0" w:color="auto"/>
              <w:left w:val="single" w:sz="4" w:space="0" w:color="auto"/>
              <w:bottom w:val="single" w:sz="4" w:space="0" w:color="auto"/>
              <w:right w:val="single" w:sz="4" w:space="0" w:color="auto"/>
            </w:tcBorders>
          </w:tcPr>
          <w:p w14:paraId="16A42B33" w14:textId="1D62DCF6" w:rsidR="00483EE8" w:rsidRPr="00044FAF" w:rsidDel="00D40686" w:rsidRDefault="00483EE8" w:rsidP="00BE0D71">
            <w:pPr>
              <w:pStyle w:val="TAC"/>
              <w:rPr>
                <w:del w:id="254" w:author="zhangyufeng@caict.ac.cn" w:date="2022-07-25T10:53:00Z"/>
                <w:rFonts w:eastAsia="PMingLiU"/>
                <w:lang w:eastAsia="zh-TW"/>
              </w:rPr>
            </w:pPr>
            <w:del w:id="255" w:author="zhangyufeng@caict.ac.cn" w:date="2022-07-25T10:53:00Z">
              <w:r w:rsidRPr="00044FAF" w:rsidDel="00D40686">
                <w:rPr>
                  <w:rFonts w:eastAsia="PMingLiU"/>
                </w:rPr>
                <w:delText>HD-FDD</w:delText>
              </w:r>
            </w:del>
          </w:p>
        </w:tc>
      </w:tr>
      <w:tr w:rsidR="00483EE8" w:rsidRPr="00044FAF" w:rsidDel="00D40686" w14:paraId="0BD2EFD3" w14:textId="67DB4570" w:rsidTr="00A1469C">
        <w:trPr>
          <w:trHeight w:val="187"/>
          <w:jc w:val="center"/>
          <w:del w:id="256" w:author="zhangyufeng@caict.ac.cn" w:date="2022-07-25T10:53:00Z"/>
        </w:trPr>
        <w:tc>
          <w:tcPr>
            <w:tcW w:w="958" w:type="pct"/>
            <w:vMerge w:val="restart"/>
            <w:tcBorders>
              <w:top w:val="single" w:sz="4" w:space="0" w:color="auto"/>
              <w:left w:val="single" w:sz="4" w:space="0" w:color="auto"/>
              <w:bottom w:val="single" w:sz="4" w:space="0" w:color="auto"/>
              <w:right w:val="single" w:sz="4" w:space="0" w:color="auto"/>
            </w:tcBorders>
            <w:vAlign w:val="center"/>
          </w:tcPr>
          <w:p w14:paraId="05457D20" w14:textId="7E592B2E" w:rsidR="00483EE8" w:rsidRPr="00044FAF" w:rsidDel="00D40686" w:rsidRDefault="00483EE8" w:rsidP="00BE0D71">
            <w:pPr>
              <w:pStyle w:val="TAC"/>
              <w:rPr>
                <w:del w:id="257" w:author="zhangyufeng@caict.ac.cn" w:date="2022-07-25T10:53:00Z"/>
                <w:rFonts w:eastAsia="PMingLiU"/>
                <w:lang w:eastAsia="zh-TW"/>
              </w:rPr>
            </w:pPr>
            <w:del w:id="258" w:author="zhangyufeng@caict.ac.cn" w:date="2022-07-25T10:53:00Z">
              <w:r w:rsidRPr="00044FAF" w:rsidDel="00D40686">
                <w:rPr>
                  <w:rFonts w:eastAsia="PMingLiU"/>
                  <w:lang w:eastAsia="zh-TW"/>
                </w:rPr>
                <w:delText>n94</w:delText>
              </w:r>
            </w:del>
          </w:p>
        </w:tc>
        <w:tc>
          <w:tcPr>
            <w:tcW w:w="527" w:type="pct"/>
            <w:tcBorders>
              <w:top w:val="single" w:sz="4" w:space="0" w:color="auto"/>
              <w:left w:val="single" w:sz="4" w:space="0" w:color="auto"/>
              <w:bottom w:val="single" w:sz="4" w:space="0" w:color="auto"/>
              <w:right w:val="single" w:sz="4" w:space="0" w:color="auto"/>
            </w:tcBorders>
          </w:tcPr>
          <w:p w14:paraId="55DDF630" w14:textId="016E2C12" w:rsidR="00483EE8" w:rsidRPr="00044FAF" w:rsidDel="00D40686" w:rsidRDefault="00483EE8" w:rsidP="00BE0D71">
            <w:pPr>
              <w:pStyle w:val="TAC"/>
              <w:rPr>
                <w:del w:id="259" w:author="zhangyufeng@caict.ac.cn" w:date="2022-07-25T10:53:00Z"/>
                <w:rFonts w:eastAsia="PMingLiU"/>
                <w:lang w:eastAsia="zh-TW"/>
              </w:rPr>
            </w:pPr>
            <w:del w:id="260" w:author="zhangyufeng@caict.ac.cn" w:date="2022-07-25T10:53:00Z">
              <w:r w:rsidRPr="00044FAF" w:rsidDel="00D40686">
                <w:rPr>
                  <w:rFonts w:eastAsia="PMingLiU"/>
                  <w:lang w:eastAsia="zh-TW"/>
                </w:rPr>
                <w:delText>15</w:delText>
              </w:r>
            </w:del>
          </w:p>
        </w:tc>
        <w:tc>
          <w:tcPr>
            <w:tcW w:w="661" w:type="pct"/>
            <w:tcBorders>
              <w:top w:val="single" w:sz="4" w:space="0" w:color="auto"/>
              <w:left w:val="single" w:sz="4" w:space="0" w:color="auto"/>
              <w:bottom w:val="single" w:sz="4" w:space="0" w:color="auto"/>
              <w:right w:val="single" w:sz="4" w:space="0" w:color="auto"/>
            </w:tcBorders>
          </w:tcPr>
          <w:p w14:paraId="3F3A66CE" w14:textId="4D0F33BA" w:rsidR="00483EE8" w:rsidRPr="00044FAF" w:rsidDel="00D40686" w:rsidRDefault="00483EE8" w:rsidP="00BE0D71">
            <w:pPr>
              <w:pStyle w:val="TAC"/>
              <w:rPr>
                <w:del w:id="261" w:author="zhangyufeng@caict.ac.cn" w:date="2022-07-25T10:53:00Z"/>
                <w:rFonts w:eastAsia="PMingLiU"/>
                <w:lang w:eastAsia="zh-TW"/>
              </w:rPr>
            </w:pPr>
            <w:del w:id="262" w:author="zhangyufeng@caict.ac.cn" w:date="2022-07-25T10:53:00Z">
              <w:r w:rsidRPr="00044FAF" w:rsidDel="00D40686">
                <w:rPr>
                  <w:rFonts w:eastAsia="PMingLiU"/>
                  <w:lang w:eastAsia="zh-TW"/>
                </w:rPr>
                <w:delText>-100.0 +</w:delText>
              </w:r>
              <w:r w:rsidRPr="00044FAF" w:rsidDel="00D40686">
                <w:rPr>
                  <w:rFonts w:eastAsia="PMingLiU"/>
                </w:rPr>
                <w:delText>TT</w:delText>
              </w:r>
            </w:del>
          </w:p>
        </w:tc>
        <w:tc>
          <w:tcPr>
            <w:tcW w:w="801" w:type="pct"/>
            <w:tcBorders>
              <w:top w:val="single" w:sz="4" w:space="0" w:color="auto"/>
              <w:left w:val="single" w:sz="4" w:space="0" w:color="auto"/>
              <w:bottom w:val="single" w:sz="4" w:space="0" w:color="auto"/>
              <w:right w:val="single" w:sz="4" w:space="0" w:color="auto"/>
            </w:tcBorders>
          </w:tcPr>
          <w:p w14:paraId="3E86BEBC" w14:textId="56947112" w:rsidR="00483EE8" w:rsidRPr="00044FAF" w:rsidDel="00D40686" w:rsidRDefault="00483EE8" w:rsidP="00BE0D71">
            <w:pPr>
              <w:pStyle w:val="TAC"/>
              <w:rPr>
                <w:del w:id="263" w:author="zhangyufeng@caict.ac.cn" w:date="2022-07-25T10:53:00Z"/>
                <w:rFonts w:eastAsia="PMingLiU"/>
                <w:lang w:eastAsia="zh-TW"/>
              </w:rPr>
            </w:pPr>
            <w:del w:id="264" w:author="zhangyufeng@caict.ac.cn" w:date="2022-07-25T10:53:00Z">
              <w:r w:rsidRPr="00044FAF" w:rsidDel="00D40686">
                <w:rPr>
                  <w:rFonts w:eastAsia="PMingLiU"/>
                  <w:lang w:eastAsia="zh-TW"/>
                </w:rPr>
                <w:delText>-96.8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524FFA3A" w14:textId="3DD0B1BF" w:rsidR="00483EE8" w:rsidRPr="00044FAF" w:rsidDel="00D40686" w:rsidRDefault="00483EE8" w:rsidP="00BE0D71">
            <w:pPr>
              <w:pStyle w:val="TAC"/>
              <w:rPr>
                <w:del w:id="265" w:author="zhangyufeng@caict.ac.cn" w:date="2022-07-25T10:53:00Z"/>
                <w:rFonts w:eastAsia="PMingLiU"/>
                <w:lang w:eastAsia="zh-TW"/>
              </w:rPr>
            </w:pPr>
            <w:del w:id="266" w:author="zhangyufeng@caict.ac.cn" w:date="2022-07-25T10:53:00Z">
              <w:r w:rsidRPr="00044FAF" w:rsidDel="00D40686">
                <w:rPr>
                  <w:rFonts w:eastAsia="PMingLiU"/>
                  <w:lang w:eastAsia="zh-TW"/>
                </w:rPr>
                <w:delText>-95.0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613F6B4B" w14:textId="632ADAE0" w:rsidR="00483EE8" w:rsidRPr="00044FAF" w:rsidDel="00D40686" w:rsidRDefault="00483EE8" w:rsidP="00BE0D71">
            <w:pPr>
              <w:pStyle w:val="TAC"/>
              <w:rPr>
                <w:del w:id="267" w:author="zhangyufeng@caict.ac.cn" w:date="2022-07-25T10:53:00Z"/>
                <w:rFonts w:eastAsia="PMingLiU"/>
                <w:lang w:eastAsia="zh-TW"/>
              </w:rPr>
            </w:pPr>
            <w:del w:id="268" w:author="zhangyufeng@caict.ac.cn" w:date="2022-07-25T10:53:00Z">
              <w:r w:rsidRPr="00044FAF" w:rsidDel="00D40686">
                <w:rPr>
                  <w:rFonts w:eastAsia="PMingLiU"/>
                  <w:lang w:eastAsia="zh-TW"/>
                </w:rPr>
                <w:delText>-93.7 +</w:delText>
              </w:r>
              <w:r w:rsidRPr="00044FAF" w:rsidDel="00D40686">
                <w:rPr>
                  <w:rFonts w:eastAsia="PMingLiU"/>
                </w:rPr>
                <w:delText>TT</w:delText>
              </w:r>
            </w:del>
          </w:p>
        </w:tc>
        <w:tc>
          <w:tcPr>
            <w:tcW w:w="733" w:type="pct"/>
            <w:vMerge w:val="restart"/>
            <w:tcBorders>
              <w:top w:val="single" w:sz="4" w:space="0" w:color="auto"/>
              <w:left w:val="single" w:sz="4" w:space="0" w:color="auto"/>
              <w:right w:val="single" w:sz="4" w:space="0" w:color="auto"/>
            </w:tcBorders>
          </w:tcPr>
          <w:p w14:paraId="59040F7C" w14:textId="07C691FD" w:rsidR="00483EE8" w:rsidRPr="00044FAF" w:rsidDel="00D40686" w:rsidRDefault="00483EE8" w:rsidP="00BE0D71">
            <w:pPr>
              <w:pStyle w:val="TAC"/>
              <w:rPr>
                <w:del w:id="269" w:author="zhangyufeng@caict.ac.cn" w:date="2022-07-25T10:53:00Z"/>
                <w:rFonts w:eastAsia="PMingLiU"/>
                <w:lang w:eastAsia="zh-TW"/>
              </w:rPr>
            </w:pPr>
            <w:del w:id="270" w:author="zhangyufeng@caict.ac.cn" w:date="2022-07-25T10:53:00Z">
              <w:r w:rsidRPr="00044FAF" w:rsidDel="00D40686">
                <w:rPr>
                  <w:rFonts w:eastAsia="PMingLiU"/>
                </w:rPr>
                <w:delText>HD-FDD</w:delText>
              </w:r>
            </w:del>
          </w:p>
        </w:tc>
      </w:tr>
      <w:tr w:rsidR="00483EE8" w:rsidRPr="00044FAF" w:rsidDel="00D40686" w14:paraId="04AF3275" w14:textId="64AC3DFD" w:rsidTr="00A1469C">
        <w:trPr>
          <w:trHeight w:val="187"/>
          <w:jc w:val="center"/>
          <w:del w:id="271" w:author="zhangyufeng@caict.ac.cn" w:date="2022-07-25T10:53:00Z"/>
        </w:trPr>
        <w:tc>
          <w:tcPr>
            <w:tcW w:w="0" w:type="auto"/>
            <w:vMerge/>
            <w:tcBorders>
              <w:top w:val="single" w:sz="4" w:space="0" w:color="auto"/>
              <w:left w:val="single" w:sz="4" w:space="0" w:color="auto"/>
              <w:bottom w:val="single" w:sz="4" w:space="0" w:color="auto"/>
              <w:right w:val="single" w:sz="4" w:space="0" w:color="auto"/>
            </w:tcBorders>
            <w:vAlign w:val="center"/>
          </w:tcPr>
          <w:p w14:paraId="36473B15" w14:textId="6203D22C" w:rsidR="00483EE8" w:rsidRPr="00044FAF" w:rsidDel="00D40686" w:rsidRDefault="00483EE8" w:rsidP="00BE0D71">
            <w:pPr>
              <w:spacing w:after="0"/>
              <w:rPr>
                <w:del w:id="272" w:author="zhangyufeng@caict.ac.cn" w:date="2022-07-25T10:53:00Z"/>
                <w:rFonts w:ascii="Arial" w:eastAsia="PMingLiU" w:hAnsi="Arial" w:cs="Arial"/>
                <w:sz w:val="18"/>
                <w:szCs w:val="18"/>
                <w:lang w:eastAsia="zh-TW"/>
              </w:rPr>
            </w:pPr>
          </w:p>
        </w:tc>
        <w:tc>
          <w:tcPr>
            <w:tcW w:w="527" w:type="pct"/>
            <w:tcBorders>
              <w:top w:val="single" w:sz="4" w:space="0" w:color="auto"/>
              <w:left w:val="single" w:sz="4" w:space="0" w:color="auto"/>
              <w:bottom w:val="single" w:sz="4" w:space="0" w:color="auto"/>
              <w:right w:val="single" w:sz="4" w:space="0" w:color="auto"/>
            </w:tcBorders>
          </w:tcPr>
          <w:p w14:paraId="65B26EC4" w14:textId="497F5A27" w:rsidR="00483EE8" w:rsidRPr="00044FAF" w:rsidDel="00D40686" w:rsidRDefault="00483EE8" w:rsidP="00BE0D71">
            <w:pPr>
              <w:pStyle w:val="TAC"/>
              <w:rPr>
                <w:del w:id="273" w:author="zhangyufeng@caict.ac.cn" w:date="2022-07-25T10:53:00Z"/>
                <w:rFonts w:eastAsia="PMingLiU"/>
                <w:lang w:eastAsia="zh-TW"/>
              </w:rPr>
            </w:pPr>
            <w:del w:id="274" w:author="zhangyufeng@caict.ac.cn" w:date="2022-07-25T10:53:00Z">
              <w:r w:rsidRPr="00044FAF" w:rsidDel="00D40686">
                <w:rPr>
                  <w:rFonts w:eastAsia="PMingLiU"/>
                  <w:lang w:eastAsia="zh-TW"/>
                </w:rPr>
                <w:delText>30</w:delText>
              </w:r>
            </w:del>
          </w:p>
        </w:tc>
        <w:tc>
          <w:tcPr>
            <w:tcW w:w="661" w:type="pct"/>
            <w:tcBorders>
              <w:top w:val="single" w:sz="4" w:space="0" w:color="auto"/>
              <w:left w:val="single" w:sz="4" w:space="0" w:color="auto"/>
              <w:bottom w:val="single" w:sz="4" w:space="0" w:color="auto"/>
              <w:right w:val="single" w:sz="4" w:space="0" w:color="auto"/>
            </w:tcBorders>
          </w:tcPr>
          <w:p w14:paraId="095042C0" w14:textId="35B2582B" w:rsidR="00483EE8" w:rsidRPr="00044FAF" w:rsidDel="00D40686" w:rsidRDefault="00483EE8" w:rsidP="00BE0D71">
            <w:pPr>
              <w:pStyle w:val="TAC"/>
              <w:rPr>
                <w:del w:id="275" w:author="zhangyufeng@caict.ac.cn" w:date="2022-07-25T10:53: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71D88A7" w14:textId="3D573F9A" w:rsidR="00483EE8" w:rsidRPr="00044FAF" w:rsidDel="00D40686" w:rsidRDefault="00483EE8" w:rsidP="00BE0D71">
            <w:pPr>
              <w:pStyle w:val="TAC"/>
              <w:rPr>
                <w:del w:id="276" w:author="zhangyufeng@caict.ac.cn" w:date="2022-07-25T10:53:00Z"/>
                <w:rFonts w:eastAsia="PMingLiU"/>
                <w:lang w:eastAsia="zh-TW"/>
              </w:rPr>
            </w:pPr>
            <w:del w:id="277" w:author="zhangyufeng@caict.ac.cn" w:date="2022-07-25T10:53:00Z">
              <w:r w:rsidRPr="00044FAF" w:rsidDel="00D40686">
                <w:rPr>
                  <w:rFonts w:eastAsia="PMingLiU"/>
                  <w:lang w:eastAsia="zh-TW"/>
                </w:rPr>
                <w:delText>-97.2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731064C1" w14:textId="71BBD409" w:rsidR="00483EE8" w:rsidRPr="00044FAF" w:rsidDel="00D40686" w:rsidRDefault="00483EE8" w:rsidP="00BE0D71">
            <w:pPr>
              <w:pStyle w:val="TAC"/>
              <w:rPr>
                <w:del w:id="278" w:author="zhangyufeng@caict.ac.cn" w:date="2022-07-25T10:53:00Z"/>
                <w:rFonts w:eastAsia="PMingLiU"/>
                <w:lang w:eastAsia="zh-TW"/>
              </w:rPr>
            </w:pPr>
            <w:del w:id="279" w:author="zhangyufeng@caict.ac.cn" w:date="2022-07-25T10:53:00Z">
              <w:r w:rsidRPr="00044FAF" w:rsidDel="00D40686">
                <w:rPr>
                  <w:rFonts w:eastAsia="PMingLiU"/>
                  <w:lang w:eastAsia="zh-TW"/>
                </w:rPr>
                <w:delText>-95.2 +</w:delText>
              </w:r>
              <w:r w:rsidRPr="00044FAF" w:rsidDel="00D40686">
                <w:rPr>
                  <w:rFonts w:eastAsia="PMingLiU"/>
                </w:rPr>
                <w:delText>TT</w:delText>
              </w:r>
            </w:del>
          </w:p>
        </w:tc>
        <w:tc>
          <w:tcPr>
            <w:tcW w:w="661" w:type="pct"/>
            <w:tcBorders>
              <w:top w:val="single" w:sz="4" w:space="0" w:color="auto"/>
              <w:left w:val="single" w:sz="4" w:space="0" w:color="auto"/>
              <w:bottom w:val="single" w:sz="4" w:space="0" w:color="auto"/>
              <w:right w:val="single" w:sz="4" w:space="0" w:color="auto"/>
            </w:tcBorders>
          </w:tcPr>
          <w:p w14:paraId="56F62424" w14:textId="6F8DE647" w:rsidR="00483EE8" w:rsidRPr="00044FAF" w:rsidDel="00D40686" w:rsidRDefault="00483EE8" w:rsidP="00BE0D71">
            <w:pPr>
              <w:pStyle w:val="TAC"/>
              <w:rPr>
                <w:del w:id="280" w:author="zhangyufeng@caict.ac.cn" w:date="2022-07-25T10:53:00Z"/>
                <w:rFonts w:eastAsia="PMingLiU"/>
                <w:lang w:eastAsia="zh-TW"/>
              </w:rPr>
            </w:pPr>
            <w:del w:id="281" w:author="zhangyufeng@caict.ac.cn" w:date="2022-07-25T10:53:00Z">
              <w:r w:rsidRPr="00044FAF" w:rsidDel="00D40686">
                <w:rPr>
                  <w:rFonts w:eastAsia="PMingLiU"/>
                  <w:lang w:eastAsia="zh-TW"/>
                </w:rPr>
                <w:delText>-93.9 +</w:delText>
              </w:r>
              <w:r w:rsidRPr="00044FAF" w:rsidDel="00D40686">
                <w:rPr>
                  <w:rFonts w:eastAsia="PMingLiU"/>
                </w:rPr>
                <w:delText>TT</w:delText>
              </w:r>
            </w:del>
          </w:p>
        </w:tc>
        <w:tc>
          <w:tcPr>
            <w:tcW w:w="733" w:type="pct"/>
            <w:vMerge/>
            <w:tcBorders>
              <w:left w:val="single" w:sz="4" w:space="0" w:color="auto"/>
              <w:right w:val="single" w:sz="4" w:space="0" w:color="auto"/>
            </w:tcBorders>
          </w:tcPr>
          <w:p w14:paraId="3BD565CD" w14:textId="31C81A78" w:rsidR="00483EE8" w:rsidRPr="00044FAF" w:rsidDel="00D40686" w:rsidRDefault="00483EE8" w:rsidP="00BE0D71">
            <w:pPr>
              <w:pStyle w:val="TAC"/>
              <w:rPr>
                <w:del w:id="282" w:author="zhangyufeng@caict.ac.cn" w:date="2022-07-25T10:53:00Z"/>
                <w:rFonts w:eastAsia="PMingLiU"/>
                <w:lang w:eastAsia="zh-TW"/>
              </w:rPr>
            </w:pPr>
          </w:p>
        </w:tc>
      </w:tr>
      <w:tr w:rsidR="00483EE8" w:rsidRPr="00044FAF" w14:paraId="2F0D8E8B" w14:textId="77777777" w:rsidTr="00BE0D7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2F62D5" w14:textId="77777777" w:rsidR="00483EE8" w:rsidRPr="00044FAF" w:rsidRDefault="00483EE8" w:rsidP="00BE0D71">
            <w:pPr>
              <w:pStyle w:val="TAN"/>
            </w:pPr>
            <w:r w:rsidRPr="00044FAF">
              <w:lastRenderedPageBreak/>
              <w:t>NOTE 1:</w:t>
            </w:r>
            <w:r w:rsidRPr="00044FAF">
              <w:tab/>
              <w:t>The transmitter shall be set to P</w:t>
            </w:r>
            <w:r w:rsidRPr="00044FAF">
              <w:rPr>
                <w:vertAlign w:val="subscript"/>
              </w:rPr>
              <w:t>UMAX</w:t>
            </w:r>
            <w:r w:rsidRPr="00044FAF">
              <w:t xml:space="preserve"> as defined in clause 6.2.4.</w:t>
            </w:r>
          </w:p>
          <w:p w14:paraId="44EF654A" w14:textId="77777777" w:rsidR="00483EE8" w:rsidRPr="00044FAF" w:rsidRDefault="00483EE8" w:rsidP="00BE0D71">
            <w:pPr>
              <w:pStyle w:val="TAN"/>
            </w:pPr>
            <w:r w:rsidRPr="00044FAF">
              <w:t>NOTE 2:</w:t>
            </w:r>
            <w:r w:rsidRPr="00044FAF">
              <w:tab/>
            </w:r>
            <w:r w:rsidRPr="00044FAF">
              <w:rPr>
                <w:rFonts w:cs="Arial"/>
              </w:rPr>
              <w:t xml:space="preserve">TT for each frequency and channel bandwidth is specified in Table </w:t>
            </w:r>
            <w:r w:rsidRPr="00044FAF">
              <w:t>7.3I.2.5-7.</w:t>
            </w:r>
          </w:p>
        </w:tc>
      </w:tr>
    </w:tbl>
    <w:p w14:paraId="362228FD" w14:textId="77777777" w:rsidR="00483EE8" w:rsidRPr="00044FAF" w:rsidRDefault="00483EE8" w:rsidP="00483EE8"/>
    <w:p w14:paraId="578B381E" w14:textId="77777777" w:rsidR="00483EE8" w:rsidRPr="00044FAF" w:rsidRDefault="00483EE8" w:rsidP="00483EE8">
      <w:pPr>
        <w:pStyle w:val="TH"/>
      </w:pPr>
      <w:r w:rsidRPr="00044FAF">
        <w:lastRenderedPageBreak/>
        <w:t>Table 7.3I.2.5-6: Single antenna port Reference sensitivity QPSK PREFSENS for HD-FDD operation</w:t>
      </w:r>
    </w:p>
    <w:tbl>
      <w:tblPr>
        <w:tblW w:w="32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639"/>
        <w:gridCol w:w="909"/>
        <w:gridCol w:w="918"/>
        <w:gridCol w:w="918"/>
        <w:gridCol w:w="928"/>
        <w:gridCol w:w="932"/>
      </w:tblGrid>
      <w:tr w:rsidR="00483EE8" w:rsidRPr="00044FAF" w14:paraId="514F6745" w14:textId="77777777" w:rsidTr="00BE0D7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2F4B84F" w14:textId="77777777" w:rsidR="00483EE8" w:rsidRPr="00044FAF" w:rsidRDefault="00483EE8" w:rsidP="00BE0D71">
            <w:pPr>
              <w:pStyle w:val="TAH"/>
              <w:rPr>
                <w:rFonts w:eastAsia="PMingLiU"/>
                <w:lang w:eastAsia="zh-TW"/>
              </w:rPr>
            </w:pPr>
            <w:r w:rsidRPr="00044FAF">
              <w:rPr>
                <w:rFonts w:eastAsia="PMingLiU"/>
                <w:lang w:eastAsia="zh-TW"/>
              </w:rPr>
              <w:t>Operating band / SCS / Channel bandwidth</w:t>
            </w:r>
            <w:r w:rsidRPr="00044FAF">
              <w:rPr>
                <w:rFonts w:cs="Arial"/>
                <w:bCs/>
                <w:szCs w:val="18"/>
                <w:lang w:eastAsia="zh-TW"/>
              </w:rPr>
              <w:t xml:space="preserve">/ REFSENS </w:t>
            </w:r>
            <w:r w:rsidRPr="00044FAF">
              <w:rPr>
                <w:rFonts w:cs="Arial"/>
                <w:bCs/>
                <w:szCs w:val="18"/>
              </w:rPr>
              <w:t>/ Duplex Mode</w:t>
            </w:r>
          </w:p>
        </w:tc>
      </w:tr>
      <w:tr w:rsidR="00483EE8" w:rsidRPr="00044FAF" w14:paraId="6185C7E2" w14:textId="77777777" w:rsidTr="00A1469C">
        <w:trPr>
          <w:trHeight w:val="187"/>
          <w:tblHeader/>
          <w:jc w:val="center"/>
        </w:trPr>
        <w:tc>
          <w:tcPr>
            <w:tcW w:w="875" w:type="pct"/>
            <w:tcBorders>
              <w:top w:val="single" w:sz="4" w:space="0" w:color="auto"/>
              <w:left w:val="single" w:sz="4" w:space="0" w:color="auto"/>
              <w:bottom w:val="single" w:sz="4" w:space="0" w:color="auto"/>
              <w:right w:val="single" w:sz="4" w:space="0" w:color="auto"/>
            </w:tcBorders>
            <w:vAlign w:val="center"/>
          </w:tcPr>
          <w:p w14:paraId="6E39A139" w14:textId="77777777" w:rsidR="00483EE8" w:rsidRPr="00044FAF" w:rsidRDefault="00483EE8" w:rsidP="00BE0D71">
            <w:pPr>
              <w:pStyle w:val="TAH"/>
              <w:rPr>
                <w:rFonts w:eastAsia="PMingLiU"/>
                <w:lang w:eastAsia="zh-TW"/>
              </w:rPr>
            </w:pPr>
            <w:r w:rsidRPr="00044FAF">
              <w:rPr>
                <w:rFonts w:eastAsia="PMingLiU"/>
                <w:lang w:eastAsia="zh-TW"/>
              </w:rPr>
              <w:t>Operating Band</w:t>
            </w:r>
          </w:p>
        </w:tc>
        <w:tc>
          <w:tcPr>
            <w:tcW w:w="503" w:type="pct"/>
            <w:tcBorders>
              <w:top w:val="single" w:sz="4" w:space="0" w:color="auto"/>
              <w:left w:val="single" w:sz="4" w:space="0" w:color="auto"/>
              <w:bottom w:val="single" w:sz="4" w:space="0" w:color="auto"/>
              <w:right w:val="single" w:sz="4" w:space="0" w:color="auto"/>
            </w:tcBorders>
            <w:vAlign w:val="center"/>
          </w:tcPr>
          <w:p w14:paraId="33EAFBC6" w14:textId="77777777" w:rsidR="00483EE8" w:rsidRPr="00044FAF" w:rsidRDefault="00483EE8" w:rsidP="00BE0D71">
            <w:pPr>
              <w:pStyle w:val="TAH"/>
              <w:rPr>
                <w:rFonts w:eastAsia="PMingLiU"/>
                <w:lang w:eastAsia="zh-TW"/>
              </w:rPr>
            </w:pPr>
            <w:r w:rsidRPr="00044FAF">
              <w:rPr>
                <w:rFonts w:eastAsia="PMingLiU"/>
                <w:lang w:eastAsia="zh-TW"/>
              </w:rPr>
              <w:t>SCS kHz</w:t>
            </w:r>
          </w:p>
        </w:tc>
        <w:tc>
          <w:tcPr>
            <w:tcW w:w="715" w:type="pct"/>
            <w:tcBorders>
              <w:top w:val="single" w:sz="4" w:space="0" w:color="auto"/>
              <w:left w:val="single" w:sz="4" w:space="0" w:color="auto"/>
              <w:bottom w:val="single" w:sz="4" w:space="0" w:color="auto"/>
              <w:right w:val="single" w:sz="4" w:space="0" w:color="auto"/>
            </w:tcBorders>
            <w:vAlign w:val="center"/>
          </w:tcPr>
          <w:p w14:paraId="58C99C57" w14:textId="77777777" w:rsidR="00483EE8" w:rsidRPr="00044FAF" w:rsidRDefault="00483EE8" w:rsidP="00BE0D71">
            <w:pPr>
              <w:pStyle w:val="TAH"/>
              <w:rPr>
                <w:rFonts w:eastAsia="PMingLiU"/>
                <w:lang w:eastAsia="zh-TW"/>
              </w:rPr>
            </w:pPr>
            <w:r w:rsidRPr="00044FAF">
              <w:rPr>
                <w:rFonts w:eastAsia="PMingLiU"/>
                <w:lang w:eastAsia="zh-TW"/>
              </w:rPr>
              <w:t>5 MHz</w:t>
            </w:r>
            <w:r w:rsidRPr="00044FAF">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497FA566" w14:textId="77777777" w:rsidR="00483EE8" w:rsidRPr="00044FAF" w:rsidRDefault="00483EE8" w:rsidP="00BE0D71">
            <w:pPr>
              <w:pStyle w:val="TAH"/>
              <w:rPr>
                <w:rFonts w:eastAsia="PMingLiU"/>
                <w:lang w:eastAsia="zh-TW"/>
              </w:rPr>
            </w:pPr>
            <w:r w:rsidRPr="00044FAF">
              <w:rPr>
                <w:rFonts w:eastAsia="PMingLiU"/>
                <w:lang w:eastAsia="zh-TW"/>
              </w:rPr>
              <w:t>10 MHz</w:t>
            </w:r>
            <w:r w:rsidRPr="00044FAF">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40F91432" w14:textId="77777777" w:rsidR="00483EE8" w:rsidRPr="00044FAF" w:rsidRDefault="00483EE8" w:rsidP="00BE0D71">
            <w:pPr>
              <w:pStyle w:val="TAH"/>
              <w:rPr>
                <w:rFonts w:eastAsia="PMingLiU"/>
                <w:lang w:eastAsia="zh-TW"/>
              </w:rPr>
            </w:pPr>
            <w:r w:rsidRPr="00044FAF">
              <w:rPr>
                <w:rFonts w:eastAsia="PMingLiU"/>
                <w:lang w:eastAsia="zh-TW"/>
              </w:rPr>
              <w:t>15 MHz</w:t>
            </w:r>
            <w:r w:rsidRPr="00044FAF">
              <w:rPr>
                <w:rFonts w:eastAsia="PMingLiU"/>
                <w:lang w:eastAsia="zh-TW"/>
              </w:rPr>
              <w:br/>
              <w:t>(dBm)</w:t>
            </w:r>
          </w:p>
        </w:tc>
        <w:tc>
          <w:tcPr>
            <w:tcW w:w="730" w:type="pct"/>
            <w:tcBorders>
              <w:top w:val="single" w:sz="4" w:space="0" w:color="auto"/>
              <w:left w:val="single" w:sz="4" w:space="0" w:color="auto"/>
              <w:bottom w:val="single" w:sz="4" w:space="0" w:color="auto"/>
              <w:right w:val="single" w:sz="4" w:space="0" w:color="auto"/>
            </w:tcBorders>
            <w:vAlign w:val="center"/>
          </w:tcPr>
          <w:p w14:paraId="2E888959" w14:textId="77777777" w:rsidR="00483EE8" w:rsidRPr="00044FAF" w:rsidRDefault="00483EE8" w:rsidP="00BE0D71">
            <w:pPr>
              <w:pStyle w:val="TAH"/>
              <w:rPr>
                <w:rFonts w:eastAsia="PMingLiU"/>
                <w:lang w:eastAsia="zh-TW"/>
              </w:rPr>
            </w:pPr>
            <w:r w:rsidRPr="00044FAF">
              <w:rPr>
                <w:rFonts w:eastAsia="PMingLiU"/>
                <w:lang w:eastAsia="zh-TW"/>
              </w:rPr>
              <w:t>20 MHz</w:t>
            </w:r>
            <w:r w:rsidRPr="00044FAF">
              <w:rPr>
                <w:rFonts w:eastAsia="PMingLiU"/>
                <w:lang w:eastAsia="zh-TW"/>
              </w:rPr>
              <w:br/>
              <w:t>(dBm)</w:t>
            </w:r>
          </w:p>
        </w:tc>
        <w:tc>
          <w:tcPr>
            <w:tcW w:w="734" w:type="pct"/>
            <w:tcBorders>
              <w:top w:val="single" w:sz="4" w:space="0" w:color="auto"/>
              <w:left w:val="single" w:sz="4" w:space="0" w:color="auto"/>
              <w:bottom w:val="single" w:sz="4" w:space="0" w:color="auto"/>
              <w:right w:val="single" w:sz="4" w:space="0" w:color="auto"/>
            </w:tcBorders>
          </w:tcPr>
          <w:p w14:paraId="4709E43D" w14:textId="77777777" w:rsidR="00483EE8" w:rsidRPr="00044FAF" w:rsidRDefault="00483EE8" w:rsidP="00BE0D71">
            <w:pPr>
              <w:pStyle w:val="TAH"/>
              <w:rPr>
                <w:rFonts w:eastAsia="PMingLiU"/>
                <w:lang w:eastAsia="zh-TW"/>
              </w:rPr>
            </w:pPr>
            <w:r w:rsidRPr="00044FAF">
              <w:rPr>
                <w:rFonts w:cs="Arial"/>
              </w:rPr>
              <w:t>Duplex Mode</w:t>
            </w:r>
          </w:p>
        </w:tc>
      </w:tr>
      <w:tr w:rsidR="00483EE8" w:rsidRPr="00044FAF" w14:paraId="556C6775"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64520D21" w14:textId="77777777" w:rsidR="00483EE8" w:rsidRPr="00044FAF" w:rsidRDefault="00483EE8" w:rsidP="00BE0D71">
            <w:pPr>
              <w:pStyle w:val="TAC"/>
              <w:rPr>
                <w:rFonts w:eastAsia="PMingLiU"/>
                <w:lang w:eastAsia="zh-TW"/>
              </w:rPr>
            </w:pPr>
            <w:r w:rsidRPr="00044FAF">
              <w:rPr>
                <w:rFonts w:eastAsia="PMingLiU"/>
                <w:lang w:eastAsia="zh-TW"/>
              </w:rPr>
              <w:t>n1</w:t>
            </w:r>
          </w:p>
        </w:tc>
        <w:tc>
          <w:tcPr>
            <w:tcW w:w="503" w:type="pct"/>
            <w:tcBorders>
              <w:top w:val="single" w:sz="4" w:space="0" w:color="auto"/>
              <w:left w:val="single" w:sz="4" w:space="0" w:color="auto"/>
              <w:bottom w:val="single" w:sz="4" w:space="0" w:color="auto"/>
              <w:right w:val="single" w:sz="4" w:space="0" w:color="auto"/>
            </w:tcBorders>
          </w:tcPr>
          <w:p w14:paraId="3ACE97A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29C0A3B" w14:textId="77777777" w:rsidR="00483EE8" w:rsidRPr="00044FAF" w:rsidRDefault="00483EE8" w:rsidP="00BE0D71">
            <w:pPr>
              <w:pStyle w:val="TAC"/>
              <w:rPr>
                <w:rFonts w:eastAsia="PMingLiU"/>
                <w:vertAlign w:val="subscript"/>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57412DE2" w14:textId="77777777" w:rsidR="00483EE8" w:rsidRPr="00044FAF" w:rsidRDefault="00483EE8" w:rsidP="00BE0D7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7A8A16A2" w14:textId="77777777" w:rsidR="00483EE8" w:rsidRPr="00044FAF" w:rsidRDefault="00483EE8" w:rsidP="00BE0D7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1E933565" w14:textId="77777777" w:rsidR="00483EE8" w:rsidRPr="00044FAF" w:rsidRDefault="00483EE8" w:rsidP="00BE0D7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107436F1" w14:textId="77777777" w:rsidR="00483EE8" w:rsidRPr="00044FAF" w:rsidRDefault="00483EE8" w:rsidP="00BE0D71">
            <w:pPr>
              <w:pStyle w:val="TAC"/>
            </w:pPr>
            <w:r w:rsidRPr="00044FAF">
              <w:rPr>
                <w:rFonts w:eastAsia="PMingLiU"/>
              </w:rPr>
              <w:t>HD-FDD</w:t>
            </w:r>
          </w:p>
        </w:tc>
      </w:tr>
      <w:tr w:rsidR="00483EE8" w:rsidRPr="00044FAF" w14:paraId="5DE08165"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C9DE47"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D611D69"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1B23A42"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D71CC37" w14:textId="77777777" w:rsidR="00483EE8" w:rsidRPr="00044FAF" w:rsidRDefault="00483EE8" w:rsidP="00BE0D7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41B45CCE" w14:textId="77777777" w:rsidR="00483EE8" w:rsidRPr="00044FAF" w:rsidRDefault="00483EE8" w:rsidP="00BE0D7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3F592A5F" w14:textId="77777777" w:rsidR="00483EE8" w:rsidRPr="00044FAF" w:rsidRDefault="00483EE8" w:rsidP="00BE0D7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5ABB48B0" w14:textId="77777777" w:rsidR="00483EE8" w:rsidRPr="00044FAF" w:rsidRDefault="00483EE8" w:rsidP="00BE0D71">
            <w:pPr>
              <w:pStyle w:val="TAC"/>
            </w:pPr>
          </w:p>
        </w:tc>
      </w:tr>
      <w:tr w:rsidR="00483EE8" w:rsidRPr="00044FAF" w14:paraId="0AF9F96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D0EA65"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1BCCAFB"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2C3D20E"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D5E38E1" w14:textId="77777777" w:rsidR="00483EE8" w:rsidRPr="00044FAF" w:rsidRDefault="00483EE8" w:rsidP="00BE0D7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62B8E8C0" w14:textId="77777777" w:rsidR="00483EE8" w:rsidRPr="00044FAF" w:rsidRDefault="00483EE8" w:rsidP="00BE0D7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6AC605DC" w14:textId="77777777" w:rsidR="00483EE8" w:rsidRPr="00044FAF" w:rsidRDefault="00483EE8" w:rsidP="00BE0D7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49DBA948" w14:textId="77777777" w:rsidR="00483EE8" w:rsidRPr="00044FAF" w:rsidRDefault="00483EE8" w:rsidP="00BE0D71">
            <w:pPr>
              <w:pStyle w:val="TAC"/>
            </w:pPr>
          </w:p>
        </w:tc>
      </w:tr>
      <w:tr w:rsidR="00483EE8" w:rsidRPr="00044FAF" w14:paraId="030DDEDA"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2E20B36" w14:textId="77777777" w:rsidR="00483EE8" w:rsidRPr="00044FAF" w:rsidRDefault="00483EE8" w:rsidP="00BE0D71">
            <w:pPr>
              <w:pStyle w:val="TAC"/>
              <w:rPr>
                <w:rFonts w:eastAsia="PMingLiU"/>
                <w:lang w:eastAsia="zh-TW"/>
              </w:rPr>
            </w:pPr>
            <w:r w:rsidRPr="00044FAF">
              <w:rPr>
                <w:rFonts w:eastAsia="PMingLiU"/>
                <w:lang w:eastAsia="zh-TW"/>
              </w:rPr>
              <w:t>n2</w:t>
            </w:r>
          </w:p>
        </w:tc>
        <w:tc>
          <w:tcPr>
            <w:tcW w:w="503" w:type="pct"/>
            <w:tcBorders>
              <w:top w:val="single" w:sz="4" w:space="0" w:color="auto"/>
              <w:left w:val="single" w:sz="4" w:space="0" w:color="auto"/>
              <w:bottom w:val="single" w:sz="4" w:space="0" w:color="auto"/>
              <w:right w:val="single" w:sz="4" w:space="0" w:color="auto"/>
            </w:tcBorders>
          </w:tcPr>
          <w:p w14:paraId="24D4D6D5"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4427668" w14:textId="77777777" w:rsidR="00483EE8" w:rsidRPr="00044FAF" w:rsidRDefault="00483EE8" w:rsidP="00BE0D7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54C54321" w14:textId="77777777" w:rsidR="00483EE8" w:rsidRPr="00044FAF" w:rsidRDefault="00483EE8" w:rsidP="00BE0D7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2EAD308A" w14:textId="77777777" w:rsidR="00483EE8" w:rsidRPr="00044FAF" w:rsidRDefault="00483EE8" w:rsidP="00BE0D7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452BF905" w14:textId="77777777" w:rsidR="00483EE8" w:rsidRPr="00044FAF" w:rsidRDefault="00483EE8" w:rsidP="00BE0D7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42FD1B52" w14:textId="77777777" w:rsidR="00483EE8" w:rsidRPr="00044FAF" w:rsidRDefault="00483EE8" w:rsidP="00BE0D71">
            <w:pPr>
              <w:pStyle w:val="TAC"/>
            </w:pPr>
            <w:r w:rsidRPr="00044FAF">
              <w:rPr>
                <w:rFonts w:eastAsia="PMingLiU"/>
              </w:rPr>
              <w:t>HD-FDD</w:t>
            </w:r>
          </w:p>
        </w:tc>
      </w:tr>
      <w:tr w:rsidR="00483EE8" w:rsidRPr="00044FAF" w14:paraId="34439CE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2AFE4D"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A6AB72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B012237"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58A8A19" w14:textId="77777777" w:rsidR="00483EE8" w:rsidRPr="00044FAF" w:rsidRDefault="00483EE8" w:rsidP="00BE0D7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4EE0AD22" w14:textId="77777777" w:rsidR="00483EE8" w:rsidRPr="00044FAF" w:rsidRDefault="00483EE8" w:rsidP="00BE0D71">
            <w:pPr>
              <w:pStyle w:val="TAC"/>
              <w:rPr>
                <w:rFonts w:eastAsia="PMingLiU"/>
                <w:lang w:eastAsia="zh-TW"/>
              </w:rPr>
            </w:pPr>
            <w:r w:rsidRPr="00044FAF">
              <w:t>-91.5</w:t>
            </w:r>
          </w:p>
        </w:tc>
        <w:tc>
          <w:tcPr>
            <w:tcW w:w="730" w:type="pct"/>
            <w:tcBorders>
              <w:top w:val="single" w:sz="4" w:space="0" w:color="auto"/>
              <w:left w:val="single" w:sz="4" w:space="0" w:color="auto"/>
              <w:bottom w:val="single" w:sz="4" w:space="0" w:color="auto"/>
              <w:right w:val="single" w:sz="4" w:space="0" w:color="auto"/>
            </w:tcBorders>
          </w:tcPr>
          <w:p w14:paraId="1C5ED934" w14:textId="77777777" w:rsidR="00483EE8" w:rsidRPr="00044FAF" w:rsidRDefault="00483EE8" w:rsidP="00BE0D71">
            <w:pPr>
              <w:pStyle w:val="TAC"/>
              <w:rPr>
                <w:rFonts w:eastAsia="PMingLiU"/>
                <w:lang w:eastAsia="zh-TW"/>
              </w:rPr>
            </w:pPr>
            <w:r w:rsidRPr="00044FAF">
              <w:t>-90.2</w:t>
            </w:r>
          </w:p>
        </w:tc>
        <w:tc>
          <w:tcPr>
            <w:tcW w:w="734" w:type="pct"/>
            <w:vMerge/>
            <w:tcBorders>
              <w:left w:val="single" w:sz="4" w:space="0" w:color="auto"/>
              <w:right w:val="single" w:sz="4" w:space="0" w:color="auto"/>
            </w:tcBorders>
          </w:tcPr>
          <w:p w14:paraId="7DBF7049" w14:textId="77777777" w:rsidR="00483EE8" w:rsidRPr="00044FAF" w:rsidRDefault="00483EE8" w:rsidP="00BE0D71">
            <w:pPr>
              <w:pStyle w:val="TAC"/>
            </w:pPr>
          </w:p>
        </w:tc>
      </w:tr>
      <w:tr w:rsidR="00483EE8" w:rsidRPr="00044FAF" w14:paraId="374492F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E7117A"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B963AB4"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2D56ECE0"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ACA0CE9" w14:textId="77777777" w:rsidR="00483EE8" w:rsidRPr="00044FAF" w:rsidRDefault="00483EE8" w:rsidP="00BE0D7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345E480C" w14:textId="77777777" w:rsidR="00483EE8" w:rsidRPr="00044FAF" w:rsidRDefault="00483EE8" w:rsidP="00BE0D71">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1FFEC283" w14:textId="77777777" w:rsidR="00483EE8" w:rsidRPr="00044FAF" w:rsidRDefault="00483EE8" w:rsidP="00BE0D71">
            <w:pPr>
              <w:pStyle w:val="TAC"/>
              <w:rPr>
                <w:rFonts w:eastAsia="PMingLiU"/>
                <w:lang w:eastAsia="zh-TW"/>
              </w:rPr>
            </w:pPr>
            <w:r w:rsidRPr="00044FAF">
              <w:t>-90.5 +TT</w:t>
            </w:r>
          </w:p>
        </w:tc>
        <w:tc>
          <w:tcPr>
            <w:tcW w:w="734" w:type="pct"/>
            <w:vMerge/>
            <w:tcBorders>
              <w:left w:val="single" w:sz="4" w:space="0" w:color="auto"/>
              <w:bottom w:val="single" w:sz="4" w:space="0" w:color="auto"/>
              <w:right w:val="single" w:sz="4" w:space="0" w:color="auto"/>
            </w:tcBorders>
          </w:tcPr>
          <w:p w14:paraId="0B78E061" w14:textId="77777777" w:rsidR="00483EE8" w:rsidRPr="00044FAF" w:rsidRDefault="00483EE8" w:rsidP="00BE0D71">
            <w:pPr>
              <w:pStyle w:val="TAC"/>
            </w:pPr>
          </w:p>
        </w:tc>
      </w:tr>
      <w:tr w:rsidR="00483EE8" w:rsidRPr="00044FAF" w14:paraId="59DE09CC"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CC73AF7" w14:textId="77777777" w:rsidR="00483EE8" w:rsidRPr="00044FAF" w:rsidRDefault="00483EE8" w:rsidP="00BE0D71">
            <w:pPr>
              <w:pStyle w:val="TAC"/>
              <w:rPr>
                <w:rFonts w:eastAsia="PMingLiU"/>
                <w:lang w:eastAsia="zh-TW"/>
              </w:rPr>
            </w:pPr>
            <w:r w:rsidRPr="00044FAF">
              <w:rPr>
                <w:rFonts w:eastAsia="PMingLiU"/>
                <w:lang w:eastAsia="zh-TW"/>
              </w:rPr>
              <w:t>n3</w:t>
            </w:r>
          </w:p>
        </w:tc>
        <w:tc>
          <w:tcPr>
            <w:tcW w:w="503" w:type="pct"/>
            <w:tcBorders>
              <w:top w:val="single" w:sz="4" w:space="0" w:color="auto"/>
              <w:left w:val="single" w:sz="4" w:space="0" w:color="auto"/>
              <w:bottom w:val="single" w:sz="4" w:space="0" w:color="auto"/>
              <w:right w:val="single" w:sz="4" w:space="0" w:color="auto"/>
            </w:tcBorders>
          </w:tcPr>
          <w:p w14:paraId="622DEDC5"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70788D1" w14:textId="77777777" w:rsidR="00483EE8" w:rsidRPr="00044FAF" w:rsidRDefault="00483EE8" w:rsidP="00BE0D7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17188322" w14:textId="77777777" w:rsidR="00483EE8" w:rsidRPr="00044FAF" w:rsidRDefault="00483EE8" w:rsidP="00BE0D7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226B7496" w14:textId="77777777" w:rsidR="00483EE8" w:rsidRPr="00044FAF" w:rsidRDefault="00483EE8" w:rsidP="00BE0D7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0F64720A" w14:textId="77777777" w:rsidR="00483EE8" w:rsidRPr="00044FAF" w:rsidRDefault="00483EE8" w:rsidP="00BE0D7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1B77B16B" w14:textId="77777777" w:rsidR="00483EE8" w:rsidRPr="00044FAF" w:rsidRDefault="00483EE8" w:rsidP="00BE0D71">
            <w:pPr>
              <w:pStyle w:val="TAC"/>
            </w:pPr>
            <w:r w:rsidRPr="00044FAF">
              <w:rPr>
                <w:rFonts w:eastAsia="PMingLiU"/>
              </w:rPr>
              <w:t>HD-FDD</w:t>
            </w:r>
          </w:p>
        </w:tc>
      </w:tr>
      <w:tr w:rsidR="00483EE8" w:rsidRPr="00044FAF" w14:paraId="22211C9F"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2AAC3B"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E1E1419"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2F5D38F"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BC1CB93" w14:textId="77777777" w:rsidR="00483EE8" w:rsidRPr="00044FAF" w:rsidRDefault="00483EE8" w:rsidP="00BE0D7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44AB89D7" w14:textId="77777777" w:rsidR="00483EE8" w:rsidRPr="00044FAF" w:rsidRDefault="00483EE8" w:rsidP="00BE0D7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03D3D9DF" w14:textId="77777777" w:rsidR="00483EE8" w:rsidRPr="00044FAF" w:rsidRDefault="00483EE8" w:rsidP="00BE0D71">
            <w:pPr>
              <w:pStyle w:val="TAC"/>
              <w:rPr>
                <w:rFonts w:eastAsia="PMingLiU"/>
                <w:lang w:eastAsia="zh-TW"/>
              </w:rPr>
            </w:pPr>
            <w:r w:rsidRPr="00044FAF">
              <w:t>-89.2 +TT</w:t>
            </w:r>
          </w:p>
        </w:tc>
        <w:tc>
          <w:tcPr>
            <w:tcW w:w="734" w:type="pct"/>
            <w:vMerge/>
            <w:tcBorders>
              <w:left w:val="single" w:sz="4" w:space="0" w:color="auto"/>
              <w:right w:val="single" w:sz="4" w:space="0" w:color="auto"/>
            </w:tcBorders>
          </w:tcPr>
          <w:p w14:paraId="7159EE8A" w14:textId="77777777" w:rsidR="00483EE8" w:rsidRPr="00044FAF" w:rsidRDefault="00483EE8" w:rsidP="00BE0D71">
            <w:pPr>
              <w:pStyle w:val="TAC"/>
            </w:pPr>
          </w:p>
        </w:tc>
      </w:tr>
      <w:tr w:rsidR="00483EE8" w:rsidRPr="00044FAF" w14:paraId="1923A90A"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53B63B"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582F7AA"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0C63DC8C"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E10ABA4" w14:textId="77777777" w:rsidR="00483EE8" w:rsidRPr="00044FAF" w:rsidRDefault="00483EE8" w:rsidP="00BE0D71">
            <w:pPr>
              <w:pStyle w:val="TAC"/>
              <w:rPr>
                <w:rFonts w:eastAsia="PMingLiU"/>
                <w:lang w:eastAsia="zh-TW"/>
              </w:rPr>
            </w:pPr>
            <w:r w:rsidRPr="00044FAF">
              <w:t>-92.8 +TT</w:t>
            </w:r>
          </w:p>
        </w:tc>
        <w:tc>
          <w:tcPr>
            <w:tcW w:w="722" w:type="pct"/>
            <w:tcBorders>
              <w:top w:val="single" w:sz="4" w:space="0" w:color="auto"/>
              <w:left w:val="single" w:sz="4" w:space="0" w:color="auto"/>
              <w:bottom w:val="single" w:sz="4" w:space="0" w:color="auto"/>
              <w:right w:val="single" w:sz="4" w:space="0" w:color="auto"/>
            </w:tcBorders>
          </w:tcPr>
          <w:p w14:paraId="1095A90B" w14:textId="77777777" w:rsidR="00483EE8" w:rsidRPr="00044FAF" w:rsidRDefault="00483EE8" w:rsidP="00BE0D71">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5882C537" w14:textId="77777777" w:rsidR="00483EE8" w:rsidRPr="00044FAF" w:rsidRDefault="00483EE8" w:rsidP="00BE0D71">
            <w:pPr>
              <w:pStyle w:val="TAC"/>
              <w:rPr>
                <w:rFonts w:eastAsia="PMingLiU"/>
                <w:lang w:eastAsia="zh-TW"/>
              </w:rPr>
            </w:pPr>
            <w:r w:rsidRPr="00044FAF">
              <w:t>-89.5 +TT</w:t>
            </w:r>
          </w:p>
        </w:tc>
        <w:tc>
          <w:tcPr>
            <w:tcW w:w="734" w:type="pct"/>
            <w:vMerge/>
            <w:tcBorders>
              <w:left w:val="single" w:sz="4" w:space="0" w:color="auto"/>
              <w:bottom w:val="single" w:sz="4" w:space="0" w:color="auto"/>
              <w:right w:val="single" w:sz="4" w:space="0" w:color="auto"/>
            </w:tcBorders>
          </w:tcPr>
          <w:p w14:paraId="2BD4ADFE" w14:textId="77777777" w:rsidR="00483EE8" w:rsidRPr="00044FAF" w:rsidRDefault="00483EE8" w:rsidP="00BE0D71">
            <w:pPr>
              <w:pStyle w:val="TAC"/>
            </w:pPr>
          </w:p>
        </w:tc>
      </w:tr>
      <w:tr w:rsidR="00483EE8" w:rsidRPr="00044FAF" w14:paraId="27479FF7"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818AE37" w14:textId="77777777" w:rsidR="00483EE8" w:rsidRPr="00044FAF" w:rsidRDefault="00483EE8" w:rsidP="00BE0D71">
            <w:pPr>
              <w:pStyle w:val="TAC"/>
              <w:rPr>
                <w:rFonts w:eastAsia="PMingLiU"/>
                <w:lang w:eastAsia="zh-TW"/>
              </w:rPr>
            </w:pPr>
            <w:r w:rsidRPr="00044FAF">
              <w:rPr>
                <w:rFonts w:eastAsia="PMingLiU"/>
                <w:lang w:eastAsia="zh-TW"/>
              </w:rPr>
              <w:t>n5</w:t>
            </w:r>
          </w:p>
        </w:tc>
        <w:tc>
          <w:tcPr>
            <w:tcW w:w="503" w:type="pct"/>
            <w:tcBorders>
              <w:top w:val="single" w:sz="4" w:space="0" w:color="auto"/>
              <w:left w:val="single" w:sz="4" w:space="0" w:color="auto"/>
              <w:bottom w:val="single" w:sz="4" w:space="0" w:color="auto"/>
              <w:right w:val="single" w:sz="4" w:space="0" w:color="auto"/>
            </w:tcBorders>
          </w:tcPr>
          <w:p w14:paraId="35E035B2"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578AC9A" w14:textId="77777777" w:rsidR="00483EE8" w:rsidRPr="00044FAF" w:rsidRDefault="00483EE8" w:rsidP="00BE0D7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31827FF7" w14:textId="77777777" w:rsidR="00483EE8" w:rsidRPr="00044FAF" w:rsidRDefault="00483EE8" w:rsidP="00BE0D7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7673EF7C" w14:textId="77777777" w:rsidR="00483EE8" w:rsidRPr="00044FAF" w:rsidRDefault="00483EE8" w:rsidP="00BE0D7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58B75032" w14:textId="77777777" w:rsidR="00483EE8" w:rsidRPr="00044FAF" w:rsidRDefault="00483EE8" w:rsidP="00BE0D7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0B8C7A97" w14:textId="77777777" w:rsidR="00483EE8" w:rsidRPr="00044FAF" w:rsidRDefault="00483EE8" w:rsidP="00BE0D71">
            <w:pPr>
              <w:pStyle w:val="TAC"/>
            </w:pPr>
            <w:r w:rsidRPr="00044FAF">
              <w:rPr>
                <w:rFonts w:eastAsia="PMingLiU"/>
              </w:rPr>
              <w:t>HD-FDD</w:t>
            </w:r>
          </w:p>
        </w:tc>
      </w:tr>
      <w:tr w:rsidR="00483EE8" w:rsidRPr="00044FAF" w14:paraId="110BF13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D0878C"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7ECBDE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03E4208"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F77E1BB" w14:textId="77777777" w:rsidR="00483EE8" w:rsidRPr="00044FAF" w:rsidRDefault="00483EE8" w:rsidP="00BE0D7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751B9EF1" w14:textId="77777777" w:rsidR="00483EE8" w:rsidRPr="00044FAF" w:rsidRDefault="00483EE8" w:rsidP="00BE0D71">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3FAD85DA" w14:textId="77777777" w:rsidR="00483EE8" w:rsidRPr="00044FAF" w:rsidRDefault="00483EE8" w:rsidP="00BE0D71">
            <w:pPr>
              <w:pStyle w:val="TAC"/>
              <w:rPr>
                <w:rFonts w:eastAsia="PMingLiU"/>
                <w:lang w:eastAsia="zh-TW"/>
              </w:rPr>
            </w:pPr>
            <w:r w:rsidRPr="00044FAF">
              <w:t>-90.2 +TT</w:t>
            </w:r>
          </w:p>
        </w:tc>
        <w:tc>
          <w:tcPr>
            <w:tcW w:w="734" w:type="pct"/>
            <w:vMerge/>
            <w:tcBorders>
              <w:left w:val="single" w:sz="4" w:space="0" w:color="auto"/>
              <w:bottom w:val="single" w:sz="4" w:space="0" w:color="auto"/>
              <w:right w:val="single" w:sz="4" w:space="0" w:color="auto"/>
            </w:tcBorders>
          </w:tcPr>
          <w:p w14:paraId="7EF4D13C" w14:textId="77777777" w:rsidR="00483EE8" w:rsidRPr="00044FAF" w:rsidRDefault="00483EE8" w:rsidP="00BE0D71">
            <w:pPr>
              <w:pStyle w:val="TAC"/>
            </w:pPr>
          </w:p>
        </w:tc>
      </w:tr>
      <w:tr w:rsidR="00483EE8" w:rsidRPr="00044FAF" w14:paraId="640F6A7D"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231C617" w14:textId="77777777" w:rsidR="00483EE8" w:rsidRPr="00044FAF" w:rsidRDefault="00483EE8" w:rsidP="00BE0D71">
            <w:pPr>
              <w:pStyle w:val="TAC"/>
              <w:rPr>
                <w:rFonts w:eastAsia="PMingLiU"/>
                <w:lang w:eastAsia="zh-TW"/>
              </w:rPr>
            </w:pPr>
            <w:r w:rsidRPr="00044FAF">
              <w:rPr>
                <w:rFonts w:eastAsia="PMingLiU"/>
                <w:lang w:eastAsia="zh-TW"/>
              </w:rPr>
              <w:t>n7</w:t>
            </w:r>
          </w:p>
        </w:tc>
        <w:tc>
          <w:tcPr>
            <w:tcW w:w="503" w:type="pct"/>
            <w:tcBorders>
              <w:top w:val="single" w:sz="4" w:space="0" w:color="auto"/>
              <w:left w:val="single" w:sz="4" w:space="0" w:color="auto"/>
              <w:bottom w:val="single" w:sz="4" w:space="0" w:color="auto"/>
              <w:right w:val="single" w:sz="4" w:space="0" w:color="auto"/>
            </w:tcBorders>
          </w:tcPr>
          <w:p w14:paraId="1A89248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A4BA737" w14:textId="77777777" w:rsidR="00483EE8" w:rsidRPr="00044FAF" w:rsidRDefault="00483EE8" w:rsidP="00BE0D71">
            <w:pPr>
              <w:pStyle w:val="TAC"/>
              <w:rPr>
                <w:rFonts w:eastAsia="PMingLiU"/>
                <w:lang w:eastAsia="zh-TW"/>
              </w:rPr>
            </w:pPr>
            <w:r w:rsidRPr="00044FAF">
              <w:t>-96.3 +TT</w:t>
            </w:r>
          </w:p>
        </w:tc>
        <w:tc>
          <w:tcPr>
            <w:tcW w:w="722" w:type="pct"/>
            <w:tcBorders>
              <w:top w:val="single" w:sz="4" w:space="0" w:color="auto"/>
              <w:left w:val="single" w:sz="4" w:space="0" w:color="auto"/>
              <w:bottom w:val="single" w:sz="4" w:space="0" w:color="auto"/>
              <w:right w:val="single" w:sz="4" w:space="0" w:color="auto"/>
            </w:tcBorders>
          </w:tcPr>
          <w:p w14:paraId="635A9DBA" w14:textId="77777777" w:rsidR="00483EE8" w:rsidRPr="00044FAF" w:rsidRDefault="00483EE8" w:rsidP="00BE0D71">
            <w:pPr>
              <w:pStyle w:val="TAC"/>
              <w:rPr>
                <w:rFonts w:eastAsia="PMingLiU"/>
                <w:lang w:eastAsia="zh-TW"/>
              </w:rPr>
            </w:pPr>
            <w:r w:rsidRPr="00044FAF">
              <w:t>-93.1 +TT</w:t>
            </w:r>
          </w:p>
        </w:tc>
        <w:tc>
          <w:tcPr>
            <w:tcW w:w="722" w:type="pct"/>
            <w:tcBorders>
              <w:top w:val="single" w:sz="4" w:space="0" w:color="auto"/>
              <w:left w:val="single" w:sz="4" w:space="0" w:color="auto"/>
              <w:bottom w:val="single" w:sz="4" w:space="0" w:color="auto"/>
              <w:right w:val="single" w:sz="4" w:space="0" w:color="auto"/>
            </w:tcBorders>
          </w:tcPr>
          <w:p w14:paraId="2661E3FB" w14:textId="77777777" w:rsidR="00483EE8" w:rsidRPr="00044FAF" w:rsidRDefault="00483EE8" w:rsidP="00BE0D71">
            <w:pPr>
              <w:pStyle w:val="TAC"/>
              <w:rPr>
                <w:rFonts w:eastAsia="PMingLiU"/>
                <w:lang w:eastAsia="zh-TW"/>
              </w:rPr>
            </w:pPr>
            <w:r w:rsidRPr="00044FAF">
              <w:t>-91.3 +TT</w:t>
            </w:r>
          </w:p>
        </w:tc>
        <w:tc>
          <w:tcPr>
            <w:tcW w:w="730" w:type="pct"/>
            <w:tcBorders>
              <w:top w:val="single" w:sz="4" w:space="0" w:color="auto"/>
              <w:left w:val="single" w:sz="4" w:space="0" w:color="auto"/>
              <w:bottom w:val="single" w:sz="4" w:space="0" w:color="auto"/>
              <w:right w:val="single" w:sz="4" w:space="0" w:color="auto"/>
            </w:tcBorders>
          </w:tcPr>
          <w:p w14:paraId="1473CDE2" w14:textId="77777777" w:rsidR="00483EE8" w:rsidRPr="00044FAF" w:rsidRDefault="00483EE8" w:rsidP="00BE0D71">
            <w:pPr>
              <w:pStyle w:val="TAC"/>
              <w:rPr>
                <w:rFonts w:eastAsia="PMingLiU"/>
                <w:lang w:eastAsia="zh-TW"/>
              </w:rPr>
            </w:pPr>
            <w:r w:rsidRPr="00044FAF">
              <w:t>-90.0 +TT</w:t>
            </w:r>
          </w:p>
        </w:tc>
        <w:tc>
          <w:tcPr>
            <w:tcW w:w="734" w:type="pct"/>
            <w:vMerge w:val="restart"/>
            <w:tcBorders>
              <w:top w:val="single" w:sz="4" w:space="0" w:color="auto"/>
              <w:left w:val="single" w:sz="4" w:space="0" w:color="auto"/>
              <w:right w:val="single" w:sz="4" w:space="0" w:color="auto"/>
            </w:tcBorders>
          </w:tcPr>
          <w:p w14:paraId="39AE0555" w14:textId="77777777" w:rsidR="00483EE8" w:rsidRPr="00044FAF" w:rsidRDefault="00483EE8" w:rsidP="00BE0D71">
            <w:pPr>
              <w:pStyle w:val="TAC"/>
            </w:pPr>
            <w:r w:rsidRPr="00044FAF">
              <w:rPr>
                <w:rFonts w:eastAsia="PMingLiU"/>
              </w:rPr>
              <w:t>HD-FDD</w:t>
            </w:r>
          </w:p>
        </w:tc>
      </w:tr>
      <w:tr w:rsidR="00483EE8" w:rsidRPr="00044FAF" w14:paraId="37A93568"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752ABB"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FF5224C"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A3199B2"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BE22493" w14:textId="77777777" w:rsidR="00483EE8" w:rsidRPr="00044FAF" w:rsidRDefault="00483EE8" w:rsidP="00BE0D71">
            <w:pPr>
              <w:pStyle w:val="TAC"/>
              <w:rPr>
                <w:rFonts w:eastAsia="PMingLiU"/>
                <w:lang w:eastAsia="zh-TW"/>
              </w:rPr>
            </w:pPr>
            <w:r w:rsidRPr="00044FAF">
              <w:t>-93.5 +TT</w:t>
            </w:r>
          </w:p>
        </w:tc>
        <w:tc>
          <w:tcPr>
            <w:tcW w:w="722" w:type="pct"/>
            <w:tcBorders>
              <w:top w:val="single" w:sz="4" w:space="0" w:color="auto"/>
              <w:left w:val="single" w:sz="4" w:space="0" w:color="auto"/>
              <w:bottom w:val="single" w:sz="4" w:space="0" w:color="auto"/>
              <w:right w:val="single" w:sz="4" w:space="0" w:color="auto"/>
            </w:tcBorders>
          </w:tcPr>
          <w:p w14:paraId="7DA1C5E2" w14:textId="77777777" w:rsidR="00483EE8" w:rsidRPr="00044FAF" w:rsidRDefault="00483EE8" w:rsidP="00BE0D71">
            <w:pPr>
              <w:pStyle w:val="TAC"/>
              <w:rPr>
                <w:rFonts w:eastAsia="PMingLiU"/>
                <w:lang w:eastAsia="zh-TW"/>
              </w:rPr>
            </w:pPr>
            <w:r w:rsidRPr="00044FAF">
              <w:t>-91.5 +TT</w:t>
            </w:r>
          </w:p>
        </w:tc>
        <w:tc>
          <w:tcPr>
            <w:tcW w:w="730" w:type="pct"/>
            <w:tcBorders>
              <w:top w:val="single" w:sz="4" w:space="0" w:color="auto"/>
              <w:left w:val="single" w:sz="4" w:space="0" w:color="auto"/>
              <w:bottom w:val="single" w:sz="4" w:space="0" w:color="auto"/>
              <w:right w:val="single" w:sz="4" w:space="0" w:color="auto"/>
            </w:tcBorders>
          </w:tcPr>
          <w:p w14:paraId="42316EEE" w14:textId="77777777" w:rsidR="00483EE8" w:rsidRPr="00044FAF" w:rsidRDefault="00483EE8" w:rsidP="00BE0D71">
            <w:pPr>
              <w:pStyle w:val="TAC"/>
              <w:rPr>
                <w:rFonts w:eastAsia="PMingLiU"/>
                <w:lang w:eastAsia="zh-TW"/>
              </w:rPr>
            </w:pPr>
            <w:r w:rsidRPr="00044FAF">
              <w:t>-90.2 +TT</w:t>
            </w:r>
          </w:p>
        </w:tc>
        <w:tc>
          <w:tcPr>
            <w:tcW w:w="734" w:type="pct"/>
            <w:vMerge/>
            <w:tcBorders>
              <w:left w:val="single" w:sz="4" w:space="0" w:color="auto"/>
              <w:right w:val="single" w:sz="4" w:space="0" w:color="auto"/>
            </w:tcBorders>
          </w:tcPr>
          <w:p w14:paraId="7D7975CD" w14:textId="77777777" w:rsidR="00483EE8" w:rsidRPr="00044FAF" w:rsidRDefault="00483EE8" w:rsidP="00BE0D71">
            <w:pPr>
              <w:pStyle w:val="TAC"/>
            </w:pPr>
          </w:p>
        </w:tc>
      </w:tr>
      <w:tr w:rsidR="00483EE8" w:rsidRPr="00044FAF" w14:paraId="60CA214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729B0A"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4B2BAAE"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67B07C5A"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89F6C0C" w14:textId="77777777" w:rsidR="00483EE8" w:rsidRPr="00044FAF" w:rsidRDefault="00483EE8" w:rsidP="00BE0D7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17010305" w14:textId="77777777" w:rsidR="00483EE8" w:rsidRPr="00044FAF" w:rsidRDefault="00483EE8" w:rsidP="00BE0D71">
            <w:pPr>
              <w:pStyle w:val="TAC"/>
              <w:rPr>
                <w:rFonts w:eastAsia="PMingLiU"/>
                <w:lang w:eastAsia="zh-TW"/>
              </w:rPr>
            </w:pPr>
            <w:r w:rsidRPr="00044FAF">
              <w:t>-91.7 +TT</w:t>
            </w:r>
          </w:p>
        </w:tc>
        <w:tc>
          <w:tcPr>
            <w:tcW w:w="730" w:type="pct"/>
            <w:tcBorders>
              <w:top w:val="single" w:sz="4" w:space="0" w:color="auto"/>
              <w:left w:val="single" w:sz="4" w:space="0" w:color="auto"/>
              <w:bottom w:val="single" w:sz="4" w:space="0" w:color="auto"/>
              <w:right w:val="single" w:sz="4" w:space="0" w:color="auto"/>
            </w:tcBorders>
          </w:tcPr>
          <w:p w14:paraId="1CDD97A2" w14:textId="77777777" w:rsidR="00483EE8" w:rsidRPr="00044FAF" w:rsidRDefault="00483EE8" w:rsidP="00BE0D71">
            <w:pPr>
              <w:pStyle w:val="TAC"/>
              <w:rPr>
                <w:rFonts w:eastAsia="PMingLiU"/>
                <w:lang w:eastAsia="zh-TW"/>
              </w:rPr>
            </w:pPr>
            <w:r w:rsidRPr="00044FAF">
              <w:t>-90.5 +TT</w:t>
            </w:r>
          </w:p>
        </w:tc>
        <w:tc>
          <w:tcPr>
            <w:tcW w:w="734" w:type="pct"/>
            <w:vMerge/>
            <w:tcBorders>
              <w:left w:val="single" w:sz="4" w:space="0" w:color="auto"/>
              <w:bottom w:val="single" w:sz="4" w:space="0" w:color="auto"/>
              <w:right w:val="single" w:sz="4" w:space="0" w:color="auto"/>
            </w:tcBorders>
          </w:tcPr>
          <w:p w14:paraId="7C0ED9E5" w14:textId="77777777" w:rsidR="00483EE8" w:rsidRPr="00044FAF" w:rsidRDefault="00483EE8" w:rsidP="00BE0D71">
            <w:pPr>
              <w:pStyle w:val="TAC"/>
            </w:pPr>
          </w:p>
        </w:tc>
      </w:tr>
      <w:tr w:rsidR="00483EE8" w:rsidRPr="00044FAF" w14:paraId="4417845B"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456C4B3B" w14:textId="77777777" w:rsidR="00483EE8" w:rsidRPr="00044FAF" w:rsidRDefault="00483EE8" w:rsidP="00BE0D71">
            <w:pPr>
              <w:pStyle w:val="TAC"/>
              <w:rPr>
                <w:rFonts w:eastAsia="PMingLiU"/>
                <w:lang w:eastAsia="zh-TW"/>
              </w:rPr>
            </w:pPr>
            <w:r w:rsidRPr="00044FAF">
              <w:rPr>
                <w:rFonts w:eastAsia="PMingLiU"/>
                <w:lang w:eastAsia="zh-TW"/>
              </w:rPr>
              <w:t>n8</w:t>
            </w:r>
          </w:p>
        </w:tc>
        <w:tc>
          <w:tcPr>
            <w:tcW w:w="503" w:type="pct"/>
            <w:tcBorders>
              <w:top w:val="single" w:sz="4" w:space="0" w:color="auto"/>
              <w:left w:val="single" w:sz="4" w:space="0" w:color="auto"/>
              <w:bottom w:val="single" w:sz="4" w:space="0" w:color="auto"/>
              <w:right w:val="single" w:sz="4" w:space="0" w:color="auto"/>
            </w:tcBorders>
          </w:tcPr>
          <w:p w14:paraId="668F027A"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75EFFAE" w14:textId="77777777" w:rsidR="00483EE8" w:rsidRPr="00044FAF" w:rsidRDefault="00483EE8" w:rsidP="00BE0D7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32836544" w14:textId="77777777" w:rsidR="00483EE8" w:rsidRPr="00044FAF" w:rsidRDefault="00483EE8" w:rsidP="00BE0D7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75D0BE3D" w14:textId="77777777" w:rsidR="00483EE8" w:rsidRPr="00044FAF" w:rsidRDefault="00483EE8" w:rsidP="00BE0D7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641F1083" w14:textId="77777777" w:rsidR="00483EE8" w:rsidRPr="00044FAF" w:rsidRDefault="00483EE8" w:rsidP="00BE0D7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16C9503A" w14:textId="77777777" w:rsidR="00483EE8" w:rsidRPr="00044FAF" w:rsidRDefault="00483EE8" w:rsidP="00BE0D71">
            <w:pPr>
              <w:pStyle w:val="TAC"/>
            </w:pPr>
            <w:r w:rsidRPr="00044FAF">
              <w:rPr>
                <w:rFonts w:eastAsia="PMingLiU"/>
              </w:rPr>
              <w:t>HD-FDD</w:t>
            </w:r>
          </w:p>
        </w:tc>
      </w:tr>
      <w:tr w:rsidR="00483EE8" w:rsidRPr="00044FAF" w14:paraId="185E97E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3D753E"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1C7B1BA"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4F9FD1E"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5704BDB" w14:textId="77777777" w:rsidR="00483EE8" w:rsidRPr="00044FAF" w:rsidRDefault="00483EE8" w:rsidP="00BE0D7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101ACFE0" w14:textId="77777777" w:rsidR="00483EE8" w:rsidRPr="00044FAF" w:rsidRDefault="00483EE8" w:rsidP="00BE0D7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6FA58A81" w14:textId="77777777" w:rsidR="00483EE8" w:rsidRPr="00044FAF" w:rsidRDefault="00483EE8" w:rsidP="00BE0D71">
            <w:pPr>
              <w:pStyle w:val="TAC"/>
              <w:rPr>
                <w:rFonts w:eastAsia="PMingLiU"/>
                <w:lang w:eastAsia="zh-TW"/>
              </w:rPr>
            </w:pPr>
            <w:r w:rsidRPr="00044FAF">
              <w:t>-89.2 +TT</w:t>
            </w:r>
          </w:p>
        </w:tc>
        <w:tc>
          <w:tcPr>
            <w:tcW w:w="734" w:type="pct"/>
            <w:vMerge/>
            <w:tcBorders>
              <w:left w:val="single" w:sz="4" w:space="0" w:color="auto"/>
              <w:bottom w:val="single" w:sz="4" w:space="0" w:color="auto"/>
              <w:right w:val="single" w:sz="4" w:space="0" w:color="auto"/>
            </w:tcBorders>
          </w:tcPr>
          <w:p w14:paraId="3CBF77AA" w14:textId="77777777" w:rsidR="00483EE8" w:rsidRPr="00044FAF" w:rsidRDefault="00483EE8" w:rsidP="00BE0D71">
            <w:pPr>
              <w:pStyle w:val="TAC"/>
            </w:pPr>
          </w:p>
        </w:tc>
      </w:tr>
      <w:tr w:rsidR="00483EE8" w:rsidRPr="00044FAF" w14:paraId="396A1C7C"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FF5C537" w14:textId="77777777" w:rsidR="00483EE8" w:rsidRPr="00044FAF" w:rsidRDefault="00483EE8" w:rsidP="00BE0D71">
            <w:pPr>
              <w:pStyle w:val="TAC"/>
              <w:rPr>
                <w:rFonts w:eastAsia="PMingLiU"/>
                <w:lang w:eastAsia="zh-TW"/>
              </w:rPr>
            </w:pPr>
            <w:r w:rsidRPr="00044FAF">
              <w:rPr>
                <w:rFonts w:eastAsia="PMingLiU"/>
                <w:lang w:eastAsia="zh-TW"/>
              </w:rPr>
              <w:t>n12</w:t>
            </w:r>
          </w:p>
        </w:tc>
        <w:tc>
          <w:tcPr>
            <w:tcW w:w="503" w:type="pct"/>
            <w:tcBorders>
              <w:top w:val="single" w:sz="4" w:space="0" w:color="auto"/>
              <w:left w:val="single" w:sz="4" w:space="0" w:color="auto"/>
              <w:bottom w:val="single" w:sz="4" w:space="0" w:color="auto"/>
              <w:right w:val="single" w:sz="4" w:space="0" w:color="auto"/>
            </w:tcBorders>
          </w:tcPr>
          <w:p w14:paraId="129BC27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7C7F65CE" w14:textId="77777777" w:rsidR="00483EE8" w:rsidRPr="00044FAF" w:rsidRDefault="00483EE8" w:rsidP="00BE0D7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3E717A3C" w14:textId="77777777" w:rsidR="00483EE8" w:rsidRPr="00044FAF" w:rsidRDefault="00483EE8" w:rsidP="00BE0D7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226B26F1" w14:textId="77777777" w:rsidR="00483EE8" w:rsidRPr="00044FAF" w:rsidRDefault="00483EE8" w:rsidP="00BE0D7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03C1A88C" w14:textId="77777777" w:rsidR="00483EE8" w:rsidRPr="00044FAF" w:rsidRDefault="00483EE8" w:rsidP="00BE0D71">
            <w:pPr>
              <w:pStyle w:val="TAC"/>
              <w:rPr>
                <w:rFonts w:eastAsia="PMingLiU"/>
                <w:lang w:eastAsia="zh-TW"/>
              </w:rPr>
            </w:pPr>
          </w:p>
        </w:tc>
        <w:tc>
          <w:tcPr>
            <w:tcW w:w="734" w:type="pct"/>
            <w:vMerge w:val="restart"/>
            <w:tcBorders>
              <w:top w:val="single" w:sz="4" w:space="0" w:color="auto"/>
              <w:left w:val="single" w:sz="4" w:space="0" w:color="auto"/>
              <w:right w:val="single" w:sz="4" w:space="0" w:color="auto"/>
            </w:tcBorders>
          </w:tcPr>
          <w:p w14:paraId="376BB0CB"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174328DC"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D3987D"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E8DCC4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0E2839A"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CDF939F" w14:textId="77777777" w:rsidR="00483EE8" w:rsidRPr="00044FAF" w:rsidRDefault="00483EE8" w:rsidP="00BE0D7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482F0B16" w14:textId="77777777" w:rsidR="00483EE8" w:rsidRPr="00044FAF" w:rsidRDefault="00483EE8" w:rsidP="00BE0D7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4FC91A0A" w14:textId="77777777" w:rsidR="00483EE8" w:rsidRPr="00044FAF" w:rsidRDefault="00483EE8" w:rsidP="00BE0D71">
            <w:pPr>
              <w:pStyle w:val="TAC"/>
              <w:rPr>
                <w:rFonts w:eastAsia="PMingLiU"/>
                <w:lang w:eastAsia="zh-TW"/>
              </w:rPr>
            </w:pPr>
          </w:p>
        </w:tc>
        <w:tc>
          <w:tcPr>
            <w:tcW w:w="734" w:type="pct"/>
            <w:vMerge/>
            <w:tcBorders>
              <w:left w:val="single" w:sz="4" w:space="0" w:color="auto"/>
              <w:bottom w:val="single" w:sz="4" w:space="0" w:color="auto"/>
              <w:right w:val="single" w:sz="4" w:space="0" w:color="auto"/>
            </w:tcBorders>
          </w:tcPr>
          <w:p w14:paraId="70F8E3AC" w14:textId="77777777" w:rsidR="00483EE8" w:rsidRPr="00044FAF" w:rsidRDefault="00483EE8" w:rsidP="00BE0D71">
            <w:pPr>
              <w:pStyle w:val="TAC"/>
              <w:rPr>
                <w:rFonts w:eastAsia="PMingLiU"/>
                <w:lang w:eastAsia="zh-TW"/>
              </w:rPr>
            </w:pPr>
          </w:p>
        </w:tc>
      </w:tr>
      <w:tr w:rsidR="00483EE8" w:rsidRPr="00044FAF" w14:paraId="6A60089B" w14:textId="77777777" w:rsidTr="00A1469C">
        <w:trPr>
          <w:trHeight w:val="187"/>
          <w:jc w:val="center"/>
        </w:trPr>
        <w:tc>
          <w:tcPr>
            <w:tcW w:w="875" w:type="pct"/>
            <w:vMerge w:val="restart"/>
            <w:tcBorders>
              <w:top w:val="nil"/>
              <w:left w:val="single" w:sz="4" w:space="0" w:color="auto"/>
              <w:bottom w:val="single" w:sz="4" w:space="0" w:color="auto"/>
              <w:right w:val="single" w:sz="4" w:space="0" w:color="auto"/>
            </w:tcBorders>
            <w:vAlign w:val="center"/>
          </w:tcPr>
          <w:p w14:paraId="06833EA4" w14:textId="77777777" w:rsidR="00483EE8" w:rsidRPr="00044FAF" w:rsidRDefault="00483EE8" w:rsidP="00BE0D71">
            <w:pPr>
              <w:pStyle w:val="TAC"/>
              <w:rPr>
                <w:rFonts w:eastAsia="PMingLiU"/>
                <w:lang w:eastAsia="zh-TW"/>
              </w:rPr>
            </w:pPr>
            <w:r w:rsidRPr="00044FAF">
              <w:rPr>
                <w:rFonts w:eastAsia="PMingLiU"/>
                <w:lang w:eastAsia="zh-TW"/>
              </w:rPr>
              <w:t>n13</w:t>
            </w:r>
          </w:p>
        </w:tc>
        <w:tc>
          <w:tcPr>
            <w:tcW w:w="503" w:type="pct"/>
            <w:tcBorders>
              <w:top w:val="single" w:sz="4" w:space="0" w:color="auto"/>
              <w:left w:val="single" w:sz="4" w:space="0" w:color="auto"/>
              <w:bottom w:val="single" w:sz="4" w:space="0" w:color="auto"/>
              <w:right w:val="single" w:sz="4" w:space="0" w:color="auto"/>
            </w:tcBorders>
          </w:tcPr>
          <w:p w14:paraId="7406CE5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426418F" w14:textId="77777777" w:rsidR="00483EE8" w:rsidRPr="00044FAF" w:rsidRDefault="00483EE8" w:rsidP="00BE0D7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0AADEB16" w14:textId="77777777" w:rsidR="00483EE8" w:rsidRPr="00044FAF" w:rsidRDefault="00483EE8" w:rsidP="00BE0D7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4D206031"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6E17104A" w14:textId="77777777" w:rsidR="00483EE8" w:rsidRPr="00044FAF" w:rsidRDefault="00483EE8" w:rsidP="00BE0D71">
            <w:pPr>
              <w:pStyle w:val="TAC"/>
              <w:rPr>
                <w:rFonts w:eastAsia="PMingLiU"/>
                <w:lang w:eastAsia="zh-TW"/>
              </w:rPr>
            </w:pPr>
          </w:p>
        </w:tc>
        <w:tc>
          <w:tcPr>
            <w:tcW w:w="734" w:type="pct"/>
            <w:vMerge w:val="restart"/>
            <w:tcBorders>
              <w:top w:val="single" w:sz="4" w:space="0" w:color="auto"/>
              <w:left w:val="single" w:sz="4" w:space="0" w:color="auto"/>
              <w:right w:val="single" w:sz="4" w:space="0" w:color="auto"/>
            </w:tcBorders>
          </w:tcPr>
          <w:p w14:paraId="05D8D495"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53BCA872" w14:textId="77777777" w:rsidTr="00A1469C">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01371028"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8738CF3"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3F30585"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D2789F2" w14:textId="77777777" w:rsidR="00483EE8" w:rsidRPr="00044FAF" w:rsidRDefault="00483EE8" w:rsidP="00BE0D7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50E3DF75"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51005D7A" w14:textId="77777777" w:rsidR="00483EE8" w:rsidRPr="00044FAF" w:rsidRDefault="00483EE8" w:rsidP="00BE0D71">
            <w:pPr>
              <w:pStyle w:val="TAC"/>
              <w:rPr>
                <w:rFonts w:eastAsia="PMingLiU"/>
                <w:lang w:eastAsia="zh-TW"/>
              </w:rPr>
            </w:pPr>
          </w:p>
        </w:tc>
        <w:tc>
          <w:tcPr>
            <w:tcW w:w="734" w:type="pct"/>
            <w:vMerge/>
            <w:tcBorders>
              <w:left w:val="single" w:sz="4" w:space="0" w:color="auto"/>
              <w:bottom w:val="single" w:sz="4" w:space="0" w:color="auto"/>
              <w:right w:val="single" w:sz="4" w:space="0" w:color="auto"/>
            </w:tcBorders>
          </w:tcPr>
          <w:p w14:paraId="160EE039" w14:textId="77777777" w:rsidR="00483EE8" w:rsidRPr="00044FAF" w:rsidRDefault="00483EE8" w:rsidP="00BE0D71">
            <w:pPr>
              <w:pStyle w:val="TAC"/>
              <w:rPr>
                <w:rFonts w:eastAsia="PMingLiU"/>
                <w:lang w:eastAsia="zh-TW"/>
              </w:rPr>
            </w:pPr>
          </w:p>
        </w:tc>
      </w:tr>
      <w:tr w:rsidR="00483EE8" w:rsidRPr="00044FAF" w14:paraId="762FE248"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7971108" w14:textId="77777777" w:rsidR="00483EE8" w:rsidRPr="00044FAF" w:rsidRDefault="00483EE8" w:rsidP="00BE0D71">
            <w:pPr>
              <w:pStyle w:val="TAC"/>
              <w:rPr>
                <w:rFonts w:eastAsia="PMingLiU"/>
                <w:lang w:eastAsia="zh-TW"/>
              </w:rPr>
            </w:pPr>
            <w:r w:rsidRPr="00044FAF">
              <w:rPr>
                <w:rFonts w:eastAsia="PMingLiU"/>
                <w:lang w:eastAsia="zh-TW"/>
              </w:rPr>
              <w:t>n14</w:t>
            </w:r>
          </w:p>
        </w:tc>
        <w:tc>
          <w:tcPr>
            <w:tcW w:w="503" w:type="pct"/>
            <w:tcBorders>
              <w:top w:val="single" w:sz="4" w:space="0" w:color="auto"/>
              <w:left w:val="single" w:sz="4" w:space="0" w:color="auto"/>
              <w:bottom w:val="single" w:sz="4" w:space="0" w:color="auto"/>
              <w:right w:val="single" w:sz="4" w:space="0" w:color="auto"/>
            </w:tcBorders>
          </w:tcPr>
          <w:p w14:paraId="49751DC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D04F64C" w14:textId="77777777" w:rsidR="00483EE8" w:rsidRPr="00044FAF" w:rsidRDefault="00483EE8" w:rsidP="00BE0D7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32699D9F" w14:textId="77777777" w:rsidR="00483EE8" w:rsidRPr="00044FAF" w:rsidRDefault="00483EE8" w:rsidP="00BE0D7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18D0B8B4"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1A4A8000" w14:textId="77777777" w:rsidR="00483EE8" w:rsidRPr="00044FAF" w:rsidRDefault="00483EE8" w:rsidP="00BE0D71">
            <w:pPr>
              <w:pStyle w:val="TAC"/>
              <w:rPr>
                <w:rFonts w:eastAsia="PMingLiU"/>
                <w:lang w:eastAsia="zh-TW"/>
              </w:rPr>
            </w:pPr>
          </w:p>
        </w:tc>
        <w:tc>
          <w:tcPr>
            <w:tcW w:w="734" w:type="pct"/>
            <w:vMerge w:val="restart"/>
            <w:tcBorders>
              <w:top w:val="single" w:sz="4" w:space="0" w:color="auto"/>
              <w:left w:val="single" w:sz="4" w:space="0" w:color="auto"/>
              <w:right w:val="single" w:sz="4" w:space="0" w:color="auto"/>
            </w:tcBorders>
          </w:tcPr>
          <w:p w14:paraId="371D32BA"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7E308A8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08E6C2"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E896B08"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8DBE17B"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66601C6" w14:textId="77777777" w:rsidR="00483EE8" w:rsidRPr="00044FAF" w:rsidRDefault="00483EE8" w:rsidP="00BE0D7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725EFDD1"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413C228D" w14:textId="77777777" w:rsidR="00483EE8" w:rsidRPr="00044FAF" w:rsidRDefault="00483EE8" w:rsidP="00BE0D71">
            <w:pPr>
              <w:pStyle w:val="TAC"/>
              <w:rPr>
                <w:rFonts w:eastAsia="PMingLiU"/>
                <w:lang w:eastAsia="zh-TW"/>
              </w:rPr>
            </w:pPr>
          </w:p>
        </w:tc>
        <w:tc>
          <w:tcPr>
            <w:tcW w:w="734" w:type="pct"/>
            <w:vMerge/>
            <w:tcBorders>
              <w:left w:val="single" w:sz="4" w:space="0" w:color="auto"/>
              <w:bottom w:val="single" w:sz="4" w:space="0" w:color="auto"/>
              <w:right w:val="single" w:sz="4" w:space="0" w:color="auto"/>
            </w:tcBorders>
          </w:tcPr>
          <w:p w14:paraId="3B065D28" w14:textId="77777777" w:rsidR="00483EE8" w:rsidRPr="00044FAF" w:rsidRDefault="00483EE8" w:rsidP="00BE0D71">
            <w:pPr>
              <w:pStyle w:val="TAC"/>
              <w:rPr>
                <w:rFonts w:eastAsia="PMingLiU"/>
                <w:lang w:eastAsia="zh-TW"/>
              </w:rPr>
            </w:pPr>
          </w:p>
        </w:tc>
      </w:tr>
      <w:tr w:rsidR="00483EE8" w:rsidRPr="00044FAF" w14:paraId="65A8D95B"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73ED2A1" w14:textId="77777777" w:rsidR="00483EE8" w:rsidRPr="00044FAF" w:rsidRDefault="00483EE8" w:rsidP="00BE0D71">
            <w:pPr>
              <w:pStyle w:val="TAC"/>
              <w:rPr>
                <w:rFonts w:eastAsia="PMingLiU"/>
                <w:lang w:eastAsia="zh-TW"/>
              </w:rPr>
            </w:pPr>
            <w:r w:rsidRPr="00044FAF">
              <w:rPr>
                <w:rFonts w:eastAsia="PMingLiU"/>
                <w:lang w:eastAsia="zh-TW"/>
              </w:rPr>
              <w:t>n18</w:t>
            </w:r>
          </w:p>
        </w:tc>
        <w:tc>
          <w:tcPr>
            <w:tcW w:w="503" w:type="pct"/>
            <w:tcBorders>
              <w:top w:val="single" w:sz="4" w:space="0" w:color="auto"/>
              <w:left w:val="single" w:sz="4" w:space="0" w:color="auto"/>
              <w:bottom w:val="single" w:sz="4" w:space="0" w:color="auto"/>
              <w:right w:val="single" w:sz="4" w:space="0" w:color="auto"/>
            </w:tcBorders>
          </w:tcPr>
          <w:p w14:paraId="30233AE3"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296EC7B" w14:textId="77777777" w:rsidR="00483EE8" w:rsidRPr="00044FAF" w:rsidRDefault="00483EE8" w:rsidP="00BE0D7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02FB189C" w14:textId="77777777" w:rsidR="00483EE8" w:rsidRPr="00044FAF" w:rsidRDefault="00483EE8" w:rsidP="00BE0D7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75EBB7B0" w14:textId="77777777" w:rsidR="00483EE8" w:rsidRPr="00044FAF" w:rsidRDefault="00483EE8" w:rsidP="00BE0D7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6EF2E2C8" w14:textId="77777777" w:rsidR="00483EE8" w:rsidRPr="00044FAF" w:rsidRDefault="00483EE8" w:rsidP="00BE0D71">
            <w:pPr>
              <w:pStyle w:val="TAC"/>
              <w:rPr>
                <w:rFonts w:eastAsia="PMingLiU"/>
                <w:lang w:eastAsia="zh-TW"/>
              </w:rPr>
            </w:pPr>
          </w:p>
        </w:tc>
        <w:tc>
          <w:tcPr>
            <w:tcW w:w="734" w:type="pct"/>
            <w:vMerge w:val="restart"/>
            <w:tcBorders>
              <w:top w:val="single" w:sz="4" w:space="0" w:color="auto"/>
              <w:left w:val="single" w:sz="4" w:space="0" w:color="auto"/>
              <w:right w:val="single" w:sz="4" w:space="0" w:color="auto"/>
            </w:tcBorders>
          </w:tcPr>
          <w:p w14:paraId="76F30F8F"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401A97E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A7745E"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827FAB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0CAEE2A"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41FA25D" w14:textId="77777777" w:rsidR="00483EE8" w:rsidRPr="00044FAF" w:rsidRDefault="00483EE8" w:rsidP="00BE0D7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0CA4B336" w14:textId="77777777" w:rsidR="00483EE8" w:rsidRPr="00044FAF" w:rsidRDefault="00483EE8" w:rsidP="00BE0D7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257BE7E6" w14:textId="77777777" w:rsidR="00483EE8" w:rsidRPr="00044FAF" w:rsidRDefault="00483EE8" w:rsidP="00BE0D71">
            <w:pPr>
              <w:pStyle w:val="TAC"/>
              <w:rPr>
                <w:rFonts w:eastAsia="PMingLiU"/>
                <w:lang w:eastAsia="zh-TW"/>
              </w:rPr>
            </w:pPr>
          </w:p>
        </w:tc>
        <w:tc>
          <w:tcPr>
            <w:tcW w:w="734" w:type="pct"/>
            <w:vMerge/>
            <w:tcBorders>
              <w:left w:val="single" w:sz="4" w:space="0" w:color="auto"/>
              <w:bottom w:val="single" w:sz="4" w:space="0" w:color="auto"/>
              <w:right w:val="single" w:sz="4" w:space="0" w:color="auto"/>
            </w:tcBorders>
          </w:tcPr>
          <w:p w14:paraId="1D7C2EC2" w14:textId="77777777" w:rsidR="00483EE8" w:rsidRPr="00044FAF" w:rsidRDefault="00483EE8" w:rsidP="00BE0D71">
            <w:pPr>
              <w:pStyle w:val="TAC"/>
              <w:rPr>
                <w:rFonts w:eastAsia="PMingLiU"/>
                <w:lang w:eastAsia="zh-TW"/>
              </w:rPr>
            </w:pPr>
          </w:p>
        </w:tc>
      </w:tr>
      <w:tr w:rsidR="00483EE8" w:rsidRPr="00044FAF" w14:paraId="3A776B78"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7424113" w14:textId="77777777" w:rsidR="00483EE8" w:rsidRPr="00044FAF" w:rsidRDefault="00483EE8" w:rsidP="00BE0D71">
            <w:pPr>
              <w:pStyle w:val="TAC"/>
              <w:rPr>
                <w:rFonts w:eastAsia="PMingLiU"/>
                <w:lang w:eastAsia="zh-TW"/>
              </w:rPr>
            </w:pPr>
            <w:r w:rsidRPr="00044FAF">
              <w:rPr>
                <w:rFonts w:eastAsia="PMingLiU"/>
                <w:lang w:eastAsia="zh-TW"/>
              </w:rPr>
              <w:t>n20</w:t>
            </w:r>
          </w:p>
        </w:tc>
        <w:tc>
          <w:tcPr>
            <w:tcW w:w="503" w:type="pct"/>
            <w:tcBorders>
              <w:top w:val="single" w:sz="4" w:space="0" w:color="auto"/>
              <w:left w:val="single" w:sz="4" w:space="0" w:color="auto"/>
              <w:bottom w:val="single" w:sz="4" w:space="0" w:color="auto"/>
              <w:right w:val="single" w:sz="4" w:space="0" w:color="auto"/>
            </w:tcBorders>
          </w:tcPr>
          <w:p w14:paraId="23C74CA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FD52300" w14:textId="77777777" w:rsidR="00483EE8" w:rsidRPr="00044FAF" w:rsidRDefault="00483EE8" w:rsidP="00BE0D7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1EAC798A" w14:textId="77777777" w:rsidR="00483EE8" w:rsidRPr="00044FAF" w:rsidRDefault="00483EE8" w:rsidP="00BE0D7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59BF61FF" w14:textId="77777777" w:rsidR="00483EE8" w:rsidRPr="00044FAF" w:rsidRDefault="00483EE8" w:rsidP="00BE0D7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1E1F5CB0" w14:textId="77777777" w:rsidR="00483EE8" w:rsidRPr="00044FAF" w:rsidRDefault="00483EE8" w:rsidP="00BE0D71">
            <w:pPr>
              <w:pStyle w:val="TAC"/>
              <w:rPr>
                <w:rFonts w:eastAsia="PMingLiU"/>
                <w:lang w:eastAsia="zh-TW"/>
              </w:rPr>
            </w:pPr>
            <w:r w:rsidRPr="00044FAF">
              <w:t>-89.0 +TT</w:t>
            </w:r>
          </w:p>
        </w:tc>
        <w:tc>
          <w:tcPr>
            <w:tcW w:w="734" w:type="pct"/>
            <w:vMerge w:val="restart"/>
            <w:tcBorders>
              <w:top w:val="single" w:sz="4" w:space="0" w:color="auto"/>
              <w:left w:val="single" w:sz="4" w:space="0" w:color="auto"/>
              <w:right w:val="single" w:sz="4" w:space="0" w:color="auto"/>
            </w:tcBorders>
          </w:tcPr>
          <w:p w14:paraId="343398BD" w14:textId="77777777" w:rsidR="00483EE8" w:rsidRPr="00044FAF" w:rsidRDefault="00483EE8" w:rsidP="00BE0D71">
            <w:pPr>
              <w:pStyle w:val="TAC"/>
            </w:pPr>
            <w:r w:rsidRPr="00044FAF">
              <w:rPr>
                <w:rFonts w:eastAsia="PMingLiU"/>
              </w:rPr>
              <w:t>HD-FDD</w:t>
            </w:r>
          </w:p>
        </w:tc>
      </w:tr>
      <w:tr w:rsidR="00483EE8" w:rsidRPr="00044FAF" w14:paraId="40CD4B7E"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62A826"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DD96D34"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93F54F5"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DAB1897" w14:textId="77777777" w:rsidR="00483EE8" w:rsidRPr="00044FAF" w:rsidRDefault="00483EE8" w:rsidP="00BE0D7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47DB2DAD" w14:textId="77777777" w:rsidR="00483EE8" w:rsidRPr="00044FAF" w:rsidRDefault="00483EE8" w:rsidP="00BE0D7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3E741100" w14:textId="77777777" w:rsidR="00483EE8" w:rsidRPr="00044FAF" w:rsidRDefault="00483EE8" w:rsidP="00BE0D71">
            <w:pPr>
              <w:pStyle w:val="TAC"/>
              <w:rPr>
                <w:rFonts w:eastAsia="PMingLiU"/>
                <w:lang w:eastAsia="zh-TW"/>
              </w:rPr>
            </w:pPr>
            <w:r w:rsidRPr="00044FAF">
              <w:t>-89.2 +TT</w:t>
            </w:r>
          </w:p>
        </w:tc>
        <w:tc>
          <w:tcPr>
            <w:tcW w:w="734" w:type="pct"/>
            <w:vMerge/>
            <w:tcBorders>
              <w:left w:val="single" w:sz="4" w:space="0" w:color="auto"/>
              <w:bottom w:val="single" w:sz="4" w:space="0" w:color="auto"/>
              <w:right w:val="single" w:sz="4" w:space="0" w:color="auto"/>
            </w:tcBorders>
          </w:tcPr>
          <w:p w14:paraId="05BD0DF6" w14:textId="77777777" w:rsidR="00483EE8" w:rsidRPr="00044FAF" w:rsidRDefault="00483EE8" w:rsidP="00BE0D71">
            <w:pPr>
              <w:pStyle w:val="TAC"/>
            </w:pPr>
          </w:p>
        </w:tc>
      </w:tr>
      <w:tr w:rsidR="00483EE8" w:rsidRPr="00044FAF" w14:paraId="518834D2"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ED5F24C" w14:textId="77777777" w:rsidR="00483EE8" w:rsidRPr="00044FAF" w:rsidRDefault="00483EE8" w:rsidP="00BE0D71">
            <w:pPr>
              <w:pStyle w:val="TAC"/>
              <w:rPr>
                <w:rFonts w:eastAsia="PMingLiU"/>
                <w:lang w:eastAsia="zh-TW"/>
              </w:rPr>
            </w:pPr>
            <w:r w:rsidRPr="00044FAF">
              <w:rPr>
                <w:rFonts w:eastAsia="PMingLiU"/>
                <w:lang w:eastAsia="zh-TW"/>
              </w:rPr>
              <w:t>n24</w:t>
            </w:r>
          </w:p>
        </w:tc>
        <w:tc>
          <w:tcPr>
            <w:tcW w:w="503" w:type="pct"/>
            <w:tcBorders>
              <w:top w:val="single" w:sz="4" w:space="0" w:color="auto"/>
              <w:left w:val="single" w:sz="4" w:space="0" w:color="auto"/>
              <w:bottom w:val="single" w:sz="4" w:space="0" w:color="auto"/>
              <w:right w:val="single" w:sz="4" w:space="0" w:color="auto"/>
            </w:tcBorders>
          </w:tcPr>
          <w:p w14:paraId="10BD1911"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1775148" w14:textId="77777777" w:rsidR="00483EE8" w:rsidRPr="00044FAF" w:rsidRDefault="00483EE8" w:rsidP="00BE0D7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1976022A" w14:textId="77777777" w:rsidR="00483EE8" w:rsidRPr="00044FAF" w:rsidRDefault="00483EE8" w:rsidP="00BE0D7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5F3DB1EA"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5CDF41BC" w14:textId="77777777" w:rsidR="00483EE8" w:rsidRPr="00044FAF" w:rsidRDefault="00483EE8" w:rsidP="00BE0D71">
            <w:pPr>
              <w:pStyle w:val="TAC"/>
              <w:rPr>
                <w:rFonts w:eastAsia="PMingLiU"/>
                <w:lang w:eastAsia="zh-TW"/>
              </w:rPr>
            </w:pPr>
          </w:p>
        </w:tc>
        <w:tc>
          <w:tcPr>
            <w:tcW w:w="734" w:type="pct"/>
            <w:vMerge w:val="restart"/>
            <w:tcBorders>
              <w:top w:val="single" w:sz="4" w:space="0" w:color="auto"/>
              <w:left w:val="single" w:sz="4" w:space="0" w:color="auto"/>
              <w:right w:val="single" w:sz="4" w:space="0" w:color="auto"/>
            </w:tcBorders>
          </w:tcPr>
          <w:p w14:paraId="7BE9C06E"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263696F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5F35AD"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C9B226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1684EE71"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4BC311B" w14:textId="77777777" w:rsidR="00483EE8" w:rsidRPr="00044FAF" w:rsidRDefault="00483EE8" w:rsidP="00BE0D7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42B49A4C"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25902602" w14:textId="77777777" w:rsidR="00483EE8" w:rsidRPr="00044FAF" w:rsidRDefault="00483EE8" w:rsidP="00BE0D71">
            <w:pPr>
              <w:pStyle w:val="TAC"/>
              <w:rPr>
                <w:rFonts w:eastAsia="PMingLiU"/>
                <w:lang w:eastAsia="zh-TW"/>
              </w:rPr>
            </w:pPr>
          </w:p>
        </w:tc>
        <w:tc>
          <w:tcPr>
            <w:tcW w:w="734" w:type="pct"/>
            <w:vMerge/>
            <w:tcBorders>
              <w:left w:val="single" w:sz="4" w:space="0" w:color="auto"/>
              <w:right w:val="single" w:sz="4" w:space="0" w:color="auto"/>
            </w:tcBorders>
          </w:tcPr>
          <w:p w14:paraId="260EF0BF" w14:textId="77777777" w:rsidR="00483EE8" w:rsidRPr="00044FAF" w:rsidRDefault="00483EE8" w:rsidP="00BE0D71">
            <w:pPr>
              <w:pStyle w:val="TAC"/>
              <w:rPr>
                <w:rFonts w:eastAsia="PMingLiU"/>
                <w:lang w:eastAsia="zh-TW"/>
              </w:rPr>
            </w:pPr>
          </w:p>
        </w:tc>
      </w:tr>
      <w:tr w:rsidR="00483EE8" w:rsidRPr="00044FAF" w14:paraId="37D31B3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49874D"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7AD85016"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7856842"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3FD8704" w14:textId="77777777" w:rsidR="00483EE8" w:rsidRPr="00044FAF" w:rsidRDefault="00483EE8" w:rsidP="00BE0D7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20317288"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24038939" w14:textId="77777777" w:rsidR="00483EE8" w:rsidRPr="00044FAF" w:rsidRDefault="00483EE8" w:rsidP="00BE0D71">
            <w:pPr>
              <w:pStyle w:val="TAC"/>
              <w:rPr>
                <w:rFonts w:eastAsia="PMingLiU"/>
                <w:lang w:eastAsia="zh-TW"/>
              </w:rPr>
            </w:pPr>
          </w:p>
        </w:tc>
        <w:tc>
          <w:tcPr>
            <w:tcW w:w="734" w:type="pct"/>
            <w:vMerge/>
            <w:tcBorders>
              <w:left w:val="single" w:sz="4" w:space="0" w:color="auto"/>
              <w:bottom w:val="single" w:sz="4" w:space="0" w:color="auto"/>
              <w:right w:val="single" w:sz="4" w:space="0" w:color="auto"/>
            </w:tcBorders>
          </w:tcPr>
          <w:p w14:paraId="36B423ED" w14:textId="77777777" w:rsidR="00483EE8" w:rsidRPr="00044FAF" w:rsidRDefault="00483EE8" w:rsidP="00BE0D71">
            <w:pPr>
              <w:pStyle w:val="TAC"/>
              <w:rPr>
                <w:rFonts w:eastAsia="PMingLiU"/>
                <w:lang w:eastAsia="zh-TW"/>
              </w:rPr>
            </w:pPr>
          </w:p>
        </w:tc>
      </w:tr>
      <w:tr w:rsidR="00483EE8" w:rsidRPr="00044FAF" w14:paraId="7CB2E652"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8C881FF" w14:textId="77777777" w:rsidR="00483EE8" w:rsidRPr="00044FAF" w:rsidRDefault="00483EE8" w:rsidP="00BE0D71">
            <w:pPr>
              <w:pStyle w:val="TAC"/>
              <w:rPr>
                <w:rFonts w:eastAsia="PMingLiU"/>
                <w:lang w:eastAsia="zh-TW"/>
              </w:rPr>
            </w:pPr>
            <w:r w:rsidRPr="00044FAF">
              <w:rPr>
                <w:rFonts w:eastAsia="PMingLiU"/>
                <w:lang w:eastAsia="zh-TW"/>
              </w:rPr>
              <w:t>n25</w:t>
            </w:r>
          </w:p>
        </w:tc>
        <w:tc>
          <w:tcPr>
            <w:tcW w:w="503" w:type="pct"/>
            <w:tcBorders>
              <w:top w:val="single" w:sz="4" w:space="0" w:color="auto"/>
              <w:left w:val="single" w:sz="4" w:space="0" w:color="auto"/>
              <w:bottom w:val="single" w:sz="4" w:space="0" w:color="auto"/>
              <w:right w:val="single" w:sz="4" w:space="0" w:color="auto"/>
            </w:tcBorders>
          </w:tcPr>
          <w:p w14:paraId="7F2FEC20"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C827551" w14:textId="77777777" w:rsidR="00483EE8" w:rsidRPr="00044FAF" w:rsidRDefault="00483EE8" w:rsidP="00BE0D71">
            <w:pPr>
              <w:pStyle w:val="TAC"/>
              <w:rPr>
                <w:rFonts w:eastAsia="PMingLiU"/>
                <w:lang w:eastAsia="zh-TW"/>
              </w:rPr>
            </w:pPr>
            <w:r w:rsidRPr="00044FAF">
              <w:t>-94.8 +TT</w:t>
            </w:r>
          </w:p>
        </w:tc>
        <w:tc>
          <w:tcPr>
            <w:tcW w:w="722" w:type="pct"/>
            <w:tcBorders>
              <w:top w:val="single" w:sz="4" w:space="0" w:color="auto"/>
              <w:left w:val="single" w:sz="4" w:space="0" w:color="auto"/>
              <w:bottom w:val="single" w:sz="4" w:space="0" w:color="auto"/>
              <w:right w:val="single" w:sz="4" w:space="0" w:color="auto"/>
            </w:tcBorders>
          </w:tcPr>
          <w:p w14:paraId="63DBA1A1" w14:textId="77777777" w:rsidR="00483EE8" w:rsidRPr="00044FAF" w:rsidRDefault="00483EE8" w:rsidP="00BE0D71">
            <w:pPr>
              <w:pStyle w:val="TAC"/>
              <w:rPr>
                <w:rFonts w:eastAsia="PMingLiU"/>
                <w:lang w:eastAsia="zh-TW"/>
              </w:rPr>
            </w:pPr>
            <w:r w:rsidRPr="00044FAF">
              <w:t>-91.6 +TT</w:t>
            </w:r>
          </w:p>
        </w:tc>
        <w:tc>
          <w:tcPr>
            <w:tcW w:w="722" w:type="pct"/>
            <w:tcBorders>
              <w:top w:val="single" w:sz="4" w:space="0" w:color="auto"/>
              <w:left w:val="single" w:sz="4" w:space="0" w:color="auto"/>
              <w:bottom w:val="single" w:sz="4" w:space="0" w:color="auto"/>
              <w:right w:val="single" w:sz="4" w:space="0" w:color="auto"/>
            </w:tcBorders>
          </w:tcPr>
          <w:p w14:paraId="7BD48B68" w14:textId="77777777" w:rsidR="00483EE8" w:rsidRPr="00044FAF" w:rsidRDefault="00483EE8" w:rsidP="00BE0D71">
            <w:pPr>
              <w:pStyle w:val="TAC"/>
              <w:rPr>
                <w:rFonts w:eastAsia="PMingLiU"/>
                <w:lang w:eastAsia="zh-TW"/>
              </w:rPr>
            </w:pPr>
            <w:r w:rsidRPr="00044FAF">
              <w:t>-89.8 +TT</w:t>
            </w:r>
          </w:p>
        </w:tc>
        <w:tc>
          <w:tcPr>
            <w:tcW w:w="730" w:type="pct"/>
            <w:tcBorders>
              <w:top w:val="single" w:sz="4" w:space="0" w:color="auto"/>
              <w:left w:val="single" w:sz="4" w:space="0" w:color="auto"/>
              <w:bottom w:val="single" w:sz="4" w:space="0" w:color="auto"/>
              <w:right w:val="single" w:sz="4" w:space="0" w:color="auto"/>
            </w:tcBorders>
          </w:tcPr>
          <w:p w14:paraId="23F50088" w14:textId="77777777" w:rsidR="00483EE8" w:rsidRPr="00044FAF" w:rsidRDefault="00483EE8" w:rsidP="00BE0D71">
            <w:pPr>
              <w:pStyle w:val="TAC"/>
              <w:rPr>
                <w:rFonts w:eastAsia="PMingLiU"/>
                <w:lang w:eastAsia="zh-TW"/>
              </w:rPr>
            </w:pPr>
            <w:r w:rsidRPr="00044FAF">
              <w:t>-88.5 +TT</w:t>
            </w:r>
          </w:p>
        </w:tc>
        <w:tc>
          <w:tcPr>
            <w:tcW w:w="734" w:type="pct"/>
            <w:vMerge w:val="restart"/>
            <w:tcBorders>
              <w:top w:val="single" w:sz="4" w:space="0" w:color="auto"/>
              <w:left w:val="single" w:sz="4" w:space="0" w:color="auto"/>
              <w:right w:val="single" w:sz="4" w:space="0" w:color="auto"/>
            </w:tcBorders>
          </w:tcPr>
          <w:p w14:paraId="09221CAE" w14:textId="77777777" w:rsidR="00483EE8" w:rsidRPr="00044FAF" w:rsidRDefault="00483EE8" w:rsidP="00BE0D71">
            <w:pPr>
              <w:pStyle w:val="TAC"/>
            </w:pPr>
            <w:r w:rsidRPr="00044FAF">
              <w:rPr>
                <w:rFonts w:eastAsia="PMingLiU"/>
              </w:rPr>
              <w:t>HD-FDD</w:t>
            </w:r>
          </w:p>
        </w:tc>
      </w:tr>
      <w:tr w:rsidR="00483EE8" w:rsidRPr="00044FAF" w14:paraId="1624CB8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3AD0F2"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96EC92D"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A28A787"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44AFBA43" w14:textId="77777777" w:rsidR="00483EE8" w:rsidRPr="00044FAF" w:rsidRDefault="00483EE8" w:rsidP="00BE0D71">
            <w:pPr>
              <w:pStyle w:val="TAC"/>
              <w:rPr>
                <w:rFonts w:eastAsia="PMingLiU"/>
                <w:lang w:eastAsia="zh-TW"/>
              </w:rPr>
            </w:pPr>
            <w:r w:rsidRPr="00044FAF">
              <w:t>-92.0 +TT</w:t>
            </w:r>
          </w:p>
        </w:tc>
        <w:tc>
          <w:tcPr>
            <w:tcW w:w="722" w:type="pct"/>
            <w:tcBorders>
              <w:top w:val="single" w:sz="4" w:space="0" w:color="auto"/>
              <w:left w:val="single" w:sz="4" w:space="0" w:color="auto"/>
              <w:bottom w:val="single" w:sz="4" w:space="0" w:color="auto"/>
              <w:right w:val="single" w:sz="4" w:space="0" w:color="auto"/>
            </w:tcBorders>
          </w:tcPr>
          <w:p w14:paraId="24897C7A" w14:textId="77777777" w:rsidR="00483EE8" w:rsidRPr="00044FAF" w:rsidRDefault="00483EE8" w:rsidP="00BE0D71">
            <w:pPr>
              <w:pStyle w:val="TAC"/>
              <w:rPr>
                <w:rFonts w:eastAsia="PMingLiU"/>
                <w:lang w:eastAsia="zh-TW"/>
              </w:rPr>
            </w:pPr>
            <w:r w:rsidRPr="00044FAF">
              <w:t>-90.0 +TT</w:t>
            </w:r>
          </w:p>
        </w:tc>
        <w:tc>
          <w:tcPr>
            <w:tcW w:w="730" w:type="pct"/>
            <w:tcBorders>
              <w:top w:val="single" w:sz="4" w:space="0" w:color="auto"/>
              <w:left w:val="single" w:sz="4" w:space="0" w:color="auto"/>
              <w:bottom w:val="single" w:sz="4" w:space="0" w:color="auto"/>
              <w:right w:val="single" w:sz="4" w:space="0" w:color="auto"/>
            </w:tcBorders>
          </w:tcPr>
          <w:p w14:paraId="49790985" w14:textId="77777777" w:rsidR="00483EE8" w:rsidRPr="00044FAF" w:rsidRDefault="00483EE8" w:rsidP="00BE0D71">
            <w:pPr>
              <w:pStyle w:val="TAC"/>
              <w:rPr>
                <w:rFonts w:eastAsia="PMingLiU"/>
                <w:lang w:eastAsia="zh-TW"/>
              </w:rPr>
            </w:pPr>
            <w:r w:rsidRPr="00044FAF">
              <w:t>-88.7 +TT</w:t>
            </w:r>
          </w:p>
        </w:tc>
        <w:tc>
          <w:tcPr>
            <w:tcW w:w="734" w:type="pct"/>
            <w:vMerge/>
            <w:tcBorders>
              <w:left w:val="single" w:sz="4" w:space="0" w:color="auto"/>
              <w:right w:val="single" w:sz="4" w:space="0" w:color="auto"/>
            </w:tcBorders>
          </w:tcPr>
          <w:p w14:paraId="436F0BCF" w14:textId="77777777" w:rsidR="00483EE8" w:rsidRPr="00044FAF" w:rsidRDefault="00483EE8" w:rsidP="00BE0D71">
            <w:pPr>
              <w:pStyle w:val="TAC"/>
            </w:pPr>
          </w:p>
        </w:tc>
      </w:tr>
      <w:tr w:rsidR="00483EE8" w:rsidRPr="00044FAF" w14:paraId="5C6B20A6"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A0F740"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63A19BB"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DF9FFB6"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AD3CEB8" w14:textId="77777777" w:rsidR="00483EE8" w:rsidRPr="00044FAF" w:rsidRDefault="00483EE8" w:rsidP="00BE0D71">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0AAE4E60" w14:textId="77777777" w:rsidR="00483EE8" w:rsidRPr="00044FAF" w:rsidRDefault="00483EE8" w:rsidP="00BE0D71">
            <w:pPr>
              <w:pStyle w:val="TAC"/>
              <w:rPr>
                <w:rFonts w:eastAsia="PMingLiU"/>
                <w:lang w:eastAsia="zh-TW"/>
              </w:rPr>
            </w:pPr>
            <w:r w:rsidRPr="00044FAF">
              <w:t>-90.2 +TT</w:t>
            </w:r>
          </w:p>
        </w:tc>
        <w:tc>
          <w:tcPr>
            <w:tcW w:w="730" w:type="pct"/>
            <w:tcBorders>
              <w:top w:val="single" w:sz="4" w:space="0" w:color="auto"/>
              <w:left w:val="single" w:sz="4" w:space="0" w:color="auto"/>
              <w:bottom w:val="single" w:sz="4" w:space="0" w:color="auto"/>
              <w:right w:val="single" w:sz="4" w:space="0" w:color="auto"/>
            </w:tcBorders>
          </w:tcPr>
          <w:p w14:paraId="5C017112" w14:textId="77777777" w:rsidR="00483EE8" w:rsidRPr="00044FAF" w:rsidRDefault="00483EE8" w:rsidP="00BE0D71">
            <w:pPr>
              <w:pStyle w:val="TAC"/>
              <w:rPr>
                <w:rFonts w:eastAsia="PMingLiU"/>
                <w:lang w:eastAsia="zh-TW"/>
              </w:rPr>
            </w:pPr>
            <w:r w:rsidRPr="00044FAF">
              <w:t>-89.0 +TT</w:t>
            </w:r>
          </w:p>
        </w:tc>
        <w:tc>
          <w:tcPr>
            <w:tcW w:w="734" w:type="pct"/>
            <w:vMerge/>
            <w:tcBorders>
              <w:left w:val="single" w:sz="4" w:space="0" w:color="auto"/>
              <w:bottom w:val="single" w:sz="4" w:space="0" w:color="auto"/>
              <w:right w:val="single" w:sz="4" w:space="0" w:color="auto"/>
            </w:tcBorders>
          </w:tcPr>
          <w:p w14:paraId="3E5BA238" w14:textId="77777777" w:rsidR="00483EE8" w:rsidRPr="00044FAF" w:rsidRDefault="00483EE8" w:rsidP="00BE0D71">
            <w:pPr>
              <w:pStyle w:val="TAC"/>
            </w:pPr>
          </w:p>
        </w:tc>
      </w:tr>
      <w:tr w:rsidR="00483EE8" w:rsidRPr="00044FAF" w14:paraId="44251123"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4D06623" w14:textId="77777777" w:rsidR="00483EE8" w:rsidRPr="00044FAF" w:rsidRDefault="00483EE8" w:rsidP="00BE0D71">
            <w:pPr>
              <w:pStyle w:val="TAC"/>
              <w:rPr>
                <w:rFonts w:eastAsia="PMingLiU"/>
                <w:lang w:eastAsia="zh-TW"/>
              </w:rPr>
            </w:pPr>
            <w:r w:rsidRPr="00044FAF">
              <w:rPr>
                <w:rFonts w:eastAsia="PMingLiU"/>
                <w:lang w:eastAsia="zh-TW"/>
              </w:rPr>
              <w:t>n26</w:t>
            </w:r>
          </w:p>
        </w:tc>
        <w:tc>
          <w:tcPr>
            <w:tcW w:w="503" w:type="pct"/>
            <w:tcBorders>
              <w:top w:val="single" w:sz="4" w:space="0" w:color="auto"/>
              <w:left w:val="single" w:sz="4" w:space="0" w:color="auto"/>
              <w:bottom w:val="single" w:sz="4" w:space="0" w:color="auto"/>
              <w:right w:val="single" w:sz="4" w:space="0" w:color="auto"/>
            </w:tcBorders>
          </w:tcPr>
          <w:p w14:paraId="19EAFA6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6695D36E" w14:textId="77777777" w:rsidR="00483EE8" w:rsidRPr="00044FAF" w:rsidRDefault="00483EE8" w:rsidP="00BE0D71">
            <w:pPr>
              <w:pStyle w:val="TAC"/>
              <w:rPr>
                <w:rFonts w:eastAsia="PMingLiU"/>
                <w:lang w:eastAsia="zh-TW"/>
              </w:rPr>
            </w:pPr>
            <w:r w:rsidRPr="00044FAF">
              <w:t>-95.8 +TT</w:t>
            </w:r>
          </w:p>
        </w:tc>
        <w:tc>
          <w:tcPr>
            <w:tcW w:w="722" w:type="pct"/>
            <w:tcBorders>
              <w:top w:val="single" w:sz="4" w:space="0" w:color="auto"/>
              <w:left w:val="single" w:sz="4" w:space="0" w:color="auto"/>
              <w:bottom w:val="single" w:sz="4" w:space="0" w:color="auto"/>
              <w:right w:val="single" w:sz="4" w:space="0" w:color="auto"/>
            </w:tcBorders>
          </w:tcPr>
          <w:p w14:paraId="1CDD06C5" w14:textId="77777777" w:rsidR="00483EE8" w:rsidRPr="00044FAF" w:rsidRDefault="00483EE8" w:rsidP="00BE0D71">
            <w:pPr>
              <w:pStyle w:val="TAC"/>
              <w:rPr>
                <w:rFonts w:eastAsia="PMingLiU"/>
                <w:lang w:eastAsia="zh-TW"/>
              </w:rPr>
            </w:pPr>
            <w:r w:rsidRPr="00044FAF">
              <w:t>-92.6 +TT</w:t>
            </w:r>
          </w:p>
        </w:tc>
        <w:tc>
          <w:tcPr>
            <w:tcW w:w="722" w:type="pct"/>
            <w:tcBorders>
              <w:top w:val="single" w:sz="4" w:space="0" w:color="auto"/>
              <w:left w:val="single" w:sz="4" w:space="0" w:color="auto"/>
              <w:bottom w:val="single" w:sz="4" w:space="0" w:color="auto"/>
              <w:right w:val="single" w:sz="4" w:space="0" w:color="auto"/>
            </w:tcBorders>
          </w:tcPr>
          <w:p w14:paraId="665964F1" w14:textId="77777777" w:rsidR="00483EE8" w:rsidRPr="00044FAF" w:rsidRDefault="00483EE8" w:rsidP="00BE0D71">
            <w:pPr>
              <w:pStyle w:val="TAC"/>
              <w:rPr>
                <w:rFonts w:eastAsia="PMingLiU"/>
                <w:lang w:eastAsia="zh-TW"/>
              </w:rPr>
            </w:pPr>
            <w:r w:rsidRPr="00044FAF">
              <w:t>-90.8 +TT</w:t>
            </w:r>
          </w:p>
        </w:tc>
        <w:tc>
          <w:tcPr>
            <w:tcW w:w="730" w:type="pct"/>
            <w:tcBorders>
              <w:top w:val="single" w:sz="4" w:space="0" w:color="auto"/>
              <w:left w:val="single" w:sz="4" w:space="0" w:color="auto"/>
              <w:bottom w:val="single" w:sz="4" w:space="0" w:color="auto"/>
              <w:right w:val="single" w:sz="4" w:space="0" w:color="auto"/>
            </w:tcBorders>
          </w:tcPr>
          <w:p w14:paraId="0E82664B" w14:textId="77777777" w:rsidR="00483EE8" w:rsidRPr="00044FAF" w:rsidRDefault="00483EE8" w:rsidP="00BE0D71">
            <w:pPr>
              <w:pStyle w:val="TAC"/>
              <w:rPr>
                <w:rFonts w:eastAsia="PMingLiU"/>
                <w:lang w:eastAsia="zh-TW"/>
              </w:rPr>
            </w:pPr>
            <w:r w:rsidRPr="00044FAF">
              <w:t>-89.5 +TT</w:t>
            </w:r>
          </w:p>
        </w:tc>
        <w:tc>
          <w:tcPr>
            <w:tcW w:w="734" w:type="pct"/>
            <w:vMerge w:val="restart"/>
            <w:tcBorders>
              <w:top w:val="single" w:sz="4" w:space="0" w:color="auto"/>
              <w:left w:val="single" w:sz="4" w:space="0" w:color="auto"/>
              <w:right w:val="single" w:sz="4" w:space="0" w:color="auto"/>
            </w:tcBorders>
          </w:tcPr>
          <w:p w14:paraId="3B9AFE93" w14:textId="77777777" w:rsidR="00483EE8" w:rsidRPr="00044FAF" w:rsidRDefault="00483EE8" w:rsidP="00BE0D71">
            <w:pPr>
              <w:pStyle w:val="TAC"/>
            </w:pPr>
            <w:r w:rsidRPr="00044FAF">
              <w:rPr>
                <w:rFonts w:eastAsia="PMingLiU"/>
              </w:rPr>
              <w:t>HD-FDD</w:t>
            </w:r>
          </w:p>
        </w:tc>
      </w:tr>
      <w:tr w:rsidR="00483EE8" w:rsidRPr="00044FAF" w14:paraId="3605F422"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0F4D58"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F171CCF"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4B903FF"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8DB1C76" w14:textId="77777777" w:rsidR="00483EE8" w:rsidRPr="00044FAF" w:rsidRDefault="00483EE8" w:rsidP="00BE0D71">
            <w:pPr>
              <w:pStyle w:val="TAC"/>
              <w:rPr>
                <w:rFonts w:eastAsia="PMingLiU"/>
                <w:lang w:eastAsia="zh-TW"/>
              </w:rPr>
            </w:pPr>
            <w:r w:rsidRPr="00044FAF">
              <w:t>-93.0 +TT</w:t>
            </w:r>
          </w:p>
        </w:tc>
        <w:tc>
          <w:tcPr>
            <w:tcW w:w="722" w:type="pct"/>
            <w:tcBorders>
              <w:top w:val="single" w:sz="4" w:space="0" w:color="auto"/>
              <w:left w:val="single" w:sz="4" w:space="0" w:color="auto"/>
              <w:bottom w:val="single" w:sz="4" w:space="0" w:color="auto"/>
              <w:right w:val="single" w:sz="4" w:space="0" w:color="auto"/>
            </w:tcBorders>
          </w:tcPr>
          <w:p w14:paraId="38DFB801" w14:textId="77777777" w:rsidR="00483EE8" w:rsidRPr="00044FAF" w:rsidRDefault="00483EE8" w:rsidP="00BE0D71">
            <w:pPr>
              <w:pStyle w:val="TAC"/>
              <w:rPr>
                <w:rFonts w:eastAsia="PMingLiU"/>
                <w:lang w:eastAsia="zh-TW"/>
              </w:rPr>
            </w:pPr>
            <w:r w:rsidRPr="00044FAF">
              <w:t>-91.0 +TT</w:t>
            </w:r>
          </w:p>
        </w:tc>
        <w:tc>
          <w:tcPr>
            <w:tcW w:w="730" w:type="pct"/>
            <w:tcBorders>
              <w:top w:val="single" w:sz="4" w:space="0" w:color="auto"/>
              <w:left w:val="single" w:sz="4" w:space="0" w:color="auto"/>
              <w:bottom w:val="single" w:sz="4" w:space="0" w:color="auto"/>
              <w:right w:val="single" w:sz="4" w:space="0" w:color="auto"/>
            </w:tcBorders>
          </w:tcPr>
          <w:p w14:paraId="79A2CFBB" w14:textId="77777777" w:rsidR="00483EE8" w:rsidRPr="00044FAF" w:rsidRDefault="00483EE8" w:rsidP="00BE0D71">
            <w:pPr>
              <w:pStyle w:val="TAC"/>
              <w:rPr>
                <w:rFonts w:eastAsia="PMingLiU"/>
                <w:lang w:eastAsia="zh-TW"/>
              </w:rPr>
            </w:pPr>
            <w:r w:rsidRPr="00044FAF">
              <w:t>-89.7 +TT</w:t>
            </w:r>
          </w:p>
        </w:tc>
        <w:tc>
          <w:tcPr>
            <w:tcW w:w="734" w:type="pct"/>
            <w:vMerge/>
            <w:tcBorders>
              <w:left w:val="single" w:sz="4" w:space="0" w:color="auto"/>
              <w:bottom w:val="single" w:sz="4" w:space="0" w:color="auto"/>
              <w:right w:val="single" w:sz="4" w:space="0" w:color="auto"/>
            </w:tcBorders>
          </w:tcPr>
          <w:p w14:paraId="7608432C" w14:textId="77777777" w:rsidR="00483EE8" w:rsidRPr="00044FAF" w:rsidRDefault="00483EE8" w:rsidP="00BE0D71">
            <w:pPr>
              <w:pStyle w:val="TAC"/>
            </w:pPr>
          </w:p>
        </w:tc>
      </w:tr>
      <w:tr w:rsidR="00483EE8" w:rsidRPr="00044FAF" w14:paraId="7AEA748F"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D738DA7" w14:textId="77777777" w:rsidR="00483EE8" w:rsidRPr="00044FAF" w:rsidRDefault="00483EE8" w:rsidP="00BE0D71">
            <w:pPr>
              <w:pStyle w:val="TAC"/>
              <w:rPr>
                <w:rFonts w:eastAsia="PMingLiU"/>
                <w:lang w:eastAsia="zh-TW"/>
              </w:rPr>
            </w:pPr>
            <w:r w:rsidRPr="00044FAF">
              <w:rPr>
                <w:rFonts w:eastAsia="PMingLiU"/>
                <w:lang w:eastAsia="zh-TW"/>
              </w:rPr>
              <w:t>n28</w:t>
            </w:r>
          </w:p>
        </w:tc>
        <w:tc>
          <w:tcPr>
            <w:tcW w:w="503" w:type="pct"/>
            <w:tcBorders>
              <w:top w:val="single" w:sz="4" w:space="0" w:color="auto"/>
              <w:left w:val="single" w:sz="4" w:space="0" w:color="auto"/>
              <w:bottom w:val="single" w:sz="4" w:space="0" w:color="auto"/>
              <w:right w:val="single" w:sz="4" w:space="0" w:color="auto"/>
            </w:tcBorders>
          </w:tcPr>
          <w:p w14:paraId="750DF636"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33AB7ED0" w14:textId="77777777" w:rsidR="00483EE8" w:rsidRPr="00044FAF" w:rsidRDefault="00483EE8" w:rsidP="00BE0D71">
            <w:pPr>
              <w:pStyle w:val="TAC"/>
              <w:rPr>
                <w:rFonts w:eastAsia="PMingLiU"/>
                <w:lang w:eastAsia="zh-TW"/>
              </w:rPr>
            </w:pPr>
            <w:r w:rsidRPr="00044FAF">
              <w:t>-96.8 +TT</w:t>
            </w:r>
          </w:p>
        </w:tc>
        <w:tc>
          <w:tcPr>
            <w:tcW w:w="722" w:type="pct"/>
            <w:tcBorders>
              <w:top w:val="single" w:sz="4" w:space="0" w:color="auto"/>
              <w:left w:val="single" w:sz="4" w:space="0" w:color="auto"/>
              <w:bottom w:val="single" w:sz="4" w:space="0" w:color="auto"/>
              <w:right w:val="single" w:sz="4" w:space="0" w:color="auto"/>
            </w:tcBorders>
          </w:tcPr>
          <w:p w14:paraId="552CBB84" w14:textId="77777777" w:rsidR="00483EE8" w:rsidRPr="00044FAF" w:rsidRDefault="00483EE8" w:rsidP="00BE0D71">
            <w:pPr>
              <w:pStyle w:val="TAC"/>
              <w:rPr>
                <w:rFonts w:eastAsia="PMingLiU"/>
                <w:lang w:eastAsia="zh-TW"/>
              </w:rPr>
            </w:pPr>
            <w:r w:rsidRPr="00044FAF">
              <w:t>-93.6 +TT</w:t>
            </w:r>
          </w:p>
        </w:tc>
        <w:tc>
          <w:tcPr>
            <w:tcW w:w="722" w:type="pct"/>
            <w:tcBorders>
              <w:top w:val="single" w:sz="4" w:space="0" w:color="auto"/>
              <w:left w:val="single" w:sz="4" w:space="0" w:color="auto"/>
              <w:bottom w:val="single" w:sz="4" w:space="0" w:color="auto"/>
              <w:right w:val="single" w:sz="4" w:space="0" w:color="auto"/>
            </w:tcBorders>
          </w:tcPr>
          <w:p w14:paraId="30229B82" w14:textId="77777777" w:rsidR="00483EE8" w:rsidRPr="00044FAF" w:rsidRDefault="00483EE8" w:rsidP="00BE0D71">
            <w:pPr>
              <w:pStyle w:val="TAC"/>
              <w:rPr>
                <w:rFonts w:eastAsia="PMingLiU"/>
                <w:lang w:eastAsia="zh-TW"/>
              </w:rPr>
            </w:pPr>
            <w:r w:rsidRPr="00044FAF">
              <w:t>-91.8 +TT</w:t>
            </w:r>
          </w:p>
        </w:tc>
        <w:tc>
          <w:tcPr>
            <w:tcW w:w="730" w:type="pct"/>
            <w:tcBorders>
              <w:top w:val="single" w:sz="4" w:space="0" w:color="auto"/>
              <w:left w:val="single" w:sz="4" w:space="0" w:color="auto"/>
              <w:bottom w:val="single" w:sz="4" w:space="0" w:color="auto"/>
              <w:right w:val="single" w:sz="4" w:space="0" w:color="auto"/>
            </w:tcBorders>
          </w:tcPr>
          <w:p w14:paraId="3AB49AED" w14:textId="77777777" w:rsidR="00483EE8" w:rsidRPr="00044FAF" w:rsidRDefault="00483EE8" w:rsidP="00BE0D71">
            <w:pPr>
              <w:pStyle w:val="TAC"/>
              <w:rPr>
                <w:rFonts w:eastAsia="PMingLiU"/>
                <w:lang w:eastAsia="zh-TW"/>
              </w:rPr>
            </w:pPr>
            <w:r w:rsidRPr="00044FAF">
              <w:t>-90.5 +TT</w:t>
            </w:r>
          </w:p>
        </w:tc>
        <w:tc>
          <w:tcPr>
            <w:tcW w:w="734" w:type="pct"/>
            <w:vMerge w:val="restart"/>
            <w:tcBorders>
              <w:top w:val="single" w:sz="4" w:space="0" w:color="auto"/>
              <w:left w:val="single" w:sz="4" w:space="0" w:color="auto"/>
              <w:right w:val="single" w:sz="4" w:space="0" w:color="auto"/>
            </w:tcBorders>
          </w:tcPr>
          <w:p w14:paraId="3DA841A0" w14:textId="77777777" w:rsidR="00483EE8" w:rsidRPr="00044FAF" w:rsidRDefault="00483EE8" w:rsidP="00BE0D71">
            <w:pPr>
              <w:pStyle w:val="TAC"/>
            </w:pPr>
            <w:r w:rsidRPr="00044FAF">
              <w:rPr>
                <w:rFonts w:eastAsia="PMingLiU"/>
              </w:rPr>
              <w:t>HD-FDD</w:t>
            </w:r>
          </w:p>
        </w:tc>
      </w:tr>
      <w:tr w:rsidR="00483EE8" w:rsidRPr="00044FAF" w14:paraId="4142AE3D"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867F33"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35CA74B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32EC31E6"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A431ED8" w14:textId="77777777" w:rsidR="00483EE8" w:rsidRPr="00044FAF" w:rsidRDefault="00483EE8" w:rsidP="00BE0D71">
            <w:pPr>
              <w:pStyle w:val="TAC"/>
              <w:rPr>
                <w:rFonts w:eastAsia="PMingLiU"/>
                <w:lang w:eastAsia="zh-TW"/>
              </w:rPr>
            </w:pPr>
            <w:r w:rsidRPr="00044FAF">
              <w:t>-94.0 +TT</w:t>
            </w:r>
          </w:p>
        </w:tc>
        <w:tc>
          <w:tcPr>
            <w:tcW w:w="722" w:type="pct"/>
            <w:tcBorders>
              <w:top w:val="single" w:sz="4" w:space="0" w:color="auto"/>
              <w:left w:val="single" w:sz="4" w:space="0" w:color="auto"/>
              <w:bottom w:val="single" w:sz="4" w:space="0" w:color="auto"/>
              <w:right w:val="single" w:sz="4" w:space="0" w:color="auto"/>
            </w:tcBorders>
          </w:tcPr>
          <w:p w14:paraId="6C031996" w14:textId="77777777" w:rsidR="00483EE8" w:rsidRPr="00044FAF" w:rsidRDefault="00483EE8" w:rsidP="00BE0D71">
            <w:pPr>
              <w:pStyle w:val="TAC"/>
              <w:rPr>
                <w:rFonts w:eastAsia="PMingLiU"/>
                <w:lang w:eastAsia="zh-TW"/>
              </w:rPr>
            </w:pPr>
            <w:r w:rsidRPr="00044FAF">
              <w:t>-92.0 +TT</w:t>
            </w:r>
          </w:p>
        </w:tc>
        <w:tc>
          <w:tcPr>
            <w:tcW w:w="730" w:type="pct"/>
            <w:tcBorders>
              <w:top w:val="single" w:sz="4" w:space="0" w:color="auto"/>
              <w:left w:val="single" w:sz="4" w:space="0" w:color="auto"/>
              <w:bottom w:val="single" w:sz="4" w:space="0" w:color="auto"/>
              <w:right w:val="single" w:sz="4" w:space="0" w:color="auto"/>
            </w:tcBorders>
          </w:tcPr>
          <w:p w14:paraId="4DF97685" w14:textId="77777777" w:rsidR="00483EE8" w:rsidRPr="00044FAF" w:rsidRDefault="00483EE8" w:rsidP="00BE0D71">
            <w:pPr>
              <w:pStyle w:val="TAC"/>
              <w:rPr>
                <w:rFonts w:eastAsia="PMingLiU"/>
                <w:lang w:eastAsia="zh-TW"/>
              </w:rPr>
            </w:pPr>
            <w:r w:rsidRPr="00044FAF">
              <w:t>-90.7 +TT</w:t>
            </w:r>
          </w:p>
        </w:tc>
        <w:tc>
          <w:tcPr>
            <w:tcW w:w="734" w:type="pct"/>
            <w:vMerge/>
            <w:tcBorders>
              <w:left w:val="single" w:sz="4" w:space="0" w:color="auto"/>
              <w:bottom w:val="single" w:sz="4" w:space="0" w:color="auto"/>
              <w:right w:val="single" w:sz="4" w:space="0" w:color="auto"/>
            </w:tcBorders>
          </w:tcPr>
          <w:p w14:paraId="76449CDD" w14:textId="77777777" w:rsidR="00483EE8" w:rsidRPr="00044FAF" w:rsidRDefault="00483EE8" w:rsidP="00BE0D71">
            <w:pPr>
              <w:pStyle w:val="TAC"/>
            </w:pPr>
          </w:p>
        </w:tc>
      </w:tr>
      <w:tr w:rsidR="00483EE8" w:rsidRPr="00044FAF" w14:paraId="0310D140"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6233FFD" w14:textId="77777777" w:rsidR="00483EE8" w:rsidRPr="00044FAF" w:rsidRDefault="00483EE8" w:rsidP="00BE0D71">
            <w:pPr>
              <w:pStyle w:val="TAC"/>
              <w:rPr>
                <w:rFonts w:eastAsia="PMingLiU"/>
                <w:lang w:eastAsia="zh-TW"/>
              </w:rPr>
            </w:pPr>
            <w:r w:rsidRPr="00044FAF">
              <w:rPr>
                <w:rFonts w:eastAsia="PMingLiU"/>
                <w:lang w:eastAsia="zh-TW"/>
              </w:rPr>
              <w:t>n30</w:t>
            </w:r>
          </w:p>
        </w:tc>
        <w:tc>
          <w:tcPr>
            <w:tcW w:w="503" w:type="pct"/>
            <w:tcBorders>
              <w:top w:val="single" w:sz="4" w:space="0" w:color="auto"/>
              <w:left w:val="single" w:sz="4" w:space="0" w:color="auto"/>
              <w:bottom w:val="single" w:sz="4" w:space="0" w:color="auto"/>
              <w:right w:val="single" w:sz="4" w:space="0" w:color="auto"/>
            </w:tcBorders>
          </w:tcPr>
          <w:p w14:paraId="015AA0FC"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CDE8F62" w14:textId="77777777" w:rsidR="00483EE8" w:rsidRPr="00044FAF" w:rsidRDefault="00483EE8" w:rsidP="00BE0D71">
            <w:pPr>
              <w:pStyle w:val="TAC"/>
              <w:rPr>
                <w:rFonts w:eastAsia="PMingLiU"/>
                <w:lang w:eastAsia="zh-TW"/>
              </w:rPr>
            </w:pPr>
            <w:r w:rsidRPr="00044FAF">
              <w:t>-97.0 +TT</w:t>
            </w:r>
          </w:p>
        </w:tc>
        <w:tc>
          <w:tcPr>
            <w:tcW w:w="722" w:type="pct"/>
            <w:tcBorders>
              <w:top w:val="single" w:sz="4" w:space="0" w:color="auto"/>
              <w:left w:val="single" w:sz="4" w:space="0" w:color="auto"/>
              <w:bottom w:val="single" w:sz="4" w:space="0" w:color="auto"/>
              <w:right w:val="single" w:sz="4" w:space="0" w:color="auto"/>
            </w:tcBorders>
          </w:tcPr>
          <w:p w14:paraId="512F600B" w14:textId="77777777" w:rsidR="00483EE8" w:rsidRPr="00044FAF" w:rsidRDefault="00483EE8" w:rsidP="00BE0D71">
            <w:pPr>
              <w:pStyle w:val="TAC"/>
              <w:rPr>
                <w:rFonts w:eastAsia="PMingLiU"/>
                <w:lang w:eastAsia="zh-TW"/>
              </w:rPr>
            </w:pPr>
            <w:r w:rsidRPr="00044FAF">
              <w:t>-93.8 +TT</w:t>
            </w:r>
          </w:p>
        </w:tc>
        <w:tc>
          <w:tcPr>
            <w:tcW w:w="722" w:type="pct"/>
            <w:tcBorders>
              <w:top w:val="single" w:sz="4" w:space="0" w:color="auto"/>
              <w:left w:val="single" w:sz="4" w:space="0" w:color="auto"/>
              <w:bottom w:val="single" w:sz="4" w:space="0" w:color="auto"/>
              <w:right w:val="single" w:sz="4" w:space="0" w:color="auto"/>
            </w:tcBorders>
          </w:tcPr>
          <w:p w14:paraId="2184693E"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6FC62638" w14:textId="77777777" w:rsidR="00483EE8" w:rsidRPr="00044FAF" w:rsidRDefault="00483EE8" w:rsidP="00BE0D71">
            <w:pPr>
              <w:pStyle w:val="TAC"/>
              <w:rPr>
                <w:rFonts w:eastAsia="PMingLiU"/>
                <w:lang w:eastAsia="zh-TW"/>
              </w:rPr>
            </w:pPr>
          </w:p>
        </w:tc>
        <w:tc>
          <w:tcPr>
            <w:tcW w:w="734" w:type="pct"/>
            <w:vMerge w:val="restart"/>
            <w:tcBorders>
              <w:top w:val="single" w:sz="4" w:space="0" w:color="auto"/>
              <w:left w:val="single" w:sz="4" w:space="0" w:color="auto"/>
              <w:right w:val="single" w:sz="4" w:space="0" w:color="auto"/>
            </w:tcBorders>
          </w:tcPr>
          <w:p w14:paraId="1FB5231D"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7F062510"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384331"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0476787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4FF80030"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82C098D" w14:textId="77777777" w:rsidR="00483EE8" w:rsidRPr="00044FAF" w:rsidRDefault="00483EE8" w:rsidP="00BE0D71">
            <w:pPr>
              <w:pStyle w:val="TAC"/>
              <w:rPr>
                <w:rFonts w:eastAsia="PMingLiU"/>
                <w:lang w:eastAsia="zh-TW"/>
              </w:rPr>
            </w:pPr>
            <w:r w:rsidRPr="00044FAF">
              <w:t>-94.2 +TT</w:t>
            </w:r>
          </w:p>
        </w:tc>
        <w:tc>
          <w:tcPr>
            <w:tcW w:w="722" w:type="pct"/>
            <w:tcBorders>
              <w:top w:val="single" w:sz="4" w:space="0" w:color="auto"/>
              <w:left w:val="single" w:sz="4" w:space="0" w:color="auto"/>
              <w:bottom w:val="single" w:sz="4" w:space="0" w:color="auto"/>
              <w:right w:val="single" w:sz="4" w:space="0" w:color="auto"/>
            </w:tcBorders>
          </w:tcPr>
          <w:p w14:paraId="4C775770" w14:textId="77777777" w:rsidR="00483EE8" w:rsidRPr="00044FAF" w:rsidRDefault="00483EE8" w:rsidP="00BE0D71">
            <w:pPr>
              <w:pStyle w:val="TAC"/>
              <w:rPr>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19624F36" w14:textId="77777777" w:rsidR="00483EE8" w:rsidRPr="00044FAF" w:rsidRDefault="00483EE8" w:rsidP="00BE0D71">
            <w:pPr>
              <w:pStyle w:val="TAC"/>
              <w:rPr>
                <w:rFonts w:eastAsia="PMingLiU"/>
                <w:lang w:eastAsia="zh-TW"/>
              </w:rPr>
            </w:pPr>
          </w:p>
        </w:tc>
        <w:tc>
          <w:tcPr>
            <w:tcW w:w="734" w:type="pct"/>
            <w:vMerge/>
            <w:tcBorders>
              <w:left w:val="single" w:sz="4" w:space="0" w:color="auto"/>
              <w:bottom w:val="single" w:sz="4" w:space="0" w:color="auto"/>
              <w:right w:val="single" w:sz="4" w:space="0" w:color="auto"/>
            </w:tcBorders>
          </w:tcPr>
          <w:p w14:paraId="6B859731" w14:textId="77777777" w:rsidR="00483EE8" w:rsidRPr="00044FAF" w:rsidRDefault="00483EE8" w:rsidP="00BE0D71">
            <w:pPr>
              <w:pStyle w:val="TAC"/>
              <w:rPr>
                <w:rFonts w:eastAsia="PMingLiU"/>
                <w:lang w:eastAsia="zh-TW"/>
              </w:rPr>
            </w:pPr>
          </w:p>
        </w:tc>
      </w:tr>
      <w:tr w:rsidR="00483EE8" w:rsidRPr="00044FAF" w14:paraId="5584FA84"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29C8D72B" w14:textId="77777777" w:rsidR="00483EE8" w:rsidRPr="00044FAF" w:rsidRDefault="00483EE8" w:rsidP="00BE0D71">
            <w:pPr>
              <w:pStyle w:val="TAC"/>
              <w:rPr>
                <w:rFonts w:eastAsia="PMingLiU"/>
                <w:lang w:eastAsia="zh-TW"/>
              </w:rPr>
            </w:pPr>
            <w:r w:rsidRPr="00044FAF">
              <w:rPr>
                <w:rFonts w:eastAsia="PMingLiU"/>
                <w:lang w:eastAsia="zh-TW"/>
              </w:rPr>
              <w:t>n65</w:t>
            </w:r>
          </w:p>
        </w:tc>
        <w:tc>
          <w:tcPr>
            <w:tcW w:w="503" w:type="pct"/>
            <w:tcBorders>
              <w:top w:val="single" w:sz="4" w:space="0" w:color="auto"/>
              <w:left w:val="single" w:sz="4" w:space="0" w:color="auto"/>
              <w:bottom w:val="single" w:sz="4" w:space="0" w:color="auto"/>
              <w:right w:val="single" w:sz="4" w:space="0" w:color="auto"/>
            </w:tcBorders>
          </w:tcPr>
          <w:p w14:paraId="18F345F2"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7CF06AB" w14:textId="77777777" w:rsidR="00483EE8" w:rsidRPr="00044FAF" w:rsidRDefault="00483EE8" w:rsidP="00BE0D7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6C3F98F9" w14:textId="77777777" w:rsidR="00483EE8" w:rsidRPr="00044FAF" w:rsidRDefault="00483EE8" w:rsidP="00BE0D7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5EDC73E7" w14:textId="77777777" w:rsidR="00483EE8" w:rsidRPr="00044FAF" w:rsidRDefault="00483EE8" w:rsidP="00BE0D7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4A57510A" w14:textId="77777777" w:rsidR="00483EE8" w:rsidRPr="00044FAF" w:rsidRDefault="00483EE8" w:rsidP="00BE0D7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12CCCA99" w14:textId="77777777" w:rsidR="00483EE8" w:rsidRPr="00044FAF" w:rsidRDefault="00483EE8" w:rsidP="00BE0D71">
            <w:pPr>
              <w:pStyle w:val="TAC"/>
            </w:pPr>
            <w:r w:rsidRPr="00044FAF">
              <w:rPr>
                <w:rFonts w:eastAsia="PMingLiU"/>
              </w:rPr>
              <w:t>HD-FDD</w:t>
            </w:r>
          </w:p>
        </w:tc>
      </w:tr>
      <w:tr w:rsidR="00483EE8" w:rsidRPr="00044FAF" w14:paraId="791F03E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8B76DD"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65BDF1E"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2D8B4BC7"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3E6EEE1" w14:textId="77777777" w:rsidR="00483EE8" w:rsidRPr="00044FAF" w:rsidRDefault="00483EE8" w:rsidP="00BE0D7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5D67028E" w14:textId="77777777" w:rsidR="00483EE8" w:rsidRPr="00044FAF" w:rsidRDefault="00483EE8" w:rsidP="00BE0D7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53D9F31A" w14:textId="77777777" w:rsidR="00483EE8" w:rsidRPr="00044FAF" w:rsidRDefault="00483EE8" w:rsidP="00BE0D7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6B500D66" w14:textId="77777777" w:rsidR="00483EE8" w:rsidRPr="00044FAF" w:rsidRDefault="00483EE8" w:rsidP="00BE0D71">
            <w:pPr>
              <w:pStyle w:val="TAC"/>
            </w:pPr>
          </w:p>
        </w:tc>
      </w:tr>
      <w:tr w:rsidR="00483EE8" w:rsidRPr="00044FAF" w14:paraId="69850C8F"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E5ACE1"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726063C"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18CA051D"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932F0CB" w14:textId="77777777" w:rsidR="00483EE8" w:rsidRPr="00044FAF" w:rsidRDefault="00483EE8" w:rsidP="00BE0D7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524C6B9E" w14:textId="77777777" w:rsidR="00483EE8" w:rsidRPr="00044FAF" w:rsidRDefault="00483EE8" w:rsidP="00BE0D7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58C97E5D" w14:textId="77777777" w:rsidR="00483EE8" w:rsidRPr="00044FAF" w:rsidRDefault="00483EE8" w:rsidP="00BE0D7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45019A30" w14:textId="77777777" w:rsidR="00483EE8" w:rsidRPr="00044FAF" w:rsidRDefault="00483EE8" w:rsidP="00BE0D71">
            <w:pPr>
              <w:pStyle w:val="TAC"/>
            </w:pPr>
          </w:p>
        </w:tc>
      </w:tr>
      <w:tr w:rsidR="00483EE8" w:rsidRPr="00044FAF" w14:paraId="41C09FFA"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03FC415" w14:textId="77777777" w:rsidR="00483EE8" w:rsidRPr="00044FAF" w:rsidRDefault="00483EE8" w:rsidP="00BE0D71">
            <w:pPr>
              <w:pStyle w:val="TAC"/>
              <w:rPr>
                <w:rFonts w:eastAsia="PMingLiU"/>
                <w:lang w:eastAsia="zh-TW"/>
              </w:rPr>
            </w:pPr>
            <w:r w:rsidRPr="00044FAF">
              <w:rPr>
                <w:rFonts w:eastAsia="PMingLiU"/>
                <w:lang w:eastAsia="zh-TW"/>
              </w:rPr>
              <w:t>n66</w:t>
            </w:r>
          </w:p>
        </w:tc>
        <w:tc>
          <w:tcPr>
            <w:tcW w:w="503" w:type="pct"/>
            <w:tcBorders>
              <w:top w:val="single" w:sz="4" w:space="0" w:color="auto"/>
              <w:left w:val="single" w:sz="4" w:space="0" w:color="auto"/>
              <w:bottom w:val="single" w:sz="4" w:space="0" w:color="auto"/>
              <w:right w:val="single" w:sz="4" w:space="0" w:color="auto"/>
            </w:tcBorders>
          </w:tcPr>
          <w:p w14:paraId="19523651"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01FA8F5B" w14:textId="77777777" w:rsidR="00483EE8" w:rsidRPr="00044FAF" w:rsidRDefault="00483EE8" w:rsidP="00BE0D7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045A45F1" w14:textId="77777777" w:rsidR="00483EE8" w:rsidRPr="00044FAF" w:rsidRDefault="00483EE8" w:rsidP="00BE0D7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1639E4A7" w14:textId="77777777" w:rsidR="00483EE8" w:rsidRPr="00044FAF" w:rsidRDefault="00483EE8" w:rsidP="00BE0D7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4605AAAF" w14:textId="77777777" w:rsidR="00483EE8" w:rsidRPr="00044FAF" w:rsidRDefault="00483EE8" w:rsidP="00BE0D7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6271C5DD" w14:textId="77777777" w:rsidR="00483EE8" w:rsidRPr="00044FAF" w:rsidRDefault="00483EE8" w:rsidP="00BE0D71">
            <w:pPr>
              <w:pStyle w:val="TAC"/>
            </w:pPr>
            <w:r w:rsidRPr="00044FAF">
              <w:rPr>
                <w:rFonts w:eastAsia="PMingLiU"/>
              </w:rPr>
              <w:t>HD-FDD</w:t>
            </w:r>
          </w:p>
        </w:tc>
      </w:tr>
      <w:tr w:rsidR="00483EE8" w:rsidRPr="00044FAF" w14:paraId="588EF175"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C61ADB"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C00FFA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D5C7711"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F50B971" w14:textId="77777777" w:rsidR="00483EE8" w:rsidRPr="00044FAF" w:rsidRDefault="00483EE8" w:rsidP="00BE0D7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36E6FE0A" w14:textId="77777777" w:rsidR="00483EE8" w:rsidRPr="00044FAF" w:rsidRDefault="00483EE8" w:rsidP="00BE0D7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56ACA53E" w14:textId="77777777" w:rsidR="00483EE8" w:rsidRPr="00044FAF" w:rsidRDefault="00483EE8" w:rsidP="00BE0D7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384C0CAC" w14:textId="77777777" w:rsidR="00483EE8" w:rsidRPr="00044FAF" w:rsidRDefault="00483EE8" w:rsidP="00BE0D71">
            <w:pPr>
              <w:pStyle w:val="TAC"/>
            </w:pPr>
          </w:p>
        </w:tc>
      </w:tr>
      <w:tr w:rsidR="00483EE8" w:rsidRPr="00044FAF" w14:paraId="3E1A53F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D20093"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596CF6E5"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444893D2"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F5BB6F5" w14:textId="77777777" w:rsidR="00483EE8" w:rsidRPr="00044FAF" w:rsidRDefault="00483EE8" w:rsidP="00BE0D7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6C869C68" w14:textId="77777777" w:rsidR="00483EE8" w:rsidRPr="00044FAF" w:rsidRDefault="00483EE8" w:rsidP="00BE0D7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032B45F5" w14:textId="77777777" w:rsidR="00483EE8" w:rsidRPr="00044FAF" w:rsidRDefault="00483EE8" w:rsidP="00BE0D7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2E278B5E" w14:textId="77777777" w:rsidR="00483EE8" w:rsidRPr="00044FAF" w:rsidRDefault="00483EE8" w:rsidP="00BE0D71">
            <w:pPr>
              <w:pStyle w:val="TAC"/>
            </w:pPr>
          </w:p>
        </w:tc>
      </w:tr>
      <w:tr w:rsidR="00483EE8" w:rsidRPr="00044FAF" w14:paraId="2C115BEA"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13131746" w14:textId="77777777" w:rsidR="00483EE8" w:rsidRPr="00044FAF" w:rsidRDefault="00483EE8" w:rsidP="00BE0D71">
            <w:pPr>
              <w:pStyle w:val="TAC"/>
              <w:rPr>
                <w:rFonts w:eastAsia="PMingLiU"/>
                <w:lang w:eastAsia="zh-TW"/>
              </w:rPr>
            </w:pPr>
            <w:r w:rsidRPr="00044FAF">
              <w:rPr>
                <w:rFonts w:eastAsia="PMingLiU"/>
                <w:lang w:eastAsia="zh-TW"/>
              </w:rPr>
              <w:t>n70</w:t>
            </w:r>
          </w:p>
        </w:tc>
        <w:tc>
          <w:tcPr>
            <w:tcW w:w="503" w:type="pct"/>
            <w:tcBorders>
              <w:top w:val="single" w:sz="4" w:space="0" w:color="auto"/>
              <w:left w:val="single" w:sz="4" w:space="0" w:color="auto"/>
              <w:bottom w:val="single" w:sz="4" w:space="0" w:color="auto"/>
              <w:right w:val="single" w:sz="4" w:space="0" w:color="auto"/>
            </w:tcBorders>
          </w:tcPr>
          <w:p w14:paraId="5E70A049"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21C1F1C7" w14:textId="77777777" w:rsidR="00483EE8" w:rsidRPr="00044FAF" w:rsidRDefault="00483EE8" w:rsidP="00BE0D7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865304B" w14:textId="77777777" w:rsidR="00483EE8" w:rsidRPr="00044FAF" w:rsidRDefault="00483EE8" w:rsidP="00BE0D7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4CFA6E49" w14:textId="77777777" w:rsidR="00483EE8" w:rsidRPr="00044FAF" w:rsidRDefault="00483EE8" w:rsidP="00BE0D7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3E65B379" w14:textId="77777777" w:rsidR="00483EE8" w:rsidRPr="00044FAF" w:rsidRDefault="00483EE8" w:rsidP="00BE0D7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5EA2F156" w14:textId="77777777" w:rsidR="00483EE8" w:rsidRPr="00044FAF" w:rsidRDefault="00483EE8" w:rsidP="00BE0D71">
            <w:pPr>
              <w:pStyle w:val="TAC"/>
            </w:pPr>
            <w:r w:rsidRPr="00044FAF">
              <w:rPr>
                <w:rFonts w:eastAsia="PMingLiU"/>
              </w:rPr>
              <w:t>HD-FDD</w:t>
            </w:r>
          </w:p>
        </w:tc>
      </w:tr>
      <w:tr w:rsidR="00483EE8" w:rsidRPr="00044FAF" w14:paraId="2E16B784"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FFFA86"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73AAA5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50A5A645"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7DE876A9" w14:textId="77777777" w:rsidR="00483EE8" w:rsidRPr="00044FAF" w:rsidRDefault="00483EE8" w:rsidP="00BE0D7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5A1D2A2D" w14:textId="77777777" w:rsidR="00483EE8" w:rsidRPr="00044FAF" w:rsidRDefault="00483EE8" w:rsidP="00BE0D7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2BE7F90F" w14:textId="77777777" w:rsidR="00483EE8" w:rsidRPr="00044FAF" w:rsidRDefault="00483EE8" w:rsidP="00BE0D7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7D4A7FD3" w14:textId="77777777" w:rsidR="00483EE8" w:rsidRPr="00044FAF" w:rsidRDefault="00483EE8" w:rsidP="00BE0D71">
            <w:pPr>
              <w:pStyle w:val="TAC"/>
            </w:pPr>
          </w:p>
        </w:tc>
      </w:tr>
      <w:tr w:rsidR="00483EE8" w:rsidRPr="00044FAF" w14:paraId="310A43FB"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8B1227"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A443BC8"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36B64ACA"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A5FE6C7" w14:textId="77777777" w:rsidR="00483EE8" w:rsidRPr="00044FAF" w:rsidRDefault="00483EE8" w:rsidP="00BE0D7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1C250709" w14:textId="77777777" w:rsidR="00483EE8" w:rsidRPr="00044FAF" w:rsidRDefault="00483EE8" w:rsidP="00BE0D7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538B9439" w14:textId="77777777" w:rsidR="00483EE8" w:rsidRPr="00044FAF" w:rsidRDefault="00483EE8" w:rsidP="00BE0D71">
            <w:pPr>
              <w:pStyle w:val="TAC"/>
              <w:rPr>
                <w:rFonts w:eastAsia="PMingLiU"/>
                <w:lang w:eastAsia="zh-TW"/>
              </w:rPr>
            </w:pPr>
            <w:r w:rsidRPr="00044FAF">
              <w:t>-91.7 +TT</w:t>
            </w:r>
          </w:p>
        </w:tc>
        <w:tc>
          <w:tcPr>
            <w:tcW w:w="734" w:type="pct"/>
            <w:vMerge/>
            <w:tcBorders>
              <w:left w:val="single" w:sz="4" w:space="0" w:color="auto"/>
              <w:bottom w:val="single" w:sz="4" w:space="0" w:color="auto"/>
              <w:right w:val="single" w:sz="4" w:space="0" w:color="auto"/>
            </w:tcBorders>
          </w:tcPr>
          <w:p w14:paraId="2CC23223" w14:textId="77777777" w:rsidR="00483EE8" w:rsidRPr="00044FAF" w:rsidRDefault="00483EE8" w:rsidP="00BE0D71">
            <w:pPr>
              <w:pStyle w:val="TAC"/>
            </w:pPr>
          </w:p>
        </w:tc>
      </w:tr>
      <w:tr w:rsidR="00483EE8" w:rsidRPr="00044FAF" w14:paraId="11E97DE4"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71DEB0CC" w14:textId="77777777" w:rsidR="00483EE8" w:rsidRPr="00044FAF" w:rsidRDefault="00483EE8" w:rsidP="00BE0D71">
            <w:pPr>
              <w:pStyle w:val="TAC"/>
              <w:rPr>
                <w:rFonts w:eastAsia="PMingLiU"/>
                <w:lang w:eastAsia="zh-TW"/>
              </w:rPr>
            </w:pPr>
            <w:r w:rsidRPr="00044FAF">
              <w:rPr>
                <w:rFonts w:eastAsia="PMingLiU"/>
                <w:lang w:eastAsia="zh-TW"/>
              </w:rPr>
              <w:t>n71</w:t>
            </w:r>
          </w:p>
        </w:tc>
        <w:tc>
          <w:tcPr>
            <w:tcW w:w="503" w:type="pct"/>
            <w:tcBorders>
              <w:top w:val="single" w:sz="4" w:space="0" w:color="auto"/>
              <w:left w:val="single" w:sz="4" w:space="0" w:color="auto"/>
              <w:bottom w:val="single" w:sz="4" w:space="0" w:color="auto"/>
              <w:right w:val="single" w:sz="4" w:space="0" w:color="auto"/>
            </w:tcBorders>
          </w:tcPr>
          <w:p w14:paraId="0731804B"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11136C3B" w14:textId="77777777" w:rsidR="00483EE8" w:rsidRPr="00044FAF" w:rsidRDefault="00483EE8" w:rsidP="00BE0D71">
            <w:pPr>
              <w:pStyle w:val="TAC"/>
              <w:rPr>
                <w:rFonts w:eastAsia="PMingLiU"/>
                <w:lang w:eastAsia="zh-TW"/>
              </w:rPr>
            </w:pPr>
            <w:r w:rsidRPr="00044FAF">
              <w:t>-95.5 +TT</w:t>
            </w:r>
          </w:p>
        </w:tc>
        <w:tc>
          <w:tcPr>
            <w:tcW w:w="722" w:type="pct"/>
            <w:tcBorders>
              <w:top w:val="single" w:sz="4" w:space="0" w:color="auto"/>
              <w:left w:val="single" w:sz="4" w:space="0" w:color="auto"/>
              <w:bottom w:val="single" w:sz="4" w:space="0" w:color="auto"/>
              <w:right w:val="single" w:sz="4" w:space="0" w:color="auto"/>
            </w:tcBorders>
          </w:tcPr>
          <w:p w14:paraId="312BC2A4" w14:textId="77777777" w:rsidR="00483EE8" w:rsidRPr="00044FAF" w:rsidRDefault="00483EE8" w:rsidP="00BE0D71">
            <w:pPr>
              <w:pStyle w:val="TAC"/>
              <w:rPr>
                <w:rFonts w:eastAsia="PMingLiU"/>
                <w:lang w:eastAsia="zh-TW"/>
              </w:rPr>
            </w:pPr>
            <w:r w:rsidRPr="00044FAF">
              <w:t>-92.3 +TT</w:t>
            </w:r>
          </w:p>
        </w:tc>
        <w:tc>
          <w:tcPr>
            <w:tcW w:w="722" w:type="pct"/>
            <w:tcBorders>
              <w:top w:val="single" w:sz="4" w:space="0" w:color="auto"/>
              <w:left w:val="single" w:sz="4" w:space="0" w:color="auto"/>
              <w:bottom w:val="single" w:sz="4" w:space="0" w:color="auto"/>
              <w:right w:val="single" w:sz="4" w:space="0" w:color="auto"/>
            </w:tcBorders>
          </w:tcPr>
          <w:p w14:paraId="76D6D1AF" w14:textId="77777777" w:rsidR="00483EE8" w:rsidRPr="00044FAF" w:rsidRDefault="00483EE8" w:rsidP="00BE0D7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2A372B0D" w14:textId="77777777" w:rsidR="00483EE8" w:rsidRPr="00044FAF" w:rsidRDefault="00483EE8" w:rsidP="00BE0D71">
            <w:pPr>
              <w:pStyle w:val="TAC"/>
              <w:rPr>
                <w:rFonts w:eastAsia="PMingLiU"/>
                <w:lang w:eastAsia="zh-TW"/>
              </w:rPr>
            </w:pPr>
            <w:r w:rsidRPr="00044FAF">
              <w:t>-89.2 +TT</w:t>
            </w:r>
          </w:p>
        </w:tc>
        <w:tc>
          <w:tcPr>
            <w:tcW w:w="734" w:type="pct"/>
            <w:vMerge w:val="restart"/>
            <w:tcBorders>
              <w:top w:val="single" w:sz="4" w:space="0" w:color="auto"/>
              <w:left w:val="single" w:sz="4" w:space="0" w:color="auto"/>
              <w:right w:val="single" w:sz="4" w:space="0" w:color="auto"/>
            </w:tcBorders>
          </w:tcPr>
          <w:p w14:paraId="217B4A98" w14:textId="77777777" w:rsidR="00483EE8" w:rsidRPr="00044FAF" w:rsidRDefault="00483EE8" w:rsidP="00BE0D71">
            <w:pPr>
              <w:pStyle w:val="TAC"/>
            </w:pPr>
            <w:r w:rsidRPr="00044FAF">
              <w:rPr>
                <w:rFonts w:eastAsia="PMingLiU"/>
              </w:rPr>
              <w:t>HD-FDD</w:t>
            </w:r>
          </w:p>
        </w:tc>
      </w:tr>
      <w:tr w:rsidR="00483EE8" w:rsidRPr="00044FAF" w14:paraId="0F408937"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8F510B"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2624FC33"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73EBE4E6"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3BB94A7C" w14:textId="77777777" w:rsidR="00483EE8" w:rsidRPr="00044FAF" w:rsidRDefault="00483EE8" w:rsidP="00BE0D71">
            <w:pPr>
              <w:pStyle w:val="TAC"/>
              <w:rPr>
                <w:rFonts w:eastAsia="PMingLiU"/>
                <w:lang w:eastAsia="zh-TW"/>
              </w:rPr>
            </w:pPr>
            <w:r w:rsidRPr="00044FAF">
              <w:t>-92.7 +TT</w:t>
            </w:r>
          </w:p>
        </w:tc>
        <w:tc>
          <w:tcPr>
            <w:tcW w:w="722" w:type="pct"/>
            <w:tcBorders>
              <w:top w:val="single" w:sz="4" w:space="0" w:color="auto"/>
              <w:left w:val="single" w:sz="4" w:space="0" w:color="auto"/>
              <w:bottom w:val="single" w:sz="4" w:space="0" w:color="auto"/>
              <w:right w:val="single" w:sz="4" w:space="0" w:color="auto"/>
            </w:tcBorders>
          </w:tcPr>
          <w:p w14:paraId="4E6B457F" w14:textId="77777777" w:rsidR="00483EE8" w:rsidRPr="00044FAF" w:rsidRDefault="00483EE8" w:rsidP="00BE0D71">
            <w:pPr>
              <w:pStyle w:val="TAC"/>
              <w:rPr>
                <w:rFonts w:eastAsia="PMingLiU"/>
                <w:lang w:eastAsia="zh-TW"/>
              </w:rPr>
            </w:pPr>
            <w:r w:rsidRPr="00044FAF">
              <w:t>-90.7 +TT</w:t>
            </w:r>
          </w:p>
        </w:tc>
        <w:tc>
          <w:tcPr>
            <w:tcW w:w="730" w:type="pct"/>
            <w:tcBorders>
              <w:top w:val="single" w:sz="4" w:space="0" w:color="auto"/>
              <w:left w:val="single" w:sz="4" w:space="0" w:color="auto"/>
              <w:bottom w:val="single" w:sz="4" w:space="0" w:color="auto"/>
              <w:right w:val="single" w:sz="4" w:space="0" w:color="auto"/>
            </w:tcBorders>
          </w:tcPr>
          <w:p w14:paraId="0455F9CC" w14:textId="77777777" w:rsidR="00483EE8" w:rsidRPr="00044FAF" w:rsidRDefault="00483EE8" w:rsidP="00BE0D71">
            <w:pPr>
              <w:pStyle w:val="TAC"/>
              <w:rPr>
                <w:rFonts w:eastAsia="PMingLiU"/>
                <w:lang w:eastAsia="zh-TW"/>
              </w:rPr>
            </w:pPr>
            <w:r w:rsidRPr="00044FAF">
              <w:t>-89.4 +TT</w:t>
            </w:r>
          </w:p>
        </w:tc>
        <w:tc>
          <w:tcPr>
            <w:tcW w:w="734" w:type="pct"/>
            <w:vMerge/>
            <w:tcBorders>
              <w:left w:val="single" w:sz="4" w:space="0" w:color="auto"/>
              <w:bottom w:val="single" w:sz="4" w:space="0" w:color="auto"/>
              <w:right w:val="single" w:sz="4" w:space="0" w:color="auto"/>
            </w:tcBorders>
          </w:tcPr>
          <w:p w14:paraId="715CC6B9" w14:textId="77777777" w:rsidR="00483EE8" w:rsidRPr="00044FAF" w:rsidRDefault="00483EE8" w:rsidP="00BE0D71">
            <w:pPr>
              <w:pStyle w:val="TAC"/>
            </w:pPr>
          </w:p>
        </w:tc>
      </w:tr>
      <w:tr w:rsidR="00483EE8" w:rsidRPr="00044FAF" w14:paraId="233DA4AE"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39DCCCEF" w14:textId="77777777" w:rsidR="00483EE8" w:rsidRPr="00044FAF" w:rsidRDefault="00483EE8" w:rsidP="00BE0D71">
            <w:pPr>
              <w:pStyle w:val="TAC"/>
              <w:rPr>
                <w:rFonts w:eastAsia="PMingLiU"/>
                <w:lang w:eastAsia="zh-TW"/>
              </w:rPr>
            </w:pPr>
            <w:r w:rsidRPr="00044FAF">
              <w:rPr>
                <w:rFonts w:eastAsia="PMingLiU"/>
                <w:lang w:eastAsia="zh-TW"/>
              </w:rPr>
              <w:t>n74</w:t>
            </w:r>
          </w:p>
        </w:tc>
        <w:tc>
          <w:tcPr>
            <w:tcW w:w="503" w:type="pct"/>
            <w:tcBorders>
              <w:top w:val="single" w:sz="4" w:space="0" w:color="auto"/>
              <w:left w:val="single" w:sz="4" w:space="0" w:color="auto"/>
              <w:bottom w:val="single" w:sz="4" w:space="0" w:color="auto"/>
              <w:right w:val="single" w:sz="4" w:space="0" w:color="auto"/>
            </w:tcBorders>
          </w:tcPr>
          <w:p w14:paraId="66AED160"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5BA346EF" w14:textId="77777777" w:rsidR="00483EE8" w:rsidRPr="00044FAF" w:rsidRDefault="00483EE8" w:rsidP="00BE0D71">
            <w:pPr>
              <w:pStyle w:val="TAC"/>
              <w:rPr>
                <w:rFonts w:eastAsia="PMingLiU"/>
                <w:lang w:eastAsia="zh-TW"/>
              </w:rPr>
            </w:pPr>
            <w:r w:rsidRPr="00044FAF">
              <w:t>-97.5 +TT</w:t>
            </w:r>
          </w:p>
        </w:tc>
        <w:tc>
          <w:tcPr>
            <w:tcW w:w="722" w:type="pct"/>
            <w:tcBorders>
              <w:top w:val="single" w:sz="4" w:space="0" w:color="auto"/>
              <w:left w:val="single" w:sz="4" w:space="0" w:color="auto"/>
              <w:bottom w:val="single" w:sz="4" w:space="0" w:color="auto"/>
              <w:right w:val="single" w:sz="4" w:space="0" w:color="auto"/>
            </w:tcBorders>
          </w:tcPr>
          <w:p w14:paraId="21E530B8" w14:textId="77777777" w:rsidR="00483EE8" w:rsidRPr="00044FAF" w:rsidRDefault="00483EE8" w:rsidP="00BE0D71">
            <w:pPr>
              <w:pStyle w:val="TAC"/>
              <w:rPr>
                <w:rFonts w:eastAsia="PMingLiU"/>
                <w:lang w:eastAsia="zh-TW"/>
              </w:rPr>
            </w:pPr>
            <w:r w:rsidRPr="00044FAF">
              <w:t>-94.3 +TT</w:t>
            </w:r>
          </w:p>
        </w:tc>
        <w:tc>
          <w:tcPr>
            <w:tcW w:w="722" w:type="pct"/>
            <w:tcBorders>
              <w:top w:val="single" w:sz="4" w:space="0" w:color="auto"/>
              <w:left w:val="single" w:sz="4" w:space="0" w:color="auto"/>
              <w:bottom w:val="single" w:sz="4" w:space="0" w:color="auto"/>
              <w:right w:val="single" w:sz="4" w:space="0" w:color="auto"/>
            </w:tcBorders>
          </w:tcPr>
          <w:p w14:paraId="708AB9EA" w14:textId="77777777" w:rsidR="00483EE8" w:rsidRPr="00044FAF" w:rsidRDefault="00483EE8" w:rsidP="00BE0D71">
            <w:pPr>
              <w:pStyle w:val="TAC"/>
              <w:rPr>
                <w:rFonts w:eastAsia="PMingLiU"/>
                <w:lang w:eastAsia="zh-TW"/>
              </w:rPr>
            </w:pPr>
            <w:r w:rsidRPr="00044FAF">
              <w:t>-92.5 +TT</w:t>
            </w:r>
          </w:p>
        </w:tc>
        <w:tc>
          <w:tcPr>
            <w:tcW w:w="730" w:type="pct"/>
            <w:tcBorders>
              <w:top w:val="single" w:sz="4" w:space="0" w:color="auto"/>
              <w:left w:val="single" w:sz="4" w:space="0" w:color="auto"/>
              <w:bottom w:val="single" w:sz="4" w:space="0" w:color="auto"/>
              <w:right w:val="single" w:sz="4" w:space="0" w:color="auto"/>
            </w:tcBorders>
          </w:tcPr>
          <w:p w14:paraId="150B3342" w14:textId="77777777" w:rsidR="00483EE8" w:rsidRPr="00044FAF" w:rsidRDefault="00483EE8" w:rsidP="00BE0D71">
            <w:pPr>
              <w:pStyle w:val="TAC"/>
              <w:rPr>
                <w:rFonts w:eastAsia="PMingLiU"/>
                <w:lang w:eastAsia="zh-TW"/>
              </w:rPr>
            </w:pPr>
            <w:r w:rsidRPr="00044FAF">
              <w:t>-91.2 +TT</w:t>
            </w:r>
          </w:p>
        </w:tc>
        <w:tc>
          <w:tcPr>
            <w:tcW w:w="734" w:type="pct"/>
            <w:vMerge w:val="restart"/>
            <w:tcBorders>
              <w:top w:val="single" w:sz="4" w:space="0" w:color="auto"/>
              <w:left w:val="single" w:sz="4" w:space="0" w:color="auto"/>
              <w:right w:val="single" w:sz="4" w:space="0" w:color="auto"/>
            </w:tcBorders>
          </w:tcPr>
          <w:p w14:paraId="69BA1828" w14:textId="77777777" w:rsidR="00483EE8" w:rsidRPr="00044FAF" w:rsidRDefault="00483EE8" w:rsidP="00BE0D71">
            <w:pPr>
              <w:pStyle w:val="TAC"/>
            </w:pPr>
            <w:r w:rsidRPr="00044FAF">
              <w:rPr>
                <w:rFonts w:eastAsia="PMingLiU"/>
              </w:rPr>
              <w:t>HD-FDD</w:t>
            </w:r>
          </w:p>
        </w:tc>
      </w:tr>
      <w:tr w:rsidR="00483EE8" w:rsidRPr="00044FAF" w14:paraId="05F0FB63"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E35B24"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432C22D5"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0F412C69"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52516241" w14:textId="77777777" w:rsidR="00483EE8" w:rsidRPr="00044FAF" w:rsidRDefault="00483EE8" w:rsidP="00BE0D71">
            <w:pPr>
              <w:pStyle w:val="TAC"/>
              <w:rPr>
                <w:rFonts w:eastAsia="PMingLiU"/>
                <w:lang w:eastAsia="zh-TW"/>
              </w:rPr>
            </w:pPr>
            <w:r w:rsidRPr="00044FAF">
              <w:t>-94.7 +TT</w:t>
            </w:r>
          </w:p>
        </w:tc>
        <w:tc>
          <w:tcPr>
            <w:tcW w:w="722" w:type="pct"/>
            <w:tcBorders>
              <w:top w:val="single" w:sz="4" w:space="0" w:color="auto"/>
              <w:left w:val="single" w:sz="4" w:space="0" w:color="auto"/>
              <w:bottom w:val="single" w:sz="4" w:space="0" w:color="auto"/>
              <w:right w:val="single" w:sz="4" w:space="0" w:color="auto"/>
            </w:tcBorders>
          </w:tcPr>
          <w:p w14:paraId="1733349A" w14:textId="77777777" w:rsidR="00483EE8" w:rsidRPr="00044FAF" w:rsidRDefault="00483EE8" w:rsidP="00BE0D71">
            <w:pPr>
              <w:pStyle w:val="TAC"/>
              <w:rPr>
                <w:rFonts w:eastAsia="PMingLiU"/>
                <w:lang w:eastAsia="zh-TW"/>
              </w:rPr>
            </w:pPr>
            <w:r w:rsidRPr="00044FAF">
              <w:t>-92.7 +TT</w:t>
            </w:r>
          </w:p>
        </w:tc>
        <w:tc>
          <w:tcPr>
            <w:tcW w:w="730" w:type="pct"/>
            <w:tcBorders>
              <w:top w:val="single" w:sz="4" w:space="0" w:color="auto"/>
              <w:left w:val="single" w:sz="4" w:space="0" w:color="auto"/>
              <w:bottom w:val="single" w:sz="4" w:space="0" w:color="auto"/>
              <w:right w:val="single" w:sz="4" w:space="0" w:color="auto"/>
            </w:tcBorders>
          </w:tcPr>
          <w:p w14:paraId="2275BB62" w14:textId="77777777" w:rsidR="00483EE8" w:rsidRPr="00044FAF" w:rsidRDefault="00483EE8" w:rsidP="00BE0D71">
            <w:pPr>
              <w:pStyle w:val="TAC"/>
              <w:rPr>
                <w:rFonts w:eastAsia="PMingLiU"/>
                <w:lang w:eastAsia="zh-TW"/>
              </w:rPr>
            </w:pPr>
            <w:r w:rsidRPr="00044FAF">
              <w:t>-91.4 +TT</w:t>
            </w:r>
          </w:p>
        </w:tc>
        <w:tc>
          <w:tcPr>
            <w:tcW w:w="734" w:type="pct"/>
            <w:vMerge/>
            <w:tcBorders>
              <w:left w:val="single" w:sz="4" w:space="0" w:color="auto"/>
              <w:right w:val="single" w:sz="4" w:space="0" w:color="auto"/>
            </w:tcBorders>
          </w:tcPr>
          <w:p w14:paraId="19A2645D" w14:textId="77777777" w:rsidR="00483EE8" w:rsidRPr="00044FAF" w:rsidRDefault="00483EE8" w:rsidP="00BE0D71">
            <w:pPr>
              <w:pStyle w:val="TAC"/>
            </w:pPr>
          </w:p>
        </w:tc>
      </w:tr>
      <w:tr w:rsidR="00483EE8" w:rsidRPr="00044FAF" w14:paraId="4A772C71"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E8AFE7"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61B0E777" w14:textId="77777777" w:rsidR="00483EE8" w:rsidRPr="00044FAF" w:rsidRDefault="00483EE8" w:rsidP="00BE0D71">
            <w:pPr>
              <w:pStyle w:val="TAC"/>
              <w:rPr>
                <w:rFonts w:eastAsia="PMingLiU"/>
                <w:lang w:eastAsia="zh-TW"/>
              </w:rPr>
            </w:pPr>
            <w:r w:rsidRPr="00044FAF">
              <w:rPr>
                <w:rFonts w:eastAsia="PMingLiU"/>
                <w:lang w:eastAsia="zh-TW"/>
              </w:rPr>
              <w:t>60</w:t>
            </w:r>
          </w:p>
        </w:tc>
        <w:tc>
          <w:tcPr>
            <w:tcW w:w="715" w:type="pct"/>
            <w:tcBorders>
              <w:top w:val="single" w:sz="4" w:space="0" w:color="auto"/>
              <w:left w:val="single" w:sz="4" w:space="0" w:color="auto"/>
              <w:bottom w:val="single" w:sz="4" w:space="0" w:color="auto"/>
              <w:right w:val="single" w:sz="4" w:space="0" w:color="auto"/>
            </w:tcBorders>
          </w:tcPr>
          <w:p w14:paraId="5AACA30F"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BF866B1" w14:textId="77777777" w:rsidR="00483EE8" w:rsidRPr="00044FAF" w:rsidRDefault="00483EE8" w:rsidP="00BE0D71">
            <w:pPr>
              <w:pStyle w:val="TAC"/>
              <w:rPr>
                <w:rFonts w:eastAsia="PMingLiU"/>
                <w:lang w:eastAsia="zh-TW"/>
              </w:rPr>
            </w:pPr>
            <w:r w:rsidRPr="00044FAF">
              <w:t>-95.0 +TT</w:t>
            </w:r>
          </w:p>
        </w:tc>
        <w:tc>
          <w:tcPr>
            <w:tcW w:w="722" w:type="pct"/>
            <w:tcBorders>
              <w:top w:val="single" w:sz="4" w:space="0" w:color="auto"/>
              <w:left w:val="single" w:sz="4" w:space="0" w:color="auto"/>
              <w:bottom w:val="single" w:sz="4" w:space="0" w:color="auto"/>
              <w:right w:val="single" w:sz="4" w:space="0" w:color="auto"/>
            </w:tcBorders>
          </w:tcPr>
          <w:p w14:paraId="738871E2" w14:textId="77777777" w:rsidR="00483EE8" w:rsidRPr="00044FAF" w:rsidRDefault="00483EE8" w:rsidP="00BE0D71">
            <w:pPr>
              <w:pStyle w:val="TAC"/>
              <w:rPr>
                <w:rFonts w:eastAsia="PMingLiU"/>
                <w:lang w:eastAsia="zh-TW"/>
              </w:rPr>
            </w:pPr>
            <w:r w:rsidRPr="00044FAF">
              <w:t>-92.9 +TT</w:t>
            </w:r>
          </w:p>
        </w:tc>
        <w:tc>
          <w:tcPr>
            <w:tcW w:w="730" w:type="pct"/>
            <w:tcBorders>
              <w:top w:val="single" w:sz="4" w:space="0" w:color="auto"/>
              <w:left w:val="single" w:sz="4" w:space="0" w:color="auto"/>
              <w:bottom w:val="single" w:sz="4" w:space="0" w:color="auto"/>
              <w:right w:val="single" w:sz="4" w:space="0" w:color="auto"/>
            </w:tcBorders>
          </w:tcPr>
          <w:p w14:paraId="5485E648" w14:textId="77777777" w:rsidR="00483EE8" w:rsidRPr="00044FAF" w:rsidRDefault="00483EE8" w:rsidP="00BE0D71">
            <w:pPr>
              <w:pStyle w:val="TAC"/>
              <w:rPr>
                <w:rFonts w:eastAsia="PMingLiU"/>
                <w:lang w:eastAsia="zh-TW"/>
              </w:rPr>
            </w:pPr>
            <w:r w:rsidRPr="00044FAF">
              <w:t>-91.7</w:t>
            </w:r>
          </w:p>
        </w:tc>
        <w:tc>
          <w:tcPr>
            <w:tcW w:w="734" w:type="pct"/>
            <w:vMerge/>
            <w:tcBorders>
              <w:left w:val="single" w:sz="4" w:space="0" w:color="auto"/>
              <w:bottom w:val="single" w:sz="4" w:space="0" w:color="auto"/>
              <w:right w:val="single" w:sz="4" w:space="0" w:color="auto"/>
            </w:tcBorders>
          </w:tcPr>
          <w:p w14:paraId="2FE049AD" w14:textId="77777777" w:rsidR="00483EE8" w:rsidRPr="00044FAF" w:rsidRDefault="00483EE8" w:rsidP="00BE0D71">
            <w:pPr>
              <w:pStyle w:val="TAC"/>
            </w:pPr>
          </w:p>
        </w:tc>
      </w:tr>
      <w:tr w:rsidR="00483EE8" w:rsidRPr="00044FAF" w14:paraId="4A11F64F" w14:textId="77777777" w:rsidTr="00A1469C">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8F0C689" w14:textId="77777777" w:rsidR="00483EE8" w:rsidRPr="00044FAF" w:rsidRDefault="00483EE8" w:rsidP="00BE0D71">
            <w:pPr>
              <w:pStyle w:val="TAC"/>
              <w:rPr>
                <w:rFonts w:eastAsia="PMingLiU"/>
                <w:lang w:eastAsia="zh-TW"/>
              </w:rPr>
            </w:pPr>
            <w:r w:rsidRPr="00044FAF">
              <w:rPr>
                <w:rFonts w:eastAsia="PMingLiU"/>
                <w:lang w:eastAsia="zh-TW"/>
              </w:rPr>
              <w:t>n85</w:t>
            </w:r>
          </w:p>
        </w:tc>
        <w:tc>
          <w:tcPr>
            <w:tcW w:w="503" w:type="pct"/>
            <w:tcBorders>
              <w:top w:val="single" w:sz="4" w:space="0" w:color="auto"/>
              <w:left w:val="single" w:sz="4" w:space="0" w:color="auto"/>
              <w:bottom w:val="single" w:sz="4" w:space="0" w:color="auto"/>
              <w:right w:val="single" w:sz="4" w:space="0" w:color="auto"/>
            </w:tcBorders>
          </w:tcPr>
          <w:p w14:paraId="27FD6DA8" w14:textId="77777777" w:rsidR="00483EE8" w:rsidRPr="00044FAF" w:rsidRDefault="00483EE8" w:rsidP="00BE0D71">
            <w:pPr>
              <w:pStyle w:val="TAC"/>
              <w:rPr>
                <w:rFonts w:eastAsia="PMingLiU"/>
                <w:lang w:eastAsia="zh-TW"/>
              </w:rPr>
            </w:pPr>
            <w:r w:rsidRPr="00044FAF">
              <w:rPr>
                <w:rFonts w:eastAsia="PMingLiU"/>
                <w:lang w:eastAsia="zh-TW"/>
              </w:rPr>
              <w:t>15</w:t>
            </w:r>
          </w:p>
        </w:tc>
        <w:tc>
          <w:tcPr>
            <w:tcW w:w="715" w:type="pct"/>
            <w:tcBorders>
              <w:top w:val="single" w:sz="4" w:space="0" w:color="auto"/>
              <w:left w:val="single" w:sz="4" w:space="0" w:color="auto"/>
              <w:bottom w:val="single" w:sz="4" w:space="0" w:color="auto"/>
              <w:right w:val="single" w:sz="4" w:space="0" w:color="auto"/>
            </w:tcBorders>
          </w:tcPr>
          <w:p w14:paraId="4064917C" w14:textId="77777777" w:rsidR="00483EE8" w:rsidRPr="00044FAF" w:rsidRDefault="00483EE8" w:rsidP="00BE0D71">
            <w:pPr>
              <w:pStyle w:val="TAC"/>
              <w:rPr>
                <w:rFonts w:eastAsia="PMingLiU"/>
                <w:lang w:eastAsia="zh-TW"/>
              </w:rPr>
            </w:pPr>
            <w:r w:rsidRPr="00044FAF">
              <w:t>-95.3 +TT</w:t>
            </w:r>
          </w:p>
        </w:tc>
        <w:tc>
          <w:tcPr>
            <w:tcW w:w="722" w:type="pct"/>
            <w:tcBorders>
              <w:top w:val="single" w:sz="4" w:space="0" w:color="auto"/>
              <w:left w:val="single" w:sz="4" w:space="0" w:color="auto"/>
              <w:bottom w:val="single" w:sz="4" w:space="0" w:color="auto"/>
              <w:right w:val="single" w:sz="4" w:space="0" w:color="auto"/>
            </w:tcBorders>
          </w:tcPr>
          <w:p w14:paraId="6D2E1883" w14:textId="77777777" w:rsidR="00483EE8" w:rsidRPr="00044FAF" w:rsidRDefault="00483EE8" w:rsidP="00BE0D71">
            <w:pPr>
              <w:pStyle w:val="TAC"/>
              <w:rPr>
                <w:rFonts w:eastAsia="PMingLiU"/>
                <w:lang w:eastAsia="zh-TW"/>
              </w:rPr>
            </w:pPr>
            <w:r w:rsidRPr="00044FAF">
              <w:t>-92.1 +TT</w:t>
            </w:r>
          </w:p>
        </w:tc>
        <w:tc>
          <w:tcPr>
            <w:tcW w:w="722" w:type="pct"/>
            <w:tcBorders>
              <w:top w:val="single" w:sz="4" w:space="0" w:color="auto"/>
              <w:left w:val="single" w:sz="4" w:space="0" w:color="auto"/>
              <w:bottom w:val="single" w:sz="4" w:space="0" w:color="auto"/>
              <w:right w:val="single" w:sz="4" w:space="0" w:color="auto"/>
            </w:tcBorders>
          </w:tcPr>
          <w:p w14:paraId="1C6F4AF5" w14:textId="77777777" w:rsidR="00483EE8" w:rsidRPr="00044FAF" w:rsidRDefault="00483EE8" w:rsidP="00BE0D71">
            <w:pPr>
              <w:pStyle w:val="TAC"/>
              <w:rPr>
                <w:rFonts w:eastAsia="PMingLiU"/>
                <w:lang w:eastAsia="zh-TW"/>
              </w:rPr>
            </w:pPr>
            <w:r w:rsidRPr="00044FAF">
              <w:t>-90.3 +TT</w:t>
            </w:r>
          </w:p>
        </w:tc>
        <w:tc>
          <w:tcPr>
            <w:tcW w:w="730" w:type="pct"/>
            <w:tcBorders>
              <w:top w:val="single" w:sz="4" w:space="0" w:color="auto"/>
              <w:left w:val="single" w:sz="4" w:space="0" w:color="auto"/>
              <w:bottom w:val="single" w:sz="4" w:space="0" w:color="auto"/>
              <w:right w:val="single" w:sz="4" w:space="0" w:color="auto"/>
            </w:tcBorders>
          </w:tcPr>
          <w:p w14:paraId="749B6C19" w14:textId="77777777" w:rsidR="00483EE8" w:rsidRPr="00044FAF" w:rsidRDefault="00483EE8" w:rsidP="00BE0D71">
            <w:pPr>
              <w:pStyle w:val="TAC"/>
              <w:rPr>
                <w:rFonts w:eastAsia="PMingLiU"/>
                <w:lang w:eastAsia="zh-TW"/>
              </w:rPr>
            </w:pPr>
          </w:p>
        </w:tc>
        <w:tc>
          <w:tcPr>
            <w:tcW w:w="734" w:type="pct"/>
            <w:vMerge w:val="restart"/>
            <w:tcBorders>
              <w:top w:val="single" w:sz="4" w:space="0" w:color="auto"/>
              <w:left w:val="single" w:sz="4" w:space="0" w:color="auto"/>
              <w:right w:val="single" w:sz="4" w:space="0" w:color="auto"/>
            </w:tcBorders>
          </w:tcPr>
          <w:p w14:paraId="098EE5C9" w14:textId="77777777" w:rsidR="00483EE8" w:rsidRPr="00044FAF" w:rsidRDefault="00483EE8" w:rsidP="00BE0D71">
            <w:pPr>
              <w:pStyle w:val="TAC"/>
              <w:rPr>
                <w:rFonts w:eastAsia="PMingLiU"/>
                <w:lang w:eastAsia="zh-TW"/>
              </w:rPr>
            </w:pPr>
            <w:r w:rsidRPr="00044FAF">
              <w:rPr>
                <w:rFonts w:eastAsia="PMingLiU"/>
              </w:rPr>
              <w:t>HD-FDD</w:t>
            </w:r>
          </w:p>
        </w:tc>
      </w:tr>
      <w:tr w:rsidR="00483EE8" w:rsidRPr="00044FAF" w14:paraId="11E77329" w14:textId="77777777" w:rsidTr="00A1469C">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230792" w14:textId="77777777" w:rsidR="00483EE8" w:rsidRPr="00044FAF" w:rsidRDefault="00483EE8" w:rsidP="00BE0D71">
            <w:pPr>
              <w:pStyle w:val="TAC"/>
              <w:rPr>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0E641D6" w14:textId="77777777" w:rsidR="00483EE8" w:rsidRPr="00044FAF" w:rsidRDefault="00483EE8" w:rsidP="00BE0D71">
            <w:pPr>
              <w:pStyle w:val="TAC"/>
              <w:rPr>
                <w:rFonts w:eastAsia="PMingLiU"/>
                <w:lang w:eastAsia="zh-TW"/>
              </w:rPr>
            </w:pPr>
            <w:r w:rsidRPr="00044FAF">
              <w:rPr>
                <w:rFonts w:eastAsia="PMingLiU"/>
                <w:lang w:eastAsia="zh-TW"/>
              </w:rPr>
              <w:t>30</w:t>
            </w:r>
          </w:p>
        </w:tc>
        <w:tc>
          <w:tcPr>
            <w:tcW w:w="715" w:type="pct"/>
            <w:tcBorders>
              <w:top w:val="single" w:sz="4" w:space="0" w:color="auto"/>
              <w:left w:val="single" w:sz="4" w:space="0" w:color="auto"/>
              <w:bottom w:val="single" w:sz="4" w:space="0" w:color="auto"/>
              <w:right w:val="single" w:sz="4" w:space="0" w:color="auto"/>
            </w:tcBorders>
          </w:tcPr>
          <w:p w14:paraId="6C786164" w14:textId="77777777" w:rsidR="00483EE8" w:rsidRPr="00044FAF" w:rsidRDefault="00483EE8" w:rsidP="00BE0D71">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13D3170" w14:textId="77777777" w:rsidR="00483EE8" w:rsidRPr="00044FAF" w:rsidRDefault="00483EE8" w:rsidP="00BE0D71">
            <w:pPr>
              <w:pStyle w:val="TAC"/>
              <w:rPr>
                <w:rFonts w:eastAsia="PMingLiU"/>
                <w:lang w:eastAsia="zh-TW"/>
              </w:rPr>
            </w:pPr>
            <w:r w:rsidRPr="00044FAF">
              <w:t>-92.5 +TT</w:t>
            </w:r>
          </w:p>
        </w:tc>
        <w:tc>
          <w:tcPr>
            <w:tcW w:w="722" w:type="pct"/>
            <w:tcBorders>
              <w:top w:val="single" w:sz="4" w:space="0" w:color="auto"/>
              <w:left w:val="single" w:sz="4" w:space="0" w:color="auto"/>
              <w:bottom w:val="single" w:sz="4" w:space="0" w:color="auto"/>
              <w:right w:val="single" w:sz="4" w:space="0" w:color="auto"/>
            </w:tcBorders>
          </w:tcPr>
          <w:p w14:paraId="039E7620" w14:textId="77777777" w:rsidR="00483EE8" w:rsidRPr="00044FAF" w:rsidRDefault="00483EE8" w:rsidP="00BE0D71">
            <w:pPr>
              <w:pStyle w:val="TAC"/>
              <w:rPr>
                <w:rFonts w:eastAsia="PMingLiU"/>
                <w:lang w:eastAsia="zh-TW"/>
              </w:rPr>
            </w:pPr>
            <w:r w:rsidRPr="00044FAF">
              <w:t>-90.5 +TT</w:t>
            </w:r>
          </w:p>
        </w:tc>
        <w:tc>
          <w:tcPr>
            <w:tcW w:w="730" w:type="pct"/>
            <w:tcBorders>
              <w:top w:val="single" w:sz="4" w:space="0" w:color="auto"/>
              <w:left w:val="single" w:sz="4" w:space="0" w:color="auto"/>
              <w:bottom w:val="single" w:sz="4" w:space="0" w:color="auto"/>
              <w:right w:val="single" w:sz="4" w:space="0" w:color="auto"/>
            </w:tcBorders>
          </w:tcPr>
          <w:p w14:paraId="71265455" w14:textId="77777777" w:rsidR="00483EE8" w:rsidRPr="00044FAF" w:rsidRDefault="00483EE8" w:rsidP="00BE0D71">
            <w:pPr>
              <w:pStyle w:val="TAC"/>
              <w:rPr>
                <w:rFonts w:eastAsia="PMingLiU"/>
                <w:lang w:eastAsia="zh-TW"/>
              </w:rPr>
            </w:pPr>
          </w:p>
        </w:tc>
        <w:tc>
          <w:tcPr>
            <w:tcW w:w="734" w:type="pct"/>
            <w:vMerge/>
            <w:tcBorders>
              <w:left w:val="single" w:sz="4" w:space="0" w:color="auto"/>
              <w:bottom w:val="single" w:sz="4" w:space="0" w:color="auto"/>
              <w:right w:val="single" w:sz="4" w:space="0" w:color="auto"/>
            </w:tcBorders>
          </w:tcPr>
          <w:p w14:paraId="667E2F3F" w14:textId="77777777" w:rsidR="00483EE8" w:rsidRPr="00044FAF" w:rsidRDefault="00483EE8" w:rsidP="00BE0D71">
            <w:pPr>
              <w:pStyle w:val="TAC"/>
              <w:rPr>
                <w:rFonts w:eastAsia="PMingLiU"/>
                <w:lang w:eastAsia="zh-TW"/>
              </w:rPr>
            </w:pPr>
          </w:p>
        </w:tc>
      </w:tr>
      <w:tr w:rsidR="00483EE8" w:rsidRPr="00044FAF" w:rsidDel="00FA6AC8" w14:paraId="0A1B7ADC" w14:textId="6F1FF7CF" w:rsidTr="00A1469C">
        <w:trPr>
          <w:trHeight w:val="187"/>
          <w:jc w:val="center"/>
          <w:del w:id="283" w:author="zhangyufeng@caict.ac.cn" w:date="2022-07-25T10:53:00Z"/>
        </w:trPr>
        <w:tc>
          <w:tcPr>
            <w:tcW w:w="875" w:type="pct"/>
            <w:tcBorders>
              <w:top w:val="single" w:sz="4" w:space="0" w:color="auto"/>
              <w:left w:val="single" w:sz="4" w:space="0" w:color="auto"/>
              <w:bottom w:val="single" w:sz="4" w:space="0" w:color="auto"/>
              <w:right w:val="single" w:sz="4" w:space="0" w:color="auto"/>
            </w:tcBorders>
            <w:vAlign w:val="center"/>
          </w:tcPr>
          <w:p w14:paraId="77399540" w14:textId="6C0EAD10" w:rsidR="00483EE8" w:rsidRPr="00044FAF" w:rsidDel="00FA6AC8" w:rsidRDefault="00483EE8" w:rsidP="00BE0D71">
            <w:pPr>
              <w:pStyle w:val="TAC"/>
              <w:rPr>
                <w:del w:id="284" w:author="zhangyufeng@caict.ac.cn" w:date="2022-07-25T10:53:00Z"/>
                <w:rFonts w:eastAsia="PMingLiU"/>
                <w:lang w:eastAsia="zh-TW"/>
              </w:rPr>
            </w:pPr>
            <w:del w:id="285" w:author="zhangyufeng@caict.ac.cn" w:date="2022-07-25T10:53:00Z">
              <w:r w:rsidRPr="00044FAF" w:rsidDel="00FA6AC8">
                <w:rPr>
                  <w:rFonts w:eastAsia="PMingLiU"/>
                  <w:lang w:eastAsia="zh-TW"/>
                </w:rPr>
                <w:delText>n91</w:delText>
              </w:r>
            </w:del>
          </w:p>
        </w:tc>
        <w:tc>
          <w:tcPr>
            <w:tcW w:w="503" w:type="pct"/>
            <w:tcBorders>
              <w:top w:val="single" w:sz="4" w:space="0" w:color="auto"/>
              <w:left w:val="single" w:sz="4" w:space="0" w:color="auto"/>
              <w:bottom w:val="single" w:sz="4" w:space="0" w:color="auto"/>
              <w:right w:val="single" w:sz="4" w:space="0" w:color="auto"/>
            </w:tcBorders>
          </w:tcPr>
          <w:p w14:paraId="771FC2A4" w14:textId="78E01002" w:rsidR="00483EE8" w:rsidRPr="00044FAF" w:rsidDel="00FA6AC8" w:rsidRDefault="00483EE8" w:rsidP="00BE0D71">
            <w:pPr>
              <w:pStyle w:val="TAC"/>
              <w:rPr>
                <w:del w:id="286" w:author="zhangyufeng@caict.ac.cn" w:date="2022-07-25T10:53:00Z"/>
                <w:rFonts w:eastAsia="PMingLiU"/>
                <w:lang w:eastAsia="zh-TW"/>
              </w:rPr>
            </w:pPr>
            <w:del w:id="287" w:author="zhangyufeng@caict.ac.cn" w:date="2022-07-25T10:53:00Z">
              <w:r w:rsidRPr="00044FAF" w:rsidDel="00FA6AC8">
                <w:rPr>
                  <w:rFonts w:eastAsia="PMingLiU"/>
                  <w:lang w:eastAsia="zh-TW"/>
                </w:rPr>
                <w:delText>15</w:delText>
              </w:r>
            </w:del>
          </w:p>
        </w:tc>
        <w:tc>
          <w:tcPr>
            <w:tcW w:w="715" w:type="pct"/>
            <w:tcBorders>
              <w:top w:val="single" w:sz="4" w:space="0" w:color="auto"/>
              <w:left w:val="single" w:sz="4" w:space="0" w:color="auto"/>
              <w:bottom w:val="single" w:sz="4" w:space="0" w:color="auto"/>
              <w:right w:val="single" w:sz="4" w:space="0" w:color="auto"/>
            </w:tcBorders>
          </w:tcPr>
          <w:p w14:paraId="187AFA4D" w14:textId="2A299DBB" w:rsidR="00483EE8" w:rsidRPr="00044FAF" w:rsidDel="00FA6AC8" w:rsidRDefault="00483EE8" w:rsidP="00BE0D71">
            <w:pPr>
              <w:pStyle w:val="TAC"/>
              <w:rPr>
                <w:del w:id="288" w:author="zhangyufeng@caict.ac.cn" w:date="2022-07-25T10:53:00Z"/>
                <w:rFonts w:eastAsia="PMingLiU"/>
                <w:lang w:eastAsia="zh-TW"/>
              </w:rPr>
            </w:pPr>
            <w:del w:id="289" w:author="zhangyufeng@caict.ac.cn" w:date="2022-07-25T10:53:00Z">
              <w:r w:rsidRPr="00044FAF" w:rsidDel="00FA6AC8">
                <w:delText>-97.5 +TT</w:delText>
              </w:r>
            </w:del>
          </w:p>
        </w:tc>
        <w:tc>
          <w:tcPr>
            <w:tcW w:w="722" w:type="pct"/>
            <w:tcBorders>
              <w:top w:val="single" w:sz="4" w:space="0" w:color="auto"/>
              <w:left w:val="single" w:sz="4" w:space="0" w:color="auto"/>
              <w:bottom w:val="single" w:sz="4" w:space="0" w:color="auto"/>
              <w:right w:val="single" w:sz="4" w:space="0" w:color="auto"/>
            </w:tcBorders>
          </w:tcPr>
          <w:p w14:paraId="40E12507" w14:textId="1994E601" w:rsidR="00483EE8" w:rsidRPr="00044FAF" w:rsidDel="00FA6AC8" w:rsidRDefault="00483EE8" w:rsidP="00BE0D71">
            <w:pPr>
              <w:pStyle w:val="TAC"/>
              <w:rPr>
                <w:del w:id="290" w:author="zhangyufeng@caict.ac.cn" w:date="2022-07-25T10:53: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8565B35" w14:textId="00486A64" w:rsidR="00483EE8" w:rsidRPr="00044FAF" w:rsidDel="00FA6AC8" w:rsidRDefault="00483EE8" w:rsidP="00BE0D71">
            <w:pPr>
              <w:pStyle w:val="TAC"/>
              <w:rPr>
                <w:del w:id="291" w:author="zhangyufeng@caict.ac.cn" w:date="2022-07-25T10:53:00Z"/>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43F5B5AE" w14:textId="75263061" w:rsidR="00483EE8" w:rsidRPr="00044FAF" w:rsidDel="00FA6AC8" w:rsidRDefault="00483EE8" w:rsidP="00BE0D71">
            <w:pPr>
              <w:pStyle w:val="TAC"/>
              <w:rPr>
                <w:del w:id="292" w:author="zhangyufeng@caict.ac.cn" w:date="2022-07-25T10:53:00Z"/>
                <w:rFonts w:eastAsia="PMingLiU"/>
                <w:lang w:eastAsia="zh-TW"/>
              </w:rPr>
            </w:pPr>
          </w:p>
        </w:tc>
        <w:tc>
          <w:tcPr>
            <w:tcW w:w="734" w:type="pct"/>
            <w:tcBorders>
              <w:top w:val="single" w:sz="4" w:space="0" w:color="auto"/>
              <w:left w:val="single" w:sz="4" w:space="0" w:color="auto"/>
              <w:bottom w:val="single" w:sz="4" w:space="0" w:color="auto"/>
              <w:right w:val="single" w:sz="4" w:space="0" w:color="auto"/>
            </w:tcBorders>
          </w:tcPr>
          <w:p w14:paraId="44479B3E" w14:textId="030EF029" w:rsidR="00483EE8" w:rsidRPr="00044FAF" w:rsidDel="00FA6AC8" w:rsidRDefault="00483EE8" w:rsidP="00BE0D71">
            <w:pPr>
              <w:pStyle w:val="TAC"/>
              <w:rPr>
                <w:del w:id="293" w:author="zhangyufeng@caict.ac.cn" w:date="2022-07-25T10:53:00Z"/>
                <w:rFonts w:eastAsia="PMingLiU"/>
                <w:lang w:eastAsia="zh-TW"/>
              </w:rPr>
            </w:pPr>
            <w:del w:id="294" w:author="zhangyufeng@caict.ac.cn" w:date="2022-07-25T10:53:00Z">
              <w:r w:rsidRPr="00044FAF" w:rsidDel="00FA6AC8">
                <w:rPr>
                  <w:rFonts w:eastAsia="PMingLiU"/>
                </w:rPr>
                <w:delText>HD-FDD</w:delText>
              </w:r>
            </w:del>
          </w:p>
        </w:tc>
      </w:tr>
      <w:tr w:rsidR="00483EE8" w:rsidRPr="00044FAF" w:rsidDel="00FA6AC8" w14:paraId="4DDF7CB8" w14:textId="7FC07B2C" w:rsidTr="00A1469C">
        <w:trPr>
          <w:trHeight w:val="187"/>
          <w:jc w:val="center"/>
          <w:del w:id="295" w:author="zhangyufeng@caict.ac.cn" w:date="2022-07-25T10:53: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B44FB86" w14:textId="2340EFA2" w:rsidR="00483EE8" w:rsidRPr="00044FAF" w:rsidDel="00FA6AC8" w:rsidRDefault="00483EE8" w:rsidP="00BE0D71">
            <w:pPr>
              <w:pStyle w:val="TAC"/>
              <w:rPr>
                <w:del w:id="296" w:author="zhangyufeng@caict.ac.cn" w:date="2022-07-25T10:53:00Z"/>
                <w:rFonts w:eastAsia="PMingLiU"/>
                <w:lang w:eastAsia="zh-TW"/>
              </w:rPr>
            </w:pPr>
            <w:del w:id="297" w:author="zhangyufeng@caict.ac.cn" w:date="2022-07-25T10:53:00Z">
              <w:r w:rsidRPr="00044FAF" w:rsidDel="00FA6AC8">
                <w:rPr>
                  <w:rFonts w:eastAsia="PMingLiU"/>
                  <w:lang w:eastAsia="zh-TW"/>
                </w:rPr>
                <w:delText>n92</w:delText>
              </w:r>
            </w:del>
          </w:p>
        </w:tc>
        <w:tc>
          <w:tcPr>
            <w:tcW w:w="503" w:type="pct"/>
            <w:tcBorders>
              <w:top w:val="single" w:sz="4" w:space="0" w:color="auto"/>
              <w:left w:val="single" w:sz="4" w:space="0" w:color="auto"/>
              <w:bottom w:val="single" w:sz="4" w:space="0" w:color="auto"/>
              <w:right w:val="single" w:sz="4" w:space="0" w:color="auto"/>
            </w:tcBorders>
          </w:tcPr>
          <w:p w14:paraId="007226F7" w14:textId="65D06D24" w:rsidR="00483EE8" w:rsidRPr="00044FAF" w:rsidDel="00FA6AC8" w:rsidRDefault="00483EE8" w:rsidP="00BE0D71">
            <w:pPr>
              <w:pStyle w:val="TAC"/>
              <w:rPr>
                <w:del w:id="298" w:author="zhangyufeng@caict.ac.cn" w:date="2022-07-25T10:53:00Z"/>
                <w:rFonts w:eastAsia="PMingLiU"/>
                <w:lang w:eastAsia="zh-TW"/>
              </w:rPr>
            </w:pPr>
            <w:del w:id="299" w:author="zhangyufeng@caict.ac.cn" w:date="2022-07-25T10:53:00Z">
              <w:r w:rsidRPr="00044FAF" w:rsidDel="00FA6AC8">
                <w:rPr>
                  <w:rFonts w:eastAsia="PMingLiU"/>
                  <w:lang w:eastAsia="zh-TW"/>
                </w:rPr>
                <w:delText>15</w:delText>
              </w:r>
            </w:del>
          </w:p>
        </w:tc>
        <w:tc>
          <w:tcPr>
            <w:tcW w:w="715" w:type="pct"/>
            <w:tcBorders>
              <w:top w:val="single" w:sz="4" w:space="0" w:color="auto"/>
              <w:left w:val="single" w:sz="4" w:space="0" w:color="auto"/>
              <w:bottom w:val="single" w:sz="4" w:space="0" w:color="auto"/>
              <w:right w:val="single" w:sz="4" w:space="0" w:color="auto"/>
            </w:tcBorders>
          </w:tcPr>
          <w:p w14:paraId="364D78B2" w14:textId="4C146DAB" w:rsidR="00483EE8" w:rsidRPr="00044FAF" w:rsidDel="00FA6AC8" w:rsidRDefault="00483EE8" w:rsidP="00BE0D71">
            <w:pPr>
              <w:pStyle w:val="TAC"/>
              <w:rPr>
                <w:del w:id="300" w:author="zhangyufeng@caict.ac.cn" w:date="2022-07-25T10:53:00Z"/>
                <w:rFonts w:eastAsia="PMingLiU"/>
                <w:lang w:eastAsia="zh-TW"/>
              </w:rPr>
            </w:pPr>
            <w:del w:id="301" w:author="zhangyufeng@caict.ac.cn" w:date="2022-07-25T10:53:00Z">
              <w:r w:rsidRPr="00044FAF" w:rsidDel="00FA6AC8">
                <w:delText>-97.5 +TT</w:delText>
              </w:r>
            </w:del>
          </w:p>
        </w:tc>
        <w:tc>
          <w:tcPr>
            <w:tcW w:w="722" w:type="pct"/>
            <w:tcBorders>
              <w:top w:val="single" w:sz="4" w:space="0" w:color="auto"/>
              <w:left w:val="single" w:sz="4" w:space="0" w:color="auto"/>
              <w:bottom w:val="single" w:sz="4" w:space="0" w:color="auto"/>
              <w:right w:val="single" w:sz="4" w:space="0" w:color="auto"/>
            </w:tcBorders>
          </w:tcPr>
          <w:p w14:paraId="551C0986" w14:textId="53F73E45" w:rsidR="00483EE8" w:rsidRPr="00044FAF" w:rsidDel="00FA6AC8" w:rsidRDefault="00483EE8" w:rsidP="00BE0D71">
            <w:pPr>
              <w:pStyle w:val="TAC"/>
              <w:rPr>
                <w:del w:id="302" w:author="zhangyufeng@caict.ac.cn" w:date="2022-07-25T10:53:00Z"/>
                <w:rFonts w:eastAsia="PMingLiU"/>
                <w:lang w:eastAsia="zh-TW"/>
              </w:rPr>
            </w:pPr>
            <w:del w:id="303" w:author="zhangyufeng@caict.ac.cn" w:date="2022-07-25T10:53:00Z">
              <w:r w:rsidRPr="00044FAF" w:rsidDel="00FA6AC8">
                <w:delText>-94.3 +TT</w:delText>
              </w:r>
            </w:del>
          </w:p>
        </w:tc>
        <w:tc>
          <w:tcPr>
            <w:tcW w:w="722" w:type="pct"/>
            <w:tcBorders>
              <w:top w:val="single" w:sz="4" w:space="0" w:color="auto"/>
              <w:left w:val="single" w:sz="4" w:space="0" w:color="auto"/>
              <w:bottom w:val="single" w:sz="4" w:space="0" w:color="auto"/>
              <w:right w:val="single" w:sz="4" w:space="0" w:color="auto"/>
            </w:tcBorders>
          </w:tcPr>
          <w:p w14:paraId="2FA63C36" w14:textId="1A34A461" w:rsidR="00483EE8" w:rsidRPr="00044FAF" w:rsidDel="00FA6AC8" w:rsidRDefault="00483EE8" w:rsidP="00BE0D71">
            <w:pPr>
              <w:pStyle w:val="TAC"/>
              <w:rPr>
                <w:del w:id="304" w:author="zhangyufeng@caict.ac.cn" w:date="2022-07-25T10:53:00Z"/>
                <w:rFonts w:eastAsia="PMingLiU"/>
                <w:lang w:eastAsia="zh-TW"/>
              </w:rPr>
            </w:pPr>
            <w:del w:id="305" w:author="zhangyufeng@caict.ac.cn" w:date="2022-07-25T10:53:00Z">
              <w:r w:rsidRPr="00044FAF" w:rsidDel="00FA6AC8">
                <w:delText>-92.5 +TT</w:delText>
              </w:r>
            </w:del>
          </w:p>
        </w:tc>
        <w:tc>
          <w:tcPr>
            <w:tcW w:w="730" w:type="pct"/>
            <w:tcBorders>
              <w:top w:val="single" w:sz="4" w:space="0" w:color="auto"/>
              <w:left w:val="single" w:sz="4" w:space="0" w:color="auto"/>
              <w:bottom w:val="single" w:sz="4" w:space="0" w:color="auto"/>
              <w:right w:val="single" w:sz="4" w:space="0" w:color="auto"/>
            </w:tcBorders>
          </w:tcPr>
          <w:p w14:paraId="1760B7FD" w14:textId="4EFE4461" w:rsidR="00483EE8" w:rsidRPr="00044FAF" w:rsidDel="00FA6AC8" w:rsidRDefault="00483EE8" w:rsidP="00BE0D71">
            <w:pPr>
              <w:pStyle w:val="TAC"/>
              <w:rPr>
                <w:del w:id="306" w:author="zhangyufeng@caict.ac.cn" w:date="2022-07-25T10:53:00Z"/>
                <w:rFonts w:eastAsia="PMingLiU"/>
                <w:lang w:eastAsia="zh-TW"/>
              </w:rPr>
            </w:pPr>
            <w:del w:id="307" w:author="zhangyufeng@caict.ac.cn" w:date="2022-07-25T10:53:00Z">
              <w:r w:rsidRPr="00044FAF" w:rsidDel="00FA6AC8">
                <w:delText>-91.2 +TT</w:delText>
              </w:r>
            </w:del>
          </w:p>
        </w:tc>
        <w:tc>
          <w:tcPr>
            <w:tcW w:w="734" w:type="pct"/>
            <w:vMerge w:val="restart"/>
            <w:tcBorders>
              <w:top w:val="single" w:sz="4" w:space="0" w:color="auto"/>
              <w:left w:val="single" w:sz="4" w:space="0" w:color="auto"/>
              <w:right w:val="single" w:sz="4" w:space="0" w:color="auto"/>
            </w:tcBorders>
          </w:tcPr>
          <w:p w14:paraId="747F2C9D" w14:textId="003B588B" w:rsidR="00483EE8" w:rsidRPr="00044FAF" w:rsidDel="00FA6AC8" w:rsidRDefault="00483EE8" w:rsidP="00BE0D71">
            <w:pPr>
              <w:pStyle w:val="TAC"/>
              <w:rPr>
                <w:del w:id="308" w:author="zhangyufeng@caict.ac.cn" w:date="2022-07-25T10:53:00Z"/>
              </w:rPr>
            </w:pPr>
            <w:del w:id="309" w:author="zhangyufeng@caict.ac.cn" w:date="2022-07-25T10:53:00Z">
              <w:r w:rsidRPr="00044FAF" w:rsidDel="00FA6AC8">
                <w:rPr>
                  <w:rFonts w:eastAsia="PMingLiU"/>
                </w:rPr>
                <w:delText>HD-FDD</w:delText>
              </w:r>
            </w:del>
          </w:p>
        </w:tc>
      </w:tr>
      <w:tr w:rsidR="00483EE8" w:rsidRPr="00044FAF" w:rsidDel="00FA6AC8" w14:paraId="39FAAD61" w14:textId="1F9D8BCE" w:rsidTr="00A1469C">
        <w:trPr>
          <w:trHeight w:val="187"/>
          <w:jc w:val="center"/>
          <w:del w:id="310" w:author="zhangyufeng@caict.ac.cn" w:date="2022-07-25T10:53:00Z"/>
        </w:trPr>
        <w:tc>
          <w:tcPr>
            <w:tcW w:w="0" w:type="auto"/>
            <w:vMerge/>
            <w:tcBorders>
              <w:top w:val="single" w:sz="4" w:space="0" w:color="auto"/>
              <w:left w:val="single" w:sz="4" w:space="0" w:color="auto"/>
              <w:bottom w:val="single" w:sz="4" w:space="0" w:color="auto"/>
              <w:right w:val="single" w:sz="4" w:space="0" w:color="auto"/>
            </w:tcBorders>
            <w:vAlign w:val="center"/>
          </w:tcPr>
          <w:p w14:paraId="11C07816" w14:textId="16424D69" w:rsidR="00483EE8" w:rsidRPr="00044FAF" w:rsidDel="00FA6AC8" w:rsidRDefault="00483EE8" w:rsidP="00BE0D71">
            <w:pPr>
              <w:pStyle w:val="TAC"/>
              <w:rPr>
                <w:del w:id="311" w:author="zhangyufeng@caict.ac.cn" w:date="2022-07-25T10:53:00Z"/>
                <w:rFonts w:eastAsia="PMingLiU"/>
                <w:lang w:eastAsia="zh-TW"/>
              </w:rPr>
            </w:pPr>
          </w:p>
        </w:tc>
        <w:tc>
          <w:tcPr>
            <w:tcW w:w="503" w:type="pct"/>
            <w:tcBorders>
              <w:top w:val="single" w:sz="4" w:space="0" w:color="auto"/>
              <w:left w:val="single" w:sz="4" w:space="0" w:color="auto"/>
              <w:bottom w:val="single" w:sz="4" w:space="0" w:color="auto"/>
              <w:right w:val="single" w:sz="4" w:space="0" w:color="auto"/>
            </w:tcBorders>
          </w:tcPr>
          <w:p w14:paraId="1FCBA448" w14:textId="0E391DA9" w:rsidR="00483EE8" w:rsidRPr="00044FAF" w:rsidDel="00FA6AC8" w:rsidRDefault="00483EE8" w:rsidP="00BE0D71">
            <w:pPr>
              <w:pStyle w:val="TAC"/>
              <w:rPr>
                <w:del w:id="312" w:author="zhangyufeng@caict.ac.cn" w:date="2022-07-25T10:53:00Z"/>
                <w:rFonts w:eastAsia="PMingLiU"/>
                <w:lang w:eastAsia="zh-TW"/>
              </w:rPr>
            </w:pPr>
            <w:del w:id="313" w:author="zhangyufeng@caict.ac.cn" w:date="2022-07-25T10:53:00Z">
              <w:r w:rsidRPr="00044FAF" w:rsidDel="00FA6AC8">
                <w:rPr>
                  <w:rFonts w:eastAsia="PMingLiU"/>
                  <w:lang w:eastAsia="zh-TW"/>
                </w:rPr>
                <w:delText>30</w:delText>
              </w:r>
            </w:del>
          </w:p>
        </w:tc>
        <w:tc>
          <w:tcPr>
            <w:tcW w:w="715" w:type="pct"/>
            <w:tcBorders>
              <w:top w:val="single" w:sz="4" w:space="0" w:color="auto"/>
              <w:left w:val="single" w:sz="4" w:space="0" w:color="auto"/>
              <w:bottom w:val="single" w:sz="4" w:space="0" w:color="auto"/>
              <w:right w:val="single" w:sz="4" w:space="0" w:color="auto"/>
            </w:tcBorders>
          </w:tcPr>
          <w:p w14:paraId="626A3226" w14:textId="40338B60" w:rsidR="00483EE8" w:rsidRPr="00044FAF" w:rsidDel="00FA6AC8" w:rsidRDefault="00483EE8" w:rsidP="00BE0D71">
            <w:pPr>
              <w:pStyle w:val="TAC"/>
              <w:rPr>
                <w:del w:id="314" w:author="zhangyufeng@caict.ac.cn" w:date="2022-07-25T10:53: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1F12CD66" w14:textId="29685487" w:rsidR="00483EE8" w:rsidRPr="00044FAF" w:rsidDel="00FA6AC8" w:rsidRDefault="00483EE8" w:rsidP="00BE0D71">
            <w:pPr>
              <w:pStyle w:val="TAC"/>
              <w:rPr>
                <w:del w:id="315" w:author="zhangyufeng@caict.ac.cn" w:date="2022-07-25T10:53:00Z"/>
                <w:rFonts w:eastAsia="PMingLiU"/>
                <w:lang w:eastAsia="zh-TW"/>
              </w:rPr>
            </w:pPr>
            <w:del w:id="316" w:author="zhangyufeng@caict.ac.cn" w:date="2022-07-25T10:53:00Z">
              <w:r w:rsidRPr="00044FAF" w:rsidDel="00FA6AC8">
                <w:delText>-94.7 +TT</w:delText>
              </w:r>
            </w:del>
          </w:p>
        </w:tc>
        <w:tc>
          <w:tcPr>
            <w:tcW w:w="722" w:type="pct"/>
            <w:tcBorders>
              <w:top w:val="single" w:sz="4" w:space="0" w:color="auto"/>
              <w:left w:val="single" w:sz="4" w:space="0" w:color="auto"/>
              <w:bottom w:val="single" w:sz="4" w:space="0" w:color="auto"/>
              <w:right w:val="single" w:sz="4" w:space="0" w:color="auto"/>
            </w:tcBorders>
          </w:tcPr>
          <w:p w14:paraId="2F5E839E" w14:textId="0EFD029F" w:rsidR="00483EE8" w:rsidRPr="00044FAF" w:rsidDel="00FA6AC8" w:rsidRDefault="00483EE8" w:rsidP="00BE0D71">
            <w:pPr>
              <w:pStyle w:val="TAC"/>
              <w:rPr>
                <w:del w:id="317" w:author="zhangyufeng@caict.ac.cn" w:date="2022-07-25T10:53:00Z"/>
                <w:rFonts w:eastAsia="PMingLiU"/>
                <w:lang w:eastAsia="zh-TW"/>
              </w:rPr>
            </w:pPr>
            <w:del w:id="318" w:author="zhangyufeng@caict.ac.cn" w:date="2022-07-25T10:53:00Z">
              <w:r w:rsidRPr="00044FAF" w:rsidDel="00FA6AC8">
                <w:delText>-92.7 +TT</w:delText>
              </w:r>
            </w:del>
          </w:p>
        </w:tc>
        <w:tc>
          <w:tcPr>
            <w:tcW w:w="730" w:type="pct"/>
            <w:tcBorders>
              <w:top w:val="single" w:sz="4" w:space="0" w:color="auto"/>
              <w:left w:val="single" w:sz="4" w:space="0" w:color="auto"/>
              <w:bottom w:val="single" w:sz="4" w:space="0" w:color="auto"/>
              <w:right w:val="single" w:sz="4" w:space="0" w:color="auto"/>
            </w:tcBorders>
          </w:tcPr>
          <w:p w14:paraId="57EC1BC4" w14:textId="6FBF3BC1" w:rsidR="00483EE8" w:rsidRPr="00044FAF" w:rsidDel="00FA6AC8" w:rsidRDefault="00483EE8" w:rsidP="00BE0D71">
            <w:pPr>
              <w:pStyle w:val="TAC"/>
              <w:rPr>
                <w:del w:id="319" w:author="zhangyufeng@caict.ac.cn" w:date="2022-07-25T10:53:00Z"/>
                <w:rFonts w:eastAsia="PMingLiU"/>
                <w:lang w:eastAsia="zh-TW"/>
              </w:rPr>
            </w:pPr>
            <w:del w:id="320" w:author="zhangyufeng@caict.ac.cn" w:date="2022-07-25T10:53:00Z">
              <w:r w:rsidRPr="00044FAF" w:rsidDel="00FA6AC8">
                <w:delText>-91.4 +TT</w:delText>
              </w:r>
            </w:del>
          </w:p>
        </w:tc>
        <w:tc>
          <w:tcPr>
            <w:tcW w:w="734" w:type="pct"/>
            <w:vMerge/>
            <w:tcBorders>
              <w:left w:val="single" w:sz="4" w:space="0" w:color="auto"/>
              <w:bottom w:val="single" w:sz="4" w:space="0" w:color="auto"/>
              <w:right w:val="single" w:sz="4" w:space="0" w:color="auto"/>
            </w:tcBorders>
          </w:tcPr>
          <w:p w14:paraId="17F2001A" w14:textId="16644451" w:rsidR="00483EE8" w:rsidRPr="00044FAF" w:rsidDel="00FA6AC8" w:rsidRDefault="00483EE8" w:rsidP="00BE0D71">
            <w:pPr>
              <w:pStyle w:val="TAC"/>
              <w:rPr>
                <w:del w:id="321" w:author="zhangyufeng@caict.ac.cn" w:date="2022-07-25T10:53:00Z"/>
              </w:rPr>
            </w:pPr>
          </w:p>
        </w:tc>
      </w:tr>
      <w:tr w:rsidR="00483EE8" w:rsidRPr="00044FAF" w:rsidDel="00FA6AC8" w14:paraId="0EC91FA8" w14:textId="49818040" w:rsidTr="00A1469C">
        <w:trPr>
          <w:trHeight w:val="187"/>
          <w:jc w:val="center"/>
          <w:del w:id="322" w:author="zhangyufeng@caict.ac.cn" w:date="2022-07-25T10:53:00Z"/>
        </w:trPr>
        <w:tc>
          <w:tcPr>
            <w:tcW w:w="875" w:type="pct"/>
            <w:tcBorders>
              <w:top w:val="single" w:sz="4" w:space="0" w:color="auto"/>
              <w:left w:val="single" w:sz="4" w:space="0" w:color="auto"/>
              <w:bottom w:val="single" w:sz="4" w:space="0" w:color="auto"/>
              <w:right w:val="single" w:sz="4" w:space="0" w:color="auto"/>
            </w:tcBorders>
            <w:vAlign w:val="center"/>
          </w:tcPr>
          <w:p w14:paraId="60DA2419" w14:textId="48B91DEF" w:rsidR="00483EE8" w:rsidRPr="00044FAF" w:rsidDel="00FA6AC8" w:rsidRDefault="00483EE8" w:rsidP="00BE0D71">
            <w:pPr>
              <w:pStyle w:val="TAC"/>
              <w:rPr>
                <w:del w:id="323" w:author="zhangyufeng@caict.ac.cn" w:date="2022-07-25T10:53:00Z"/>
                <w:rFonts w:eastAsia="PMingLiU"/>
                <w:lang w:eastAsia="zh-TW"/>
              </w:rPr>
            </w:pPr>
            <w:del w:id="324" w:author="zhangyufeng@caict.ac.cn" w:date="2022-07-25T10:53:00Z">
              <w:r w:rsidRPr="00044FAF" w:rsidDel="00FA6AC8">
                <w:rPr>
                  <w:rFonts w:eastAsia="PMingLiU"/>
                  <w:lang w:eastAsia="zh-TW"/>
                </w:rPr>
                <w:delText>n93</w:delText>
              </w:r>
            </w:del>
          </w:p>
        </w:tc>
        <w:tc>
          <w:tcPr>
            <w:tcW w:w="503" w:type="pct"/>
            <w:tcBorders>
              <w:top w:val="single" w:sz="4" w:space="0" w:color="auto"/>
              <w:left w:val="single" w:sz="4" w:space="0" w:color="auto"/>
              <w:bottom w:val="single" w:sz="4" w:space="0" w:color="auto"/>
              <w:right w:val="single" w:sz="4" w:space="0" w:color="auto"/>
            </w:tcBorders>
          </w:tcPr>
          <w:p w14:paraId="2BA7C653" w14:textId="1AC29E97" w:rsidR="00483EE8" w:rsidRPr="00044FAF" w:rsidDel="00FA6AC8" w:rsidRDefault="00483EE8" w:rsidP="00BE0D71">
            <w:pPr>
              <w:pStyle w:val="TAC"/>
              <w:rPr>
                <w:del w:id="325" w:author="zhangyufeng@caict.ac.cn" w:date="2022-07-25T10:53:00Z"/>
                <w:rFonts w:eastAsia="PMingLiU"/>
                <w:lang w:eastAsia="zh-TW"/>
              </w:rPr>
            </w:pPr>
            <w:del w:id="326" w:author="zhangyufeng@caict.ac.cn" w:date="2022-07-25T10:53:00Z">
              <w:r w:rsidRPr="00044FAF" w:rsidDel="00FA6AC8">
                <w:rPr>
                  <w:rFonts w:eastAsia="PMingLiU"/>
                  <w:lang w:eastAsia="zh-TW"/>
                </w:rPr>
                <w:delText>15</w:delText>
              </w:r>
            </w:del>
          </w:p>
        </w:tc>
        <w:tc>
          <w:tcPr>
            <w:tcW w:w="715" w:type="pct"/>
            <w:tcBorders>
              <w:top w:val="single" w:sz="4" w:space="0" w:color="auto"/>
              <w:left w:val="single" w:sz="4" w:space="0" w:color="auto"/>
              <w:bottom w:val="single" w:sz="4" w:space="0" w:color="auto"/>
              <w:right w:val="single" w:sz="4" w:space="0" w:color="auto"/>
            </w:tcBorders>
          </w:tcPr>
          <w:p w14:paraId="5E701F90" w14:textId="4959A65D" w:rsidR="00483EE8" w:rsidRPr="00044FAF" w:rsidDel="00FA6AC8" w:rsidRDefault="00483EE8" w:rsidP="00BE0D71">
            <w:pPr>
              <w:pStyle w:val="TAC"/>
              <w:rPr>
                <w:del w:id="327" w:author="zhangyufeng@caict.ac.cn" w:date="2022-07-25T10:53:00Z"/>
                <w:rFonts w:eastAsia="PMingLiU"/>
                <w:lang w:eastAsia="zh-TW"/>
              </w:rPr>
            </w:pPr>
            <w:del w:id="328" w:author="zhangyufeng@caict.ac.cn" w:date="2022-07-25T10:53:00Z">
              <w:r w:rsidRPr="00044FAF" w:rsidDel="00FA6AC8">
                <w:delText>-97.5 +TT</w:delText>
              </w:r>
            </w:del>
          </w:p>
        </w:tc>
        <w:tc>
          <w:tcPr>
            <w:tcW w:w="722" w:type="pct"/>
            <w:tcBorders>
              <w:top w:val="single" w:sz="4" w:space="0" w:color="auto"/>
              <w:left w:val="single" w:sz="4" w:space="0" w:color="auto"/>
              <w:bottom w:val="single" w:sz="4" w:space="0" w:color="auto"/>
              <w:right w:val="single" w:sz="4" w:space="0" w:color="auto"/>
            </w:tcBorders>
          </w:tcPr>
          <w:p w14:paraId="0E77C71C" w14:textId="0F5009EA" w:rsidR="00483EE8" w:rsidRPr="00044FAF" w:rsidDel="00FA6AC8" w:rsidRDefault="00483EE8" w:rsidP="00BE0D71">
            <w:pPr>
              <w:pStyle w:val="TAC"/>
              <w:rPr>
                <w:del w:id="329" w:author="zhangyufeng@caict.ac.cn" w:date="2022-07-25T10:53: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41E30F3" w14:textId="0C991E78" w:rsidR="00483EE8" w:rsidRPr="00044FAF" w:rsidDel="00FA6AC8" w:rsidRDefault="00483EE8" w:rsidP="00BE0D71">
            <w:pPr>
              <w:pStyle w:val="TAC"/>
              <w:rPr>
                <w:del w:id="330" w:author="zhangyufeng@caict.ac.cn" w:date="2022-07-25T10:53:00Z"/>
                <w:rFonts w:eastAsia="PMingLiU"/>
                <w:lang w:eastAsia="zh-TW"/>
              </w:rPr>
            </w:pPr>
          </w:p>
        </w:tc>
        <w:tc>
          <w:tcPr>
            <w:tcW w:w="730" w:type="pct"/>
            <w:tcBorders>
              <w:top w:val="single" w:sz="4" w:space="0" w:color="auto"/>
              <w:left w:val="single" w:sz="4" w:space="0" w:color="auto"/>
              <w:bottom w:val="single" w:sz="4" w:space="0" w:color="auto"/>
              <w:right w:val="single" w:sz="4" w:space="0" w:color="auto"/>
            </w:tcBorders>
          </w:tcPr>
          <w:p w14:paraId="3548A176" w14:textId="69328781" w:rsidR="00483EE8" w:rsidRPr="00044FAF" w:rsidDel="00FA6AC8" w:rsidRDefault="00483EE8" w:rsidP="00BE0D71">
            <w:pPr>
              <w:pStyle w:val="TAC"/>
              <w:rPr>
                <w:del w:id="331" w:author="zhangyufeng@caict.ac.cn" w:date="2022-07-25T10:53:00Z"/>
                <w:rFonts w:eastAsia="PMingLiU"/>
                <w:lang w:eastAsia="zh-TW"/>
              </w:rPr>
            </w:pPr>
          </w:p>
        </w:tc>
        <w:tc>
          <w:tcPr>
            <w:tcW w:w="734" w:type="pct"/>
            <w:tcBorders>
              <w:top w:val="single" w:sz="4" w:space="0" w:color="auto"/>
              <w:left w:val="single" w:sz="4" w:space="0" w:color="auto"/>
              <w:bottom w:val="single" w:sz="4" w:space="0" w:color="auto"/>
              <w:right w:val="single" w:sz="4" w:space="0" w:color="auto"/>
            </w:tcBorders>
          </w:tcPr>
          <w:p w14:paraId="3E66F4C6" w14:textId="613F03CB" w:rsidR="00483EE8" w:rsidRPr="00044FAF" w:rsidDel="00FA6AC8" w:rsidRDefault="00483EE8" w:rsidP="00BE0D71">
            <w:pPr>
              <w:pStyle w:val="TAC"/>
              <w:rPr>
                <w:del w:id="332" w:author="zhangyufeng@caict.ac.cn" w:date="2022-07-25T10:53:00Z"/>
                <w:rFonts w:eastAsia="PMingLiU"/>
                <w:lang w:eastAsia="zh-TW"/>
              </w:rPr>
            </w:pPr>
            <w:del w:id="333" w:author="zhangyufeng@caict.ac.cn" w:date="2022-07-25T10:53:00Z">
              <w:r w:rsidRPr="00044FAF" w:rsidDel="00FA6AC8">
                <w:rPr>
                  <w:rFonts w:eastAsia="PMingLiU"/>
                </w:rPr>
                <w:delText>HD-FDD</w:delText>
              </w:r>
            </w:del>
          </w:p>
        </w:tc>
      </w:tr>
      <w:tr w:rsidR="00483EE8" w:rsidRPr="00044FAF" w:rsidDel="00FA6AC8" w14:paraId="7D4C299D" w14:textId="467A251C" w:rsidTr="00A1469C">
        <w:trPr>
          <w:trHeight w:val="187"/>
          <w:jc w:val="center"/>
          <w:del w:id="334" w:author="zhangyufeng@caict.ac.cn" w:date="2022-07-25T10:53:00Z"/>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54D02DB2" w14:textId="1A97E09B" w:rsidR="00483EE8" w:rsidRPr="00044FAF" w:rsidDel="00FA6AC8" w:rsidRDefault="00483EE8" w:rsidP="00BE0D71">
            <w:pPr>
              <w:pStyle w:val="TAC"/>
              <w:rPr>
                <w:del w:id="335" w:author="zhangyufeng@caict.ac.cn" w:date="2022-07-25T10:53:00Z"/>
                <w:rFonts w:eastAsia="PMingLiU"/>
                <w:lang w:eastAsia="zh-TW"/>
              </w:rPr>
            </w:pPr>
            <w:del w:id="336" w:author="zhangyufeng@caict.ac.cn" w:date="2022-07-25T10:53:00Z">
              <w:r w:rsidRPr="00044FAF" w:rsidDel="00FA6AC8">
                <w:rPr>
                  <w:rFonts w:eastAsia="PMingLiU"/>
                  <w:lang w:eastAsia="zh-TW"/>
                </w:rPr>
                <w:delText>n94</w:delText>
              </w:r>
            </w:del>
          </w:p>
        </w:tc>
        <w:tc>
          <w:tcPr>
            <w:tcW w:w="503" w:type="pct"/>
            <w:tcBorders>
              <w:top w:val="single" w:sz="4" w:space="0" w:color="auto"/>
              <w:left w:val="single" w:sz="4" w:space="0" w:color="auto"/>
              <w:bottom w:val="single" w:sz="4" w:space="0" w:color="auto"/>
              <w:right w:val="single" w:sz="4" w:space="0" w:color="auto"/>
            </w:tcBorders>
          </w:tcPr>
          <w:p w14:paraId="5175F24F" w14:textId="7001B2CC" w:rsidR="00483EE8" w:rsidRPr="00044FAF" w:rsidDel="00FA6AC8" w:rsidRDefault="00483EE8" w:rsidP="00BE0D71">
            <w:pPr>
              <w:pStyle w:val="TAC"/>
              <w:rPr>
                <w:del w:id="337" w:author="zhangyufeng@caict.ac.cn" w:date="2022-07-25T10:53:00Z"/>
                <w:rFonts w:eastAsia="PMingLiU"/>
                <w:lang w:eastAsia="zh-TW"/>
              </w:rPr>
            </w:pPr>
            <w:del w:id="338" w:author="zhangyufeng@caict.ac.cn" w:date="2022-07-25T10:53:00Z">
              <w:r w:rsidRPr="00044FAF" w:rsidDel="00FA6AC8">
                <w:rPr>
                  <w:rFonts w:eastAsia="PMingLiU"/>
                  <w:lang w:eastAsia="zh-TW"/>
                </w:rPr>
                <w:delText>15</w:delText>
              </w:r>
            </w:del>
          </w:p>
        </w:tc>
        <w:tc>
          <w:tcPr>
            <w:tcW w:w="715" w:type="pct"/>
            <w:tcBorders>
              <w:top w:val="single" w:sz="4" w:space="0" w:color="auto"/>
              <w:left w:val="single" w:sz="4" w:space="0" w:color="auto"/>
              <w:bottom w:val="single" w:sz="4" w:space="0" w:color="auto"/>
              <w:right w:val="single" w:sz="4" w:space="0" w:color="auto"/>
            </w:tcBorders>
          </w:tcPr>
          <w:p w14:paraId="34DDA913" w14:textId="71323C90" w:rsidR="00483EE8" w:rsidRPr="00044FAF" w:rsidDel="00FA6AC8" w:rsidRDefault="00483EE8" w:rsidP="00BE0D71">
            <w:pPr>
              <w:pStyle w:val="TAC"/>
              <w:rPr>
                <w:del w:id="339" w:author="zhangyufeng@caict.ac.cn" w:date="2022-07-25T10:53:00Z"/>
                <w:rFonts w:eastAsia="PMingLiU"/>
                <w:lang w:eastAsia="zh-TW"/>
              </w:rPr>
            </w:pPr>
            <w:del w:id="340" w:author="zhangyufeng@caict.ac.cn" w:date="2022-07-25T10:53:00Z">
              <w:r w:rsidRPr="00044FAF" w:rsidDel="00FA6AC8">
                <w:delText>-97.5 +TT</w:delText>
              </w:r>
            </w:del>
          </w:p>
        </w:tc>
        <w:tc>
          <w:tcPr>
            <w:tcW w:w="722" w:type="pct"/>
            <w:tcBorders>
              <w:top w:val="single" w:sz="4" w:space="0" w:color="auto"/>
              <w:left w:val="single" w:sz="4" w:space="0" w:color="auto"/>
              <w:bottom w:val="single" w:sz="4" w:space="0" w:color="auto"/>
              <w:right w:val="single" w:sz="4" w:space="0" w:color="auto"/>
            </w:tcBorders>
          </w:tcPr>
          <w:p w14:paraId="36AC18B7" w14:textId="51F2AA75" w:rsidR="00483EE8" w:rsidRPr="00044FAF" w:rsidDel="00FA6AC8" w:rsidRDefault="00483EE8" w:rsidP="00BE0D71">
            <w:pPr>
              <w:pStyle w:val="TAC"/>
              <w:rPr>
                <w:del w:id="341" w:author="zhangyufeng@caict.ac.cn" w:date="2022-07-25T10:53:00Z"/>
                <w:rFonts w:eastAsia="PMingLiU"/>
                <w:lang w:eastAsia="zh-TW"/>
              </w:rPr>
            </w:pPr>
            <w:del w:id="342" w:author="zhangyufeng@caict.ac.cn" w:date="2022-07-25T10:53:00Z">
              <w:r w:rsidRPr="00044FAF" w:rsidDel="00FA6AC8">
                <w:delText>-94.3 +TT</w:delText>
              </w:r>
            </w:del>
          </w:p>
        </w:tc>
        <w:tc>
          <w:tcPr>
            <w:tcW w:w="722" w:type="pct"/>
            <w:tcBorders>
              <w:top w:val="single" w:sz="4" w:space="0" w:color="auto"/>
              <w:left w:val="single" w:sz="4" w:space="0" w:color="auto"/>
              <w:bottom w:val="single" w:sz="4" w:space="0" w:color="auto"/>
              <w:right w:val="single" w:sz="4" w:space="0" w:color="auto"/>
            </w:tcBorders>
          </w:tcPr>
          <w:p w14:paraId="033D0405" w14:textId="4DECA7CD" w:rsidR="00483EE8" w:rsidRPr="00044FAF" w:rsidDel="00FA6AC8" w:rsidRDefault="00483EE8" w:rsidP="00BE0D71">
            <w:pPr>
              <w:pStyle w:val="TAC"/>
              <w:rPr>
                <w:del w:id="343" w:author="zhangyufeng@caict.ac.cn" w:date="2022-07-25T10:53:00Z"/>
                <w:rFonts w:eastAsia="PMingLiU"/>
                <w:lang w:eastAsia="zh-TW"/>
              </w:rPr>
            </w:pPr>
            <w:del w:id="344" w:author="zhangyufeng@caict.ac.cn" w:date="2022-07-25T10:53:00Z">
              <w:r w:rsidRPr="00044FAF" w:rsidDel="00FA6AC8">
                <w:delText>-92.5 +TT</w:delText>
              </w:r>
            </w:del>
          </w:p>
        </w:tc>
        <w:tc>
          <w:tcPr>
            <w:tcW w:w="730" w:type="pct"/>
            <w:tcBorders>
              <w:top w:val="single" w:sz="4" w:space="0" w:color="auto"/>
              <w:left w:val="single" w:sz="4" w:space="0" w:color="auto"/>
              <w:bottom w:val="single" w:sz="4" w:space="0" w:color="auto"/>
              <w:right w:val="single" w:sz="4" w:space="0" w:color="auto"/>
            </w:tcBorders>
          </w:tcPr>
          <w:p w14:paraId="56CFD7A2" w14:textId="738A3703" w:rsidR="00483EE8" w:rsidRPr="00044FAF" w:rsidDel="00FA6AC8" w:rsidRDefault="00483EE8" w:rsidP="00BE0D71">
            <w:pPr>
              <w:pStyle w:val="TAC"/>
              <w:rPr>
                <w:del w:id="345" w:author="zhangyufeng@caict.ac.cn" w:date="2022-07-25T10:53:00Z"/>
                <w:rFonts w:eastAsia="PMingLiU"/>
                <w:lang w:eastAsia="zh-TW"/>
              </w:rPr>
            </w:pPr>
            <w:del w:id="346" w:author="zhangyufeng@caict.ac.cn" w:date="2022-07-25T10:53:00Z">
              <w:r w:rsidRPr="00044FAF" w:rsidDel="00FA6AC8">
                <w:delText>-91.2 +TT</w:delText>
              </w:r>
            </w:del>
          </w:p>
        </w:tc>
        <w:tc>
          <w:tcPr>
            <w:tcW w:w="734" w:type="pct"/>
            <w:vMerge w:val="restart"/>
            <w:tcBorders>
              <w:top w:val="single" w:sz="4" w:space="0" w:color="auto"/>
              <w:left w:val="single" w:sz="4" w:space="0" w:color="auto"/>
              <w:right w:val="single" w:sz="4" w:space="0" w:color="auto"/>
            </w:tcBorders>
          </w:tcPr>
          <w:p w14:paraId="7E9034F2" w14:textId="3816319D" w:rsidR="00483EE8" w:rsidRPr="00044FAF" w:rsidDel="00FA6AC8" w:rsidRDefault="00483EE8" w:rsidP="00BE0D71">
            <w:pPr>
              <w:pStyle w:val="TAC"/>
              <w:rPr>
                <w:del w:id="347" w:author="zhangyufeng@caict.ac.cn" w:date="2022-07-25T10:53:00Z"/>
              </w:rPr>
            </w:pPr>
            <w:del w:id="348" w:author="zhangyufeng@caict.ac.cn" w:date="2022-07-25T10:53:00Z">
              <w:r w:rsidRPr="00044FAF" w:rsidDel="00FA6AC8">
                <w:rPr>
                  <w:rFonts w:eastAsia="PMingLiU"/>
                </w:rPr>
                <w:delText>HD-FDD</w:delText>
              </w:r>
            </w:del>
          </w:p>
        </w:tc>
      </w:tr>
      <w:tr w:rsidR="00483EE8" w:rsidRPr="00044FAF" w:rsidDel="00FA6AC8" w14:paraId="0D9C93B7" w14:textId="34B6EE47" w:rsidTr="00A1469C">
        <w:trPr>
          <w:trHeight w:val="187"/>
          <w:jc w:val="center"/>
          <w:del w:id="349" w:author="zhangyufeng@caict.ac.cn" w:date="2022-07-25T10:53:00Z"/>
        </w:trPr>
        <w:tc>
          <w:tcPr>
            <w:tcW w:w="0" w:type="auto"/>
            <w:vMerge/>
            <w:tcBorders>
              <w:top w:val="single" w:sz="4" w:space="0" w:color="auto"/>
              <w:left w:val="single" w:sz="4" w:space="0" w:color="auto"/>
              <w:bottom w:val="single" w:sz="4" w:space="0" w:color="auto"/>
              <w:right w:val="single" w:sz="4" w:space="0" w:color="auto"/>
            </w:tcBorders>
            <w:vAlign w:val="center"/>
          </w:tcPr>
          <w:p w14:paraId="6DE5560E" w14:textId="56EE6B2D" w:rsidR="00483EE8" w:rsidRPr="00044FAF" w:rsidDel="00FA6AC8" w:rsidRDefault="00483EE8" w:rsidP="00BE0D71">
            <w:pPr>
              <w:spacing w:after="0"/>
              <w:rPr>
                <w:del w:id="350" w:author="zhangyufeng@caict.ac.cn" w:date="2022-07-25T10:53:00Z"/>
                <w:rFonts w:ascii="Arial" w:eastAsia="PMingLiU" w:hAnsi="Arial" w:cs="Arial"/>
                <w:sz w:val="18"/>
                <w:szCs w:val="18"/>
                <w:lang w:eastAsia="zh-TW"/>
              </w:rPr>
            </w:pPr>
          </w:p>
        </w:tc>
        <w:tc>
          <w:tcPr>
            <w:tcW w:w="503" w:type="pct"/>
            <w:tcBorders>
              <w:top w:val="single" w:sz="4" w:space="0" w:color="auto"/>
              <w:left w:val="single" w:sz="4" w:space="0" w:color="auto"/>
              <w:bottom w:val="single" w:sz="4" w:space="0" w:color="auto"/>
              <w:right w:val="single" w:sz="4" w:space="0" w:color="auto"/>
            </w:tcBorders>
          </w:tcPr>
          <w:p w14:paraId="12235831" w14:textId="78267940" w:rsidR="00483EE8" w:rsidRPr="00044FAF" w:rsidDel="00FA6AC8" w:rsidRDefault="00483EE8" w:rsidP="00BE0D71">
            <w:pPr>
              <w:pStyle w:val="TAC"/>
              <w:rPr>
                <w:del w:id="351" w:author="zhangyufeng@caict.ac.cn" w:date="2022-07-25T10:53:00Z"/>
                <w:rFonts w:eastAsia="PMingLiU"/>
                <w:lang w:eastAsia="zh-TW"/>
              </w:rPr>
            </w:pPr>
            <w:del w:id="352" w:author="zhangyufeng@caict.ac.cn" w:date="2022-07-25T10:53:00Z">
              <w:r w:rsidRPr="00044FAF" w:rsidDel="00FA6AC8">
                <w:rPr>
                  <w:rFonts w:eastAsia="PMingLiU"/>
                  <w:lang w:eastAsia="zh-TW"/>
                </w:rPr>
                <w:delText>30</w:delText>
              </w:r>
            </w:del>
          </w:p>
        </w:tc>
        <w:tc>
          <w:tcPr>
            <w:tcW w:w="715" w:type="pct"/>
            <w:tcBorders>
              <w:top w:val="single" w:sz="4" w:space="0" w:color="auto"/>
              <w:left w:val="single" w:sz="4" w:space="0" w:color="auto"/>
              <w:bottom w:val="single" w:sz="4" w:space="0" w:color="auto"/>
              <w:right w:val="single" w:sz="4" w:space="0" w:color="auto"/>
            </w:tcBorders>
          </w:tcPr>
          <w:p w14:paraId="70FB0213" w14:textId="77067466" w:rsidR="00483EE8" w:rsidRPr="00044FAF" w:rsidDel="00FA6AC8" w:rsidRDefault="00483EE8" w:rsidP="00BE0D71">
            <w:pPr>
              <w:pStyle w:val="TAC"/>
              <w:rPr>
                <w:del w:id="353" w:author="zhangyufeng@caict.ac.cn" w:date="2022-07-25T10:53:00Z"/>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688B8E88" w14:textId="67F170DD" w:rsidR="00483EE8" w:rsidRPr="00044FAF" w:rsidDel="00FA6AC8" w:rsidRDefault="00483EE8" w:rsidP="00BE0D71">
            <w:pPr>
              <w:pStyle w:val="TAC"/>
              <w:rPr>
                <w:del w:id="354" w:author="zhangyufeng@caict.ac.cn" w:date="2022-07-25T10:53:00Z"/>
                <w:rFonts w:eastAsia="PMingLiU"/>
                <w:lang w:eastAsia="zh-TW"/>
              </w:rPr>
            </w:pPr>
            <w:del w:id="355" w:author="zhangyufeng@caict.ac.cn" w:date="2022-07-25T10:53:00Z">
              <w:r w:rsidRPr="00044FAF" w:rsidDel="00FA6AC8">
                <w:delText>-94.7 +TT</w:delText>
              </w:r>
            </w:del>
          </w:p>
        </w:tc>
        <w:tc>
          <w:tcPr>
            <w:tcW w:w="722" w:type="pct"/>
            <w:tcBorders>
              <w:top w:val="single" w:sz="4" w:space="0" w:color="auto"/>
              <w:left w:val="single" w:sz="4" w:space="0" w:color="auto"/>
              <w:bottom w:val="single" w:sz="4" w:space="0" w:color="auto"/>
              <w:right w:val="single" w:sz="4" w:space="0" w:color="auto"/>
            </w:tcBorders>
          </w:tcPr>
          <w:p w14:paraId="4CE7EC85" w14:textId="3CE0A240" w:rsidR="00483EE8" w:rsidRPr="00044FAF" w:rsidDel="00FA6AC8" w:rsidRDefault="00483EE8" w:rsidP="00BE0D71">
            <w:pPr>
              <w:pStyle w:val="TAC"/>
              <w:rPr>
                <w:del w:id="356" w:author="zhangyufeng@caict.ac.cn" w:date="2022-07-25T10:53:00Z"/>
                <w:rFonts w:eastAsia="PMingLiU"/>
                <w:lang w:eastAsia="zh-TW"/>
              </w:rPr>
            </w:pPr>
            <w:del w:id="357" w:author="zhangyufeng@caict.ac.cn" w:date="2022-07-25T10:53:00Z">
              <w:r w:rsidRPr="00044FAF" w:rsidDel="00FA6AC8">
                <w:delText>-92.7 +TT</w:delText>
              </w:r>
            </w:del>
          </w:p>
        </w:tc>
        <w:tc>
          <w:tcPr>
            <w:tcW w:w="730" w:type="pct"/>
            <w:tcBorders>
              <w:top w:val="single" w:sz="4" w:space="0" w:color="auto"/>
              <w:left w:val="single" w:sz="4" w:space="0" w:color="auto"/>
              <w:bottom w:val="single" w:sz="4" w:space="0" w:color="auto"/>
              <w:right w:val="single" w:sz="4" w:space="0" w:color="auto"/>
            </w:tcBorders>
          </w:tcPr>
          <w:p w14:paraId="7869807B" w14:textId="48416B2D" w:rsidR="00483EE8" w:rsidRPr="00044FAF" w:rsidDel="00FA6AC8" w:rsidRDefault="00483EE8" w:rsidP="00BE0D71">
            <w:pPr>
              <w:pStyle w:val="TAC"/>
              <w:rPr>
                <w:del w:id="358" w:author="zhangyufeng@caict.ac.cn" w:date="2022-07-25T10:53:00Z"/>
                <w:rFonts w:eastAsia="PMingLiU"/>
                <w:lang w:eastAsia="zh-TW"/>
              </w:rPr>
            </w:pPr>
            <w:del w:id="359" w:author="zhangyufeng@caict.ac.cn" w:date="2022-07-25T10:53:00Z">
              <w:r w:rsidRPr="00044FAF" w:rsidDel="00FA6AC8">
                <w:delText>-91.4 +TT</w:delText>
              </w:r>
            </w:del>
          </w:p>
        </w:tc>
        <w:tc>
          <w:tcPr>
            <w:tcW w:w="734" w:type="pct"/>
            <w:vMerge/>
            <w:tcBorders>
              <w:left w:val="single" w:sz="4" w:space="0" w:color="auto"/>
              <w:right w:val="single" w:sz="4" w:space="0" w:color="auto"/>
            </w:tcBorders>
          </w:tcPr>
          <w:p w14:paraId="0272EA8B" w14:textId="10B96DD3" w:rsidR="00483EE8" w:rsidRPr="00044FAF" w:rsidDel="00FA6AC8" w:rsidRDefault="00483EE8" w:rsidP="00BE0D71">
            <w:pPr>
              <w:pStyle w:val="TAC"/>
              <w:rPr>
                <w:del w:id="360" w:author="zhangyufeng@caict.ac.cn" w:date="2022-07-25T10:53:00Z"/>
              </w:rPr>
            </w:pPr>
          </w:p>
        </w:tc>
      </w:tr>
      <w:tr w:rsidR="00483EE8" w:rsidRPr="00044FAF" w14:paraId="7A74A81E" w14:textId="77777777" w:rsidTr="00BE0D7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4ADB9652" w14:textId="77777777" w:rsidR="00483EE8" w:rsidRPr="00044FAF" w:rsidRDefault="00483EE8" w:rsidP="00BE0D71">
            <w:pPr>
              <w:pStyle w:val="TAN"/>
            </w:pPr>
            <w:r w:rsidRPr="00044FAF">
              <w:t>NOTE 1:</w:t>
            </w:r>
            <w:r w:rsidRPr="00044FAF">
              <w:tab/>
              <w:t>The transmitter shall be set to P</w:t>
            </w:r>
            <w:r w:rsidRPr="00044FAF">
              <w:rPr>
                <w:vertAlign w:val="subscript"/>
              </w:rPr>
              <w:t>UMAX</w:t>
            </w:r>
            <w:r w:rsidRPr="00044FAF">
              <w:t xml:space="preserve"> as defined in clause 6.2.4.</w:t>
            </w:r>
          </w:p>
          <w:p w14:paraId="6522932A" w14:textId="77777777" w:rsidR="00483EE8" w:rsidRPr="00044FAF" w:rsidRDefault="00483EE8" w:rsidP="00BE0D71">
            <w:pPr>
              <w:pStyle w:val="TAN"/>
            </w:pPr>
            <w:r w:rsidRPr="00044FAF">
              <w:t>NOTE 2:</w:t>
            </w:r>
            <w:r w:rsidRPr="00044FAF">
              <w:tab/>
            </w:r>
            <w:r w:rsidRPr="00044FAF">
              <w:rPr>
                <w:rFonts w:cs="Arial"/>
              </w:rPr>
              <w:t xml:space="preserve">TT for each frequency and channel bandwidth is specified in Table </w:t>
            </w:r>
            <w:r w:rsidRPr="00044FAF">
              <w:t>7.3I.2.5-7.</w:t>
            </w:r>
          </w:p>
        </w:tc>
      </w:tr>
    </w:tbl>
    <w:p w14:paraId="68627C62" w14:textId="77777777" w:rsidR="00483EE8" w:rsidRPr="00044FAF" w:rsidRDefault="00483EE8" w:rsidP="00483EE8"/>
    <w:p w14:paraId="254AB49D" w14:textId="77777777" w:rsidR="00483EE8" w:rsidRPr="00044FAF" w:rsidRDefault="00483EE8" w:rsidP="00483EE8">
      <w:pPr>
        <w:pStyle w:val="TH"/>
      </w:pPr>
      <w:r w:rsidRPr="00044FAF">
        <w:lastRenderedPageBreak/>
        <w:t>Table 7.3I.2.5-7: Test Tolerance (TT) for RX sensitivity level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483EE8" w:rsidRPr="00044FAF" w14:paraId="2987C329" w14:textId="77777777" w:rsidTr="00BE0D7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DFFABEC" w14:textId="77777777" w:rsidR="00483EE8" w:rsidRPr="00044FAF" w:rsidRDefault="00483EE8" w:rsidP="00BE0D71">
            <w:pPr>
              <w:pStyle w:val="TAH"/>
            </w:pPr>
            <w:r w:rsidRPr="00044FA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473621E" w14:textId="77777777" w:rsidR="00483EE8" w:rsidRPr="00044FAF" w:rsidRDefault="00483EE8" w:rsidP="00BE0D71">
            <w:pPr>
              <w:pStyle w:val="TAH"/>
            </w:pPr>
            <w:r w:rsidRPr="00044FAF">
              <w:t>3.0GHz &lt; f ≤ 6.0 GHz</w:t>
            </w:r>
          </w:p>
        </w:tc>
      </w:tr>
      <w:tr w:rsidR="00483EE8" w:rsidRPr="00044FAF" w14:paraId="1AF4B08A" w14:textId="77777777" w:rsidTr="00BE0D7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856C074" w14:textId="77777777" w:rsidR="00483EE8" w:rsidRPr="00044FAF" w:rsidRDefault="00483EE8" w:rsidP="00BE0D71">
            <w:pPr>
              <w:pStyle w:val="TAC"/>
              <w:rPr>
                <w:rFonts w:cs="Arial"/>
              </w:rPr>
            </w:pPr>
            <w:r w:rsidRPr="00044FAF">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32203B3" w14:textId="77777777" w:rsidR="00483EE8" w:rsidRPr="00044FAF" w:rsidRDefault="00483EE8" w:rsidP="00BE0D71">
            <w:pPr>
              <w:pStyle w:val="TAC"/>
              <w:rPr>
                <w:rFonts w:cs="Arial"/>
              </w:rPr>
            </w:pPr>
            <w:r w:rsidRPr="00044FAF">
              <w:rPr>
                <w:rFonts w:cs="Arial"/>
              </w:rPr>
              <w:t>1.0 dB</w:t>
            </w:r>
          </w:p>
        </w:tc>
      </w:tr>
    </w:tbl>
    <w:p w14:paraId="0D7A9B90" w14:textId="77777777" w:rsidR="00483EE8" w:rsidRPr="00483EE8" w:rsidRDefault="00483EE8" w:rsidP="00483EE8">
      <w:pPr>
        <w:rPr>
          <w:rFonts w:eastAsia="??"/>
        </w:rPr>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30FE3" w14:textId="77777777" w:rsidR="005E20CD" w:rsidRDefault="005E20CD">
      <w:r>
        <w:separator/>
      </w:r>
    </w:p>
  </w:endnote>
  <w:endnote w:type="continuationSeparator" w:id="0">
    <w:p w14:paraId="301E0F53" w14:textId="77777777" w:rsidR="005E20CD" w:rsidRDefault="005E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C659C" w14:textId="77777777" w:rsidR="005E20CD" w:rsidRDefault="005E20CD">
      <w:r>
        <w:separator/>
      </w:r>
    </w:p>
  </w:footnote>
  <w:footnote w:type="continuationSeparator" w:id="0">
    <w:p w14:paraId="29B78DC1" w14:textId="77777777" w:rsidR="005E20CD" w:rsidRDefault="005E2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21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1"/>
  </w:num>
  <w:num w:numId="3" w16cid:durableId="40860138">
    <w:abstractNumId w:val="19"/>
  </w:num>
  <w:num w:numId="4" w16cid:durableId="2104059750">
    <w:abstractNumId w:val="16"/>
  </w:num>
  <w:num w:numId="5" w16cid:durableId="1987322106">
    <w:abstractNumId w:val="24"/>
  </w:num>
  <w:num w:numId="6" w16cid:durableId="614866419">
    <w:abstractNumId w:val="10"/>
  </w:num>
  <w:num w:numId="7" w16cid:durableId="1624312451">
    <w:abstractNumId w:val="38"/>
  </w:num>
  <w:num w:numId="8" w16cid:durableId="161236670">
    <w:abstractNumId w:val="30"/>
  </w:num>
  <w:num w:numId="9" w16cid:durableId="868756279">
    <w:abstractNumId w:val="35"/>
  </w:num>
  <w:num w:numId="10" w16cid:durableId="557740024">
    <w:abstractNumId w:val="36"/>
  </w:num>
  <w:num w:numId="11" w16cid:durableId="566721423">
    <w:abstractNumId w:val="15"/>
  </w:num>
  <w:num w:numId="12" w16cid:durableId="927350401">
    <w:abstractNumId w:val="17"/>
  </w:num>
  <w:num w:numId="13" w16cid:durableId="1947224371">
    <w:abstractNumId w:val="13"/>
  </w:num>
  <w:num w:numId="14" w16cid:durableId="1332754572">
    <w:abstractNumId w:val="27"/>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1"/>
  </w:num>
  <w:num w:numId="21" w16cid:durableId="428621092">
    <w:abstractNumId w:val="22"/>
  </w:num>
  <w:num w:numId="22" w16cid:durableId="1183323581">
    <w:abstractNumId w:val="23"/>
  </w:num>
  <w:num w:numId="23" w16cid:durableId="1173110755">
    <w:abstractNumId w:val="25"/>
  </w:num>
  <w:num w:numId="24" w16cid:durableId="1440488657">
    <w:abstractNumId w:val="32"/>
  </w:num>
  <w:num w:numId="25" w16cid:durableId="743573042">
    <w:abstractNumId w:val="29"/>
  </w:num>
  <w:num w:numId="26" w16cid:durableId="692264135">
    <w:abstractNumId w:val="2"/>
  </w:num>
  <w:num w:numId="27" w16cid:durableId="1402872421">
    <w:abstractNumId w:val="26"/>
  </w:num>
  <w:num w:numId="28" w16cid:durableId="1477991269">
    <w:abstractNumId w:val="37"/>
  </w:num>
  <w:num w:numId="29" w16cid:durableId="1067413850">
    <w:abstractNumId w:val="4"/>
  </w:num>
  <w:num w:numId="30" w16cid:durableId="449054201">
    <w:abstractNumId w:val="9"/>
  </w:num>
  <w:num w:numId="31" w16cid:durableId="1376391773">
    <w:abstractNumId w:val="34"/>
  </w:num>
  <w:num w:numId="32" w16cid:durableId="990795539">
    <w:abstractNumId w:val="5"/>
  </w:num>
  <w:num w:numId="33" w16cid:durableId="902718063">
    <w:abstractNumId w:val="18"/>
  </w:num>
  <w:num w:numId="34" w16cid:durableId="418329760">
    <w:abstractNumId w:val="14"/>
  </w:num>
  <w:num w:numId="35" w16cid:durableId="435636642">
    <w:abstractNumId w:val="12"/>
  </w:num>
  <w:num w:numId="36" w16cid:durableId="61605372">
    <w:abstractNumId w:val="6"/>
  </w:num>
  <w:num w:numId="37" w16cid:durableId="1395203345">
    <w:abstractNumId w:val="31"/>
  </w:num>
  <w:num w:numId="38" w16cid:durableId="1028873912">
    <w:abstractNumId w:val="33"/>
  </w:num>
  <w:num w:numId="39" w16cid:durableId="1930498999">
    <w:abstractNumId w:val="7"/>
  </w:num>
  <w:num w:numId="40" w16cid:durableId="98569764">
    <w:abstractNumId w:val="3"/>
  </w:num>
  <w:num w:numId="41" w16cid:durableId="1055197700">
    <w:abstractNumId w:val="28"/>
  </w:num>
  <w:num w:numId="42" w16cid:durableId="1809127938">
    <w:abstractNumId w:val="2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2783"/>
    <w:rsid w:val="002E09EB"/>
    <w:rsid w:val="002E0DCC"/>
    <w:rsid w:val="002E191C"/>
    <w:rsid w:val="002E29D9"/>
    <w:rsid w:val="002E472E"/>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48B1"/>
    <w:rsid w:val="004760A3"/>
    <w:rsid w:val="00480833"/>
    <w:rsid w:val="00482EFC"/>
    <w:rsid w:val="004838AC"/>
    <w:rsid w:val="00483EE8"/>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F02C5"/>
    <w:rsid w:val="004F0849"/>
    <w:rsid w:val="004F0CA2"/>
    <w:rsid w:val="004F238A"/>
    <w:rsid w:val="004F2A49"/>
    <w:rsid w:val="004F3DFB"/>
    <w:rsid w:val="004F4BAA"/>
    <w:rsid w:val="0050155D"/>
    <w:rsid w:val="00505399"/>
    <w:rsid w:val="00507D10"/>
    <w:rsid w:val="00510BBC"/>
    <w:rsid w:val="00513441"/>
    <w:rsid w:val="00513CE9"/>
    <w:rsid w:val="005148D9"/>
    <w:rsid w:val="0051580D"/>
    <w:rsid w:val="00516675"/>
    <w:rsid w:val="00517179"/>
    <w:rsid w:val="00520DE5"/>
    <w:rsid w:val="00522158"/>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0CD"/>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F9E"/>
    <w:rsid w:val="00660FE4"/>
    <w:rsid w:val="0066436D"/>
    <w:rsid w:val="006653F3"/>
    <w:rsid w:val="00665C47"/>
    <w:rsid w:val="006665B6"/>
    <w:rsid w:val="00666EA5"/>
    <w:rsid w:val="00666FE0"/>
    <w:rsid w:val="0067132F"/>
    <w:rsid w:val="00674F31"/>
    <w:rsid w:val="00677168"/>
    <w:rsid w:val="00680359"/>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6DA6"/>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0EFC"/>
    <w:rsid w:val="009D149C"/>
    <w:rsid w:val="009D22C1"/>
    <w:rsid w:val="009D2B57"/>
    <w:rsid w:val="009D348E"/>
    <w:rsid w:val="009D3C81"/>
    <w:rsid w:val="009D420A"/>
    <w:rsid w:val="009D5F70"/>
    <w:rsid w:val="009D6AAD"/>
    <w:rsid w:val="009D7572"/>
    <w:rsid w:val="009E3297"/>
    <w:rsid w:val="009E57EA"/>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69C"/>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4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4381"/>
    <w:rsid w:val="00A65541"/>
    <w:rsid w:val="00A660D2"/>
    <w:rsid w:val="00A71624"/>
    <w:rsid w:val="00A7671C"/>
    <w:rsid w:val="00A82C84"/>
    <w:rsid w:val="00A856A5"/>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5993"/>
    <w:rsid w:val="00B160C8"/>
    <w:rsid w:val="00B2192A"/>
    <w:rsid w:val="00B22ADA"/>
    <w:rsid w:val="00B24E88"/>
    <w:rsid w:val="00B258BB"/>
    <w:rsid w:val="00B31736"/>
    <w:rsid w:val="00B400CE"/>
    <w:rsid w:val="00B40177"/>
    <w:rsid w:val="00B40992"/>
    <w:rsid w:val="00B44A91"/>
    <w:rsid w:val="00B45A96"/>
    <w:rsid w:val="00B47B9F"/>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A6C"/>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0686"/>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B4304"/>
    <w:rsid w:val="00DC1CEF"/>
    <w:rsid w:val="00DC310B"/>
    <w:rsid w:val="00DC6725"/>
    <w:rsid w:val="00DC728E"/>
    <w:rsid w:val="00DD0758"/>
    <w:rsid w:val="00DD57EE"/>
    <w:rsid w:val="00DD5F66"/>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4B71"/>
    <w:rsid w:val="00F76373"/>
    <w:rsid w:val="00F830AE"/>
    <w:rsid w:val="00F85143"/>
    <w:rsid w:val="00F90320"/>
    <w:rsid w:val="00F921F0"/>
    <w:rsid w:val="00F9700F"/>
    <w:rsid w:val="00FA02A7"/>
    <w:rsid w:val="00FA0FD6"/>
    <w:rsid w:val="00FA4ACB"/>
    <w:rsid w:val="00FA4F73"/>
    <w:rsid w:val="00FA6AC8"/>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748B1"/>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748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4748B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748B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748B1"/>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4748B1"/>
    <w:pPr>
      <w:ind w:left="1701" w:hanging="1701"/>
      <w:outlineLvl w:val="4"/>
    </w:pPr>
    <w:rPr>
      <w:sz w:val="22"/>
    </w:rPr>
  </w:style>
  <w:style w:type="paragraph" w:styleId="6">
    <w:name w:val="heading 6"/>
    <w:aliases w:val="T1,Header 6"/>
    <w:basedOn w:val="H6"/>
    <w:next w:val="a1"/>
    <w:link w:val="62"/>
    <w:qFormat/>
    <w:rsid w:val="004748B1"/>
    <w:pPr>
      <w:outlineLvl w:val="5"/>
    </w:pPr>
  </w:style>
  <w:style w:type="paragraph" w:styleId="7">
    <w:name w:val="heading 7"/>
    <w:aliases w:val="L7,Header 7"/>
    <w:basedOn w:val="H6"/>
    <w:next w:val="a1"/>
    <w:link w:val="72"/>
    <w:qFormat/>
    <w:rsid w:val="004748B1"/>
    <w:pPr>
      <w:outlineLvl w:val="6"/>
    </w:pPr>
  </w:style>
  <w:style w:type="paragraph" w:styleId="8">
    <w:name w:val="heading 8"/>
    <w:basedOn w:val="11"/>
    <w:next w:val="a1"/>
    <w:link w:val="82"/>
    <w:qFormat/>
    <w:rsid w:val="004748B1"/>
    <w:pPr>
      <w:ind w:left="0" w:firstLine="0"/>
      <w:outlineLvl w:val="7"/>
    </w:pPr>
  </w:style>
  <w:style w:type="paragraph" w:styleId="9">
    <w:name w:val="heading 9"/>
    <w:aliases w:val="Figure Heading,FH"/>
    <w:basedOn w:val="8"/>
    <w:next w:val="a1"/>
    <w:link w:val="92"/>
    <w:qFormat/>
    <w:rsid w:val="004748B1"/>
    <w:pPr>
      <w:outlineLvl w:val="8"/>
    </w:pPr>
  </w:style>
  <w:style w:type="character" w:default="1" w:styleId="a2">
    <w:name w:val="Default Paragraph Font"/>
    <w:semiHidden/>
    <w:rsid w:val="004748B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748B1"/>
  </w:style>
  <w:style w:type="paragraph" w:styleId="TOC8">
    <w:name w:val="toc 8"/>
    <w:basedOn w:val="TOC1"/>
    <w:rsid w:val="004748B1"/>
    <w:pPr>
      <w:spacing w:before="180"/>
      <w:ind w:left="2693" w:hanging="2693"/>
    </w:pPr>
    <w:rPr>
      <w:b/>
    </w:rPr>
  </w:style>
  <w:style w:type="paragraph" w:styleId="TOC1">
    <w:name w:val="toc 1"/>
    <w:rsid w:val="004748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748B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748B1"/>
    <w:pPr>
      <w:ind w:left="1701" w:hanging="1701"/>
    </w:pPr>
  </w:style>
  <w:style w:type="paragraph" w:styleId="TOC4">
    <w:name w:val="toc 4"/>
    <w:basedOn w:val="TOC3"/>
    <w:rsid w:val="004748B1"/>
    <w:pPr>
      <w:ind w:left="1418" w:hanging="1418"/>
    </w:pPr>
  </w:style>
  <w:style w:type="paragraph" w:styleId="TOC3">
    <w:name w:val="toc 3"/>
    <w:basedOn w:val="TOC2"/>
    <w:rsid w:val="004748B1"/>
    <w:pPr>
      <w:ind w:left="1134" w:hanging="1134"/>
    </w:pPr>
  </w:style>
  <w:style w:type="paragraph" w:styleId="TOC2">
    <w:name w:val="toc 2"/>
    <w:basedOn w:val="TOC1"/>
    <w:rsid w:val="004748B1"/>
    <w:pPr>
      <w:keepNext w:val="0"/>
      <w:spacing w:before="0"/>
      <w:ind w:left="851" w:hanging="851"/>
    </w:pPr>
    <w:rPr>
      <w:sz w:val="20"/>
    </w:rPr>
  </w:style>
  <w:style w:type="paragraph" w:styleId="20">
    <w:name w:val="index 2"/>
    <w:basedOn w:val="12"/>
    <w:rsid w:val="004748B1"/>
    <w:pPr>
      <w:ind w:left="284"/>
    </w:pPr>
  </w:style>
  <w:style w:type="paragraph" w:styleId="12">
    <w:name w:val="index 1"/>
    <w:basedOn w:val="a1"/>
    <w:rsid w:val="004748B1"/>
    <w:pPr>
      <w:keepLines/>
      <w:spacing w:after="0"/>
    </w:pPr>
  </w:style>
  <w:style w:type="paragraph" w:customStyle="1" w:styleId="ZH">
    <w:name w:val="ZH"/>
    <w:rsid w:val="004748B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4748B1"/>
    <w:pPr>
      <w:outlineLvl w:val="9"/>
    </w:pPr>
  </w:style>
  <w:style w:type="paragraph" w:styleId="22">
    <w:name w:val="List Number 2"/>
    <w:basedOn w:val="a5"/>
    <w:rsid w:val="004748B1"/>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748B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748B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748B1"/>
    <w:pPr>
      <w:keepLines/>
      <w:spacing w:after="0"/>
      <w:ind w:left="454" w:hanging="454"/>
    </w:pPr>
    <w:rPr>
      <w:sz w:val="16"/>
    </w:rPr>
  </w:style>
  <w:style w:type="paragraph" w:customStyle="1" w:styleId="TAH">
    <w:name w:val="TAH"/>
    <w:basedOn w:val="TAC"/>
    <w:link w:val="TAHCar"/>
    <w:rsid w:val="004748B1"/>
    <w:rPr>
      <w:b/>
    </w:rPr>
  </w:style>
  <w:style w:type="paragraph" w:customStyle="1" w:styleId="TAC">
    <w:name w:val="TAC"/>
    <w:basedOn w:val="TAL"/>
    <w:link w:val="TACChar"/>
    <w:rsid w:val="004748B1"/>
    <w:pPr>
      <w:jc w:val="center"/>
    </w:pPr>
  </w:style>
  <w:style w:type="paragraph" w:customStyle="1" w:styleId="TF">
    <w:name w:val="TF"/>
    <w:aliases w:val="left"/>
    <w:basedOn w:val="TH"/>
    <w:link w:val="TFChar"/>
    <w:rsid w:val="004748B1"/>
    <w:pPr>
      <w:keepNext w:val="0"/>
      <w:spacing w:before="0" w:after="240"/>
    </w:pPr>
  </w:style>
  <w:style w:type="paragraph" w:customStyle="1" w:styleId="NO">
    <w:name w:val="NO"/>
    <w:basedOn w:val="a1"/>
    <w:link w:val="NOChar"/>
    <w:rsid w:val="004748B1"/>
    <w:pPr>
      <w:keepLines/>
      <w:ind w:left="1135" w:hanging="851"/>
    </w:pPr>
  </w:style>
  <w:style w:type="paragraph" w:styleId="TOC9">
    <w:name w:val="toc 9"/>
    <w:basedOn w:val="TOC8"/>
    <w:rsid w:val="004748B1"/>
    <w:pPr>
      <w:ind w:left="1418" w:hanging="1418"/>
    </w:pPr>
  </w:style>
  <w:style w:type="paragraph" w:customStyle="1" w:styleId="EX">
    <w:name w:val="EX"/>
    <w:basedOn w:val="a1"/>
    <w:link w:val="EXChar"/>
    <w:rsid w:val="004748B1"/>
    <w:pPr>
      <w:keepLines/>
      <w:ind w:left="1702" w:hanging="1418"/>
    </w:pPr>
  </w:style>
  <w:style w:type="paragraph" w:customStyle="1" w:styleId="FP">
    <w:name w:val="FP"/>
    <w:basedOn w:val="a1"/>
    <w:rsid w:val="004748B1"/>
    <w:pPr>
      <w:spacing w:after="0"/>
    </w:pPr>
  </w:style>
  <w:style w:type="paragraph" w:customStyle="1" w:styleId="LD">
    <w:name w:val="LD"/>
    <w:rsid w:val="004748B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748B1"/>
    <w:pPr>
      <w:spacing w:after="0"/>
    </w:pPr>
  </w:style>
  <w:style w:type="paragraph" w:customStyle="1" w:styleId="EW">
    <w:name w:val="EW"/>
    <w:basedOn w:val="EX"/>
    <w:rsid w:val="004748B1"/>
    <w:pPr>
      <w:spacing w:after="0"/>
    </w:pPr>
  </w:style>
  <w:style w:type="paragraph" w:styleId="TOC6">
    <w:name w:val="toc 6"/>
    <w:basedOn w:val="TOC5"/>
    <w:next w:val="a1"/>
    <w:rsid w:val="004748B1"/>
    <w:pPr>
      <w:ind w:left="1985" w:hanging="1985"/>
    </w:pPr>
  </w:style>
  <w:style w:type="paragraph" w:styleId="TOC7">
    <w:name w:val="toc 7"/>
    <w:basedOn w:val="TOC6"/>
    <w:next w:val="a1"/>
    <w:rsid w:val="004748B1"/>
    <w:pPr>
      <w:ind w:left="2268" w:hanging="2268"/>
    </w:pPr>
  </w:style>
  <w:style w:type="paragraph" w:styleId="24">
    <w:name w:val="List Bullet 2"/>
    <w:aliases w:val="lb2"/>
    <w:basedOn w:val="a9"/>
    <w:link w:val="25"/>
    <w:rsid w:val="004748B1"/>
    <w:pPr>
      <w:ind w:left="851"/>
    </w:pPr>
  </w:style>
  <w:style w:type="paragraph" w:styleId="32">
    <w:name w:val="List Bullet 3"/>
    <w:basedOn w:val="24"/>
    <w:link w:val="34"/>
    <w:rsid w:val="004748B1"/>
    <w:pPr>
      <w:ind w:left="1135"/>
    </w:pPr>
  </w:style>
  <w:style w:type="paragraph" w:styleId="a5">
    <w:name w:val="List Number"/>
    <w:basedOn w:val="aa"/>
    <w:rsid w:val="004748B1"/>
  </w:style>
  <w:style w:type="paragraph" w:customStyle="1" w:styleId="EQ">
    <w:name w:val="EQ"/>
    <w:basedOn w:val="a1"/>
    <w:next w:val="a1"/>
    <w:link w:val="EQChar"/>
    <w:rsid w:val="004748B1"/>
    <w:pPr>
      <w:keepLines/>
      <w:tabs>
        <w:tab w:val="center" w:pos="4536"/>
        <w:tab w:val="right" w:pos="9072"/>
      </w:tabs>
    </w:pPr>
  </w:style>
  <w:style w:type="paragraph" w:customStyle="1" w:styleId="TH">
    <w:name w:val="TH"/>
    <w:basedOn w:val="a1"/>
    <w:link w:val="THChar"/>
    <w:rsid w:val="004748B1"/>
    <w:pPr>
      <w:keepNext/>
      <w:keepLines/>
      <w:spacing w:before="60"/>
      <w:jc w:val="center"/>
    </w:pPr>
    <w:rPr>
      <w:rFonts w:ascii="Arial" w:hAnsi="Arial"/>
      <w:b/>
    </w:rPr>
  </w:style>
  <w:style w:type="paragraph" w:customStyle="1" w:styleId="NF">
    <w:name w:val="NF"/>
    <w:basedOn w:val="NO"/>
    <w:rsid w:val="004748B1"/>
    <w:pPr>
      <w:keepNext/>
      <w:spacing w:after="0"/>
    </w:pPr>
    <w:rPr>
      <w:rFonts w:ascii="Arial" w:hAnsi="Arial"/>
      <w:sz w:val="18"/>
    </w:rPr>
  </w:style>
  <w:style w:type="paragraph" w:customStyle="1" w:styleId="PL">
    <w:name w:val="PL"/>
    <w:link w:val="PLChar"/>
    <w:rsid w:val="004748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748B1"/>
    <w:pPr>
      <w:jc w:val="right"/>
    </w:pPr>
  </w:style>
  <w:style w:type="paragraph" w:customStyle="1" w:styleId="H6">
    <w:name w:val="H6"/>
    <w:basedOn w:val="5"/>
    <w:next w:val="a1"/>
    <w:link w:val="H6Char"/>
    <w:rsid w:val="004748B1"/>
    <w:pPr>
      <w:ind w:left="1985" w:hanging="1985"/>
      <w:outlineLvl w:val="9"/>
    </w:pPr>
    <w:rPr>
      <w:sz w:val="20"/>
    </w:rPr>
  </w:style>
  <w:style w:type="paragraph" w:customStyle="1" w:styleId="TAN">
    <w:name w:val="TAN"/>
    <w:basedOn w:val="TAL"/>
    <w:link w:val="TANChar"/>
    <w:rsid w:val="004748B1"/>
    <w:pPr>
      <w:ind w:left="851" w:hanging="851"/>
    </w:pPr>
  </w:style>
  <w:style w:type="paragraph" w:customStyle="1" w:styleId="TAL">
    <w:name w:val="TAL"/>
    <w:basedOn w:val="a1"/>
    <w:link w:val="TAL0"/>
    <w:rsid w:val="004748B1"/>
    <w:pPr>
      <w:keepNext/>
      <w:keepLines/>
      <w:spacing w:after="0"/>
    </w:pPr>
    <w:rPr>
      <w:rFonts w:ascii="Arial" w:hAnsi="Arial"/>
      <w:sz w:val="18"/>
    </w:rPr>
  </w:style>
  <w:style w:type="paragraph" w:customStyle="1" w:styleId="ZA">
    <w:name w:val="ZA"/>
    <w:rsid w:val="004748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748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748B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748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748B1"/>
    <w:pPr>
      <w:framePr w:wrap="notBeside" w:y="16161"/>
    </w:pPr>
  </w:style>
  <w:style w:type="character" w:customStyle="1" w:styleId="ZGSM">
    <w:name w:val="ZGSM"/>
    <w:rsid w:val="004748B1"/>
  </w:style>
  <w:style w:type="paragraph" w:styleId="26">
    <w:name w:val="List 2"/>
    <w:basedOn w:val="aa"/>
    <w:link w:val="27"/>
    <w:rsid w:val="004748B1"/>
    <w:pPr>
      <w:ind w:left="851"/>
    </w:pPr>
  </w:style>
  <w:style w:type="paragraph" w:customStyle="1" w:styleId="ZG">
    <w:name w:val="ZG"/>
    <w:rsid w:val="004748B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748B1"/>
    <w:pPr>
      <w:ind w:left="1135"/>
    </w:pPr>
  </w:style>
  <w:style w:type="paragraph" w:styleId="40">
    <w:name w:val="List 4"/>
    <w:basedOn w:val="35"/>
    <w:rsid w:val="004748B1"/>
    <w:pPr>
      <w:ind w:left="1418"/>
    </w:pPr>
  </w:style>
  <w:style w:type="paragraph" w:styleId="50">
    <w:name w:val="List 5"/>
    <w:basedOn w:val="40"/>
    <w:rsid w:val="004748B1"/>
    <w:pPr>
      <w:ind w:left="1702"/>
    </w:pPr>
  </w:style>
  <w:style w:type="paragraph" w:customStyle="1" w:styleId="EditorsNote">
    <w:name w:val="Editor's Note"/>
    <w:aliases w:val="EN,Editor's Noteormal"/>
    <w:basedOn w:val="NO"/>
    <w:link w:val="EditorsNoteCarCar"/>
    <w:rsid w:val="004748B1"/>
    <w:rPr>
      <w:color w:val="FF0000"/>
    </w:rPr>
  </w:style>
  <w:style w:type="paragraph" w:styleId="aa">
    <w:name w:val="List"/>
    <w:basedOn w:val="a1"/>
    <w:link w:val="ab"/>
    <w:rsid w:val="004748B1"/>
    <w:pPr>
      <w:ind w:left="568" w:hanging="284"/>
    </w:pPr>
  </w:style>
  <w:style w:type="paragraph" w:styleId="a9">
    <w:name w:val="List Bullet"/>
    <w:aliases w:val="UL"/>
    <w:basedOn w:val="aa"/>
    <w:link w:val="ac"/>
    <w:rsid w:val="004748B1"/>
  </w:style>
  <w:style w:type="paragraph" w:styleId="41">
    <w:name w:val="List Bullet 4"/>
    <w:basedOn w:val="32"/>
    <w:rsid w:val="004748B1"/>
    <w:pPr>
      <w:ind w:left="1418"/>
    </w:pPr>
  </w:style>
  <w:style w:type="paragraph" w:styleId="51">
    <w:name w:val="List Bullet 5"/>
    <w:basedOn w:val="41"/>
    <w:rsid w:val="004748B1"/>
    <w:pPr>
      <w:ind w:left="1702"/>
    </w:pPr>
  </w:style>
  <w:style w:type="paragraph" w:customStyle="1" w:styleId="B10">
    <w:name w:val="B1"/>
    <w:basedOn w:val="aa"/>
    <w:link w:val="B1Char"/>
    <w:rsid w:val="004748B1"/>
  </w:style>
  <w:style w:type="paragraph" w:customStyle="1" w:styleId="B20">
    <w:name w:val="B2"/>
    <w:basedOn w:val="26"/>
    <w:link w:val="B2Char"/>
    <w:rsid w:val="004748B1"/>
  </w:style>
  <w:style w:type="paragraph" w:customStyle="1" w:styleId="B30">
    <w:name w:val="B3"/>
    <w:basedOn w:val="35"/>
    <w:link w:val="B3Char"/>
    <w:rsid w:val="004748B1"/>
  </w:style>
  <w:style w:type="paragraph" w:customStyle="1" w:styleId="B4">
    <w:name w:val="B4"/>
    <w:basedOn w:val="40"/>
    <w:link w:val="B4Char"/>
    <w:rsid w:val="004748B1"/>
  </w:style>
  <w:style w:type="paragraph" w:customStyle="1" w:styleId="B5">
    <w:name w:val="B5"/>
    <w:basedOn w:val="50"/>
    <w:link w:val="B5Char"/>
    <w:rsid w:val="004748B1"/>
  </w:style>
  <w:style w:type="paragraph" w:styleId="ad">
    <w:name w:val="footer"/>
    <w:aliases w:val="footer odd,footer,fo,pie de página"/>
    <w:basedOn w:val="a6"/>
    <w:link w:val="37"/>
    <w:rsid w:val="004748B1"/>
    <w:pPr>
      <w:jc w:val="center"/>
    </w:pPr>
    <w:rPr>
      <w:i/>
    </w:rPr>
  </w:style>
  <w:style w:type="paragraph" w:customStyle="1" w:styleId="ZTD">
    <w:name w:val="ZTD"/>
    <w:basedOn w:val="ZB"/>
    <w:rsid w:val="004748B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1"/>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lang w:eastAsia="en-GB"/>
    </w:rPr>
  </w:style>
  <w:style w:type="paragraph" w:styleId="af6">
    <w:name w:val="Plain Text"/>
    <w:basedOn w:val="a1"/>
    <w:link w:val="2c"/>
    <w:qFormat/>
    <w:rsid w:val="00557D1F"/>
    <w:rPr>
      <w:rFonts w:ascii="Courier New" w:hAnsi="Courier New"/>
      <w:lang w:val="nb-NO" w:eastAsia="en-GB"/>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uiPriority w:val="99"/>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1"/>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lang w:eastAsia="en-G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lang w:eastAsia="en-GB"/>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lang w:eastAsia="en-GB"/>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uiPriority w:val="99"/>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uiPriority w:val="99"/>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uiPriority w:val="99"/>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uiPriority w:val="99"/>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lang w:eastAsia="en-GB"/>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lang w:eastAsia="en-GB"/>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uiPriority w:val="99"/>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link w:val="afe"/>
    <w:qFormat/>
    <w:rsid w:val="00557D1F"/>
    <w:pPr>
      <w:spacing w:after="0"/>
      <w:ind w:left="851"/>
    </w:pPr>
    <w:rPr>
      <w:rFonts w:eastAsia="MS Mincho"/>
      <w:lang w:val="it-IT"/>
    </w:rPr>
  </w:style>
  <w:style w:type="paragraph" w:customStyle="1" w:styleId="Note">
    <w:name w:val="Note"/>
    <w:basedOn w:val="B10"/>
    <w:uiPriority w:val="99"/>
    <w:qFormat/>
    <w:rsid w:val="00557D1F"/>
    <w:rPr>
      <w:rFonts w:eastAsia="MS Mincho"/>
    </w:rPr>
  </w:style>
  <w:style w:type="paragraph" w:customStyle="1" w:styleId="tabletext">
    <w:name w:val="table text"/>
    <w:basedOn w:val="a1"/>
    <w:next w:val="a1"/>
    <w:uiPriority w:val="99"/>
    <w:qFormat/>
    <w:rsid w:val="00557D1F"/>
    <w:rPr>
      <w:rFonts w:eastAsia="MS Mincho"/>
      <w:i/>
    </w:rPr>
  </w:style>
  <w:style w:type="paragraph" w:styleId="52">
    <w:name w:val="List Number 5"/>
    <w:basedOn w:val="a1"/>
    <w:uiPriority w:val="99"/>
    <w:qFormat/>
    <w:rsid w:val="00557D1F"/>
    <w:pPr>
      <w:tabs>
        <w:tab w:val="num" w:pos="851"/>
        <w:tab w:val="num" w:pos="1800"/>
      </w:tabs>
      <w:ind w:left="1800" w:hanging="851"/>
    </w:pPr>
    <w:rPr>
      <w:rFonts w:eastAsia="MS Mincho"/>
    </w:rPr>
  </w:style>
  <w:style w:type="paragraph" w:styleId="3a">
    <w:name w:val="List Number 3"/>
    <w:basedOn w:val="a1"/>
    <w:uiPriority w:val="99"/>
    <w:qFormat/>
    <w:rsid w:val="00557D1F"/>
    <w:pPr>
      <w:tabs>
        <w:tab w:val="num" w:pos="926"/>
      </w:tabs>
      <w:ind w:left="926" w:hanging="283"/>
    </w:pPr>
    <w:rPr>
      <w:rFonts w:eastAsia="MS Mincho"/>
    </w:rPr>
  </w:style>
  <w:style w:type="paragraph" w:styleId="42">
    <w:name w:val="List Number 4"/>
    <w:basedOn w:val="a1"/>
    <w:uiPriority w:val="99"/>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4">
    <w:name w:val="题注1"/>
    <w:basedOn w:val="a1"/>
    <w:next w:val="a1"/>
    <w:qFormat/>
    <w:rsid w:val="00557D1F"/>
    <w:pPr>
      <w:spacing w:before="120" w:after="120"/>
    </w:pPr>
    <w:rPr>
      <w:rFonts w:eastAsia="MS Mincho"/>
      <w:b/>
    </w:rPr>
  </w:style>
  <w:style w:type="paragraph" w:customStyle="1" w:styleId="HE">
    <w:name w:val="HE"/>
    <w:basedOn w:val="a1"/>
    <w:uiPriority w:val="99"/>
    <w:qFormat/>
    <w:rsid w:val="00557D1F"/>
    <w:pPr>
      <w:spacing w:after="0"/>
    </w:pPr>
    <w:rPr>
      <w:rFonts w:eastAsia="MS Mincho"/>
      <w:b/>
    </w:rPr>
  </w:style>
  <w:style w:type="paragraph" w:customStyle="1" w:styleId="HO">
    <w:name w:val="HO"/>
    <w:basedOn w:val="a1"/>
    <w:uiPriority w:val="99"/>
    <w:qFormat/>
    <w:rsid w:val="00557D1F"/>
    <w:pPr>
      <w:spacing w:after="0"/>
      <w:jc w:val="right"/>
    </w:pPr>
    <w:rPr>
      <w:rFonts w:eastAsia="MS Mincho"/>
      <w:b/>
    </w:rPr>
  </w:style>
  <w:style w:type="paragraph" w:customStyle="1" w:styleId="WP">
    <w:name w:val="WP"/>
    <w:basedOn w:val="a1"/>
    <w:uiPriority w:val="99"/>
    <w:qFormat/>
    <w:rsid w:val="00557D1F"/>
    <w:pPr>
      <w:spacing w:after="0"/>
      <w:jc w:val="both"/>
    </w:pPr>
    <w:rPr>
      <w:rFonts w:eastAsia="MS Mincho"/>
    </w:rPr>
  </w:style>
  <w:style w:type="paragraph" w:customStyle="1" w:styleId="ZK">
    <w:name w:val="ZK"/>
    <w:uiPriority w:val="99"/>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uiPriority w:val="99"/>
    <w:qFormat/>
    <w:rsid w:val="00557D1F"/>
    <w:rPr>
      <w:rFonts w:eastAsia="MS Mincho"/>
    </w:rPr>
  </w:style>
  <w:style w:type="paragraph" w:customStyle="1" w:styleId="NumberedList">
    <w:name w:val="Numbered List"/>
    <w:basedOn w:val="Para1"/>
    <w:uiPriority w:val="99"/>
    <w:qFormat/>
    <w:rsid w:val="00557D1F"/>
    <w:pPr>
      <w:tabs>
        <w:tab w:val="left" w:pos="360"/>
      </w:tabs>
      <w:ind w:left="360" w:hanging="360"/>
    </w:pPr>
  </w:style>
  <w:style w:type="paragraph" w:customStyle="1" w:styleId="Para1">
    <w:name w:val="Para1"/>
    <w:basedOn w:val="a1"/>
    <w:uiPriority w:val="99"/>
    <w:qFormat/>
    <w:rsid w:val="00557D1F"/>
    <w:pPr>
      <w:spacing w:before="120" w:after="120"/>
    </w:pPr>
    <w:rPr>
      <w:rFonts w:eastAsia="MS Mincho"/>
      <w:lang w:val="en-US"/>
    </w:rPr>
  </w:style>
  <w:style w:type="paragraph" w:customStyle="1" w:styleId="Teststep">
    <w:name w:val="Test step"/>
    <w:basedOn w:val="a1"/>
    <w:uiPriority w:val="99"/>
    <w:qFormat/>
    <w:rsid w:val="00557D1F"/>
    <w:pPr>
      <w:tabs>
        <w:tab w:val="left" w:pos="720"/>
      </w:tabs>
      <w:spacing w:after="0"/>
      <w:ind w:left="720" w:hanging="720"/>
    </w:pPr>
    <w:rPr>
      <w:rFonts w:eastAsia="MS Mincho"/>
    </w:rPr>
  </w:style>
  <w:style w:type="paragraph" w:customStyle="1" w:styleId="TableTitle">
    <w:name w:val="TableTitle"/>
    <w:basedOn w:val="2f"/>
    <w:next w:val="2f"/>
    <w:uiPriority w:val="99"/>
    <w:qFormat/>
    <w:rsid w:val="00557D1F"/>
    <w:pPr>
      <w:keepNext/>
      <w:keepLines/>
      <w:spacing w:after="60"/>
      <w:ind w:left="210"/>
      <w:jc w:val="center"/>
    </w:pPr>
    <w:rPr>
      <w:rFonts w:eastAsia="MS Mincho"/>
      <w:b/>
      <w:i w:val="0"/>
      <w:lang w:eastAsia="ja-JP"/>
    </w:rPr>
  </w:style>
  <w:style w:type="paragraph" w:customStyle="1" w:styleId="15">
    <w:name w:val="图表目录1"/>
    <w:basedOn w:val="a1"/>
    <w:next w:val="a1"/>
    <w:qFormat/>
    <w:rsid w:val="00557D1F"/>
    <w:pPr>
      <w:ind w:left="400" w:hanging="400"/>
      <w:jc w:val="center"/>
    </w:pPr>
    <w:rPr>
      <w:rFonts w:eastAsia="MS Mincho"/>
      <w:b/>
    </w:rPr>
  </w:style>
  <w:style w:type="paragraph" w:customStyle="1" w:styleId="table">
    <w:name w:val="table"/>
    <w:basedOn w:val="a1"/>
    <w:next w:val="a1"/>
    <w:uiPriority w:val="99"/>
    <w:qFormat/>
    <w:rsid w:val="00557D1F"/>
    <w:pPr>
      <w:spacing w:after="0"/>
      <w:jc w:val="center"/>
    </w:pPr>
    <w:rPr>
      <w:rFonts w:eastAsia="MS Mincho"/>
      <w:lang w:val="en-US"/>
    </w:rPr>
  </w:style>
  <w:style w:type="paragraph" w:customStyle="1" w:styleId="t2">
    <w:name w:val="t2"/>
    <w:basedOn w:val="a1"/>
    <w:uiPriority w:val="99"/>
    <w:qFormat/>
    <w:rsid w:val="00557D1F"/>
    <w:pPr>
      <w:spacing w:after="0"/>
    </w:pPr>
    <w:rPr>
      <w:rFonts w:eastAsia="MS Mincho"/>
    </w:rPr>
  </w:style>
  <w:style w:type="paragraph" w:customStyle="1" w:styleId="Copyright">
    <w:name w:val="Copyright"/>
    <w:basedOn w:val="a1"/>
    <w:uiPriority w:val="99"/>
    <w:qFormat/>
    <w:rsid w:val="00557D1F"/>
    <w:pPr>
      <w:spacing w:after="0"/>
      <w:jc w:val="center"/>
    </w:pPr>
    <w:rPr>
      <w:rFonts w:ascii="Arial" w:eastAsia="MS Mincho" w:hAnsi="Arial"/>
      <w:b/>
      <w:sz w:val="16"/>
    </w:rPr>
  </w:style>
  <w:style w:type="paragraph" w:customStyle="1" w:styleId="Tdoctable">
    <w:name w:val="Tdoc_table"/>
    <w:uiPriority w:val="99"/>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uiPriority w:val="99"/>
    <w:qFormat/>
    <w:rsid w:val="00557D1F"/>
    <w:pPr>
      <w:spacing w:before="120"/>
      <w:outlineLvl w:val="2"/>
    </w:pPr>
    <w:rPr>
      <w:sz w:val="28"/>
    </w:rPr>
  </w:style>
  <w:style w:type="paragraph" w:customStyle="1" w:styleId="Heading2Head2A2">
    <w:name w:val="Heading 2.Head2A.2"/>
    <w:basedOn w:val="11"/>
    <w:next w:val="a1"/>
    <w:uiPriority w:val="99"/>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uiPriority w:val="99"/>
    <w:qFormat/>
    <w:rsid w:val="00557D1F"/>
    <w:pPr>
      <w:spacing w:after="220"/>
    </w:pPr>
    <w:rPr>
      <w:rFonts w:eastAsia="MS Mincho"/>
      <w:b/>
      <w:lang w:val="en-US"/>
    </w:rPr>
  </w:style>
  <w:style w:type="paragraph" w:customStyle="1" w:styleId="berschrift2Head2A2">
    <w:name w:val="Überschrift 2.Head2A.2"/>
    <w:basedOn w:val="11"/>
    <w:next w:val="a1"/>
    <w:uiPriority w:val="99"/>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57D1F"/>
    <w:pPr>
      <w:spacing w:before="120"/>
      <w:outlineLvl w:val="2"/>
    </w:pPr>
    <w:rPr>
      <w:rFonts w:eastAsia="MS Mincho"/>
      <w:sz w:val="28"/>
      <w:lang w:eastAsia="de-DE"/>
    </w:rPr>
  </w:style>
  <w:style w:type="paragraph" w:customStyle="1" w:styleId="Bullets">
    <w:name w:val="Bullets"/>
    <w:basedOn w:val="afa"/>
    <w:uiPriority w:val="99"/>
    <w:qFormat/>
    <w:rsid w:val="00557D1F"/>
    <w:pPr>
      <w:widowControl w:val="0"/>
      <w:spacing w:after="120"/>
      <w:ind w:left="283" w:hanging="283"/>
    </w:pPr>
    <w:rPr>
      <w:rFonts w:eastAsia="MS Mincho"/>
      <w:lang w:eastAsia="de-DE"/>
    </w:rPr>
  </w:style>
  <w:style w:type="paragraph" w:customStyle="1" w:styleId="b11">
    <w:name w:val="b1"/>
    <w:basedOn w:val="a1"/>
    <w:uiPriority w:val="99"/>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uiPriority w:val="99"/>
    <w:qFormat/>
    <w:rsid w:val="00557D1F"/>
    <w:pPr>
      <w:tabs>
        <w:tab w:val="center" w:pos="4820"/>
        <w:tab w:val="right" w:pos="9640"/>
      </w:tabs>
    </w:pPr>
    <w:rPr>
      <w:rFonts w:eastAsia="MS Mincho"/>
    </w:rPr>
  </w:style>
  <w:style w:type="table" w:customStyle="1" w:styleId="TableGrid1">
    <w:name w:val="Table Grid1"/>
    <w:basedOn w:val="a3"/>
    <w:next w:val="afc"/>
    <w:uiPriority w:val="39"/>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uiPriority w:val="99"/>
    <w:qFormat/>
    <w:rsid w:val="00557D1F"/>
    <w:rPr>
      <w:rFonts w:ascii="Times New Roman" w:eastAsia="Batang" w:hAnsi="Times New Roman"/>
      <w:lang w:val="en-GB" w:eastAsia="en-US"/>
    </w:rPr>
  </w:style>
  <w:style w:type="paragraph" w:styleId="aff0">
    <w:name w:val="endnote text"/>
    <w:basedOn w:val="a1"/>
    <w:link w:val="2f2"/>
    <w:uiPriority w:val="99"/>
    <w:qFormat/>
    <w:rsid w:val="00557D1F"/>
    <w:pPr>
      <w:snapToGrid w:val="0"/>
    </w:pPr>
  </w:style>
  <w:style w:type="character" w:customStyle="1" w:styleId="2f2">
    <w:name w:val="尾注文本 字符2"/>
    <w:basedOn w:val="a2"/>
    <w:link w:val="aff0"/>
    <w:qFormat/>
    <w:rsid w:val="00557D1F"/>
    <w:rPr>
      <w:rFonts w:ascii="Times New Roman" w:eastAsia="宋体" w:hAnsi="Times New Roman"/>
      <w:lang w:val="en-GB"/>
    </w:rPr>
  </w:style>
  <w:style w:type="paragraph" w:customStyle="1" w:styleId="aff1">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2">
    <w:name w:val="Note Heading"/>
    <w:basedOn w:val="a1"/>
    <w:next w:val="a1"/>
    <w:link w:val="2f3"/>
    <w:qFormat/>
    <w:rsid w:val="00557D1F"/>
    <w:rPr>
      <w:rFonts w:eastAsia="MS Mincho"/>
    </w:rPr>
  </w:style>
  <w:style w:type="character" w:customStyle="1" w:styleId="2f3">
    <w:name w:val="注释标题 字符2"/>
    <w:basedOn w:val="a2"/>
    <w:link w:val="aff2"/>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3">
    <w:name w:val="No Spacing"/>
    <w:link w:val="aff4"/>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4">
    <w:name w:val="无间隔 字符"/>
    <w:link w:val="aff3"/>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uiPriority w:val="99"/>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5">
    <w:name w:val="List Paragraph"/>
    <w:aliases w:val="- Bullets,목록 단락,リスト段落,?? ??,?????,????,Lista1,?? ?목록 단락 Char,¥ê¥¹¥È¶ÎÂä Char"/>
    <w:basedOn w:val="a1"/>
    <w:link w:val="aff6"/>
    <w:uiPriority w:val="34"/>
    <w:qFormat/>
    <w:rsid w:val="00EB7454"/>
    <w:pPr>
      <w:spacing w:after="0"/>
      <w:ind w:left="720"/>
      <w:contextualSpacing/>
    </w:pPr>
    <w:rPr>
      <w:rFonts w:ascii="Calibri" w:eastAsia="Calibri" w:hAnsi="Calibri"/>
      <w:sz w:val="22"/>
      <w:szCs w:val="22"/>
      <w:lang w:eastAsia="en-GB"/>
    </w:rPr>
  </w:style>
  <w:style w:type="character" w:customStyle="1" w:styleId="aff6">
    <w:name w:val="列表段落 字符"/>
    <w:aliases w:val="- Bullets 字符,목록 단락 字符,リスト段落 字符,?? ?? 字符,????? 字符,???? 字符,Lista1 字符,?? ?목록 단락 Char 字符,¥ê¥¹¥È¶ÎÂä Char 字符"/>
    <w:link w:val="aff5"/>
    <w:uiPriority w:val="34"/>
    <w:qFormat/>
    <w:locked/>
    <w:rsid w:val="00EB7454"/>
    <w:rPr>
      <w:rFonts w:ascii="Calibri" w:eastAsia="Calibri" w:hAnsi="Calibri"/>
      <w:sz w:val="22"/>
      <w:szCs w:val="22"/>
      <w:lang w:val="en-GB" w:eastAsia="en-GB"/>
    </w:rPr>
  </w:style>
  <w:style w:type="paragraph" w:styleId="aff7">
    <w:name w:val="Normal (Web)"/>
    <w:basedOn w:val="a1"/>
    <w:unhideWhenUsed/>
    <w:qFormat/>
    <w:rsid w:val="00EB7454"/>
    <w:pPr>
      <w:spacing w:before="100" w:beforeAutospacing="1" w:after="100" w:afterAutospacing="1"/>
    </w:pPr>
    <w:rPr>
      <w:sz w:val="24"/>
      <w:szCs w:val="24"/>
      <w:lang w:val="en-US" w:eastAsia="en-GB"/>
    </w:rPr>
  </w:style>
  <w:style w:type="character" w:customStyle="1" w:styleId="18">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8">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uiPriority w:val="99"/>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9">
    <w:name w:val="(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9">
    <w:name w:val="(文字) (文字)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a">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b">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c">
    <w:name w:val="Title"/>
    <w:aliases w:val="Section Header"/>
    <w:basedOn w:val="a1"/>
    <w:next w:val="a1"/>
    <w:link w:val="affd"/>
    <w:uiPriority w:val="99"/>
    <w:qFormat/>
    <w:rsid w:val="00E70D6E"/>
    <w:pPr>
      <w:spacing w:before="240" w:after="60"/>
      <w:outlineLvl w:val="0"/>
    </w:pPr>
    <w:rPr>
      <w:rFonts w:ascii="Courier New" w:hAnsi="Courier New"/>
      <w:lang w:val="nb-NO" w:eastAsia="en-GB"/>
    </w:rPr>
  </w:style>
  <w:style w:type="character" w:customStyle="1" w:styleId="affd">
    <w:name w:val="标题 字符"/>
    <w:aliases w:val="Section Header 字符"/>
    <w:basedOn w:val="a2"/>
    <w:link w:val="affc"/>
    <w:uiPriority w:val="99"/>
    <w:qFormat/>
    <w:rsid w:val="00E70D6E"/>
    <w:rPr>
      <w:rFonts w:ascii="Courier New" w:eastAsia="Times New Roman" w:hAnsi="Courier New"/>
      <w:lang w:val="nb-NO" w:eastAsia="en-GB"/>
    </w:rPr>
  </w:style>
  <w:style w:type="paragraph" w:styleId="affe">
    <w:name w:val="Date"/>
    <w:basedOn w:val="a1"/>
    <w:next w:val="a1"/>
    <w:link w:val="afff"/>
    <w:uiPriority w:val="99"/>
    <w:qFormat/>
    <w:rsid w:val="00E70D6E"/>
    <w:rPr>
      <w:lang w:eastAsia="en-GB"/>
    </w:rPr>
  </w:style>
  <w:style w:type="character" w:customStyle="1" w:styleId="Char2">
    <w:name w:val="日期 Char"/>
    <w:basedOn w:val="a2"/>
    <w:qFormat/>
    <w:rsid w:val="00E70D6E"/>
    <w:rPr>
      <w:rFonts w:ascii="Times New Roman" w:hAnsi="Times New Roman"/>
      <w:lang w:val="en-GB" w:eastAsia="en-US"/>
    </w:rPr>
  </w:style>
  <w:style w:type="character" w:customStyle="1" w:styleId="afff">
    <w:name w:val="日期 字符"/>
    <w:link w:val="affe"/>
    <w:uiPriority w:val="99"/>
    <w:qFormat/>
    <w:rsid w:val="00E70D6E"/>
    <w:rPr>
      <w:rFonts w:ascii="Times New Roman" w:eastAsia="Times New Roman" w:hAnsi="Times New Roman"/>
      <w:lang w:val="en-GB" w:eastAsia="en-GB"/>
    </w:rPr>
  </w:style>
  <w:style w:type="paragraph" w:customStyle="1" w:styleId="AutoCorrect">
    <w:name w:val="AutoCorrect"/>
    <w:uiPriority w:val="99"/>
    <w:qFormat/>
    <w:rsid w:val="00E70D6E"/>
    <w:rPr>
      <w:rFonts w:ascii="Times New Roman" w:eastAsia="Times New Roman" w:hAnsi="Times New Roman"/>
      <w:sz w:val="24"/>
      <w:szCs w:val="24"/>
      <w:lang w:val="en-GB" w:eastAsia="ko-KR"/>
    </w:rPr>
  </w:style>
  <w:style w:type="paragraph" w:customStyle="1" w:styleId="-PAGE-">
    <w:name w:val="- PAGE -"/>
    <w:uiPriority w:val="99"/>
    <w:qFormat/>
    <w:rsid w:val="00E70D6E"/>
    <w:rPr>
      <w:rFonts w:ascii="Times New Roman" w:eastAsia="Times New Roman" w:hAnsi="Times New Roman"/>
      <w:sz w:val="24"/>
      <w:szCs w:val="24"/>
      <w:lang w:val="en-GB" w:eastAsia="ko-KR"/>
    </w:rPr>
  </w:style>
  <w:style w:type="paragraph" w:customStyle="1" w:styleId="PageXofY">
    <w:name w:val="Page X of Y"/>
    <w:uiPriority w:val="99"/>
    <w:qFormat/>
    <w:rsid w:val="00E70D6E"/>
    <w:rPr>
      <w:rFonts w:ascii="Times New Roman" w:eastAsia="Times New Roman" w:hAnsi="Times New Roman"/>
      <w:sz w:val="24"/>
      <w:szCs w:val="24"/>
      <w:lang w:val="en-GB" w:eastAsia="ko-KR"/>
    </w:rPr>
  </w:style>
  <w:style w:type="paragraph" w:customStyle="1" w:styleId="Createdby">
    <w:name w:val="Created by"/>
    <w:uiPriority w:val="99"/>
    <w:qFormat/>
    <w:rsid w:val="00E70D6E"/>
    <w:rPr>
      <w:rFonts w:ascii="Times New Roman" w:eastAsia="Times New Roman" w:hAnsi="Times New Roman"/>
      <w:sz w:val="24"/>
      <w:szCs w:val="24"/>
      <w:lang w:val="en-GB" w:eastAsia="ko-KR"/>
    </w:rPr>
  </w:style>
  <w:style w:type="paragraph" w:customStyle="1" w:styleId="Createdon">
    <w:name w:val="Created on"/>
    <w:uiPriority w:val="99"/>
    <w:qFormat/>
    <w:rsid w:val="00E70D6E"/>
    <w:rPr>
      <w:rFonts w:ascii="Times New Roman" w:eastAsia="Times New Roman" w:hAnsi="Times New Roman"/>
      <w:sz w:val="24"/>
      <w:szCs w:val="24"/>
      <w:lang w:val="en-GB" w:eastAsia="ko-KR"/>
    </w:rPr>
  </w:style>
  <w:style w:type="paragraph" w:customStyle="1" w:styleId="Lastprinted">
    <w:name w:val="Last printed"/>
    <w:uiPriority w:val="99"/>
    <w:qFormat/>
    <w:rsid w:val="00E70D6E"/>
    <w:rPr>
      <w:rFonts w:ascii="Times New Roman" w:eastAsia="Times New Roman" w:hAnsi="Times New Roman"/>
      <w:sz w:val="24"/>
      <w:szCs w:val="24"/>
      <w:lang w:val="en-GB" w:eastAsia="ko-KR"/>
    </w:rPr>
  </w:style>
  <w:style w:type="paragraph" w:customStyle="1" w:styleId="Lastsavedby">
    <w:name w:val="Last saved by"/>
    <w:uiPriority w:val="99"/>
    <w:qFormat/>
    <w:rsid w:val="00E70D6E"/>
    <w:rPr>
      <w:rFonts w:ascii="Times New Roman" w:eastAsia="Times New Roman" w:hAnsi="Times New Roman"/>
      <w:sz w:val="24"/>
      <w:szCs w:val="24"/>
      <w:lang w:val="en-GB" w:eastAsia="ko-KR"/>
    </w:rPr>
  </w:style>
  <w:style w:type="paragraph" w:customStyle="1" w:styleId="Filename">
    <w:name w:val="Filename"/>
    <w:uiPriority w:val="99"/>
    <w:qFormat/>
    <w:rsid w:val="00E70D6E"/>
    <w:rPr>
      <w:rFonts w:ascii="Times New Roman" w:eastAsia="Times New Roman" w:hAnsi="Times New Roman"/>
      <w:sz w:val="24"/>
      <w:szCs w:val="24"/>
      <w:lang w:val="en-GB" w:eastAsia="ko-KR"/>
    </w:rPr>
  </w:style>
  <w:style w:type="paragraph" w:customStyle="1" w:styleId="Filenameandpath">
    <w:name w:val="Filename and path"/>
    <w:uiPriority w:val="99"/>
    <w:qFormat/>
    <w:rsid w:val="00E70D6E"/>
    <w:rPr>
      <w:rFonts w:ascii="Times New Roman" w:eastAsia="Times New Roman" w:hAnsi="Times New Roman"/>
      <w:sz w:val="24"/>
      <w:szCs w:val="24"/>
      <w:lang w:val="en-GB" w:eastAsia="ko-KR"/>
    </w:rPr>
  </w:style>
  <w:style w:type="paragraph" w:customStyle="1" w:styleId="AuthorPageDate">
    <w:name w:val="Author  Page #  Date"/>
    <w:uiPriority w:val="99"/>
    <w:qFormat/>
    <w:rsid w:val="00E70D6E"/>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E70D6E"/>
    <w:rPr>
      <w:rFonts w:ascii="Times New Roman" w:eastAsia="Times New Roman" w:hAnsi="Times New Roman"/>
      <w:sz w:val="24"/>
      <w:szCs w:val="24"/>
      <w:lang w:val="en-GB" w:eastAsia="ko-KR"/>
    </w:rPr>
  </w:style>
  <w:style w:type="paragraph" w:customStyle="1" w:styleId="Figure">
    <w:name w:val="Figure"/>
    <w:basedOn w:val="a1"/>
    <w:uiPriority w:val="99"/>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uiPriority w:val="99"/>
    <w:qFormat/>
    <w:rsid w:val="00E70D6E"/>
    <w:pPr>
      <w:tabs>
        <w:tab w:val="left" w:pos="1418"/>
      </w:tabs>
      <w:spacing w:after="120"/>
    </w:pPr>
    <w:rPr>
      <w:rFonts w:ascii="Arial" w:hAnsi="Arial"/>
      <w:sz w:val="24"/>
      <w:lang w:val="fr-FR" w:eastAsia="en-GB"/>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uiPriority w:val="99"/>
    <w:qFormat/>
    <w:rsid w:val="00E70D6E"/>
  </w:style>
  <w:style w:type="paragraph" w:customStyle="1" w:styleId="TaOC">
    <w:name w:val="TaOC"/>
    <w:basedOn w:val="TAC"/>
    <w:uiPriority w:val="99"/>
    <w:qFormat/>
    <w:rsid w:val="00E70D6E"/>
    <w:rPr>
      <w:szCs w:val="18"/>
    </w:rPr>
  </w:style>
  <w:style w:type="paragraph" w:customStyle="1" w:styleId="1CharChar1Char">
    <w:name w:val="(文字) (文字)1 Char (文字) (文字) Char (文字) (文字)1 Char (文字) (文字)"/>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E70D6E"/>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0">
    <w:name w:val="吹き出し"/>
    <w:basedOn w:val="a1"/>
    <w:qFormat/>
    <w:rsid w:val="00E70D6E"/>
    <w:rPr>
      <w:rFonts w:ascii="Tahoma" w:hAnsi="Tahoma" w:cs="Tahoma"/>
      <w:sz w:val="16"/>
      <w:szCs w:val="16"/>
      <w:lang w:eastAsia="en-GB"/>
    </w:rPr>
  </w:style>
  <w:style w:type="paragraph" w:customStyle="1" w:styleId="1a">
    <w:name w:val="吹き出し1"/>
    <w:basedOn w:val="a1"/>
    <w:uiPriority w:val="99"/>
    <w:qFormat/>
    <w:rsid w:val="00E70D6E"/>
    <w:rPr>
      <w:rFonts w:ascii="Tahoma" w:hAnsi="Tahoma" w:cs="Tahoma"/>
      <w:sz w:val="16"/>
      <w:szCs w:val="16"/>
      <w:lang w:eastAsia="en-GB"/>
    </w:rPr>
  </w:style>
  <w:style w:type="paragraph" w:customStyle="1" w:styleId="2f8">
    <w:name w:val="吹き出し2"/>
    <w:basedOn w:val="a1"/>
    <w:uiPriority w:val="99"/>
    <w:semiHidden/>
    <w:qFormat/>
    <w:rsid w:val="00E70D6E"/>
    <w:rPr>
      <w:rFonts w:ascii="Tahoma" w:hAnsi="Tahoma" w:cs="Tahoma"/>
      <w:sz w:val="16"/>
      <w:szCs w:val="16"/>
      <w:lang w:eastAsia="en-GB"/>
    </w:rPr>
  </w:style>
  <w:style w:type="paragraph" w:customStyle="1" w:styleId="TOC91">
    <w:name w:val="TOC 91"/>
    <w:basedOn w:val="TOC8"/>
    <w:uiPriority w:val="99"/>
    <w:qFormat/>
    <w:rsid w:val="00E70D6E"/>
    <w:pPr>
      <w:ind w:left="1418" w:hanging="1418"/>
    </w:pPr>
    <w:rPr>
      <w:rFonts w:eastAsia="Times New Roman"/>
      <w:bCs/>
      <w:szCs w:val="22"/>
      <w:lang w:eastAsia="en-GB"/>
    </w:rPr>
  </w:style>
  <w:style w:type="paragraph" w:customStyle="1" w:styleId="Caption1">
    <w:name w:val="Caption1"/>
    <w:basedOn w:val="a1"/>
    <w:next w:val="a1"/>
    <w:uiPriority w:val="99"/>
    <w:qFormat/>
    <w:rsid w:val="00E70D6E"/>
    <w:pPr>
      <w:spacing w:before="120" w:after="120"/>
    </w:pPr>
    <w:rPr>
      <w:b/>
      <w:lang w:eastAsia="en-GB"/>
    </w:rPr>
  </w:style>
  <w:style w:type="paragraph" w:customStyle="1" w:styleId="TableofFigures1">
    <w:name w:val="Table of Figures1"/>
    <w:basedOn w:val="a1"/>
    <w:next w:val="a1"/>
    <w:uiPriority w:val="99"/>
    <w:qFormat/>
    <w:rsid w:val="00E70D6E"/>
    <w:pPr>
      <w:ind w:left="400" w:hanging="400"/>
      <w:jc w:val="center"/>
    </w:pPr>
    <w:rPr>
      <w:b/>
      <w:lang w:eastAsia="en-GB"/>
    </w:rPr>
  </w:style>
  <w:style w:type="paragraph" w:customStyle="1" w:styleId="CommentNokia">
    <w:name w:val="Comment Nokia"/>
    <w:basedOn w:val="a1"/>
    <w:uiPriority w:val="99"/>
    <w:qFormat/>
    <w:rsid w:val="00E70D6E"/>
    <w:pPr>
      <w:tabs>
        <w:tab w:val="left" w:pos="360"/>
      </w:tabs>
      <w:ind w:left="360" w:hanging="360"/>
    </w:pPr>
    <w:rPr>
      <w:sz w:val="22"/>
      <w:lang w:val="en-US" w:eastAsia="en-GB"/>
    </w:rPr>
  </w:style>
  <w:style w:type="paragraph" w:customStyle="1" w:styleId="11BodyText">
    <w:name w:val="11 BodyText"/>
    <w:basedOn w:val="a1"/>
    <w:link w:val="11BodyTextChar"/>
    <w:uiPriority w:val="99"/>
    <w:qFormat/>
    <w:rsid w:val="00E70D6E"/>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70D6E"/>
    <w:pPr>
      <w:keepNext/>
      <w:keepLines/>
      <w:spacing w:after="0"/>
      <w:ind w:right="134"/>
      <w:jc w:val="right"/>
    </w:pPr>
    <w:rPr>
      <w:rFonts w:ascii="Arial"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lang w:eastAsia="en-GB"/>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1">
    <w:name w:val="样式 页眉"/>
    <w:basedOn w:val="a6"/>
    <w:link w:val="Char3"/>
    <w:qFormat/>
    <w:rsid w:val="00E70D6E"/>
    <w:rPr>
      <w:rFonts w:eastAsia="Arial"/>
      <w:bCs/>
      <w:sz w:val="22"/>
    </w:rPr>
  </w:style>
  <w:style w:type="character" w:customStyle="1" w:styleId="Char3">
    <w:name w:val="样式 页眉 Char"/>
    <w:link w:val="afff1"/>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uiPriority w:val="39"/>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uiPriority w:val="99"/>
    <w:semiHidden/>
    <w:qFormat/>
    <w:rsid w:val="00E70D6E"/>
    <w:pPr>
      <w:tabs>
        <w:tab w:val="num" w:pos="45"/>
      </w:tabs>
      <w:ind w:left="405" w:hanging="405"/>
    </w:pPr>
    <w:rPr>
      <w:rFonts w:eastAsia="Arial"/>
    </w:rPr>
  </w:style>
  <w:style w:type="paragraph" w:styleId="afff2">
    <w:name w:val="table of figures"/>
    <w:basedOn w:val="a1"/>
    <w:next w:val="a1"/>
    <w:uiPriority w:val="99"/>
    <w:qFormat/>
    <w:rsid w:val="00E70D6E"/>
    <w:pPr>
      <w:ind w:left="400" w:hanging="400"/>
      <w:jc w:val="center"/>
    </w:pPr>
    <w:rPr>
      <w:b/>
    </w:rPr>
  </w:style>
  <w:style w:type="paragraph" w:styleId="3e">
    <w:name w:val="Body Text Indent 3"/>
    <w:basedOn w:val="a1"/>
    <w:link w:val="3f"/>
    <w:uiPriority w:val="99"/>
    <w:qFormat/>
    <w:rsid w:val="00E70D6E"/>
    <w:pPr>
      <w:ind w:left="1080"/>
    </w:pPr>
  </w:style>
  <w:style w:type="character" w:customStyle="1" w:styleId="3f">
    <w:name w:val="正文文本缩进 3 字符"/>
    <w:basedOn w:val="a2"/>
    <w:link w:val="3e"/>
    <w:uiPriority w:val="99"/>
    <w:qFormat/>
    <w:rsid w:val="00E70D6E"/>
    <w:rPr>
      <w:rFonts w:ascii="Times New Roman" w:eastAsia="Times New Roman" w:hAnsi="Times New Roman"/>
      <w:lang w:val="en-GB" w:eastAsia="en-US"/>
    </w:rPr>
  </w:style>
  <w:style w:type="paragraph" w:customStyle="1" w:styleId="MotorolaResponse1">
    <w:name w:val="Motorola Response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uiPriority w:val="99"/>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uiPriority w:val="99"/>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0"/>
    <w:uiPriority w:val="99"/>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uiPriority w:val="99"/>
    <w:qFormat/>
    <w:rsid w:val="00E70D6E"/>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uiPriority w:val="99"/>
    <w:qFormat/>
    <w:rsid w:val="00E70D6E"/>
    <w:pPr>
      <w:widowControl w:val="0"/>
      <w:spacing w:after="240"/>
      <w:jc w:val="both"/>
    </w:pPr>
    <w:rPr>
      <w:sz w:val="24"/>
      <w:lang w:val="en-AU"/>
    </w:rPr>
  </w:style>
  <w:style w:type="paragraph" w:customStyle="1" w:styleId="berschrift1H1">
    <w:name w:val="Überschrift 1.H1"/>
    <w:basedOn w:val="a1"/>
    <w:next w:val="a1"/>
    <w:uiPriority w:val="99"/>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70D6E"/>
    <w:pPr>
      <w:spacing w:after="240"/>
      <w:jc w:val="both"/>
    </w:pPr>
    <w:rPr>
      <w:rFonts w:ascii="Helvetica" w:hAnsi="Helvetica"/>
    </w:rPr>
  </w:style>
  <w:style w:type="paragraph" w:customStyle="1" w:styleId="List10">
    <w:name w:val="List1"/>
    <w:basedOn w:val="a1"/>
    <w:uiPriority w:val="99"/>
    <w:qFormat/>
    <w:rsid w:val="00E70D6E"/>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E70D6E"/>
    <w:pPr>
      <w:numPr>
        <w:numId w:val="13"/>
      </w:numPr>
    </w:pPr>
  </w:style>
  <w:style w:type="paragraph" w:customStyle="1" w:styleId="TdocText">
    <w:name w:val="Tdoc_Text"/>
    <w:basedOn w:val="a1"/>
    <w:uiPriority w:val="99"/>
    <w:qFormat/>
    <w:rsid w:val="00E70D6E"/>
    <w:pPr>
      <w:spacing w:before="120" w:after="0"/>
      <w:jc w:val="both"/>
    </w:pPr>
    <w:rPr>
      <w:lang w:val="en-US"/>
    </w:rPr>
  </w:style>
  <w:style w:type="paragraph" w:customStyle="1" w:styleId="centered">
    <w:name w:val="centered"/>
    <w:basedOn w:val="a1"/>
    <w:uiPriority w:val="99"/>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E70D6E"/>
    <w:pPr>
      <w:ind w:left="720"/>
      <w:contextualSpacing/>
    </w:pPr>
  </w:style>
  <w:style w:type="paragraph" w:customStyle="1" w:styleId="LightList-Accent31">
    <w:name w:val="Light List - Accent 31"/>
    <w:uiPriority w:val="99"/>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rPr>
      <w:lang w:eastAsia="en-GB"/>
    </w:rPr>
  </w:style>
  <w:style w:type="paragraph" w:customStyle="1" w:styleId="note0">
    <w:name w:val="note"/>
    <w:basedOn w:val="a1"/>
    <w:uiPriority w:val="99"/>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uiPriority w:val="99"/>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uiPriority w:val="99"/>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uiPriority w:val="99"/>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uiPriority w:val="99"/>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70D6E"/>
    <w:rPr>
      <w:szCs w:val="36"/>
    </w:rPr>
  </w:style>
  <w:style w:type="paragraph" w:customStyle="1" w:styleId="Atl">
    <w:name w:val="Atl"/>
    <w:basedOn w:val="a1"/>
    <w:uiPriority w:val="99"/>
    <w:qFormat/>
    <w:rsid w:val="00E70D6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1"/>
    <w:next w:val="a1"/>
    <w:autoRedefine/>
    <w:uiPriority w:val="99"/>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3">
    <w:name w:val="Subtitle"/>
    <w:basedOn w:val="a1"/>
    <w:next w:val="a1"/>
    <w:link w:val="afff4"/>
    <w:qFormat/>
    <w:rsid w:val="00E70D6E"/>
    <w:pPr>
      <w:spacing w:after="60"/>
      <w:jc w:val="center"/>
      <w:outlineLvl w:val="1"/>
    </w:pPr>
    <w:rPr>
      <w:rFonts w:ascii="Cambria" w:eastAsia="PMingLiU" w:hAnsi="Cambria"/>
      <w:i/>
      <w:iCs/>
      <w:sz w:val="24"/>
      <w:szCs w:val="24"/>
    </w:rPr>
  </w:style>
  <w:style w:type="character" w:customStyle="1" w:styleId="afff4">
    <w:name w:val="副标题 字符"/>
    <w:basedOn w:val="a2"/>
    <w:link w:val="afff3"/>
    <w:qFormat/>
    <w:rsid w:val="00E70D6E"/>
    <w:rPr>
      <w:rFonts w:ascii="Cambria" w:eastAsia="PMingLiU" w:hAnsi="Cambria"/>
      <w:i/>
      <w:iCs/>
      <w:sz w:val="24"/>
      <w:szCs w:val="24"/>
      <w:lang w:val="en-GB" w:eastAsia="en-US"/>
    </w:rPr>
  </w:style>
  <w:style w:type="paragraph" w:styleId="afff5">
    <w:name w:val="Quote"/>
    <w:basedOn w:val="a1"/>
    <w:next w:val="a1"/>
    <w:link w:val="afff6"/>
    <w:uiPriority w:val="29"/>
    <w:qFormat/>
    <w:rsid w:val="00E70D6E"/>
    <w:pPr>
      <w:jc w:val="both"/>
    </w:pPr>
    <w:rPr>
      <w:rFonts w:ascii="Arial" w:eastAsia="PMingLiU" w:hAnsi="Arial"/>
      <w:i/>
      <w:iCs/>
    </w:rPr>
  </w:style>
  <w:style w:type="character" w:customStyle="1" w:styleId="afff6">
    <w:name w:val="引用 字符"/>
    <w:basedOn w:val="a2"/>
    <w:link w:val="afff5"/>
    <w:uiPriority w:val="29"/>
    <w:qFormat/>
    <w:rsid w:val="00E70D6E"/>
    <w:rPr>
      <w:rFonts w:ascii="Arial" w:eastAsia="PMingLiU" w:hAnsi="Arial"/>
      <w:i/>
      <w:iCs/>
      <w:color w:val="000000"/>
      <w:lang w:val="en-GB" w:eastAsia="en-US"/>
    </w:rPr>
  </w:style>
  <w:style w:type="paragraph" w:styleId="afff7">
    <w:name w:val="Intense Quote"/>
    <w:basedOn w:val="a1"/>
    <w:next w:val="a1"/>
    <w:link w:val="aff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8">
    <w:name w:val="明显引用 字符"/>
    <w:basedOn w:val="a2"/>
    <w:link w:val="afff7"/>
    <w:uiPriority w:val="30"/>
    <w:qFormat/>
    <w:rsid w:val="00E70D6E"/>
    <w:rPr>
      <w:rFonts w:ascii="Arial" w:eastAsia="PMingLiU" w:hAnsi="Arial"/>
      <w:b/>
      <w:bCs/>
      <w:i/>
      <w:iCs/>
      <w:color w:val="4F81BD"/>
      <w:lang w:val="en-GB" w:eastAsia="en-US"/>
    </w:rPr>
  </w:style>
  <w:style w:type="paragraph" w:styleId="TOC">
    <w:name w:val="TOC Heading"/>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uiPriority w:val="99"/>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b">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uiPriority w:val="99"/>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lang w:eastAsia="en-GB"/>
    </w:rPr>
  </w:style>
  <w:style w:type="paragraph" w:customStyle="1" w:styleId="LD1">
    <w:name w:val="LD 1"/>
    <w:basedOn w:val="a1"/>
    <w:qFormat/>
    <w:rsid w:val="00E70D6E"/>
    <w:pPr>
      <w:keepNext/>
      <w:keepLines/>
      <w:spacing w:before="60" w:after="60"/>
      <w:jc w:val="center"/>
    </w:pPr>
    <w:rPr>
      <w:rFonts w:ascii="Courier New" w:hAnsi="Courier New"/>
      <w:lang w:eastAsia="en-GB"/>
    </w:rPr>
  </w:style>
  <w:style w:type="paragraph" w:customStyle="1" w:styleId="afff9">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c">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a">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c">
    <w:name w:val="索引"/>
    <w:basedOn w:val="a1"/>
    <w:qFormat/>
    <w:rsid w:val="00E70D6E"/>
    <w:pPr>
      <w:suppressLineNumbers/>
      <w:suppressAutoHyphens/>
    </w:pPr>
    <w:rPr>
      <w:rFonts w:eastAsia="MS Mincho" w:cs="Mangal"/>
      <w:lang w:eastAsia="ar-SA"/>
    </w:rPr>
  </w:style>
  <w:style w:type="paragraph" w:customStyle="1" w:styleId="afffd">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d"/>
    <w:qFormat/>
    <w:rsid w:val="00E70D6E"/>
    <w:pPr>
      <w:ind w:left="851" w:hanging="284"/>
    </w:pPr>
  </w:style>
  <w:style w:type="paragraph" w:customStyle="1" w:styleId="afffe">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e"/>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f">
    <w:name w:val="コメント文字列"/>
    <w:basedOn w:val="a1"/>
    <w:qFormat/>
    <w:rsid w:val="00E70D6E"/>
    <w:pPr>
      <w:suppressAutoHyphens/>
    </w:pPr>
    <w:rPr>
      <w:rFonts w:eastAsia="MS Mincho" w:cs="CG Times (WN)"/>
      <w:lang w:eastAsia="ar-SA"/>
    </w:rPr>
  </w:style>
  <w:style w:type="paragraph" w:customStyle="1" w:styleId="affff0">
    <w:name w:val="コメント内容"/>
    <w:basedOn w:val="affff"/>
    <w:next w:val="affff"/>
    <w:qFormat/>
    <w:rsid w:val="00E70D6E"/>
    <w:rPr>
      <w:b/>
      <w:bCs/>
    </w:rPr>
  </w:style>
  <w:style w:type="paragraph" w:customStyle="1" w:styleId="affff1">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2">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3">
    <w:name w:val="標準インデント"/>
    <w:basedOn w:val="a1"/>
    <w:qFormat/>
    <w:rsid w:val="00E70D6E"/>
    <w:pPr>
      <w:suppressAutoHyphens/>
      <w:ind w:left="708"/>
    </w:pPr>
    <w:rPr>
      <w:rFonts w:eastAsia="MS Mincho" w:cs="CG Times (WN)"/>
      <w:lang w:eastAsia="ar-SA"/>
    </w:rPr>
  </w:style>
  <w:style w:type="paragraph" w:customStyle="1" w:styleId="affff4">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5">
    <w:name w:val="表の内容"/>
    <w:basedOn w:val="a1"/>
    <w:qFormat/>
    <w:rsid w:val="00E70D6E"/>
    <w:pPr>
      <w:suppressLineNumbers/>
      <w:suppressAutoHyphens/>
    </w:pPr>
    <w:rPr>
      <w:rFonts w:eastAsia="MS Mincho" w:cs="CG Times (WN)"/>
      <w:lang w:eastAsia="ar-SA"/>
    </w:rPr>
  </w:style>
  <w:style w:type="paragraph" w:customStyle="1" w:styleId="affff6">
    <w:name w:val="表の見出し"/>
    <w:basedOn w:val="affff5"/>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7">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a1"/>
    <w:qFormat/>
    <w:rsid w:val="00E70D6E"/>
    <w:pPr>
      <w:spacing w:after="0" w:line="240" w:lineRule="exact"/>
      <w:jc w:val="center"/>
    </w:pPr>
    <w:rPr>
      <w:sz w:val="16"/>
      <w:lang w:val="en-US" w:eastAsia="en-GB"/>
    </w:rPr>
  </w:style>
  <w:style w:type="paragraph" w:customStyle="1" w:styleId="h61">
    <w:name w:val="h6"/>
    <w:basedOn w:val="a1"/>
    <w:qFormat/>
    <w:rsid w:val="00E70D6E"/>
    <w:pPr>
      <w:spacing w:before="100" w:beforeAutospacing="1" w:after="100" w:afterAutospacing="1"/>
    </w:pPr>
    <w:rPr>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lang w:eastAsia="en-GB"/>
    </w:rPr>
  </w:style>
  <w:style w:type="paragraph" w:customStyle="1" w:styleId="1d">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70D6E"/>
    <w:pPr>
      <w:ind w:left="851" w:hanging="284"/>
    </w:pPr>
  </w:style>
  <w:style w:type="paragraph" w:customStyle="1" w:styleId="1f">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0">
    <w:name w:val="コメント文字列1"/>
    <w:basedOn w:val="a1"/>
    <w:qFormat/>
    <w:rsid w:val="00E70D6E"/>
    <w:pPr>
      <w:suppressAutoHyphens/>
    </w:pPr>
    <w:rPr>
      <w:rFonts w:eastAsia="MS Mincho" w:cs="CG Times (WN)"/>
      <w:lang w:eastAsia="ar-SA"/>
    </w:rPr>
  </w:style>
  <w:style w:type="paragraph" w:customStyle="1" w:styleId="1f1">
    <w:name w:val="コメント内容1"/>
    <w:basedOn w:val="1f0"/>
    <w:next w:val="1f0"/>
    <w:qFormat/>
    <w:rsid w:val="00E70D6E"/>
    <w:rPr>
      <w:b/>
      <w:bCs/>
    </w:rPr>
  </w:style>
  <w:style w:type="paragraph" w:customStyle="1" w:styleId="1f2">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4">
    <w:name w:val="標準インデント1"/>
    <w:basedOn w:val="a1"/>
    <w:qFormat/>
    <w:rsid w:val="00E70D6E"/>
    <w:pPr>
      <w:suppressAutoHyphens/>
      <w:ind w:left="708"/>
    </w:pPr>
    <w:rPr>
      <w:rFonts w:eastAsia="MS Mincho" w:cs="CG Times (WN)"/>
      <w:lang w:eastAsia="ar-SA"/>
    </w:rPr>
  </w:style>
  <w:style w:type="paragraph" w:customStyle="1" w:styleId="1f5">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6">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7">
    <w:name w:val="標號1"/>
    <w:basedOn w:val="a1"/>
    <w:next w:val="a1"/>
    <w:qFormat/>
    <w:rsid w:val="00E70D6E"/>
    <w:pPr>
      <w:spacing w:before="120" w:after="120"/>
    </w:pPr>
    <w:rPr>
      <w:rFonts w:eastAsia="MS Mincho"/>
      <w:b/>
    </w:rPr>
  </w:style>
  <w:style w:type="paragraph" w:customStyle="1" w:styleId="1f8">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uiPriority w:val="99"/>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uiPriority w:val="99"/>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8">
    <w:name w:val="Subtle Emphasis"/>
    <w:uiPriority w:val="19"/>
    <w:qFormat/>
    <w:rsid w:val="00E70D6E"/>
    <w:rPr>
      <w:i/>
      <w:iCs/>
      <w:color w:val="808080"/>
    </w:rPr>
  </w:style>
  <w:style w:type="character" w:styleId="affff9">
    <w:name w:val="Intense Emphasis"/>
    <w:uiPriority w:val="21"/>
    <w:qFormat/>
    <w:rsid w:val="00E70D6E"/>
    <w:rPr>
      <w:b/>
      <w:bCs/>
      <w:i/>
      <w:iCs/>
      <w:color w:val="4F81BD"/>
    </w:rPr>
  </w:style>
  <w:style w:type="character" w:styleId="affffa">
    <w:name w:val="Intense Reference"/>
    <w:uiPriority w:val="32"/>
    <w:qFormat/>
    <w:rsid w:val="00E70D6E"/>
    <w:rPr>
      <w:b/>
      <w:bCs/>
      <w:smallCaps/>
      <w:color w:val="C0504D"/>
      <w:spacing w:val="5"/>
      <w:u w:val="single"/>
    </w:rPr>
  </w:style>
  <w:style w:type="character" w:styleId="affffb">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c">
    <w:name w:val="段落フォント"/>
    <w:qFormat/>
    <w:rsid w:val="00E70D6E"/>
  </w:style>
  <w:style w:type="character" w:customStyle="1" w:styleId="affffd">
    <w:name w:val="脚注番号"/>
    <w:qFormat/>
    <w:rsid w:val="00E70D6E"/>
    <w:rPr>
      <w:b/>
      <w:bCs w:val="0"/>
      <w:position w:val="3"/>
      <w:sz w:val="16"/>
    </w:rPr>
  </w:style>
  <w:style w:type="character" w:customStyle="1" w:styleId="affffe">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f">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9">
    <w:name w:val="段落フォント1"/>
    <w:qFormat/>
    <w:rsid w:val="00E70D6E"/>
  </w:style>
  <w:style w:type="character" w:customStyle="1" w:styleId="1fa">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b">
    <w:name w:val="書式なし (文字)1"/>
    <w:qFormat/>
    <w:rsid w:val="00E70D6E"/>
    <w:rPr>
      <w:rFonts w:ascii="MS Mincho" w:eastAsia="MS Mincho" w:hAnsi="Courier New" w:cs="Courier New" w:hint="eastAsia"/>
      <w:sz w:val="21"/>
      <w:szCs w:val="21"/>
      <w:lang w:val="en-GB" w:eastAsia="en-US"/>
    </w:rPr>
  </w:style>
  <w:style w:type="character" w:customStyle="1" w:styleId="1fc">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d">
    <w:name w:val="純文字 字元1"/>
    <w:qFormat/>
    <w:rsid w:val="00E70D6E"/>
    <w:rPr>
      <w:rFonts w:ascii="MingLiU" w:eastAsia="MingLiU" w:hAnsi="Courier New" w:cs="Courier New" w:hint="eastAsia"/>
      <w:sz w:val="24"/>
      <w:szCs w:val="24"/>
      <w:lang w:val="en-GB" w:eastAsia="en-US"/>
    </w:rPr>
  </w:style>
  <w:style w:type="character" w:customStyle="1" w:styleId="1fe">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f">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0">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2">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1">
    <w:name w:val="註解文字 字元"/>
    <w:qFormat/>
    <w:rsid w:val="00E70D6E"/>
    <w:rPr>
      <w:rFonts w:ascii="Times New Roman" w:eastAsia="Times New Roman" w:hAnsi="Times New Roman" w:cs="Times New Roman" w:hint="default"/>
      <w:lang w:val="en-GB"/>
    </w:rPr>
  </w:style>
  <w:style w:type="character" w:customStyle="1" w:styleId="1ff4">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2">
    <w:name w:val="Emphasis"/>
    <w:uiPriority w:val="20"/>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1"/>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3">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4">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uiPriority w:val="39"/>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lang w:eastAsia="en-GB"/>
    </w:rPr>
  </w:style>
  <w:style w:type="paragraph" w:customStyle="1" w:styleId="3ff4">
    <w:name w:val="图表目录3"/>
    <w:basedOn w:val="a1"/>
    <w:next w:val="a1"/>
    <w:qFormat/>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uiPriority w:val="99"/>
    <w:qFormat/>
    <w:rsid w:val="00E70D6E"/>
    <w:pPr>
      <w:ind w:left="1418" w:hanging="1418"/>
    </w:pPr>
    <w:rPr>
      <w:rFonts w:eastAsia="MS Mincho"/>
      <w:bCs/>
      <w:szCs w:val="22"/>
      <w:lang w:eastAsia="en-GB"/>
    </w:rPr>
  </w:style>
  <w:style w:type="paragraph" w:customStyle="1" w:styleId="Caption2">
    <w:name w:val="Caption2"/>
    <w:basedOn w:val="a1"/>
    <w:next w:val="a1"/>
    <w:uiPriority w:val="99"/>
    <w:qFormat/>
    <w:rsid w:val="00E70D6E"/>
    <w:pPr>
      <w:spacing w:before="120" w:after="120"/>
    </w:pPr>
    <w:rPr>
      <w:rFonts w:eastAsia="MS Mincho"/>
      <w:b/>
      <w:lang w:eastAsia="en-GB"/>
    </w:rPr>
  </w:style>
  <w:style w:type="paragraph" w:customStyle="1" w:styleId="TableofFigures2">
    <w:name w:val="Table of Figures2"/>
    <w:basedOn w:val="a1"/>
    <w:next w:val="a1"/>
    <w:uiPriority w:val="99"/>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E70D6E"/>
    <w:rPr>
      <w:lang w:eastAsia="en-GB"/>
    </w:rPr>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lang w:eastAsia="en-GB"/>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171E5"/>
    <w:rPr>
      <w:rFonts w:ascii="Arial" w:hAnsi="Arial"/>
      <w:lang w:val="en-GB" w:eastAsia="en-US"/>
    </w:rPr>
  </w:style>
  <w:style w:type="character" w:customStyle="1" w:styleId="CharChar173">
    <w:name w:val="Char Char173"/>
    <w:qFormat/>
    <w:rsid w:val="000171E5"/>
    <w:rPr>
      <w:rFonts w:ascii="Tahoma" w:hAnsi="Tahoma" w:cs="Tahoma"/>
      <w:shd w:val="clear" w:color="auto" w:fill="000080"/>
      <w:lang w:val="en-GB" w:eastAsia="en-US"/>
    </w:rPr>
  </w:style>
  <w:style w:type="character" w:customStyle="1" w:styleId="CharChar193">
    <w:name w:val="Char Char193"/>
    <w:qFormat/>
    <w:rsid w:val="000171E5"/>
    <w:rPr>
      <w:rFonts w:ascii="Times New Roman" w:hAnsi="Times New Roman"/>
      <w:lang w:val="en-GB"/>
    </w:rPr>
  </w:style>
  <w:style w:type="character" w:customStyle="1" w:styleId="CharChar203">
    <w:name w:val="Char Char203"/>
    <w:qFormat/>
    <w:rsid w:val="000171E5"/>
    <w:rPr>
      <w:rFonts w:ascii="Tahoma" w:hAnsi="Tahoma" w:cs="Tahoma"/>
      <w:sz w:val="16"/>
      <w:szCs w:val="16"/>
      <w:lang w:val="en-GB" w:eastAsia="en-US"/>
    </w:rPr>
  </w:style>
  <w:style w:type="character" w:customStyle="1" w:styleId="CharChar303">
    <w:name w:val="Char Char303"/>
    <w:qFormat/>
    <w:rsid w:val="000171E5"/>
    <w:rPr>
      <w:rFonts w:ascii="Arial" w:hAnsi="Arial"/>
      <w:lang w:val="en-GB" w:eastAsia="en-US"/>
    </w:rPr>
  </w:style>
  <w:style w:type="character" w:customStyle="1" w:styleId="CharChar263">
    <w:name w:val="Char Char263"/>
    <w:qFormat/>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lang w:eastAsia="en-GB"/>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9">
    <w:name w:val="未处理的提及1"/>
    <w:uiPriority w:val="99"/>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lang w:eastAsia="en-GB"/>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c">
    <w:name w:val="标题 字符1"/>
    <w:aliases w:val="Section Header 字符1"/>
    <w:rsid w:val="000171E5"/>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qFormat/>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0171E5"/>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0171E5"/>
    <w:rPr>
      <w:rFonts w:ascii="Arial" w:eastAsia="Times New Roman" w:hAnsi="Arial"/>
      <w:b/>
      <w:i/>
      <w:noProof/>
      <w:sz w:val="18"/>
    </w:rPr>
  </w:style>
  <w:style w:type="character" w:customStyle="1" w:styleId="afffff7">
    <w:name w:val="批注框文本 字符"/>
    <w:qFormat/>
    <w:rsid w:val="000171E5"/>
    <w:rPr>
      <w:sz w:val="18"/>
      <w:szCs w:val="18"/>
      <w:lang w:val="en-GB" w:eastAsia="en-US"/>
    </w:rPr>
  </w:style>
  <w:style w:type="character" w:customStyle="1" w:styleId="afffff8">
    <w:name w:val="批注文字 字符"/>
    <w:uiPriority w:val="99"/>
    <w:qFormat/>
    <w:rsid w:val="000171E5"/>
    <w:rPr>
      <w:rFonts w:eastAsia="MS Mincho"/>
      <w:lang w:eastAsia="en-US"/>
    </w:rPr>
  </w:style>
  <w:style w:type="character" w:customStyle="1" w:styleId="afffff9">
    <w:name w:val="批注主题 字符"/>
    <w:qFormat/>
    <w:rsid w:val="000171E5"/>
    <w:rPr>
      <w:rFonts w:eastAsia="MS Mincho"/>
      <w:b/>
      <w:bCs/>
      <w:lang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b">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c">
    <w:name w:val="纯文本 字符"/>
    <w:uiPriority w:val="99"/>
    <w:qFormat/>
    <w:rsid w:val="000171E5"/>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uiPriority w:val="99"/>
    <w:qFormat/>
    <w:rsid w:val="000171E5"/>
    <w:rPr>
      <w:rFonts w:eastAsia="宋体"/>
      <w:i/>
      <w:lang w:val="en-GB"/>
    </w:rPr>
  </w:style>
  <w:style w:type="character" w:customStyle="1" w:styleId="3ff7">
    <w:name w:val="正文文本 3 字符"/>
    <w:uiPriority w:val="99"/>
    <w:qFormat/>
    <w:rsid w:val="000171E5"/>
    <w:rPr>
      <w:rFonts w:eastAsia="Osaka"/>
      <w:color w:val="000000"/>
      <w:lang w:val="en-GB"/>
    </w:rPr>
  </w:style>
  <w:style w:type="character" w:customStyle="1" w:styleId="2fff1">
    <w:name w:val="正文文本缩进 2 字符"/>
    <w:uiPriority w:val="99"/>
    <w:qFormat/>
    <w:rsid w:val="000171E5"/>
    <w:rPr>
      <w:rFonts w:eastAsia="MS Mincho"/>
      <w:lang w:val="en-GB" w:eastAsia="en-GB"/>
    </w:rPr>
  </w:style>
  <w:style w:type="character" w:customStyle="1" w:styleId="afffffe">
    <w:name w:val="尾注文本 字符"/>
    <w:uiPriority w:val="99"/>
    <w:qFormat/>
    <w:rsid w:val="000171E5"/>
    <w:rPr>
      <w:rFonts w:eastAsia="宋体"/>
      <w:lang w:val="en-GB"/>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0171E5"/>
    <w:rPr>
      <w:rFonts w:ascii="Arial" w:eastAsia="Times New Roman" w:hAnsi="Arial"/>
    </w:rPr>
  </w:style>
  <w:style w:type="character" w:customStyle="1" w:styleId="86">
    <w:name w:val="标题 8 字符"/>
    <w:uiPriority w:val="99"/>
    <w:qFormat/>
    <w:rsid w:val="000171E5"/>
    <w:rPr>
      <w:rFonts w:ascii="Arial" w:eastAsia="Times New Roman" w:hAnsi="Arial"/>
      <w:sz w:val="36"/>
    </w:rPr>
  </w:style>
  <w:style w:type="character" w:customStyle="1" w:styleId="96">
    <w:name w:val="标题 9 字符"/>
    <w:uiPriority w:val="99"/>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5"/>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uiPriority w:val="39"/>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uiPriority w:val="39"/>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1">
    <w:name w:val="line number"/>
    <w:qFormat/>
    <w:rsid w:val="000171E5"/>
    <w:rPr>
      <w:rFonts w:ascii="Arial" w:eastAsia="宋体" w:hAnsi="Arial" w:cs="Arial"/>
      <w:color w:val="0000FF"/>
      <w:kern w:val="2"/>
      <w:lang w:val="en-US" w:eastAsia="zh-CN" w:bidi="ar-SA"/>
    </w:rPr>
  </w:style>
  <w:style w:type="paragraph" w:styleId="affffff2">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0">
    <w:name w:val="不明显参考1"/>
    <w:uiPriority w:val="31"/>
    <w:qFormat/>
    <w:rsid w:val="000171E5"/>
    <w:rPr>
      <w:smallCaps/>
      <w:color w:val="5A5A5A"/>
    </w:rPr>
  </w:style>
  <w:style w:type="paragraph" w:customStyle="1" w:styleId="TOC10">
    <w:name w:val="TOC 标题1"/>
    <w:basedOn w:val="11"/>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171E5"/>
    <w:rPr>
      <w:b/>
      <w:bCs/>
      <w:i/>
      <w:iCs/>
      <w:color w:val="4F81BD"/>
    </w:rPr>
  </w:style>
  <w:style w:type="paragraph" w:customStyle="1" w:styleId="FT">
    <w:name w:val="FT"/>
    <w:basedOn w:val="a1"/>
    <w:qFormat/>
    <w:rsid w:val="000171E5"/>
    <w:rPr>
      <w:rFonts w:ascii="Arial" w:hAnsi="Arial" w:cs="Arial"/>
      <w:b/>
      <w:lang w:eastAsia="en-G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lang w:eastAsia="en-GB"/>
    </w:rPr>
  </w:style>
  <w:style w:type="paragraph" w:customStyle="1" w:styleId="115">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rPr>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lang w:eastAsia="en-GB"/>
    </w:rPr>
  </w:style>
  <w:style w:type="paragraph" w:customStyle="1" w:styleId="wxs1">
    <w:name w:val="wxs_1级标题"/>
    <w:basedOn w:val="11"/>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lang w:eastAsia="en-GB"/>
    </w:rPr>
  </w:style>
  <w:style w:type="table" w:customStyle="1" w:styleId="1fff3">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lang w:eastAsia="en-GB"/>
    </w:rPr>
  </w:style>
  <w:style w:type="paragraph" w:customStyle="1" w:styleId="text3bullet">
    <w:name w:val="text3 bullet"/>
    <w:basedOn w:val="a1"/>
    <w:rsid w:val="000171E5"/>
    <w:pPr>
      <w:tabs>
        <w:tab w:val="num" w:pos="1492"/>
      </w:tabs>
      <w:ind w:left="1492" w:hanging="360"/>
    </w:pPr>
    <w:rPr>
      <w:rFonts w:ascii="Arial" w:hAnsi="Arial"/>
      <w:lang w:eastAsia="en-GB"/>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lang w:val="en-US" w:eastAsia="en-GB"/>
    </w:rPr>
  </w:style>
  <w:style w:type="character" w:customStyle="1" w:styleId="affffff3">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qFormat/>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qFormat/>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qFormat/>
    <w:rsid w:val="000171E5"/>
    <w:rPr>
      <w:i w:val="0"/>
      <w:color w:val="008000"/>
    </w:rPr>
  </w:style>
  <w:style w:type="character" w:customStyle="1" w:styleId="opdict3lineoneresulttip">
    <w:name w:val="op_dict3_lineone_result_tip"/>
    <w:qFormat/>
    <w:rsid w:val="000171E5"/>
    <w:rPr>
      <w:color w:val="999999"/>
    </w:rPr>
  </w:style>
  <w:style w:type="character" w:customStyle="1" w:styleId="c-icon">
    <w:name w:val="c-icon"/>
    <w:qFormat/>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71E5"/>
    <w:rPr>
      <w:rFonts w:ascii="Arial" w:hAnsi="Arial"/>
      <w:b/>
      <w:i/>
      <w:noProof/>
      <w:sz w:val="18"/>
      <w:lang w:val="en-GB"/>
    </w:rPr>
  </w:style>
  <w:style w:type="character" w:customStyle="1" w:styleId="CharChar181">
    <w:name w:val="Char Char181"/>
    <w:qFormat/>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qFormat/>
    <w:rsid w:val="000171E5"/>
    <w:rPr>
      <w:rFonts w:ascii="Courier New" w:hAnsi="Courier New"/>
      <w:lang w:val="nb-NO" w:eastAsia="ja-JP"/>
    </w:rPr>
  </w:style>
  <w:style w:type="character" w:customStyle="1" w:styleId="CarCar21">
    <w:name w:val="Car Car21"/>
    <w:qFormat/>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uiPriority w:val="39"/>
    <w:qFormat/>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uiPriority w:val="39"/>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171E5"/>
    <w:rPr>
      <w:rFonts w:ascii="Times New Roman" w:eastAsia="等线" w:hAnsi="Times New Roman" w:hint="eastAsia"/>
      <w:lang w:val="en-GB" w:eastAsia="en-GB"/>
    </w:rPr>
    <w:tblPr/>
  </w:style>
  <w:style w:type="table" w:customStyle="1" w:styleId="SGSTableBasic131">
    <w:name w:val="SGS Table Basic 13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qFormat/>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qFormat/>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4">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5">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6">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7">
    <w:name w:val="批注框文本 字符1"/>
    <w:qFormat/>
    <w:rsid w:val="001F44E1"/>
    <w:rPr>
      <w:sz w:val="18"/>
      <w:szCs w:val="18"/>
      <w:lang w:val="en-GB" w:eastAsia="en-US"/>
    </w:rPr>
  </w:style>
  <w:style w:type="character" w:customStyle="1" w:styleId="1fff8">
    <w:name w:val="批注文字 字符1"/>
    <w:qFormat/>
    <w:rsid w:val="001F44E1"/>
    <w:rPr>
      <w:rFonts w:eastAsia="MS Mincho"/>
      <w:lang w:eastAsia="en-US"/>
    </w:rPr>
  </w:style>
  <w:style w:type="character" w:customStyle="1" w:styleId="1fff9">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a">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b">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c">
    <w:name w:val="尾注文本 字符1"/>
    <w:qFormat/>
    <w:rsid w:val="001F44E1"/>
    <w:rPr>
      <w:rFonts w:eastAsia="宋体"/>
      <w:lang w:val="en-GB"/>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e">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
    <w:name w:val="不明显强调1"/>
    <w:uiPriority w:val="19"/>
    <w:qFormat/>
    <w:rsid w:val="00C042A3"/>
    <w:rPr>
      <w:i/>
      <w:iCs/>
      <w:color w:val="808080"/>
    </w:rPr>
  </w:style>
  <w:style w:type="character" w:customStyle="1" w:styleId="1ffff0">
    <w:name w:val="明显参考1"/>
    <w:uiPriority w:val="32"/>
    <w:qFormat/>
    <w:rsid w:val="00C042A3"/>
    <w:rPr>
      <w:b/>
      <w:bCs/>
      <w:smallCaps/>
      <w:color w:val="C0504D"/>
      <w:spacing w:val="5"/>
      <w:u w:val="single"/>
    </w:rPr>
  </w:style>
  <w:style w:type="character" w:customStyle="1" w:styleId="1ffff1">
    <w:name w:val="书籍标题1"/>
    <w:uiPriority w:val="33"/>
    <w:qFormat/>
    <w:rsid w:val="00C042A3"/>
    <w:rPr>
      <w:b/>
      <w:bCs/>
      <w:smallCaps/>
      <w:spacing w:val="5"/>
    </w:rPr>
  </w:style>
  <w:style w:type="character" w:styleId="affffff4">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qFormat/>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1ffff2">
    <w:name w:val="无列表1"/>
    <w:next w:val="a4"/>
    <w:semiHidden/>
    <w:rsid w:val="00483EE8"/>
  </w:style>
  <w:style w:type="numbering" w:customStyle="1" w:styleId="1ffff3">
    <w:name w:val="リストなし1"/>
    <w:next w:val="a4"/>
    <w:uiPriority w:val="99"/>
    <w:semiHidden/>
    <w:unhideWhenUsed/>
    <w:rsid w:val="00483EE8"/>
  </w:style>
  <w:style w:type="numbering" w:customStyle="1" w:styleId="NoList1">
    <w:name w:val="No List1"/>
    <w:next w:val="a4"/>
    <w:uiPriority w:val="99"/>
    <w:semiHidden/>
    <w:rsid w:val="00483EE8"/>
  </w:style>
  <w:style w:type="numbering" w:customStyle="1" w:styleId="NoList2">
    <w:name w:val="No List2"/>
    <w:next w:val="a4"/>
    <w:uiPriority w:val="99"/>
    <w:semiHidden/>
    <w:rsid w:val="00483EE8"/>
  </w:style>
  <w:style w:type="numbering" w:customStyle="1" w:styleId="NoList3">
    <w:name w:val="No List3"/>
    <w:next w:val="a4"/>
    <w:uiPriority w:val="99"/>
    <w:semiHidden/>
    <w:rsid w:val="00483EE8"/>
  </w:style>
  <w:style w:type="numbering" w:customStyle="1" w:styleId="NoList4">
    <w:name w:val="No List4"/>
    <w:next w:val="a4"/>
    <w:uiPriority w:val="99"/>
    <w:semiHidden/>
    <w:rsid w:val="00483EE8"/>
  </w:style>
  <w:style w:type="numbering" w:customStyle="1" w:styleId="NoList5">
    <w:name w:val="No List5"/>
    <w:next w:val="a4"/>
    <w:uiPriority w:val="99"/>
    <w:semiHidden/>
    <w:rsid w:val="00483EE8"/>
  </w:style>
  <w:style w:type="numbering" w:customStyle="1" w:styleId="NoList6">
    <w:name w:val="No List6"/>
    <w:next w:val="a4"/>
    <w:uiPriority w:val="99"/>
    <w:semiHidden/>
    <w:rsid w:val="00483EE8"/>
  </w:style>
  <w:style w:type="numbering" w:customStyle="1" w:styleId="NoList7">
    <w:name w:val="No List7"/>
    <w:next w:val="a4"/>
    <w:uiPriority w:val="99"/>
    <w:semiHidden/>
    <w:rsid w:val="00483EE8"/>
  </w:style>
  <w:style w:type="numbering" w:customStyle="1" w:styleId="NoList11">
    <w:name w:val="No List11"/>
    <w:next w:val="a4"/>
    <w:uiPriority w:val="99"/>
    <w:semiHidden/>
    <w:rsid w:val="00483EE8"/>
  </w:style>
  <w:style w:type="numbering" w:customStyle="1" w:styleId="NoList21">
    <w:name w:val="No List21"/>
    <w:next w:val="a4"/>
    <w:uiPriority w:val="99"/>
    <w:semiHidden/>
    <w:rsid w:val="00483EE8"/>
  </w:style>
  <w:style w:type="numbering" w:customStyle="1" w:styleId="NoList8">
    <w:name w:val="No List8"/>
    <w:next w:val="a4"/>
    <w:uiPriority w:val="99"/>
    <w:semiHidden/>
    <w:rsid w:val="00483EE8"/>
  </w:style>
  <w:style w:type="numbering" w:customStyle="1" w:styleId="NoList12">
    <w:name w:val="No List12"/>
    <w:next w:val="a4"/>
    <w:uiPriority w:val="99"/>
    <w:semiHidden/>
    <w:rsid w:val="00483EE8"/>
  </w:style>
  <w:style w:type="numbering" w:customStyle="1" w:styleId="NoList22">
    <w:name w:val="No List22"/>
    <w:next w:val="a4"/>
    <w:uiPriority w:val="99"/>
    <w:semiHidden/>
    <w:rsid w:val="00483EE8"/>
  </w:style>
  <w:style w:type="numbering" w:customStyle="1" w:styleId="NoList9">
    <w:name w:val="No List9"/>
    <w:next w:val="a4"/>
    <w:uiPriority w:val="99"/>
    <w:semiHidden/>
    <w:rsid w:val="00483EE8"/>
  </w:style>
  <w:style w:type="numbering" w:customStyle="1" w:styleId="NoList13">
    <w:name w:val="No List13"/>
    <w:next w:val="a4"/>
    <w:uiPriority w:val="99"/>
    <w:semiHidden/>
    <w:rsid w:val="00483EE8"/>
  </w:style>
  <w:style w:type="numbering" w:customStyle="1" w:styleId="NoList23">
    <w:name w:val="No List23"/>
    <w:next w:val="a4"/>
    <w:uiPriority w:val="99"/>
    <w:semiHidden/>
    <w:rsid w:val="00483EE8"/>
  </w:style>
  <w:style w:type="numbering" w:customStyle="1" w:styleId="NoList10">
    <w:name w:val="No List10"/>
    <w:next w:val="a4"/>
    <w:uiPriority w:val="99"/>
    <w:semiHidden/>
    <w:rsid w:val="00483EE8"/>
  </w:style>
  <w:style w:type="numbering" w:customStyle="1" w:styleId="NoList14">
    <w:name w:val="No List14"/>
    <w:next w:val="a4"/>
    <w:uiPriority w:val="99"/>
    <w:semiHidden/>
    <w:rsid w:val="00483EE8"/>
  </w:style>
  <w:style w:type="numbering" w:customStyle="1" w:styleId="NoList24">
    <w:name w:val="No List24"/>
    <w:next w:val="a4"/>
    <w:uiPriority w:val="99"/>
    <w:semiHidden/>
    <w:rsid w:val="00483EE8"/>
  </w:style>
  <w:style w:type="numbering" w:customStyle="1" w:styleId="NoList31">
    <w:name w:val="No List31"/>
    <w:next w:val="a4"/>
    <w:uiPriority w:val="99"/>
    <w:semiHidden/>
    <w:rsid w:val="00483EE8"/>
  </w:style>
  <w:style w:type="numbering" w:customStyle="1" w:styleId="NoList41">
    <w:name w:val="No List41"/>
    <w:next w:val="a4"/>
    <w:uiPriority w:val="99"/>
    <w:semiHidden/>
    <w:rsid w:val="00483EE8"/>
  </w:style>
  <w:style w:type="numbering" w:customStyle="1" w:styleId="NoList51">
    <w:name w:val="No List51"/>
    <w:next w:val="a4"/>
    <w:uiPriority w:val="99"/>
    <w:semiHidden/>
    <w:rsid w:val="00483EE8"/>
  </w:style>
  <w:style w:type="numbering" w:customStyle="1" w:styleId="NoList15">
    <w:name w:val="No List15"/>
    <w:next w:val="a4"/>
    <w:uiPriority w:val="99"/>
    <w:semiHidden/>
    <w:rsid w:val="00483EE8"/>
  </w:style>
  <w:style w:type="numbering" w:customStyle="1" w:styleId="NoList16">
    <w:name w:val="No List16"/>
    <w:next w:val="a4"/>
    <w:uiPriority w:val="99"/>
    <w:semiHidden/>
    <w:rsid w:val="00483EE8"/>
  </w:style>
  <w:style w:type="numbering" w:customStyle="1" w:styleId="118">
    <w:name w:val="无列表11"/>
    <w:next w:val="a4"/>
    <w:semiHidden/>
    <w:rsid w:val="00483EE8"/>
  </w:style>
  <w:style w:type="numbering" w:customStyle="1" w:styleId="1ffff4">
    <w:name w:val="목록 없음1"/>
    <w:next w:val="a4"/>
    <w:semiHidden/>
    <w:unhideWhenUsed/>
    <w:rsid w:val="00483EE8"/>
  </w:style>
  <w:style w:type="numbering" w:customStyle="1" w:styleId="2fff7">
    <w:name w:val="목록 없음2"/>
    <w:next w:val="a4"/>
    <w:semiHidden/>
    <w:rsid w:val="00483EE8"/>
  </w:style>
  <w:style w:type="numbering" w:customStyle="1" w:styleId="NoList111">
    <w:name w:val="No List111"/>
    <w:next w:val="a4"/>
    <w:uiPriority w:val="99"/>
    <w:semiHidden/>
    <w:rsid w:val="00483EE8"/>
  </w:style>
  <w:style w:type="numbering" w:customStyle="1" w:styleId="NoList17">
    <w:name w:val="No List17"/>
    <w:next w:val="a4"/>
    <w:uiPriority w:val="99"/>
    <w:semiHidden/>
    <w:unhideWhenUsed/>
    <w:rsid w:val="00483EE8"/>
  </w:style>
  <w:style w:type="numbering" w:customStyle="1" w:styleId="Style11">
    <w:name w:val="Style11"/>
    <w:uiPriority w:val="99"/>
    <w:rsid w:val="00483EE8"/>
  </w:style>
  <w:style w:type="numbering" w:customStyle="1" w:styleId="124">
    <w:name w:val="无列表12"/>
    <w:next w:val="a4"/>
    <w:semiHidden/>
    <w:rsid w:val="00483EE8"/>
  </w:style>
  <w:style w:type="numbering" w:customStyle="1" w:styleId="NoList18">
    <w:name w:val="No List18"/>
    <w:next w:val="a4"/>
    <w:semiHidden/>
    <w:rsid w:val="00483EE8"/>
  </w:style>
  <w:style w:type="numbering" w:customStyle="1" w:styleId="119">
    <w:name w:val="リストなし11"/>
    <w:next w:val="a4"/>
    <w:uiPriority w:val="99"/>
    <w:semiHidden/>
    <w:unhideWhenUsed/>
    <w:rsid w:val="00483EE8"/>
  </w:style>
  <w:style w:type="numbering" w:customStyle="1" w:styleId="NoList19">
    <w:name w:val="No List19"/>
    <w:next w:val="a4"/>
    <w:uiPriority w:val="99"/>
    <w:semiHidden/>
    <w:unhideWhenUsed/>
    <w:rsid w:val="00483EE8"/>
  </w:style>
  <w:style w:type="numbering" w:customStyle="1" w:styleId="NoList110">
    <w:name w:val="No List110"/>
    <w:next w:val="a4"/>
    <w:uiPriority w:val="99"/>
    <w:semiHidden/>
    <w:rsid w:val="00483EE8"/>
  </w:style>
  <w:style w:type="numbering" w:customStyle="1" w:styleId="131">
    <w:name w:val="无列表13"/>
    <w:next w:val="a4"/>
    <w:semiHidden/>
    <w:rsid w:val="00483EE8"/>
  </w:style>
  <w:style w:type="numbering" w:customStyle="1" w:styleId="125">
    <w:name w:val="リストなし12"/>
    <w:next w:val="a4"/>
    <w:uiPriority w:val="99"/>
    <w:semiHidden/>
    <w:unhideWhenUsed/>
    <w:rsid w:val="00483EE8"/>
  </w:style>
  <w:style w:type="numbering" w:customStyle="1" w:styleId="NoList25">
    <w:name w:val="No List25"/>
    <w:next w:val="a4"/>
    <w:uiPriority w:val="99"/>
    <w:semiHidden/>
    <w:rsid w:val="00483EE8"/>
  </w:style>
  <w:style w:type="numbering" w:customStyle="1" w:styleId="1111">
    <w:name w:val="无列表111"/>
    <w:next w:val="a4"/>
    <w:semiHidden/>
    <w:rsid w:val="00483EE8"/>
  </w:style>
  <w:style w:type="numbering" w:customStyle="1" w:styleId="1112">
    <w:name w:val="リストなし111"/>
    <w:next w:val="a4"/>
    <w:uiPriority w:val="99"/>
    <w:semiHidden/>
    <w:unhideWhenUsed/>
    <w:rsid w:val="00483EE8"/>
  </w:style>
  <w:style w:type="numbering" w:customStyle="1" w:styleId="NoList32">
    <w:name w:val="No List32"/>
    <w:next w:val="a4"/>
    <w:uiPriority w:val="99"/>
    <w:semiHidden/>
    <w:unhideWhenUsed/>
    <w:rsid w:val="00483EE8"/>
  </w:style>
  <w:style w:type="numbering" w:customStyle="1" w:styleId="1210">
    <w:name w:val="无列表121"/>
    <w:next w:val="a4"/>
    <w:semiHidden/>
    <w:rsid w:val="00483EE8"/>
  </w:style>
  <w:style w:type="numbering" w:customStyle="1" w:styleId="1211">
    <w:name w:val="リストなし121"/>
    <w:next w:val="a4"/>
    <w:uiPriority w:val="99"/>
    <w:semiHidden/>
    <w:unhideWhenUsed/>
    <w:rsid w:val="00483EE8"/>
  </w:style>
  <w:style w:type="numbering" w:customStyle="1" w:styleId="NoList112">
    <w:name w:val="No List112"/>
    <w:next w:val="a4"/>
    <w:uiPriority w:val="99"/>
    <w:semiHidden/>
    <w:unhideWhenUsed/>
    <w:rsid w:val="00483EE8"/>
  </w:style>
  <w:style w:type="numbering" w:customStyle="1" w:styleId="11110">
    <w:name w:val="无列表1111"/>
    <w:next w:val="a4"/>
    <w:semiHidden/>
    <w:rsid w:val="00483EE8"/>
  </w:style>
  <w:style w:type="numbering" w:customStyle="1" w:styleId="11111">
    <w:name w:val="リストなし1111"/>
    <w:next w:val="a4"/>
    <w:uiPriority w:val="99"/>
    <w:semiHidden/>
    <w:unhideWhenUsed/>
    <w:rsid w:val="00483EE8"/>
  </w:style>
  <w:style w:type="numbering" w:customStyle="1" w:styleId="NoList42">
    <w:name w:val="No List42"/>
    <w:next w:val="a4"/>
    <w:uiPriority w:val="99"/>
    <w:semiHidden/>
    <w:unhideWhenUsed/>
    <w:rsid w:val="00483EE8"/>
  </w:style>
  <w:style w:type="numbering" w:customStyle="1" w:styleId="1310">
    <w:name w:val="无列表131"/>
    <w:next w:val="a4"/>
    <w:semiHidden/>
    <w:rsid w:val="00483EE8"/>
  </w:style>
  <w:style w:type="numbering" w:customStyle="1" w:styleId="132">
    <w:name w:val="リストなし13"/>
    <w:next w:val="a4"/>
    <w:uiPriority w:val="99"/>
    <w:semiHidden/>
    <w:unhideWhenUsed/>
    <w:rsid w:val="00483EE8"/>
  </w:style>
  <w:style w:type="numbering" w:customStyle="1" w:styleId="NoList121">
    <w:name w:val="No List121"/>
    <w:next w:val="a4"/>
    <w:uiPriority w:val="99"/>
    <w:semiHidden/>
    <w:unhideWhenUsed/>
    <w:rsid w:val="00483EE8"/>
  </w:style>
  <w:style w:type="numbering" w:customStyle="1" w:styleId="1120">
    <w:name w:val="无列表112"/>
    <w:next w:val="a4"/>
    <w:semiHidden/>
    <w:rsid w:val="00483EE8"/>
  </w:style>
  <w:style w:type="numbering" w:customStyle="1" w:styleId="1121">
    <w:name w:val="リストなし112"/>
    <w:next w:val="a4"/>
    <w:uiPriority w:val="99"/>
    <w:semiHidden/>
    <w:unhideWhenUsed/>
    <w:rsid w:val="00483EE8"/>
  </w:style>
  <w:style w:type="numbering" w:customStyle="1" w:styleId="NoList20">
    <w:name w:val="No List20"/>
    <w:next w:val="a4"/>
    <w:uiPriority w:val="99"/>
    <w:semiHidden/>
    <w:unhideWhenUsed/>
    <w:rsid w:val="00483EE8"/>
  </w:style>
  <w:style w:type="numbering" w:customStyle="1" w:styleId="NoList113">
    <w:name w:val="No List113"/>
    <w:next w:val="a4"/>
    <w:uiPriority w:val="99"/>
    <w:semiHidden/>
    <w:rsid w:val="00483EE8"/>
  </w:style>
  <w:style w:type="numbering" w:customStyle="1" w:styleId="141">
    <w:name w:val="无列表14"/>
    <w:next w:val="a4"/>
    <w:semiHidden/>
    <w:rsid w:val="00483EE8"/>
  </w:style>
  <w:style w:type="numbering" w:customStyle="1" w:styleId="142">
    <w:name w:val="リストなし14"/>
    <w:next w:val="a4"/>
    <w:uiPriority w:val="99"/>
    <w:semiHidden/>
    <w:unhideWhenUsed/>
    <w:rsid w:val="00483EE8"/>
  </w:style>
  <w:style w:type="numbering" w:customStyle="1" w:styleId="NoList26">
    <w:name w:val="No List26"/>
    <w:next w:val="a4"/>
    <w:uiPriority w:val="99"/>
    <w:semiHidden/>
    <w:rsid w:val="00483EE8"/>
  </w:style>
  <w:style w:type="numbering" w:customStyle="1" w:styleId="1130">
    <w:name w:val="无列表113"/>
    <w:next w:val="a4"/>
    <w:semiHidden/>
    <w:rsid w:val="00483EE8"/>
  </w:style>
  <w:style w:type="numbering" w:customStyle="1" w:styleId="1131">
    <w:name w:val="リストなし113"/>
    <w:next w:val="a4"/>
    <w:uiPriority w:val="99"/>
    <w:semiHidden/>
    <w:unhideWhenUsed/>
    <w:rsid w:val="00483EE8"/>
  </w:style>
  <w:style w:type="numbering" w:customStyle="1" w:styleId="NoList33">
    <w:name w:val="No List33"/>
    <w:next w:val="a4"/>
    <w:uiPriority w:val="99"/>
    <w:semiHidden/>
    <w:unhideWhenUsed/>
    <w:rsid w:val="00483EE8"/>
  </w:style>
  <w:style w:type="numbering" w:customStyle="1" w:styleId="1220">
    <w:name w:val="无列表122"/>
    <w:next w:val="a4"/>
    <w:semiHidden/>
    <w:rsid w:val="00483EE8"/>
  </w:style>
  <w:style w:type="numbering" w:customStyle="1" w:styleId="1221">
    <w:name w:val="リストなし122"/>
    <w:next w:val="a4"/>
    <w:uiPriority w:val="99"/>
    <w:semiHidden/>
    <w:unhideWhenUsed/>
    <w:rsid w:val="00483EE8"/>
  </w:style>
  <w:style w:type="numbering" w:customStyle="1" w:styleId="NoList114">
    <w:name w:val="No List114"/>
    <w:next w:val="a4"/>
    <w:uiPriority w:val="99"/>
    <w:semiHidden/>
    <w:unhideWhenUsed/>
    <w:rsid w:val="00483EE8"/>
  </w:style>
  <w:style w:type="numbering" w:customStyle="1" w:styleId="11120">
    <w:name w:val="无列表1112"/>
    <w:next w:val="a4"/>
    <w:semiHidden/>
    <w:rsid w:val="00483EE8"/>
  </w:style>
  <w:style w:type="numbering" w:customStyle="1" w:styleId="11121">
    <w:name w:val="リストなし1112"/>
    <w:next w:val="a4"/>
    <w:uiPriority w:val="99"/>
    <w:semiHidden/>
    <w:unhideWhenUsed/>
    <w:rsid w:val="00483EE8"/>
  </w:style>
  <w:style w:type="numbering" w:customStyle="1" w:styleId="NoList43">
    <w:name w:val="No List43"/>
    <w:next w:val="a4"/>
    <w:uiPriority w:val="99"/>
    <w:semiHidden/>
    <w:unhideWhenUsed/>
    <w:rsid w:val="00483EE8"/>
  </w:style>
  <w:style w:type="numbering" w:customStyle="1" w:styleId="1320">
    <w:name w:val="无列表132"/>
    <w:next w:val="a4"/>
    <w:semiHidden/>
    <w:rsid w:val="00483EE8"/>
  </w:style>
  <w:style w:type="numbering" w:customStyle="1" w:styleId="1311">
    <w:name w:val="リストなし131"/>
    <w:next w:val="a4"/>
    <w:uiPriority w:val="99"/>
    <w:semiHidden/>
    <w:unhideWhenUsed/>
    <w:rsid w:val="00483EE8"/>
  </w:style>
  <w:style w:type="numbering" w:customStyle="1" w:styleId="NoList122">
    <w:name w:val="No List122"/>
    <w:next w:val="a4"/>
    <w:uiPriority w:val="99"/>
    <w:semiHidden/>
    <w:unhideWhenUsed/>
    <w:rsid w:val="00483EE8"/>
  </w:style>
  <w:style w:type="numbering" w:customStyle="1" w:styleId="11210">
    <w:name w:val="无列表1121"/>
    <w:next w:val="a4"/>
    <w:semiHidden/>
    <w:rsid w:val="00483EE8"/>
  </w:style>
  <w:style w:type="numbering" w:customStyle="1" w:styleId="11211">
    <w:name w:val="リストなし1121"/>
    <w:next w:val="a4"/>
    <w:uiPriority w:val="99"/>
    <w:semiHidden/>
    <w:unhideWhenUsed/>
    <w:rsid w:val="00483EE8"/>
  </w:style>
  <w:style w:type="numbering" w:customStyle="1" w:styleId="NoList27">
    <w:name w:val="No List27"/>
    <w:next w:val="a4"/>
    <w:uiPriority w:val="99"/>
    <w:semiHidden/>
    <w:unhideWhenUsed/>
    <w:rsid w:val="00483EE8"/>
  </w:style>
  <w:style w:type="numbering" w:customStyle="1" w:styleId="NoList115">
    <w:name w:val="No List115"/>
    <w:next w:val="a4"/>
    <w:uiPriority w:val="99"/>
    <w:semiHidden/>
    <w:rsid w:val="00483EE8"/>
  </w:style>
  <w:style w:type="numbering" w:customStyle="1" w:styleId="151">
    <w:name w:val="无列表15"/>
    <w:next w:val="a4"/>
    <w:semiHidden/>
    <w:rsid w:val="00483EE8"/>
  </w:style>
  <w:style w:type="numbering" w:customStyle="1" w:styleId="152">
    <w:name w:val="リストなし15"/>
    <w:next w:val="a4"/>
    <w:uiPriority w:val="99"/>
    <w:semiHidden/>
    <w:unhideWhenUsed/>
    <w:rsid w:val="00483EE8"/>
  </w:style>
  <w:style w:type="numbering" w:customStyle="1" w:styleId="NoList28">
    <w:name w:val="No List28"/>
    <w:next w:val="a4"/>
    <w:uiPriority w:val="99"/>
    <w:semiHidden/>
    <w:rsid w:val="00483EE8"/>
  </w:style>
  <w:style w:type="numbering" w:customStyle="1" w:styleId="1140">
    <w:name w:val="无列表114"/>
    <w:next w:val="a4"/>
    <w:semiHidden/>
    <w:rsid w:val="00483EE8"/>
  </w:style>
  <w:style w:type="numbering" w:customStyle="1" w:styleId="1141">
    <w:name w:val="リストなし114"/>
    <w:next w:val="a4"/>
    <w:uiPriority w:val="99"/>
    <w:semiHidden/>
    <w:unhideWhenUsed/>
    <w:rsid w:val="00483EE8"/>
  </w:style>
  <w:style w:type="numbering" w:customStyle="1" w:styleId="NoList34">
    <w:name w:val="No List34"/>
    <w:next w:val="a4"/>
    <w:uiPriority w:val="99"/>
    <w:semiHidden/>
    <w:unhideWhenUsed/>
    <w:rsid w:val="00483EE8"/>
  </w:style>
  <w:style w:type="numbering" w:customStyle="1" w:styleId="1230">
    <w:name w:val="无列表123"/>
    <w:next w:val="a4"/>
    <w:semiHidden/>
    <w:rsid w:val="00483EE8"/>
  </w:style>
  <w:style w:type="numbering" w:customStyle="1" w:styleId="1231">
    <w:name w:val="リストなし123"/>
    <w:next w:val="a4"/>
    <w:uiPriority w:val="99"/>
    <w:semiHidden/>
    <w:unhideWhenUsed/>
    <w:rsid w:val="00483EE8"/>
  </w:style>
  <w:style w:type="numbering" w:customStyle="1" w:styleId="NoList116">
    <w:name w:val="No List116"/>
    <w:next w:val="a4"/>
    <w:uiPriority w:val="99"/>
    <w:semiHidden/>
    <w:unhideWhenUsed/>
    <w:rsid w:val="00483EE8"/>
  </w:style>
  <w:style w:type="numbering" w:customStyle="1" w:styleId="1113">
    <w:name w:val="无列表1113"/>
    <w:next w:val="a4"/>
    <w:semiHidden/>
    <w:rsid w:val="00483EE8"/>
  </w:style>
  <w:style w:type="numbering" w:customStyle="1" w:styleId="11130">
    <w:name w:val="リストなし1113"/>
    <w:next w:val="a4"/>
    <w:uiPriority w:val="99"/>
    <w:semiHidden/>
    <w:unhideWhenUsed/>
    <w:rsid w:val="00483EE8"/>
  </w:style>
  <w:style w:type="numbering" w:customStyle="1" w:styleId="NoList44">
    <w:name w:val="No List44"/>
    <w:next w:val="a4"/>
    <w:uiPriority w:val="99"/>
    <w:semiHidden/>
    <w:unhideWhenUsed/>
    <w:rsid w:val="00483EE8"/>
  </w:style>
  <w:style w:type="numbering" w:customStyle="1" w:styleId="133">
    <w:name w:val="无列表133"/>
    <w:next w:val="a4"/>
    <w:semiHidden/>
    <w:rsid w:val="00483EE8"/>
  </w:style>
  <w:style w:type="numbering" w:customStyle="1" w:styleId="1321">
    <w:name w:val="リストなし132"/>
    <w:next w:val="a4"/>
    <w:uiPriority w:val="99"/>
    <w:semiHidden/>
    <w:unhideWhenUsed/>
    <w:rsid w:val="00483EE8"/>
  </w:style>
  <w:style w:type="numbering" w:customStyle="1" w:styleId="NoList123">
    <w:name w:val="No List123"/>
    <w:next w:val="a4"/>
    <w:uiPriority w:val="99"/>
    <w:semiHidden/>
    <w:unhideWhenUsed/>
    <w:rsid w:val="00483EE8"/>
  </w:style>
  <w:style w:type="numbering" w:customStyle="1" w:styleId="1122">
    <w:name w:val="无列表1122"/>
    <w:next w:val="a4"/>
    <w:semiHidden/>
    <w:rsid w:val="00483EE8"/>
  </w:style>
  <w:style w:type="numbering" w:customStyle="1" w:styleId="11220">
    <w:name w:val="リストなし1122"/>
    <w:next w:val="a4"/>
    <w:uiPriority w:val="99"/>
    <w:semiHidden/>
    <w:unhideWhenUsed/>
    <w:rsid w:val="00483EE8"/>
  </w:style>
  <w:style w:type="numbering" w:customStyle="1" w:styleId="NoList29">
    <w:name w:val="No List29"/>
    <w:next w:val="a4"/>
    <w:uiPriority w:val="99"/>
    <w:semiHidden/>
    <w:unhideWhenUsed/>
    <w:rsid w:val="00483EE8"/>
  </w:style>
  <w:style w:type="numbering" w:customStyle="1" w:styleId="NoList117">
    <w:name w:val="No List117"/>
    <w:next w:val="a4"/>
    <w:uiPriority w:val="99"/>
    <w:semiHidden/>
    <w:rsid w:val="00483EE8"/>
  </w:style>
  <w:style w:type="numbering" w:customStyle="1" w:styleId="161">
    <w:name w:val="无列表16"/>
    <w:next w:val="a4"/>
    <w:semiHidden/>
    <w:rsid w:val="00483EE8"/>
  </w:style>
  <w:style w:type="numbering" w:customStyle="1" w:styleId="162">
    <w:name w:val="リストなし16"/>
    <w:next w:val="a4"/>
    <w:uiPriority w:val="99"/>
    <w:semiHidden/>
    <w:unhideWhenUsed/>
    <w:rsid w:val="00483EE8"/>
  </w:style>
  <w:style w:type="numbering" w:customStyle="1" w:styleId="NoList210">
    <w:name w:val="No List210"/>
    <w:next w:val="a4"/>
    <w:uiPriority w:val="99"/>
    <w:semiHidden/>
    <w:rsid w:val="00483EE8"/>
  </w:style>
  <w:style w:type="numbering" w:customStyle="1" w:styleId="1150">
    <w:name w:val="无列表115"/>
    <w:next w:val="a4"/>
    <w:semiHidden/>
    <w:rsid w:val="00483EE8"/>
  </w:style>
  <w:style w:type="numbering" w:customStyle="1" w:styleId="1151">
    <w:name w:val="リストなし115"/>
    <w:next w:val="a4"/>
    <w:uiPriority w:val="99"/>
    <w:semiHidden/>
    <w:unhideWhenUsed/>
    <w:rsid w:val="00483EE8"/>
  </w:style>
  <w:style w:type="numbering" w:customStyle="1" w:styleId="NoList35">
    <w:name w:val="No List35"/>
    <w:next w:val="a4"/>
    <w:uiPriority w:val="99"/>
    <w:semiHidden/>
    <w:unhideWhenUsed/>
    <w:rsid w:val="00483EE8"/>
  </w:style>
  <w:style w:type="numbering" w:customStyle="1" w:styleId="1240">
    <w:name w:val="无列表124"/>
    <w:next w:val="a4"/>
    <w:semiHidden/>
    <w:rsid w:val="00483EE8"/>
  </w:style>
  <w:style w:type="numbering" w:customStyle="1" w:styleId="1241">
    <w:name w:val="リストなし124"/>
    <w:next w:val="a4"/>
    <w:uiPriority w:val="99"/>
    <w:semiHidden/>
    <w:unhideWhenUsed/>
    <w:rsid w:val="00483EE8"/>
  </w:style>
  <w:style w:type="numbering" w:customStyle="1" w:styleId="NoList118">
    <w:name w:val="No List118"/>
    <w:next w:val="a4"/>
    <w:uiPriority w:val="99"/>
    <w:semiHidden/>
    <w:unhideWhenUsed/>
    <w:rsid w:val="00483EE8"/>
  </w:style>
  <w:style w:type="numbering" w:customStyle="1" w:styleId="1114">
    <w:name w:val="无列表1114"/>
    <w:next w:val="a4"/>
    <w:semiHidden/>
    <w:rsid w:val="00483EE8"/>
  </w:style>
  <w:style w:type="numbering" w:customStyle="1" w:styleId="11140">
    <w:name w:val="リストなし1114"/>
    <w:next w:val="a4"/>
    <w:uiPriority w:val="99"/>
    <w:semiHidden/>
    <w:unhideWhenUsed/>
    <w:rsid w:val="00483EE8"/>
  </w:style>
  <w:style w:type="numbering" w:customStyle="1" w:styleId="NoList45">
    <w:name w:val="No List45"/>
    <w:next w:val="a4"/>
    <w:uiPriority w:val="99"/>
    <w:semiHidden/>
    <w:unhideWhenUsed/>
    <w:rsid w:val="00483EE8"/>
  </w:style>
  <w:style w:type="numbering" w:customStyle="1" w:styleId="134">
    <w:name w:val="无列表134"/>
    <w:next w:val="a4"/>
    <w:semiHidden/>
    <w:rsid w:val="00483EE8"/>
  </w:style>
  <w:style w:type="numbering" w:customStyle="1" w:styleId="1330">
    <w:name w:val="リストなし133"/>
    <w:next w:val="a4"/>
    <w:uiPriority w:val="99"/>
    <w:semiHidden/>
    <w:unhideWhenUsed/>
    <w:rsid w:val="00483EE8"/>
  </w:style>
  <w:style w:type="numbering" w:customStyle="1" w:styleId="NoList124">
    <w:name w:val="No List124"/>
    <w:next w:val="a4"/>
    <w:uiPriority w:val="99"/>
    <w:semiHidden/>
    <w:unhideWhenUsed/>
    <w:rsid w:val="00483EE8"/>
  </w:style>
  <w:style w:type="numbering" w:customStyle="1" w:styleId="1123">
    <w:name w:val="无列表1123"/>
    <w:next w:val="a4"/>
    <w:semiHidden/>
    <w:rsid w:val="00483EE8"/>
  </w:style>
  <w:style w:type="numbering" w:customStyle="1" w:styleId="11230">
    <w:name w:val="リストなし1123"/>
    <w:next w:val="a4"/>
    <w:uiPriority w:val="99"/>
    <w:semiHidden/>
    <w:unhideWhenUsed/>
    <w:rsid w:val="00483EE8"/>
  </w:style>
  <w:style w:type="numbering" w:customStyle="1" w:styleId="NoList30">
    <w:name w:val="No List30"/>
    <w:next w:val="a4"/>
    <w:uiPriority w:val="99"/>
    <w:semiHidden/>
    <w:unhideWhenUsed/>
    <w:rsid w:val="00483EE8"/>
  </w:style>
  <w:style w:type="numbering" w:customStyle="1" w:styleId="170">
    <w:name w:val="无列表17"/>
    <w:next w:val="a4"/>
    <w:semiHidden/>
    <w:rsid w:val="00483EE8"/>
  </w:style>
  <w:style w:type="numbering" w:customStyle="1" w:styleId="171">
    <w:name w:val="リストなし17"/>
    <w:next w:val="a4"/>
    <w:uiPriority w:val="99"/>
    <w:semiHidden/>
    <w:unhideWhenUsed/>
    <w:rsid w:val="00483EE8"/>
  </w:style>
  <w:style w:type="numbering" w:customStyle="1" w:styleId="NoList119">
    <w:name w:val="No List119"/>
    <w:next w:val="a4"/>
    <w:semiHidden/>
    <w:rsid w:val="00483EE8"/>
  </w:style>
  <w:style w:type="numbering" w:customStyle="1" w:styleId="NoList211">
    <w:name w:val="No List211"/>
    <w:next w:val="a4"/>
    <w:uiPriority w:val="99"/>
    <w:semiHidden/>
    <w:rsid w:val="00483EE8"/>
  </w:style>
  <w:style w:type="numbering" w:customStyle="1" w:styleId="NoList36">
    <w:name w:val="No List36"/>
    <w:next w:val="a4"/>
    <w:semiHidden/>
    <w:rsid w:val="00483EE8"/>
  </w:style>
  <w:style w:type="numbering" w:customStyle="1" w:styleId="NoList46">
    <w:name w:val="No List46"/>
    <w:next w:val="a4"/>
    <w:semiHidden/>
    <w:rsid w:val="00483EE8"/>
  </w:style>
  <w:style w:type="numbering" w:customStyle="1" w:styleId="NoList52">
    <w:name w:val="No List52"/>
    <w:next w:val="a4"/>
    <w:uiPriority w:val="99"/>
    <w:semiHidden/>
    <w:rsid w:val="00483EE8"/>
  </w:style>
  <w:style w:type="numbering" w:customStyle="1" w:styleId="NoList61">
    <w:name w:val="No List61"/>
    <w:next w:val="a4"/>
    <w:uiPriority w:val="99"/>
    <w:semiHidden/>
    <w:rsid w:val="00483EE8"/>
  </w:style>
  <w:style w:type="numbering" w:customStyle="1" w:styleId="NoList71">
    <w:name w:val="No List71"/>
    <w:next w:val="a4"/>
    <w:uiPriority w:val="99"/>
    <w:semiHidden/>
    <w:rsid w:val="00483EE8"/>
  </w:style>
  <w:style w:type="numbering" w:customStyle="1" w:styleId="NoList1110">
    <w:name w:val="No List1110"/>
    <w:next w:val="a4"/>
    <w:semiHidden/>
    <w:rsid w:val="00483EE8"/>
  </w:style>
  <w:style w:type="numbering" w:customStyle="1" w:styleId="NoList212">
    <w:name w:val="No List212"/>
    <w:next w:val="a4"/>
    <w:uiPriority w:val="99"/>
    <w:semiHidden/>
    <w:rsid w:val="00483EE8"/>
  </w:style>
  <w:style w:type="numbering" w:customStyle="1" w:styleId="NoList81">
    <w:name w:val="No List81"/>
    <w:next w:val="a4"/>
    <w:uiPriority w:val="99"/>
    <w:semiHidden/>
    <w:rsid w:val="00483EE8"/>
  </w:style>
  <w:style w:type="numbering" w:customStyle="1" w:styleId="NoList125">
    <w:name w:val="No List125"/>
    <w:next w:val="a4"/>
    <w:semiHidden/>
    <w:rsid w:val="00483EE8"/>
  </w:style>
  <w:style w:type="numbering" w:customStyle="1" w:styleId="NoList221">
    <w:name w:val="No List221"/>
    <w:next w:val="a4"/>
    <w:uiPriority w:val="99"/>
    <w:semiHidden/>
    <w:rsid w:val="00483EE8"/>
  </w:style>
  <w:style w:type="numbering" w:customStyle="1" w:styleId="NoList91">
    <w:name w:val="No List91"/>
    <w:next w:val="a4"/>
    <w:uiPriority w:val="99"/>
    <w:semiHidden/>
    <w:rsid w:val="00483EE8"/>
  </w:style>
  <w:style w:type="numbering" w:customStyle="1" w:styleId="NoList131">
    <w:name w:val="No List131"/>
    <w:next w:val="a4"/>
    <w:semiHidden/>
    <w:rsid w:val="00483EE8"/>
  </w:style>
  <w:style w:type="numbering" w:customStyle="1" w:styleId="NoList231">
    <w:name w:val="No List231"/>
    <w:next w:val="a4"/>
    <w:semiHidden/>
    <w:rsid w:val="00483EE8"/>
  </w:style>
  <w:style w:type="numbering" w:customStyle="1" w:styleId="NoList101">
    <w:name w:val="No List101"/>
    <w:next w:val="a4"/>
    <w:uiPriority w:val="99"/>
    <w:semiHidden/>
    <w:rsid w:val="00483EE8"/>
  </w:style>
  <w:style w:type="numbering" w:customStyle="1" w:styleId="NoList141">
    <w:name w:val="No List141"/>
    <w:next w:val="a4"/>
    <w:semiHidden/>
    <w:rsid w:val="00483EE8"/>
  </w:style>
  <w:style w:type="numbering" w:customStyle="1" w:styleId="NoList241">
    <w:name w:val="No List241"/>
    <w:next w:val="a4"/>
    <w:semiHidden/>
    <w:rsid w:val="00483EE8"/>
  </w:style>
  <w:style w:type="numbering" w:customStyle="1" w:styleId="NoList311">
    <w:name w:val="No List311"/>
    <w:next w:val="a4"/>
    <w:uiPriority w:val="99"/>
    <w:semiHidden/>
    <w:rsid w:val="00483EE8"/>
  </w:style>
  <w:style w:type="numbering" w:customStyle="1" w:styleId="NoList411">
    <w:name w:val="No List411"/>
    <w:next w:val="a4"/>
    <w:uiPriority w:val="99"/>
    <w:semiHidden/>
    <w:rsid w:val="00483EE8"/>
  </w:style>
  <w:style w:type="numbering" w:customStyle="1" w:styleId="NoList511">
    <w:name w:val="No List511"/>
    <w:next w:val="a4"/>
    <w:uiPriority w:val="99"/>
    <w:semiHidden/>
    <w:rsid w:val="00483EE8"/>
  </w:style>
  <w:style w:type="numbering" w:customStyle="1" w:styleId="NoList151">
    <w:name w:val="No List151"/>
    <w:next w:val="a4"/>
    <w:semiHidden/>
    <w:rsid w:val="00483EE8"/>
  </w:style>
  <w:style w:type="numbering" w:customStyle="1" w:styleId="NoList161">
    <w:name w:val="No List161"/>
    <w:next w:val="a4"/>
    <w:semiHidden/>
    <w:rsid w:val="00483EE8"/>
  </w:style>
  <w:style w:type="numbering" w:customStyle="1" w:styleId="1160">
    <w:name w:val="无列表116"/>
    <w:next w:val="a4"/>
    <w:semiHidden/>
    <w:rsid w:val="00483EE8"/>
  </w:style>
  <w:style w:type="numbering" w:customStyle="1" w:styleId="11a">
    <w:name w:val="목록 없음11"/>
    <w:next w:val="a4"/>
    <w:semiHidden/>
    <w:unhideWhenUsed/>
    <w:rsid w:val="00483EE8"/>
  </w:style>
  <w:style w:type="numbering" w:customStyle="1" w:styleId="21d">
    <w:name w:val="목록 없음21"/>
    <w:next w:val="a4"/>
    <w:semiHidden/>
    <w:rsid w:val="00483EE8"/>
  </w:style>
  <w:style w:type="numbering" w:customStyle="1" w:styleId="NoList1111">
    <w:name w:val="No List1111"/>
    <w:next w:val="a4"/>
    <w:uiPriority w:val="99"/>
    <w:semiHidden/>
    <w:rsid w:val="00483EE8"/>
  </w:style>
  <w:style w:type="numbering" w:customStyle="1" w:styleId="NoList171">
    <w:name w:val="No List171"/>
    <w:next w:val="a4"/>
    <w:uiPriority w:val="99"/>
    <w:semiHidden/>
    <w:unhideWhenUsed/>
    <w:rsid w:val="00483EE8"/>
  </w:style>
  <w:style w:type="numbering" w:customStyle="1" w:styleId="1250">
    <w:name w:val="无列表125"/>
    <w:next w:val="a4"/>
    <w:semiHidden/>
    <w:rsid w:val="00483EE8"/>
  </w:style>
  <w:style w:type="numbering" w:customStyle="1" w:styleId="NoList181">
    <w:name w:val="No List181"/>
    <w:next w:val="a4"/>
    <w:semiHidden/>
    <w:rsid w:val="00483EE8"/>
  </w:style>
  <w:style w:type="numbering" w:customStyle="1" w:styleId="NoList37">
    <w:name w:val="No List37"/>
    <w:next w:val="a4"/>
    <w:uiPriority w:val="99"/>
    <w:semiHidden/>
    <w:unhideWhenUsed/>
    <w:rsid w:val="00483EE8"/>
  </w:style>
  <w:style w:type="numbering" w:customStyle="1" w:styleId="180">
    <w:name w:val="无列表18"/>
    <w:next w:val="a4"/>
    <w:semiHidden/>
    <w:rsid w:val="00483EE8"/>
  </w:style>
  <w:style w:type="numbering" w:customStyle="1" w:styleId="181">
    <w:name w:val="リストなし18"/>
    <w:next w:val="a4"/>
    <w:uiPriority w:val="99"/>
    <w:semiHidden/>
    <w:unhideWhenUsed/>
    <w:rsid w:val="00483EE8"/>
  </w:style>
  <w:style w:type="numbering" w:customStyle="1" w:styleId="NoList120">
    <w:name w:val="No List120"/>
    <w:next w:val="a4"/>
    <w:semiHidden/>
    <w:rsid w:val="00483EE8"/>
  </w:style>
  <w:style w:type="numbering" w:customStyle="1" w:styleId="NoList213">
    <w:name w:val="No List213"/>
    <w:next w:val="a4"/>
    <w:uiPriority w:val="99"/>
    <w:semiHidden/>
    <w:rsid w:val="00483EE8"/>
  </w:style>
  <w:style w:type="numbering" w:customStyle="1" w:styleId="NoList38">
    <w:name w:val="No List38"/>
    <w:next w:val="a4"/>
    <w:semiHidden/>
    <w:rsid w:val="00483EE8"/>
  </w:style>
  <w:style w:type="numbering" w:customStyle="1" w:styleId="NoList47">
    <w:name w:val="No List47"/>
    <w:next w:val="a4"/>
    <w:semiHidden/>
    <w:rsid w:val="00483EE8"/>
  </w:style>
  <w:style w:type="numbering" w:customStyle="1" w:styleId="NoList53">
    <w:name w:val="No List53"/>
    <w:next w:val="a4"/>
    <w:uiPriority w:val="99"/>
    <w:semiHidden/>
    <w:rsid w:val="00483EE8"/>
  </w:style>
  <w:style w:type="numbering" w:customStyle="1" w:styleId="NoList62">
    <w:name w:val="No List62"/>
    <w:next w:val="a4"/>
    <w:uiPriority w:val="99"/>
    <w:semiHidden/>
    <w:rsid w:val="00483EE8"/>
  </w:style>
  <w:style w:type="numbering" w:customStyle="1" w:styleId="NoList72">
    <w:name w:val="No List72"/>
    <w:next w:val="a4"/>
    <w:uiPriority w:val="99"/>
    <w:semiHidden/>
    <w:rsid w:val="00483EE8"/>
  </w:style>
  <w:style w:type="numbering" w:customStyle="1" w:styleId="NoList1112">
    <w:name w:val="No List1112"/>
    <w:next w:val="a4"/>
    <w:uiPriority w:val="99"/>
    <w:semiHidden/>
    <w:rsid w:val="00483EE8"/>
  </w:style>
  <w:style w:type="numbering" w:customStyle="1" w:styleId="NoList214">
    <w:name w:val="No List214"/>
    <w:next w:val="a4"/>
    <w:uiPriority w:val="99"/>
    <w:semiHidden/>
    <w:rsid w:val="00483EE8"/>
  </w:style>
  <w:style w:type="numbering" w:customStyle="1" w:styleId="NoList82">
    <w:name w:val="No List82"/>
    <w:next w:val="a4"/>
    <w:uiPriority w:val="99"/>
    <w:semiHidden/>
    <w:rsid w:val="00483EE8"/>
  </w:style>
  <w:style w:type="numbering" w:customStyle="1" w:styleId="NoList126">
    <w:name w:val="No List126"/>
    <w:next w:val="a4"/>
    <w:semiHidden/>
    <w:rsid w:val="00483EE8"/>
  </w:style>
  <w:style w:type="numbering" w:customStyle="1" w:styleId="NoList222">
    <w:name w:val="No List222"/>
    <w:next w:val="a4"/>
    <w:uiPriority w:val="99"/>
    <w:semiHidden/>
    <w:rsid w:val="00483EE8"/>
  </w:style>
  <w:style w:type="numbering" w:customStyle="1" w:styleId="NoList92">
    <w:name w:val="No List92"/>
    <w:next w:val="a4"/>
    <w:uiPriority w:val="99"/>
    <w:semiHidden/>
    <w:rsid w:val="00483EE8"/>
  </w:style>
  <w:style w:type="numbering" w:customStyle="1" w:styleId="NoList132">
    <w:name w:val="No List132"/>
    <w:next w:val="a4"/>
    <w:semiHidden/>
    <w:rsid w:val="00483EE8"/>
  </w:style>
  <w:style w:type="numbering" w:customStyle="1" w:styleId="NoList232">
    <w:name w:val="No List232"/>
    <w:next w:val="a4"/>
    <w:semiHidden/>
    <w:rsid w:val="00483EE8"/>
  </w:style>
  <w:style w:type="numbering" w:customStyle="1" w:styleId="NoList102">
    <w:name w:val="No List102"/>
    <w:next w:val="a4"/>
    <w:uiPriority w:val="99"/>
    <w:semiHidden/>
    <w:rsid w:val="00483EE8"/>
  </w:style>
  <w:style w:type="numbering" w:customStyle="1" w:styleId="NoList142">
    <w:name w:val="No List142"/>
    <w:next w:val="a4"/>
    <w:semiHidden/>
    <w:rsid w:val="00483EE8"/>
  </w:style>
  <w:style w:type="numbering" w:customStyle="1" w:styleId="NoList242">
    <w:name w:val="No List242"/>
    <w:next w:val="a4"/>
    <w:semiHidden/>
    <w:rsid w:val="00483EE8"/>
  </w:style>
  <w:style w:type="numbering" w:customStyle="1" w:styleId="NoList312">
    <w:name w:val="No List312"/>
    <w:next w:val="a4"/>
    <w:uiPriority w:val="99"/>
    <w:semiHidden/>
    <w:rsid w:val="00483EE8"/>
  </w:style>
  <w:style w:type="numbering" w:customStyle="1" w:styleId="NoList412">
    <w:name w:val="No List412"/>
    <w:next w:val="a4"/>
    <w:uiPriority w:val="99"/>
    <w:semiHidden/>
    <w:rsid w:val="00483EE8"/>
  </w:style>
  <w:style w:type="numbering" w:customStyle="1" w:styleId="NoList512">
    <w:name w:val="No List512"/>
    <w:next w:val="a4"/>
    <w:uiPriority w:val="99"/>
    <w:semiHidden/>
    <w:rsid w:val="00483EE8"/>
  </w:style>
  <w:style w:type="numbering" w:customStyle="1" w:styleId="NoList152">
    <w:name w:val="No List152"/>
    <w:next w:val="a4"/>
    <w:semiHidden/>
    <w:rsid w:val="00483EE8"/>
  </w:style>
  <w:style w:type="numbering" w:customStyle="1" w:styleId="NoList162">
    <w:name w:val="No List162"/>
    <w:next w:val="a4"/>
    <w:semiHidden/>
    <w:rsid w:val="00483EE8"/>
  </w:style>
  <w:style w:type="numbering" w:customStyle="1" w:styleId="1170">
    <w:name w:val="无列表117"/>
    <w:next w:val="a4"/>
    <w:semiHidden/>
    <w:rsid w:val="00483EE8"/>
  </w:style>
  <w:style w:type="numbering" w:customStyle="1" w:styleId="126">
    <w:name w:val="목록 없음12"/>
    <w:next w:val="a4"/>
    <w:semiHidden/>
    <w:unhideWhenUsed/>
    <w:rsid w:val="00483EE8"/>
  </w:style>
  <w:style w:type="numbering" w:customStyle="1" w:styleId="22a">
    <w:name w:val="목록 없음22"/>
    <w:next w:val="a4"/>
    <w:semiHidden/>
    <w:rsid w:val="00483EE8"/>
  </w:style>
  <w:style w:type="numbering" w:customStyle="1" w:styleId="NoList1113">
    <w:name w:val="No List1113"/>
    <w:next w:val="a4"/>
    <w:uiPriority w:val="99"/>
    <w:semiHidden/>
    <w:rsid w:val="00483EE8"/>
  </w:style>
  <w:style w:type="numbering" w:customStyle="1" w:styleId="NoList172">
    <w:name w:val="No List172"/>
    <w:next w:val="a4"/>
    <w:uiPriority w:val="99"/>
    <w:semiHidden/>
    <w:unhideWhenUsed/>
    <w:rsid w:val="00483EE8"/>
  </w:style>
  <w:style w:type="numbering" w:customStyle="1" w:styleId="1260">
    <w:name w:val="无列表126"/>
    <w:next w:val="a4"/>
    <w:semiHidden/>
    <w:rsid w:val="00483EE8"/>
  </w:style>
  <w:style w:type="numbering" w:customStyle="1" w:styleId="NoList182">
    <w:name w:val="No List182"/>
    <w:next w:val="a4"/>
    <w:semiHidden/>
    <w:rsid w:val="00483EE8"/>
  </w:style>
  <w:style w:type="numbering" w:customStyle="1" w:styleId="NoList39">
    <w:name w:val="No List39"/>
    <w:next w:val="a4"/>
    <w:uiPriority w:val="99"/>
    <w:semiHidden/>
    <w:rsid w:val="00483EE8"/>
  </w:style>
  <w:style w:type="numbering" w:customStyle="1" w:styleId="NoList127">
    <w:name w:val="No List127"/>
    <w:next w:val="a4"/>
    <w:semiHidden/>
    <w:unhideWhenUsed/>
    <w:rsid w:val="00483EE8"/>
  </w:style>
  <w:style w:type="numbering" w:customStyle="1" w:styleId="NoList215">
    <w:name w:val="No List215"/>
    <w:next w:val="a4"/>
    <w:semiHidden/>
    <w:rsid w:val="00483EE8"/>
  </w:style>
  <w:style w:type="numbering" w:customStyle="1" w:styleId="NoList310">
    <w:name w:val="No List310"/>
    <w:next w:val="a4"/>
    <w:semiHidden/>
    <w:unhideWhenUsed/>
    <w:rsid w:val="00483EE8"/>
  </w:style>
  <w:style w:type="numbering" w:customStyle="1" w:styleId="135">
    <w:name w:val="목록 없음13"/>
    <w:next w:val="a4"/>
    <w:semiHidden/>
    <w:unhideWhenUsed/>
    <w:rsid w:val="00483EE8"/>
  </w:style>
  <w:style w:type="numbering" w:customStyle="1" w:styleId="237">
    <w:name w:val="목록 없음23"/>
    <w:next w:val="a4"/>
    <w:semiHidden/>
    <w:rsid w:val="00483EE8"/>
  </w:style>
  <w:style w:type="numbering" w:customStyle="1" w:styleId="NoList48">
    <w:name w:val="No List48"/>
    <w:next w:val="a4"/>
    <w:semiHidden/>
    <w:unhideWhenUsed/>
    <w:rsid w:val="00483EE8"/>
  </w:style>
  <w:style w:type="numbering" w:customStyle="1" w:styleId="190">
    <w:name w:val="无列表19"/>
    <w:next w:val="a4"/>
    <w:semiHidden/>
    <w:rsid w:val="00483EE8"/>
  </w:style>
  <w:style w:type="numbering" w:customStyle="1" w:styleId="191">
    <w:name w:val="リストなし19"/>
    <w:next w:val="a4"/>
    <w:uiPriority w:val="99"/>
    <w:semiHidden/>
    <w:unhideWhenUsed/>
    <w:rsid w:val="00483EE8"/>
  </w:style>
  <w:style w:type="numbering" w:customStyle="1" w:styleId="NoList54">
    <w:name w:val="No List54"/>
    <w:next w:val="a4"/>
    <w:uiPriority w:val="99"/>
    <w:semiHidden/>
    <w:rsid w:val="00483EE8"/>
  </w:style>
  <w:style w:type="numbering" w:customStyle="1" w:styleId="NoList63">
    <w:name w:val="No List63"/>
    <w:next w:val="a4"/>
    <w:uiPriority w:val="99"/>
    <w:semiHidden/>
    <w:rsid w:val="00483EE8"/>
  </w:style>
  <w:style w:type="numbering" w:customStyle="1" w:styleId="NoList73">
    <w:name w:val="No List73"/>
    <w:next w:val="a4"/>
    <w:uiPriority w:val="99"/>
    <w:semiHidden/>
    <w:rsid w:val="00483EE8"/>
  </w:style>
  <w:style w:type="numbering" w:customStyle="1" w:styleId="NoList1114">
    <w:name w:val="No List1114"/>
    <w:next w:val="a4"/>
    <w:uiPriority w:val="99"/>
    <w:semiHidden/>
    <w:rsid w:val="00483EE8"/>
  </w:style>
  <w:style w:type="numbering" w:customStyle="1" w:styleId="NoList216">
    <w:name w:val="No List216"/>
    <w:next w:val="a4"/>
    <w:semiHidden/>
    <w:rsid w:val="00483EE8"/>
  </w:style>
  <w:style w:type="numbering" w:customStyle="1" w:styleId="NoList83">
    <w:name w:val="No List83"/>
    <w:next w:val="a4"/>
    <w:uiPriority w:val="99"/>
    <w:semiHidden/>
    <w:rsid w:val="00483EE8"/>
  </w:style>
  <w:style w:type="numbering" w:customStyle="1" w:styleId="NoList128">
    <w:name w:val="No List128"/>
    <w:next w:val="a4"/>
    <w:semiHidden/>
    <w:rsid w:val="00483EE8"/>
  </w:style>
  <w:style w:type="numbering" w:customStyle="1" w:styleId="NoList223">
    <w:name w:val="No List223"/>
    <w:next w:val="a4"/>
    <w:uiPriority w:val="99"/>
    <w:semiHidden/>
    <w:rsid w:val="00483EE8"/>
  </w:style>
  <w:style w:type="numbering" w:customStyle="1" w:styleId="NoList93">
    <w:name w:val="No List93"/>
    <w:next w:val="a4"/>
    <w:uiPriority w:val="99"/>
    <w:semiHidden/>
    <w:rsid w:val="00483EE8"/>
  </w:style>
  <w:style w:type="numbering" w:customStyle="1" w:styleId="NoList133">
    <w:name w:val="No List133"/>
    <w:next w:val="a4"/>
    <w:semiHidden/>
    <w:rsid w:val="00483EE8"/>
  </w:style>
  <w:style w:type="numbering" w:customStyle="1" w:styleId="NoList233">
    <w:name w:val="No List233"/>
    <w:next w:val="a4"/>
    <w:semiHidden/>
    <w:rsid w:val="00483EE8"/>
  </w:style>
  <w:style w:type="numbering" w:customStyle="1" w:styleId="NoList103">
    <w:name w:val="No List103"/>
    <w:next w:val="a4"/>
    <w:semiHidden/>
    <w:rsid w:val="00483EE8"/>
  </w:style>
  <w:style w:type="numbering" w:customStyle="1" w:styleId="NoList143">
    <w:name w:val="No List143"/>
    <w:next w:val="a4"/>
    <w:semiHidden/>
    <w:rsid w:val="00483EE8"/>
  </w:style>
  <w:style w:type="numbering" w:customStyle="1" w:styleId="NoList243">
    <w:name w:val="No List243"/>
    <w:next w:val="a4"/>
    <w:semiHidden/>
    <w:rsid w:val="00483EE8"/>
  </w:style>
  <w:style w:type="numbering" w:customStyle="1" w:styleId="NoList313">
    <w:name w:val="No List313"/>
    <w:next w:val="a4"/>
    <w:uiPriority w:val="99"/>
    <w:semiHidden/>
    <w:rsid w:val="00483EE8"/>
  </w:style>
  <w:style w:type="numbering" w:customStyle="1" w:styleId="NoList413">
    <w:name w:val="No List413"/>
    <w:next w:val="a4"/>
    <w:uiPriority w:val="99"/>
    <w:semiHidden/>
    <w:rsid w:val="00483EE8"/>
  </w:style>
  <w:style w:type="numbering" w:customStyle="1" w:styleId="NoList513">
    <w:name w:val="No List513"/>
    <w:next w:val="a4"/>
    <w:uiPriority w:val="99"/>
    <w:semiHidden/>
    <w:rsid w:val="00483EE8"/>
  </w:style>
  <w:style w:type="numbering" w:customStyle="1" w:styleId="NoList153">
    <w:name w:val="No List153"/>
    <w:next w:val="a4"/>
    <w:semiHidden/>
    <w:rsid w:val="00483EE8"/>
  </w:style>
  <w:style w:type="numbering" w:customStyle="1" w:styleId="NoList163">
    <w:name w:val="No List163"/>
    <w:next w:val="a4"/>
    <w:semiHidden/>
    <w:rsid w:val="00483EE8"/>
  </w:style>
  <w:style w:type="numbering" w:customStyle="1" w:styleId="1180">
    <w:name w:val="无列表118"/>
    <w:next w:val="a4"/>
    <w:semiHidden/>
    <w:rsid w:val="00483EE8"/>
  </w:style>
  <w:style w:type="numbering" w:customStyle="1" w:styleId="NoList1115">
    <w:name w:val="No List1115"/>
    <w:next w:val="a4"/>
    <w:semiHidden/>
    <w:rsid w:val="00483EE8"/>
  </w:style>
  <w:style w:type="numbering" w:customStyle="1" w:styleId="Style12">
    <w:name w:val="Style12"/>
    <w:uiPriority w:val="99"/>
    <w:rsid w:val="00483EE8"/>
  </w:style>
  <w:style w:type="numbering" w:customStyle="1" w:styleId="NoList173">
    <w:name w:val="No List173"/>
    <w:next w:val="a4"/>
    <w:uiPriority w:val="99"/>
    <w:semiHidden/>
    <w:unhideWhenUsed/>
    <w:rsid w:val="00483EE8"/>
  </w:style>
  <w:style w:type="numbering" w:customStyle="1" w:styleId="SGS11">
    <w:name w:val="SGS11"/>
    <w:uiPriority w:val="99"/>
    <w:rsid w:val="00483EE8"/>
  </w:style>
  <w:style w:type="numbering" w:customStyle="1" w:styleId="Style111">
    <w:name w:val="Style111"/>
    <w:uiPriority w:val="99"/>
    <w:rsid w:val="00483EE8"/>
  </w:style>
  <w:style w:type="numbering" w:customStyle="1" w:styleId="127">
    <w:name w:val="无列表127"/>
    <w:next w:val="a4"/>
    <w:semiHidden/>
    <w:rsid w:val="00483EE8"/>
  </w:style>
  <w:style w:type="numbering" w:customStyle="1" w:styleId="NoList183">
    <w:name w:val="No List183"/>
    <w:next w:val="a4"/>
    <w:semiHidden/>
    <w:rsid w:val="00483EE8"/>
  </w:style>
  <w:style w:type="numbering" w:customStyle="1" w:styleId="NoList40">
    <w:name w:val="No List40"/>
    <w:next w:val="a4"/>
    <w:uiPriority w:val="99"/>
    <w:semiHidden/>
    <w:unhideWhenUsed/>
    <w:rsid w:val="00483EE8"/>
  </w:style>
  <w:style w:type="numbering" w:customStyle="1" w:styleId="1100">
    <w:name w:val="无列表110"/>
    <w:next w:val="a4"/>
    <w:semiHidden/>
    <w:rsid w:val="00483EE8"/>
  </w:style>
  <w:style w:type="numbering" w:customStyle="1" w:styleId="1101">
    <w:name w:val="リストなし110"/>
    <w:next w:val="a4"/>
    <w:uiPriority w:val="99"/>
    <w:semiHidden/>
    <w:unhideWhenUsed/>
    <w:rsid w:val="00483EE8"/>
  </w:style>
  <w:style w:type="numbering" w:customStyle="1" w:styleId="NoList129">
    <w:name w:val="No List129"/>
    <w:next w:val="a4"/>
    <w:semiHidden/>
    <w:rsid w:val="00483EE8"/>
  </w:style>
  <w:style w:type="numbering" w:customStyle="1" w:styleId="NoList217">
    <w:name w:val="No List217"/>
    <w:next w:val="a4"/>
    <w:semiHidden/>
    <w:rsid w:val="00483EE8"/>
  </w:style>
  <w:style w:type="numbering" w:customStyle="1" w:styleId="NoList314">
    <w:name w:val="No List314"/>
    <w:next w:val="a4"/>
    <w:uiPriority w:val="99"/>
    <w:semiHidden/>
    <w:rsid w:val="00483EE8"/>
  </w:style>
  <w:style w:type="numbering" w:customStyle="1" w:styleId="NoList49">
    <w:name w:val="No List49"/>
    <w:next w:val="a4"/>
    <w:semiHidden/>
    <w:rsid w:val="00483EE8"/>
  </w:style>
  <w:style w:type="numbering" w:customStyle="1" w:styleId="NoList55">
    <w:name w:val="No List55"/>
    <w:next w:val="a4"/>
    <w:semiHidden/>
    <w:rsid w:val="00483EE8"/>
  </w:style>
  <w:style w:type="numbering" w:customStyle="1" w:styleId="NoList64">
    <w:name w:val="No List64"/>
    <w:next w:val="a4"/>
    <w:uiPriority w:val="99"/>
    <w:semiHidden/>
    <w:rsid w:val="00483EE8"/>
  </w:style>
  <w:style w:type="numbering" w:customStyle="1" w:styleId="NoList74">
    <w:name w:val="No List74"/>
    <w:next w:val="a4"/>
    <w:uiPriority w:val="99"/>
    <w:semiHidden/>
    <w:rsid w:val="00483EE8"/>
  </w:style>
  <w:style w:type="numbering" w:customStyle="1" w:styleId="NoList1116">
    <w:name w:val="No List1116"/>
    <w:next w:val="a4"/>
    <w:semiHidden/>
    <w:rsid w:val="00483EE8"/>
  </w:style>
  <w:style w:type="numbering" w:customStyle="1" w:styleId="NoList218">
    <w:name w:val="No List218"/>
    <w:next w:val="a4"/>
    <w:semiHidden/>
    <w:rsid w:val="00483EE8"/>
  </w:style>
  <w:style w:type="numbering" w:customStyle="1" w:styleId="NoList84">
    <w:name w:val="No List84"/>
    <w:next w:val="a4"/>
    <w:semiHidden/>
    <w:rsid w:val="00483EE8"/>
  </w:style>
  <w:style w:type="numbering" w:customStyle="1" w:styleId="NoList1210">
    <w:name w:val="No List1210"/>
    <w:next w:val="a4"/>
    <w:semiHidden/>
    <w:rsid w:val="00483EE8"/>
  </w:style>
  <w:style w:type="numbering" w:customStyle="1" w:styleId="NoList224">
    <w:name w:val="No List224"/>
    <w:next w:val="a4"/>
    <w:uiPriority w:val="99"/>
    <w:semiHidden/>
    <w:rsid w:val="00483EE8"/>
  </w:style>
  <w:style w:type="numbering" w:customStyle="1" w:styleId="NoList94">
    <w:name w:val="No List94"/>
    <w:next w:val="a4"/>
    <w:semiHidden/>
    <w:rsid w:val="00483EE8"/>
  </w:style>
  <w:style w:type="numbering" w:customStyle="1" w:styleId="NoList134">
    <w:name w:val="No List134"/>
    <w:next w:val="a4"/>
    <w:semiHidden/>
    <w:rsid w:val="00483EE8"/>
  </w:style>
  <w:style w:type="numbering" w:customStyle="1" w:styleId="NoList234">
    <w:name w:val="No List234"/>
    <w:next w:val="a4"/>
    <w:semiHidden/>
    <w:rsid w:val="00483EE8"/>
  </w:style>
  <w:style w:type="numbering" w:customStyle="1" w:styleId="NoList104">
    <w:name w:val="No List104"/>
    <w:next w:val="a4"/>
    <w:semiHidden/>
    <w:rsid w:val="00483EE8"/>
  </w:style>
  <w:style w:type="numbering" w:customStyle="1" w:styleId="NoList144">
    <w:name w:val="No List144"/>
    <w:next w:val="a4"/>
    <w:semiHidden/>
    <w:rsid w:val="00483EE8"/>
  </w:style>
  <w:style w:type="numbering" w:customStyle="1" w:styleId="NoList244">
    <w:name w:val="No List244"/>
    <w:next w:val="a4"/>
    <w:semiHidden/>
    <w:rsid w:val="00483EE8"/>
  </w:style>
  <w:style w:type="numbering" w:customStyle="1" w:styleId="NoList315">
    <w:name w:val="No List315"/>
    <w:next w:val="a4"/>
    <w:semiHidden/>
    <w:rsid w:val="00483EE8"/>
  </w:style>
  <w:style w:type="numbering" w:customStyle="1" w:styleId="NoList414">
    <w:name w:val="No List414"/>
    <w:next w:val="a4"/>
    <w:uiPriority w:val="99"/>
    <w:semiHidden/>
    <w:rsid w:val="00483EE8"/>
  </w:style>
  <w:style w:type="numbering" w:customStyle="1" w:styleId="NoList514">
    <w:name w:val="No List514"/>
    <w:next w:val="a4"/>
    <w:semiHidden/>
    <w:rsid w:val="00483EE8"/>
  </w:style>
  <w:style w:type="numbering" w:customStyle="1" w:styleId="NoList154">
    <w:name w:val="No List154"/>
    <w:next w:val="a4"/>
    <w:semiHidden/>
    <w:rsid w:val="00483EE8"/>
  </w:style>
  <w:style w:type="numbering" w:customStyle="1" w:styleId="NoList164">
    <w:name w:val="No List164"/>
    <w:next w:val="a4"/>
    <w:semiHidden/>
    <w:rsid w:val="00483EE8"/>
  </w:style>
  <w:style w:type="numbering" w:customStyle="1" w:styleId="1190">
    <w:name w:val="无列表119"/>
    <w:next w:val="a4"/>
    <w:semiHidden/>
    <w:rsid w:val="00483EE8"/>
  </w:style>
  <w:style w:type="numbering" w:customStyle="1" w:styleId="143">
    <w:name w:val="목록 없음14"/>
    <w:next w:val="a4"/>
    <w:semiHidden/>
    <w:unhideWhenUsed/>
    <w:rsid w:val="00483EE8"/>
  </w:style>
  <w:style w:type="numbering" w:customStyle="1" w:styleId="247">
    <w:name w:val="목록 없음24"/>
    <w:next w:val="a4"/>
    <w:semiHidden/>
    <w:rsid w:val="00483EE8"/>
  </w:style>
  <w:style w:type="numbering" w:customStyle="1" w:styleId="NoList1117">
    <w:name w:val="No List1117"/>
    <w:next w:val="a4"/>
    <w:semiHidden/>
    <w:rsid w:val="00483EE8"/>
  </w:style>
  <w:style w:type="numbering" w:customStyle="1" w:styleId="NoList174">
    <w:name w:val="No List174"/>
    <w:next w:val="a4"/>
    <w:uiPriority w:val="99"/>
    <w:semiHidden/>
    <w:unhideWhenUsed/>
    <w:rsid w:val="00483EE8"/>
  </w:style>
  <w:style w:type="numbering" w:customStyle="1" w:styleId="128">
    <w:name w:val="无列表128"/>
    <w:next w:val="a4"/>
    <w:semiHidden/>
    <w:rsid w:val="00483EE8"/>
  </w:style>
  <w:style w:type="numbering" w:customStyle="1" w:styleId="NoList184">
    <w:name w:val="No List184"/>
    <w:next w:val="a4"/>
    <w:semiHidden/>
    <w:rsid w:val="00483EE8"/>
  </w:style>
  <w:style w:type="numbering" w:customStyle="1" w:styleId="1161">
    <w:name w:val="リストなし116"/>
    <w:next w:val="a4"/>
    <w:uiPriority w:val="99"/>
    <w:semiHidden/>
    <w:unhideWhenUsed/>
    <w:rsid w:val="00483EE8"/>
  </w:style>
  <w:style w:type="numbering" w:customStyle="1" w:styleId="NoList191">
    <w:name w:val="No List191"/>
    <w:next w:val="a4"/>
    <w:uiPriority w:val="99"/>
    <w:semiHidden/>
    <w:unhideWhenUsed/>
    <w:rsid w:val="00483EE8"/>
  </w:style>
  <w:style w:type="numbering" w:customStyle="1" w:styleId="NoList1101">
    <w:name w:val="No List1101"/>
    <w:next w:val="a4"/>
    <w:uiPriority w:val="99"/>
    <w:semiHidden/>
    <w:rsid w:val="00483EE8"/>
  </w:style>
  <w:style w:type="numbering" w:customStyle="1" w:styleId="1350">
    <w:name w:val="无列表135"/>
    <w:next w:val="a4"/>
    <w:semiHidden/>
    <w:rsid w:val="00483EE8"/>
  </w:style>
  <w:style w:type="numbering" w:customStyle="1" w:styleId="1251">
    <w:name w:val="リストなし125"/>
    <w:next w:val="a4"/>
    <w:uiPriority w:val="99"/>
    <w:semiHidden/>
    <w:unhideWhenUsed/>
    <w:rsid w:val="00483EE8"/>
  </w:style>
  <w:style w:type="numbering" w:customStyle="1" w:styleId="NoList251">
    <w:name w:val="No List251"/>
    <w:next w:val="a4"/>
    <w:uiPriority w:val="99"/>
    <w:semiHidden/>
    <w:rsid w:val="00483EE8"/>
  </w:style>
  <w:style w:type="numbering" w:customStyle="1" w:styleId="1115">
    <w:name w:val="无列表1115"/>
    <w:next w:val="a4"/>
    <w:semiHidden/>
    <w:rsid w:val="00483EE8"/>
  </w:style>
  <w:style w:type="numbering" w:customStyle="1" w:styleId="11150">
    <w:name w:val="リストなし1115"/>
    <w:next w:val="a4"/>
    <w:uiPriority w:val="99"/>
    <w:semiHidden/>
    <w:unhideWhenUsed/>
    <w:rsid w:val="00483EE8"/>
  </w:style>
  <w:style w:type="numbering" w:customStyle="1" w:styleId="NoList321">
    <w:name w:val="No List321"/>
    <w:next w:val="a4"/>
    <w:uiPriority w:val="99"/>
    <w:semiHidden/>
    <w:unhideWhenUsed/>
    <w:rsid w:val="00483EE8"/>
  </w:style>
  <w:style w:type="numbering" w:customStyle="1" w:styleId="12110">
    <w:name w:val="无列表1211"/>
    <w:next w:val="a4"/>
    <w:semiHidden/>
    <w:rsid w:val="00483EE8"/>
  </w:style>
  <w:style w:type="numbering" w:customStyle="1" w:styleId="12111">
    <w:name w:val="リストなし1211"/>
    <w:next w:val="a4"/>
    <w:uiPriority w:val="99"/>
    <w:semiHidden/>
    <w:unhideWhenUsed/>
    <w:rsid w:val="00483EE8"/>
  </w:style>
  <w:style w:type="numbering" w:customStyle="1" w:styleId="NoList1121">
    <w:name w:val="No List1121"/>
    <w:next w:val="a4"/>
    <w:uiPriority w:val="99"/>
    <w:semiHidden/>
    <w:unhideWhenUsed/>
    <w:rsid w:val="00483EE8"/>
  </w:style>
  <w:style w:type="numbering" w:customStyle="1" w:styleId="111110">
    <w:name w:val="无列表11111"/>
    <w:next w:val="a4"/>
    <w:semiHidden/>
    <w:rsid w:val="00483EE8"/>
  </w:style>
  <w:style w:type="numbering" w:customStyle="1" w:styleId="111111">
    <w:name w:val="リストなし11111"/>
    <w:next w:val="a4"/>
    <w:uiPriority w:val="99"/>
    <w:semiHidden/>
    <w:unhideWhenUsed/>
    <w:rsid w:val="00483EE8"/>
  </w:style>
  <w:style w:type="numbering" w:customStyle="1" w:styleId="NoList421">
    <w:name w:val="No List421"/>
    <w:next w:val="a4"/>
    <w:uiPriority w:val="99"/>
    <w:semiHidden/>
    <w:unhideWhenUsed/>
    <w:rsid w:val="00483EE8"/>
  </w:style>
  <w:style w:type="numbering" w:customStyle="1" w:styleId="13110">
    <w:name w:val="无列表1311"/>
    <w:next w:val="a4"/>
    <w:semiHidden/>
    <w:rsid w:val="00483EE8"/>
  </w:style>
  <w:style w:type="numbering" w:customStyle="1" w:styleId="1340">
    <w:name w:val="リストなし134"/>
    <w:next w:val="a4"/>
    <w:uiPriority w:val="99"/>
    <w:semiHidden/>
    <w:unhideWhenUsed/>
    <w:rsid w:val="00483EE8"/>
  </w:style>
  <w:style w:type="numbering" w:customStyle="1" w:styleId="NoList1211">
    <w:name w:val="No List1211"/>
    <w:next w:val="a4"/>
    <w:uiPriority w:val="99"/>
    <w:semiHidden/>
    <w:unhideWhenUsed/>
    <w:rsid w:val="00483EE8"/>
  </w:style>
  <w:style w:type="numbering" w:customStyle="1" w:styleId="1124">
    <w:name w:val="无列表1124"/>
    <w:next w:val="a4"/>
    <w:semiHidden/>
    <w:rsid w:val="00483EE8"/>
  </w:style>
  <w:style w:type="numbering" w:customStyle="1" w:styleId="11240">
    <w:name w:val="リストなし1124"/>
    <w:next w:val="a4"/>
    <w:uiPriority w:val="99"/>
    <w:semiHidden/>
    <w:unhideWhenUsed/>
    <w:rsid w:val="00483EE8"/>
  </w:style>
  <w:style w:type="numbering" w:customStyle="1" w:styleId="NoList201">
    <w:name w:val="No List201"/>
    <w:next w:val="a4"/>
    <w:uiPriority w:val="99"/>
    <w:semiHidden/>
    <w:unhideWhenUsed/>
    <w:rsid w:val="00483EE8"/>
  </w:style>
  <w:style w:type="numbering" w:customStyle="1" w:styleId="NoList1131">
    <w:name w:val="No List1131"/>
    <w:next w:val="a4"/>
    <w:uiPriority w:val="99"/>
    <w:semiHidden/>
    <w:rsid w:val="00483EE8"/>
  </w:style>
  <w:style w:type="numbering" w:customStyle="1" w:styleId="1410">
    <w:name w:val="无列表141"/>
    <w:next w:val="a4"/>
    <w:semiHidden/>
    <w:rsid w:val="00483EE8"/>
  </w:style>
  <w:style w:type="numbering" w:customStyle="1" w:styleId="1411">
    <w:name w:val="リストなし141"/>
    <w:next w:val="a4"/>
    <w:uiPriority w:val="99"/>
    <w:semiHidden/>
    <w:unhideWhenUsed/>
    <w:rsid w:val="00483EE8"/>
  </w:style>
  <w:style w:type="numbering" w:customStyle="1" w:styleId="NoList261">
    <w:name w:val="No List261"/>
    <w:next w:val="a4"/>
    <w:uiPriority w:val="99"/>
    <w:semiHidden/>
    <w:rsid w:val="00483EE8"/>
  </w:style>
  <w:style w:type="numbering" w:customStyle="1" w:styleId="11310">
    <w:name w:val="无列表1131"/>
    <w:next w:val="a4"/>
    <w:semiHidden/>
    <w:rsid w:val="00483EE8"/>
  </w:style>
  <w:style w:type="numbering" w:customStyle="1" w:styleId="11311">
    <w:name w:val="リストなし1131"/>
    <w:next w:val="a4"/>
    <w:uiPriority w:val="99"/>
    <w:semiHidden/>
    <w:unhideWhenUsed/>
    <w:rsid w:val="00483EE8"/>
  </w:style>
  <w:style w:type="numbering" w:customStyle="1" w:styleId="NoList331">
    <w:name w:val="No List331"/>
    <w:next w:val="a4"/>
    <w:uiPriority w:val="99"/>
    <w:semiHidden/>
    <w:unhideWhenUsed/>
    <w:rsid w:val="00483EE8"/>
  </w:style>
  <w:style w:type="numbering" w:customStyle="1" w:styleId="12210">
    <w:name w:val="无列表1221"/>
    <w:next w:val="a4"/>
    <w:semiHidden/>
    <w:rsid w:val="00483EE8"/>
  </w:style>
  <w:style w:type="numbering" w:customStyle="1" w:styleId="12211">
    <w:name w:val="リストなし1221"/>
    <w:next w:val="a4"/>
    <w:uiPriority w:val="99"/>
    <w:semiHidden/>
    <w:unhideWhenUsed/>
    <w:rsid w:val="00483EE8"/>
  </w:style>
  <w:style w:type="numbering" w:customStyle="1" w:styleId="NoList1141">
    <w:name w:val="No List1141"/>
    <w:next w:val="a4"/>
    <w:uiPriority w:val="99"/>
    <w:semiHidden/>
    <w:unhideWhenUsed/>
    <w:rsid w:val="00483EE8"/>
  </w:style>
  <w:style w:type="numbering" w:customStyle="1" w:styleId="111210">
    <w:name w:val="无列表11121"/>
    <w:next w:val="a4"/>
    <w:semiHidden/>
    <w:rsid w:val="00483EE8"/>
  </w:style>
  <w:style w:type="numbering" w:customStyle="1" w:styleId="111211">
    <w:name w:val="リストなし11121"/>
    <w:next w:val="a4"/>
    <w:uiPriority w:val="99"/>
    <w:semiHidden/>
    <w:unhideWhenUsed/>
    <w:rsid w:val="00483EE8"/>
  </w:style>
  <w:style w:type="numbering" w:customStyle="1" w:styleId="NoList431">
    <w:name w:val="No List431"/>
    <w:next w:val="a4"/>
    <w:uiPriority w:val="99"/>
    <w:semiHidden/>
    <w:unhideWhenUsed/>
    <w:rsid w:val="00483EE8"/>
  </w:style>
  <w:style w:type="numbering" w:customStyle="1" w:styleId="13210">
    <w:name w:val="无列表1321"/>
    <w:next w:val="a4"/>
    <w:semiHidden/>
    <w:rsid w:val="00483EE8"/>
  </w:style>
  <w:style w:type="numbering" w:customStyle="1" w:styleId="13111">
    <w:name w:val="リストなし1311"/>
    <w:next w:val="a4"/>
    <w:uiPriority w:val="99"/>
    <w:semiHidden/>
    <w:unhideWhenUsed/>
    <w:rsid w:val="00483EE8"/>
  </w:style>
  <w:style w:type="numbering" w:customStyle="1" w:styleId="NoList1221">
    <w:name w:val="No List1221"/>
    <w:next w:val="a4"/>
    <w:uiPriority w:val="99"/>
    <w:semiHidden/>
    <w:unhideWhenUsed/>
    <w:rsid w:val="00483EE8"/>
  </w:style>
  <w:style w:type="numbering" w:customStyle="1" w:styleId="112110">
    <w:name w:val="无列表11211"/>
    <w:next w:val="a4"/>
    <w:semiHidden/>
    <w:rsid w:val="00483EE8"/>
  </w:style>
  <w:style w:type="numbering" w:customStyle="1" w:styleId="112111">
    <w:name w:val="リストなし11211"/>
    <w:next w:val="a4"/>
    <w:uiPriority w:val="99"/>
    <w:semiHidden/>
    <w:unhideWhenUsed/>
    <w:rsid w:val="00483EE8"/>
  </w:style>
  <w:style w:type="numbering" w:customStyle="1" w:styleId="NoList271">
    <w:name w:val="No List271"/>
    <w:next w:val="a4"/>
    <w:uiPriority w:val="99"/>
    <w:semiHidden/>
    <w:unhideWhenUsed/>
    <w:rsid w:val="00483EE8"/>
  </w:style>
  <w:style w:type="numbering" w:customStyle="1" w:styleId="NoList1151">
    <w:name w:val="No List1151"/>
    <w:next w:val="a4"/>
    <w:uiPriority w:val="99"/>
    <w:semiHidden/>
    <w:rsid w:val="00483EE8"/>
  </w:style>
  <w:style w:type="numbering" w:customStyle="1" w:styleId="1510">
    <w:name w:val="无列表151"/>
    <w:next w:val="a4"/>
    <w:semiHidden/>
    <w:rsid w:val="00483EE8"/>
  </w:style>
  <w:style w:type="numbering" w:customStyle="1" w:styleId="1511">
    <w:name w:val="リストなし151"/>
    <w:next w:val="a4"/>
    <w:uiPriority w:val="99"/>
    <w:semiHidden/>
    <w:unhideWhenUsed/>
    <w:rsid w:val="00483EE8"/>
  </w:style>
  <w:style w:type="numbering" w:customStyle="1" w:styleId="NoList281">
    <w:name w:val="No List281"/>
    <w:next w:val="a4"/>
    <w:uiPriority w:val="99"/>
    <w:semiHidden/>
    <w:rsid w:val="00483EE8"/>
  </w:style>
  <w:style w:type="numbering" w:customStyle="1" w:styleId="11410">
    <w:name w:val="无列表1141"/>
    <w:next w:val="a4"/>
    <w:semiHidden/>
    <w:rsid w:val="00483EE8"/>
  </w:style>
  <w:style w:type="numbering" w:customStyle="1" w:styleId="11411">
    <w:name w:val="リストなし1141"/>
    <w:next w:val="a4"/>
    <w:uiPriority w:val="99"/>
    <w:semiHidden/>
    <w:unhideWhenUsed/>
    <w:rsid w:val="00483EE8"/>
  </w:style>
  <w:style w:type="numbering" w:customStyle="1" w:styleId="NoList341">
    <w:name w:val="No List341"/>
    <w:next w:val="a4"/>
    <w:uiPriority w:val="99"/>
    <w:semiHidden/>
    <w:unhideWhenUsed/>
    <w:rsid w:val="00483EE8"/>
  </w:style>
  <w:style w:type="numbering" w:customStyle="1" w:styleId="12310">
    <w:name w:val="无列表1231"/>
    <w:next w:val="a4"/>
    <w:semiHidden/>
    <w:rsid w:val="00483EE8"/>
  </w:style>
  <w:style w:type="numbering" w:customStyle="1" w:styleId="12311">
    <w:name w:val="リストなし1231"/>
    <w:next w:val="a4"/>
    <w:uiPriority w:val="99"/>
    <w:semiHidden/>
    <w:unhideWhenUsed/>
    <w:rsid w:val="00483EE8"/>
  </w:style>
  <w:style w:type="numbering" w:customStyle="1" w:styleId="NoList1161">
    <w:name w:val="No List1161"/>
    <w:next w:val="a4"/>
    <w:uiPriority w:val="99"/>
    <w:semiHidden/>
    <w:unhideWhenUsed/>
    <w:rsid w:val="00483EE8"/>
  </w:style>
  <w:style w:type="numbering" w:customStyle="1" w:styleId="11131">
    <w:name w:val="无列表11131"/>
    <w:next w:val="a4"/>
    <w:semiHidden/>
    <w:rsid w:val="00483EE8"/>
  </w:style>
  <w:style w:type="numbering" w:customStyle="1" w:styleId="111310">
    <w:name w:val="リストなし11131"/>
    <w:next w:val="a4"/>
    <w:uiPriority w:val="99"/>
    <w:semiHidden/>
    <w:unhideWhenUsed/>
    <w:rsid w:val="00483EE8"/>
  </w:style>
  <w:style w:type="numbering" w:customStyle="1" w:styleId="NoList441">
    <w:name w:val="No List441"/>
    <w:next w:val="a4"/>
    <w:uiPriority w:val="99"/>
    <w:semiHidden/>
    <w:unhideWhenUsed/>
    <w:rsid w:val="00483EE8"/>
  </w:style>
  <w:style w:type="numbering" w:customStyle="1" w:styleId="1331">
    <w:name w:val="无列表1331"/>
    <w:next w:val="a4"/>
    <w:semiHidden/>
    <w:rsid w:val="00483EE8"/>
  </w:style>
  <w:style w:type="numbering" w:customStyle="1" w:styleId="13211">
    <w:name w:val="リストなし1321"/>
    <w:next w:val="a4"/>
    <w:uiPriority w:val="99"/>
    <w:semiHidden/>
    <w:unhideWhenUsed/>
    <w:rsid w:val="00483EE8"/>
  </w:style>
  <w:style w:type="numbering" w:customStyle="1" w:styleId="NoList1231">
    <w:name w:val="No List1231"/>
    <w:next w:val="a4"/>
    <w:uiPriority w:val="99"/>
    <w:semiHidden/>
    <w:unhideWhenUsed/>
    <w:rsid w:val="00483EE8"/>
  </w:style>
  <w:style w:type="numbering" w:customStyle="1" w:styleId="11221">
    <w:name w:val="无列表11221"/>
    <w:next w:val="a4"/>
    <w:semiHidden/>
    <w:rsid w:val="00483EE8"/>
  </w:style>
  <w:style w:type="numbering" w:customStyle="1" w:styleId="112210">
    <w:name w:val="リストなし11221"/>
    <w:next w:val="a4"/>
    <w:uiPriority w:val="99"/>
    <w:semiHidden/>
    <w:unhideWhenUsed/>
    <w:rsid w:val="00483EE8"/>
  </w:style>
  <w:style w:type="numbering" w:customStyle="1" w:styleId="NoList291">
    <w:name w:val="No List291"/>
    <w:next w:val="a4"/>
    <w:uiPriority w:val="99"/>
    <w:semiHidden/>
    <w:unhideWhenUsed/>
    <w:rsid w:val="00483EE8"/>
  </w:style>
  <w:style w:type="numbering" w:customStyle="1" w:styleId="NoList1171">
    <w:name w:val="No List1171"/>
    <w:next w:val="a4"/>
    <w:uiPriority w:val="99"/>
    <w:semiHidden/>
    <w:rsid w:val="00483EE8"/>
  </w:style>
  <w:style w:type="numbering" w:customStyle="1" w:styleId="1610">
    <w:name w:val="无列表161"/>
    <w:next w:val="a4"/>
    <w:semiHidden/>
    <w:rsid w:val="00483EE8"/>
  </w:style>
  <w:style w:type="numbering" w:customStyle="1" w:styleId="1611">
    <w:name w:val="リストなし161"/>
    <w:next w:val="a4"/>
    <w:uiPriority w:val="99"/>
    <w:semiHidden/>
    <w:unhideWhenUsed/>
    <w:rsid w:val="00483EE8"/>
  </w:style>
  <w:style w:type="numbering" w:customStyle="1" w:styleId="NoList2101">
    <w:name w:val="No List2101"/>
    <w:next w:val="a4"/>
    <w:uiPriority w:val="99"/>
    <w:semiHidden/>
    <w:rsid w:val="00483EE8"/>
  </w:style>
  <w:style w:type="numbering" w:customStyle="1" w:styleId="11510">
    <w:name w:val="无列表1151"/>
    <w:next w:val="a4"/>
    <w:semiHidden/>
    <w:rsid w:val="00483EE8"/>
  </w:style>
  <w:style w:type="numbering" w:customStyle="1" w:styleId="11511">
    <w:name w:val="リストなし1151"/>
    <w:next w:val="a4"/>
    <w:uiPriority w:val="99"/>
    <w:semiHidden/>
    <w:unhideWhenUsed/>
    <w:rsid w:val="00483EE8"/>
  </w:style>
  <w:style w:type="numbering" w:customStyle="1" w:styleId="NoList351">
    <w:name w:val="No List351"/>
    <w:next w:val="a4"/>
    <w:uiPriority w:val="99"/>
    <w:semiHidden/>
    <w:unhideWhenUsed/>
    <w:rsid w:val="00483EE8"/>
  </w:style>
  <w:style w:type="numbering" w:customStyle="1" w:styleId="12410">
    <w:name w:val="无列表1241"/>
    <w:next w:val="a4"/>
    <w:semiHidden/>
    <w:rsid w:val="00483EE8"/>
  </w:style>
  <w:style w:type="numbering" w:customStyle="1" w:styleId="12411">
    <w:name w:val="リストなし1241"/>
    <w:next w:val="a4"/>
    <w:uiPriority w:val="99"/>
    <w:semiHidden/>
    <w:unhideWhenUsed/>
    <w:rsid w:val="00483EE8"/>
  </w:style>
  <w:style w:type="numbering" w:customStyle="1" w:styleId="NoList1181">
    <w:name w:val="No List1181"/>
    <w:next w:val="a4"/>
    <w:uiPriority w:val="99"/>
    <w:semiHidden/>
    <w:unhideWhenUsed/>
    <w:rsid w:val="00483EE8"/>
  </w:style>
  <w:style w:type="numbering" w:customStyle="1" w:styleId="11141">
    <w:name w:val="无列表11141"/>
    <w:next w:val="a4"/>
    <w:semiHidden/>
    <w:rsid w:val="00483EE8"/>
  </w:style>
  <w:style w:type="numbering" w:customStyle="1" w:styleId="111410">
    <w:name w:val="リストなし11141"/>
    <w:next w:val="a4"/>
    <w:uiPriority w:val="99"/>
    <w:semiHidden/>
    <w:unhideWhenUsed/>
    <w:rsid w:val="00483EE8"/>
  </w:style>
  <w:style w:type="numbering" w:customStyle="1" w:styleId="NoList451">
    <w:name w:val="No List451"/>
    <w:next w:val="a4"/>
    <w:uiPriority w:val="99"/>
    <w:semiHidden/>
    <w:unhideWhenUsed/>
    <w:rsid w:val="00483EE8"/>
  </w:style>
  <w:style w:type="numbering" w:customStyle="1" w:styleId="1341">
    <w:name w:val="无列表1341"/>
    <w:next w:val="a4"/>
    <w:semiHidden/>
    <w:rsid w:val="00483EE8"/>
  </w:style>
  <w:style w:type="numbering" w:customStyle="1" w:styleId="13310">
    <w:name w:val="リストなし1331"/>
    <w:next w:val="a4"/>
    <w:uiPriority w:val="99"/>
    <w:semiHidden/>
    <w:unhideWhenUsed/>
    <w:rsid w:val="00483EE8"/>
  </w:style>
  <w:style w:type="numbering" w:customStyle="1" w:styleId="NoList1241">
    <w:name w:val="No List1241"/>
    <w:next w:val="a4"/>
    <w:uiPriority w:val="99"/>
    <w:semiHidden/>
    <w:unhideWhenUsed/>
    <w:rsid w:val="00483EE8"/>
  </w:style>
  <w:style w:type="numbering" w:customStyle="1" w:styleId="11231">
    <w:name w:val="无列表11231"/>
    <w:next w:val="a4"/>
    <w:semiHidden/>
    <w:rsid w:val="00483EE8"/>
  </w:style>
  <w:style w:type="numbering" w:customStyle="1" w:styleId="112310">
    <w:name w:val="リストなし11231"/>
    <w:next w:val="a4"/>
    <w:uiPriority w:val="99"/>
    <w:semiHidden/>
    <w:unhideWhenUsed/>
    <w:rsid w:val="00483EE8"/>
  </w:style>
  <w:style w:type="numbering" w:customStyle="1" w:styleId="NoList301">
    <w:name w:val="No List301"/>
    <w:next w:val="a4"/>
    <w:uiPriority w:val="99"/>
    <w:semiHidden/>
    <w:unhideWhenUsed/>
    <w:rsid w:val="00483EE8"/>
  </w:style>
  <w:style w:type="numbering" w:customStyle="1" w:styleId="1710">
    <w:name w:val="无列表171"/>
    <w:next w:val="a4"/>
    <w:semiHidden/>
    <w:rsid w:val="00483EE8"/>
  </w:style>
  <w:style w:type="numbering" w:customStyle="1" w:styleId="1711">
    <w:name w:val="リストなし171"/>
    <w:next w:val="a4"/>
    <w:uiPriority w:val="99"/>
    <w:semiHidden/>
    <w:unhideWhenUsed/>
    <w:rsid w:val="00483EE8"/>
  </w:style>
  <w:style w:type="numbering" w:customStyle="1" w:styleId="NoList1191">
    <w:name w:val="No List1191"/>
    <w:next w:val="a4"/>
    <w:semiHidden/>
    <w:rsid w:val="00483EE8"/>
  </w:style>
  <w:style w:type="numbering" w:customStyle="1" w:styleId="NoList2111">
    <w:name w:val="No List2111"/>
    <w:next w:val="a4"/>
    <w:uiPriority w:val="99"/>
    <w:semiHidden/>
    <w:rsid w:val="00483EE8"/>
  </w:style>
  <w:style w:type="numbering" w:customStyle="1" w:styleId="NoList361">
    <w:name w:val="No List361"/>
    <w:next w:val="a4"/>
    <w:semiHidden/>
    <w:rsid w:val="00483EE8"/>
  </w:style>
  <w:style w:type="numbering" w:customStyle="1" w:styleId="NoList461">
    <w:name w:val="No List461"/>
    <w:next w:val="a4"/>
    <w:semiHidden/>
    <w:rsid w:val="00483EE8"/>
  </w:style>
  <w:style w:type="numbering" w:customStyle="1" w:styleId="NoList521">
    <w:name w:val="No List521"/>
    <w:next w:val="a4"/>
    <w:semiHidden/>
    <w:rsid w:val="00483EE8"/>
  </w:style>
  <w:style w:type="numbering" w:customStyle="1" w:styleId="NoList611">
    <w:name w:val="No List611"/>
    <w:next w:val="a4"/>
    <w:uiPriority w:val="99"/>
    <w:semiHidden/>
    <w:rsid w:val="00483EE8"/>
  </w:style>
  <w:style w:type="numbering" w:customStyle="1" w:styleId="NoList711">
    <w:name w:val="No List711"/>
    <w:next w:val="a4"/>
    <w:uiPriority w:val="99"/>
    <w:semiHidden/>
    <w:rsid w:val="00483EE8"/>
  </w:style>
  <w:style w:type="numbering" w:customStyle="1" w:styleId="NoList11101">
    <w:name w:val="No List11101"/>
    <w:next w:val="a4"/>
    <w:semiHidden/>
    <w:rsid w:val="00483EE8"/>
  </w:style>
  <w:style w:type="numbering" w:customStyle="1" w:styleId="NoList2121">
    <w:name w:val="No List2121"/>
    <w:next w:val="a4"/>
    <w:semiHidden/>
    <w:rsid w:val="00483EE8"/>
  </w:style>
  <w:style w:type="numbering" w:customStyle="1" w:styleId="NoList811">
    <w:name w:val="No List811"/>
    <w:next w:val="a4"/>
    <w:uiPriority w:val="99"/>
    <w:semiHidden/>
    <w:rsid w:val="00483EE8"/>
  </w:style>
  <w:style w:type="numbering" w:customStyle="1" w:styleId="NoList1251">
    <w:name w:val="No List1251"/>
    <w:next w:val="a4"/>
    <w:semiHidden/>
    <w:rsid w:val="00483EE8"/>
  </w:style>
  <w:style w:type="numbering" w:customStyle="1" w:styleId="NoList2211">
    <w:name w:val="No List2211"/>
    <w:next w:val="a4"/>
    <w:uiPriority w:val="99"/>
    <w:semiHidden/>
    <w:rsid w:val="00483EE8"/>
  </w:style>
  <w:style w:type="numbering" w:customStyle="1" w:styleId="NoList911">
    <w:name w:val="No List911"/>
    <w:next w:val="a4"/>
    <w:uiPriority w:val="99"/>
    <w:semiHidden/>
    <w:rsid w:val="00483EE8"/>
  </w:style>
  <w:style w:type="numbering" w:customStyle="1" w:styleId="NoList1311">
    <w:name w:val="No List1311"/>
    <w:next w:val="a4"/>
    <w:semiHidden/>
    <w:rsid w:val="00483EE8"/>
  </w:style>
  <w:style w:type="numbering" w:customStyle="1" w:styleId="NoList2311">
    <w:name w:val="No List2311"/>
    <w:next w:val="a4"/>
    <w:semiHidden/>
    <w:rsid w:val="00483EE8"/>
  </w:style>
  <w:style w:type="numbering" w:customStyle="1" w:styleId="NoList1011">
    <w:name w:val="No List1011"/>
    <w:next w:val="a4"/>
    <w:semiHidden/>
    <w:rsid w:val="00483EE8"/>
  </w:style>
  <w:style w:type="numbering" w:customStyle="1" w:styleId="NoList1411">
    <w:name w:val="No List1411"/>
    <w:next w:val="a4"/>
    <w:semiHidden/>
    <w:rsid w:val="00483EE8"/>
  </w:style>
  <w:style w:type="numbering" w:customStyle="1" w:styleId="NoList2411">
    <w:name w:val="No List2411"/>
    <w:next w:val="a4"/>
    <w:semiHidden/>
    <w:rsid w:val="00483EE8"/>
  </w:style>
  <w:style w:type="numbering" w:customStyle="1" w:styleId="NoList3111">
    <w:name w:val="No List3111"/>
    <w:next w:val="a4"/>
    <w:uiPriority w:val="99"/>
    <w:semiHidden/>
    <w:rsid w:val="00483EE8"/>
  </w:style>
  <w:style w:type="numbering" w:customStyle="1" w:styleId="NoList4111">
    <w:name w:val="No List4111"/>
    <w:next w:val="a4"/>
    <w:uiPriority w:val="99"/>
    <w:semiHidden/>
    <w:rsid w:val="00483EE8"/>
  </w:style>
  <w:style w:type="numbering" w:customStyle="1" w:styleId="NoList5111">
    <w:name w:val="No List5111"/>
    <w:next w:val="a4"/>
    <w:semiHidden/>
    <w:rsid w:val="00483EE8"/>
  </w:style>
  <w:style w:type="numbering" w:customStyle="1" w:styleId="NoList1511">
    <w:name w:val="No List1511"/>
    <w:next w:val="a4"/>
    <w:semiHidden/>
    <w:rsid w:val="00483EE8"/>
  </w:style>
  <w:style w:type="numbering" w:customStyle="1" w:styleId="NoList1611">
    <w:name w:val="No List1611"/>
    <w:next w:val="a4"/>
    <w:semiHidden/>
    <w:rsid w:val="00483EE8"/>
  </w:style>
  <w:style w:type="numbering" w:customStyle="1" w:styleId="11610">
    <w:name w:val="无列表1161"/>
    <w:next w:val="a4"/>
    <w:semiHidden/>
    <w:rsid w:val="00483EE8"/>
  </w:style>
  <w:style w:type="numbering" w:customStyle="1" w:styleId="1116">
    <w:name w:val="목록 없음111"/>
    <w:next w:val="a4"/>
    <w:semiHidden/>
    <w:unhideWhenUsed/>
    <w:rsid w:val="00483EE8"/>
  </w:style>
  <w:style w:type="numbering" w:customStyle="1" w:styleId="2111">
    <w:name w:val="목록 없음211"/>
    <w:next w:val="a4"/>
    <w:semiHidden/>
    <w:rsid w:val="00483EE8"/>
  </w:style>
  <w:style w:type="numbering" w:customStyle="1" w:styleId="NoList11111">
    <w:name w:val="No List11111"/>
    <w:next w:val="a4"/>
    <w:uiPriority w:val="99"/>
    <w:semiHidden/>
    <w:rsid w:val="00483EE8"/>
  </w:style>
  <w:style w:type="numbering" w:customStyle="1" w:styleId="NoList1711">
    <w:name w:val="No List1711"/>
    <w:next w:val="a4"/>
    <w:uiPriority w:val="99"/>
    <w:semiHidden/>
    <w:unhideWhenUsed/>
    <w:rsid w:val="00483EE8"/>
  </w:style>
  <w:style w:type="numbering" w:customStyle="1" w:styleId="12510">
    <w:name w:val="无列表1251"/>
    <w:next w:val="a4"/>
    <w:semiHidden/>
    <w:rsid w:val="00483EE8"/>
  </w:style>
  <w:style w:type="numbering" w:customStyle="1" w:styleId="NoList1811">
    <w:name w:val="No List1811"/>
    <w:next w:val="a4"/>
    <w:semiHidden/>
    <w:rsid w:val="00483EE8"/>
  </w:style>
  <w:style w:type="numbering" w:customStyle="1" w:styleId="NoList371">
    <w:name w:val="No List371"/>
    <w:next w:val="a4"/>
    <w:uiPriority w:val="99"/>
    <w:semiHidden/>
    <w:unhideWhenUsed/>
    <w:rsid w:val="00483EE8"/>
  </w:style>
  <w:style w:type="numbering" w:customStyle="1" w:styleId="1810">
    <w:name w:val="无列表181"/>
    <w:next w:val="a4"/>
    <w:semiHidden/>
    <w:rsid w:val="00483EE8"/>
  </w:style>
  <w:style w:type="numbering" w:customStyle="1" w:styleId="1811">
    <w:name w:val="リストなし181"/>
    <w:next w:val="a4"/>
    <w:uiPriority w:val="99"/>
    <w:semiHidden/>
    <w:unhideWhenUsed/>
    <w:rsid w:val="00483EE8"/>
  </w:style>
  <w:style w:type="numbering" w:customStyle="1" w:styleId="NoList1201">
    <w:name w:val="No List1201"/>
    <w:next w:val="a4"/>
    <w:semiHidden/>
    <w:rsid w:val="00483EE8"/>
  </w:style>
  <w:style w:type="numbering" w:customStyle="1" w:styleId="NoList2131">
    <w:name w:val="No List2131"/>
    <w:next w:val="a4"/>
    <w:semiHidden/>
    <w:rsid w:val="00483EE8"/>
  </w:style>
  <w:style w:type="numbering" w:customStyle="1" w:styleId="NoList381">
    <w:name w:val="No List381"/>
    <w:next w:val="a4"/>
    <w:semiHidden/>
    <w:rsid w:val="00483EE8"/>
  </w:style>
  <w:style w:type="numbering" w:customStyle="1" w:styleId="NoList471">
    <w:name w:val="No List471"/>
    <w:next w:val="a4"/>
    <w:semiHidden/>
    <w:rsid w:val="00483EE8"/>
  </w:style>
  <w:style w:type="numbering" w:customStyle="1" w:styleId="NoList531">
    <w:name w:val="No List531"/>
    <w:next w:val="a4"/>
    <w:semiHidden/>
    <w:rsid w:val="00483EE8"/>
  </w:style>
  <w:style w:type="numbering" w:customStyle="1" w:styleId="NoList621">
    <w:name w:val="No List621"/>
    <w:next w:val="a4"/>
    <w:semiHidden/>
    <w:rsid w:val="00483EE8"/>
  </w:style>
  <w:style w:type="numbering" w:customStyle="1" w:styleId="NoList721">
    <w:name w:val="No List721"/>
    <w:next w:val="a4"/>
    <w:semiHidden/>
    <w:rsid w:val="00483EE8"/>
  </w:style>
  <w:style w:type="numbering" w:customStyle="1" w:styleId="NoList11121">
    <w:name w:val="No List11121"/>
    <w:next w:val="a4"/>
    <w:semiHidden/>
    <w:rsid w:val="00483EE8"/>
  </w:style>
  <w:style w:type="numbering" w:customStyle="1" w:styleId="NoList2141">
    <w:name w:val="No List2141"/>
    <w:next w:val="a4"/>
    <w:semiHidden/>
    <w:rsid w:val="00483EE8"/>
  </w:style>
  <w:style w:type="numbering" w:customStyle="1" w:styleId="NoList821">
    <w:name w:val="No List821"/>
    <w:next w:val="a4"/>
    <w:semiHidden/>
    <w:rsid w:val="00483EE8"/>
  </w:style>
  <w:style w:type="numbering" w:customStyle="1" w:styleId="NoList1261">
    <w:name w:val="No List1261"/>
    <w:next w:val="a4"/>
    <w:semiHidden/>
    <w:rsid w:val="00483EE8"/>
  </w:style>
  <w:style w:type="numbering" w:customStyle="1" w:styleId="NoList2221">
    <w:name w:val="No List2221"/>
    <w:next w:val="a4"/>
    <w:semiHidden/>
    <w:rsid w:val="00483EE8"/>
  </w:style>
  <w:style w:type="numbering" w:customStyle="1" w:styleId="NoList921">
    <w:name w:val="No List921"/>
    <w:next w:val="a4"/>
    <w:semiHidden/>
    <w:rsid w:val="00483EE8"/>
  </w:style>
  <w:style w:type="numbering" w:customStyle="1" w:styleId="NoList1321">
    <w:name w:val="No List1321"/>
    <w:next w:val="a4"/>
    <w:semiHidden/>
    <w:rsid w:val="00483EE8"/>
  </w:style>
  <w:style w:type="numbering" w:customStyle="1" w:styleId="NoList2321">
    <w:name w:val="No List2321"/>
    <w:next w:val="a4"/>
    <w:semiHidden/>
    <w:rsid w:val="00483EE8"/>
  </w:style>
  <w:style w:type="numbering" w:customStyle="1" w:styleId="NoList1021">
    <w:name w:val="No List1021"/>
    <w:next w:val="a4"/>
    <w:semiHidden/>
    <w:rsid w:val="00483EE8"/>
  </w:style>
  <w:style w:type="numbering" w:customStyle="1" w:styleId="NoList1421">
    <w:name w:val="No List1421"/>
    <w:next w:val="a4"/>
    <w:semiHidden/>
    <w:rsid w:val="00483EE8"/>
  </w:style>
  <w:style w:type="numbering" w:customStyle="1" w:styleId="NoList2421">
    <w:name w:val="No List2421"/>
    <w:next w:val="a4"/>
    <w:semiHidden/>
    <w:rsid w:val="00483EE8"/>
  </w:style>
  <w:style w:type="numbering" w:customStyle="1" w:styleId="NoList3121">
    <w:name w:val="No List3121"/>
    <w:next w:val="a4"/>
    <w:semiHidden/>
    <w:rsid w:val="00483EE8"/>
  </w:style>
  <w:style w:type="numbering" w:customStyle="1" w:styleId="NoList4121">
    <w:name w:val="No List4121"/>
    <w:next w:val="a4"/>
    <w:semiHidden/>
    <w:rsid w:val="00483EE8"/>
  </w:style>
  <w:style w:type="numbering" w:customStyle="1" w:styleId="NoList5121">
    <w:name w:val="No List5121"/>
    <w:next w:val="a4"/>
    <w:semiHidden/>
    <w:rsid w:val="00483EE8"/>
  </w:style>
  <w:style w:type="numbering" w:customStyle="1" w:styleId="NoList1521">
    <w:name w:val="No List1521"/>
    <w:next w:val="a4"/>
    <w:semiHidden/>
    <w:rsid w:val="00483EE8"/>
  </w:style>
  <w:style w:type="numbering" w:customStyle="1" w:styleId="NoList1621">
    <w:name w:val="No List1621"/>
    <w:next w:val="a4"/>
    <w:semiHidden/>
    <w:rsid w:val="00483EE8"/>
  </w:style>
  <w:style w:type="numbering" w:customStyle="1" w:styleId="1171">
    <w:name w:val="无列表1171"/>
    <w:next w:val="a4"/>
    <w:semiHidden/>
    <w:rsid w:val="00483EE8"/>
  </w:style>
  <w:style w:type="numbering" w:customStyle="1" w:styleId="1212">
    <w:name w:val="목록 없음121"/>
    <w:next w:val="a4"/>
    <w:semiHidden/>
    <w:unhideWhenUsed/>
    <w:rsid w:val="00483EE8"/>
  </w:style>
  <w:style w:type="numbering" w:customStyle="1" w:styleId="2210">
    <w:name w:val="목록 없음221"/>
    <w:next w:val="a4"/>
    <w:semiHidden/>
    <w:rsid w:val="00483EE8"/>
  </w:style>
  <w:style w:type="numbering" w:customStyle="1" w:styleId="NoList11131">
    <w:name w:val="No List11131"/>
    <w:next w:val="a4"/>
    <w:semiHidden/>
    <w:rsid w:val="00483EE8"/>
  </w:style>
  <w:style w:type="numbering" w:customStyle="1" w:styleId="NoList1721">
    <w:name w:val="No List1721"/>
    <w:next w:val="a4"/>
    <w:uiPriority w:val="99"/>
    <w:semiHidden/>
    <w:unhideWhenUsed/>
    <w:rsid w:val="00483EE8"/>
  </w:style>
  <w:style w:type="numbering" w:customStyle="1" w:styleId="1261">
    <w:name w:val="无列表1261"/>
    <w:next w:val="a4"/>
    <w:semiHidden/>
    <w:rsid w:val="00483EE8"/>
  </w:style>
  <w:style w:type="numbering" w:customStyle="1" w:styleId="NoList1821">
    <w:name w:val="No List1821"/>
    <w:next w:val="a4"/>
    <w:semiHidden/>
    <w:rsid w:val="00483EE8"/>
  </w:style>
  <w:style w:type="numbering" w:customStyle="1" w:styleId="NoList391">
    <w:name w:val="No List391"/>
    <w:next w:val="a4"/>
    <w:uiPriority w:val="99"/>
    <w:semiHidden/>
    <w:rsid w:val="00483EE8"/>
  </w:style>
  <w:style w:type="numbering" w:customStyle="1" w:styleId="NoList1271">
    <w:name w:val="No List1271"/>
    <w:next w:val="a4"/>
    <w:semiHidden/>
    <w:unhideWhenUsed/>
    <w:rsid w:val="00483EE8"/>
  </w:style>
  <w:style w:type="numbering" w:customStyle="1" w:styleId="NoList2151">
    <w:name w:val="No List2151"/>
    <w:next w:val="a4"/>
    <w:semiHidden/>
    <w:rsid w:val="00483EE8"/>
  </w:style>
  <w:style w:type="numbering" w:customStyle="1" w:styleId="NoList3101">
    <w:name w:val="No List3101"/>
    <w:next w:val="a4"/>
    <w:semiHidden/>
    <w:unhideWhenUsed/>
    <w:rsid w:val="00483EE8"/>
  </w:style>
  <w:style w:type="numbering" w:customStyle="1" w:styleId="1312">
    <w:name w:val="목록 없음131"/>
    <w:next w:val="a4"/>
    <w:semiHidden/>
    <w:unhideWhenUsed/>
    <w:rsid w:val="00483EE8"/>
  </w:style>
  <w:style w:type="numbering" w:customStyle="1" w:styleId="2310">
    <w:name w:val="목록 없음231"/>
    <w:next w:val="a4"/>
    <w:semiHidden/>
    <w:rsid w:val="00483EE8"/>
  </w:style>
  <w:style w:type="numbering" w:customStyle="1" w:styleId="NoList481">
    <w:name w:val="No List481"/>
    <w:next w:val="a4"/>
    <w:semiHidden/>
    <w:unhideWhenUsed/>
    <w:rsid w:val="00483EE8"/>
  </w:style>
  <w:style w:type="numbering" w:customStyle="1" w:styleId="1910">
    <w:name w:val="无列表191"/>
    <w:next w:val="a4"/>
    <w:semiHidden/>
    <w:rsid w:val="00483EE8"/>
  </w:style>
  <w:style w:type="numbering" w:customStyle="1" w:styleId="1911">
    <w:name w:val="リストなし191"/>
    <w:next w:val="a4"/>
    <w:uiPriority w:val="99"/>
    <w:semiHidden/>
    <w:unhideWhenUsed/>
    <w:rsid w:val="00483EE8"/>
  </w:style>
  <w:style w:type="numbering" w:customStyle="1" w:styleId="NoList541">
    <w:name w:val="No List541"/>
    <w:next w:val="a4"/>
    <w:semiHidden/>
    <w:rsid w:val="00483EE8"/>
  </w:style>
  <w:style w:type="numbering" w:customStyle="1" w:styleId="NoList631">
    <w:name w:val="No List631"/>
    <w:next w:val="a4"/>
    <w:semiHidden/>
    <w:rsid w:val="00483EE8"/>
  </w:style>
  <w:style w:type="numbering" w:customStyle="1" w:styleId="NoList731">
    <w:name w:val="No List731"/>
    <w:next w:val="a4"/>
    <w:semiHidden/>
    <w:rsid w:val="00483EE8"/>
  </w:style>
  <w:style w:type="numbering" w:customStyle="1" w:styleId="NoList11141">
    <w:name w:val="No List11141"/>
    <w:next w:val="a4"/>
    <w:semiHidden/>
    <w:rsid w:val="00483EE8"/>
  </w:style>
  <w:style w:type="numbering" w:customStyle="1" w:styleId="NoList2161">
    <w:name w:val="No List2161"/>
    <w:next w:val="a4"/>
    <w:semiHidden/>
    <w:rsid w:val="00483EE8"/>
  </w:style>
  <w:style w:type="numbering" w:customStyle="1" w:styleId="NoList831">
    <w:name w:val="No List831"/>
    <w:next w:val="a4"/>
    <w:semiHidden/>
    <w:rsid w:val="00483EE8"/>
  </w:style>
  <w:style w:type="numbering" w:customStyle="1" w:styleId="NoList1281">
    <w:name w:val="No List1281"/>
    <w:next w:val="a4"/>
    <w:semiHidden/>
    <w:rsid w:val="00483EE8"/>
  </w:style>
  <w:style w:type="numbering" w:customStyle="1" w:styleId="NoList2231">
    <w:name w:val="No List2231"/>
    <w:next w:val="a4"/>
    <w:semiHidden/>
    <w:rsid w:val="00483EE8"/>
  </w:style>
  <w:style w:type="numbering" w:customStyle="1" w:styleId="NoList931">
    <w:name w:val="No List931"/>
    <w:next w:val="a4"/>
    <w:semiHidden/>
    <w:rsid w:val="00483EE8"/>
  </w:style>
  <w:style w:type="numbering" w:customStyle="1" w:styleId="NoList1331">
    <w:name w:val="No List1331"/>
    <w:next w:val="a4"/>
    <w:semiHidden/>
    <w:rsid w:val="00483EE8"/>
  </w:style>
  <w:style w:type="numbering" w:customStyle="1" w:styleId="NoList2331">
    <w:name w:val="No List2331"/>
    <w:next w:val="a4"/>
    <w:semiHidden/>
    <w:rsid w:val="00483EE8"/>
  </w:style>
  <w:style w:type="numbering" w:customStyle="1" w:styleId="NoList1031">
    <w:name w:val="No List1031"/>
    <w:next w:val="a4"/>
    <w:semiHidden/>
    <w:rsid w:val="00483EE8"/>
  </w:style>
  <w:style w:type="numbering" w:customStyle="1" w:styleId="NoList1431">
    <w:name w:val="No List1431"/>
    <w:next w:val="a4"/>
    <w:semiHidden/>
    <w:rsid w:val="00483EE8"/>
  </w:style>
  <w:style w:type="numbering" w:customStyle="1" w:styleId="NoList2431">
    <w:name w:val="No List2431"/>
    <w:next w:val="a4"/>
    <w:semiHidden/>
    <w:rsid w:val="00483EE8"/>
  </w:style>
  <w:style w:type="numbering" w:customStyle="1" w:styleId="NoList3131">
    <w:name w:val="No List3131"/>
    <w:next w:val="a4"/>
    <w:semiHidden/>
    <w:rsid w:val="00483EE8"/>
  </w:style>
  <w:style w:type="numbering" w:customStyle="1" w:styleId="NoList4131">
    <w:name w:val="No List4131"/>
    <w:next w:val="a4"/>
    <w:semiHidden/>
    <w:rsid w:val="00483EE8"/>
  </w:style>
  <w:style w:type="numbering" w:customStyle="1" w:styleId="NoList5131">
    <w:name w:val="No List5131"/>
    <w:next w:val="a4"/>
    <w:semiHidden/>
    <w:rsid w:val="00483EE8"/>
  </w:style>
  <w:style w:type="numbering" w:customStyle="1" w:styleId="NoList1531">
    <w:name w:val="No List1531"/>
    <w:next w:val="a4"/>
    <w:semiHidden/>
    <w:rsid w:val="00483EE8"/>
  </w:style>
  <w:style w:type="numbering" w:customStyle="1" w:styleId="NoList1631">
    <w:name w:val="No List1631"/>
    <w:next w:val="a4"/>
    <w:semiHidden/>
    <w:rsid w:val="00483EE8"/>
  </w:style>
  <w:style w:type="numbering" w:customStyle="1" w:styleId="1181">
    <w:name w:val="无列表1181"/>
    <w:next w:val="a4"/>
    <w:semiHidden/>
    <w:rsid w:val="00483EE8"/>
  </w:style>
  <w:style w:type="numbering" w:customStyle="1" w:styleId="NoList11151">
    <w:name w:val="No List11151"/>
    <w:next w:val="a4"/>
    <w:semiHidden/>
    <w:rsid w:val="00483EE8"/>
  </w:style>
  <w:style w:type="numbering" w:customStyle="1" w:styleId="Style121">
    <w:name w:val="Style121"/>
    <w:uiPriority w:val="99"/>
    <w:rsid w:val="00483EE8"/>
  </w:style>
  <w:style w:type="numbering" w:customStyle="1" w:styleId="SGS21">
    <w:name w:val="SGS21"/>
    <w:uiPriority w:val="99"/>
    <w:rsid w:val="00483EE8"/>
  </w:style>
  <w:style w:type="numbering" w:customStyle="1" w:styleId="NoList1731">
    <w:name w:val="No List1731"/>
    <w:next w:val="a4"/>
    <w:uiPriority w:val="99"/>
    <w:semiHidden/>
    <w:unhideWhenUsed/>
    <w:rsid w:val="00483EE8"/>
  </w:style>
  <w:style w:type="numbering" w:customStyle="1" w:styleId="SGS111">
    <w:name w:val="SGS111"/>
    <w:uiPriority w:val="99"/>
    <w:rsid w:val="00483EE8"/>
  </w:style>
  <w:style w:type="numbering" w:customStyle="1" w:styleId="Style1111">
    <w:name w:val="Style1111"/>
    <w:uiPriority w:val="99"/>
    <w:rsid w:val="00483EE8"/>
  </w:style>
  <w:style w:type="numbering" w:customStyle="1" w:styleId="1271">
    <w:name w:val="无列表1271"/>
    <w:next w:val="a4"/>
    <w:semiHidden/>
    <w:rsid w:val="00483EE8"/>
  </w:style>
  <w:style w:type="numbering" w:customStyle="1" w:styleId="NoList1831">
    <w:name w:val="No List1831"/>
    <w:next w:val="a4"/>
    <w:semiHidden/>
    <w:rsid w:val="00483EE8"/>
  </w:style>
  <w:style w:type="numbering" w:customStyle="1" w:styleId="NoList3211">
    <w:name w:val="No List3211"/>
    <w:next w:val="a4"/>
    <w:uiPriority w:val="99"/>
    <w:semiHidden/>
    <w:unhideWhenUsed/>
    <w:rsid w:val="00483EE8"/>
  </w:style>
  <w:style w:type="numbering" w:customStyle="1" w:styleId="2fff8">
    <w:name w:val="无列表2"/>
    <w:next w:val="a4"/>
    <w:uiPriority w:val="99"/>
    <w:semiHidden/>
    <w:unhideWhenUsed/>
    <w:rsid w:val="00483EE8"/>
  </w:style>
  <w:style w:type="numbering" w:customStyle="1" w:styleId="3ff9">
    <w:name w:val="无列表3"/>
    <w:next w:val="a4"/>
    <w:uiPriority w:val="99"/>
    <w:semiHidden/>
    <w:unhideWhenUsed/>
    <w:rsid w:val="00483EE8"/>
  </w:style>
  <w:style w:type="numbering" w:customStyle="1" w:styleId="21e">
    <w:name w:val="无列表21"/>
    <w:next w:val="a4"/>
    <w:uiPriority w:val="99"/>
    <w:semiHidden/>
    <w:unhideWhenUsed/>
    <w:rsid w:val="00483EE8"/>
  </w:style>
  <w:style w:type="numbering" w:customStyle="1" w:styleId="318">
    <w:name w:val="无列表31"/>
    <w:next w:val="a4"/>
    <w:uiPriority w:val="99"/>
    <w:semiHidden/>
    <w:unhideWhenUsed/>
    <w:rsid w:val="00483EE8"/>
  </w:style>
  <w:style w:type="numbering" w:customStyle="1" w:styleId="4fe">
    <w:name w:val="无列表4"/>
    <w:next w:val="a4"/>
    <w:uiPriority w:val="99"/>
    <w:semiHidden/>
    <w:unhideWhenUsed/>
    <w:rsid w:val="00483EE8"/>
  </w:style>
  <w:style w:type="numbering" w:customStyle="1" w:styleId="NoList252">
    <w:name w:val="No List252"/>
    <w:next w:val="a4"/>
    <w:semiHidden/>
    <w:rsid w:val="00483EE8"/>
  </w:style>
  <w:style w:type="numbering" w:customStyle="1" w:styleId="NoList322">
    <w:name w:val="No List322"/>
    <w:next w:val="a4"/>
    <w:uiPriority w:val="99"/>
    <w:semiHidden/>
    <w:unhideWhenUsed/>
    <w:rsid w:val="00483EE8"/>
  </w:style>
  <w:style w:type="numbering" w:customStyle="1" w:styleId="1125">
    <w:name w:val="목록 없음112"/>
    <w:next w:val="a4"/>
    <w:semiHidden/>
    <w:unhideWhenUsed/>
    <w:rsid w:val="00483EE8"/>
  </w:style>
  <w:style w:type="numbering" w:customStyle="1" w:styleId="2120">
    <w:name w:val="목록 없음212"/>
    <w:next w:val="a4"/>
    <w:semiHidden/>
    <w:rsid w:val="00483EE8"/>
  </w:style>
  <w:style w:type="numbering" w:customStyle="1" w:styleId="NoList422">
    <w:name w:val="No List422"/>
    <w:next w:val="a4"/>
    <w:uiPriority w:val="99"/>
    <w:semiHidden/>
    <w:unhideWhenUsed/>
    <w:rsid w:val="00483EE8"/>
  </w:style>
  <w:style w:type="numbering" w:customStyle="1" w:styleId="NoList522">
    <w:name w:val="No List522"/>
    <w:next w:val="a4"/>
    <w:semiHidden/>
    <w:rsid w:val="00483EE8"/>
  </w:style>
  <w:style w:type="numbering" w:customStyle="1" w:styleId="NoList612">
    <w:name w:val="No List612"/>
    <w:next w:val="a4"/>
    <w:uiPriority w:val="99"/>
    <w:semiHidden/>
    <w:rsid w:val="00483EE8"/>
  </w:style>
  <w:style w:type="numbering" w:customStyle="1" w:styleId="NoList712">
    <w:name w:val="No List712"/>
    <w:next w:val="a4"/>
    <w:uiPriority w:val="99"/>
    <w:semiHidden/>
    <w:rsid w:val="00483EE8"/>
  </w:style>
  <w:style w:type="numbering" w:customStyle="1" w:styleId="NoList1122">
    <w:name w:val="No List1122"/>
    <w:next w:val="a4"/>
    <w:semiHidden/>
    <w:rsid w:val="00483EE8"/>
  </w:style>
  <w:style w:type="numbering" w:customStyle="1" w:styleId="NoList2112">
    <w:name w:val="No List2112"/>
    <w:next w:val="a4"/>
    <w:uiPriority w:val="99"/>
    <w:semiHidden/>
    <w:rsid w:val="00483EE8"/>
  </w:style>
  <w:style w:type="numbering" w:customStyle="1" w:styleId="NoList812">
    <w:name w:val="No List812"/>
    <w:next w:val="a4"/>
    <w:uiPriority w:val="99"/>
    <w:semiHidden/>
    <w:rsid w:val="00483EE8"/>
  </w:style>
  <w:style w:type="numbering" w:customStyle="1" w:styleId="NoList1212">
    <w:name w:val="No List1212"/>
    <w:next w:val="a4"/>
    <w:uiPriority w:val="99"/>
    <w:semiHidden/>
    <w:rsid w:val="00483EE8"/>
  </w:style>
  <w:style w:type="numbering" w:customStyle="1" w:styleId="NoList2212">
    <w:name w:val="No List2212"/>
    <w:next w:val="a4"/>
    <w:uiPriority w:val="99"/>
    <w:semiHidden/>
    <w:rsid w:val="00483EE8"/>
  </w:style>
  <w:style w:type="numbering" w:customStyle="1" w:styleId="NoList912">
    <w:name w:val="No List912"/>
    <w:next w:val="a4"/>
    <w:uiPriority w:val="99"/>
    <w:semiHidden/>
    <w:rsid w:val="00483EE8"/>
  </w:style>
  <w:style w:type="numbering" w:customStyle="1" w:styleId="NoList1312">
    <w:name w:val="No List1312"/>
    <w:next w:val="a4"/>
    <w:semiHidden/>
    <w:rsid w:val="00483EE8"/>
  </w:style>
  <w:style w:type="numbering" w:customStyle="1" w:styleId="NoList2312">
    <w:name w:val="No List2312"/>
    <w:next w:val="a4"/>
    <w:semiHidden/>
    <w:rsid w:val="00483EE8"/>
  </w:style>
  <w:style w:type="numbering" w:customStyle="1" w:styleId="NoList1012">
    <w:name w:val="No List1012"/>
    <w:next w:val="a4"/>
    <w:semiHidden/>
    <w:rsid w:val="00483EE8"/>
  </w:style>
  <w:style w:type="numbering" w:customStyle="1" w:styleId="NoList1412">
    <w:name w:val="No List1412"/>
    <w:next w:val="a4"/>
    <w:semiHidden/>
    <w:rsid w:val="00483EE8"/>
  </w:style>
  <w:style w:type="numbering" w:customStyle="1" w:styleId="NoList2412">
    <w:name w:val="No List2412"/>
    <w:next w:val="a4"/>
    <w:semiHidden/>
    <w:rsid w:val="00483EE8"/>
  </w:style>
  <w:style w:type="numbering" w:customStyle="1" w:styleId="NoList3112">
    <w:name w:val="No List3112"/>
    <w:next w:val="a4"/>
    <w:uiPriority w:val="99"/>
    <w:semiHidden/>
    <w:rsid w:val="00483EE8"/>
  </w:style>
  <w:style w:type="numbering" w:customStyle="1" w:styleId="NoList4112">
    <w:name w:val="No List4112"/>
    <w:next w:val="a4"/>
    <w:uiPriority w:val="99"/>
    <w:semiHidden/>
    <w:rsid w:val="00483EE8"/>
  </w:style>
  <w:style w:type="numbering" w:customStyle="1" w:styleId="NoList5112">
    <w:name w:val="No List5112"/>
    <w:next w:val="a4"/>
    <w:semiHidden/>
    <w:rsid w:val="00483EE8"/>
  </w:style>
  <w:style w:type="numbering" w:customStyle="1" w:styleId="NoList1512">
    <w:name w:val="No List1512"/>
    <w:next w:val="a4"/>
    <w:semiHidden/>
    <w:rsid w:val="00483EE8"/>
  </w:style>
  <w:style w:type="numbering" w:customStyle="1" w:styleId="NoList1612">
    <w:name w:val="No List1612"/>
    <w:next w:val="a4"/>
    <w:semiHidden/>
    <w:rsid w:val="00483EE8"/>
  </w:style>
  <w:style w:type="numbering" w:customStyle="1" w:styleId="NoList11112">
    <w:name w:val="No List11112"/>
    <w:next w:val="a4"/>
    <w:uiPriority w:val="99"/>
    <w:semiHidden/>
    <w:rsid w:val="00483EE8"/>
  </w:style>
  <w:style w:type="numbering" w:customStyle="1" w:styleId="NoList192">
    <w:name w:val="No List192"/>
    <w:next w:val="a4"/>
    <w:uiPriority w:val="99"/>
    <w:semiHidden/>
    <w:unhideWhenUsed/>
    <w:rsid w:val="00483EE8"/>
  </w:style>
  <w:style w:type="numbering" w:customStyle="1" w:styleId="NoList1102">
    <w:name w:val="No List1102"/>
    <w:next w:val="a4"/>
    <w:uiPriority w:val="99"/>
    <w:semiHidden/>
    <w:rsid w:val="00483EE8"/>
  </w:style>
  <w:style w:type="numbering" w:customStyle="1" w:styleId="NoList262">
    <w:name w:val="No List262"/>
    <w:next w:val="a4"/>
    <w:semiHidden/>
    <w:rsid w:val="00483EE8"/>
  </w:style>
  <w:style w:type="numbering" w:customStyle="1" w:styleId="NoList332">
    <w:name w:val="No List332"/>
    <w:next w:val="a4"/>
    <w:semiHidden/>
    <w:unhideWhenUsed/>
    <w:rsid w:val="00483EE8"/>
  </w:style>
  <w:style w:type="numbering" w:customStyle="1" w:styleId="1222">
    <w:name w:val="목록 없음122"/>
    <w:next w:val="a4"/>
    <w:semiHidden/>
    <w:unhideWhenUsed/>
    <w:rsid w:val="00483EE8"/>
  </w:style>
  <w:style w:type="numbering" w:customStyle="1" w:styleId="2220">
    <w:name w:val="목록 없음222"/>
    <w:next w:val="a4"/>
    <w:semiHidden/>
    <w:rsid w:val="00483EE8"/>
  </w:style>
  <w:style w:type="numbering" w:customStyle="1" w:styleId="NoList432">
    <w:name w:val="No List432"/>
    <w:next w:val="a4"/>
    <w:semiHidden/>
    <w:unhideWhenUsed/>
    <w:rsid w:val="00483EE8"/>
  </w:style>
  <w:style w:type="numbering" w:customStyle="1" w:styleId="NoList532">
    <w:name w:val="No List532"/>
    <w:next w:val="a4"/>
    <w:semiHidden/>
    <w:rsid w:val="00483EE8"/>
  </w:style>
  <w:style w:type="numbering" w:customStyle="1" w:styleId="NoList622">
    <w:name w:val="No List622"/>
    <w:next w:val="a4"/>
    <w:semiHidden/>
    <w:rsid w:val="00483EE8"/>
  </w:style>
  <w:style w:type="numbering" w:customStyle="1" w:styleId="NoList722">
    <w:name w:val="No List722"/>
    <w:next w:val="a4"/>
    <w:semiHidden/>
    <w:rsid w:val="00483EE8"/>
  </w:style>
  <w:style w:type="numbering" w:customStyle="1" w:styleId="NoList1132">
    <w:name w:val="No List1132"/>
    <w:next w:val="a4"/>
    <w:semiHidden/>
    <w:rsid w:val="00483EE8"/>
  </w:style>
  <w:style w:type="numbering" w:customStyle="1" w:styleId="NoList2122">
    <w:name w:val="No List2122"/>
    <w:next w:val="a4"/>
    <w:semiHidden/>
    <w:rsid w:val="00483EE8"/>
  </w:style>
  <w:style w:type="numbering" w:customStyle="1" w:styleId="NoList822">
    <w:name w:val="No List822"/>
    <w:next w:val="a4"/>
    <w:semiHidden/>
    <w:rsid w:val="00483EE8"/>
  </w:style>
  <w:style w:type="numbering" w:customStyle="1" w:styleId="NoList1222">
    <w:name w:val="No List1222"/>
    <w:next w:val="a4"/>
    <w:semiHidden/>
    <w:rsid w:val="00483EE8"/>
  </w:style>
  <w:style w:type="numbering" w:customStyle="1" w:styleId="NoList2222">
    <w:name w:val="No List2222"/>
    <w:next w:val="a4"/>
    <w:semiHidden/>
    <w:rsid w:val="00483EE8"/>
  </w:style>
  <w:style w:type="numbering" w:customStyle="1" w:styleId="NoList922">
    <w:name w:val="No List922"/>
    <w:next w:val="a4"/>
    <w:semiHidden/>
    <w:rsid w:val="00483EE8"/>
  </w:style>
  <w:style w:type="numbering" w:customStyle="1" w:styleId="NoList1322">
    <w:name w:val="No List1322"/>
    <w:next w:val="a4"/>
    <w:semiHidden/>
    <w:rsid w:val="00483EE8"/>
  </w:style>
  <w:style w:type="numbering" w:customStyle="1" w:styleId="NoList2322">
    <w:name w:val="No List2322"/>
    <w:next w:val="a4"/>
    <w:semiHidden/>
    <w:rsid w:val="00483EE8"/>
  </w:style>
  <w:style w:type="numbering" w:customStyle="1" w:styleId="NoList1022">
    <w:name w:val="No List1022"/>
    <w:next w:val="a4"/>
    <w:semiHidden/>
    <w:rsid w:val="00483EE8"/>
  </w:style>
  <w:style w:type="numbering" w:customStyle="1" w:styleId="NoList1422">
    <w:name w:val="No List1422"/>
    <w:next w:val="a4"/>
    <w:semiHidden/>
    <w:rsid w:val="00483EE8"/>
  </w:style>
  <w:style w:type="numbering" w:customStyle="1" w:styleId="NoList2422">
    <w:name w:val="No List2422"/>
    <w:next w:val="a4"/>
    <w:semiHidden/>
    <w:rsid w:val="00483EE8"/>
  </w:style>
  <w:style w:type="numbering" w:customStyle="1" w:styleId="NoList3122">
    <w:name w:val="No List3122"/>
    <w:next w:val="a4"/>
    <w:semiHidden/>
    <w:rsid w:val="00483EE8"/>
  </w:style>
  <w:style w:type="numbering" w:customStyle="1" w:styleId="NoList4122">
    <w:name w:val="No List4122"/>
    <w:next w:val="a4"/>
    <w:semiHidden/>
    <w:rsid w:val="00483EE8"/>
  </w:style>
  <w:style w:type="numbering" w:customStyle="1" w:styleId="NoList5122">
    <w:name w:val="No List5122"/>
    <w:next w:val="a4"/>
    <w:semiHidden/>
    <w:rsid w:val="00483EE8"/>
  </w:style>
  <w:style w:type="numbering" w:customStyle="1" w:styleId="NoList1522">
    <w:name w:val="No List1522"/>
    <w:next w:val="a4"/>
    <w:semiHidden/>
    <w:rsid w:val="00483EE8"/>
  </w:style>
  <w:style w:type="numbering" w:customStyle="1" w:styleId="NoList1622">
    <w:name w:val="No List1622"/>
    <w:next w:val="a4"/>
    <w:semiHidden/>
    <w:rsid w:val="00483EE8"/>
  </w:style>
  <w:style w:type="numbering" w:customStyle="1" w:styleId="NoList11122">
    <w:name w:val="No List11122"/>
    <w:next w:val="a4"/>
    <w:semiHidden/>
    <w:rsid w:val="00483EE8"/>
  </w:style>
  <w:style w:type="numbering" w:customStyle="1" w:styleId="22b">
    <w:name w:val="无列表22"/>
    <w:next w:val="a4"/>
    <w:uiPriority w:val="99"/>
    <w:semiHidden/>
    <w:unhideWhenUsed/>
    <w:rsid w:val="00483EE8"/>
  </w:style>
  <w:style w:type="numbering" w:customStyle="1" w:styleId="327">
    <w:name w:val="无列表32"/>
    <w:next w:val="a4"/>
    <w:uiPriority w:val="99"/>
    <w:semiHidden/>
    <w:unhideWhenUsed/>
    <w:rsid w:val="00483EE8"/>
  </w:style>
  <w:style w:type="numbering" w:customStyle="1" w:styleId="NoList202">
    <w:name w:val="No List202"/>
    <w:next w:val="a4"/>
    <w:semiHidden/>
    <w:rsid w:val="00483EE8"/>
  </w:style>
  <w:style w:type="numbering" w:customStyle="1" w:styleId="NoList272">
    <w:name w:val="No List272"/>
    <w:next w:val="a4"/>
    <w:uiPriority w:val="99"/>
    <w:semiHidden/>
    <w:unhideWhenUsed/>
    <w:rsid w:val="00483EE8"/>
  </w:style>
  <w:style w:type="numbering" w:customStyle="1" w:styleId="NoList282">
    <w:name w:val="No List282"/>
    <w:next w:val="a4"/>
    <w:uiPriority w:val="99"/>
    <w:semiHidden/>
    <w:unhideWhenUsed/>
    <w:rsid w:val="00483EE8"/>
  </w:style>
  <w:style w:type="numbering" w:customStyle="1" w:styleId="NoList2511">
    <w:name w:val="No List2511"/>
    <w:next w:val="a4"/>
    <w:semiHidden/>
    <w:rsid w:val="00483EE8"/>
  </w:style>
  <w:style w:type="numbering" w:customStyle="1" w:styleId="11112">
    <w:name w:val="목록 없음1111"/>
    <w:next w:val="a4"/>
    <w:semiHidden/>
    <w:unhideWhenUsed/>
    <w:rsid w:val="00483EE8"/>
  </w:style>
  <w:style w:type="numbering" w:customStyle="1" w:styleId="21110">
    <w:name w:val="목록 없음2111"/>
    <w:next w:val="a4"/>
    <w:semiHidden/>
    <w:rsid w:val="00483EE8"/>
  </w:style>
  <w:style w:type="numbering" w:customStyle="1" w:styleId="NoList4211">
    <w:name w:val="No List4211"/>
    <w:next w:val="a4"/>
    <w:semiHidden/>
    <w:unhideWhenUsed/>
    <w:rsid w:val="00483EE8"/>
  </w:style>
  <w:style w:type="numbering" w:customStyle="1" w:styleId="NoList5211">
    <w:name w:val="No List5211"/>
    <w:next w:val="a4"/>
    <w:semiHidden/>
    <w:rsid w:val="00483EE8"/>
  </w:style>
  <w:style w:type="numbering" w:customStyle="1" w:styleId="NoList6111">
    <w:name w:val="No List6111"/>
    <w:next w:val="a4"/>
    <w:semiHidden/>
    <w:rsid w:val="00483EE8"/>
  </w:style>
  <w:style w:type="numbering" w:customStyle="1" w:styleId="NoList7111">
    <w:name w:val="No List7111"/>
    <w:next w:val="a4"/>
    <w:semiHidden/>
    <w:rsid w:val="00483EE8"/>
  </w:style>
  <w:style w:type="numbering" w:customStyle="1" w:styleId="NoList11211">
    <w:name w:val="No List11211"/>
    <w:next w:val="a4"/>
    <w:semiHidden/>
    <w:rsid w:val="00483EE8"/>
  </w:style>
  <w:style w:type="numbering" w:customStyle="1" w:styleId="NoList21111">
    <w:name w:val="No List21111"/>
    <w:next w:val="a4"/>
    <w:semiHidden/>
    <w:rsid w:val="00483EE8"/>
  </w:style>
  <w:style w:type="numbering" w:customStyle="1" w:styleId="NoList8111">
    <w:name w:val="No List8111"/>
    <w:next w:val="a4"/>
    <w:semiHidden/>
    <w:rsid w:val="00483EE8"/>
  </w:style>
  <w:style w:type="numbering" w:customStyle="1" w:styleId="NoList12111">
    <w:name w:val="No List12111"/>
    <w:next w:val="a4"/>
    <w:semiHidden/>
    <w:rsid w:val="00483EE8"/>
  </w:style>
  <w:style w:type="numbering" w:customStyle="1" w:styleId="NoList22111">
    <w:name w:val="No List22111"/>
    <w:next w:val="a4"/>
    <w:semiHidden/>
    <w:rsid w:val="00483EE8"/>
  </w:style>
  <w:style w:type="numbering" w:customStyle="1" w:styleId="NoList9111">
    <w:name w:val="No List9111"/>
    <w:next w:val="a4"/>
    <w:semiHidden/>
    <w:rsid w:val="00483EE8"/>
  </w:style>
  <w:style w:type="numbering" w:customStyle="1" w:styleId="NoList13111">
    <w:name w:val="No List13111"/>
    <w:next w:val="a4"/>
    <w:semiHidden/>
    <w:rsid w:val="00483EE8"/>
  </w:style>
  <w:style w:type="numbering" w:customStyle="1" w:styleId="NoList23111">
    <w:name w:val="No List23111"/>
    <w:next w:val="a4"/>
    <w:semiHidden/>
    <w:rsid w:val="00483EE8"/>
  </w:style>
  <w:style w:type="numbering" w:customStyle="1" w:styleId="NoList10111">
    <w:name w:val="No List10111"/>
    <w:next w:val="a4"/>
    <w:semiHidden/>
    <w:rsid w:val="00483EE8"/>
  </w:style>
  <w:style w:type="numbering" w:customStyle="1" w:styleId="NoList14111">
    <w:name w:val="No List14111"/>
    <w:next w:val="a4"/>
    <w:semiHidden/>
    <w:rsid w:val="00483EE8"/>
  </w:style>
  <w:style w:type="numbering" w:customStyle="1" w:styleId="NoList24111">
    <w:name w:val="No List24111"/>
    <w:next w:val="a4"/>
    <w:semiHidden/>
    <w:rsid w:val="00483EE8"/>
  </w:style>
  <w:style w:type="numbering" w:customStyle="1" w:styleId="NoList31111">
    <w:name w:val="No List31111"/>
    <w:next w:val="a4"/>
    <w:semiHidden/>
    <w:rsid w:val="00483EE8"/>
  </w:style>
  <w:style w:type="numbering" w:customStyle="1" w:styleId="NoList41111">
    <w:name w:val="No List41111"/>
    <w:next w:val="a4"/>
    <w:semiHidden/>
    <w:rsid w:val="00483EE8"/>
  </w:style>
  <w:style w:type="numbering" w:customStyle="1" w:styleId="NoList51111">
    <w:name w:val="No List51111"/>
    <w:next w:val="a4"/>
    <w:semiHidden/>
    <w:rsid w:val="00483EE8"/>
  </w:style>
  <w:style w:type="numbering" w:customStyle="1" w:styleId="NoList15111">
    <w:name w:val="No List15111"/>
    <w:next w:val="a4"/>
    <w:semiHidden/>
    <w:rsid w:val="00483EE8"/>
  </w:style>
  <w:style w:type="numbering" w:customStyle="1" w:styleId="NoList16111">
    <w:name w:val="No List16111"/>
    <w:next w:val="a4"/>
    <w:semiHidden/>
    <w:rsid w:val="00483EE8"/>
  </w:style>
  <w:style w:type="numbering" w:customStyle="1" w:styleId="NoList111111">
    <w:name w:val="No List111111"/>
    <w:next w:val="a4"/>
    <w:semiHidden/>
    <w:rsid w:val="00483EE8"/>
  </w:style>
  <w:style w:type="numbering" w:customStyle="1" w:styleId="NoList1911">
    <w:name w:val="No List1911"/>
    <w:next w:val="a4"/>
    <w:uiPriority w:val="99"/>
    <w:semiHidden/>
    <w:unhideWhenUsed/>
    <w:rsid w:val="00483EE8"/>
  </w:style>
  <w:style w:type="numbering" w:customStyle="1" w:styleId="NoList11011">
    <w:name w:val="No List11011"/>
    <w:next w:val="a4"/>
    <w:uiPriority w:val="99"/>
    <w:semiHidden/>
    <w:rsid w:val="00483EE8"/>
  </w:style>
  <w:style w:type="numbering" w:customStyle="1" w:styleId="NoList2611">
    <w:name w:val="No List2611"/>
    <w:next w:val="a4"/>
    <w:semiHidden/>
    <w:rsid w:val="00483EE8"/>
  </w:style>
  <w:style w:type="numbering" w:customStyle="1" w:styleId="NoList3311">
    <w:name w:val="No List3311"/>
    <w:next w:val="a4"/>
    <w:semiHidden/>
    <w:unhideWhenUsed/>
    <w:rsid w:val="00483EE8"/>
  </w:style>
  <w:style w:type="numbering" w:customStyle="1" w:styleId="12112">
    <w:name w:val="목록 없음1211"/>
    <w:next w:val="a4"/>
    <w:semiHidden/>
    <w:unhideWhenUsed/>
    <w:rsid w:val="00483EE8"/>
  </w:style>
  <w:style w:type="numbering" w:customStyle="1" w:styleId="2211">
    <w:name w:val="목록 없음2211"/>
    <w:next w:val="a4"/>
    <w:semiHidden/>
    <w:rsid w:val="00483EE8"/>
  </w:style>
  <w:style w:type="numbering" w:customStyle="1" w:styleId="NoList4311">
    <w:name w:val="No List4311"/>
    <w:next w:val="a4"/>
    <w:semiHidden/>
    <w:unhideWhenUsed/>
    <w:rsid w:val="00483EE8"/>
  </w:style>
  <w:style w:type="numbering" w:customStyle="1" w:styleId="NoList5311">
    <w:name w:val="No List5311"/>
    <w:next w:val="a4"/>
    <w:semiHidden/>
    <w:rsid w:val="00483EE8"/>
  </w:style>
  <w:style w:type="numbering" w:customStyle="1" w:styleId="NoList6211">
    <w:name w:val="No List6211"/>
    <w:next w:val="a4"/>
    <w:semiHidden/>
    <w:rsid w:val="00483EE8"/>
  </w:style>
  <w:style w:type="numbering" w:customStyle="1" w:styleId="NoList7211">
    <w:name w:val="No List7211"/>
    <w:next w:val="a4"/>
    <w:semiHidden/>
    <w:rsid w:val="00483EE8"/>
  </w:style>
  <w:style w:type="numbering" w:customStyle="1" w:styleId="NoList11311">
    <w:name w:val="No List11311"/>
    <w:next w:val="a4"/>
    <w:semiHidden/>
    <w:rsid w:val="00483EE8"/>
  </w:style>
  <w:style w:type="numbering" w:customStyle="1" w:styleId="NoList21211">
    <w:name w:val="No List21211"/>
    <w:next w:val="a4"/>
    <w:semiHidden/>
    <w:rsid w:val="00483EE8"/>
  </w:style>
  <w:style w:type="numbering" w:customStyle="1" w:styleId="NoList8211">
    <w:name w:val="No List8211"/>
    <w:next w:val="a4"/>
    <w:semiHidden/>
    <w:rsid w:val="00483EE8"/>
  </w:style>
  <w:style w:type="numbering" w:customStyle="1" w:styleId="NoList12211">
    <w:name w:val="No List12211"/>
    <w:next w:val="a4"/>
    <w:semiHidden/>
    <w:rsid w:val="00483EE8"/>
  </w:style>
  <w:style w:type="numbering" w:customStyle="1" w:styleId="NoList22211">
    <w:name w:val="No List22211"/>
    <w:next w:val="a4"/>
    <w:semiHidden/>
    <w:rsid w:val="00483EE8"/>
  </w:style>
  <w:style w:type="numbering" w:customStyle="1" w:styleId="NoList9211">
    <w:name w:val="No List9211"/>
    <w:next w:val="a4"/>
    <w:semiHidden/>
    <w:rsid w:val="00483EE8"/>
  </w:style>
  <w:style w:type="numbering" w:customStyle="1" w:styleId="NoList13211">
    <w:name w:val="No List13211"/>
    <w:next w:val="a4"/>
    <w:semiHidden/>
    <w:rsid w:val="00483EE8"/>
  </w:style>
  <w:style w:type="numbering" w:customStyle="1" w:styleId="NoList23211">
    <w:name w:val="No List23211"/>
    <w:next w:val="a4"/>
    <w:semiHidden/>
    <w:rsid w:val="00483EE8"/>
  </w:style>
  <w:style w:type="numbering" w:customStyle="1" w:styleId="NoList10211">
    <w:name w:val="No List10211"/>
    <w:next w:val="a4"/>
    <w:semiHidden/>
    <w:rsid w:val="00483EE8"/>
  </w:style>
  <w:style w:type="numbering" w:customStyle="1" w:styleId="NoList14211">
    <w:name w:val="No List14211"/>
    <w:next w:val="a4"/>
    <w:semiHidden/>
    <w:rsid w:val="00483EE8"/>
  </w:style>
  <w:style w:type="numbering" w:customStyle="1" w:styleId="NoList24211">
    <w:name w:val="No List24211"/>
    <w:next w:val="a4"/>
    <w:semiHidden/>
    <w:rsid w:val="00483EE8"/>
  </w:style>
  <w:style w:type="numbering" w:customStyle="1" w:styleId="NoList31211">
    <w:name w:val="No List31211"/>
    <w:next w:val="a4"/>
    <w:semiHidden/>
    <w:rsid w:val="00483EE8"/>
  </w:style>
  <w:style w:type="numbering" w:customStyle="1" w:styleId="NoList41211">
    <w:name w:val="No List41211"/>
    <w:next w:val="a4"/>
    <w:semiHidden/>
    <w:rsid w:val="00483EE8"/>
  </w:style>
  <w:style w:type="numbering" w:customStyle="1" w:styleId="NoList51211">
    <w:name w:val="No List51211"/>
    <w:next w:val="a4"/>
    <w:semiHidden/>
    <w:rsid w:val="00483EE8"/>
  </w:style>
  <w:style w:type="numbering" w:customStyle="1" w:styleId="NoList15211">
    <w:name w:val="No List15211"/>
    <w:next w:val="a4"/>
    <w:semiHidden/>
    <w:rsid w:val="00483EE8"/>
  </w:style>
  <w:style w:type="numbering" w:customStyle="1" w:styleId="NoList16211">
    <w:name w:val="No List16211"/>
    <w:next w:val="a4"/>
    <w:semiHidden/>
    <w:rsid w:val="00483EE8"/>
  </w:style>
  <w:style w:type="numbering" w:customStyle="1" w:styleId="NoList111211">
    <w:name w:val="No List111211"/>
    <w:next w:val="a4"/>
    <w:semiHidden/>
    <w:rsid w:val="00483EE8"/>
  </w:style>
  <w:style w:type="numbering" w:customStyle="1" w:styleId="2112">
    <w:name w:val="无列表211"/>
    <w:next w:val="a4"/>
    <w:uiPriority w:val="99"/>
    <w:semiHidden/>
    <w:unhideWhenUsed/>
    <w:rsid w:val="00483EE8"/>
  </w:style>
  <w:style w:type="numbering" w:customStyle="1" w:styleId="3112">
    <w:name w:val="无列表311"/>
    <w:next w:val="a4"/>
    <w:uiPriority w:val="99"/>
    <w:semiHidden/>
    <w:unhideWhenUsed/>
    <w:rsid w:val="00483EE8"/>
  </w:style>
  <w:style w:type="numbering" w:customStyle="1" w:styleId="NoList2011">
    <w:name w:val="No List2011"/>
    <w:next w:val="a4"/>
    <w:semiHidden/>
    <w:rsid w:val="00483EE8"/>
  </w:style>
  <w:style w:type="numbering" w:customStyle="1" w:styleId="NoList2711">
    <w:name w:val="No List2711"/>
    <w:next w:val="a4"/>
    <w:uiPriority w:val="99"/>
    <w:semiHidden/>
    <w:unhideWhenUsed/>
    <w:rsid w:val="00483EE8"/>
  </w:style>
  <w:style w:type="numbering" w:customStyle="1" w:styleId="NoList2811">
    <w:name w:val="No List2811"/>
    <w:next w:val="a4"/>
    <w:uiPriority w:val="99"/>
    <w:semiHidden/>
    <w:unhideWhenUsed/>
    <w:rsid w:val="00483EE8"/>
  </w:style>
  <w:style w:type="numbering" w:customStyle="1" w:styleId="2fff9">
    <w:name w:val="リストなし2"/>
    <w:next w:val="a4"/>
    <w:uiPriority w:val="99"/>
    <w:semiHidden/>
    <w:unhideWhenUsed/>
    <w:rsid w:val="00483EE8"/>
  </w:style>
  <w:style w:type="numbering" w:customStyle="1" w:styleId="153">
    <w:name w:val="목록 없음15"/>
    <w:next w:val="a4"/>
    <w:semiHidden/>
    <w:unhideWhenUsed/>
    <w:rsid w:val="00483EE8"/>
  </w:style>
  <w:style w:type="numbering" w:customStyle="1" w:styleId="255">
    <w:name w:val="목록 없음25"/>
    <w:next w:val="a4"/>
    <w:semiHidden/>
    <w:rsid w:val="00483EE8"/>
  </w:style>
  <w:style w:type="numbering" w:customStyle="1" w:styleId="NoList56">
    <w:name w:val="No List56"/>
    <w:next w:val="a4"/>
    <w:semiHidden/>
    <w:rsid w:val="00483EE8"/>
  </w:style>
  <w:style w:type="numbering" w:customStyle="1" w:styleId="NoList65">
    <w:name w:val="No List65"/>
    <w:next w:val="a4"/>
    <w:semiHidden/>
    <w:rsid w:val="00483EE8"/>
  </w:style>
  <w:style w:type="numbering" w:customStyle="1" w:styleId="NoList75">
    <w:name w:val="No List75"/>
    <w:next w:val="a4"/>
    <w:semiHidden/>
    <w:rsid w:val="00483EE8"/>
  </w:style>
  <w:style w:type="numbering" w:customStyle="1" w:styleId="NoList85">
    <w:name w:val="No List85"/>
    <w:next w:val="a4"/>
    <w:semiHidden/>
    <w:rsid w:val="00483EE8"/>
  </w:style>
  <w:style w:type="numbering" w:customStyle="1" w:styleId="NoList225">
    <w:name w:val="No List225"/>
    <w:next w:val="a4"/>
    <w:semiHidden/>
    <w:rsid w:val="00483EE8"/>
  </w:style>
  <w:style w:type="numbering" w:customStyle="1" w:styleId="NoList95">
    <w:name w:val="No List95"/>
    <w:next w:val="a4"/>
    <w:semiHidden/>
    <w:rsid w:val="00483EE8"/>
  </w:style>
  <w:style w:type="numbering" w:customStyle="1" w:styleId="NoList135">
    <w:name w:val="No List135"/>
    <w:next w:val="a4"/>
    <w:semiHidden/>
    <w:rsid w:val="00483EE8"/>
  </w:style>
  <w:style w:type="numbering" w:customStyle="1" w:styleId="NoList235">
    <w:name w:val="No List235"/>
    <w:next w:val="a4"/>
    <w:semiHidden/>
    <w:rsid w:val="00483EE8"/>
  </w:style>
  <w:style w:type="numbering" w:customStyle="1" w:styleId="NoList105">
    <w:name w:val="No List105"/>
    <w:next w:val="a4"/>
    <w:semiHidden/>
    <w:rsid w:val="00483EE8"/>
  </w:style>
  <w:style w:type="numbering" w:customStyle="1" w:styleId="NoList145">
    <w:name w:val="No List145"/>
    <w:next w:val="a4"/>
    <w:semiHidden/>
    <w:rsid w:val="00483EE8"/>
  </w:style>
  <w:style w:type="numbering" w:customStyle="1" w:styleId="NoList245">
    <w:name w:val="No List245"/>
    <w:next w:val="a4"/>
    <w:semiHidden/>
    <w:rsid w:val="00483EE8"/>
  </w:style>
  <w:style w:type="numbering" w:customStyle="1" w:styleId="NoList415">
    <w:name w:val="No List415"/>
    <w:next w:val="a4"/>
    <w:semiHidden/>
    <w:rsid w:val="00483EE8"/>
  </w:style>
  <w:style w:type="numbering" w:customStyle="1" w:styleId="NoList515">
    <w:name w:val="No List515"/>
    <w:next w:val="a4"/>
    <w:semiHidden/>
    <w:rsid w:val="00483EE8"/>
  </w:style>
  <w:style w:type="numbering" w:customStyle="1" w:styleId="NoList155">
    <w:name w:val="No List155"/>
    <w:next w:val="a4"/>
    <w:semiHidden/>
    <w:rsid w:val="00483EE8"/>
  </w:style>
  <w:style w:type="numbering" w:customStyle="1" w:styleId="NoList165">
    <w:name w:val="No List165"/>
    <w:next w:val="a4"/>
    <w:semiHidden/>
    <w:rsid w:val="00483EE8"/>
  </w:style>
  <w:style w:type="numbering" w:customStyle="1" w:styleId="Style14">
    <w:name w:val="Style14"/>
    <w:uiPriority w:val="99"/>
    <w:rsid w:val="00483EE8"/>
  </w:style>
  <w:style w:type="numbering" w:customStyle="1" w:styleId="SGS4">
    <w:name w:val="SGS4"/>
    <w:uiPriority w:val="99"/>
    <w:rsid w:val="00483EE8"/>
  </w:style>
  <w:style w:type="numbering" w:customStyle="1" w:styleId="1132">
    <w:name w:val="목록 없음113"/>
    <w:next w:val="a4"/>
    <w:semiHidden/>
    <w:unhideWhenUsed/>
    <w:rsid w:val="00483EE8"/>
  </w:style>
  <w:style w:type="numbering" w:customStyle="1" w:styleId="2130">
    <w:name w:val="목록 없음213"/>
    <w:next w:val="a4"/>
    <w:semiHidden/>
    <w:rsid w:val="00483EE8"/>
  </w:style>
  <w:style w:type="numbering" w:customStyle="1" w:styleId="1172">
    <w:name w:val="リストなし117"/>
    <w:next w:val="a4"/>
    <w:uiPriority w:val="99"/>
    <w:semiHidden/>
    <w:unhideWhenUsed/>
    <w:rsid w:val="00483EE8"/>
  </w:style>
  <w:style w:type="numbering" w:customStyle="1" w:styleId="NoList253">
    <w:name w:val="No List253"/>
    <w:next w:val="a4"/>
    <w:semiHidden/>
    <w:unhideWhenUsed/>
    <w:rsid w:val="00483EE8"/>
  </w:style>
  <w:style w:type="numbering" w:customStyle="1" w:styleId="NoList323">
    <w:name w:val="No List323"/>
    <w:next w:val="a4"/>
    <w:uiPriority w:val="99"/>
    <w:semiHidden/>
    <w:rsid w:val="00483EE8"/>
  </w:style>
  <w:style w:type="numbering" w:customStyle="1" w:styleId="NoList423">
    <w:name w:val="No List423"/>
    <w:next w:val="a4"/>
    <w:uiPriority w:val="99"/>
    <w:semiHidden/>
    <w:rsid w:val="00483EE8"/>
  </w:style>
  <w:style w:type="numbering" w:customStyle="1" w:styleId="NoList523">
    <w:name w:val="No List523"/>
    <w:next w:val="a4"/>
    <w:semiHidden/>
    <w:rsid w:val="00483EE8"/>
  </w:style>
  <w:style w:type="numbering" w:customStyle="1" w:styleId="NoList613">
    <w:name w:val="No List613"/>
    <w:next w:val="a4"/>
    <w:uiPriority w:val="99"/>
    <w:semiHidden/>
    <w:rsid w:val="00483EE8"/>
  </w:style>
  <w:style w:type="numbering" w:customStyle="1" w:styleId="NoList713">
    <w:name w:val="No List713"/>
    <w:next w:val="a4"/>
    <w:uiPriority w:val="99"/>
    <w:semiHidden/>
    <w:rsid w:val="00483EE8"/>
  </w:style>
  <w:style w:type="numbering" w:customStyle="1" w:styleId="NoList1123">
    <w:name w:val="No List1123"/>
    <w:next w:val="a4"/>
    <w:semiHidden/>
    <w:rsid w:val="00483EE8"/>
  </w:style>
  <w:style w:type="numbering" w:customStyle="1" w:styleId="NoList2113">
    <w:name w:val="No List2113"/>
    <w:next w:val="a4"/>
    <w:uiPriority w:val="99"/>
    <w:semiHidden/>
    <w:rsid w:val="00483EE8"/>
  </w:style>
  <w:style w:type="numbering" w:customStyle="1" w:styleId="NoList813">
    <w:name w:val="No List813"/>
    <w:next w:val="a4"/>
    <w:uiPriority w:val="99"/>
    <w:semiHidden/>
    <w:rsid w:val="00483EE8"/>
  </w:style>
  <w:style w:type="numbering" w:customStyle="1" w:styleId="NoList1213">
    <w:name w:val="No List1213"/>
    <w:next w:val="a4"/>
    <w:uiPriority w:val="99"/>
    <w:semiHidden/>
    <w:rsid w:val="00483EE8"/>
  </w:style>
  <w:style w:type="numbering" w:customStyle="1" w:styleId="NoList2213">
    <w:name w:val="No List2213"/>
    <w:next w:val="a4"/>
    <w:uiPriority w:val="99"/>
    <w:semiHidden/>
    <w:rsid w:val="00483EE8"/>
  </w:style>
  <w:style w:type="numbering" w:customStyle="1" w:styleId="NoList913">
    <w:name w:val="No List913"/>
    <w:next w:val="a4"/>
    <w:semiHidden/>
    <w:rsid w:val="00483EE8"/>
  </w:style>
  <w:style w:type="numbering" w:customStyle="1" w:styleId="NoList1313">
    <w:name w:val="No List1313"/>
    <w:next w:val="a4"/>
    <w:semiHidden/>
    <w:rsid w:val="00483EE8"/>
  </w:style>
  <w:style w:type="numbering" w:customStyle="1" w:styleId="NoList2313">
    <w:name w:val="No List2313"/>
    <w:next w:val="a4"/>
    <w:semiHidden/>
    <w:rsid w:val="00483EE8"/>
  </w:style>
  <w:style w:type="numbering" w:customStyle="1" w:styleId="NoList1013">
    <w:name w:val="No List1013"/>
    <w:next w:val="a4"/>
    <w:semiHidden/>
    <w:rsid w:val="00483EE8"/>
  </w:style>
  <w:style w:type="numbering" w:customStyle="1" w:styleId="NoList1413">
    <w:name w:val="No List1413"/>
    <w:next w:val="a4"/>
    <w:semiHidden/>
    <w:rsid w:val="00483EE8"/>
  </w:style>
  <w:style w:type="numbering" w:customStyle="1" w:styleId="NoList2413">
    <w:name w:val="No List2413"/>
    <w:next w:val="a4"/>
    <w:semiHidden/>
    <w:rsid w:val="00483EE8"/>
  </w:style>
  <w:style w:type="numbering" w:customStyle="1" w:styleId="NoList3113">
    <w:name w:val="No List3113"/>
    <w:next w:val="a4"/>
    <w:uiPriority w:val="99"/>
    <w:semiHidden/>
    <w:rsid w:val="00483EE8"/>
  </w:style>
  <w:style w:type="numbering" w:customStyle="1" w:styleId="NoList4113">
    <w:name w:val="No List4113"/>
    <w:next w:val="a4"/>
    <w:uiPriority w:val="99"/>
    <w:semiHidden/>
    <w:rsid w:val="00483EE8"/>
  </w:style>
  <w:style w:type="numbering" w:customStyle="1" w:styleId="NoList5113">
    <w:name w:val="No List5113"/>
    <w:next w:val="a4"/>
    <w:semiHidden/>
    <w:rsid w:val="00483EE8"/>
  </w:style>
  <w:style w:type="numbering" w:customStyle="1" w:styleId="NoList1513">
    <w:name w:val="No List1513"/>
    <w:next w:val="a4"/>
    <w:semiHidden/>
    <w:rsid w:val="00483EE8"/>
  </w:style>
  <w:style w:type="numbering" w:customStyle="1" w:styleId="NoList1613">
    <w:name w:val="No List1613"/>
    <w:next w:val="a4"/>
    <w:semiHidden/>
    <w:rsid w:val="00483EE8"/>
  </w:style>
  <w:style w:type="numbering" w:customStyle="1" w:styleId="11160">
    <w:name w:val="无列表1116"/>
    <w:next w:val="a4"/>
    <w:semiHidden/>
    <w:rsid w:val="00483EE8"/>
  </w:style>
  <w:style w:type="numbering" w:customStyle="1" w:styleId="NoList11113">
    <w:name w:val="No List11113"/>
    <w:next w:val="a4"/>
    <w:uiPriority w:val="99"/>
    <w:semiHidden/>
    <w:rsid w:val="00483EE8"/>
  </w:style>
  <w:style w:type="numbering" w:customStyle="1" w:styleId="NoList193">
    <w:name w:val="No List193"/>
    <w:next w:val="a4"/>
    <w:uiPriority w:val="99"/>
    <w:semiHidden/>
    <w:unhideWhenUsed/>
    <w:rsid w:val="00483EE8"/>
  </w:style>
  <w:style w:type="numbering" w:customStyle="1" w:styleId="NoList1103">
    <w:name w:val="No List1103"/>
    <w:next w:val="a4"/>
    <w:semiHidden/>
    <w:rsid w:val="00483EE8"/>
  </w:style>
  <w:style w:type="numbering" w:customStyle="1" w:styleId="136">
    <w:name w:val="无列表136"/>
    <w:next w:val="a4"/>
    <w:semiHidden/>
    <w:rsid w:val="00483EE8"/>
  </w:style>
  <w:style w:type="numbering" w:customStyle="1" w:styleId="1232">
    <w:name w:val="목록 없음123"/>
    <w:next w:val="a4"/>
    <w:semiHidden/>
    <w:unhideWhenUsed/>
    <w:rsid w:val="00483EE8"/>
  </w:style>
  <w:style w:type="numbering" w:customStyle="1" w:styleId="2230">
    <w:name w:val="목록 없음223"/>
    <w:next w:val="a4"/>
    <w:semiHidden/>
    <w:rsid w:val="00483EE8"/>
  </w:style>
  <w:style w:type="numbering" w:customStyle="1" w:styleId="1262">
    <w:name w:val="リストなし126"/>
    <w:next w:val="a4"/>
    <w:uiPriority w:val="99"/>
    <w:semiHidden/>
    <w:unhideWhenUsed/>
    <w:rsid w:val="00483EE8"/>
  </w:style>
  <w:style w:type="numbering" w:customStyle="1" w:styleId="NoList263">
    <w:name w:val="No List263"/>
    <w:next w:val="a4"/>
    <w:semiHidden/>
    <w:unhideWhenUsed/>
    <w:rsid w:val="00483EE8"/>
  </w:style>
  <w:style w:type="numbering" w:customStyle="1" w:styleId="NoList333">
    <w:name w:val="No List333"/>
    <w:next w:val="a4"/>
    <w:semiHidden/>
    <w:rsid w:val="00483EE8"/>
  </w:style>
  <w:style w:type="numbering" w:customStyle="1" w:styleId="NoList433">
    <w:name w:val="No List433"/>
    <w:next w:val="a4"/>
    <w:semiHidden/>
    <w:rsid w:val="00483EE8"/>
  </w:style>
  <w:style w:type="numbering" w:customStyle="1" w:styleId="NoList533">
    <w:name w:val="No List533"/>
    <w:next w:val="a4"/>
    <w:semiHidden/>
    <w:rsid w:val="00483EE8"/>
  </w:style>
  <w:style w:type="numbering" w:customStyle="1" w:styleId="NoList623">
    <w:name w:val="No List623"/>
    <w:next w:val="a4"/>
    <w:semiHidden/>
    <w:rsid w:val="00483EE8"/>
  </w:style>
  <w:style w:type="numbering" w:customStyle="1" w:styleId="NoList723">
    <w:name w:val="No List723"/>
    <w:next w:val="a4"/>
    <w:semiHidden/>
    <w:rsid w:val="00483EE8"/>
  </w:style>
  <w:style w:type="numbering" w:customStyle="1" w:styleId="NoList1133">
    <w:name w:val="No List1133"/>
    <w:next w:val="a4"/>
    <w:semiHidden/>
    <w:rsid w:val="00483EE8"/>
  </w:style>
  <w:style w:type="numbering" w:customStyle="1" w:styleId="NoList2123">
    <w:name w:val="No List2123"/>
    <w:next w:val="a4"/>
    <w:semiHidden/>
    <w:rsid w:val="00483EE8"/>
  </w:style>
  <w:style w:type="numbering" w:customStyle="1" w:styleId="NoList823">
    <w:name w:val="No List823"/>
    <w:next w:val="a4"/>
    <w:semiHidden/>
    <w:rsid w:val="00483EE8"/>
  </w:style>
  <w:style w:type="numbering" w:customStyle="1" w:styleId="NoList1223">
    <w:name w:val="No List1223"/>
    <w:next w:val="a4"/>
    <w:semiHidden/>
    <w:rsid w:val="00483EE8"/>
  </w:style>
  <w:style w:type="numbering" w:customStyle="1" w:styleId="NoList2223">
    <w:name w:val="No List2223"/>
    <w:next w:val="a4"/>
    <w:semiHidden/>
    <w:rsid w:val="00483EE8"/>
  </w:style>
  <w:style w:type="numbering" w:customStyle="1" w:styleId="NoList923">
    <w:name w:val="No List923"/>
    <w:next w:val="a4"/>
    <w:semiHidden/>
    <w:rsid w:val="00483EE8"/>
  </w:style>
  <w:style w:type="numbering" w:customStyle="1" w:styleId="NoList1323">
    <w:name w:val="No List1323"/>
    <w:next w:val="a4"/>
    <w:semiHidden/>
    <w:rsid w:val="00483EE8"/>
  </w:style>
  <w:style w:type="numbering" w:customStyle="1" w:styleId="NoList2323">
    <w:name w:val="No List2323"/>
    <w:next w:val="a4"/>
    <w:semiHidden/>
    <w:rsid w:val="00483EE8"/>
  </w:style>
  <w:style w:type="numbering" w:customStyle="1" w:styleId="NoList1023">
    <w:name w:val="No List1023"/>
    <w:next w:val="a4"/>
    <w:semiHidden/>
    <w:rsid w:val="00483EE8"/>
  </w:style>
  <w:style w:type="numbering" w:customStyle="1" w:styleId="NoList1423">
    <w:name w:val="No List1423"/>
    <w:next w:val="a4"/>
    <w:semiHidden/>
    <w:rsid w:val="00483EE8"/>
  </w:style>
  <w:style w:type="numbering" w:customStyle="1" w:styleId="NoList2423">
    <w:name w:val="No List2423"/>
    <w:next w:val="a4"/>
    <w:semiHidden/>
    <w:rsid w:val="00483EE8"/>
  </w:style>
  <w:style w:type="numbering" w:customStyle="1" w:styleId="NoList3123">
    <w:name w:val="No List3123"/>
    <w:next w:val="a4"/>
    <w:semiHidden/>
    <w:rsid w:val="00483EE8"/>
  </w:style>
  <w:style w:type="numbering" w:customStyle="1" w:styleId="NoList4123">
    <w:name w:val="No List4123"/>
    <w:next w:val="a4"/>
    <w:semiHidden/>
    <w:rsid w:val="00483EE8"/>
  </w:style>
  <w:style w:type="numbering" w:customStyle="1" w:styleId="NoList5123">
    <w:name w:val="No List5123"/>
    <w:next w:val="a4"/>
    <w:semiHidden/>
    <w:rsid w:val="00483EE8"/>
  </w:style>
  <w:style w:type="numbering" w:customStyle="1" w:styleId="NoList1523">
    <w:name w:val="No List1523"/>
    <w:next w:val="a4"/>
    <w:semiHidden/>
    <w:rsid w:val="00483EE8"/>
  </w:style>
  <w:style w:type="numbering" w:customStyle="1" w:styleId="NoList1623">
    <w:name w:val="No List1623"/>
    <w:next w:val="a4"/>
    <w:semiHidden/>
    <w:rsid w:val="00483EE8"/>
  </w:style>
  <w:style w:type="numbering" w:customStyle="1" w:styleId="11250">
    <w:name w:val="无列表1125"/>
    <w:next w:val="a4"/>
    <w:semiHidden/>
    <w:rsid w:val="00483EE8"/>
  </w:style>
  <w:style w:type="numbering" w:customStyle="1" w:styleId="NoList11123">
    <w:name w:val="No List11123"/>
    <w:next w:val="a4"/>
    <w:semiHidden/>
    <w:rsid w:val="00483EE8"/>
  </w:style>
  <w:style w:type="numbering" w:customStyle="1" w:styleId="Style122">
    <w:name w:val="Style122"/>
    <w:uiPriority w:val="99"/>
    <w:rsid w:val="00483EE8"/>
  </w:style>
  <w:style w:type="numbering" w:customStyle="1" w:styleId="SGS22">
    <w:name w:val="SGS22"/>
    <w:uiPriority w:val="99"/>
    <w:rsid w:val="00483EE8"/>
  </w:style>
  <w:style w:type="numbering" w:customStyle="1" w:styleId="12120">
    <w:name w:val="无列表1212"/>
    <w:next w:val="a4"/>
    <w:semiHidden/>
    <w:rsid w:val="00483EE8"/>
  </w:style>
  <w:style w:type="numbering" w:customStyle="1" w:styleId="NoList203">
    <w:name w:val="No List203"/>
    <w:next w:val="a4"/>
    <w:uiPriority w:val="99"/>
    <w:semiHidden/>
    <w:unhideWhenUsed/>
    <w:rsid w:val="00483EE8"/>
  </w:style>
  <w:style w:type="numbering" w:customStyle="1" w:styleId="NoList1142">
    <w:name w:val="No List1142"/>
    <w:next w:val="a4"/>
    <w:uiPriority w:val="99"/>
    <w:semiHidden/>
    <w:unhideWhenUsed/>
    <w:rsid w:val="00483EE8"/>
  </w:style>
  <w:style w:type="numbering" w:customStyle="1" w:styleId="NoList273">
    <w:name w:val="No List273"/>
    <w:next w:val="a4"/>
    <w:uiPriority w:val="99"/>
    <w:semiHidden/>
    <w:unhideWhenUsed/>
    <w:rsid w:val="00483EE8"/>
  </w:style>
  <w:style w:type="numbering" w:customStyle="1" w:styleId="NoList1152">
    <w:name w:val="No List1152"/>
    <w:next w:val="a4"/>
    <w:uiPriority w:val="99"/>
    <w:semiHidden/>
    <w:rsid w:val="00483EE8"/>
  </w:style>
  <w:style w:type="numbering" w:customStyle="1" w:styleId="NoList283">
    <w:name w:val="No List283"/>
    <w:next w:val="a4"/>
    <w:uiPriority w:val="99"/>
    <w:semiHidden/>
    <w:rsid w:val="00483EE8"/>
  </w:style>
  <w:style w:type="numbering" w:customStyle="1" w:styleId="NoList342">
    <w:name w:val="No List342"/>
    <w:next w:val="a4"/>
    <w:uiPriority w:val="99"/>
    <w:semiHidden/>
    <w:unhideWhenUsed/>
    <w:rsid w:val="00483EE8"/>
  </w:style>
  <w:style w:type="numbering" w:customStyle="1" w:styleId="NoList442">
    <w:name w:val="No List442"/>
    <w:next w:val="a4"/>
    <w:uiPriority w:val="99"/>
    <w:semiHidden/>
    <w:unhideWhenUsed/>
    <w:rsid w:val="00483EE8"/>
  </w:style>
  <w:style w:type="numbering" w:customStyle="1" w:styleId="NoList1232">
    <w:name w:val="No List1232"/>
    <w:next w:val="a4"/>
    <w:uiPriority w:val="99"/>
    <w:semiHidden/>
    <w:unhideWhenUsed/>
    <w:rsid w:val="00483EE8"/>
  </w:style>
  <w:style w:type="numbering" w:customStyle="1" w:styleId="NoList292">
    <w:name w:val="No List292"/>
    <w:next w:val="a4"/>
    <w:uiPriority w:val="99"/>
    <w:semiHidden/>
    <w:unhideWhenUsed/>
    <w:rsid w:val="00483EE8"/>
  </w:style>
  <w:style w:type="numbering" w:customStyle="1" w:styleId="NoList2102">
    <w:name w:val="No List2102"/>
    <w:next w:val="a4"/>
    <w:uiPriority w:val="99"/>
    <w:semiHidden/>
    <w:rsid w:val="00483EE8"/>
  </w:style>
  <w:style w:type="numbering" w:customStyle="1" w:styleId="NoList1712">
    <w:name w:val="No List1712"/>
    <w:next w:val="a4"/>
    <w:uiPriority w:val="99"/>
    <w:semiHidden/>
    <w:unhideWhenUsed/>
    <w:rsid w:val="00483EE8"/>
  </w:style>
  <w:style w:type="numbering" w:customStyle="1" w:styleId="NoList1812">
    <w:name w:val="No List1812"/>
    <w:next w:val="a4"/>
    <w:semiHidden/>
    <w:rsid w:val="00483EE8"/>
  </w:style>
  <w:style w:type="numbering" w:customStyle="1" w:styleId="NoList2132">
    <w:name w:val="No List2132"/>
    <w:next w:val="a4"/>
    <w:semiHidden/>
    <w:rsid w:val="00483EE8"/>
  </w:style>
  <w:style w:type="numbering" w:customStyle="1" w:styleId="NoList11132">
    <w:name w:val="No List11132"/>
    <w:next w:val="a4"/>
    <w:semiHidden/>
    <w:rsid w:val="00483EE8"/>
  </w:style>
  <w:style w:type="numbering" w:customStyle="1" w:styleId="238">
    <w:name w:val="无列表23"/>
    <w:next w:val="a4"/>
    <w:uiPriority w:val="99"/>
    <w:semiHidden/>
    <w:unhideWhenUsed/>
    <w:rsid w:val="00483EE8"/>
  </w:style>
  <w:style w:type="numbering" w:customStyle="1" w:styleId="335">
    <w:name w:val="无列表33"/>
    <w:next w:val="a4"/>
    <w:uiPriority w:val="99"/>
    <w:semiHidden/>
    <w:unhideWhenUsed/>
    <w:rsid w:val="00483EE8"/>
  </w:style>
  <w:style w:type="numbering" w:customStyle="1" w:styleId="1322">
    <w:name w:val="목록 없음132"/>
    <w:next w:val="a4"/>
    <w:semiHidden/>
    <w:unhideWhenUsed/>
    <w:rsid w:val="00483EE8"/>
  </w:style>
  <w:style w:type="numbering" w:customStyle="1" w:styleId="2320">
    <w:name w:val="목록 없음232"/>
    <w:next w:val="a4"/>
    <w:semiHidden/>
    <w:rsid w:val="00483EE8"/>
  </w:style>
  <w:style w:type="numbering" w:customStyle="1" w:styleId="NoList542">
    <w:name w:val="No List542"/>
    <w:next w:val="a4"/>
    <w:semiHidden/>
    <w:rsid w:val="00483EE8"/>
  </w:style>
  <w:style w:type="numbering" w:customStyle="1" w:styleId="NoList632">
    <w:name w:val="No List632"/>
    <w:next w:val="a4"/>
    <w:semiHidden/>
    <w:rsid w:val="00483EE8"/>
  </w:style>
  <w:style w:type="numbering" w:customStyle="1" w:styleId="NoList732">
    <w:name w:val="No List732"/>
    <w:next w:val="a4"/>
    <w:semiHidden/>
    <w:rsid w:val="00483EE8"/>
  </w:style>
  <w:style w:type="numbering" w:customStyle="1" w:styleId="NoList832">
    <w:name w:val="No List832"/>
    <w:next w:val="a4"/>
    <w:semiHidden/>
    <w:rsid w:val="00483EE8"/>
  </w:style>
  <w:style w:type="numbering" w:customStyle="1" w:styleId="NoList2232">
    <w:name w:val="No List2232"/>
    <w:next w:val="a4"/>
    <w:semiHidden/>
    <w:rsid w:val="00483EE8"/>
  </w:style>
  <w:style w:type="numbering" w:customStyle="1" w:styleId="NoList932">
    <w:name w:val="No List932"/>
    <w:next w:val="a4"/>
    <w:semiHidden/>
    <w:rsid w:val="00483EE8"/>
  </w:style>
  <w:style w:type="numbering" w:customStyle="1" w:styleId="NoList1332">
    <w:name w:val="No List1332"/>
    <w:next w:val="a4"/>
    <w:semiHidden/>
    <w:rsid w:val="00483EE8"/>
  </w:style>
  <w:style w:type="numbering" w:customStyle="1" w:styleId="NoList2332">
    <w:name w:val="No List2332"/>
    <w:next w:val="a4"/>
    <w:semiHidden/>
    <w:rsid w:val="00483EE8"/>
  </w:style>
  <w:style w:type="numbering" w:customStyle="1" w:styleId="NoList1032">
    <w:name w:val="No List1032"/>
    <w:next w:val="a4"/>
    <w:semiHidden/>
    <w:rsid w:val="00483EE8"/>
  </w:style>
  <w:style w:type="numbering" w:customStyle="1" w:styleId="NoList1432">
    <w:name w:val="No List1432"/>
    <w:next w:val="a4"/>
    <w:semiHidden/>
    <w:rsid w:val="00483EE8"/>
  </w:style>
  <w:style w:type="numbering" w:customStyle="1" w:styleId="NoList2432">
    <w:name w:val="No List2432"/>
    <w:next w:val="a4"/>
    <w:semiHidden/>
    <w:rsid w:val="00483EE8"/>
  </w:style>
  <w:style w:type="numbering" w:customStyle="1" w:styleId="NoList3132">
    <w:name w:val="No List3132"/>
    <w:next w:val="a4"/>
    <w:semiHidden/>
    <w:rsid w:val="00483EE8"/>
  </w:style>
  <w:style w:type="numbering" w:customStyle="1" w:styleId="NoList4132">
    <w:name w:val="No List4132"/>
    <w:next w:val="a4"/>
    <w:semiHidden/>
    <w:rsid w:val="00483EE8"/>
  </w:style>
  <w:style w:type="numbering" w:customStyle="1" w:styleId="NoList5132">
    <w:name w:val="No List5132"/>
    <w:next w:val="a4"/>
    <w:semiHidden/>
    <w:rsid w:val="00483EE8"/>
  </w:style>
  <w:style w:type="numbering" w:customStyle="1" w:styleId="NoList1532">
    <w:name w:val="No List1532"/>
    <w:next w:val="a4"/>
    <w:semiHidden/>
    <w:rsid w:val="00483EE8"/>
  </w:style>
  <w:style w:type="numbering" w:customStyle="1" w:styleId="NoList1632">
    <w:name w:val="No List1632"/>
    <w:next w:val="a4"/>
    <w:semiHidden/>
    <w:rsid w:val="00483EE8"/>
  </w:style>
  <w:style w:type="numbering" w:customStyle="1" w:styleId="NoList2512">
    <w:name w:val="No List2512"/>
    <w:next w:val="a4"/>
    <w:semiHidden/>
    <w:rsid w:val="00483EE8"/>
  </w:style>
  <w:style w:type="numbering" w:customStyle="1" w:styleId="NoList3212">
    <w:name w:val="No List3212"/>
    <w:next w:val="a4"/>
    <w:uiPriority w:val="99"/>
    <w:semiHidden/>
    <w:unhideWhenUsed/>
    <w:rsid w:val="00483EE8"/>
  </w:style>
  <w:style w:type="numbering" w:customStyle="1" w:styleId="11122">
    <w:name w:val="목록 없음1112"/>
    <w:next w:val="a4"/>
    <w:semiHidden/>
    <w:unhideWhenUsed/>
    <w:rsid w:val="00483EE8"/>
  </w:style>
  <w:style w:type="numbering" w:customStyle="1" w:styleId="21120">
    <w:name w:val="목록 없음2112"/>
    <w:next w:val="a4"/>
    <w:semiHidden/>
    <w:rsid w:val="00483EE8"/>
  </w:style>
  <w:style w:type="numbering" w:customStyle="1" w:styleId="NoList4212">
    <w:name w:val="No List4212"/>
    <w:next w:val="a4"/>
    <w:semiHidden/>
    <w:unhideWhenUsed/>
    <w:rsid w:val="00483EE8"/>
  </w:style>
  <w:style w:type="numbering" w:customStyle="1" w:styleId="NoList5212">
    <w:name w:val="No List5212"/>
    <w:next w:val="a4"/>
    <w:semiHidden/>
    <w:rsid w:val="00483EE8"/>
  </w:style>
  <w:style w:type="numbering" w:customStyle="1" w:styleId="NoList6112">
    <w:name w:val="No List6112"/>
    <w:next w:val="a4"/>
    <w:semiHidden/>
    <w:rsid w:val="00483EE8"/>
  </w:style>
  <w:style w:type="numbering" w:customStyle="1" w:styleId="NoList7112">
    <w:name w:val="No List7112"/>
    <w:next w:val="a4"/>
    <w:semiHidden/>
    <w:rsid w:val="00483EE8"/>
  </w:style>
  <w:style w:type="numbering" w:customStyle="1" w:styleId="NoList11212">
    <w:name w:val="No List11212"/>
    <w:next w:val="a4"/>
    <w:semiHidden/>
    <w:rsid w:val="00483EE8"/>
  </w:style>
  <w:style w:type="numbering" w:customStyle="1" w:styleId="NoList21112">
    <w:name w:val="No List21112"/>
    <w:next w:val="a4"/>
    <w:semiHidden/>
    <w:rsid w:val="00483EE8"/>
  </w:style>
  <w:style w:type="numbering" w:customStyle="1" w:styleId="NoList8112">
    <w:name w:val="No List8112"/>
    <w:next w:val="a4"/>
    <w:semiHidden/>
    <w:rsid w:val="00483EE8"/>
  </w:style>
  <w:style w:type="numbering" w:customStyle="1" w:styleId="NoList12112">
    <w:name w:val="No List12112"/>
    <w:next w:val="a4"/>
    <w:semiHidden/>
    <w:rsid w:val="00483EE8"/>
  </w:style>
  <w:style w:type="numbering" w:customStyle="1" w:styleId="NoList22112">
    <w:name w:val="No List22112"/>
    <w:next w:val="a4"/>
    <w:semiHidden/>
    <w:rsid w:val="00483EE8"/>
  </w:style>
  <w:style w:type="numbering" w:customStyle="1" w:styleId="NoList9112">
    <w:name w:val="No List9112"/>
    <w:next w:val="a4"/>
    <w:semiHidden/>
    <w:rsid w:val="00483EE8"/>
  </w:style>
  <w:style w:type="numbering" w:customStyle="1" w:styleId="NoList13112">
    <w:name w:val="No List13112"/>
    <w:next w:val="a4"/>
    <w:semiHidden/>
    <w:rsid w:val="00483EE8"/>
  </w:style>
  <w:style w:type="numbering" w:customStyle="1" w:styleId="NoList23112">
    <w:name w:val="No List23112"/>
    <w:next w:val="a4"/>
    <w:semiHidden/>
    <w:rsid w:val="00483EE8"/>
  </w:style>
  <w:style w:type="numbering" w:customStyle="1" w:styleId="NoList10112">
    <w:name w:val="No List10112"/>
    <w:next w:val="a4"/>
    <w:semiHidden/>
    <w:rsid w:val="00483EE8"/>
  </w:style>
  <w:style w:type="numbering" w:customStyle="1" w:styleId="NoList14112">
    <w:name w:val="No List14112"/>
    <w:next w:val="a4"/>
    <w:semiHidden/>
    <w:rsid w:val="00483EE8"/>
  </w:style>
  <w:style w:type="numbering" w:customStyle="1" w:styleId="NoList24112">
    <w:name w:val="No List24112"/>
    <w:next w:val="a4"/>
    <w:semiHidden/>
    <w:rsid w:val="00483EE8"/>
  </w:style>
  <w:style w:type="numbering" w:customStyle="1" w:styleId="NoList31112">
    <w:name w:val="No List31112"/>
    <w:next w:val="a4"/>
    <w:semiHidden/>
    <w:rsid w:val="00483EE8"/>
  </w:style>
  <w:style w:type="numbering" w:customStyle="1" w:styleId="NoList41112">
    <w:name w:val="No List41112"/>
    <w:next w:val="a4"/>
    <w:semiHidden/>
    <w:rsid w:val="00483EE8"/>
  </w:style>
  <w:style w:type="numbering" w:customStyle="1" w:styleId="NoList51112">
    <w:name w:val="No List51112"/>
    <w:next w:val="a4"/>
    <w:semiHidden/>
    <w:rsid w:val="00483EE8"/>
  </w:style>
  <w:style w:type="numbering" w:customStyle="1" w:styleId="NoList15112">
    <w:name w:val="No List15112"/>
    <w:next w:val="a4"/>
    <w:semiHidden/>
    <w:rsid w:val="00483EE8"/>
  </w:style>
  <w:style w:type="numbering" w:customStyle="1" w:styleId="NoList16112">
    <w:name w:val="No List16112"/>
    <w:next w:val="a4"/>
    <w:semiHidden/>
    <w:rsid w:val="00483EE8"/>
  </w:style>
  <w:style w:type="numbering" w:customStyle="1" w:styleId="NoList111112">
    <w:name w:val="No List111112"/>
    <w:next w:val="a4"/>
    <w:semiHidden/>
    <w:rsid w:val="00483EE8"/>
  </w:style>
  <w:style w:type="numbering" w:customStyle="1" w:styleId="NoList1912">
    <w:name w:val="No List1912"/>
    <w:next w:val="a4"/>
    <w:uiPriority w:val="99"/>
    <w:semiHidden/>
    <w:unhideWhenUsed/>
    <w:rsid w:val="00483EE8"/>
  </w:style>
  <w:style w:type="numbering" w:customStyle="1" w:styleId="NoList11012">
    <w:name w:val="No List11012"/>
    <w:next w:val="a4"/>
    <w:semiHidden/>
    <w:rsid w:val="00483EE8"/>
  </w:style>
  <w:style w:type="numbering" w:customStyle="1" w:styleId="NoList2612">
    <w:name w:val="No List2612"/>
    <w:next w:val="a4"/>
    <w:semiHidden/>
    <w:rsid w:val="00483EE8"/>
  </w:style>
  <w:style w:type="numbering" w:customStyle="1" w:styleId="NoList3312">
    <w:name w:val="No List3312"/>
    <w:next w:val="a4"/>
    <w:semiHidden/>
    <w:unhideWhenUsed/>
    <w:rsid w:val="00483EE8"/>
  </w:style>
  <w:style w:type="numbering" w:customStyle="1" w:styleId="12121">
    <w:name w:val="목록 없음1212"/>
    <w:next w:val="a4"/>
    <w:semiHidden/>
    <w:unhideWhenUsed/>
    <w:rsid w:val="00483EE8"/>
  </w:style>
  <w:style w:type="numbering" w:customStyle="1" w:styleId="2212">
    <w:name w:val="목록 없음2212"/>
    <w:next w:val="a4"/>
    <w:semiHidden/>
    <w:rsid w:val="00483EE8"/>
  </w:style>
  <w:style w:type="numbering" w:customStyle="1" w:styleId="NoList4312">
    <w:name w:val="No List4312"/>
    <w:next w:val="a4"/>
    <w:semiHidden/>
    <w:unhideWhenUsed/>
    <w:rsid w:val="00483EE8"/>
  </w:style>
  <w:style w:type="numbering" w:customStyle="1" w:styleId="NoList5312">
    <w:name w:val="No List5312"/>
    <w:next w:val="a4"/>
    <w:semiHidden/>
    <w:rsid w:val="00483EE8"/>
  </w:style>
  <w:style w:type="numbering" w:customStyle="1" w:styleId="NoList6212">
    <w:name w:val="No List6212"/>
    <w:next w:val="a4"/>
    <w:semiHidden/>
    <w:rsid w:val="00483EE8"/>
  </w:style>
  <w:style w:type="numbering" w:customStyle="1" w:styleId="NoList7212">
    <w:name w:val="No List7212"/>
    <w:next w:val="a4"/>
    <w:semiHidden/>
    <w:rsid w:val="00483EE8"/>
  </w:style>
  <w:style w:type="numbering" w:customStyle="1" w:styleId="NoList11312">
    <w:name w:val="No List11312"/>
    <w:next w:val="a4"/>
    <w:semiHidden/>
    <w:rsid w:val="00483EE8"/>
  </w:style>
  <w:style w:type="numbering" w:customStyle="1" w:styleId="NoList21212">
    <w:name w:val="No List21212"/>
    <w:next w:val="a4"/>
    <w:semiHidden/>
    <w:rsid w:val="00483EE8"/>
  </w:style>
  <w:style w:type="numbering" w:customStyle="1" w:styleId="NoList8212">
    <w:name w:val="No List8212"/>
    <w:next w:val="a4"/>
    <w:semiHidden/>
    <w:rsid w:val="00483EE8"/>
  </w:style>
  <w:style w:type="numbering" w:customStyle="1" w:styleId="NoList12212">
    <w:name w:val="No List12212"/>
    <w:next w:val="a4"/>
    <w:semiHidden/>
    <w:rsid w:val="00483EE8"/>
  </w:style>
  <w:style w:type="numbering" w:customStyle="1" w:styleId="NoList22212">
    <w:name w:val="No List22212"/>
    <w:next w:val="a4"/>
    <w:semiHidden/>
    <w:rsid w:val="00483EE8"/>
  </w:style>
  <w:style w:type="numbering" w:customStyle="1" w:styleId="NoList9212">
    <w:name w:val="No List9212"/>
    <w:next w:val="a4"/>
    <w:semiHidden/>
    <w:rsid w:val="00483EE8"/>
  </w:style>
  <w:style w:type="numbering" w:customStyle="1" w:styleId="NoList13212">
    <w:name w:val="No List13212"/>
    <w:next w:val="a4"/>
    <w:semiHidden/>
    <w:rsid w:val="00483EE8"/>
  </w:style>
  <w:style w:type="numbering" w:customStyle="1" w:styleId="NoList23212">
    <w:name w:val="No List23212"/>
    <w:next w:val="a4"/>
    <w:semiHidden/>
    <w:rsid w:val="00483EE8"/>
  </w:style>
  <w:style w:type="numbering" w:customStyle="1" w:styleId="NoList10212">
    <w:name w:val="No List10212"/>
    <w:next w:val="a4"/>
    <w:semiHidden/>
    <w:rsid w:val="00483EE8"/>
  </w:style>
  <w:style w:type="numbering" w:customStyle="1" w:styleId="NoList14212">
    <w:name w:val="No List14212"/>
    <w:next w:val="a4"/>
    <w:semiHidden/>
    <w:rsid w:val="00483EE8"/>
  </w:style>
  <w:style w:type="numbering" w:customStyle="1" w:styleId="NoList24212">
    <w:name w:val="No List24212"/>
    <w:next w:val="a4"/>
    <w:semiHidden/>
    <w:rsid w:val="00483EE8"/>
  </w:style>
  <w:style w:type="numbering" w:customStyle="1" w:styleId="NoList31212">
    <w:name w:val="No List31212"/>
    <w:next w:val="a4"/>
    <w:semiHidden/>
    <w:rsid w:val="00483EE8"/>
  </w:style>
  <w:style w:type="numbering" w:customStyle="1" w:styleId="NoList41212">
    <w:name w:val="No List41212"/>
    <w:next w:val="a4"/>
    <w:semiHidden/>
    <w:rsid w:val="00483EE8"/>
  </w:style>
  <w:style w:type="numbering" w:customStyle="1" w:styleId="NoList51212">
    <w:name w:val="No List51212"/>
    <w:next w:val="a4"/>
    <w:semiHidden/>
    <w:rsid w:val="00483EE8"/>
  </w:style>
  <w:style w:type="numbering" w:customStyle="1" w:styleId="NoList15212">
    <w:name w:val="No List15212"/>
    <w:next w:val="a4"/>
    <w:semiHidden/>
    <w:rsid w:val="00483EE8"/>
  </w:style>
  <w:style w:type="numbering" w:customStyle="1" w:styleId="NoList16212">
    <w:name w:val="No List16212"/>
    <w:next w:val="a4"/>
    <w:semiHidden/>
    <w:rsid w:val="00483EE8"/>
  </w:style>
  <w:style w:type="numbering" w:customStyle="1" w:styleId="NoList111212">
    <w:name w:val="No List111212"/>
    <w:next w:val="a4"/>
    <w:semiHidden/>
    <w:rsid w:val="00483EE8"/>
  </w:style>
  <w:style w:type="numbering" w:customStyle="1" w:styleId="2121">
    <w:name w:val="无列表212"/>
    <w:next w:val="a4"/>
    <w:uiPriority w:val="99"/>
    <w:semiHidden/>
    <w:unhideWhenUsed/>
    <w:rsid w:val="00483EE8"/>
  </w:style>
  <w:style w:type="numbering" w:customStyle="1" w:styleId="3122">
    <w:name w:val="无列表312"/>
    <w:next w:val="a4"/>
    <w:uiPriority w:val="99"/>
    <w:semiHidden/>
    <w:unhideWhenUsed/>
    <w:rsid w:val="00483EE8"/>
  </w:style>
  <w:style w:type="numbering" w:customStyle="1" w:styleId="NoList2012">
    <w:name w:val="No List2012"/>
    <w:next w:val="a4"/>
    <w:semiHidden/>
    <w:rsid w:val="00483EE8"/>
  </w:style>
  <w:style w:type="numbering" w:customStyle="1" w:styleId="NoList2712">
    <w:name w:val="No List2712"/>
    <w:next w:val="a4"/>
    <w:uiPriority w:val="99"/>
    <w:semiHidden/>
    <w:unhideWhenUsed/>
    <w:rsid w:val="00483EE8"/>
  </w:style>
  <w:style w:type="numbering" w:customStyle="1" w:styleId="NoList2812">
    <w:name w:val="No List2812"/>
    <w:next w:val="a4"/>
    <w:uiPriority w:val="99"/>
    <w:semiHidden/>
    <w:unhideWhenUsed/>
    <w:rsid w:val="00483EE8"/>
  </w:style>
  <w:style w:type="numbering" w:customStyle="1" w:styleId="416">
    <w:name w:val="无列表41"/>
    <w:next w:val="a4"/>
    <w:uiPriority w:val="99"/>
    <w:semiHidden/>
    <w:unhideWhenUsed/>
    <w:rsid w:val="00483EE8"/>
  </w:style>
  <w:style w:type="numbering" w:customStyle="1" w:styleId="1412">
    <w:name w:val="목록 없음141"/>
    <w:next w:val="a4"/>
    <w:semiHidden/>
    <w:unhideWhenUsed/>
    <w:rsid w:val="00483EE8"/>
  </w:style>
  <w:style w:type="numbering" w:customStyle="1" w:styleId="2410">
    <w:name w:val="목록 없음241"/>
    <w:next w:val="a4"/>
    <w:semiHidden/>
    <w:rsid w:val="00483EE8"/>
  </w:style>
  <w:style w:type="numbering" w:customStyle="1" w:styleId="NoList551">
    <w:name w:val="No List551"/>
    <w:next w:val="a4"/>
    <w:semiHidden/>
    <w:rsid w:val="00483EE8"/>
  </w:style>
  <w:style w:type="numbering" w:customStyle="1" w:styleId="NoList641">
    <w:name w:val="No List641"/>
    <w:next w:val="a4"/>
    <w:semiHidden/>
    <w:rsid w:val="00483EE8"/>
  </w:style>
  <w:style w:type="numbering" w:customStyle="1" w:styleId="NoList741">
    <w:name w:val="No List741"/>
    <w:next w:val="a4"/>
    <w:semiHidden/>
    <w:rsid w:val="00483EE8"/>
  </w:style>
  <w:style w:type="numbering" w:customStyle="1" w:styleId="NoList841">
    <w:name w:val="No List841"/>
    <w:next w:val="a4"/>
    <w:semiHidden/>
    <w:rsid w:val="00483EE8"/>
  </w:style>
  <w:style w:type="numbering" w:customStyle="1" w:styleId="NoList2241">
    <w:name w:val="No List2241"/>
    <w:next w:val="a4"/>
    <w:semiHidden/>
    <w:rsid w:val="00483EE8"/>
  </w:style>
  <w:style w:type="numbering" w:customStyle="1" w:styleId="NoList941">
    <w:name w:val="No List941"/>
    <w:next w:val="a4"/>
    <w:semiHidden/>
    <w:rsid w:val="00483EE8"/>
  </w:style>
  <w:style w:type="numbering" w:customStyle="1" w:styleId="NoList1341">
    <w:name w:val="No List1341"/>
    <w:next w:val="a4"/>
    <w:semiHidden/>
    <w:rsid w:val="00483EE8"/>
  </w:style>
  <w:style w:type="numbering" w:customStyle="1" w:styleId="NoList2341">
    <w:name w:val="No List2341"/>
    <w:next w:val="a4"/>
    <w:semiHidden/>
    <w:rsid w:val="00483EE8"/>
  </w:style>
  <w:style w:type="numbering" w:customStyle="1" w:styleId="NoList1041">
    <w:name w:val="No List1041"/>
    <w:next w:val="a4"/>
    <w:semiHidden/>
    <w:rsid w:val="00483EE8"/>
  </w:style>
  <w:style w:type="numbering" w:customStyle="1" w:styleId="NoList1441">
    <w:name w:val="No List1441"/>
    <w:next w:val="a4"/>
    <w:semiHidden/>
    <w:rsid w:val="00483EE8"/>
  </w:style>
  <w:style w:type="numbering" w:customStyle="1" w:styleId="NoList2441">
    <w:name w:val="No List2441"/>
    <w:next w:val="a4"/>
    <w:semiHidden/>
    <w:rsid w:val="00483EE8"/>
  </w:style>
  <w:style w:type="numbering" w:customStyle="1" w:styleId="NoList3141">
    <w:name w:val="No List3141"/>
    <w:next w:val="a4"/>
    <w:semiHidden/>
    <w:rsid w:val="00483EE8"/>
  </w:style>
  <w:style w:type="numbering" w:customStyle="1" w:styleId="NoList4141">
    <w:name w:val="No List4141"/>
    <w:next w:val="a4"/>
    <w:semiHidden/>
    <w:rsid w:val="00483EE8"/>
  </w:style>
  <w:style w:type="numbering" w:customStyle="1" w:styleId="NoList5141">
    <w:name w:val="No List5141"/>
    <w:next w:val="a4"/>
    <w:semiHidden/>
    <w:rsid w:val="00483EE8"/>
  </w:style>
  <w:style w:type="numbering" w:customStyle="1" w:styleId="NoList1541">
    <w:name w:val="No List1541"/>
    <w:next w:val="a4"/>
    <w:semiHidden/>
    <w:rsid w:val="00483EE8"/>
  </w:style>
  <w:style w:type="numbering" w:customStyle="1" w:styleId="NoList1641">
    <w:name w:val="No List1641"/>
    <w:next w:val="a4"/>
    <w:semiHidden/>
    <w:rsid w:val="00483EE8"/>
  </w:style>
  <w:style w:type="numbering" w:customStyle="1" w:styleId="NoList2521">
    <w:name w:val="No List2521"/>
    <w:next w:val="a4"/>
    <w:semiHidden/>
    <w:rsid w:val="00483EE8"/>
  </w:style>
  <w:style w:type="numbering" w:customStyle="1" w:styleId="NoList3221">
    <w:name w:val="No List3221"/>
    <w:next w:val="a4"/>
    <w:semiHidden/>
    <w:unhideWhenUsed/>
    <w:rsid w:val="00483EE8"/>
  </w:style>
  <w:style w:type="numbering" w:customStyle="1" w:styleId="11212">
    <w:name w:val="목록 없음1121"/>
    <w:next w:val="a4"/>
    <w:semiHidden/>
    <w:unhideWhenUsed/>
    <w:rsid w:val="00483EE8"/>
  </w:style>
  <w:style w:type="numbering" w:customStyle="1" w:styleId="21210">
    <w:name w:val="목록 없음2121"/>
    <w:next w:val="a4"/>
    <w:semiHidden/>
    <w:rsid w:val="00483EE8"/>
  </w:style>
  <w:style w:type="numbering" w:customStyle="1" w:styleId="NoList4221">
    <w:name w:val="No List4221"/>
    <w:next w:val="a4"/>
    <w:semiHidden/>
    <w:unhideWhenUsed/>
    <w:rsid w:val="00483EE8"/>
  </w:style>
  <w:style w:type="numbering" w:customStyle="1" w:styleId="NoList5221">
    <w:name w:val="No List5221"/>
    <w:next w:val="a4"/>
    <w:semiHidden/>
    <w:rsid w:val="00483EE8"/>
  </w:style>
  <w:style w:type="numbering" w:customStyle="1" w:styleId="NoList6121">
    <w:name w:val="No List6121"/>
    <w:next w:val="a4"/>
    <w:semiHidden/>
    <w:rsid w:val="00483EE8"/>
  </w:style>
  <w:style w:type="numbering" w:customStyle="1" w:styleId="NoList7121">
    <w:name w:val="No List7121"/>
    <w:next w:val="a4"/>
    <w:semiHidden/>
    <w:rsid w:val="00483EE8"/>
  </w:style>
  <w:style w:type="numbering" w:customStyle="1" w:styleId="NoList11221">
    <w:name w:val="No List11221"/>
    <w:next w:val="a4"/>
    <w:semiHidden/>
    <w:rsid w:val="00483EE8"/>
  </w:style>
  <w:style w:type="numbering" w:customStyle="1" w:styleId="NoList21121">
    <w:name w:val="No List21121"/>
    <w:next w:val="a4"/>
    <w:semiHidden/>
    <w:rsid w:val="00483EE8"/>
  </w:style>
  <w:style w:type="numbering" w:customStyle="1" w:styleId="NoList8121">
    <w:name w:val="No List8121"/>
    <w:next w:val="a4"/>
    <w:semiHidden/>
    <w:rsid w:val="00483EE8"/>
  </w:style>
  <w:style w:type="numbering" w:customStyle="1" w:styleId="NoList12121">
    <w:name w:val="No List12121"/>
    <w:next w:val="a4"/>
    <w:semiHidden/>
    <w:rsid w:val="00483EE8"/>
  </w:style>
  <w:style w:type="numbering" w:customStyle="1" w:styleId="NoList22121">
    <w:name w:val="No List22121"/>
    <w:next w:val="a4"/>
    <w:semiHidden/>
    <w:rsid w:val="00483EE8"/>
  </w:style>
  <w:style w:type="numbering" w:customStyle="1" w:styleId="NoList9121">
    <w:name w:val="No List9121"/>
    <w:next w:val="a4"/>
    <w:semiHidden/>
    <w:rsid w:val="00483EE8"/>
  </w:style>
  <w:style w:type="numbering" w:customStyle="1" w:styleId="NoList13121">
    <w:name w:val="No List13121"/>
    <w:next w:val="a4"/>
    <w:semiHidden/>
    <w:rsid w:val="00483EE8"/>
  </w:style>
  <w:style w:type="numbering" w:customStyle="1" w:styleId="NoList23121">
    <w:name w:val="No List23121"/>
    <w:next w:val="a4"/>
    <w:semiHidden/>
    <w:rsid w:val="00483EE8"/>
  </w:style>
  <w:style w:type="numbering" w:customStyle="1" w:styleId="NoList10121">
    <w:name w:val="No List10121"/>
    <w:next w:val="a4"/>
    <w:semiHidden/>
    <w:rsid w:val="00483EE8"/>
  </w:style>
  <w:style w:type="numbering" w:customStyle="1" w:styleId="NoList14121">
    <w:name w:val="No List14121"/>
    <w:next w:val="a4"/>
    <w:semiHidden/>
    <w:rsid w:val="00483EE8"/>
  </w:style>
  <w:style w:type="numbering" w:customStyle="1" w:styleId="NoList24121">
    <w:name w:val="No List24121"/>
    <w:next w:val="a4"/>
    <w:semiHidden/>
    <w:rsid w:val="00483EE8"/>
  </w:style>
  <w:style w:type="numbering" w:customStyle="1" w:styleId="NoList31121">
    <w:name w:val="No List31121"/>
    <w:next w:val="a4"/>
    <w:semiHidden/>
    <w:rsid w:val="00483EE8"/>
  </w:style>
  <w:style w:type="numbering" w:customStyle="1" w:styleId="NoList41121">
    <w:name w:val="No List41121"/>
    <w:next w:val="a4"/>
    <w:semiHidden/>
    <w:rsid w:val="00483EE8"/>
  </w:style>
  <w:style w:type="numbering" w:customStyle="1" w:styleId="NoList51121">
    <w:name w:val="No List51121"/>
    <w:next w:val="a4"/>
    <w:semiHidden/>
    <w:rsid w:val="00483EE8"/>
  </w:style>
  <w:style w:type="numbering" w:customStyle="1" w:styleId="NoList15121">
    <w:name w:val="No List15121"/>
    <w:next w:val="a4"/>
    <w:semiHidden/>
    <w:rsid w:val="00483EE8"/>
  </w:style>
  <w:style w:type="numbering" w:customStyle="1" w:styleId="NoList16121">
    <w:name w:val="No List16121"/>
    <w:next w:val="a4"/>
    <w:semiHidden/>
    <w:rsid w:val="00483EE8"/>
  </w:style>
  <w:style w:type="numbering" w:customStyle="1" w:styleId="NoList111121">
    <w:name w:val="No List111121"/>
    <w:next w:val="a4"/>
    <w:semiHidden/>
    <w:rsid w:val="00483EE8"/>
  </w:style>
  <w:style w:type="numbering" w:customStyle="1" w:styleId="NoList1921">
    <w:name w:val="No List1921"/>
    <w:next w:val="a4"/>
    <w:uiPriority w:val="99"/>
    <w:semiHidden/>
    <w:unhideWhenUsed/>
    <w:rsid w:val="00483EE8"/>
  </w:style>
  <w:style w:type="numbering" w:customStyle="1" w:styleId="NoList11021">
    <w:name w:val="No List11021"/>
    <w:next w:val="a4"/>
    <w:uiPriority w:val="99"/>
    <w:semiHidden/>
    <w:rsid w:val="00483EE8"/>
  </w:style>
  <w:style w:type="numbering" w:customStyle="1" w:styleId="NoList2621">
    <w:name w:val="No List2621"/>
    <w:next w:val="a4"/>
    <w:semiHidden/>
    <w:rsid w:val="00483EE8"/>
  </w:style>
  <w:style w:type="numbering" w:customStyle="1" w:styleId="NoList3321">
    <w:name w:val="No List3321"/>
    <w:next w:val="a4"/>
    <w:semiHidden/>
    <w:unhideWhenUsed/>
    <w:rsid w:val="00483EE8"/>
  </w:style>
  <w:style w:type="numbering" w:customStyle="1" w:styleId="12212">
    <w:name w:val="목록 없음1221"/>
    <w:next w:val="a4"/>
    <w:semiHidden/>
    <w:unhideWhenUsed/>
    <w:rsid w:val="00483EE8"/>
  </w:style>
  <w:style w:type="numbering" w:customStyle="1" w:styleId="2221">
    <w:name w:val="목록 없음2221"/>
    <w:next w:val="a4"/>
    <w:semiHidden/>
    <w:rsid w:val="00483EE8"/>
  </w:style>
  <w:style w:type="numbering" w:customStyle="1" w:styleId="NoList4321">
    <w:name w:val="No List4321"/>
    <w:next w:val="a4"/>
    <w:semiHidden/>
    <w:unhideWhenUsed/>
    <w:rsid w:val="00483EE8"/>
  </w:style>
  <w:style w:type="numbering" w:customStyle="1" w:styleId="NoList5321">
    <w:name w:val="No List5321"/>
    <w:next w:val="a4"/>
    <w:semiHidden/>
    <w:rsid w:val="00483EE8"/>
  </w:style>
  <w:style w:type="numbering" w:customStyle="1" w:styleId="NoList6221">
    <w:name w:val="No List6221"/>
    <w:next w:val="a4"/>
    <w:semiHidden/>
    <w:rsid w:val="00483EE8"/>
  </w:style>
  <w:style w:type="numbering" w:customStyle="1" w:styleId="NoList7221">
    <w:name w:val="No List7221"/>
    <w:next w:val="a4"/>
    <w:semiHidden/>
    <w:rsid w:val="00483EE8"/>
  </w:style>
  <w:style w:type="numbering" w:customStyle="1" w:styleId="NoList11321">
    <w:name w:val="No List11321"/>
    <w:next w:val="a4"/>
    <w:semiHidden/>
    <w:rsid w:val="00483EE8"/>
  </w:style>
  <w:style w:type="numbering" w:customStyle="1" w:styleId="NoList21221">
    <w:name w:val="No List21221"/>
    <w:next w:val="a4"/>
    <w:semiHidden/>
    <w:rsid w:val="00483EE8"/>
  </w:style>
  <w:style w:type="numbering" w:customStyle="1" w:styleId="NoList8221">
    <w:name w:val="No List8221"/>
    <w:next w:val="a4"/>
    <w:semiHidden/>
    <w:rsid w:val="00483EE8"/>
  </w:style>
  <w:style w:type="numbering" w:customStyle="1" w:styleId="NoList12221">
    <w:name w:val="No List12221"/>
    <w:next w:val="a4"/>
    <w:semiHidden/>
    <w:rsid w:val="00483EE8"/>
  </w:style>
  <w:style w:type="numbering" w:customStyle="1" w:styleId="NoList22221">
    <w:name w:val="No List22221"/>
    <w:next w:val="a4"/>
    <w:semiHidden/>
    <w:rsid w:val="00483EE8"/>
  </w:style>
  <w:style w:type="numbering" w:customStyle="1" w:styleId="NoList9221">
    <w:name w:val="No List9221"/>
    <w:next w:val="a4"/>
    <w:semiHidden/>
    <w:rsid w:val="00483EE8"/>
  </w:style>
  <w:style w:type="numbering" w:customStyle="1" w:styleId="NoList13221">
    <w:name w:val="No List13221"/>
    <w:next w:val="a4"/>
    <w:semiHidden/>
    <w:rsid w:val="00483EE8"/>
  </w:style>
  <w:style w:type="numbering" w:customStyle="1" w:styleId="NoList23221">
    <w:name w:val="No List23221"/>
    <w:next w:val="a4"/>
    <w:semiHidden/>
    <w:rsid w:val="00483EE8"/>
  </w:style>
  <w:style w:type="numbering" w:customStyle="1" w:styleId="NoList10221">
    <w:name w:val="No List10221"/>
    <w:next w:val="a4"/>
    <w:semiHidden/>
    <w:rsid w:val="00483EE8"/>
  </w:style>
  <w:style w:type="numbering" w:customStyle="1" w:styleId="NoList14221">
    <w:name w:val="No List14221"/>
    <w:next w:val="a4"/>
    <w:semiHidden/>
    <w:rsid w:val="00483EE8"/>
  </w:style>
  <w:style w:type="numbering" w:customStyle="1" w:styleId="NoList24221">
    <w:name w:val="No List24221"/>
    <w:next w:val="a4"/>
    <w:semiHidden/>
    <w:rsid w:val="00483EE8"/>
  </w:style>
  <w:style w:type="numbering" w:customStyle="1" w:styleId="NoList31221">
    <w:name w:val="No List31221"/>
    <w:next w:val="a4"/>
    <w:semiHidden/>
    <w:rsid w:val="00483EE8"/>
  </w:style>
  <w:style w:type="numbering" w:customStyle="1" w:styleId="NoList41221">
    <w:name w:val="No List41221"/>
    <w:next w:val="a4"/>
    <w:semiHidden/>
    <w:rsid w:val="00483EE8"/>
  </w:style>
  <w:style w:type="numbering" w:customStyle="1" w:styleId="NoList51221">
    <w:name w:val="No List51221"/>
    <w:next w:val="a4"/>
    <w:semiHidden/>
    <w:rsid w:val="00483EE8"/>
  </w:style>
  <w:style w:type="numbering" w:customStyle="1" w:styleId="NoList15221">
    <w:name w:val="No List15221"/>
    <w:next w:val="a4"/>
    <w:semiHidden/>
    <w:rsid w:val="00483EE8"/>
  </w:style>
  <w:style w:type="numbering" w:customStyle="1" w:styleId="NoList16221">
    <w:name w:val="No List16221"/>
    <w:next w:val="a4"/>
    <w:semiHidden/>
    <w:rsid w:val="00483EE8"/>
  </w:style>
  <w:style w:type="numbering" w:customStyle="1" w:styleId="NoList111221">
    <w:name w:val="No List111221"/>
    <w:next w:val="a4"/>
    <w:semiHidden/>
    <w:rsid w:val="00483EE8"/>
  </w:style>
  <w:style w:type="numbering" w:customStyle="1" w:styleId="2213">
    <w:name w:val="无列表221"/>
    <w:next w:val="a4"/>
    <w:uiPriority w:val="99"/>
    <w:semiHidden/>
    <w:unhideWhenUsed/>
    <w:rsid w:val="00483EE8"/>
  </w:style>
  <w:style w:type="numbering" w:customStyle="1" w:styleId="3211">
    <w:name w:val="无列表321"/>
    <w:next w:val="a4"/>
    <w:uiPriority w:val="99"/>
    <w:semiHidden/>
    <w:unhideWhenUsed/>
    <w:rsid w:val="00483EE8"/>
  </w:style>
  <w:style w:type="numbering" w:customStyle="1" w:styleId="NoList2021">
    <w:name w:val="No List2021"/>
    <w:next w:val="a4"/>
    <w:semiHidden/>
    <w:rsid w:val="00483EE8"/>
  </w:style>
  <w:style w:type="numbering" w:customStyle="1" w:styleId="NoList2721">
    <w:name w:val="No List2721"/>
    <w:next w:val="a4"/>
    <w:uiPriority w:val="99"/>
    <w:semiHidden/>
    <w:unhideWhenUsed/>
    <w:rsid w:val="00483EE8"/>
  </w:style>
  <w:style w:type="numbering" w:customStyle="1" w:styleId="NoList2821">
    <w:name w:val="No List2821"/>
    <w:next w:val="a4"/>
    <w:uiPriority w:val="99"/>
    <w:semiHidden/>
    <w:unhideWhenUsed/>
    <w:rsid w:val="00483EE8"/>
  </w:style>
  <w:style w:type="numbering" w:customStyle="1" w:styleId="NoList2911">
    <w:name w:val="No List2911"/>
    <w:next w:val="a4"/>
    <w:uiPriority w:val="99"/>
    <w:semiHidden/>
    <w:unhideWhenUsed/>
    <w:rsid w:val="00483EE8"/>
  </w:style>
  <w:style w:type="numbering" w:customStyle="1" w:styleId="NoList11411">
    <w:name w:val="No List11411"/>
    <w:next w:val="a4"/>
    <w:semiHidden/>
    <w:rsid w:val="00483EE8"/>
  </w:style>
  <w:style w:type="numbering" w:customStyle="1" w:styleId="NoList21011">
    <w:name w:val="No List21011"/>
    <w:next w:val="a4"/>
    <w:semiHidden/>
    <w:rsid w:val="00483EE8"/>
  </w:style>
  <w:style w:type="numbering" w:customStyle="1" w:styleId="NoList3411">
    <w:name w:val="No List3411"/>
    <w:next w:val="a4"/>
    <w:semiHidden/>
    <w:unhideWhenUsed/>
    <w:rsid w:val="00483EE8"/>
  </w:style>
  <w:style w:type="numbering" w:customStyle="1" w:styleId="13112">
    <w:name w:val="목록 없음1311"/>
    <w:next w:val="a4"/>
    <w:semiHidden/>
    <w:unhideWhenUsed/>
    <w:rsid w:val="00483EE8"/>
  </w:style>
  <w:style w:type="numbering" w:customStyle="1" w:styleId="2311">
    <w:name w:val="목록 없음2311"/>
    <w:next w:val="a4"/>
    <w:semiHidden/>
    <w:rsid w:val="00483EE8"/>
  </w:style>
  <w:style w:type="numbering" w:customStyle="1" w:styleId="NoList4411">
    <w:name w:val="No List4411"/>
    <w:next w:val="a4"/>
    <w:semiHidden/>
    <w:unhideWhenUsed/>
    <w:rsid w:val="00483EE8"/>
  </w:style>
  <w:style w:type="numbering" w:customStyle="1" w:styleId="NoList5411">
    <w:name w:val="No List5411"/>
    <w:next w:val="a4"/>
    <w:semiHidden/>
    <w:rsid w:val="00483EE8"/>
  </w:style>
  <w:style w:type="numbering" w:customStyle="1" w:styleId="NoList6311">
    <w:name w:val="No List6311"/>
    <w:next w:val="a4"/>
    <w:semiHidden/>
    <w:rsid w:val="00483EE8"/>
  </w:style>
  <w:style w:type="numbering" w:customStyle="1" w:styleId="NoList7311">
    <w:name w:val="No List7311"/>
    <w:next w:val="a4"/>
    <w:semiHidden/>
    <w:rsid w:val="00483EE8"/>
  </w:style>
  <w:style w:type="numbering" w:customStyle="1" w:styleId="NoList11511">
    <w:name w:val="No List11511"/>
    <w:next w:val="a4"/>
    <w:semiHidden/>
    <w:rsid w:val="00483EE8"/>
  </w:style>
  <w:style w:type="numbering" w:customStyle="1" w:styleId="NoList21311">
    <w:name w:val="No List21311"/>
    <w:next w:val="a4"/>
    <w:semiHidden/>
    <w:rsid w:val="00483EE8"/>
  </w:style>
  <w:style w:type="numbering" w:customStyle="1" w:styleId="NoList8311">
    <w:name w:val="No List8311"/>
    <w:next w:val="a4"/>
    <w:semiHidden/>
    <w:rsid w:val="00483EE8"/>
  </w:style>
  <w:style w:type="numbering" w:customStyle="1" w:styleId="NoList12311">
    <w:name w:val="No List12311"/>
    <w:next w:val="a4"/>
    <w:semiHidden/>
    <w:rsid w:val="00483EE8"/>
  </w:style>
  <w:style w:type="numbering" w:customStyle="1" w:styleId="NoList22311">
    <w:name w:val="No List22311"/>
    <w:next w:val="a4"/>
    <w:semiHidden/>
    <w:rsid w:val="00483EE8"/>
  </w:style>
  <w:style w:type="numbering" w:customStyle="1" w:styleId="NoList9311">
    <w:name w:val="No List9311"/>
    <w:next w:val="a4"/>
    <w:semiHidden/>
    <w:rsid w:val="00483EE8"/>
  </w:style>
  <w:style w:type="numbering" w:customStyle="1" w:styleId="NoList13311">
    <w:name w:val="No List13311"/>
    <w:next w:val="a4"/>
    <w:semiHidden/>
    <w:rsid w:val="00483EE8"/>
  </w:style>
  <w:style w:type="numbering" w:customStyle="1" w:styleId="NoList23311">
    <w:name w:val="No List23311"/>
    <w:next w:val="a4"/>
    <w:semiHidden/>
    <w:rsid w:val="00483EE8"/>
  </w:style>
  <w:style w:type="numbering" w:customStyle="1" w:styleId="NoList10311">
    <w:name w:val="No List10311"/>
    <w:next w:val="a4"/>
    <w:semiHidden/>
    <w:rsid w:val="00483EE8"/>
  </w:style>
  <w:style w:type="numbering" w:customStyle="1" w:styleId="NoList14311">
    <w:name w:val="No List14311"/>
    <w:next w:val="a4"/>
    <w:semiHidden/>
    <w:rsid w:val="00483EE8"/>
  </w:style>
  <w:style w:type="numbering" w:customStyle="1" w:styleId="NoList24311">
    <w:name w:val="No List24311"/>
    <w:next w:val="a4"/>
    <w:semiHidden/>
    <w:rsid w:val="00483EE8"/>
  </w:style>
  <w:style w:type="numbering" w:customStyle="1" w:styleId="NoList31311">
    <w:name w:val="No List31311"/>
    <w:next w:val="a4"/>
    <w:semiHidden/>
    <w:rsid w:val="00483EE8"/>
  </w:style>
  <w:style w:type="numbering" w:customStyle="1" w:styleId="NoList41311">
    <w:name w:val="No List41311"/>
    <w:next w:val="a4"/>
    <w:semiHidden/>
    <w:rsid w:val="00483EE8"/>
  </w:style>
  <w:style w:type="numbering" w:customStyle="1" w:styleId="NoList51311">
    <w:name w:val="No List51311"/>
    <w:next w:val="a4"/>
    <w:semiHidden/>
    <w:rsid w:val="00483EE8"/>
  </w:style>
  <w:style w:type="numbering" w:customStyle="1" w:styleId="NoList15311">
    <w:name w:val="No List15311"/>
    <w:next w:val="a4"/>
    <w:semiHidden/>
    <w:rsid w:val="00483EE8"/>
  </w:style>
  <w:style w:type="numbering" w:customStyle="1" w:styleId="NoList16311">
    <w:name w:val="No List16311"/>
    <w:next w:val="a4"/>
    <w:semiHidden/>
    <w:rsid w:val="00483EE8"/>
  </w:style>
  <w:style w:type="numbering" w:customStyle="1" w:styleId="NoList111311">
    <w:name w:val="No List111311"/>
    <w:next w:val="a4"/>
    <w:semiHidden/>
    <w:rsid w:val="00483EE8"/>
  </w:style>
  <w:style w:type="numbering" w:customStyle="1" w:styleId="NoList17111">
    <w:name w:val="No List17111"/>
    <w:next w:val="a4"/>
    <w:uiPriority w:val="99"/>
    <w:semiHidden/>
    <w:unhideWhenUsed/>
    <w:rsid w:val="00483EE8"/>
  </w:style>
  <w:style w:type="numbering" w:customStyle="1" w:styleId="NoList18111">
    <w:name w:val="No List18111"/>
    <w:next w:val="a4"/>
    <w:uiPriority w:val="99"/>
    <w:semiHidden/>
    <w:rsid w:val="00483EE8"/>
  </w:style>
  <w:style w:type="numbering" w:customStyle="1" w:styleId="NoList25111">
    <w:name w:val="No List25111"/>
    <w:next w:val="a4"/>
    <w:semiHidden/>
    <w:rsid w:val="00483EE8"/>
  </w:style>
  <w:style w:type="numbering" w:customStyle="1" w:styleId="NoList32111">
    <w:name w:val="No List32111"/>
    <w:next w:val="a4"/>
    <w:semiHidden/>
    <w:unhideWhenUsed/>
    <w:rsid w:val="00483EE8"/>
  </w:style>
  <w:style w:type="numbering" w:customStyle="1" w:styleId="111112">
    <w:name w:val="목록 없음11111"/>
    <w:next w:val="a4"/>
    <w:semiHidden/>
    <w:unhideWhenUsed/>
    <w:rsid w:val="00483EE8"/>
  </w:style>
  <w:style w:type="numbering" w:customStyle="1" w:styleId="21111">
    <w:name w:val="목록 없음21111"/>
    <w:next w:val="a4"/>
    <w:semiHidden/>
    <w:rsid w:val="00483EE8"/>
  </w:style>
  <w:style w:type="numbering" w:customStyle="1" w:styleId="NoList42111">
    <w:name w:val="No List42111"/>
    <w:next w:val="a4"/>
    <w:semiHidden/>
    <w:unhideWhenUsed/>
    <w:rsid w:val="00483EE8"/>
  </w:style>
  <w:style w:type="numbering" w:customStyle="1" w:styleId="NoList52111">
    <w:name w:val="No List52111"/>
    <w:next w:val="a4"/>
    <w:semiHidden/>
    <w:rsid w:val="00483EE8"/>
  </w:style>
  <w:style w:type="numbering" w:customStyle="1" w:styleId="NoList61111">
    <w:name w:val="No List61111"/>
    <w:next w:val="a4"/>
    <w:semiHidden/>
    <w:rsid w:val="00483EE8"/>
  </w:style>
  <w:style w:type="numbering" w:customStyle="1" w:styleId="NoList71111">
    <w:name w:val="No List71111"/>
    <w:next w:val="a4"/>
    <w:semiHidden/>
    <w:rsid w:val="00483EE8"/>
  </w:style>
  <w:style w:type="numbering" w:customStyle="1" w:styleId="NoList112111">
    <w:name w:val="No List112111"/>
    <w:next w:val="a4"/>
    <w:semiHidden/>
    <w:rsid w:val="00483EE8"/>
  </w:style>
  <w:style w:type="numbering" w:customStyle="1" w:styleId="NoList211111">
    <w:name w:val="No List211111"/>
    <w:next w:val="a4"/>
    <w:semiHidden/>
    <w:rsid w:val="00483EE8"/>
  </w:style>
  <w:style w:type="numbering" w:customStyle="1" w:styleId="NoList81111">
    <w:name w:val="No List81111"/>
    <w:next w:val="a4"/>
    <w:semiHidden/>
    <w:rsid w:val="00483EE8"/>
  </w:style>
  <w:style w:type="numbering" w:customStyle="1" w:styleId="NoList121111">
    <w:name w:val="No List121111"/>
    <w:next w:val="a4"/>
    <w:semiHidden/>
    <w:rsid w:val="00483EE8"/>
  </w:style>
  <w:style w:type="numbering" w:customStyle="1" w:styleId="NoList221111">
    <w:name w:val="No List221111"/>
    <w:next w:val="a4"/>
    <w:semiHidden/>
    <w:rsid w:val="00483EE8"/>
  </w:style>
  <w:style w:type="numbering" w:customStyle="1" w:styleId="NoList91111">
    <w:name w:val="No List91111"/>
    <w:next w:val="a4"/>
    <w:semiHidden/>
    <w:rsid w:val="00483EE8"/>
  </w:style>
  <w:style w:type="numbering" w:customStyle="1" w:styleId="NoList131111">
    <w:name w:val="No List131111"/>
    <w:next w:val="a4"/>
    <w:semiHidden/>
    <w:rsid w:val="00483EE8"/>
  </w:style>
  <w:style w:type="numbering" w:customStyle="1" w:styleId="NoList231111">
    <w:name w:val="No List231111"/>
    <w:next w:val="a4"/>
    <w:semiHidden/>
    <w:rsid w:val="00483EE8"/>
  </w:style>
  <w:style w:type="numbering" w:customStyle="1" w:styleId="NoList101111">
    <w:name w:val="No List101111"/>
    <w:next w:val="a4"/>
    <w:semiHidden/>
    <w:rsid w:val="00483EE8"/>
  </w:style>
  <w:style w:type="numbering" w:customStyle="1" w:styleId="NoList141111">
    <w:name w:val="No List141111"/>
    <w:next w:val="a4"/>
    <w:semiHidden/>
    <w:rsid w:val="00483EE8"/>
  </w:style>
  <w:style w:type="numbering" w:customStyle="1" w:styleId="NoList241111">
    <w:name w:val="No List241111"/>
    <w:next w:val="a4"/>
    <w:semiHidden/>
    <w:rsid w:val="00483EE8"/>
  </w:style>
  <w:style w:type="numbering" w:customStyle="1" w:styleId="NoList311111">
    <w:name w:val="No List311111"/>
    <w:next w:val="a4"/>
    <w:semiHidden/>
    <w:rsid w:val="00483EE8"/>
  </w:style>
  <w:style w:type="numbering" w:customStyle="1" w:styleId="NoList411111">
    <w:name w:val="No List411111"/>
    <w:next w:val="a4"/>
    <w:semiHidden/>
    <w:rsid w:val="00483EE8"/>
  </w:style>
  <w:style w:type="numbering" w:customStyle="1" w:styleId="NoList511111">
    <w:name w:val="No List511111"/>
    <w:next w:val="a4"/>
    <w:semiHidden/>
    <w:rsid w:val="00483EE8"/>
  </w:style>
  <w:style w:type="numbering" w:customStyle="1" w:styleId="NoList151111">
    <w:name w:val="No List151111"/>
    <w:next w:val="a4"/>
    <w:semiHidden/>
    <w:rsid w:val="00483EE8"/>
  </w:style>
  <w:style w:type="numbering" w:customStyle="1" w:styleId="NoList161111">
    <w:name w:val="No List161111"/>
    <w:next w:val="a4"/>
    <w:semiHidden/>
    <w:rsid w:val="00483EE8"/>
  </w:style>
  <w:style w:type="numbering" w:customStyle="1" w:styleId="NoList1111111">
    <w:name w:val="No List1111111"/>
    <w:next w:val="a4"/>
    <w:semiHidden/>
    <w:rsid w:val="00483EE8"/>
  </w:style>
  <w:style w:type="numbering" w:customStyle="1" w:styleId="NoList19111">
    <w:name w:val="No List19111"/>
    <w:next w:val="a4"/>
    <w:uiPriority w:val="99"/>
    <w:semiHidden/>
    <w:unhideWhenUsed/>
    <w:rsid w:val="00483EE8"/>
  </w:style>
  <w:style w:type="numbering" w:customStyle="1" w:styleId="NoList110111">
    <w:name w:val="No List110111"/>
    <w:next w:val="a4"/>
    <w:uiPriority w:val="99"/>
    <w:semiHidden/>
    <w:rsid w:val="00483EE8"/>
  </w:style>
  <w:style w:type="numbering" w:customStyle="1" w:styleId="NoList26111">
    <w:name w:val="No List26111"/>
    <w:next w:val="a4"/>
    <w:semiHidden/>
    <w:rsid w:val="00483EE8"/>
  </w:style>
  <w:style w:type="numbering" w:customStyle="1" w:styleId="NoList33111">
    <w:name w:val="No List33111"/>
    <w:next w:val="a4"/>
    <w:semiHidden/>
    <w:unhideWhenUsed/>
    <w:rsid w:val="00483EE8"/>
  </w:style>
  <w:style w:type="numbering" w:customStyle="1" w:styleId="121110">
    <w:name w:val="목록 없음12111"/>
    <w:next w:val="a4"/>
    <w:semiHidden/>
    <w:unhideWhenUsed/>
    <w:rsid w:val="00483EE8"/>
  </w:style>
  <w:style w:type="numbering" w:customStyle="1" w:styleId="22111">
    <w:name w:val="목록 없음22111"/>
    <w:next w:val="a4"/>
    <w:semiHidden/>
    <w:rsid w:val="00483EE8"/>
  </w:style>
  <w:style w:type="numbering" w:customStyle="1" w:styleId="NoList43111">
    <w:name w:val="No List43111"/>
    <w:next w:val="a4"/>
    <w:semiHidden/>
    <w:unhideWhenUsed/>
    <w:rsid w:val="00483EE8"/>
  </w:style>
  <w:style w:type="numbering" w:customStyle="1" w:styleId="NoList53111">
    <w:name w:val="No List53111"/>
    <w:next w:val="a4"/>
    <w:semiHidden/>
    <w:rsid w:val="00483EE8"/>
  </w:style>
  <w:style w:type="numbering" w:customStyle="1" w:styleId="NoList62111">
    <w:name w:val="No List62111"/>
    <w:next w:val="a4"/>
    <w:semiHidden/>
    <w:rsid w:val="00483EE8"/>
  </w:style>
  <w:style w:type="numbering" w:customStyle="1" w:styleId="NoList72111">
    <w:name w:val="No List72111"/>
    <w:next w:val="a4"/>
    <w:semiHidden/>
    <w:rsid w:val="00483EE8"/>
  </w:style>
  <w:style w:type="numbering" w:customStyle="1" w:styleId="NoList113111">
    <w:name w:val="No List113111"/>
    <w:next w:val="a4"/>
    <w:semiHidden/>
    <w:rsid w:val="00483EE8"/>
  </w:style>
  <w:style w:type="numbering" w:customStyle="1" w:styleId="NoList212111">
    <w:name w:val="No List212111"/>
    <w:next w:val="a4"/>
    <w:semiHidden/>
    <w:rsid w:val="00483EE8"/>
  </w:style>
  <w:style w:type="numbering" w:customStyle="1" w:styleId="NoList82111">
    <w:name w:val="No List82111"/>
    <w:next w:val="a4"/>
    <w:semiHidden/>
    <w:rsid w:val="00483EE8"/>
  </w:style>
  <w:style w:type="numbering" w:customStyle="1" w:styleId="NoList122111">
    <w:name w:val="No List122111"/>
    <w:next w:val="a4"/>
    <w:semiHidden/>
    <w:rsid w:val="00483EE8"/>
  </w:style>
  <w:style w:type="numbering" w:customStyle="1" w:styleId="NoList222111">
    <w:name w:val="No List222111"/>
    <w:next w:val="a4"/>
    <w:semiHidden/>
    <w:rsid w:val="00483EE8"/>
  </w:style>
  <w:style w:type="numbering" w:customStyle="1" w:styleId="NoList92111">
    <w:name w:val="No List92111"/>
    <w:next w:val="a4"/>
    <w:semiHidden/>
    <w:rsid w:val="00483EE8"/>
  </w:style>
  <w:style w:type="numbering" w:customStyle="1" w:styleId="NoList132111">
    <w:name w:val="No List132111"/>
    <w:next w:val="a4"/>
    <w:semiHidden/>
    <w:rsid w:val="00483EE8"/>
  </w:style>
  <w:style w:type="numbering" w:customStyle="1" w:styleId="NoList232111">
    <w:name w:val="No List232111"/>
    <w:next w:val="a4"/>
    <w:semiHidden/>
    <w:rsid w:val="00483EE8"/>
  </w:style>
  <w:style w:type="numbering" w:customStyle="1" w:styleId="NoList102111">
    <w:name w:val="No List102111"/>
    <w:next w:val="a4"/>
    <w:semiHidden/>
    <w:rsid w:val="00483EE8"/>
  </w:style>
  <w:style w:type="numbering" w:customStyle="1" w:styleId="NoList142111">
    <w:name w:val="No List142111"/>
    <w:next w:val="a4"/>
    <w:semiHidden/>
    <w:rsid w:val="00483EE8"/>
  </w:style>
  <w:style w:type="numbering" w:customStyle="1" w:styleId="NoList242111">
    <w:name w:val="No List242111"/>
    <w:next w:val="a4"/>
    <w:semiHidden/>
    <w:rsid w:val="00483EE8"/>
  </w:style>
  <w:style w:type="numbering" w:customStyle="1" w:styleId="NoList312111">
    <w:name w:val="No List312111"/>
    <w:next w:val="a4"/>
    <w:semiHidden/>
    <w:rsid w:val="00483EE8"/>
  </w:style>
  <w:style w:type="numbering" w:customStyle="1" w:styleId="NoList412111">
    <w:name w:val="No List412111"/>
    <w:next w:val="a4"/>
    <w:semiHidden/>
    <w:rsid w:val="00483EE8"/>
  </w:style>
  <w:style w:type="numbering" w:customStyle="1" w:styleId="NoList512111">
    <w:name w:val="No List512111"/>
    <w:next w:val="a4"/>
    <w:semiHidden/>
    <w:rsid w:val="00483EE8"/>
  </w:style>
  <w:style w:type="numbering" w:customStyle="1" w:styleId="NoList152111">
    <w:name w:val="No List152111"/>
    <w:next w:val="a4"/>
    <w:semiHidden/>
    <w:rsid w:val="00483EE8"/>
  </w:style>
  <w:style w:type="numbering" w:customStyle="1" w:styleId="NoList162111">
    <w:name w:val="No List162111"/>
    <w:next w:val="a4"/>
    <w:semiHidden/>
    <w:rsid w:val="00483EE8"/>
  </w:style>
  <w:style w:type="numbering" w:customStyle="1" w:styleId="121111">
    <w:name w:val="无列表12111"/>
    <w:next w:val="a4"/>
    <w:semiHidden/>
    <w:rsid w:val="00483EE8"/>
  </w:style>
  <w:style w:type="numbering" w:customStyle="1" w:styleId="NoList1112111">
    <w:name w:val="No List1112111"/>
    <w:next w:val="a4"/>
    <w:semiHidden/>
    <w:rsid w:val="00483EE8"/>
  </w:style>
  <w:style w:type="numbering" w:customStyle="1" w:styleId="21112">
    <w:name w:val="无列表2111"/>
    <w:next w:val="a4"/>
    <w:uiPriority w:val="99"/>
    <w:semiHidden/>
    <w:unhideWhenUsed/>
    <w:rsid w:val="00483EE8"/>
  </w:style>
  <w:style w:type="numbering" w:customStyle="1" w:styleId="31110">
    <w:name w:val="无列表3111"/>
    <w:next w:val="a4"/>
    <w:uiPriority w:val="99"/>
    <w:semiHidden/>
    <w:unhideWhenUsed/>
    <w:rsid w:val="00483EE8"/>
  </w:style>
  <w:style w:type="numbering" w:customStyle="1" w:styleId="NoList20111">
    <w:name w:val="No List20111"/>
    <w:next w:val="a4"/>
    <w:semiHidden/>
    <w:rsid w:val="00483EE8"/>
  </w:style>
  <w:style w:type="numbering" w:customStyle="1" w:styleId="NoList27111">
    <w:name w:val="No List27111"/>
    <w:next w:val="a4"/>
    <w:uiPriority w:val="99"/>
    <w:semiHidden/>
    <w:unhideWhenUsed/>
    <w:rsid w:val="00483EE8"/>
  </w:style>
  <w:style w:type="numbering" w:customStyle="1" w:styleId="NoList28111">
    <w:name w:val="No List28111"/>
    <w:next w:val="a4"/>
    <w:uiPriority w:val="99"/>
    <w:semiHidden/>
    <w:unhideWhenUsed/>
    <w:rsid w:val="00483EE8"/>
  </w:style>
  <w:style w:type="numbering" w:customStyle="1" w:styleId="21f">
    <w:name w:val="リストなし21"/>
    <w:next w:val="a4"/>
    <w:uiPriority w:val="99"/>
    <w:semiHidden/>
    <w:unhideWhenUsed/>
    <w:rsid w:val="00483EE8"/>
  </w:style>
  <w:style w:type="numbering" w:customStyle="1" w:styleId="SGS31">
    <w:name w:val="SGS31"/>
    <w:uiPriority w:val="99"/>
    <w:rsid w:val="00483EE8"/>
  </w:style>
  <w:style w:type="numbering" w:customStyle="1" w:styleId="11611">
    <w:name w:val="リストなし1161"/>
    <w:next w:val="a4"/>
    <w:uiPriority w:val="99"/>
    <w:semiHidden/>
    <w:unhideWhenUsed/>
    <w:rsid w:val="00483EE8"/>
  </w:style>
  <w:style w:type="numbering" w:customStyle="1" w:styleId="11151">
    <w:name w:val="无列表11151"/>
    <w:next w:val="a4"/>
    <w:semiHidden/>
    <w:rsid w:val="00483EE8"/>
  </w:style>
  <w:style w:type="numbering" w:customStyle="1" w:styleId="1351">
    <w:name w:val="无列表1351"/>
    <w:next w:val="a4"/>
    <w:semiHidden/>
    <w:rsid w:val="00483EE8"/>
  </w:style>
  <w:style w:type="numbering" w:customStyle="1" w:styleId="12511">
    <w:name w:val="リストなし1251"/>
    <w:next w:val="a4"/>
    <w:uiPriority w:val="99"/>
    <w:semiHidden/>
    <w:unhideWhenUsed/>
    <w:rsid w:val="00483EE8"/>
  </w:style>
  <w:style w:type="numbering" w:customStyle="1" w:styleId="11241">
    <w:name w:val="无列表11241"/>
    <w:next w:val="a4"/>
    <w:semiHidden/>
    <w:rsid w:val="00483EE8"/>
  </w:style>
  <w:style w:type="numbering" w:customStyle="1" w:styleId="LFO191">
    <w:name w:val="LFO191"/>
    <w:basedOn w:val="a4"/>
    <w:rsid w:val="00483EE8"/>
  </w:style>
  <w:style w:type="numbering" w:customStyle="1" w:styleId="LFO192">
    <w:name w:val="LFO192"/>
    <w:basedOn w:val="a4"/>
    <w:rsid w:val="00483EE8"/>
  </w:style>
  <w:style w:type="numbering" w:customStyle="1" w:styleId="LFO1911">
    <w:name w:val="LFO1911"/>
    <w:basedOn w:val="a4"/>
    <w:rsid w:val="00483EE8"/>
  </w:style>
  <w:style w:type="numbering" w:customStyle="1" w:styleId="LFO193">
    <w:name w:val="LFO193"/>
    <w:basedOn w:val="a4"/>
    <w:rsid w:val="00483EE8"/>
  </w:style>
  <w:style w:type="numbering" w:customStyle="1" w:styleId="LFO1912">
    <w:name w:val="LFO1912"/>
    <w:basedOn w:val="a4"/>
    <w:rsid w:val="00483EE8"/>
  </w:style>
  <w:style w:type="numbering" w:customStyle="1" w:styleId="NoList324">
    <w:name w:val="No List324"/>
    <w:next w:val="a4"/>
    <w:uiPriority w:val="99"/>
    <w:semiHidden/>
    <w:unhideWhenUsed/>
    <w:rsid w:val="00483EE8"/>
  </w:style>
  <w:style w:type="numbering" w:customStyle="1" w:styleId="NoList3213">
    <w:name w:val="No List3213"/>
    <w:next w:val="a4"/>
    <w:uiPriority w:val="99"/>
    <w:semiHidden/>
    <w:unhideWhenUsed/>
    <w:rsid w:val="00483EE8"/>
  </w:style>
  <w:style w:type="paragraph" w:customStyle="1" w:styleId="7f2">
    <w:name w:val="目录 7"/>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styleId="affffff5">
    <w:name w:val="macro"/>
    <w:link w:val="affffff6"/>
    <w:uiPriority w:val="99"/>
    <w:qFormat/>
    <w:rsid w:val="00483EE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483EE8"/>
    <w:rPr>
      <w:rFonts w:ascii="Courier New" w:eastAsia="宋体" w:hAnsi="Courier New"/>
      <w:kern w:val="2"/>
      <w:sz w:val="24"/>
      <w:lang w:val="en-US" w:eastAsia="zh-CN"/>
    </w:rPr>
  </w:style>
  <w:style w:type="paragraph" w:styleId="89">
    <w:name w:val="index 8"/>
    <w:basedOn w:val="a1"/>
    <w:next w:val="a1"/>
    <w:uiPriority w:val="99"/>
    <w:qFormat/>
    <w:rsid w:val="00483EE8"/>
    <w:pPr>
      <w:widowControl w:val="0"/>
      <w:overflowPunct/>
      <w:autoSpaceDE/>
      <w:autoSpaceDN/>
      <w:adjustRightInd/>
      <w:spacing w:beforeLines="10" w:before="80" w:afterLines="10" w:after="80"/>
      <w:ind w:leftChars="1400" w:left="1400" w:hanging="578"/>
      <w:jc w:val="both"/>
      <w:textAlignment w:val="auto"/>
    </w:pPr>
    <w:rPr>
      <w:kern w:val="2"/>
      <w:sz w:val="21"/>
      <w:szCs w:val="24"/>
      <w:lang w:val="en-US"/>
    </w:rPr>
  </w:style>
  <w:style w:type="paragraph" w:styleId="5f9">
    <w:name w:val="index 5"/>
    <w:basedOn w:val="a1"/>
    <w:next w:val="a1"/>
    <w:uiPriority w:val="99"/>
    <w:qFormat/>
    <w:rsid w:val="00483EE8"/>
    <w:pPr>
      <w:widowControl w:val="0"/>
      <w:overflowPunct/>
      <w:autoSpaceDE/>
      <w:autoSpaceDN/>
      <w:adjustRightInd/>
      <w:spacing w:beforeLines="10" w:before="80" w:afterLines="10" w:after="80"/>
      <w:ind w:leftChars="800" w:left="800" w:hanging="578"/>
      <w:jc w:val="both"/>
      <w:textAlignment w:val="auto"/>
    </w:pPr>
    <w:rPr>
      <w:kern w:val="2"/>
      <w:sz w:val="21"/>
      <w:szCs w:val="24"/>
      <w:lang w:val="en-US"/>
    </w:rPr>
  </w:style>
  <w:style w:type="paragraph" w:styleId="6f3">
    <w:name w:val="index 6"/>
    <w:basedOn w:val="a1"/>
    <w:next w:val="a1"/>
    <w:uiPriority w:val="99"/>
    <w:qFormat/>
    <w:rsid w:val="00483EE8"/>
    <w:pPr>
      <w:widowControl w:val="0"/>
      <w:overflowPunct/>
      <w:autoSpaceDE/>
      <w:autoSpaceDN/>
      <w:adjustRightInd/>
      <w:spacing w:beforeLines="10" w:before="80" w:afterLines="10" w:after="80"/>
      <w:ind w:leftChars="1000" w:left="1000" w:hanging="578"/>
      <w:jc w:val="both"/>
      <w:textAlignment w:val="auto"/>
    </w:pPr>
    <w:rPr>
      <w:kern w:val="2"/>
      <w:sz w:val="21"/>
      <w:szCs w:val="24"/>
      <w:lang w:val="en-US"/>
    </w:rPr>
  </w:style>
  <w:style w:type="paragraph" w:styleId="4ff">
    <w:name w:val="index 4"/>
    <w:basedOn w:val="a1"/>
    <w:next w:val="a1"/>
    <w:uiPriority w:val="99"/>
    <w:qFormat/>
    <w:rsid w:val="00483EE8"/>
    <w:pPr>
      <w:widowControl w:val="0"/>
      <w:overflowPunct/>
      <w:autoSpaceDE/>
      <w:autoSpaceDN/>
      <w:adjustRightInd/>
      <w:spacing w:beforeLines="10" w:before="80" w:afterLines="10" w:after="80"/>
      <w:ind w:leftChars="600" w:left="600" w:hanging="578"/>
      <w:jc w:val="both"/>
      <w:textAlignment w:val="auto"/>
    </w:pPr>
    <w:rPr>
      <w:kern w:val="2"/>
      <w:sz w:val="21"/>
      <w:szCs w:val="24"/>
      <w:lang w:val="en-US"/>
    </w:rPr>
  </w:style>
  <w:style w:type="paragraph" w:styleId="3ffa">
    <w:name w:val="index 3"/>
    <w:basedOn w:val="a1"/>
    <w:next w:val="a1"/>
    <w:uiPriority w:val="99"/>
    <w:qFormat/>
    <w:rsid w:val="00483EE8"/>
    <w:pPr>
      <w:widowControl w:val="0"/>
      <w:overflowPunct/>
      <w:autoSpaceDE/>
      <w:autoSpaceDN/>
      <w:adjustRightInd/>
      <w:spacing w:beforeLines="10" w:before="80" w:afterLines="10" w:after="80"/>
      <w:ind w:leftChars="400" w:left="400" w:hanging="578"/>
      <w:jc w:val="both"/>
      <w:textAlignment w:val="auto"/>
    </w:pPr>
    <w:rPr>
      <w:kern w:val="2"/>
      <w:sz w:val="21"/>
      <w:szCs w:val="24"/>
      <w:lang w:val="en-US"/>
    </w:rPr>
  </w:style>
  <w:style w:type="paragraph" w:styleId="7f3">
    <w:name w:val="index 7"/>
    <w:basedOn w:val="a1"/>
    <w:next w:val="a1"/>
    <w:uiPriority w:val="99"/>
    <w:qFormat/>
    <w:rsid w:val="00483EE8"/>
    <w:pPr>
      <w:widowControl w:val="0"/>
      <w:overflowPunct/>
      <w:autoSpaceDE/>
      <w:autoSpaceDN/>
      <w:adjustRightInd/>
      <w:spacing w:beforeLines="10" w:before="80" w:afterLines="10" w:after="80"/>
      <w:ind w:leftChars="1200" w:left="1200" w:hanging="578"/>
      <w:jc w:val="both"/>
      <w:textAlignment w:val="auto"/>
    </w:pPr>
    <w:rPr>
      <w:kern w:val="2"/>
      <w:sz w:val="21"/>
      <w:szCs w:val="24"/>
      <w:lang w:val="en-US"/>
    </w:rPr>
  </w:style>
  <w:style w:type="paragraph" w:styleId="98">
    <w:name w:val="index 9"/>
    <w:basedOn w:val="a1"/>
    <w:next w:val="a1"/>
    <w:uiPriority w:val="99"/>
    <w:qFormat/>
    <w:rsid w:val="00483EE8"/>
    <w:pPr>
      <w:widowControl w:val="0"/>
      <w:overflowPunct/>
      <w:autoSpaceDE/>
      <w:autoSpaceDN/>
      <w:adjustRightInd/>
      <w:spacing w:beforeLines="10" w:before="80" w:afterLines="10" w:after="80"/>
      <w:ind w:leftChars="1600" w:left="1600" w:hanging="578"/>
      <w:jc w:val="both"/>
      <w:textAlignment w:val="auto"/>
    </w:pPr>
    <w:rPr>
      <w:kern w:val="2"/>
      <w:sz w:val="21"/>
      <w:szCs w:val="24"/>
      <w:lang w:val="en-US"/>
    </w:rPr>
  </w:style>
  <w:style w:type="table" w:styleId="1ffff5">
    <w:name w:val="Table Grid 1"/>
    <w:basedOn w:val="a3"/>
    <w:qFormat/>
    <w:rsid w:val="00483EE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odyTextChar3">
    <w:name w:val="Body Text Char3"/>
    <w:qFormat/>
    <w:rsid w:val="00483EE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483EE8"/>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FigureTitleChar">
    <w:name w:val="Figure Title Char"/>
    <w:qFormat/>
    <w:rsid w:val="00483EE8"/>
    <w:rPr>
      <w:rFonts w:ascii="Arial" w:hAnsi="Arial"/>
      <w:lang w:val="en-GB" w:eastAsia="en-US" w:bidi="ar-SA"/>
    </w:rPr>
  </w:style>
  <w:style w:type="character" w:customStyle="1" w:styleId="p1">
    <w:name w:val="p1"/>
    <w:qFormat/>
    <w:rsid w:val="00483EE8"/>
  </w:style>
  <w:style w:type="character" w:customStyle="1" w:styleId="e-031">
    <w:name w:val="e-031"/>
    <w:qFormat/>
    <w:rsid w:val="00483EE8"/>
    <w:rPr>
      <w:i/>
      <w:iCs/>
    </w:rPr>
  </w:style>
  <w:style w:type="character" w:customStyle="1" w:styleId="IntenseEmphasis1">
    <w:name w:val="Intense Emphasis1"/>
    <w:basedOn w:val="a2"/>
    <w:uiPriority w:val="21"/>
    <w:qFormat/>
    <w:rsid w:val="00483EE8"/>
    <w:rPr>
      <w:b/>
      <w:bCs/>
      <w:i/>
      <w:iCs/>
      <w:color w:val="4F81BD"/>
    </w:rPr>
  </w:style>
  <w:style w:type="paragraph" w:customStyle="1" w:styleId="1117">
    <w:name w:val="修订111"/>
    <w:hidden/>
    <w:uiPriority w:val="99"/>
    <w:semiHidden/>
    <w:qFormat/>
    <w:rsid w:val="00483EE8"/>
    <w:rPr>
      <w:rFonts w:ascii="Times New Roman" w:eastAsia="Batang" w:hAnsi="Times New Roman"/>
      <w:lang w:val="en-GB" w:eastAsia="en-US"/>
    </w:rPr>
  </w:style>
  <w:style w:type="character" w:customStyle="1" w:styleId="TAHChar">
    <w:name w:val="TAH Char"/>
    <w:qFormat/>
    <w:locked/>
    <w:rsid w:val="00483EE8"/>
    <w:rPr>
      <w:rFonts w:ascii="Arial" w:hAnsi="Arial" w:cs="Arial"/>
      <w:b/>
      <w:sz w:val="18"/>
      <w:lang w:val="en-GB"/>
    </w:rPr>
  </w:style>
  <w:style w:type="character" w:customStyle="1" w:styleId="IntenseEmphasis2">
    <w:name w:val="Intense Emphasis2"/>
    <w:uiPriority w:val="21"/>
    <w:qFormat/>
    <w:rsid w:val="00483EE8"/>
    <w:rPr>
      <w:b/>
      <w:bCs/>
      <w:i/>
      <w:iCs/>
      <w:color w:val="4F81BD"/>
    </w:rPr>
  </w:style>
  <w:style w:type="paragraph" w:customStyle="1" w:styleId="TOCHeading1">
    <w:name w:val="TOC Heading1"/>
    <w:basedOn w:val="11"/>
    <w:next w:val="a1"/>
    <w:uiPriority w:val="39"/>
    <w:unhideWhenUsed/>
    <w:qFormat/>
    <w:rsid w:val="00483EE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2"/>
    <w:qFormat/>
    <w:rsid w:val="00483EE8"/>
  </w:style>
  <w:style w:type="character" w:customStyle="1" w:styleId="search-word-mail">
    <w:name w:val="search-word-mail"/>
    <w:qFormat/>
    <w:rsid w:val="00483EE8"/>
  </w:style>
  <w:style w:type="character" w:customStyle="1" w:styleId="SubtleReference1">
    <w:name w:val="Subtle Reference1"/>
    <w:uiPriority w:val="31"/>
    <w:qFormat/>
    <w:rsid w:val="00483EE8"/>
    <w:rPr>
      <w:smallCaps/>
      <w:color w:val="5A5A5A"/>
    </w:rPr>
  </w:style>
  <w:style w:type="character" w:customStyle="1" w:styleId="word">
    <w:name w:val="word"/>
    <w:basedOn w:val="a2"/>
    <w:qFormat/>
    <w:rsid w:val="00483EE8"/>
  </w:style>
  <w:style w:type="character" w:customStyle="1" w:styleId="affffff7">
    <w:name w:val="首标题"/>
    <w:qFormat/>
    <w:rsid w:val="00483EE8"/>
    <w:rPr>
      <w:rFonts w:ascii="Arial" w:eastAsia="宋体" w:hAnsi="Arial"/>
      <w:sz w:val="24"/>
      <w:lang w:val="en-US" w:eastAsia="zh-CN" w:bidi="ar-SA"/>
    </w:rPr>
  </w:style>
  <w:style w:type="character" w:customStyle="1" w:styleId="HeaderChar1">
    <w:name w:val="Header Char1"/>
    <w:basedOn w:val="a2"/>
    <w:semiHidden/>
    <w:qFormat/>
    <w:rsid w:val="00483EE8"/>
    <w:rPr>
      <w:rFonts w:ascii="Times New Roman" w:hAnsi="Times New Roman"/>
      <w:lang w:val="en-GB" w:eastAsia="en-US"/>
    </w:rPr>
  </w:style>
  <w:style w:type="paragraph" w:customStyle="1" w:styleId="Style86">
    <w:name w:val="_Style 86"/>
    <w:uiPriority w:val="99"/>
    <w:semiHidden/>
    <w:qFormat/>
    <w:rsid w:val="00483EE8"/>
    <w:pPr>
      <w:spacing w:after="160" w:line="259" w:lineRule="auto"/>
    </w:pPr>
    <w:rPr>
      <w:rFonts w:ascii="Times New Roman" w:eastAsia="MS Mincho" w:hAnsi="Times New Roman"/>
      <w:lang w:val="en-GB" w:eastAsia="en-US"/>
    </w:rPr>
  </w:style>
  <w:style w:type="paragraph" w:customStyle="1" w:styleId="arial2">
    <w:name w:val="arial"/>
    <w:basedOn w:val="TAL"/>
    <w:rsid w:val="00483EE8"/>
    <w:rPr>
      <w:rFonts w:eastAsiaTheme="minorEastAsia"/>
      <w:lang w:eastAsia="en-GB"/>
    </w:rPr>
  </w:style>
  <w:style w:type="character" w:customStyle="1" w:styleId="2fffa">
    <w:name w:val="明显强调2"/>
    <w:uiPriority w:val="21"/>
    <w:qFormat/>
    <w:rsid w:val="00483EE8"/>
    <w:rPr>
      <w:b/>
      <w:bCs/>
      <w:i/>
      <w:iCs/>
      <w:color w:val="4F81BD"/>
    </w:rPr>
  </w:style>
  <w:style w:type="paragraph" w:customStyle="1" w:styleId="affffff8">
    <w:name w:val="参考资料列表"/>
    <w:basedOn w:val="aa"/>
    <w:link w:val="Charf0"/>
    <w:qFormat/>
    <w:rsid w:val="00483EE8"/>
    <w:pPr>
      <w:spacing w:before="80" w:after="80"/>
      <w:ind w:left="680" w:hanging="567"/>
      <w:jc w:val="both"/>
    </w:pPr>
    <w:rPr>
      <w:sz w:val="21"/>
      <w:szCs w:val="22"/>
    </w:rPr>
  </w:style>
  <w:style w:type="character" w:customStyle="1" w:styleId="Charf0">
    <w:name w:val="参考资料列表 Char"/>
    <w:link w:val="affffff8"/>
    <w:qFormat/>
    <w:rsid w:val="00483EE8"/>
    <w:rPr>
      <w:rFonts w:ascii="Times New Roman" w:eastAsia="宋体" w:hAnsi="Times New Roman"/>
      <w:sz w:val="21"/>
      <w:szCs w:val="22"/>
      <w:lang w:val="en-GB" w:eastAsia="zh-CN"/>
    </w:rPr>
  </w:style>
  <w:style w:type="character" w:customStyle="1" w:styleId="affffff9">
    <w:name w:val="文稿抬头"/>
    <w:qFormat/>
    <w:rsid w:val="00483EE8"/>
    <w:rPr>
      <w:rFonts w:eastAsia="MS Mincho"/>
      <w:b/>
      <w:bCs/>
      <w:sz w:val="24"/>
    </w:rPr>
  </w:style>
  <w:style w:type="paragraph" w:customStyle="1" w:styleId="Revisin">
    <w:name w:val="Revisión"/>
    <w:hidden/>
    <w:uiPriority w:val="99"/>
    <w:semiHidden/>
    <w:qFormat/>
    <w:rsid w:val="00483EE8"/>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483EE8"/>
    <w:pPr>
      <w:spacing w:before="80" w:after="80"/>
      <w:ind w:left="1979" w:hanging="1979"/>
      <w:jc w:val="both"/>
    </w:pPr>
    <w:rPr>
      <w:rFonts w:cs="宋体"/>
      <w:b/>
      <w:sz w:val="24"/>
    </w:rPr>
  </w:style>
  <w:style w:type="paragraph" w:customStyle="1" w:styleId="affffffb">
    <w:name w:val="标题线"/>
    <w:basedOn w:val="a1"/>
    <w:uiPriority w:val="99"/>
    <w:qFormat/>
    <w:rsid w:val="00483EE8"/>
    <w:pPr>
      <w:pBdr>
        <w:bottom w:val="single" w:sz="12" w:space="1" w:color="auto"/>
      </w:pBdr>
      <w:spacing w:before="80" w:after="80"/>
      <w:jc w:val="both"/>
    </w:pPr>
    <w:rPr>
      <w:rFonts w:ascii="Arial" w:hAnsi="Arial" w:cs="宋体"/>
      <w:sz w:val="21"/>
    </w:rPr>
  </w:style>
  <w:style w:type="character" w:customStyle="1" w:styleId="afe">
    <w:name w:val="正文缩进 字符"/>
    <w:aliases w:val="d 字符"/>
    <w:link w:val="afd"/>
    <w:qFormat/>
    <w:locked/>
    <w:rsid w:val="00483EE8"/>
    <w:rPr>
      <w:rFonts w:ascii="Times New Roman" w:eastAsia="MS Mincho" w:hAnsi="Times New Roman"/>
      <w:lang w:val="it-IT" w:eastAsia="zh-CN"/>
    </w:rPr>
  </w:style>
  <w:style w:type="paragraph" w:customStyle="1" w:styleId="Doc-text2">
    <w:name w:val="Doc-text2"/>
    <w:basedOn w:val="a1"/>
    <w:link w:val="Doc-text2Char"/>
    <w:qFormat/>
    <w:rsid w:val="00483EE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83EE8"/>
    <w:rPr>
      <w:rFonts w:ascii="Arial" w:eastAsia="MS Mincho" w:hAnsi="Arial"/>
      <w:szCs w:val="24"/>
      <w:lang w:val="en-GB" w:eastAsia="en-GB"/>
    </w:rPr>
  </w:style>
  <w:style w:type="paragraph" w:customStyle="1" w:styleId="Doc-titleJK">
    <w:name w:val="Doc-title_JK"/>
    <w:basedOn w:val="a1"/>
    <w:next w:val="Doc-text2JK"/>
    <w:link w:val="Doc-titleJKChar"/>
    <w:qFormat/>
    <w:rsid w:val="00483EE8"/>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483EE8"/>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483EE8"/>
    <w:rPr>
      <w:rFonts w:ascii="Times New Roman" w:eastAsia="MS Mincho" w:hAnsi="Times New Roman"/>
      <w:szCs w:val="24"/>
      <w:lang w:val="en-GB" w:eastAsia="en-GB"/>
    </w:rPr>
  </w:style>
  <w:style w:type="character" w:customStyle="1" w:styleId="Doc-titleJKChar">
    <w:name w:val="Doc-title_JK Char"/>
    <w:link w:val="Doc-titleJK"/>
    <w:qFormat/>
    <w:rsid w:val="00483EE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83EE8"/>
    <w:pPr>
      <w:numPr>
        <w:numId w:val="39"/>
      </w:numPr>
      <w:pBdr>
        <w:top w:val="none" w:sz="0" w:space="0" w:color="auto"/>
      </w:pBdr>
      <w:tabs>
        <w:tab w:val="left" w:pos="600"/>
      </w:tabs>
      <w:spacing w:before="120" w:after="120"/>
      <w:jc w:val="both"/>
    </w:pPr>
    <w:rPr>
      <w:sz w:val="30"/>
      <w:szCs w:val="30"/>
      <w:lang w:eastAsia="en-US"/>
    </w:rPr>
  </w:style>
  <w:style w:type="paragraph" w:customStyle="1" w:styleId="Normal0">
    <w:name w:val="Normal0"/>
    <w:uiPriority w:val="99"/>
    <w:qFormat/>
    <w:rsid w:val="00483EE8"/>
    <w:pPr>
      <w:jc w:val="center"/>
    </w:pPr>
    <w:rPr>
      <w:rFonts w:ascii="Times New Roman" w:eastAsia="宋体" w:hAnsi="Times New Roman"/>
      <w:lang w:val="en-US" w:eastAsia="en-US"/>
    </w:rPr>
  </w:style>
  <w:style w:type="paragraph" w:customStyle="1" w:styleId="Title2">
    <w:name w:val="Title 2"/>
    <w:basedOn w:val="Normal0"/>
    <w:next w:val="affc"/>
    <w:uiPriority w:val="99"/>
    <w:qFormat/>
    <w:rsid w:val="00483EE8"/>
    <w:pPr>
      <w:spacing w:before="120" w:after="120"/>
    </w:pPr>
    <w:rPr>
      <w:rFonts w:ascii="Book Antiqua" w:hAnsi="Book Antiqua"/>
      <w:b/>
    </w:rPr>
  </w:style>
  <w:style w:type="paragraph" w:customStyle="1" w:styleId="abstract">
    <w:name w:val="abstract"/>
    <w:basedOn w:val="a1"/>
    <w:next w:val="a1"/>
    <w:uiPriority w:val="99"/>
    <w:qFormat/>
    <w:rsid w:val="00483EE8"/>
    <w:pPr>
      <w:overflowPunct/>
      <w:autoSpaceDE/>
      <w:autoSpaceDN/>
      <w:adjustRightInd/>
      <w:spacing w:before="120" w:after="120"/>
      <w:ind w:left="1440" w:right="1440"/>
      <w:jc w:val="both"/>
      <w:textAlignment w:val="auto"/>
    </w:pPr>
    <w:rPr>
      <w:rFonts w:ascii="Book Antiqua" w:eastAsiaTheme="minorEastAsia" w:hAnsi="Book Antiqua"/>
      <w:i/>
      <w:lang w:val="en-US" w:eastAsia="en-US"/>
    </w:rPr>
  </w:style>
  <w:style w:type="paragraph" w:customStyle="1" w:styleId="OutBox1">
    <w:name w:val="Out Box 1"/>
    <w:basedOn w:val="a1"/>
    <w:uiPriority w:val="99"/>
    <w:qFormat/>
    <w:rsid w:val="00483EE8"/>
    <w:pPr>
      <w:spacing w:before="120" w:after="0"/>
      <w:ind w:left="1170" w:right="86" w:hanging="450"/>
    </w:pPr>
    <w:rPr>
      <w:rFonts w:ascii="Times" w:hAnsi="Times"/>
      <w:lang w:val="en-US"/>
    </w:rPr>
  </w:style>
  <w:style w:type="paragraph" w:customStyle="1" w:styleId="TableText2">
    <w:name w:val="Table Text"/>
    <w:basedOn w:val="a1"/>
    <w:uiPriority w:val="99"/>
    <w:qFormat/>
    <w:rsid w:val="00483EE8"/>
    <w:pPr>
      <w:keepLines/>
      <w:spacing w:after="0"/>
    </w:pPr>
    <w:rPr>
      <w:rFonts w:ascii="Book Antiqua" w:hAnsi="Book Antiqua"/>
      <w:sz w:val="16"/>
      <w:lang w:val="en-US"/>
    </w:rPr>
  </w:style>
  <w:style w:type="paragraph" w:customStyle="1" w:styleId="CharChar1Char">
    <w:name w:val="Char Char1 Char"/>
    <w:basedOn w:val="4"/>
    <w:next w:val="a1"/>
    <w:uiPriority w:val="99"/>
    <w:qFormat/>
    <w:rsid w:val="00483EE8"/>
    <w:pPr>
      <w:widowControl w:val="0"/>
      <w:tabs>
        <w:tab w:val="left" w:pos="864"/>
      </w:tabs>
      <w:overflowPunct/>
      <w:autoSpaceDE/>
      <w:autoSpaceDN/>
      <w:spacing w:beforeLines="25" w:afterLines="25" w:after="12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483EE8"/>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83EE8"/>
  </w:style>
  <w:style w:type="paragraph" w:customStyle="1" w:styleId="2ChapterXXStatementh22Header2l2Level2Headhea">
    <w:name w:val="样式 标题 2Chapter X.X. Statementh22Header 2l2Level 2 Headhea..."/>
    <w:basedOn w:val="2"/>
    <w:uiPriority w:val="99"/>
    <w:qFormat/>
    <w:rsid w:val="00483EE8"/>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
    <w:uiPriority w:val="99"/>
    <w:qFormat/>
    <w:rsid w:val="00483EE8"/>
    <w:pPr>
      <w:keepLines w:val="0"/>
      <w:widowControl w:val="0"/>
      <w:tabs>
        <w:tab w:val="left" w:pos="864"/>
      </w:tabs>
      <w:overflowPunct/>
      <w:autoSpaceDE/>
      <w:autoSpaceDN/>
      <w:adjustRightInd/>
      <w:spacing w:beforeLines="25" w:afterLines="25" w:after="120"/>
      <w:ind w:left="864" w:hanging="864"/>
      <w:textAlignment w:val="auto"/>
    </w:pPr>
    <w:rPr>
      <w:rFonts w:eastAsia="黑体" w:cs="宋体"/>
      <w:kern w:val="2"/>
      <w:sz w:val="21"/>
    </w:rPr>
  </w:style>
  <w:style w:type="paragraph" w:customStyle="1" w:styleId="affffffc">
    <w:name w:val="图片说明"/>
    <w:basedOn w:val="a1"/>
    <w:next w:val="a1"/>
    <w:uiPriority w:val="99"/>
    <w:qFormat/>
    <w:rsid w:val="00483EE8"/>
    <w:pPr>
      <w:keepLines/>
      <w:tabs>
        <w:tab w:val="left" w:pos="1575"/>
      </w:tabs>
      <w:overflowPunct/>
      <w:autoSpaceDE/>
      <w:autoSpaceDN/>
      <w:adjustRightInd/>
      <w:spacing w:beforeLines="10" w:before="80" w:afterLines="10" w:after="80"/>
      <w:ind w:left="578" w:hanging="578"/>
      <w:jc w:val="center"/>
      <w:textAlignment w:val="auto"/>
      <w:outlineLvl w:val="0"/>
    </w:pPr>
    <w:rPr>
      <w:kern w:val="2"/>
      <w:sz w:val="21"/>
      <w:szCs w:val="24"/>
      <w:lang w:val="en-US"/>
    </w:rPr>
  </w:style>
  <w:style w:type="paragraph" w:customStyle="1" w:styleId="TJ">
    <w:name w:val="TJ"/>
    <w:basedOn w:val="a1"/>
    <w:link w:val="TJChar"/>
    <w:qFormat/>
    <w:rsid w:val="00483EE8"/>
    <w:rPr>
      <w:b/>
      <w:sz w:val="24"/>
      <w:u w:val="single"/>
      <w:lang w:eastAsia="ko-KR"/>
    </w:rPr>
  </w:style>
  <w:style w:type="character" w:customStyle="1" w:styleId="TJChar">
    <w:name w:val="TJ Char"/>
    <w:link w:val="TJ"/>
    <w:qFormat/>
    <w:rsid w:val="00483EE8"/>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483EE8"/>
    <w:pPr>
      <w:widowControl w:val="0"/>
      <w:overflowPunct/>
      <w:autoSpaceDE/>
      <w:autoSpaceDN/>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uiPriority w:val="99"/>
    <w:qFormat/>
    <w:rsid w:val="00483EE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1"/>
    <w:uiPriority w:val="99"/>
    <w:qFormat/>
    <w:rsid w:val="00483EE8"/>
    <w:pPr>
      <w:keepNext/>
      <w:numPr>
        <w:numId w:val="40"/>
      </w:numPr>
      <w:overflowPunct/>
      <w:autoSpaceDE/>
      <w:autoSpaceDN/>
      <w:adjustRightInd/>
      <w:spacing w:before="240" w:after="0"/>
      <w:jc w:val="both"/>
      <w:textAlignment w:val="auto"/>
    </w:pPr>
    <w:rPr>
      <w:rFonts w:ascii="Arial" w:hAnsi="Arial"/>
      <w:b/>
      <w:sz w:val="24"/>
      <w:u w:val="single"/>
      <w:lang w:val="en-US"/>
    </w:rPr>
  </w:style>
  <w:style w:type="character" w:customStyle="1" w:styleId="TableNo0">
    <w:name w:val="Table_No Знак"/>
    <w:link w:val="TableNo"/>
    <w:qFormat/>
    <w:locked/>
    <w:rsid w:val="00483EE8"/>
    <w:rPr>
      <w:rFonts w:ascii="Times New Roman" w:eastAsia="Malgun Gothic" w:hAnsi="Times New Roman"/>
      <w:caps/>
      <w:color w:val="000000"/>
      <w:lang w:val="en-GB" w:eastAsia="ja-JP"/>
    </w:rPr>
  </w:style>
  <w:style w:type="paragraph" w:customStyle="1" w:styleId="Agreement">
    <w:name w:val="Agreement"/>
    <w:basedOn w:val="a1"/>
    <w:next w:val="a1"/>
    <w:uiPriority w:val="99"/>
    <w:qFormat/>
    <w:rsid w:val="00483EE8"/>
    <w:pPr>
      <w:numPr>
        <w:numId w:val="41"/>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83EE8"/>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83EE8"/>
    <w:pPr>
      <w:numPr>
        <w:numId w:val="42"/>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a1"/>
    <w:uiPriority w:val="99"/>
    <w:qFormat/>
    <w:rsid w:val="00483EE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6">
    <w:name w:val="页眉 Char1"/>
    <w:basedOn w:val="a2"/>
    <w:qFormat/>
    <w:rsid w:val="00483EE8"/>
    <w:rPr>
      <w:rFonts w:asciiTheme="minorHAnsi" w:eastAsiaTheme="minorEastAsia" w:hAnsiTheme="minorHAnsi" w:cstheme="minorBidi"/>
      <w:kern w:val="2"/>
      <w:sz w:val="18"/>
      <w:szCs w:val="18"/>
    </w:rPr>
  </w:style>
  <w:style w:type="character" w:customStyle="1" w:styleId="font11">
    <w:name w:val="font11"/>
    <w:basedOn w:val="a2"/>
    <w:qFormat/>
    <w:rsid w:val="00483EE8"/>
    <w:rPr>
      <w:rFonts w:ascii="Arial" w:hAnsi="Arial" w:cs="Arial" w:hint="default"/>
      <w:color w:val="000000"/>
      <w:sz w:val="18"/>
      <w:szCs w:val="18"/>
      <w:u w:val="none"/>
      <w:vertAlign w:val="superscript"/>
    </w:rPr>
  </w:style>
  <w:style w:type="character" w:customStyle="1" w:styleId="font31">
    <w:name w:val="font31"/>
    <w:basedOn w:val="a2"/>
    <w:qFormat/>
    <w:rsid w:val="00483EE8"/>
    <w:rPr>
      <w:rFonts w:ascii="Arial" w:hAnsi="Arial" w:cs="Arial" w:hint="default"/>
      <w:color w:val="000000"/>
      <w:sz w:val="18"/>
      <w:szCs w:val="18"/>
      <w:u w:val="none"/>
    </w:rPr>
  </w:style>
  <w:style w:type="character" w:customStyle="1" w:styleId="font21">
    <w:name w:val="font21"/>
    <w:basedOn w:val="a2"/>
    <w:qFormat/>
    <w:rsid w:val="00483EE8"/>
    <w:rPr>
      <w:rFonts w:ascii="Arial" w:hAnsi="Arial" w:cs="Arial" w:hint="default"/>
      <w:color w:val="000000"/>
      <w:sz w:val="18"/>
      <w:szCs w:val="18"/>
      <w:u w:val="none"/>
    </w:rPr>
  </w:style>
  <w:style w:type="character" w:customStyle="1" w:styleId="font41">
    <w:name w:val="font41"/>
    <w:basedOn w:val="a2"/>
    <w:qFormat/>
    <w:rsid w:val="00483EE8"/>
    <w:rPr>
      <w:rFonts w:ascii="Arial" w:hAnsi="Arial" w:cs="Arial" w:hint="default"/>
      <w:color w:val="000000"/>
      <w:sz w:val="18"/>
      <w:szCs w:val="18"/>
      <w:u w:val="none"/>
    </w:rPr>
  </w:style>
  <w:style w:type="table" w:customStyle="1" w:styleId="2fffb">
    <w:name w:val="网格型2"/>
    <w:basedOn w:val="a3"/>
    <w:qFormat/>
    <w:rsid w:val="00483EE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古典型 22"/>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483EE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83EE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83EE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83E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83EE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83EE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83EE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83EE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83E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古典型 24"/>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83EE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83EE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83EE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83EE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83E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83E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483E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83EE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83EE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483EE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83EE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83EE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83EE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83EE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83EE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968</TotalTime>
  <Pages>1</Pages>
  <Words>4232</Words>
  <Characters>24128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405</cp:revision>
  <cp:lastPrinted>1899-12-31T23:00:00Z</cp:lastPrinted>
  <dcterms:created xsi:type="dcterms:W3CDTF">2022-03-30T06:06:00Z</dcterms:created>
  <dcterms:modified xsi:type="dcterms:W3CDTF">2022-08-02T06:46:00Z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