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AE2C5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1011A4">
        <w:rPr>
          <w:b/>
          <w:i/>
          <w:noProof/>
          <w:sz w:val="28"/>
        </w:rPr>
        <w:t>4833</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33663E1" w:rsidR="00D00DF5" w:rsidRPr="00410371" w:rsidRDefault="00DC28A9" w:rsidP="008A700F">
            <w:pPr>
              <w:pStyle w:val="CRCoverPage"/>
              <w:spacing w:after="0"/>
              <w:jc w:val="right"/>
              <w:rPr>
                <w:b/>
                <w:noProof/>
                <w:sz w:val="28"/>
              </w:rPr>
            </w:pPr>
            <w:r>
              <w:rPr>
                <w:b/>
                <w:noProof/>
                <w:sz w:val="28"/>
              </w:rPr>
              <w:t>38.</w:t>
            </w:r>
            <w:r w:rsidR="00817550">
              <w:rPr>
                <w:b/>
                <w:noProof/>
                <w:sz w:val="28"/>
              </w:rPr>
              <w:t>5</w:t>
            </w:r>
            <w:r w:rsidR="008A700F">
              <w:rPr>
                <w:b/>
                <w:noProof/>
                <w:sz w:val="28"/>
              </w:rPr>
              <w:t>08-2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EE3E65B" w:rsidR="00997456" w:rsidRPr="00997456" w:rsidRDefault="001011A4" w:rsidP="00E7000A">
            <w:pPr>
              <w:pStyle w:val="CRCoverPage"/>
              <w:spacing w:after="0"/>
              <w:jc w:val="center"/>
              <w:rPr>
                <w:b/>
                <w:noProof/>
                <w:sz w:val="28"/>
              </w:rPr>
            </w:pPr>
            <w:r>
              <w:rPr>
                <w:b/>
                <w:noProof/>
                <w:sz w:val="28"/>
              </w:rPr>
              <w:t>0371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34160" w:rsidR="00817550" w:rsidRDefault="004829A3" w:rsidP="00C67B3E">
            <w:pPr>
              <w:pStyle w:val="CRCoverPage"/>
              <w:spacing w:after="0"/>
              <w:ind w:left="100"/>
              <w:rPr>
                <w:noProof/>
              </w:rPr>
            </w:pPr>
            <w:r w:rsidRPr="004829A3">
              <w:rPr>
                <w:noProof/>
                <w:lang w:eastAsia="zh-CN"/>
              </w:rPr>
              <w:t xml:space="preserve">Addition of </w:t>
            </w:r>
            <w:r w:rsidR="00654CE5">
              <w:rPr>
                <w:noProof/>
                <w:lang w:eastAsia="zh-CN"/>
              </w:rPr>
              <w:t>PC2 PICS for CA_41C</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D37C0" w:rsidR="00EB42FA" w:rsidRPr="00EB42FA" w:rsidRDefault="001011A4" w:rsidP="009D78AE">
            <w:pPr>
              <w:pStyle w:val="CRCoverPage"/>
              <w:spacing w:after="0"/>
              <w:ind w:left="100"/>
              <w:rPr>
                <w:rFonts w:eastAsia="宋体"/>
                <w:noProof/>
                <w:lang w:eastAsia="zh-CN"/>
              </w:rPr>
            </w:pPr>
            <w:r>
              <w:rPr>
                <w:rFonts w:eastAsia="宋体"/>
                <w:noProof/>
                <w:lang w:eastAsia="zh-CN"/>
              </w:rPr>
              <w:t>RAN4 specified the PC2 requirements for several intra-band contiguous CA configurations. The relevant PICS needs to be added so that the test applicability could be correctly specified.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9DAF2" w:rsidR="00724295" w:rsidRPr="00EB42FA" w:rsidRDefault="001011A4" w:rsidP="00A104B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new table to capture the PICS of intra-band contiguous CA PC2.</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534BC" w:rsidR="001011A4" w:rsidRPr="0091280A" w:rsidRDefault="001011A4" w:rsidP="001011A4">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he test applicability can’t be specified.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3BD5F" w:rsidR="00817550" w:rsidRPr="00B81E5E" w:rsidRDefault="00B81E5E" w:rsidP="00A104BE">
            <w:pPr>
              <w:pStyle w:val="CRCoverPage"/>
              <w:spacing w:after="0"/>
              <w:ind w:left="100"/>
              <w:rPr>
                <w:rFonts w:eastAsia="宋体" w:hint="eastAsia"/>
                <w:noProof/>
                <w:lang w:eastAsia="zh-CN"/>
              </w:rPr>
            </w:pPr>
            <w:r>
              <w:rPr>
                <w:rFonts w:eastAsia="宋体" w:hint="eastAsia"/>
                <w:noProof/>
                <w:lang w:eastAsia="zh-CN"/>
              </w:rPr>
              <w:t>A</w:t>
            </w:r>
            <w:r>
              <w:rPr>
                <w:rFonts w:eastAsia="宋体"/>
                <w:noProof/>
                <w:lang w:eastAsia="zh-CN"/>
              </w:rPr>
              <w:t>.4.3.2A.2.1</w:t>
            </w:r>
            <w:bookmarkStart w:id="1" w:name="_GoBack"/>
            <w:bookmarkEnd w:id="1"/>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lang w:eastAsia="ko-KR"/>
        </w:rPr>
      </w:pPr>
    </w:p>
    <w:p w14:paraId="78993A0B" w14:textId="77777777" w:rsidR="00084420" w:rsidRPr="005B00C6" w:rsidRDefault="00084420" w:rsidP="00084420">
      <w:pPr>
        <w:pStyle w:val="5"/>
      </w:pPr>
      <w:bookmarkStart w:id="8" w:name="_Toc27410905"/>
      <w:bookmarkStart w:id="9" w:name="_Toc36039417"/>
      <w:bookmarkStart w:id="10" w:name="_Toc43838777"/>
      <w:bookmarkStart w:id="11" w:name="_Toc51772932"/>
      <w:bookmarkStart w:id="12" w:name="_Toc58245138"/>
      <w:bookmarkStart w:id="13" w:name="_Toc68089587"/>
      <w:bookmarkStart w:id="14" w:name="_Toc69067708"/>
      <w:bookmarkStart w:id="15" w:name="_Toc75383246"/>
      <w:bookmarkStart w:id="16" w:name="_Toc83706894"/>
      <w:bookmarkStart w:id="17" w:name="_Toc90491599"/>
      <w:bookmarkStart w:id="18" w:name="_Toc100147693"/>
      <w:bookmarkStart w:id="19" w:name="_Toc106740965"/>
      <w:r w:rsidRPr="005B00C6">
        <w:lastRenderedPageBreak/>
        <w:t>A.4.3.2A.2.1</w:t>
      </w:r>
      <w:r w:rsidRPr="005B00C6">
        <w:tab/>
        <w:t>NR Intra-band contiguous CA within FR1</w:t>
      </w:r>
      <w:bookmarkEnd w:id="8"/>
      <w:bookmarkEnd w:id="9"/>
      <w:bookmarkEnd w:id="10"/>
      <w:bookmarkEnd w:id="11"/>
      <w:bookmarkEnd w:id="12"/>
      <w:bookmarkEnd w:id="13"/>
      <w:bookmarkEnd w:id="14"/>
      <w:bookmarkEnd w:id="15"/>
      <w:bookmarkEnd w:id="16"/>
      <w:bookmarkEnd w:id="17"/>
      <w:bookmarkEnd w:id="18"/>
      <w:bookmarkEnd w:id="19"/>
    </w:p>
    <w:p w14:paraId="2954BE1F" w14:textId="77777777" w:rsidR="00084420" w:rsidRPr="005B00C6" w:rsidRDefault="00084420" w:rsidP="00084420">
      <w:pPr>
        <w:pStyle w:val="TH"/>
        <w:ind w:left="567"/>
      </w:pPr>
      <w:r w:rsidRPr="005B00C6">
        <w:t>Table A.4.3.2A.2.1-1: Downlink Bandwidth Class capabilities for NR Intra-band contiguous CA configurations within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084420" w:rsidRPr="005B00C6" w14:paraId="6D754750"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30E6422" w14:textId="77777777" w:rsidR="00084420" w:rsidRPr="005B00C6" w:rsidRDefault="00084420" w:rsidP="009B5856">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4A244105" w14:textId="77777777" w:rsidR="00084420" w:rsidRPr="005B00C6" w:rsidRDefault="00084420" w:rsidP="009B5856">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BDF4065" w14:textId="77777777" w:rsidR="00084420" w:rsidRPr="005B00C6" w:rsidRDefault="00084420" w:rsidP="009B5856">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6EB64BE3" w14:textId="77777777" w:rsidR="00084420" w:rsidRPr="005B00C6" w:rsidRDefault="00084420" w:rsidP="009B5856">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628A4491" w14:textId="77777777" w:rsidR="00084420" w:rsidRPr="005B00C6" w:rsidRDefault="00084420" w:rsidP="009B5856">
            <w:pPr>
              <w:pStyle w:val="TAH"/>
            </w:pPr>
            <w:r w:rsidRPr="005B00C6">
              <w:t>Comments</w:t>
            </w:r>
          </w:p>
        </w:tc>
      </w:tr>
      <w:tr w:rsidR="00084420" w:rsidRPr="005B00C6" w14:paraId="5FBC0967"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73DC3B2" w14:textId="77777777" w:rsidR="00084420" w:rsidRPr="005B00C6" w:rsidRDefault="00084420" w:rsidP="009B5856">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2789526A" w14:textId="77777777" w:rsidR="00084420" w:rsidRPr="005B00C6" w:rsidRDefault="00084420" w:rsidP="009B5856">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A2B82AD"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240FC57" w14:textId="77777777" w:rsidR="00084420" w:rsidRPr="005B00C6" w:rsidRDefault="00084420" w:rsidP="009B5856">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221D791D" w14:textId="77777777" w:rsidR="00084420" w:rsidRPr="005B00C6" w:rsidRDefault="00084420" w:rsidP="009B5856">
            <w:pPr>
              <w:pStyle w:val="TAL"/>
            </w:pPr>
          </w:p>
        </w:tc>
      </w:tr>
      <w:tr w:rsidR="00084420" w:rsidRPr="005B00C6" w14:paraId="09A4AE4E"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BC19347" w14:textId="77777777" w:rsidR="00084420" w:rsidRPr="005B00C6" w:rsidRDefault="00084420" w:rsidP="009B5856">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5C3BE2FB" w14:textId="77777777" w:rsidR="00084420" w:rsidRPr="005B00C6" w:rsidRDefault="00084420" w:rsidP="009B5856">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007FAF5F"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D77907A" w14:textId="77777777" w:rsidR="00084420" w:rsidRPr="005B00C6" w:rsidRDefault="00084420" w:rsidP="009B5856">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2EEE5E4E" w14:textId="77777777" w:rsidR="00084420" w:rsidRPr="005B00C6" w:rsidRDefault="00084420" w:rsidP="009B5856">
            <w:pPr>
              <w:pStyle w:val="TAL"/>
            </w:pPr>
          </w:p>
        </w:tc>
      </w:tr>
      <w:tr w:rsidR="00084420" w:rsidRPr="005B00C6" w14:paraId="4A6708DA"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BFA342" w14:textId="77777777" w:rsidR="00084420" w:rsidRPr="005B00C6" w:rsidRDefault="00084420" w:rsidP="009B5856">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0BE6C1F1" w14:textId="77777777" w:rsidR="00084420" w:rsidRPr="005B00C6" w:rsidRDefault="00084420" w:rsidP="009B5856">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2EAAFF69"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1153635" w14:textId="77777777" w:rsidR="00084420" w:rsidRPr="005B00C6" w:rsidRDefault="00084420" w:rsidP="009B5856">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55CD9201" w14:textId="77777777" w:rsidR="00084420" w:rsidRPr="005B00C6" w:rsidRDefault="00084420" w:rsidP="009B5856">
            <w:pPr>
              <w:pStyle w:val="TAL"/>
            </w:pPr>
          </w:p>
        </w:tc>
      </w:tr>
      <w:tr w:rsidR="00084420" w:rsidRPr="005B00C6" w14:paraId="410814BF"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DCB80E3" w14:textId="77777777" w:rsidR="00084420" w:rsidRPr="005B00C6" w:rsidRDefault="00084420" w:rsidP="009B5856">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331C81AC" w14:textId="77777777" w:rsidR="00084420" w:rsidRPr="005B00C6" w:rsidRDefault="00084420" w:rsidP="009B5856">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67A76B0A"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CC24A62" w14:textId="77777777" w:rsidR="00084420" w:rsidRPr="005B00C6" w:rsidRDefault="00084420" w:rsidP="009B5856">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64AC4CB8" w14:textId="77777777" w:rsidR="00084420" w:rsidRPr="005B00C6" w:rsidRDefault="00084420" w:rsidP="009B5856">
            <w:pPr>
              <w:pStyle w:val="TAL"/>
            </w:pPr>
          </w:p>
        </w:tc>
      </w:tr>
      <w:tr w:rsidR="00084420" w:rsidRPr="005B00C6" w14:paraId="723A8AAE"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10BE6C" w14:textId="77777777" w:rsidR="00084420" w:rsidRPr="005B00C6" w:rsidRDefault="00084420" w:rsidP="009B5856">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136629AD" w14:textId="77777777" w:rsidR="00084420" w:rsidRPr="005B00C6" w:rsidRDefault="00084420" w:rsidP="009B5856">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51598FD0"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3EF00B7" w14:textId="77777777" w:rsidR="00084420" w:rsidRPr="005B00C6" w:rsidRDefault="00084420" w:rsidP="009B5856">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32FB6ABC" w14:textId="77777777" w:rsidR="00084420" w:rsidRPr="005B00C6" w:rsidRDefault="00084420" w:rsidP="009B5856">
            <w:pPr>
              <w:pStyle w:val="TAL"/>
            </w:pPr>
          </w:p>
        </w:tc>
      </w:tr>
      <w:tr w:rsidR="00084420" w:rsidRPr="005B00C6" w14:paraId="591748EA"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E733FD" w14:textId="77777777" w:rsidR="00084420" w:rsidRPr="005B00C6" w:rsidRDefault="00084420" w:rsidP="009B5856">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22C257A4" w14:textId="77777777" w:rsidR="00084420" w:rsidRPr="005B00C6" w:rsidRDefault="00084420" w:rsidP="009B5856">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14A8E32E" w14:textId="77777777" w:rsidR="00084420" w:rsidRPr="005B00C6" w:rsidRDefault="00084420" w:rsidP="009B5856">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2E2022D2" w14:textId="77777777" w:rsidR="00084420" w:rsidRPr="005B00C6" w:rsidRDefault="00084420" w:rsidP="009B5856">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21E4943A" w14:textId="77777777" w:rsidR="00084420" w:rsidRPr="005B00C6" w:rsidRDefault="00084420" w:rsidP="009B5856">
            <w:pPr>
              <w:pStyle w:val="TAL"/>
            </w:pPr>
          </w:p>
        </w:tc>
      </w:tr>
      <w:tr w:rsidR="00084420" w:rsidRPr="005B00C6" w14:paraId="755ABABC"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D551CA9" w14:textId="77777777" w:rsidR="00084420" w:rsidRPr="005B00C6" w:rsidRDefault="00084420" w:rsidP="009B5856">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75396F8F" w14:textId="77777777" w:rsidR="00084420" w:rsidRPr="005B00C6" w:rsidRDefault="00084420" w:rsidP="009B5856">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3779BE01"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7B0C58" w14:textId="77777777" w:rsidR="00084420" w:rsidRPr="005B00C6" w:rsidRDefault="00084420" w:rsidP="009B5856">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0F957FF6" w14:textId="77777777" w:rsidR="00084420" w:rsidRPr="005B00C6" w:rsidRDefault="00084420" w:rsidP="009B5856">
            <w:pPr>
              <w:pStyle w:val="TAL"/>
            </w:pPr>
          </w:p>
        </w:tc>
      </w:tr>
      <w:tr w:rsidR="00084420" w:rsidRPr="005B00C6" w14:paraId="0849A913"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4BAAB3E" w14:textId="77777777" w:rsidR="00084420" w:rsidRPr="005B00C6" w:rsidRDefault="00084420" w:rsidP="009B5856">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7848478E" w14:textId="77777777" w:rsidR="00084420" w:rsidRPr="005B00C6" w:rsidRDefault="00084420" w:rsidP="009B5856">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07EE1138"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31743EB" w14:textId="77777777" w:rsidR="00084420" w:rsidRPr="005B00C6" w:rsidRDefault="00084420" w:rsidP="009B5856">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E957F83" w14:textId="77777777" w:rsidR="00084420" w:rsidRPr="005B00C6" w:rsidRDefault="00084420" w:rsidP="009B5856">
            <w:pPr>
              <w:pStyle w:val="TAL"/>
            </w:pPr>
          </w:p>
        </w:tc>
      </w:tr>
      <w:tr w:rsidR="00084420" w:rsidRPr="005B00C6" w14:paraId="086576ED"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CE7E146" w14:textId="77777777" w:rsidR="00084420" w:rsidRPr="005B00C6" w:rsidRDefault="00084420" w:rsidP="009B5856">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36B9E3B7" w14:textId="77777777" w:rsidR="00084420" w:rsidRPr="005B00C6" w:rsidRDefault="00084420" w:rsidP="009B5856">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1461C08B"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5245EE7" w14:textId="77777777" w:rsidR="00084420" w:rsidRPr="005B00C6" w:rsidRDefault="00084420" w:rsidP="009B5856">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5F59858E" w14:textId="77777777" w:rsidR="00084420" w:rsidRPr="005B00C6" w:rsidRDefault="00084420" w:rsidP="009B5856">
            <w:pPr>
              <w:pStyle w:val="TAL"/>
            </w:pPr>
          </w:p>
        </w:tc>
      </w:tr>
      <w:tr w:rsidR="00084420" w:rsidRPr="005B00C6" w14:paraId="1234AE08"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900983" w14:textId="77777777" w:rsidR="00084420" w:rsidRPr="005B00C6" w:rsidRDefault="00084420" w:rsidP="009B5856">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2BC9AEE6" w14:textId="77777777" w:rsidR="00084420" w:rsidRPr="005B00C6" w:rsidRDefault="00084420" w:rsidP="009B5856">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73476BE4"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6030ED4" w14:textId="77777777" w:rsidR="00084420" w:rsidRPr="005B00C6" w:rsidRDefault="00084420" w:rsidP="009B5856">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0E5C9E61" w14:textId="77777777" w:rsidR="00084420" w:rsidRPr="005B00C6" w:rsidRDefault="00084420" w:rsidP="009B5856">
            <w:pPr>
              <w:pStyle w:val="TAL"/>
            </w:pPr>
          </w:p>
        </w:tc>
      </w:tr>
      <w:tr w:rsidR="00084420" w:rsidRPr="005B00C6" w14:paraId="30F14BAF"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0524A1" w14:textId="77777777" w:rsidR="00084420" w:rsidRPr="005B00C6" w:rsidRDefault="00084420" w:rsidP="009B5856">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025ADF0D" w14:textId="77777777" w:rsidR="00084420" w:rsidRPr="005B00C6" w:rsidRDefault="00084420" w:rsidP="009B5856">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732BAFCA"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03CFD2" w14:textId="77777777" w:rsidR="00084420" w:rsidRPr="005B00C6" w:rsidRDefault="00084420" w:rsidP="009B5856">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23488A60" w14:textId="77777777" w:rsidR="00084420" w:rsidRPr="005B00C6" w:rsidRDefault="00084420" w:rsidP="009B5856">
            <w:pPr>
              <w:pStyle w:val="TAL"/>
            </w:pPr>
          </w:p>
        </w:tc>
      </w:tr>
      <w:tr w:rsidR="00084420" w:rsidRPr="005B00C6" w14:paraId="7AD650E2" w14:textId="77777777" w:rsidTr="009B585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3F14501" w14:textId="77777777" w:rsidR="00084420" w:rsidRPr="005B00C6" w:rsidRDefault="00084420" w:rsidP="009B5856">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49F0F554" w14:textId="77777777" w:rsidR="00084420" w:rsidRPr="005B00C6" w:rsidRDefault="00084420" w:rsidP="009B5856">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3C0079AC"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948935F" w14:textId="77777777" w:rsidR="00084420" w:rsidRPr="005B00C6" w:rsidRDefault="00084420" w:rsidP="009B5856">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704AA62F" w14:textId="77777777" w:rsidR="00084420" w:rsidRPr="005B00C6" w:rsidRDefault="00084420" w:rsidP="009B5856">
            <w:pPr>
              <w:pStyle w:val="TAL"/>
            </w:pPr>
          </w:p>
        </w:tc>
      </w:tr>
      <w:tr w:rsidR="00084420" w:rsidRPr="005B00C6" w14:paraId="3F217928" w14:textId="77777777" w:rsidTr="009B5856">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E9D907" w14:textId="77777777" w:rsidR="00084420" w:rsidRPr="005B00C6" w:rsidRDefault="00084420" w:rsidP="009B5856">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48379CD0" w14:textId="77777777" w:rsidR="00084420" w:rsidRPr="005B00C6" w:rsidRDefault="00084420" w:rsidP="009B5856">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1887A50B"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6D3436E" w14:textId="77777777" w:rsidR="00084420" w:rsidRPr="005B00C6" w:rsidRDefault="00084420" w:rsidP="009B5856">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11CEA1CA" w14:textId="77777777" w:rsidR="00084420" w:rsidRPr="005B00C6" w:rsidRDefault="00084420" w:rsidP="009B5856">
            <w:pPr>
              <w:pStyle w:val="TAL"/>
            </w:pPr>
          </w:p>
        </w:tc>
      </w:tr>
      <w:tr w:rsidR="00084420" w:rsidRPr="005B00C6" w14:paraId="77284DF5" w14:textId="77777777" w:rsidTr="009B5856">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31C4E8" w14:textId="77777777" w:rsidR="00084420" w:rsidRPr="005B00C6" w:rsidRDefault="00084420" w:rsidP="009B5856">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4A5BB5CC" w14:textId="77777777" w:rsidR="00084420" w:rsidRPr="005B00C6" w:rsidRDefault="00084420" w:rsidP="009B5856">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3B5A31D2"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E36268D" w14:textId="77777777" w:rsidR="00084420" w:rsidRPr="005B00C6" w:rsidRDefault="00084420" w:rsidP="009B5856">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4E7199DB" w14:textId="77777777" w:rsidR="00084420" w:rsidRPr="005B00C6" w:rsidRDefault="00084420" w:rsidP="009B5856">
            <w:pPr>
              <w:pStyle w:val="TAL"/>
            </w:pPr>
          </w:p>
        </w:tc>
      </w:tr>
      <w:tr w:rsidR="00084420" w:rsidRPr="005B00C6" w14:paraId="4C5EE588" w14:textId="77777777" w:rsidTr="009B5856">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43A351" w14:textId="77777777" w:rsidR="00084420" w:rsidRPr="005B00C6" w:rsidRDefault="00084420" w:rsidP="009B5856">
            <w:pPr>
              <w:pStyle w:val="TAC"/>
            </w:pPr>
            <w:r w:rsidRPr="005B00C6">
              <w:t>15</w:t>
            </w:r>
          </w:p>
        </w:tc>
        <w:tc>
          <w:tcPr>
            <w:tcW w:w="3498" w:type="dxa"/>
            <w:gridSpan w:val="2"/>
            <w:tcBorders>
              <w:top w:val="single" w:sz="4" w:space="0" w:color="auto"/>
              <w:left w:val="single" w:sz="4" w:space="0" w:color="auto"/>
              <w:bottom w:val="single" w:sz="4" w:space="0" w:color="auto"/>
              <w:right w:val="single" w:sz="4" w:space="0" w:color="auto"/>
            </w:tcBorders>
          </w:tcPr>
          <w:p w14:paraId="1DDD493F" w14:textId="77777777" w:rsidR="00084420" w:rsidRPr="005B00C6" w:rsidRDefault="00084420" w:rsidP="009B5856">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4D4FC22A" w14:textId="77777777" w:rsidR="00084420" w:rsidRPr="005B00C6" w:rsidRDefault="00084420" w:rsidP="009B5856">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7D89BA7" w14:textId="77777777" w:rsidR="00084420" w:rsidRPr="005B00C6" w:rsidRDefault="00084420" w:rsidP="009B5856">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1BD819B5" w14:textId="77777777" w:rsidR="00084420" w:rsidRPr="005B00C6" w:rsidRDefault="00084420" w:rsidP="009B5856">
            <w:pPr>
              <w:pStyle w:val="TAL"/>
            </w:pPr>
          </w:p>
        </w:tc>
      </w:tr>
    </w:tbl>
    <w:p w14:paraId="6F9875C2" w14:textId="77777777" w:rsidR="00084420" w:rsidRPr="005B00C6" w:rsidRDefault="00084420" w:rsidP="00084420"/>
    <w:p w14:paraId="46EA8E22" w14:textId="77777777" w:rsidR="00084420" w:rsidRPr="005B00C6" w:rsidRDefault="00084420" w:rsidP="00084420">
      <w:pPr>
        <w:pStyle w:val="TH"/>
        <w:ind w:left="567"/>
      </w:pPr>
      <w:r w:rsidRPr="005B00C6">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084420" w:rsidRPr="005B00C6" w14:paraId="46858BB7"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2F5B9587" w14:textId="77777777" w:rsidR="00084420" w:rsidRPr="005B00C6" w:rsidRDefault="00084420" w:rsidP="009B5856">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7843A73" w14:textId="77777777" w:rsidR="00084420" w:rsidRPr="005B00C6" w:rsidRDefault="00084420" w:rsidP="009B5856">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56C348E2" w14:textId="77777777" w:rsidR="00084420" w:rsidRPr="005B00C6" w:rsidRDefault="00084420" w:rsidP="009B5856">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1CCFF0A7" w14:textId="77777777" w:rsidR="00084420" w:rsidRPr="005B00C6" w:rsidRDefault="00084420" w:rsidP="009B5856">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704FF561" w14:textId="77777777" w:rsidR="00084420" w:rsidRPr="005B00C6" w:rsidRDefault="00084420" w:rsidP="009B5856">
            <w:pPr>
              <w:pStyle w:val="TAH"/>
            </w:pPr>
            <w:r w:rsidRPr="005B00C6">
              <w:t>Comments</w:t>
            </w:r>
          </w:p>
        </w:tc>
      </w:tr>
      <w:tr w:rsidR="00084420" w:rsidRPr="005B00C6" w14:paraId="346F1FFC"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0C4DC087" w14:textId="77777777" w:rsidR="00084420" w:rsidRPr="005B00C6" w:rsidRDefault="00084420" w:rsidP="009B5856">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1DDFB4BD" w14:textId="77777777" w:rsidR="00084420" w:rsidRPr="005B00C6" w:rsidRDefault="00084420" w:rsidP="009B5856">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2A258B41" w14:textId="77777777" w:rsidR="00084420" w:rsidRPr="005B00C6" w:rsidRDefault="00084420" w:rsidP="009B5856">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D5C1939" w14:textId="77777777" w:rsidR="00084420" w:rsidRPr="005B00C6" w:rsidRDefault="00084420" w:rsidP="009B5856">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51408D07" w14:textId="77777777" w:rsidR="00084420" w:rsidRPr="005B00C6" w:rsidRDefault="00084420" w:rsidP="009B5856">
            <w:pPr>
              <w:pStyle w:val="TAL"/>
            </w:pPr>
          </w:p>
        </w:tc>
      </w:tr>
      <w:tr w:rsidR="00084420" w:rsidRPr="005B00C6" w14:paraId="52BCBA0D"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262AC33E" w14:textId="77777777" w:rsidR="00084420" w:rsidRPr="005B00C6" w:rsidRDefault="00084420" w:rsidP="009B5856">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5190D9F2" w14:textId="77777777" w:rsidR="00084420" w:rsidRPr="005B00C6" w:rsidRDefault="00084420" w:rsidP="009B5856">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D05EA23" w14:textId="77777777" w:rsidR="00084420" w:rsidRPr="005B00C6" w:rsidRDefault="00084420" w:rsidP="009B5856">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26F416A9" w14:textId="77777777" w:rsidR="00084420" w:rsidRPr="005B00C6" w:rsidRDefault="00084420" w:rsidP="009B5856">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D1611FB" w14:textId="77777777" w:rsidR="00084420" w:rsidRPr="005B00C6" w:rsidRDefault="00084420" w:rsidP="009B5856">
            <w:pPr>
              <w:pStyle w:val="TAL"/>
            </w:pPr>
          </w:p>
        </w:tc>
      </w:tr>
      <w:tr w:rsidR="00084420" w:rsidRPr="005B00C6" w14:paraId="26DCDD26"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2D3A65E8" w14:textId="77777777" w:rsidR="00084420" w:rsidRPr="005B00C6" w:rsidRDefault="00084420" w:rsidP="009B5856">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4643F50" w14:textId="77777777" w:rsidR="00084420" w:rsidRPr="005B00C6" w:rsidRDefault="00084420" w:rsidP="009B5856">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04DDA53A" w14:textId="77777777" w:rsidR="00084420" w:rsidRPr="005B00C6" w:rsidRDefault="00084420" w:rsidP="009B5856">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46184849" w14:textId="77777777" w:rsidR="00084420" w:rsidRPr="005B00C6" w:rsidRDefault="00084420" w:rsidP="009B5856">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2C99E46C" w14:textId="77777777" w:rsidR="00084420" w:rsidRPr="005B00C6" w:rsidRDefault="00084420" w:rsidP="009B5856">
            <w:pPr>
              <w:pStyle w:val="TAL"/>
            </w:pPr>
          </w:p>
        </w:tc>
      </w:tr>
      <w:tr w:rsidR="00084420" w:rsidRPr="005B00C6" w14:paraId="2368CBB1"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021CD373" w14:textId="77777777" w:rsidR="00084420" w:rsidRPr="005B00C6" w:rsidRDefault="00084420" w:rsidP="009B5856">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26E891AF"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329B52D"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32185E95"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BF14ECC" w14:textId="77777777" w:rsidR="00084420" w:rsidRPr="005B00C6" w:rsidRDefault="00084420" w:rsidP="009B5856">
            <w:pPr>
              <w:pStyle w:val="TAL"/>
            </w:pPr>
          </w:p>
        </w:tc>
      </w:tr>
      <w:tr w:rsidR="00084420" w:rsidRPr="005B00C6" w14:paraId="5D18A9DA"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065B0837" w14:textId="77777777" w:rsidR="00084420" w:rsidRPr="005B00C6" w:rsidRDefault="00084420" w:rsidP="009B5856">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D56E152"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390F0199"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0FBD1956"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481A80B" w14:textId="77777777" w:rsidR="00084420" w:rsidRPr="005B00C6" w:rsidRDefault="00084420" w:rsidP="009B5856">
            <w:pPr>
              <w:pStyle w:val="TAL"/>
            </w:pPr>
          </w:p>
        </w:tc>
      </w:tr>
      <w:tr w:rsidR="00084420" w:rsidRPr="005B00C6" w14:paraId="1290F245"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1638F3B4" w14:textId="77777777" w:rsidR="00084420" w:rsidRPr="005B00C6" w:rsidRDefault="00084420" w:rsidP="009B5856">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1E9FC43"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87F4ED6"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37003FEF" w14:textId="77777777" w:rsidR="00084420" w:rsidRPr="005B00C6" w:rsidRDefault="00084420" w:rsidP="009B5856">
            <w:pPr>
              <w:pStyle w:val="TAL"/>
            </w:pPr>
            <w:r w:rsidRPr="005B00C6">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1FA185A6" w14:textId="77777777" w:rsidR="00084420" w:rsidRPr="005B00C6" w:rsidRDefault="00084420" w:rsidP="009B5856">
            <w:pPr>
              <w:pStyle w:val="TAL"/>
            </w:pPr>
          </w:p>
        </w:tc>
      </w:tr>
      <w:tr w:rsidR="00084420" w:rsidRPr="005B00C6" w14:paraId="7C5AFBBA"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5DAB070C" w14:textId="77777777" w:rsidR="00084420" w:rsidRPr="005B00C6" w:rsidRDefault="00084420" w:rsidP="009B5856">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053A4A3A"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83E5802"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AC2FC65"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2559AD52" w14:textId="77777777" w:rsidR="00084420" w:rsidRPr="005B00C6" w:rsidRDefault="00084420" w:rsidP="009B5856">
            <w:pPr>
              <w:pStyle w:val="TAL"/>
            </w:pPr>
          </w:p>
        </w:tc>
      </w:tr>
      <w:tr w:rsidR="00084420" w:rsidRPr="005B00C6" w14:paraId="11E910BA"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4977FFB6" w14:textId="77777777" w:rsidR="00084420" w:rsidRPr="005B00C6" w:rsidRDefault="00084420" w:rsidP="009B5856">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B99CDC0"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7676F00D"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4BE4107E"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07598FAA" w14:textId="77777777" w:rsidR="00084420" w:rsidRPr="005B00C6" w:rsidRDefault="00084420" w:rsidP="009B5856">
            <w:pPr>
              <w:pStyle w:val="TAL"/>
            </w:pPr>
          </w:p>
        </w:tc>
      </w:tr>
      <w:tr w:rsidR="00084420" w:rsidRPr="005B00C6" w14:paraId="5F2C8E35"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35336A3D" w14:textId="77777777" w:rsidR="00084420" w:rsidRPr="005B00C6" w:rsidRDefault="00084420" w:rsidP="009B5856">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107F889F"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07A8E2CE"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5119E4C"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3FF2C2EB" w14:textId="77777777" w:rsidR="00084420" w:rsidRPr="005B00C6" w:rsidRDefault="00084420" w:rsidP="009B5856">
            <w:pPr>
              <w:pStyle w:val="TAL"/>
            </w:pPr>
          </w:p>
        </w:tc>
      </w:tr>
      <w:tr w:rsidR="00084420" w:rsidRPr="005B00C6" w14:paraId="3E9486B3"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4B58631E" w14:textId="77777777" w:rsidR="00084420" w:rsidRPr="005B00C6" w:rsidRDefault="00084420" w:rsidP="009B5856">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18DF43E7"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83CABC4"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A96568B"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5482F241" w14:textId="77777777" w:rsidR="00084420" w:rsidRPr="005B00C6" w:rsidRDefault="00084420" w:rsidP="009B5856">
            <w:pPr>
              <w:pStyle w:val="TAL"/>
            </w:pPr>
          </w:p>
        </w:tc>
      </w:tr>
      <w:tr w:rsidR="00084420" w:rsidRPr="005B00C6" w14:paraId="4A727763"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630047C2" w14:textId="77777777" w:rsidR="00084420" w:rsidRPr="005B00C6" w:rsidRDefault="00084420" w:rsidP="009B5856">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1CCDC94D"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1DB05110"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10228E3C"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18B748D9" w14:textId="77777777" w:rsidR="00084420" w:rsidRPr="005B00C6" w:rsidRDefault="00084420" w:rsidP="009B5856">
            <w:pPr>
              <w:pStyle w:val="TAL"/>
            </w:pPr>
          </w:p>
        </w:tc>
      </w:tr>
      <w:tr w:rsidR="00084420" w:rsidRPr="005B00C6" w14:paraId="7140CFAE" w14:textId="77777777" w:rsidTr="009B5856">
        <w:trPr>
          <w:cantSplit/>
          <w:jc w:val="center"/>
        </w:trPr>
        <w:tc>
          <w:tcPr>
            <w:tcW w:w="612" w:type="dxa"/>
            <w:tcBorders>
              <w:top w:val="single" w:sz="4" w:space="0" w:color="auto"/>
              <w:left w:val="single" w:sz="4" w:space="0" w:color="auto"/>
              <w:bottom w:val="single" w:sz="4" w:space="0" w:color="auto"/>
              <w:right w:val="single" w:sz="4" w:space="0" w:color="auto"/>
            </w:tcBorders>
          </w:tcPr>
          <w:p w14:paraId="245AE08A" w14:textId="77777777" w:rsidR="00084420" w:rsidRPr="005B00C6" w:rsidRDefault="00084420" w:rsidP="009B5856">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4D64E43A" w14:textId="77777777" w:rsidR="00084420" w:rsidRPr="005B00C6" w:rsidRDefault="00084420" w:rsidP="009B5856">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32945399" w14:textId="77777777" w:rsidR="00084420" w:rsidRPr="005B00C6" w:rsidRDefault="00084420" w:rsidP="009B5856">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F57D5D7" w14:textId="77777777" w:rsidR="00084420" w:rsidRPr="005B00C6" w:rsidRDefault="00084420" w:rsidP="009B5856">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7B3A153" w14:textId="77777777" w:rsidR="00084420" w:rsidRPr="005B00C6" w:rsidRDefault="00084420" w:rsidP="009B5856">
            <w:pPr>
              <w:pStyle w:val="TAL"/>
            </w:pPr>
          </w:p>
        </w:tc>
      </w:tr>
    </w:tbl>
    <w:p w14:paraId="5E6C40F1" w14:textId="77777777" w:rsidR="00084420" w:rsidRPr="005B00C6" w:rsidRDefault="00084420" w:rsidP="00084420"/>
    <w:p w14:paraId="7A044BC4" w14:textId="77777777" w:rsidR="00084420" w:rsidRPr="005B00C6" w:rsidRDefault="00084420" w:rsidP="00084420">
      <w:pPr>
        <w:pStyle w:val="TH"/>
        <w:ind w:left="567"/>
      </w:pPr>
      <w:r w:rsidRPr="005B00C6">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084420" w:rsidRPr="005B00C6" w14:paraId="23055BAA" w14:textId="77777777" w:rsidTr="009B5856">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1DBA5D4" w14:textId="77777777" w:rsidR="00084420" w:rsidRPr="005B00C6" w:rsidRDefault="00084420" w:rsidP="009B5856">
            <w:pPr>
              <w:pStyle w:val="TAH"/>
            </w:pPr>
            <w:r w:rsidRPr="005B00C6">
              <w:rPr>
                <w:lang w:eastAsia="zh-CN"/>
              </w:rPr>
              <w:t>NR</w:t>
            </w:r>
            <w:r w:rsidRPr="005B00C6">
              <w:t xml:space="preserve"> </w:t>
            </w:r>
            <w:r w:rsidRPr="005B00C6">
              <w:rPr>
                <w:lang w:eastAsia="zh-CN"/>
              </w:rPr>
              <w:t xml:space="preserve">FR1 Intra-band contiguous </w:t>
            </w:r>
            <w:r w:rsidRPr="005B00C6">
              <w:t>CA configuration / Item</w:t>
            </w:r>
          </w:p>
          <w:p w14:paraId="327560CD" w14:textId="77777777" w:rsidR="00084420" w:rsidRPr="005B00C6" w:rsidRDefault="00084420" w:rsidP="009B5856">
            <w:pPr>
              <w:pStyle w:val="TAH"/>
            </w:pPr>
            <w:r w:rsidRPr="005B00C6">
              <w:t>(Note 1, 7)</w:t>
            </w:r>
          </w:p>
        </w:tc>
        <w:tc>
          <w:tcPr>
            <w:tcW w:w="629" w:type="pct"/>
            <w:tcBorders>
              <w:top w:val="single" w:sz="4" w:space="0" w:color="auto"/>
              <w:left w:val="single" w:sz="4" w:space="0" w:color="auto"/>
              <w:bottom w:val="single" w:sz="4" w:space="0" w:color="auto"/>
              <w:right w:val="single" w:sz="4" w:space="0" w:color="auto"/>
            </w:tcBorders>
          </w:tcPr>
          <w:p w14:paraId="5C0F6772" w14:textId="77777777" w:rsidR="00084420" w:rsidRPr="005B00C6" w:rsidRDefault="00084420" w:rsidP="009B5856">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6006B7C" w14:textId="77777777" w:rsidR="00084420" w:rsidRPr="005B00C6" w:rsidRDefault="00084420" w:rsidP="009B5856">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6928638A" w14:textId="77777777" w:rsidR="00084420" w:rsidRPr="005B00C6" w:rsidRDefault="00084420" w:rsidP="009B5856">
            <w:pPr>
              <w:pStyle w:val="TAH"/>
            </w:pPr>
            <w:r w:rsidRPr="005B00C6">
              <w:t>Supported CA Bandwidth Class(</w:t>
            </w:r>
            <w:proofErr w:type="spellStart"/>
            <w:r w:rsidRPr="005B00C6">
              <w:t>es</w:t>
            </w:r>
            <w:proofErr w:type="spellEnd"/>
            <w:r w:rsidRPr="005B00C6">
              <w:t>) in UL</w:t>
            </w:r>
          </w:p>
          <w:p w14:paraId="4D7F89C3" w14:textId="77777777" w:rsidR="00084420" w:rsidRPr="005B00C6" w:rsidRDefault="00084420" w:rsidP="009B5856">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30D4D582" w14:textId="77777777" w:rsidR="00084420" w:rsidRPr="005B00C6" w:rsidRDefault="00084420" w:rsidP="009B5856">
            <w:pPr>
              <w:pStyle w:val="TAH"/>
            </w:pPr>
            <w:r w:rsidRPr="005B00C6">
              <w:t>Supported Bandwidth Combination Set(s)</w:t>
            </w:r>
          </w:p>
          <w:p w14:paraId="700FA3A1" w14:textId="77777777" w:rsidR="00084420" w:rsidRPr="005B00C6" w:rsidRDefault="00084420" w:rsidP="009B5856">
            <w:pPr>
              <w:pStyle w:val="TAH"/>
            </w:pPr>
            <w:r w:rsidRPr="005B00C6">
              <w:t>(Note 3)</w:t>
            </w:r>
          </w:p>
        </w:tc>
      </w:tr>
      <w:tr w:rsidR="00084420" w:rsidRPr="005B00C6" w14:paraId="73227A7A"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F9A4C1F" w14:textId="77777777" w:rsidR="00084420" w:rsidRPr="005B00C6" w:rsidRDefault="00084420" w:rsidP="009B5856">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7D67000C" w14:textId="77777777" w:rsidR="00084420" w:rsidRPr="005B00C6" w:rsidRDefault="00084420" w:rsidP="009B5856">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379D4CD" w14:textId="77777777" w:rsidR="00084420" w:rsidRPr="005B00C6" w:rsidRDefault="00084420" w:rsidP="009B5856">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E5B3D6" w14:textId="77777777" w:rsidR="00084420" w:rsidRPr="005B00C6" w:rsidRDefault="00084420" w:rsidP="009B5856">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30D9DB" w14:textId="77777777" w:rsidR="00084420" w:rsidRPr="005B00C6" w:rsidRDefault="00084420" w:rsidP="009B5856">
            <w:pPr>
              <w:keepNext/>
              <w:keepLines/>
              <w:spacing w:after="0"/>
              <w:jc w:val="center"/>
              <w:rPr>
                <w:rFonts w:ascii="Arial" w:hAnsi="Arial"/>
                <w:sz w:val="18"/>
              </w:rPr>
            </w:pPr>
          </w:p>
        </w:tc>
      </w:tr>
      <w:tr w:rsidR="00084420" w:rsidRPr="005B00C6" w14:paraId="5748D127"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CC184F2" w14:textId="77777777" w:rsidR="00084420" w:rsidRPr="005B00C6" w:rsidRDefault="00084420" w:rsidP="009B5856">
            <w:pPr>
              <w:keepNext/>
              <w:keepLines/>
              <w:spacing w:after="0"/>
              <w:rPr>
                <w:rFonts w:ascii="Arial" w:hAnsi="Arial"/>
                <w:sz w:val="18"/>
                <w:lang w:eastAsia="zh-CN"/>
              </w:rPr>
            </w:pPr>
            <w:r w:rsidRPr="005B00C6">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7715FDAB" w14:textId="77777777" w:rsidR="00084420" w:rsidRPr="005B00C6" w:rsidRDefault="00084420" w:rsidP="009B5856">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1B18D72" w14:textId="77777777" w:rsidR="00084420" w:rsidRPr="005B00C6" w:rsidRDefault="00084420" w:rsidP="009B5856">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8C1FDD" w14:textId="77777777" w:rsidR="00084420" w:rsidRPr="005B00C6" w:rsidRDefault="00084420" w:rsidP="009B5856">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AF25C6" w14:textId="77777777" w:rsidR="00084420" w:rsidRPr="005B00C6" w:rsidRDefault="00084420" w:rsidP="009B5856">
            <w:pPr>
              <w:keepNext/>
              <w:keepLines/>
              <w:spacing w:after="0"/>
              <w:jc w:val="center"/>
              <w:rPr>
                <w:rFonts w:ascii="Arial" w:hAnsi="Arial"/>
                <w:sz w:val="18"/>
              </w:rPr>
            </w:pPr>
          </w:p>
        </w:tc>
      </w:tr>
      <w:tr w:rsidR="00084420" w:rsidRPr="005B00C6" w14:paraId="2CA837E1"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F8CB62A" w14:textId="77777777" w:rsidR="00084420" w:rsidRPr="005B00C6" w:rsidRDefault="00084420" w:rsidP="009B5856">
            <w:pPr>
              <w:keepNext/>
              <w:keepLines/>
              <w:spacing w:after="0"/>
              <w:rPr>
                <w:rFonts w:ascii="Arial" w:hAnsi="Arial"/>
                <w:sz w:val="18"/>
                <w:lang w:eastAsia="zh-CN"/>
              </w:rPr>
            </w:pPr>
            <w:r w:rsidRPr="005B00C6">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7435196F" w14:textId="77777777" w:rsidR="00084420" w:rsidRPr="005B00C6" w:rsidRDefault="00084420" w:rsidP="009B5856">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41DAFA9" w14:textId="77777777" w:rsidR="00084420" w:rsidRPr="005B00C6" w:rsidRDefault="00084420" w:rsidP="009B5856">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E8B571" w14:textId="77777777" w:rsidR="00084420" w:rsidRPr="005B00C6" w:rsidRDefault="00084420" w:rsidP="009B5856">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85A218" w14:textId="77777777" w:rsidR="00084420" w:rsidRPr="005B00C6" w:rsidRDefault="00084420" w:rsidP="009B5856">
            <w:pPr>
              <w:keepNext/>
              <w:keepLines/>
              <w:spacing w:after="0"/>
              <w:jc w:val="center"/>
              <w:rPr>
                <w:rFonts w:ascii="Arial" w:hAnsi="Arial"/>
                <w:sz w:val="18"/>
              </w:rPr>
            </w:pPr>
          </w:p>
        </w:tc>
      </w:tr>
      <w:tr w:rsidR="00084420" w:rsidRPr="005B00C6" w14:paraId="4E656773"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C747F51" w14:textId="77777777" w:rsidR="00084420" w:rsidRPr="005B00C6" w:rsidRDefault="00084420" w:rsidP="009B5856">
            <w:pPr>
              <w:keepNext/>
              <w:keepLines/>
              <w:spacing w:after="0"/>
              <w:rPr>
                <w:rFonts w:ascii="Arial" w:eastAsia="宋体" w:hAnsi="Arial"/>
                <w:sz w:val="18"/>
              </w:rPr>
            </w:pPr>
            <w:r w:rsidRPr="005B00C6">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2C451254" w14:textId="77777777" w:rsidR="00084420" w:rsidRPr="005B00C6" w:rsidRDefault="00084420" w:rsidP="009B5856">
            <w:pPr>
              <w:keepNext/>
              <w:keepLines/>
              <w:spacing w:after="0"/>
              <w:jc w:val="center"/>
              <w:rPr>
                <w:rFonts w:ascii="Arial" w:eastAsia="宋体" w:hAnsi="Arial"/>
                <w:sz w:val="18"/>
              </w:rPr>
            </w:pPr>
            <w:r w:rsidRPr="005B00C6">
              <w:rPr>
                <w:rFonts w:ascii="Arial" w:eastAsia="宋体" w:hAnsi="Arial"/>
                <w:sz w:val="18"/>
              </w:rPr>
              <w:t>Rel-</w:t>
            </w:r>
            <w:r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70DCFA6D" w14:textId="77777777" w:rsidR="00084420" w:rsidRPr="005B00C6" w:rsidRDefault="00084420" w:rsidP="009B585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802699" w14:textId="77777777" w:rsidR="00084420" w:rsidRPr="005B00C6" w:rsidRDefault="00084420" w:rsidP="009B585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55B74B" w14:textId="77777777" w:rsidR="00084420" w:rsidRPr="005B00C6" w:rsidRDefault="00084420" w:rsidP="009B5856">
            <w:pPr>
              <w:keepNext/>
              <w:keepLines/>
              <w:spacing w:after="0"/>
              <w:jc w:val="center"/>
              <w:rPr>
                <w:rFonts w:ascii="Arial" w:eastAsia="宋体" w:hAnsi="Arial"/>
                <w:sz w:val="18"/>
              </w:rPr>
            </w:pPr>
          </w:p>
        </w:tc>
      </w:tr>
      <w:tr w:rsidR="00084420" w:rsidRPr="005B00C6" w14:paraId="36BF1482"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33E9141" w14:textId="77777777" w:rsidR="00084420" w:rsidRPr="005B00C6" w:rsidRDefault="00084420" w:rsidP="009B5856">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3257225C" w14:textId="77777777" w:rsidR="00084420" w:rsidRPr="005B00C6" w:rsidRDefault="00084420" w:rsidP="009B5856">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3CE02A8" w14:textId="77777777" w:rsidR="00084420" w:rsidRPr="005B00C6" w:rsidRDefault="00084420" w:rsidP="009B5856">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48BBB4" w14:textId="77777777" w:rsidR="00084420" w:rsidRPr="005B00C6" w:rsidRDefault="00084420" w:rsidP="009B5856">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55A59B" w14:textId="77777777" w:rsidR="00084420" w:rsidRPr="005B00C6" w:rsidRDefault="00084420" w:rsidP="009B5856">
            <w:pPr>
              <w:keepNext/>
              <w:keepLines/>
              <w:spacing w:after="0"/>
              <w:jc w:val="center"/>
              <w:rPr>
                <w:rFonts w:ascii="Arial" w:hAnsi="Arial"/>
                <w:sz w:val="18"/>
              </w:rPr>
            </w:pPr>
          </w:p>
        </w:tc>
      </w:tr>
      <w:tr w:rsidR="00084420" w:rsidRPr="005B00C6" w14:paraId="3D05489F"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B8299F7" w14:textId="77777777" w:rsidR="00084420" w:rsidRPr="005B00C6" w:rsidRDefault="00084420" w:rsidP="009B5856">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3C59714C" w14:textId="77777777" w:rsidR="00084420" w:rsidRPr="005B00C6" w:rsidRDefault="00084420" w:rsidP="009B5856">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E5C3EE9" w14:textId="77777777" w:rsidR="00084420" w:rsidRPr="005B00C6" w:rsidRDefault="00084420" w:rsidP="009B5856">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E6435E" w14:textId="77777777" w:rsidR="00084420" w:rsidRPr="005B00C6" w:rsidRDefault="00084420" w:rsidP="009B5856">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B33500" w14:textId="77777777" w:rsidR="00084420" w:rsidRPr="005B00C6" w:rsidRDefault="00084420" w:rsidP="009B5856">
            <w:pPr>
              <w:keepNext/>
              <w:keepLines/>
              <w:spacing w:after="0"/>
              <w:jc w:val="center"/>
              <w:rPr>
                <w:rFonts w:ascii="Arial" w:hAnsi="Arial"/>
                <w:sz w:val="18"/>
              </w:rPr>
            </w:pPr>
          </w:p>
        </w:tc>
      </w:tr>
      <w:tr w:rsidR="00084420" w:rsidRPr="005B00C6" w14:paraId="4E70C530"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EBFCCEA" w14:textId="77777777" w:rsidR="00084420" w:rsidRPr="005B00C6" w:rsidRDefault="00084420" w:rsidP="009B5856">
            <w:pPr>
              <w:keepNext/>
              <w:keepLines/>
              <w:spacing w:after="0"/>
              <w:rPr>
                <w:rFonts w:ascii="Arial" w:eastAsia="宋体" w:hAnsi="Arial"/>
                <w:sz w:val="18"/>
              </w:rPr>
            </w:pPr>
            <w:r w:rsidRPr="005B00C6">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6F24D59E" w14:textId="77777777" w:rsidR="00084420" w:rsidRPr="005B00C6" w:rsidRDefault="00084420" w:rsidP="009B5856">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7323F978" w14:textId="77777777" w:rsidR="00084420" w:rsidRPr="005B00C6" w:rsidRDefault="00084420" w:rsidP="009B585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266029" w14:textId="77777777" w:rsidR="00084420" w:rsidRPr="005B00C6" w:rsidRDefault="00084420" w:rsidP="009B585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43F091" w14:textId="77777777" w:rsidR="00084420" w:rsidRPr="005B00C6" w:rsidRDefault="00084420" w:rsidP="009B5856">
            <w:pPr>
              <w:keepNext/>
              <w:keepLines/>
              <w:spacing w:after="0"/>
              <w:jc w:val="center"/>
              <w:rPr>
                <w:rFonts w:ascii="Arial" w:eastAsia="宋体" w:hAnsi="Arial"/>
                <w:sz w:val="18"/>
              </w:rPr>
            </w:pPr>
          </w:p>
        </w:tc>
      </w:tr>
      <w:tr w:rsidR="00084420" w:rsidRPr="005B00C6" w14:paraId="10D03A9B"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49AC76" w14:textId="77777777" w:rsidR="00084420" w:rsidRPr="005B00C6" w:rsidRDefault="00084420" w:rsidP="009B5856">
            <w:pPr>
              <w:keepNext/>
              <w:keepLines/>
              <w:spacing w:after="0"/>
              <w:rPr>
                <w:rFonts w:ascii="Arial" w:eastAsia="宋体" w:hAnsi="Arial"/>
                <w:sz w:val="18"/>
              </w:rPr>
            </w:pPr>
            <w:r w:rsidRPr="005B00C6">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406A0588" w14:textId="77777777" w:rsidR="00084420" w:rsidRPr="005B00C6" w:rsidRDefault="00084420" w:rsidP="009B5856">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E630401" w14:textId="77777777" w:rsidR="00084420" w:rsidRPr="005B00C6" w:rsidRDefault="00084420" w:rsidP="009B585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9D6CC8" w14:textId="77777777" w:rsidR="00084420" w:rsidRPr="005B00C6" w:rsidRDefault="00084420" w:rsidP="009B585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632D5D" w14:textId="77777777" w:rsidR="00084420" w:rsidRPr="005B00C6" w:rsidRDefault="00084420" w:rsidP="009B5856">
            <w:pPr>
              <w:keepNext/>
              <w:keepLines/>
              <w:spacing w:after="0"/>
              <w:jc w:val="center"/>
              <w:rPr>
                <w:rFonts w:ascii="Arial" w:eastAsia="宋体" w:hAnsi="Arial"/>
                <w:sz w:val="18"/>
              </w:rPr>
            </w:pPr>
          </w:p>
        </w:tc>
      </w:tr>
      <w:tr w:rsidR="00084420" w:rsidRPr="005B00C6" w14:paraId="0DE6C560"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F64FC7D" w14:textId="77777777" w:rsidR="00084420" w:rsidRPr="005B00C6" w:rsidRDefault="00084420" w:rsidP="009B5856">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00371963" w14:textId="77777777" w:rsidR="00084420" w:rsidRPr="005B00C6" w:rsidRDefault="00084420" w:rsidP="009B5856">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5CD59380" w14:textId="77777777" w:rsidR="00084420" w:rsidRPr="005B00C6" w:rsidRDefault="00084420" w:rsidP="009B5856">
            <w:pPr>
              <w:pStyle w:val="TAC"/>
            </w:pPr>
          </w:p>
        </w:tc>
        <w:tc>
          <w:tcPr>
            <w:tcW w:w="1278" w:type="pct"/>
            <w:tcBorders>
              <w:top w:val="single" w:sz="4" w:space="0" w:color="auto"/>
              <w:left w:val="single" w:sz="4" w:space="0" w:color="auto"/>
              <w:bottom w:val="single" w:sz="4" w:space="0" w:color="auto"/>
              <w:right w:val="single" w:sz="4" w:space="0" w:color="auto"/>
            </w:tcBorders>
          </w:tcPr>
          <w:p w14:paraId="0888799C" w14:textId="77777777" w:rsidR="00084420" w:rsidRPr="005B00C6" w:rsidRDefault="00084420" w:rsidP="009B5856">
            <w:pPr>
              <w:pStyle w:val="TAC"/>
            </w:pPr>
          </w:p>
        </w:tc>
        <w:tc>
          <w:tcPr>
            <w:tcW w:w="1559" w:type="pct"/>
            <w:tcBorders>
              <w:top w:val="single" w:sz="4" w:space="0" w:color="auto"/>
              <w:left w:val="single" w:sz="4" w:space="0" w:color="auto"/>
              <w:bottom w:val="single" w:sz="4" w:space="0" w:color="auto"/>
              <w:right w:val="single" w:sz="4" w:space="0" w:color="auto"/>
            </w:tcBorders>
          </w:tcPr>
          <w:p w14:paraId="76AE0AF1" w14:textId="77777777" w:rsidR="00084420" w:rsidRPr="005B00C6" w:rsidRDefault="00084420" w:rsidP="009B5856">
            <w:pPr>
              <w:pStyle w:val="TAC"/>
            </w:pPr>
          </w:p>
        </w:tc>
      </w:tr>
      <w:tr w:rsidR="00084420" w:rsidRPr="005B00C6" w14:paraId="0E4E637E"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92EB73C" w14:textId="77777777" w:rsidR="00084420" w:rsidRPr="005B00C6" w:rsidRDefault="00084420" w:rsidP="009B5856">
            <w:pPr>
              <w:pStyle w:val="TAL"/>
            </w:pPr>
            <w:r w:rsidRPr="005B00C6">
              <w:t>CA_</w:t>
            </w:r>
            <w:r w:rsidRPr="005B00C6">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0385DF3" w14:textId="77777777" w:rsidR="00084420" w:rsidRPr="005B00C6" w:rsidRDefault="00084420" w:rsidP="009B5856">
            <w:pPr>
              <w:pStyle w:val="TAC"/>
            </w:pPr>
            <w:r w:rsidRPr="005B00C6">
              <w:t>Rel-1</w:t>
            </w:r>
            <w:r w:rsidRPr="005B00C6">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D79155C" w14:textId="77777777" w:rsidR="00084420" w:rsidRPr="005B00C6" w:rsidRDefault="00084420" w:rsidP="009B5856">
            <w:pPr>
              <w:pStyle w:val="TAC"/>
            </w:pPr>
          </w:p>
        </w:tc>
        <w:tc>
          <w:tcPr>
            <w:tcW w:w="1278" w:type="pct"/>
            <w:tcBorders>
              <w:top w:val="single" w:sz="4" w:space="0" w:color="auto"/>
              <w:left w:val="single" w:sz="4" w:space="0" w:color="auto"/>
              <w:bottom w:val="single" w:sz="4" w:space="0" w:color="auto"/>
              <w:right w:val="single" w:sz="4" w:space="0" w:color="auto"/>
            </w:tcBorders>
          </w:tcPr>
          <w:p w14:paraId="39353B58" w14:textId="77777777" w:rsidR="00084420" w:rsidRPr="005B00C6" w:rsidRDefault="00084420" w:rsidP="009B5856">
            <w:pPr>
              <w:pStyle w:val="TAC"/>
            </w:pPr>
          </w:p>
        </w:tc>
        <w:tc>
          <w:tcPr>
            <w:tcW w:w="1559" w:type="pct"/>
            <w:tcBorders>
              <w:top w:val="single" w:sz="4" w:space="0" w:color="auto"/>
              <w:left w:val="single" w:sz="4" w:space="0" w:color="auto"/>
              <w:bottom w:val="single" w:sz="4" w:space="0" w:color="auto"/>
              <w:right w:val="single" w:sz="4" w:space="0" w:color="auto"/>
            </w:tcBorders>
          </w:tcPr>
          <w:p w14:paraId="4A327F67" w14:textId="77777777" w:rsidR="00084420" w:rsidRPr="005B00C6" w:rsidRDefault="00084420" w:rsidP="009B5856">
            <w:pPr>
              <w:pStyle w:val="TAC"/>
            </w:pPr>
          </w:p>
        </w:tc>
      </w:tr>
      <w:tr w:rsidR="00084420" w:rsidRPr="005B00C6" w14:paraId="5F3F689E"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4BA0C7" w14:textId="77777777" w:rsidR="00084420" w:rsidRPr="005B00C6" w:rsidRDefault="00084420" w:rsidP="009B5856">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2063E17D" w14:textId="77777777" w:rsidR="00084420" w:rsidRPr="005B00C6" w:rsidRDefault="00084420" w:rsidP="009B5856">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2CE412B" w14:textId="77777777" w:rsidR="00084420" w:rsidRPr="005B00C6" w:rsidRDefault="00084420" w:rsidP="009B5856">
            <w:pPr>
              <w:pStyle w:val="TAC"/>
            </w:pPr>
          </w:p>
        </w:tc>
        <w:tc>
          <w:tcPr>
            <w:tcW w:w="1278" w:type="pct"/>
            <w:tcBorders>
              <w:top w:val="single" w:sz="4" w:space="0" w:color="auto"/>
              <w:left w:val="single" w:sz="4" w:space="0" w:color="auto"/>
              <w:bottom w:val="single" w:sz="4" w:space="0" w:color="auto"/>
              <w:right w:val="single" w:sz="4" w:space="0" w:color="auto"/>
            </w:tcBorders>
          </w:tcPr>
          <w:p w14:paraId="2DA6D069" w14:textId="77777777" w:rsidR="00084420" w:rsidRPr="005B00C6" w:rsidRDefault="00084420" w:rsidP="009B5856">
            <w:pPr>
              <w:pStyle w:val="TAC"/>
            </w:pPr>
          </w:p>
        </w:tc>
        <w:tc>
          <w:tcPr>
            <w:tcW w:w="1559" w:type="pct"/>
            <w:tcBorders>
              <w:top w:val="single" w:sz="4" w:space="0" w:color="auto"/>
              <w:left w:val="single" w:sz="4" w:space="0" w:color="auto"/>
              <w:bottom w:val="single" w:sz="4" w:space="0" w:color="auto"/>
              <w:right w:val="single" w:sz="4" w:space="0" w:color="auto"/>
            </w:tcBorders>
          </w:tcPr>
          <w:p w14:paraId="7396120D" w14:textId="77777777" w:rsidR="00084420" w:rsidRPr="005B00C6" w:rsidRDefault="00084420" w:rsidP="009B5856">
            <w:pPr>
              <w:pStyle w:val="TAC"/>
            </w:pPr>
          </w:p>
        </w:tc>
      </w:tr>
      <w:tr w:rsidR="00084420" w:rsidRPr="005B00C6" w14:paraId="06B06189" w14:textId="77777777" w:rsidTr="009B585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9D64D2" w14:textId="77777777" w:rsidR="00084420" w:rsidRPr="005B00C6" w:rsidRDefault="00084420" w:rsidP="009B5856">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7318397" w14:textId="77777777" w:rsidR="00084420" w:rsidRPr="005B00C6" w:rsidRDefault="00084420" w:rsidP="009B5856">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191ED47" w14:textId="77777777" w:rsidR="00084420" w:rsidRPr="005B00C6" w:rsidRDefault="00084420" w:rsidP="009B5856">
            <w:pPr>
              <w:pStyle w:val="TAC"/>
            </w:pPr>
          </w:p>
        </w:tc>
        <w:tc>
          <w:tcPr>
            <w:tcW w:w="1278" w:type="pct"/>
            <w:tcBorders>
              <w:top w:val="single" w:sz="4" w:space="0" w:color="auto"/>
              <w:left w:val="single" w:sz="4" w:space="0" w:color="auto"/>
              <w:bottom w:val="single" w:sz="4" w:space="0" w:color="auto"/>
              <w:right w:val="single" w:sz="4" w:space="0" w:color="auto"/>
            </w:tcBorders>
          </w:tcPr>
          <w:p w14:paraId="3648AA30" w14:textId="77777777" w:rsidR="00084420" w:rsidRPr="005B00C6" w:rsidRDefault="00084420" w:rsidP="009B5856">
            <w:pPr>
              <w:pStyle w:val="TAC"/>
            </w:pPr>
          </w:p>
        </w:tc>
        <w:tc>
          <w:tcPr>
            <w:tcW w:w="1559" w:type="pct"/>
            <w:tcBorders>
              <w:top w:val="single" w:sz="4" w:space="0" w:color="auto"/>
              <w:left w:val="single" w:sz="4" w:space="0" w:color="auto"/>
              <w:bottom w:val="single" w:sz="4" w:space="0" w:color="auto"/>
              <w:right w:val="single" w:sz="4" w:space="0" w:color="auto"/>
            </w:tcBorders>
          </w:tcPr>
          <w:p w14:paraId="1CB5D4C6" w14:textId="77777777" w:rsidR="00084420" w:rsidRPr="005B00C6" w:rsidRDefault="00084420" w:rsidP="009B5856">
            <w:pPr>
              <w:pStyle w:val="TAC"/>
            </w:pPr>
          </w:p>
        </w:tc>
      </w:tr>
      <w:tr w:rsidR="00084420" w:rsidRPr="005B00C6" w14:paraId="23D2798B" w14:textId="77777777" w:rsidTr="009B585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9A81B0" w14:textId="77777777" w:rsidR="00084420" w:rsidRPr="005B00C6" w:rsidRDefault="00084420" w:rsidP="009B5856">
            <w:pPr>
              <w:pStyle w:val="TAL"/>
            </w:pPr>
            <w:r w:rsidRPr="005B00C6">
              <w:t>CA_</w:t>
            </w:r>
            <w:r w:rsidRPr="005B00C6">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3D6E0A44" w14:textId="77777777" w:rsidR="00084420" w:rsidRPr="005B00C6" w:rsidRDefault="00084420" w:rsidP="009B5856">
            <w:pPr>
              <w:pStyle w:val="TAC"/>
            </w:pPr>
            <w:r w:rsidRPr="005B00C6">
              <w:t>Rel-1</w:t>
            </w:r>
            <w:r w:rsidRPr="005B00C6">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18C9790" w14:textId="77777777" w:rsidR="00084420" w:rsidRPr="005B00C6" w:rsidRDefault="00084420" w:rsidP="009B5856">
            <w:pPr>
              <w:pStyle w:val="TAC"/>
            </w:pPr>
          </w:p>
        </w:tc>
        <w:tc>
          <w:tcPr>
            <w:tcW w:w="1278" w:type="pct"/>
            <w:tcBorders>
              <w:top w:val="single" w:sz="4" w:space="0" w:color="auto"/>
              <w:left w:val="single" w:sz="4" w:space="0" w:color="auto"/>
              <w:bottom w:val="single" w:sz="4" w:space="0" w:color="auto"/>
              <w:right w:val="single" w:sz="4" w:space="0" w:color="auto"/>
            </w:tcBorders>
          </w:tcPr>
          <w:p w14:paraId="499F4661" w14:textId="77777777" w:rsidR="00084420" w:rsidRPr="005B00C6" w:rsidRDefault="00084420" w:rsidP="009B5856">
            <w:pPr>
              <w:pStyle w:val="TAC"/>
            </w:pPr>
          </w:p>
        </w:tc>
        <w:tc>
          <w:tcPr>
            <w:tcW w:w="1559" w:type="pct"/>
            <w:tcBorders>
              <w:top w:val="single" w:sz="4" w:space="0" w:color="auto"/>
              <w:left w:val="single" w:sz="4" w:space="0" w:color="auto"/>
              <w:bottom w:val="single" w:sz="4" w:space="0" w:color="auto"/>
              <w:right w:val="single" w:sz="4" w:space="0" w:color="auto"/>
            </w:tcBorders>
          </w:tcPr>
          <w:p w14:paraId="7E5BD39F" w14:textId="77777777" w:rsidR="00084420" w:rsidRPr="005B00C6" w:rsidRDefault="00084420" w:rsidP="009B5856">
            <w:pPr>
              <w:pStyle w:val="TAC"/>
            </w:pPr>
          </w:p>
        </w:tc>
      </w:tr>
      <w:tr w:rsidR="00084420" w:rsidRPr="005B00C6" w14:paraId="4312776F" w14:textId="77777777" w:rsidTr="009B585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C8D89DC" w14:textId="77777777" w:rsidR="00084420" w:rsidRPr="005B00C6" w:rsidRDefault="00084420" w:rsidP="009B5856">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3CEE97E3" w14:textId="77777777" w:rsidR="00084420" w:rsidRPr="005B00C6" w:rsidRDefault="00084420" w:rsidP="009B5856">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845A693" w14:textId="77777777" w:rsidR="00084420" w:rsidRPr="005B00C6" w:rsidRDefault="00084420" w:rsidP="009B5856">
            <w:pPr>
              <w:pStyle w:val="TAC"/>
            </w:pPr>
          </w:p>
        </w:tc>
        <w:tc>
          <w:tcPr>
            <w:tcW w:w="1278" w:type="pct"/>
            <w:tcBorders>
              <w:top w:val="single" w:sz="4" w:space="0" w:color="auto"/>
              <w:left w:val="single" w:sz="4" w:space="0" w:color="auto"/>
              <w:bottom w:val="single" w:sz="4" w:space="0" w:color="auto"/>
              <w:right w:val="single" w:sz="4" w:space="0" w:color="auto"/>
            </w:tcBorders>
          </w:tcPr>
          <w:p w14:paraId="13141758" w14:textId="77777777" w:rsidR="00084420" w:rsidRPr="005B00C6" w:rsidRDefault="00084420" w:rsidP="009B5856">
            <w:pPr>
              <w:pStyle w:val="TAC"/>
            </w:pPr>
          </w:p>
        </w:tc>
        <w:tc>
          <w:tcPr>
            <w:tcW w:w="1559" w:type="pct"/>
            <w:tcBorders>
              <w:top w:val="single" w:sz="4" w:space="0" w:color="auto"/>
              <w:left w:val="single" w:sz="4" w:space="0" w:color="auto"/>
              <w:bottom w:val="single" w:sz="4" w:space="0" w:color="auto"/>
              <w:right w:val="single" w:sz="4" w:space="0" w:color="auto"/>
            </w:tcBorders>
          </w:tcPr>
          <w:p w14:paraId="04D03874" w14:textId="77777777" w:rsidR="00084420" w:rsidRPr="005B00C6" w:rsidRDefault="00084420" w:rsidP="009B5856">
            <w:pPr>
              <w:pStyle w:val="TAC"/>
            </w:pPr>
          </w:p>
        </w:tc>
      </w:tr>
      <w:tr w:rsidR="00084420" w:rsidRPr="005B00C6" w14:paraId="086A30A7" w14:textId="77777777" w:rsidTr="009B585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7CA721" w14:textId="77777777" w:rsidR="00084420" w:rsidRPr="005B00C6" w:rsidRDefault="00084420" w:rsidP="009B5856">
            <w:pPr>
              <w:pStyle w:val="TAL"/>
              <w:rPr>
                <w:lang w:eastAsia="zh-CN"/>
              </w:rPr>
            </w:pPr>
            <w:r w:rsidRPr="005B00C6">
              <w:t>CA_</w:t>
            </w:r>
            <w:r w:rsidRPr="005B00C6">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6724739A" w14:textId="77777777" w:rsidR="00084420" w:rsidRPr="005B00C6" w:rsidRDefault="00084420" w:rsidP="009B5856">
            <w:pPr>
              <w:pStyle w:val="TAC"/>
            </w:pPr>
            <w:r w:rsidRPr="005B00C6">
              <w:t>Rel-</w:t>
            </w:r>
            <w:r w:rsidRPr="005B00C6">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7C73DA3F" w14:textId="77777777" w:rsidR="00084420" w:rsidRPr="005B00C6" w:rsidRDefault="00084420" w:rsidP="009B5856">
            <w:pPr>
              <w:pStyle w:val="TAC"/>
            </w:pPr>
          </w:p>
        </w:tc>
        <w:tc>
          <w:tcPr>
            <w:tcW w:w="1278" w:type="pct"/>
            <w:tcBorders>
              <w:top w:val="single" w:sz="4" w:space="0" w:color="auto"/>
              <w:left w:val="single" w:sz="4" w:space="0" w:color="auto"/>
              <w:bottom w:val="single" w:sz="4" w:space="0" w:color="auto"/>
              <w:right w:val="single" w:sz="4" w:space="0" w:color="auto"/>
            </w:tcBorders>
          </w:tcPr>
          <w:p w14:paraId="03889408" w14:textId="77777777" w:rsidR="00084420" w:rsidRPr="005B00C6" w:rsidRDefault="00084420" w:rsidP="009B5856">
            <w:pPr>
              <w:pStyle w:val="TAC"/>
            </w:pPr>
          </w:p>
        </w:tc>
        <w:tc>
          <w:tcPr>
            <w:tcW w:w="1559" w:type="pct"/>
            <w:tcBorders>
              <w:top w:val="single" w:sz="4" w:space="0" w:color="auto"/>
              <w:left w:val="single" w:sz="4" w:space="0" w:color="auto"/>
              <w:bottom w:val="single" w:sz="4" w:space="0" w:color="auto"/>
              <w:right w:val="single" w:sz="4" w:space="0" w:color="auto"/>
            </w:tcBorders>
          </w:tcPr>
          <w:p w14:paraId="29A3B52C" w14:textId="77777777" w:rsidR="00084420" w:rsidRPr="005B00C6" w:rsidRDefault="00084420" w:rsidP="009B5856">
            <w:pPr>
              <w:pStyle w:val="TAC"/>
            </w:pPr>
          </w:p>
        </w:tc>
      </w:tr>
      <w:tr w:rsidR="00084420" w:rsidRPr="005B00C6" w14:paraId="498BBAFC" w14:textId="77777777" w:rsidTr="009B585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CD93E12" w14:textId="77777777" w:rsidR="00084420" w:rsidRPr="005B00C6" w:rsidRDefault="00084420" w:rsidP="009B5856">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652F3CB6" w14:textId="77777777" w:rsidR="00084420" w:rsidRPr="005B00C6" w:rsidRDefault="00084420" w:rsidP="009B5856">
            <w:pPr>
              <w:pStyle w:val="TAN"/>
            </w:pPr>
            <w:r w:rsidRPr="005B00C6">
              <w:t>Note 2:</w:t>
            </w:r>
            <w:r w:rsidRPr="005B00C6">
              <w:tab/>
              <w:t>The UL CA capabilities as per Table A.4.3.2A.2.1-2 can be supported on a single band. The UE supplier shall indicate all supported UL CA Bandwidth Class(</w:t>
            </w:r>
            <w:proofErr w:type="spellStart"/>
            <w:r w:rsidRPr="005B00C6">
              <w:t>es</w:t>
            </w:r>
            <w:proofErr w:type="spellEnd"/>
            <w:r w:rsidRPr="005B00C6">
              <w:t>),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proofErr w:type="spellStart"/>
            <w:r w:rsidRPr="005B00C6">
              <w:t>nXB</w:t>
            </w:r>
            <w:proofErr w:type="spellEnd"/>
            <w:r w:rsidRPr="005B00C6">
              <w:t>’ and ‘</w:t>
            </w:r>
            <w:proofErr w:type="spellStart"/>
            <w:r w:rsidRPr="005B00C6">
              <w:t>nXC</w:t>
            </w:r>
            <w:proofErr w:type="spellEnd"/>
            <w:r w:rsidRPr="005B00C6">
              <w:t xml:space="preserve">’, where </w:t>
            </w:r>
            <w:proofErr w:type="spellStart"/>
            <w:r w:rsidRPr="005B00C6">
              <w:t>nX</w:t>
            </w:r>
            <w:proofErr w:type="spellEnd"/>
            <w:r w:rsidRPr="005B00C6">
              <w:t xml:space="preserve"> is the NR band. For example, for CA_n1B, ’N’ would mean only DL CA, ‘n1B’ would mean both DL and UL CA.</w:t>
            </w:r>
          </w:p>
          <w:p w14:paraId="6038FBD7" w14:textId="77777777" w:rsidR="00084420" w:rsidRPr="005B00C6" w:rsidRDefault="00084420" w:rsidP="009B5856">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05224C43" w14:textId="77777777" w:rsidR="00084420" w:rsidRPr="005B00C6" w:rsidRDefault="00084420" w:rsidP="009B5856">
            <w:pPr>
              <w:pStyle w:val="TAN"/>
            </w:pPr>
            <w:r w:rsidRPr="005B00C6">
              <w:t>Note 4:</w:t>
            </w:r>
            <w:r w:rsidRPr="005B00C6">
              <w:tab/>
            </w:r>
            <w:r w:rsidRPr="005B00C6">
              <w:rPr>
                <w:lang w:eastAsia="zh-CN"/>
              </w:rPr>
              <w:t>V</w:t>
            </w:r>
            <w:r w:rsidRPr="005B00C6">
              <w:t>oid.</w:t>
            </w:r>
          </w:p>
          <w:p w14:paraId="0FD46210" w14:textId="77777777" w:rsidR="00084420" w:rsidRPr="005B00C6" w:rsidRDefault="00084420" w:rsidP="009B5856">
            <w:pPr>
              <w:pStyle w:val="TAN"/>
            </w:pPr>
            <w:r w:rsidRPr="005B00C6">
              <w:t>Note 5:</w:t>
            </w:r>
            <w:r w:rsidRPr="005B00C6">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1C2AA5F" w14:textId="77777777" w:rsidR="00084420" w:rsidRPr="005B00C6" w:rsidRDefault="00084420" w:rsidP="009B5856">
            <w:pPr>
              <w:pStyle w:val="TAN"/>
            </w:pPr>
            <w:r w:rsidRPr="005B00C6">
              <w:t>Note 6:</w:t>
            </w:r>
            <w:r w:rsidRPr="005B00C6">
              <w:tab/>
              <w:t>A UE that supports NR Band n66 (Table A.4.3.1-1) and CA operation in any CA band shall also support the DL CA configurations CA_n66B and CA_</w:t>
            </w:r>
            <w:proofErr w:type="gramStart"/>
            <w:r w:rsidRPr="005B00C6">
              <w:t>n66(</w:t>
            </w:r>
            <w:proofErr w:type="gramEnd"/>
            <w:r w:rsidRPr="005B00C6">
              <w:t>2A), as per Note 7, in Table 5.2-1, in TS 38.521-1 [5].</w:t>
            </w:r>
          </w:p>
          <w:p w14:paraId="040EDEF3" w14:textId="77777777" w:rsidR="00084420" w:rsidRPr="005B00C6" w:rsidRDefault="00084420" w:rsidP="009B5856">
            <w:pPr>
              <w:pStyle w:val="TAN"/>
            </w:pPr>
            <w:r w:rsidRPr="005B00C6">
              <w:rPr>
                <w:rFonts w:eastAsia="PMingLiU"/>
              </w:rPr>
              <w:t>Note 7:</w:t>
            </w:r>
            <w:r w:rsidRPr="005B00C6">
              <w:rPr>
                <w:rFonts w:eastAsia="PMingLiU"/>
              </w:rPr>
              <w:tab/>
              <w:t xml:space="preserve">See </w:t>
            </w:r>
            <w:proofErr w:type="spellStart"/>
            <w:r w:rsidRPr="005B00C6">
              <w:rPr>
                <w:rFonts w:eastAsia="PMingLiU"/>
              </w:rPr>
              <w:t>DL_</w:t>
            </w:r>
            <w:proofErr w:type="gramStart"/>
            <w:r w:rsidRPr="005B00C6">
              <w:rPr>
                <w:rFonts w:eastAsia="PMingLiU"/>
                <w:i/>
              </w:rPr>
              <w:t>n</w:t>
            </w:r>
            <w:r w:rsidRPr="005B00C6">
              <w:rPr>
                <w:rFonts w:eastAsia="PMingLiU"/>
              </w:rPr>
              <w:t>CC</w:t>
            </w:r>
            <w:proofErr w:type="spellEnd"/>
            <w:r w:rsidRPr="005B00C6">
              <w:rPr>
                <w:rFonts w:eastAsia="PMingLiU"/>
              </w:rPr>
              <w:t>(</w:t>
            </w:r>
            <w:proofErr w:type="spellStart"/>
            <w:proofErr w:type="gramEnd"/>
            <w:r w:rsidRPr="005B00C6">
              <w:rPr>
                <w:rFonts w:eastAsia="PMingLiU"/>
                <w:i/>
              </w:rPr>
              <w:t>table_index</w:t>
            </w:r>
            <w:proofErr w:type="spellEnd"/>
            <w:r w:rsidRPr="005B00C6">
              <w:rPr>
                <w:rFonts w:eastAsia="PMingLiU"/>
              </w:rPr>
              <w:t>) in Note 4 of Table 4.0-3 in TS 38.522 [9].</w:t>
            </w:r>
          </w:p>
        </w:tc>
      </w:tr>
    </w:tbl>
    <w:p w14:paraId="2998556B" w14:textId="77777777" w:rsidR="00084420" w:rsidRPr="00084420" w:rsidRDefault="00084420" w:rsidP="0057068C">
      <w:pPr>
        <w:rPr>
          <w:lang w:eastAsia="ko-KR"/>
        </w:rPr>
      </w:pPr>
    </w:p>
    <w:p w14:paraId="78CA0DF4" w14:textId="21EE3BA2" w:rsidR="005348A2" w:rsidRPr="005B00C6" w:rsidRDefault="005348A2" w:rsidP="005348A2">
      <w:pPr>
        <w:pStyle w:val="TH"/>
        <w:rPr>
          <w:ins w:id="20" w:author="Huawei-Chunying Gu" w:date="2022-07-26T10:23:00Z"/>
          <w:rFonts w:eastAsia="PMingLiU"/>
        </w:rPr>
      </w:pPr>
      <w:ins w:id="21" w:author="Huawei-Chunying Gu" w:date="2022-07-26T10:23:00Z">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ins>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348A2" w:rsidRPr="005B00C6" w14:paraId="25EA28B5" w14:textId="77777777" w:rsidTr="009B5856">
        <w:trPr>
          <w:cantSplit/>
          <w:jc w:val="center"/>
          <w:ins w:id="22" w:author="Huawei-Chunying Gu" w:date="2022-07-26T10:23:00Z"/>
        </w:trPr>
        <w:tc>
          <w:tcPr>
            <w:tcW w:w="482" w:type="dxa"/>
            <w:tcBorders>
              <w:top w:val="single" w:sz="6" w:space="0" w:color="auto"/>
              <w:left w:val="single" w:sz="6" w:space="0" w:color="auto"/>
              <w:bottom w:val="single" w:sz="4" w:space="0" w:color="auto"/>
              <w:right w:val="single" w:sz="6" w:space="0" w:color="auto"/>
            </w:tcBorders>
            <w:hideMark/>
          </w:tcPr>
          <w:p w14:paraId="7A863130" w14:textId="77777777" w:rsidR="005348A2" w:rsidRPr="005B00C6" w:rsidRDefault="005348A2" w:rsidP="009B5856">
            <w:pPr>
              <w:pStyle w:val="TAH"/>
              <w:rPr>
                <w:ins w:id="23" w:author="Huawei-Chunying Gu" w:date="2022-07-26T10:23:00Z"/>
                <w:rFonts w:eastAsia="PMingLiU"/>
              </w:rPr>
            </w:pPr>
            <w:ins w:id="24" w:author="Huawei-Chunying Gu" w:date="2022-07-26T10:23:00Z">
              <w:r w:rsidRPr="005B00C6">
                <w:rPr>
                  <w:rFonts w:eastAsia="PMingLiU"/>
                </w:rPr>
                <w:t>Item</w:t>
              </w:r>
            </w:ins>
          </w:p>
        </w:tc>
        <w:tc>
          <w:tcPr>
            <w:tcW w:w="3400" w:type="dxa"/>
            <w:tcBorders>
              <w:top w:val="single" w:sz="6" w:space="0" w:color="auto"/>
              <w:left w:val="single" w:sz="6" w:space="0" w:color="auto"/>
              <w:bottom w:val="single" w:sz="6" w:space="0" w:color="auto"/>
              <w:right w:val="single" w:sz="6" w:space="0" w:color="auto"/>
            </w:tcBorders>
            <w:hideMark/>
          </w:tcPr>
          <w:p w14:paraId="0919FFD8" w14:textId="48EF7F54" w:rsidR="005348A2" w:rsidRPr="005B00C6" w:rsidRDefault="005348A2" w:rsidP="005348A2">
            <w:pPr>
              <w:pStyle w:val="TAH"/>
              <w:rPr>
                <w:ins w:id="25" w:author="Huawei-Chunying Gu" w:date="2022-07-26T10:23:00Z"/>
                <w:rFonts w:eastAsia="PMingLiU"/>
              </w:rPr>
            </w:pPr>
            <w:ins w:id="26" w:author="Huawei-Chunying Gu" w:date="2022-07-26T10:23:00Z">
              <w:r w:rsidRPr="005B00C6">
                <w:rPr>
                  <w:lang w:eastAsia="zh-CN"/>
                </w:rPr>
                <w:t>Intra-band contiguous</w:t>
              </w:r>
            </w:ins>
            <w:ins w:id="27" w:author="Huawei-Chunying Gu" w:date="2022-07-26T10:24:00Z">
              <w:r>
                <w:rPr>
                  <w:lang w:eastAsia="zh-CN"/>
                </w:rPr>
                <w:t xml:space="preserve"> CA</w:t>
              </w:r>
            </w:ins>
            <w:ins w:id="28" w:author="Huawei-Chunying Gu" w:date="2022-07-26T10:23:00Z">
              <w:r w:rsidRPr="005B00C6">
                <w:rPr>
                  <w:lang w:eastAsia="zh-CN"/>
                </w:rPr>
                <w:t xml:space="preserve"> PC2 UE </w:t>
              </w:r>
              <w:r w:rsidRPr="005B00C6">
                <w:rPr>
                  <w:rFonts w:eastAsia="PMingLiU"/>
                </w:rPr>
                <w:t>RF Baseline Implementation Capabilities</w:t>
              </w:r>
            </w:ins>
          </w:p>
        </w:tc>
        <w:tc>
          <w:tcPr>
            <w:tcW w:w="1331" w:type="dxa"/>
            <w:tcBorders>
              <w:top w:val="single" w:sz="6" w:space="0" w:color="auto"/>
              <w:left w:val="single" w:sz="6" w:space="0" w:color="auto"/>
              <w:bottom w:val="single" w:sz="6" w:space="0" w:color="auto"/>
              <w:right w:val="single" w:sz="4" w:space="0" w:color="auto"/>
            </w:tcBorders>
            <w:hideMark/>
          </w:tcPr>
          <w:p w14:paraId="4578A941" w14:textId="77777777" w:rsidR="005348A2" w:rsidRPr="005B00C6" w:rsidRDefault="005348A2" w:rsidP="009B5856">
            <w:pPr>
              <w:pStyle w:val="TAH"/>
              <w:rPr>
                <w:ins w:id="29" w:author="Huawei-Chunying Gu" w:date="2022-07-26T10:23:00Z"/>
                <w:rFonts w:eastAsia="PMingLiU"/>
                <w:lang w:eastAsia="zh-CN"/>
              </w:rPr>
            </w:pPr>
            <w:ins w:id="30" w:author="Huawei-Chunying Gu" w:date="2022-07-26T10:23:00Z">
              <w:r w:rsidRPr="005B00C6">
                <w:rPr>
                  <w:rFonts w:eastAsia="PMingLiU"/>
                </w:rPr>
                <w:t>Ref.</w:t>
              </w:r>
            </w:ins>
          </w:p>
        </w:tc>
        <w:tc>
          <w:tcPr>
            <w:tcW w:w="851" w:type="dxa"/>
            <w:tcBorders>
              <w:top w:val="single" w:sz="4" w:space="0" w:color="auto"/>
              <w:left w:val="single" w:sz="4" w:space="0" w:color="auto"/>
              <w:bottom w:val="single" w:sz="4" w:space="0" w:color="auto"/>
              <w:right w:val="single" w:sz="4" w:space="0" w:color="auto"/>
            </w:tcBorders>
            <w:hideMark/>
          </w:tcPr>
          <w:p w14:paraId="41020DC3" w14:textId="77777777" w:rsidR="005348A2" w:rsidRPr="005B00C6" w:rsidRDefault="005348A2" w:rsidP="009B5856">
            <w:pPr>
              <w:pStyle w:val="TAH"/>
              <w:rPr>
                <w:ins w:id="31" w:author="Huawei-Chunying Gu" w:date="2022-07-26T10:23:00Z"/>
                <w:rFonts w:eastAsia="PMingLiU"/>
              </w:rPr>
            </w:pPr>
            <w:ins w:id="32" w:author="Huawei-Chunying Gu" w:date="2022-07-26T10:23:00Z">
              <w:r w:rsidRPr="005B00C6">
                <w:rPr>
                  <w:rFonts w:eastAsia="PMingLiU"/>
                </w:rPr>
                <w:t>Release</w:t>
              </w:r>
            </w:ins>
          </w:p>
        </w:tc>
        <w:tc>
          <w:tcPr>
            <w:tcW w:w="2213" w:type="dxa"/>
            <w:tcBorders>
              <w:top w:val="single" w:sz="4" w:space="0" w:color="auto"/>
              <w:left w:val="single" w:sz="4" w:space="0" w:color="auto"/>
              <w:bottom w:val="single" w:sz="4" w:space="0" w:color="auto"/>
              <w:right w:val="single" w:sz="4" w:space="0" w:color="auto"/>
            </w:tcBorders>
            <w:hideMark/>
          </w:tcPr>
          <w:p w14:paraId="06D6C1F1" w14:textId="77777777" w:rsidR="005348A2" w:rsidRPr="005B00C6" w:rsidRDefault="005348A2" w:rsidP="009B5856">
            <w:pPr>
              <w:pStyle w:val="TAH"/>
              <w:rPr>
                <w:ins w:id="33" w:author="Huawei-Chunying Gu" w:date="2022-07-26T10:23:00Z"/>
                <w:rFonts w:eastAsia="PMingLiU"/>
              </w:rPr>
            </w:pPr>
            <w:ins w:id="34" w:author="Huawei-Chunying Gu" w:date="2022-07-26T10:23:00Z">
              <w:r w:rsidRPr="005B00C6">
                <w:rPr>
                  <w:rFonts w:eastAsia="PMingLiU"/>
                </w:rPr>
                <w:t>Mnemonic</w:t>
              </w:r>
            </w:ins>
          </w:p>
        </w:tc>
        <w:tc>
          <w:tcPr>
            <w:tcW w:w="1189" w:type="dxa"/>
            <w:tcBorders>
              <w:top w:val="single" w:sz="4" w:space="0" w:color="auto"/>
              <w:left w:val="single" w:sz="4" w:space="0" w:color="auto"/>
              <w:bottom w:val="single" w:sz="4" w:space="0" w:color="auto"/>
              <w:right w:val="single" w:sz="4" w:space="0" w:color="auto"/>
            </w:tcBorders>
            <w:hideMark/>
          </w:tcPr>
          <w:p w14:paraId="77DAF4B1" w14:textId="77777777" w:rsidR="005348A2" w:rsidRPr="005B00C6" w:rsidRDefault="005348A2" w:rsidP="009B5856">
            <w:pPr>
              <w:pStyle w:val="TAH"/>
              <w:rPr>
                <w:ins w:id="35" w:author="Huawei-Chunying Gu" w:date="2022-07-26T10:23:00Z"/>
                <w:rFonts w:eastAsia="PMingLiU"/>
              </w:rPr>
            </w:pPr>
            <w:ins w:id="36" w:author="Huawei-Chunying Gu" w:date="2022-07-26T10:23:00Z">
              <w:r w:rsidRPr="005B00C6">
                <w:rPr>
                  <w:rFonts w:eastAsia="PMingLiU"/>
                </w:rPr>
                <w:t>Comments</w:t>
              </w:r>
            </w:ins>
          </w:p>
        </w:tc>
      </w:tr>
      <w:tr w:rsidR="005348A2" w:rsidRPr="005B00C6" w14:paraId="425F7954" w14:textId="77777777" w:rsidTr="009B5856">
        <w:trPr>
          <w:cantSplit/>
          <w:jc w:val="center"/>
          <w:ins w:id="37" w:author="Huawei-Chunying Gu" w:date="2022-07-26T10:23:00Z"/>
        </w:trPr>
        <w:tc>
          <w:tcPr>
            <w:tcW w:w="482" w:type="dxa"/>
            <w:tcBorders>
              <w:top w:val="single" w:sz="4" w:space="0" w:color="auto"/>
              <w:left w:val="single" w:sz="4" w:space="0" w:color="auto"/>
              <w:bottom w:val="single" w:sz="4" w:space="0" w:color="auto"/>
              <w:right w:val="single" w:sz="4" w:space="0" w:color="auto"/>
            </w:tcBorders>
            <w:hideMark/>
          </w:tcPr>
          <w:p w14:paraId="23286BB7" w14:textId="77777777" w:rsidR="005348A2" w:rsidRPr="005B00C6" w:rsidRDefault="005348A2" w:rsidP="009B5856">
            <w:pPr>
              <w:pStyle w:val="TAC"/>
              <w:rPr>
                <w:ins w:id="38" w:author="Huawei-Chunying Gu" w:date="2022-07-26T10:23:00Z"/>
                <w:rFonts w:eastAsia="PMingLiU"/>
              </w:rPr>
            </w:pPr>
            <w:ins w:id="39" w:author="Huawei-Chunying Gu" w:date="2022-07-26T10:23:00Z">
              <w:r w:rsidRPr="005B00C6">
                <w:rPr>
                  <w:rFonts w:eastAsia="PMingLiU"/>
                </w:rPr>
                <w:t>1</w:t>
              </w:r>
            </w:ins>
          </w:p>
        </w:tc>
        <w:tc>
          <w:tcPr>
            <w:tcW w:w="3400" w:type="dxa"/>
            <w:tcBorders>
              <w:top w:val="single" w:sz="6" w:space="0" w:color="auto"/>
              <w:left w:val="single" w:sz="4" w:space="0" w:color="auto"/>
              <w:bottom w:val="single" w:sz="6" w:space="0" w:color="auto"/>
              <w:right w:val="single" w:sz="6" w:space="0" w:color="auto"/>
            </w:tcBorders>
            <w:hideMark/>
          </w:tcPr>
          <w:p w14:paraId="3866BD25" w14:textId="59B064AE" w:rsidR="005348A2" w:rsidRPr="005B00C6" w:rsidRDefault="005348A2" w:rsidP="00F43EB7">
            <w:pPr>
              <w:pStyle w:val="TAL"/>
              <w:rPr>
                <w:ins w:id="40" w:author="Huawei-Chunying Gu" w:date="2022-07-26T10:23:00Z"/>
                <w:rFonts w:eastAsia="PMingLiU"/>
                <w:lang w:eastAsia="zh-CN"/>
              </w:rPr>
            </w:pPr>
            <w:ins w:id="41" w:author="Huawei-Chunying Gu" w:date="2022-07-26T10:23:00Z">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hideMark/>
          </w:tcPr>
          <w:p w14:paraId="5873085C" w14:textId="688B0154" w:rsidR="005348A2" w:rsidRPr="005B00C6" w:rsidRDefault="005348A2" w:rsidP="00EC711B">
            <w:pPr>
              <w:pStyle w:val="TAC"/>
              <w:rPr>
                <w:ins w:id="42" w:author="Huawei-Chunying Gu" w:date="2022-07-26T10:23:00Z"/>
                <w:rFonts w:eastAsia="PMingLiU"/>
                <w:lang w:eastAsia="zh-CN"/>
              </w:rPr>
            </w:pPr>
            <w:ins w:id="43" w:author="Huawei-Chunying Gu" w:date="2022-07-26T10:23:00Z">
              <w:r w:rsidRPr="005B00C6">
                <w:rPr>
                  <w:rFonts w:eastAsia="PMingLiU"/>
                </w:rPr>
                <w:t>38.101-</w:t>
              </w:r>
            </w:ins>
            <w:ins w:id="44" w:author="Huawei-Chunying Gu" w:date="2022-07-26T10:24:00Z">
              <w:r w:rsidR="00EC711B">
                <w:rPr>
                  <w:rFonts w:eastAsia="PMingLiU"/>
                </w:rPr>
                <w:t>1</w:t>
              </w:r>
            </w:ins>
            <w:ins w:id="45" w:author="Huawei-Chunying Gu" w:date="2022-07-26T10:23:00Z">
              <w:r w:rsidRPr="005B00C6">
                <w:rPr>
                  <w:rFonts w:eastAsia="PMingLiU"/>
                </w:rPr>
                <w:t xml:space="preserve">, </w:t>
              </w:r>
              <w:r w:rsidRPr="005B00C6">
                <w:rPr>
                  <w:lang w:eastAsia="zh-CN"/>
                </w:rPr>
                <w:t>6</w:t>
              </w:r>
              <w:r w:rsidRPr="005B00C6">
                <w:rPr>
                  <w:rFonts w:eastAsia="PMingLiU"/>
                </w:rPr>
                <w:t>.2</w:t>
              </w:r>
            </w:ins>
            <w:ins w:id="46" w:author="Huawei-Chunying Gu" w:date="2022-07-26T10:24:00Z">
              <w:r w:rsidR="00EC711B">
                <w:rPr>
                  <w:lang w:eastAsia="zh-CN"/>
                </w:rPr>
                <w:t>A</w:t>
              </w:r>
            </w:ins>
            <w:ins w:id="47" w:author="Huawei-Chunying Gu" w:date="2022-07-26T10:23:00Z">
              <w:r w:rsidRPr="005B00C6">
                <w:rPr>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50149C0B" w14:textId="2D2F30C0" w:rsidR="005348A2" w:rsidRPr="005B00C6" w:rsidRDefault="005348A2" w:rsidP="00EC711B">
            <w:pPr>
              <w:pStyle w:val="TAC"/>
              <w:rPr>
                <w:ins w:id="48" w:author="Huawei-Chunying Gu" w:date="2022-07-26T10:23:00Z"/>
                <w:rFonts w:eastAsia="PMingLiU"/>
              </w:rPr>
            </w:pPr>
            <w:ins w:id="49" w:author="Huawei-Chunying Gu" w:date="2022-07-26T10:23:00Z">
              <w:r w:rsidRPr="005B00C6">
                <w:rPr>
                  <w:rFonts w:eastAsia="PMingLiU"/>
                  <w:lang w:eastAsia="zh-TW"/>
                </w:rPr>
                <w:t>Rel-1</w:t>
              </w:r>
            </w:ins>
            <w:ins w:id="50" w:author="Huawei-Chunying Gu" w:date="2022-07-26T10:24:00Z">
              <w:r w:rsidR="00EC711B">
                <w:rPr>
                  <w:rFonts w:eastAsia="PMingLiU"/>
                  <w:lang w:eastAsia="zh-TW"/>
                </w:rPr>
                <w:t>7</w:t>
              </w:r>
            </w:ins>
          </w:p>
        </w:tc>
        <w:tc>
          <w:tcPr>
            <w:tcW w:w="2213" w:type="dxa"/>
            <w:tcBorders>
              <w:top w:val="single" w:sz="4" w:space="0" w:color="auto"/>
              <w:left w:val="single" w:sz="4" w:space="0" w:color="auto"/>
              <w:bottom w:val="single" w:sz="4" w:space="0" w:color="auto"/>
              <w:right w:val="single" w:sz="4" w:space="0" w:color="auto"/>
            </w:tcBorders>
            <w:hideMark/>
          </w:tcPr>
          <w:p w14:paraId="41B33E0B" w14:textId="2A5870C9" w:rsidR="005348A2" w:rsidRPr="005B00C6" w:rsidRDefault="005348A2" w:rsidP="003B14DF">
            <w:pPr>
              <w:pStyle w:val="TAC"/>
              <w:rPr>
                <w:ins w:id="51" w:author="Huawei-Chunying Gu" w:date="2022-07-26T10:23:00Z"/>
                <w:rFonts w:eastAsia="PMingLiU"/>
              </w:rPr>
            </w:pPr>
            <w:ins w:id="52" w:author="Huawei-Chunying Gu" w:date="2022-07-26T10:23:00Z">
              <w:r w:rsidRPr="005B00C6">
                <w:t>pc_nrBand</w:t>
              </w:r>
              <w:r w:rsidRPr="005B00C6">
                <w:rPr>
                  <w:lang w:eastAsia="zh-CN"/>
                </w:rPr>
                <w:t>41</w:t>
              </w:r>
              <w:r w:rsidRPr="005B00C6">
                <w:t>_C</w:t>
              </w:r>
              <w:r w:rsidRPr="005B00C6">
                <w:rPr>
                  <w:lang w:eastAsia="zh-CN"/>
                </w:rPr>
                <w:t>_PC2</w:t>
              </w:r>
              <w:r w:rsidRPr="005B00C6">
                <w:t>_Supp</w:t>
              </w:r>
            </w:ins>
          </w:p>
        </w:tc>
        <w:tc>
          <w:tcPr>
            <w:tcW w:w="1189" w:type="dxa"/>
            <w:tcBorders>
              <w:top w:val="single" w:sz="4" w:space="0" w:color="auto"/>
              <w:left w:val="single" w:sz="4" w:space="0" w:color="auto"/>
              <w:bottom w:val="single" w:sz="4" w:space="0" w:color="auto"/>
              <w:right w:val="single" w:sz="4" w:space="0" w:color="auto"/>
            </w:tcBorders>
            <w:hideMark/>
          </w:tcPr>
          <w:p w14:paraId="146002FE" w14:textId="022EA0C7" w:rsidR="005348A2" w:rsidRPr="005B00C6" w:rsidRDefault="003B14DF" w:rsidP="009B5856">
            <w:pPr>
              <w:pStyle w:val="TAC"/>
              <w:rPr>
                <w:ins w:id="53" w:author="Huawei-Chunying Gu" w:date="2022-07-26T10:23:00Z"/>
                <w:rFonts w:eastAsia="PMingLiU"/>
                <w:lang w:eastAsia="zh-CN"/>
              </w:rPr>
            </w:pPr>
            <w:ins w:id="54" w:author="Huawei-Chunying Gu" w:date="2022-07-26T10:24:00Z">
              <w:r>
                <w:rPr>
                  <w:rFonts w:cs="Arial"/>
                  <w:szCs w:val="18"/>
                  <w:lang w:eastAsia="ja-JP"/>
                </w:rPr>
                <w:t>CA_</w:t>
              </w:r>
            </w:ins>
            <w:ins w:id="55" w:author="Huawei-Chunying Gu" w:date="2022-07-26T10:23:00Z">
              <w:r w:rsidR="005348A2" w:rsidRPr="005B00C6">
                <w:rPr>
                  <w:rFonts w:cs="Arial"/>
                  <w:szCs w:val="18"/>
                  <w:lang w:eastAsia="zh-CN"/>
                </w:rPr>
                <w:t>41</w:t>
              </w:r>
            </w:ins>
            <w:ins w:id="56" w:author="Huawei-Chunying Gu" w:date="2022-07-26T10:24:00Z">
              <w:r>
                <w:rPr>
                  <w:rFonts w:cs="Arial"/>
                  <w:szCs w:val="18"/>
                  <w:lang w:eastAsia="zh-CN"/>
                </w:rPr>
                <w:t>C</w:t>
              </w:r>
            </w:ins>
          </w:p>
        </w:tc>
      </w:tr>
    </w:tbl>
    <w:p w14:paraId="5411B7DF" w14:textId="77777777" w:rsidR="00084420" w:rsidRDefault="00084420" w:rsidP="0057068C">
      <w:pPr>
        <w:rPr>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F4385" w14:textId="77777777" w:rsidR="00E34A46" w:rsidRDefault="00E34A46">
      <w:r>
        <w:separator/>
      </w:r>
    </w:p>
  </w:endnote>
  <w:endnote w:type="continuationSeparator" w:id="0">
    <w:p w14:paraId="4B09ADA4" w14:textId="77777777" w:rsidR="00E34A46" w:rsidRDefault="00E3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758D9" w14:textId="77777777" w:rsidR="00E34A46" w:rsidRDefault="00E34A46">
      <w:r>
        <w:separator/>
      </w:r>
    </w:p>
  </w:footnote>
  <w:footnote w:type="continuationSeparator" w:id="0">
    <w:p w14:paraId="7605EAD8" w14:textId="77777777" w:rsidR="00E34A46" w:rsidRDefault="00E3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95A3F"/>
    <w:rsid w:val="000A4854"/>
    <w:rsid w:val="000A5929"/>
    <w:rsid w:val="000A6394"/>
    <w:rsid w:val="000B060E"/>
    <w:rsid w:val="000B27B6"/>
    <w:rsid w:val="000B775C"/>
    <w:rsid w:val="000B7FED"/>
    <w:rsid w:val="000C038A"/>
    <w:rsid w:val="000C6598"/>
    <w:rsid w:val="000D44B3"/>
    <w:rsid w:val="000F264D"/>
    <w:rsid w:val="001011A4"/>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6297"/>
    <w:rsid w:val="001B7A65"/>
    <w:rsid w:val="001C1494"/>
    <w:rsid w:val="001D0C68"/>
    <w:rsid w:val="001E41F3"/>
    <w:rsid w:val="001F2F8F"/>
    <w:rsid w:val="002032E0"/>
    <w:rsid w:val="0020648C"/>
    <w:rsid w:val="00213BB3"/>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5A55"/>
    <w:rsid w:val="003178D1"/>
    <w:rsid w:val="00324F4D"/>
    <w:rsid w:val="00326D76"/>
    <w:rsid w:val="00336FEC"/>
    <w:rsid w:val="003512C7"/>
    <w:rsid w:val="003609EF"/>
    <w:rsid w:val="00361A26"/>
    <w:rsid w:val="0036231A"/>
    <w:rsid w:val="00362F6A"/>
    <w:rsid w:val="003643EC"/>
    <w:rsid w:val="00374DD4"/>
    <w:rsid w:val="00375361"/>
    <w:rsid w:val="00387962"/>
    <w:rsid w:val="003A2F60"/>
    <w:rsid w:val="003A66B1"/>
    <w:rsid w:val="003B14DF"/>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48A2"/>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81A01"/>
    <w:rsid w:val="00882134"/>
    <w:rsid w:val="008863B9"/>
    <w:rsid w:val="008A45A6"/>
    <w:rsid w:val="008A700F"/>
    <w:rsid w:val="008B0588"/>
    <w:rsid w:val="008B3F2B"/>
    <w:rsid w:val="008C06CF"/>
    <w:rsid w:val="008C7D22"/>
    <w:rsid w:val="008D60E2"/>
    <w:rsid w:val="008D6323"/>
    <w:rsid w:val="008E04F5"/>
    <w:rsid w:val="008F3789"/>
    <w:rsid w:val="008F686C"/>
    <w:rsid w:val="008F7CFD"/>
    <w:rsid w:val="009075F5"/>
    <w:rsid w:val="0091073D"/>
    <w:rsid w:val="0091280A"/>
    <w:rsid w:val="009148DE"/>
    <w:rsid w:val="009215A6"/>
    <w:rsid w:val="00922C84"/>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1E5E"/>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67B3E"/>
    <w:rsid w:val="00C71F43"/>
    <w:rsid w:val="00C84B04"/>
    <w:rsid w:val="00C85E52"/>
    <w:rsid w:val="00C864FF"/>
    <w:rsid w:val="00C8727A"/>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34A46"/>
    <w:rsid w:val="00E44709"/>
    <w:rsid w:val="00E457FF"/>
    <w:rsid w:val="00E47FD6"/>
    <w:rsid w:val="00E556D0"/>
    <w:rsid w:val="00E607F3"/>
    <w:rsid w:val="00E7000A"/>
    <w:rsid w:val="00E74CA7"/>
    <w:rsid w:val="00E94934"/>
    <w:rsid w:val="00EA778F"/>
    <w:rsid w:val="00EB09B7"/>
    <w:rsid w:val="00EB42FA"/>
    <w:rsid w:val="00EB5141"/>
    <w:rsid w:val="00EB5852"/>
    <w:rsid w:val="00EB5E32"/>
    <w:rsid w:val="00EC0762"/>
    <w:rsid w:val="00EC218A"/>
    <w:rsid w:val="00EC711B"/>
    <w:rsid w:val="00ED33F8"/>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AA431-DC29-4712-B3A4-A3F6D88BB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5</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232</cp:revision>
  <cp:lastPrinted>1899-12-31T23:00:00Z</cp:lastPrinted>
  <dcterms:created xsi:type="dcterms:W3CDTF">2021-04-23T08:40:00Z</dcterms:created>
  <dcterms:modified xsi:type="dcterms:W3CDTF">2022-08-07T08:24:00Z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