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9BB89" w14:textId="60477E40" w:rsidR="0060443F" w:rsidRDefault="0060443F" w:rsidP="0060443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F702C1">
          <w:rPr>
            <w:b/>
            <w:i/>
            <w:noProof/>
            <w:sz w:val="28"/>
          </w:rPr>
          <w:t>5746</w:t>
        </w:r>
      </w:fldSimple>
    </w:p>
    <w:p w14:paraId="570C4DFC" w14:textId="77777777" w:rsidR="0060443F" w:rsidRDefault="00F46735" w:rsidP="0060443F">
      <w:pPr>
        <w:pStyle w:val="CRCoverPage"/>
        <w:outlineLvl w:val="0"/>
        <w:rPr>
          <w:b/>
          <w:noProof/>
          <w:sz w:val="24"/>
        </w:rPr>
      </w:pPr>
      <w:fldSimple w:instr=" DOCPROPERTY  Location  \* MERGEFORMAT ">
        <w:r w:rsidR="0060443F" w:rsidRPr="00BA51D9">
          <w:rPr>
            <w:b/>
            <w:noProof/>
            <w:sz w:val="24"/>
          </w:rPr>
          <w:t>Online</w:t>
        </w:r>
      </w:fldSimple>
      <w:r w:rsidR="0060443F">
        <w:rPr>
          <w:b/>
          <w:noProof/>
          <w:sz w:val="24"/>
        </w:rPr>
        <w:t xml:space="preserve">, </w:t>
      </w:r>
      <w:r w:rsidR="0060443F">
        <w:fldChar w:fldCharType="begin"/>
      </w:r>
      <w:r w:rsidR="0060443F">
        <w:instrText xml:space="preserve"> DOCPROPERTY  Country  \* MERGEFORMAT </w:instrText>
      </w:r>
      <w:r w:rsidR="0060443F">
        <w:fldChar w:fldCharType="end"/>
      </w:r>
      <w:r w:rsidR="0060443F">
        <w:rPr>
          <w:b/>
          <w:noProof/>
          <w:sz w:val="24"/>
        </w:rPr>
        <w:t xml:space="preserve">, </w:t>
      </w:r>
      <w:fldSimple w:instr=" DOCPROPERTY  StartDate  \* MERGEFORMAT ">
        <w:r w:rsidR="0060443F" w:rsidRPr="00BA51D9">
          <w:rPr>
            <w:b/>
            <w:noProof/>
            <w:sz w:val="24"/>
          </w:rPr>
          <w:t>15th Aug 2022</w:t>
        </w:r>
      </w:fldSimple>
      <w:r w:rsidR="0060443F">
        <w:rPr>
          <w:b/>
          <w:noProof/>
          <w:sz w:val="24"/>
        </w:rPr>
        <w:t xml:space="preserve"> - </w:t>
      </w:r>
      <w:fldSimple w:instr=" DOCPROPERTY  EndDate  \* MERGEFORMAT ">
        <w:r w:rsidR="0060443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43F" w14:paraId="62C6892F" w14:textId="77777777" w:rsidTr="00FB7B5B">
        <w:tc>
          <w:tcPr>
            <w:tcW w:w="9641" w:type="dxa"/>
            <w:gridSpan w:val="9"/>
            <w:tcBorders>
              <w:top w:val="single" w:sz="4" w:space="0" w:color="auto"/>
              <w:left w:val="single" w:sz="4" w:space="0" w:color="auto"/>
              <w:right w:val="single" w:sz="4" w:space="0" w:color="auto"/>
            </w:tcBorders>
          </w:tcPr>
          <w:p w14:paraId="0E18A6E0" w14:textId="77777777" w:rsidR="0060443F" w:rsidRDefault="0060443F" w:rsidP="00FB7B5B">
            <w:pPr>
              <w:pStyle w:val="CRCoverPage"/>
              <w:spacing w:after="0"/>
              <w:jc w:val="right"/>
              <w:rPr>
                <w:i/>
                <w:noProof/>
              </w:rPr>
            </w:pPr>
            <w:r>
              <w:rPr>
                <w:i/>
                <w:noProof/>
                <w:sz w:val="14"/>
              </w:rPr>
              <w:t>CR-Form-v12.2</w:t>
            </w:r>
          </w:p>
        </w:tc>
      </w:tr>
      <w:tr w:rsidR="0060443F" w14:paraId="3F537025" w14:textId="77777777" w:rsidTr="00FB7B5B">
        <w:tc>
          <w:tcPr>
            <w:tcW w:w="9641" w:type="dxa"/>
            <w:gridSpan w:val="9"/>
            <w:tcBorders>
              <w:left w:val="single" w:sz="4" w:space="0" w:color="auto"/>
              <w:right w:val="single" w:sz="4" w:space="0" w:color="auto"/>
            </w:tcBorders>
          </w:tcPr>
          <w:p w14:paraId="7589B78C" w14:textId="77777777" w:rsidR="0060443F" w:rsidRDefault="0060443F" w:rsidP="00FB7B5B">
            <w:pPr>
              <w:pStyle w:val="CRCoverPage"/>
              <w:spacing w:after="0"/>
              <w:jc w:val="center"/>
              <w:rPr>
                <w:noProof/>
              </w:rPr>
            </w:pPr>
            <w:r>
              <w:rPr>
                <w:b/>
                <w:noProof/>
                <w:sz w:val="32"/>
              </w:rPr>
              <w:t>CHANGE REQUEST</w:t>
            </w:r>
          </w:p>
        </w:tc>
      </w:tr>
      <w:tr w:rsidR="0060443F" w14:paraId="0ABB6214" w14:textId="77777777" w:rsidTr="00FB7B5B">
        <w:tc>
          <w:tcPr>
            <w:tcW w:w="9641" w:type="dxa"/>
            <w:gridSpan w:val="9"/>
            <w:tcBorders>
              <w:left w:val="single" w:sz="4" w:space="0" w:color="auto"/>
              <w:right w:val="single" w:sz="4" w:space="0" w:color="auto"/>
            </w:tcBorders>
          </w:tcPr>
          <w:p w14:paraId="7F01FFB3" w14:textId="77777777" w:rsidR="0060443F" w:rsidRDefault="0060443F" w:rsidP="00FB7B5B">
            <w:pPr>
              <w:pStyle w:val="CRCoverPage"/>
              <w:spacing w:after="0"/>
              <w:rPr>
                <w:noProof/>
                <w:sz w:val="8"/>
                <w:szCs w:val="8"/>
              </w:rPr>
            </w:pPr>
          </w:p>
        </w:tc>
      </w:tr>
      <w:tr w:rsidR="0060443F" w14:paraId="2B8BDC56" w14:textId="77777777" w:rsidTr="00FB7B5B">
        <w:tc>
          <w:tcPr>
            <w:tcW w:w="142" w:type="dxa"/>
            <w:tcBorders>
              <w:left w:val="single" w:sz="4" w:space="0" w:color="auto"/>
            </w:tcBorders>
          </w:tcPr>
          <w:p w14:paraId="51AE4A0B" w14:textId="77777777" w:rsidR="0060443F" w:rsidRDefault="0060443F" w:rsidP="00FB7B5B">
            <w:pPr>
              <w:pStyle w:val="CRCoverPage"/>
              <w:spacing w:after="0"/>
              <w:jc w:val="right"/>
              <w:rPr>
                <w:noProof/>
              </w:rPr>
            </w:pPr>
          </w:p>
        </w:tc>
        <w:tc>
          <w:tcPr>
            <w:tcW w:w="1559" w:type="dxa"/>
            <w:shd w:val="pct30" w:color="FFFF00" w:fill="auto"/>
          </w:tcPr>
          <w:p w14:paraId="265B6B5A" w14:textId="77777777" w:rsidR="0060443F" w:rsidRPr="00410371" w:rsidRDefault="00F46735" w:rsidP="00FB7B5B">
            <w:pPr>
              <w:pStyle w:val="CRCoverPage"/>
              <w:spacing w:after="0"/>
              <w:jc w:val="right"/>
              <w:rPr>
                <w:b/>
                <w:noProof/>
                <w:sz w:val="28"/>
              </w:rPr>
            </w:pPr>
            <w:fldSimple w:instr=" DOCPROPERTY  Spec#  \* MERGEFORMAT ">
              <w:r w:rsidR="0060443F" w:rsidRPr="00410371">
                <w:rPr>
                  <w:b/>
                  <w:noProof/>
                  <w:sz w:val="28"/>
                </w:rPr>
                <w:t>38.905</w:t>
              </w:r>
            </w:fldSimple>
          </w:p>
        </w:tc>
        <w:tc>
          <w:tcPr>
            <w:tcW w:w="709" w:type="dxa"/>
          </w:tcPr>
          <w:p w14:paraId="1C322FFE" w14:textId="77777777" w:rsidR="0060443F" w:rsidRDefault="0060443F" w:rsidP="00FB7B5B">
            <w:pPr>
              <w:pStyle w:val="CRCoverPage"/>
              <w:spacing w:after="0"/>
              <w:jc w:val="center"/>
              <w:rPr>
                <w:noProof/>
              </w:rPr>
            </w:pPr>
            <w:r>
              <w:rPr>
                <w:b/>
                <w:noProof/>
                <w:sz w:val="28"/>
              </w:rPr>
              <w:t>CR</w:t>
            </w:r>
          </w:p>
        </w:tc>
        <w:tc>
          <w:tcPr>
            <w:tcW w:w="1276" w:type="dxa"/>
            <w:shd w:val="pct30" w:color="FFFF00" w:fill="auto"/>
          </w:tcPr>
          <w:p w14:paraId="4C67E403" w14:textId="77777777" w:rsidR="0060443F" w:rsidRPr="00410371" w:rsidRDefault="00F46735" w:rsidP="00FB7B5B">
            <w:pPr>
              <w:pStyle w:val="CRCoverPage"/>
              <w:spacing w:after="0"/>
              <w:rPr>
                <w:noProof/>
              </w:rPr>
            </w:pPr>
            <w:fldSimple w:instr=" DOCPROPERTY  Cr#  \* MERGEFORMAT ">
              <w:r w:rsidR="0060443F" w:rsidRPr="00410371">
                <w:rPr>
                  <w:b/>
                  <w:noProof/>
                  <w:sz w:val="28"/>
                </w:rPr>
                <w:t>0641</w:t>
              </w:r>
            </w:fldSimple>
          </w:p>
        </w:tc>
        <w:tc>
          <w:tcPr>
            <w:tcW w:w="709" w:type="dxa"/>
          </w:tcPr>
          <w:p w14:paraId="48A31E88" w14:textId="77777777" w:rsidR="0060443F" w:rsidRDefault="0060443F" w:rsidP="00FB7B5B">
            <w:pPr>
              <w:pStyle w:val="CRCoverPage"/>
              <w:tabs>
                <w:tab w:val="right" w:pos="625"/>
              </w:tabs>
              <w:spacing w:after="0"/>
              <w:jc w:val="center"/>
              <w:rPr>
                <w:noProof/>
              </w:rPr>
            </w:pPr>
            <w:r>
              <w:rPr>
                <w:b/>
                <w:bCs/>
                <w:noProof/>
                <w:sz w:val="28"/>
              </w:rPr>
              <w:t>rev</w:t>
            </w:r>
          </w:p>
        </w:tc>
        <w:tc>
          <w:tcPr>
            <w:tcW w:w="992" w:type="dxa"/>
            <w:shd w:val="pct30" w:color="FFFF00" w:fill="auto"/>
          </w:tcPr>
          <w:p w14:paraId="34D72046" w14:textId="3FB32402" w:rsidR="0060443F" w:rsidRPr="00410371" w:rsidRDefault="00F702C1" w:rsidP="00FB7B5B">
            <w:pPr>
              <w:pStyle w:val="CRCoverPage"/>
              <w:spacing w:after="0"/>
              <w:jc w:val="center"/>
              <w:rPr>
                <w:b/>
                <w:noProof/>
              </w:rPr>
            </w:pPr>
            <w:r w:rsidRPr="00F702C1">
              <w:rPr>
                <w:b/>
                <w:noProof/>
                <w:sz w:val="28"/>
              </w:rPr>
              <w:t>1</w:t>
            </w:r>
          </w:p>
        </w:tc>
        <w:tc>
          <w:tcPr>
            <w:tcW w:w="2410" w:type="dxa"/>
          </w:tcPr>
          <w:p w14:paraId="3BFDE13E" w14:textId="77777777" w:rsidR="0060443F" w:rsidRDefault="0060443F" w:rsidP="00FB7B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6C9C3" w14:textId="77777777" w:rsidR="0060443F" w:rsidRPr="00410371" w:rsidRDefault="00F46735" w:rsidP="00FB7B5B">
            <w:pPr>
              <w:pStyle w:val="CRCoverPage"/>
              <w:spacing w:after="0"/>
              <w:jc w:val="center"/>
              <w:rPr>
                <w:noProof/>
                <w:sz w:val="28"/>
              </w:rPr>
            </w:pPr>
            <w:fldSimple w:instr=" DOCPROPERTY  Version  \* MERGEFORMAT ">
              <w:r w:rsidR="0060443F" w:rsidRPr="00410371">
                <w:rPr>
                  <w:b/>
                  <w:noProof/>
                  <w:sz w:val="28"/>
                </w:rPr>
                <w:t>17.5.0</w:t>
              </w:r>
            </w:fldSimple>
          </w:p>
        </w:tc>
        <w:tc>
          <w:tcPr>
            <w:tcW w:w="143" w:type="dxa"/>
            <w:tcBorders>
              <w:right w:val="single" w:sz="4" w:space="0" w:color="auto"/>
            </w:tcBorders>
          </w:tcPr>
          <w:p w14:paraId="20670732" w14:textId="77777777" w:rsidR="0060443F" w:rsidRDefault="0060443F" w:rsidP="00FB7B5B">
            <w:pPr>
              <w:pStyle w:val="CRCoverPage"/>
              <w:spacing w:after="0"/>
              <w:rPr>
                <w:noProof/>
              </w:rPr>
            </w:pPr>
          </w:p>
        </w:tc>
      </w:tr>
      <w:tr w:rsidR="0060443F" w14:paraId="5985B564" w14:textId="77777777" w:rsidTr="00FB7B5B">
        <w:tc>
          <w:tcPr>
            <w:tcW w:w="9641" w:type="dxa"/>
            <w:gridSpan w:val="9"/>
            <w:tcBorders>
              <w:left w:val="single" w:sz="4" w:space="0" w:color="auto"/>
              <w:right w:val="single" w:sz="4" w:space="0" w:color="auto"/>
            </w:tcBorders>
          </w:tcPr>
          <w:p w14:paraId="2F909A8C" w14:textId="77777777" w:rsidR="0060443F" w:rsidRDefault="0060443F" w:rsidP="00FB7B5B">
            <w:pPr>
              <w:pStyle w:val="CRCoverPage"/>
              <w:spacing w:after="0"/>
              <w:rPr>
                <w:noProof/>
              </w:rPr>
            </w:pPr>
          </w:p>
        </w:tc>
      </w:tr>
      <w:tr w:rsidR="0060443F" w14:paraId="209329AD" w14:textId="77777777" w:rsidTr="00FB7B5B">
        <w:tc>
          <w:tcPr>
            <w:tcW w:w="9641" w:type="dxa"/>
            <w:gridSpan w:val="9"/>
            <w:tcBorders>
              <w:top w:val="single" w:sz="4" w:space="0" w:color="auto"/>
            </w:tcBorders>
          </w:tcPr>
          <w:p w14:paraId="798C9092" w14:textId="77777777" w:rsidR="0060443F" w:rsidRPr="00F25D98" w:rsidRDefault="0060443F" w:rsidP="00FB7B5B">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0443F" w14:paraId="0640F557" w14:textId="77777777" w:rsidTr="00FB7B5B">
        <w:tc>
          <w:tcPr>
            <w:tcW w:w="9641" w:type="dxa"/>
            <w:gridSpan w:val="9"/>
          </w:tcPr>
          <w:p w14:paraId="48B29668" w14:textId="77777777" w:rsidR="0060443F" w:rsidRDefault="0060443F" w:rsidP="00FB7B5B">
            <w:pPr>
              <w:pStyle w:val="CRCoverPage"/>
              <w:spacing w:after="0"/>
              <w:rPr>
                <w:noProof/>
                <w:sz w:val="8"/>
                <w:szCs w:val="8"/>
              </w:rPr>
            </w:pPr>
          </w:p>
        </w:tc>
      </w:tr>
    </w:tbl>
    <w:p w14:paraId="0510D11E" w14:textId="77777777" w:rsidR="0060443F" w:rsidRDefault="0060443F" w:rsidP="00604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43F" w14:paraId="7535B2BE" w14:textId="77777777" w:rsidTr="00FB7B5B">
        <w:tc>
          <w:tcPr>
            <w:tcW w:w="2835" w:type="dxa"/>
          </w:tcPr>
          <w:p w14:paraId="71331C73" w14:textId="77777777" w:rsidR="0060443F" w:rsidRDefault="0060443F" w:rsidP="00FB7B5B">
            <w:pPr>
              <w:pStyle w:val="CRCoverPage"/>
              <w:tabs>
                <w:tab w:val="right" w:pos="2751"/>
              </w:tabs>
              <w:spacing w:after="0"/>
              <w:rPr>
                <w:b/>
                <w:i/>
                <w:noProof/>
              </w:rPr>
            </w:pPr>
            <w:r>
              <w:rPr>
                <w:b/>
                <w:i/>
                <w:noProof/>
              </w:rPr>
              <w:t>Proposed change affects:</w:t>
            </w:r>
          </w:p>
        </w:tc>
        <w:tc>
          <w:tcPr>
            <w:tcW w:w="1418" w:type="dxa"/>
          </w:tcPr>
          <w:p w14:paraId="50D75C97" w14:textId="77777777" w:rsidR="0060443F" w:rsidRDefault="0060443F" w:rsidP="00FB7B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7ED96" w14:textId="77777777" w:rsidR="0060443F" w:rsidRDefault="0060443F" w:rsidP="00FB7B5B">
            <w:pPr>
              <w:pStyle w:val="CRCoverPage"/>
              <w:spacing w:after="0"/>
              <w:jc w:val="center"/>
              <w:rPr>
                <w:b/>
                <w:caps/>
                <w:noProof/>
              </w:rPr>
            </w:pPr>
          </w:p>
        </w:tc>
        <w:tc>
          <w:tcPr>
            <w:tcW w:w="709" w:type="dxa"/>
            <w:tcBorders>
              <w:left w:val="single" w:sz="4" w:space="0" w:color="auto"/>
            </w:tcBorders>
          </w:tcPr>
          <w:p w14:paraId="58328070" w14:textId="77777777" w:rsidR="0060443F" w:rsidRDefault="0060443F" w:rsidP="00FB7B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626B9" w14:textId="77777777" w:rsidR="0060443F" w:rsidRDefault="0060443F" w:rsidP="00FB7B5B">
            <w:pPr>
              <w:pStyle w:val="CRCoverPage"/>
              <w:spacing w:after="0"/>
              <w:jc w:val="center"/>
              <w:rPr>
                <w:b/>
                <w:caps/>
                <w:noProof/>
              </w:rPr>
            </w:pPr>
          </w:p>
        </w:tc>
        <w:tc>
          <w:tcPr>
            <w:tcW w:w="2126" w:type="dxa"/>
          </w:tcPr>
          <w:p w14:paraId="63B85F79" w14:textId="77777777" w:rsidR="0060443F" w:rsidRDefault="0060443F" w:rsidP="00FB7B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37DC0" w14:textId="77777777" w:rsidR="0060443F" w:rsidRDefault="0060443F" w:rsidP="00FB7B5B">
            <w:pPr>
              <w:pStyle w:val="CRCoverPage"/>
              <w:spacing w:after="0"/>
              <w:jc w:val="center"/>
              <w:rPr>
                <w:b/>
                <w:caps/>
                <w:noProof/>
              </w:rPr>
            </w:pPr>
          </w:p>
        </w:tc>
        <w:tc>
          <w:tcPr>
            <w:tcW w:w="1418" w:type="dxa"/>
            <w:tcBorders>
              <w:left w:val="nil"/>
            </w:tcBorders>
          </w:tcPr>
          <w:p w14:paraId="596BEB97" w14:textId="77777777" w:rsidR="0060443F" w:rsidRDefault="0060443F" w:rsidP="00FB7B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9EC94" w14:textId="77777777" w:rsidR="0060443F" w:rsidRDefault="0060443F" w:rsidP="00FB7B5B">
            <w:pPr>
              <w:pStyle w:val="CRCoverPage"/>
              <w:spacing w:after="0"/>
              <w:jc w:val="center"/>
              <w:rPr>
                <w:b/>
                <w:bCs/>
                <w:caps/>
                <w:noProof/>
              </w:rPr>
            </w:pPr>
          </w:p>
        </w:tc>
      </w:tr>
    </w:tbl>
    <w:p w14:paraId="28172015" w14:textId="77777777" w:rsidR="0060443F" w:rsidRDefault="0060443F" w:rsidP="00604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43F" w14:paraId="37BC87E0" w14:textId="77777777" w:rsidTr="00FB7B5B">
        <w:tc>
          <w:tcPr>
            <w:tcW w:w="9640" w:type="dxa"/>
            <w:gridSpan w:val="11"/>
          </w:tcPr>
          <w:p w14:paraId="1A367F40" w14:textId="77777777" w:rsidR="0060443F" w:rsidRDefault="0060443F" w:rsidP="00FB7B5B">
            <w:pPr>
              <w:pStyle w:val="CRCoverPage"/>
              <w:spacing w:after="0"/>
              <w:rPr>
                <w:noProof/>
                <w:sz w:val="8"/>
                <w:szCs w:val="8"/>
              </w:rPr>
            </w:pPr>
          </w:p>
        </w:tc>
      </w:tr>
      <w:tr w:rsidR="0060443F" w14:paraId="49EC0700" w14:textId="77777777" w:rsidTr="00FB7B5B">
        <w:tc>
          <w:tcPr>
            <w:tcW w:w="1843" w:type="dxa"/>
            <w:tcBorders>
              <w:top w:val="single" w:sz="4" w:space="0" w:color="auto"/>
              <w:left w:val="single" w:sz="4" w:space="0" w:color="auto"/>
            </w:tcBorders>
          </w:tcPr>
          <w:p w14:paraId="56B57D1B" w14:textId="77777777" w:rsidR="0060443F" w:rsidRDefault="0060443F" w:rsidP="00FB7B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D61C2" w14:textId="038BE24C" w:rsidR="0060443F" w:rsidRDefault="00BE2C00" w:rsidP="00FB7B5B">
            <w:pPr>
              <w:pStyle w:val="CRCoverPage"/>
              <w:spacing w:after="0"/>
              <w:ind w:left="100"/>
              <w:rPr>
                <w:noProof/>
              </w:rPr>
            </w:pPr>
            <w:r w:rsidRPr="00BE2C00">
              <w:rPr>
                <w:noProof/>
              </w:rPr>
              <w:t>Update TP analysis for AMPR NS_05 and NS_05U</w:t>
            </w:r>
          </w:p>
        </w:tc>
      </w:tr>
      <w:tr w:rsidR="0060443F" w14:paraId="3B4CD564" w14:textId="77777777" w:rsidTr="00FB7B5B">
        <w:tc>
          <w:tcPr>
            <w:tcW w:w="1843" w:type="dxa"/>
            <w:tcBorders>
              <w:left w:val="single" w:sz="4" w:space="0" w:color="auto"/>
            </w:tcBorders>
          </w:tcPr>
          <w:p w14:paraId="7ED55553"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5937588C" w14:textId="77777777" w:rsidR="0060443F" w:rsidRDefault="0060443F" w:rsidP="00FB7B5B">
            <w:pPr>
              <w:pStyle w:val="CRCoverPage"/>
              <w:spacing w:after="0"/>
              <w:rPr>
                <w:noProof/>
                <w:sz w:val="8"/>
                <w:szCs w:val="8"/>
              </w:rPr>
            </w:pPr>
          </w:p>
        </w:tc>
      </w:tr>
      <w:tr w:rsidR="0060443F" w14:paraId="18B66A9F" w14:textId="77777777" w:rsidTr="00FB7B5B">
        <w:tc>
          <w:tcPr>
            <w:tcW w:w="1843" w:type="dxa"/>
            <w:tcBorders>
              <w:left w:val="single" w:sz="4" w:space="0" w:color="auto"/>
            </w:tcBorders>
          </w:tcPr>
          <w:p w14:paraId="0DA331B3" w14:textId="77777777" w:rsidR="0060443F" w:rsidRDefault="0060443F" w:rsidP="00FB7B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67BC" w14:textId="77777777" w:rsidR="0060443F" w:rsidRDefault="00F46735" w:rsidP="00FB7B5B">
            <w:pPr>
              <w:pStyle w:val="CRCoverPage"/>
              <w:spacing w:after="0"/>
              <w:ind w:left="100"/>
              <w:rPr>
                <w:noProof/>
              </w:rPr>
            </w:pPr>
            <w:fldSimple w:instr=" DOCPROPERTY  SourceIfWg  \* MERGEFORMAT ">
              <w:r w:rsidR="0060443F">
                <w:rPr>
                  <w:noProof/>
                </w:rPr>
                <w:t>MediaTek Beijing Inc.</w:t>
              </w:r>
            </w:fldSimple>
          </w:p>
        </w:tc>
      </w:tr>
      <w:tr w:rsidR="0060443F" w14:paraId="1F0A87A5" w14:textId="77777777" w:rsidTr="00FB7B5B">
        <w:tc>
          <w:tcPr>
            <w:tcW w:w="1843" w:type="dxa"/>
            <w:tcBorders>
              <w:left w:val="single" w:sz="4" w:space="0" w:color="auto"/>
            </w:tcBorders>
          </w:tcPr>
          <w:p w14:paraId="292508A4" w14:textId="77777777" w:rsidR="0060443F" w:rsidRDefault="0060443F" w:rsidP="00FB7B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93BDF" w14:textId="7E99DC11" w:rsidR="0060443F" w:rsidRDefault="0060443F" w:rsidP="00FB7B5B">
            <w:pPr>
              <w:pStyle w:val="CRCoverPage"/>
              <w:spacing w:after="0"/>
              <w:ind w:left="100"/>
              <w:rPr>
                <w:noProof/>
              </w:rPr>
            </w:pPr>
            <w:r>
              <w:t>R5</w:t>
            </w:r>
            <w:r>
              <w:fldChar w:fldCharType="begin"/>
            </w:r>
            <w:r>
              <w:instrText xml:space="preserve"> DOCPROPERTY  SourceIfTsg  \* MERGEFORMAT </w:instrText>
            </w:r>
            <w:r>
              <w:fldChar w:fldCharType="end"/>
            </w:r>
          </w:p>
        </w:tc>
      </w:tr>
      <w:tr w:rsidR="0060443F" w14:paraId="28B2374D" w14:textId="77777777" w:rsidTr="00FB7B5B">
        <w:tc>
          <w:tcPr>
            <w:tcW w:w="1843" w:type="dxa"/>
            <w:tcBorders>
              <w:left w:val="single" w:sz="4" w:space="0" w:color="auto"/>
            </w:tcBorders>
          </w:tcPr>
          <w:p w14:paraId="7202902B"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6761A98B" w14:textId="77777777" w:rsidR="0060443F" w:rsidRDefault="0060443F" w:rsidP="00FB7B5B">
            <w:pPr>
              <w:pStyle w:val="CRCoverPage"/>
              <w:spacing w:after="0"/>
              <w:rPr>
                <w:noProof/>
                <w:sz w:val="8"/>
                <w:szCs w:val="8"/>
              </w:rPr>
            </w:pPr>
          </w:p>
        </w:tc>
      </w:tr>
      <w:tr w:rsidR="0060443F" w14:paraId="2F8315C9" w14:textId="77777777" w:rsidTr="00FB7B5B">
        <w:tc>
          <w:tcPr>
            <w:tcW w:w="1843" w:type="dxa"/>
            <w:tcBorders>
              <w:left w:val="single" w:sz="4" w:space="0" w:color="auto"/>
            </w:tcBorders>
          </w:tcPr>
          <w:p w14:paraId="58005DD6" w14:textId="77777777" w:rsidR="0060443F" w:rsidRDefault="0060443F" w:rsidP="00FB7B5B">
            <w:pPr>
              <w:pStyle w:val="CRCoverPage"/>
              <w:tabs>
                <w:tab w:val="right" w:pos="1759"/>
              </w:tabs>
              <w:spacing w:after="0"/>
              <w:rPr>
                <w:b/>
                <w:i/>
                <w:noProof/>
              </w:rPr>
            </w:pPr>
            <w:r>
              <w:rPr>
                <w:b/>
                <w:i/>
                <w:noProof/>
              </w:rPr>
              <w:t>Work item code:</w:t>
            </w:r>
          </w:p>
        </w:tc>
        <w:tc>
          <w:tcPr>
            <w:tcW w:w="3686" w:type="dxa"/>
            <w:gridSpan w:val="5"/>
            <w:shd w:val="pct30" w:color="FFFF00" w:fill="auto"/>
          </w:tcPr>
          <w:p w14:paraId="211CC4EB" w14:textId="77777777" w:rsidR="0060443F" w:rsidRDefault="00F46735" w:rsidP="00FB7B5B">
            <w:pPr>
              <w:pStyle w:val="CRCoverPage"/>
              <w:spacing w:after="0"/>
              <w:ind w:left="100"/>
              <w:rPr>
                <w:noProof/>
              </w:rPr>
            </w:pPr>
            <w:fldSimple w:instr=" DOCPROPERTY  RelatedWis  \* MERGEFORMAT ">
              <w:r w:rsidR="0060443F">
                <w:rPr>
                  <w:noProof/>
                </w:rPr>
                <w:t>NR_PC2_UE_FDD-UEConTest</w:t>
              </w:r>
            </w:fldSimple>
          </w:p>
        </w:tc>
        <w:tc>
          <w:tcPr>
            <w:tcW w:w="567" w:type="dxa"/>
            <w:tcBorders>
              <w:left w:val="nil"/>
            </w:tcBorders>
          </w:tcPr>
          <w:p w14:paraId="67BB2D9B" w14:textId="77777777" w:rsidR="0060443F" w:rsidRDefault="0060443F" w:rsidP="00FB7B5B">
            <w:pPr>
              <w:pStyle w:val="CRCoverPage"/>
              <w:spacing w:after="0"/>
              <w:ind w:right="100"/>
              <w:rPr>
                <w:noProof/>
              </w:rPr>
            </w:pPr>
          </w:p>
        </w:tc>
        <w:tc>
          <w:tcPr>
            <w:tcW w:w="1417" w:type="dxa"/>
            <w:gridSpan w:val="3"/>
            <w:tcBorders>
              <w:left w:val="nil"/>
            </w:tcBorders>
          </w:tcPr>
          <w:p w14:paraId="12D18308" w14:textId="77777777" w:rsidR="0060443F" w:rsidRDefault="0060443F" w:rsidP="00FB7B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C76B8" w14:textId="77777777" w:rsidR="0060443F" w:rsidRDefault="00F46735" w:rsidP="00FB7B5B">
            <w:pPr>
              <w:pStyle w:val="CRCoverPage"/>
              <w:spacing w:after="0"/>
              <w:ind w:left="100"/>
              <w:rPr>
                <w:noProof/>
              </w:rPr>
            </w:pPr>
            <w:fldSimple w:instr=" DOCPROPERTY  ResDate  \* MERGEFORMAT ">
              <w:r w:rsidR="0060443F">
                <w:rPr>
                  <w:noProof/>
                </w:rPr>
                <w:t>2022-08-06</w:t>
              </w:r>
            </w:fldSimple>
          </w:p>
        </w:tc>
      </w:tr>
      <w:tr w:rsidR="0060443F" w14:paraId="4E077629" w14:textId="77777777" w:rsidTr="00FB7B5B">
        <w:tc>
          <w:tcPr>
            <w:tcW w:w="1843" w:type="dxa"/>
            <w:tcBorders>
              <w:left w:val="single" w:sz="4" w:space="0" w:color="auto"/>
            </w:tcBorders>
          </w:tcPr>
          <w:p w14:paraId="52E7888D" w14:textId="77777777" w:rsidR="0060443F" w:rsidRDefault="0060443F" w:rsidP="00FB7B5B">
            <w:pPr>
              <w:pStyle w:val="CRCoverPage"/>
              <w:spacing w:after="0"/>
              <w:rPr>
                <w:b/>
                <w:i/>
                <w:noProof/>
                <w:sz w:val="8"/>
                <w:szCs w:val="8"/>
              </w:rPr>
            </w:pPr>
          </w:p>
        </w:tc>
        <w:tc>
          <w:tcPr>
            <w:tcW w:w="1986" w:type="dxa"/>
            <w:gridSpan w:val="4"/>
          </w:tcPr>
          <w:p w14:paraId="176E5C79" w14:textId="77777777" w:rsidR="0060443F" w:rsidRDefault="0060443F" w:rsidP="00FB7B5B">
            <w:pPr>
              <w:pStyle w:val="CRCoverPage"/>
              <w:spacing w:after="0"/>
              <w:rPr>
                <w:noProof/>
                <w:sz w:val="8"/>
                <w:szCs w:val="8"/>
              </w:rPr>
            </w:pPr>
          </w:p>
        </w:tc>
        <w:tc>
          <w:tcPr>
            <w:tcW w:w="2267" w:type="dxa"/>
            <w:gridSpan w:val="2"/>
          </w:tcPr>
          <w:p w14:paraId="7FDE39DD" w14:textId="77777777" w:rsidR="0060443F" w:rsidRDefault="0060443F" w:rsidP="00FB7B5B">
            <w:pPr>
              <w:pStyle w:val="CRCoverPage"/>
              <w:spacing w:after="0"/>
              <w:rPr>
                <w:noProof/>
                <w:sz w:val="8"/>
                <w:szCs w:val="8"/>
              </w:rPr>
            </w:pPr>
          </w:p>
        </w:tc>
        <w:tc>
          <w:tcPr>
            <w:tcW w:w="1417" w:type="dxa"/>
            <w:gridSpan w:val="3"/>
          </w:tcPr>
          <w:p w14:paraId="0B5EBE10" w14:textId="77777777" w:rsidR="0060443F" w:rsidRDefault="0060443F" w:rsidP="00FB7B5B">
            <w:pPr>
              <w:pStyle w:val="CRCoverPage"/>
              <w:spacing w:after="0"/>
              <w:rPr>
                <w:noProof/>
                <w:sz w:val="8"/>
                <w:szCs w:val="8"/>
              </w:rPr>
            </w:pPr>
          </w:p>
        </w:tc>
        <w:tc>
          <w:tcPr>
            <w:tcW w:w="2127" w:type="dxa"/>
            <w:tcBorders>
              <w:right w:val="single" w:sz="4" w:space="0" w:color="auto"/>
            </w:tcBorders>
          </w:tcPr>
          <w:p w14:paraId="4CAE1925" w14:textId="77777777" w:rsidR="0060443F" w:rsidRDefault="0060443F" w:rsidP="00FB7B5B">
            <w:pPr>
              <w:pStyle w:val="CRCoverPage"/>
              <w:spacing w:after="0"/>
              <w:rPr>
                <w:noProof/>
                <w:sz w:val="8"/>
                <w:szCs w:val="8"/>
              </w:rPr>
            </w:pPr>
          </w:p>
        </w:tc>
      </w:tr>
      <w:tr w:rsidR="0060443F" w14:paraId="53DB30C8" w14:textId="77777777" w:rsidTr="00FB7B5B">
        <w:trPr>
          <w:cantSplit/>
        </w:trPr>
        <w:tc>
          <w:tcPr>
            <w:tcW w:w="1843" w:type="dxa"/>
            <w:tcBorders>
              <w:left w:val="single" w:sz="4" w:space="0" w:color="auto"/>
            </w:tcBorders>
          </w:tcPr>
          <w:p w14:paraId="0F4CD4F2" w14:textId="77777777" w:rsidR="0060443F" w:rsidRDefault="0060443F" w:rsidP="00FB7B5B">
            <w:pPr>
              <w:pStyle w:val="CRCoverPage"/>
              <w:tabs>
                <w:tab w:val="right" w:pos="1759"/>
              </w:tabs>
              <w:spacing w:after="0"/>
              <w:rPr>
                <w:b/>
                <w:i/>
                <w:noProof/>
              </w:rPr>
            </w:pPr>
            <w:r>
              <w:rPr>
                <w:b/>
                <w:i/>
                <w:noProof/>
              </w:rPr>
              <w:t>Category:</w:t>
            </w:r>
          </w:p>
        </w:tc>
        <w:tc>
          <w:tcPr>
            <w:tcW w:w="851" w:type="dxa"/>
            <w:shd w:val="pct30" w:color="FFFF00" w:fill="auto"/>
          </w:tcPr>
          <w:p w14:paraId="1191F76C" w14:textId="77777777" w:rsidR="0060443F" w:rsidRDefault="00F46735" w:rsidP="00FB7B5B">
            <w:pPr>
              <w:pStyle w:val="CRCoverPage"/>
              <w:spacing w:after="0"/>
              <w:ind w:left="100" w:right="-609"/>
              <w:rPr>
                <w:b/>
                <w:noProof/>
              </w:rPr>
            </w:pPr>
            <w:fldSimple w:instr=" DOCPROPERTY  Cat  \* MERGEFORMAT ">
              <w:r w:rsidR="0060443F">
                <w:rPr>
                  <w:b/>
                  <w:noProof/>
                </w:rPr>
                <w:t>F</w:t>
              </w:r>
            </w:fldSimple>
          </w:p>
        </w:tc>
        <w:tc>
          <w:tcPr>
            <w:tcW w:w="3402" w:type="dxa"/>
            <w:gridSpan w:val="5"/>
            <w:tcBorders>
              <w:left w:val="nil"/>
            </w:tcBorders>
          </w:tcPr>
          <w:p w14:paraId="27CDA3DB" w14:textId="77777777" w:rsidR="0060443F" w:rsidRDefault="0060443F" w:rsidP="00FB7B5B">
            <w:pPr>
              <w:pStyle w:val="CRCoverPage"/>
              <w:spacing w:after="0"/>
              <w:rPr>
                <w:noProof/>
              </w:rPr>
            </w:pPr>
          </w:p>
        </w:tc>
        <w:tc>
          <w:tcPr>
            <w:tcW w:w="1417" w:type="dxa"/>
            <w:gridSpan w:val="3"/>
            <w:tcBorders>
              <w:left w:val="nil"/>
            </w:tcBorders>
          </w:tcPr>
          <w:p w14:paraId="1713D630" w14:textId="77777777" w:rsidR="0060443F" w:rsidRDefault="0060443F" w:rsidP="00FB7B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CA9CE" w14:textId="77777777" w:rsidR="0060443F" w:rsidRDefault="00F46735" w:rsidP="00FB7B5B">
            <w:pPr>
              <w:pStyle w:val="CRCoverPage"/>
              <w:spacing w:after="0"/>
              <w:ind w:left="100"/>
              <w:rPr>
                <w:noProof/>
              </w:rPr>
            </w:pPr>
            <w:fldSimple w:instr=" DOCPROPERTY  Release  \* MERGEFORMAT ">
              <w:r w:rsidR="0060443F">
                <w:rPr>
                  <w:noProof/>
                </w:rPr>
                <w:t>Rel-17</w:t>
              </w:r>
            </w:fldSimple>
          </w:p>
        </w:tc>
      </w:tr>
      <w:tr w:rsidR="0060443F" w14:paraId="2CB5CE0C" w14:textId="77777777" w:rsidTr="00FB7B5B">
        <w:tc>
          <w:tcPr>
            <w:tcW w:w="1843" w:type="dxa"/>
            <w:tcBorders>
              <w:left w:val="single" w:sz="4" w:space="0" w:color="auto"/>
              <w:bottom w:val="single" w:sz="4" w:space="0" w:color="auto"/>
            </w:tcBorders>
          </w:tcPr>
          <w:p w14:paraId="1AEB46B2" w14:textId="77777777" w:rsidR="0060443F" w:rsidRDefault="0060443F" w:rsidP="00FB7B5B">
            <w:pPr>
              <w:pStyle w:val="CRCoverPage"/>
              <w:spacing w:after="0"/>
              <w:rPr>
                <w:b/>
                <w:i/>
                <w:noProof/>
              </w:rPr>
            </w:pPr>
          </w:p>
        </w:tc>
        <w:tc>
          <w:tcPr>
            <w:tcW w:w="4677" w:type="dxa"/>
            <w:gridSpan w:val="8"/>
            <w:tcBorders>
              <w:bottom w:val="single" w:sz="4" w:space="0" w:color="auto"/>
            </w:tcBorders>
          </w:tcPr>
          <w:p w14:paraId="4F03CC91" w14:textId="77777777" w:rsidR="0060443F" w:rsidRDefault="0060443F" w:rsidP="00FB7B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BAF77" w14:textId="77777777" w:rsidR="0060443F" w:rsidRDefault="0060443F" w:rsidP="00FB7B5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174B70" w14:textId="77777777" w:rsidR="0060443F" w:rsidRPr="007C2097" w:rsidRDefault="0060443F" w:rsidP="00FB7B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443F" w14:paraId="2AAFA685" w14:textId="77777777" w:rsidTr="00FB7B5B">
        <w:tc>
          <w:tcPr>
            <w:tcW w:w="1843" w:type="dxa"/>
          </w:tcPr>
          <w:p w14:paraId="55AE6B57" w14:textId="77777777" w:rsidR="0060443F" w:rsidRDefault="0060443F" w:rsidP="00FB7B5B">
            <w:pPr>
              <w:pStyle w:val="CRCoverPage"/>
              <w:spacing w:after="0"/>
              <w:rPr>
                <w:b/>
                <w:i/>
                <w:noProof/>
                <w:sz w:val="8"/>
                <w:szCs w:val="8"/>
              </w:rPr>
            </w:pPr>
          </w:p>
        </w:tc>
        <w:tc>
          <w:tcPr>
            <w:tcW w:w="7797" w:type="dxa"/>
            <w:gridSpan w:val="10"/>
          </w:tcPr>
          <w:p w14:paraId="1F58BF4D" w14:textId="77777777" w:rsidR="0060443F" w:rsidRDefault="0060443F" w:rsidP="00FB7B5B">
            <w:pPr>
              <w:pStyle w:val="CRCoverPage"/>
              <w:spacing w:after="0"/>
              <w:rPr>
                <w:noProof/>
                <w:sz w:val="8"/>
                <w:szCs w:val="8"/>
              </w:rPr>
            </w:pPr>
          </w:p>
        </w:tc>
      </w:tr>
      <w:tr w:rsidR="0060443F" w14:paraId="0EE39646" w14:textId="77777777" w:rsidTr="00FB7B5B">
        <w:tc>
          <w:tcPr>
            <w:tcW w:w="2694" w:type="dxa"/>
            <w:gridSpan w:val="2"/>
            <w:tcBorders>
              <w:top w:val="single" w:sz="4" w:space="0" w:color="auto"/>
              <w:left w:val="single" w:sz="4" w:space="0" w:color="auto"/>
            </w:tcBorders>
          </w:tcPr>
          <w:p w14:paraId="2F9402FA" w14:textId="77777777" w:rsidR="0060443F" w:rsidRDefault="0060443F" w:rsidP="00FB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2EF4F" w14:textId="319B6192" w:rsidR="0060443F" w:rsidRDefault="00324C50" w:rsidP="00FB7B5B">
            <w:pPr>
              <w:pStyle w:val="CRCoverPage"/>
              <w:spacing w:after="0"/>
              <w:ind w:left="100"/>
              <w:rPr>
                <w:noProof/>
              </w:rPr>
            </w:pPr>
            <w:r>
              <w:rPr>
                <w:noProof/>
                <w:lang w:eastAsia="zh-CN"/>
              </w:rPr>
              <w:t>In 38.521-1 FR1 test case 6.2.3 AMPR is updated for NS_05, NS_05U</w:t>
            </w:r>
            <w:r w:rsidR="003858CA">
              <w:rPr>
                <w:rFonts w:hint="eastAsia"/>
                <w:noProof/>
                <w:lang w:eastAsia="zh-CN"/>
              </w:rPr>
              <w:t>,</w:t>
            </w:r>
            <w:r w:rsidR="003858CA">
              <w:rPr>
                <w:noProof/>
                <w:lang w:eastAsia="zh-CN"/>
              </w:rPr>
              <w:t xml:space="preserve"> NS_48 </w:t>
            </w:r>
            <w:r>
              <w:rPr>
                <w:noProof/>
                <w:lang w:eastAsia="zh-CN"/>
              </w:rPr>
              <w:t>PC2. The corresponding TP analysis need to be updated.</w:t>
            </w:r>
          </w:p>
        </w:tc>
      </w:tr>
      <w:tr w:rsidR="0060443F" w14:paraId="7AA6EFFC" w14:textId="77777777" w:rsidTr="00FB7B5B">
        <w:tc>
          <w:tcPr>
            <w:tcW w:w="2694" w:type="dxa"/>
            <w:gridSpan w:val="2"/>
            <w:tcBorders>
              <w:left w:val="single" w:sz="4" w:space="0" w:color="auto"/>
            </w:tcBorders>
          </w:tcPr>
          <w:p w14:paraId="4C08B679"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054D1EE5" w14:textId="77777777" w:rsidR="0060443F" w:rsidRDefault="0060443F" w:rsidP="00FB7B5B">
            <w:pPr>
              <w:pStyle w:val="CRCoverPage"/>
              <w:spacing w:after="0"/>
              <w:rPr>
                <w:noProof/>
                <w:sz w:val="8"/>
                <w:szCs w:val="8"/>
              </w:rPr>
            </w:pPr>
          </w:p>
        </w:tc>
      </w:tr>
      <w:tr w:rsidR="0060443F" w14:paraId="7BE38747" w14:textId="77777777" w:rsidTr="00FB7B5B">
        <w:tc>
          <w:tcPr>
            <w:tcW w:w="2694" w:type="dxa"/>
            <w:gridSpan w:val="2"/>
            <w:tcBorders>
              <w:left w:val="single" w:sz="4" w:space="0" w:color="auto"/>
            </w:tcBorders>
          </w:tcPr>
          <w:p w14:paraId="71518A9C" w14:textId="77777777" w:rsidR="0060443F" w:rsidRDefault="0060443F" w:rsidP="00FB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F6A72" w14:textId="7D8833B0" w:rsidR="0060443F" w:rsidRDefault="00324C50" w:rsidP="00FB7B5B">
            <w:pPr>
              <w:pStyle w:val="CRCoverPage"/>
              <w:spacing w:after="0"/>
              <w:ind w:left="100"/>
              <w:rPr>
                <w:noProof/>
                <w:lang w:eastAsia="zh-CN"/>
              </w:rPr>
            </w:pPr>
            <w:r>
              <w:rPr>
                <w:noProof/>
                <w:lang w:eastAsia="zh-CN"/>
              </w:rPr>
              <w:t>Test point analysis of NS_05</w:t>
            </w:r>
            <w:r w:rsidR="003858CA">
              <w:rPr>
                <w:noProof/>
                <w:lang w:eastAsia="zh-CN"/>
              </w:rPr>
              <w:t>,</w:t>
            </w:r>
            <w:r>
              <w:rPr>
                <w:noProof/>
                <w:lang w:eastAsia="zh-CN"/>
              </w:rPr>
              <w:t xml:space="preserve"> NS_05U</w:t>
            </w:r>
            <w:r w:rsidR="003858CA">
              <w:rPr>
                <w:noProof/>
                <w:lang w:eastAsia="zh-CN"/>
              </w:rPr>
              <w:t xml:space="preserve"> and NS_48</w:t>
            </w:r>
            <w:r>
              <w:rPr>
                <w:noProof/>
                <w:lang w:eastAsia="zh-CN"/>
              </w:rPr>
              <w:t xml:space="preserve"> PC2</w:t>
            </w:r>
          </w:p>
        </w:tc>
      </w:tr>
      <w:tr w:rsidR="0060443F" w14:paraId="2050557C" w14:textId="77777777" w:rsidTr="00FB7B5B">
        <w:tc>
          <w:tcPr>
            <w:tcW w:w="2694" w:type="dxa"/>
            <w:gridSpan w:val="2"/>
            <w:tcBorders>
              <w:left w:val="single" w:sz="4" w:space="0" w:color="auto"/>
            </w:tcBorders>
          </w:tcPr>
          <w:p w14:paraId="62C9B643"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6F6211C3" w14:textId="77777777" w:rsidR="0060443F" w:rsidRDefault="0060443F" w:rsidP="00FB7B5B">
            <w:pPr>
              <w:pStyle w:val="CRCoverPage"/>
              <w:spacing w:after="0"/>
              <w:rPr>
                <w:noProof/>
                <w:sz w:val="8"/>
                <w:szCs w:val="8"/>
              </w:rPr>
            </w:pPr>
          </w:p>
        </w:tc>
      </w:tr>
      <w:tr w:rsidR="0060443F" w14:paraId="6A3468C8" w14:textId="77777777" w:rsidTr="00FB7B5B">
        <w:tc>
          <w:tcPr>
            <w:tcW w:w="2694" w:type="dxa"/>
            <w:gridSpan w:val="2"/>
            <w:tcBorders>
              <w:left w:val="single" w:sz="4" w:space="0" w:color="auto"/>
              <w:bottom w:val="single" w:sz="4" w:space="0" w:color="auto"/>
            </w:tcBorders>
          </w:tcPr>
          <w:p w14:paraId="44EC4266" w14:textId="77777777" w:rsidR="0060443F" w:rsidRDefault="0060443F" w:rsidP="00FB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C206B" w14:textId="123983AC" w:rsidR="0060443F" w:rsidRDefault="00324C50" w:rsidP="00FB7B5B">
            <w:pPr>
              <w:pStyle w:val="CRCoverPage"/>
              <w:spacing w:after="0"/>
              <w:ind w:left="100"/>
              <w:rPr>
                <w:noProof/>
              </w:rPr>
            </w:pPr>
            <w:r>
              <w:rPr>
                <w:noProof/>
                <w:lang w:eastAsia="zh-CN"/>
              </w:rPr>
              <w:t>TP analysis for AMPR NS_05</w:t>
            </w:r>
            <w:r w:rsidR="003858CA">
              <w:rPr>
                <w:noProof/>
                <w:lang w:eastAsia="zh-CN"/>
              </w:rPr>
              <w:t>,</w:t>
            </w:r>
            <w:r>
              <w:rPr>
                <w:noProof/>
                <w:lang w:eastAsia="zh-CN"/>
              </w:rPr>
              <w:t xml:space="preserve"> NS_05U </w:t>
            </w:r>
            <w:r w:rsidR="003858CA">
              <w:rPr>
                <w:noProof/>
                <w:lang w:eastAsia="zh-CN"/>
              </w:rPr>
              <w:t xml:space="preserve">and NS_48 </w:t>
            </w:r>
            <w:r>
              <w:rPr>
                <w:noProof/>
                <w:lang w:eastAsia="zh-CN"/>
              </w:rPr>
              <w:t>is incomplete.</w:t>
            </w:r>
          </w:p>
        </w:tc>
      </w:tr>
      <w:tr w:rsidR="0060443F" w14:paraId="3E2F9313" w14:textId="77777777" w:rsidTr="00FB7B5B">
        <w:tc>
          <w:tcPr>
            <w:tcW w:w="2694" w:type="dxa"/>
            <w:gridSpan w:val="2"/>
          </w:tcPr>
          <w:p w14:paraId="77A4BE88" w14:textId="77777777" w:rsidR="0060443F" w:rsidRDefault="0060443F" w:rsidP="00FB7B5B">
            <w:pPr>
              <w:pStyle w:val="CRCoverPage"/>
              <w:spacing w:after="0"/>
              <w:rPr>
                <w:b/>
                <w:i/>
                <w:noProof/>
                <w:sz w:val="8"/>
                <w:szCs w:val="8"/>
              </w:rPr>
            </w:pPr>
          </w:p>
        </w:tc>
        <w:tc>
          <w:tcPr>
            <w:tcW w:w="6946" w:type="dxa"/>
            <w:gridSpan w:val="9"/>
          </w:tcPr>
          <w:p w14:paraId="062E6D9B" w14:textId="77777777" w:rsidR="0060443F" w:rsidRDefault="0060443F" w:rsidP="00FB7B5B">
            <w:pPr>
              <w:pStyle w:val="CRCoverPage"/>
              <w:spacing w:after="0"/>
              <w:rPr>
                <w:noProof/>
                <w:sz w:val="8"/>
                <w:szCs w:val="8"/>
              </w:rPr>
            </w:pPr>
          </w:p>
        </w:tc>
      </w:tr>
      <w:tr w:rsidR="0060443F" w14:paraId="4EF646C7" w14:textId="77777777" w:rsidTr="00FB7B5B">
        <w:tc>
          <w:tcPr>
            <w:tcW w:w="2694" w:type="dxa"/>
            <w:gridSpan w:val="2"/>
            <w:tcBorders>
              <w:top w:val="single" w:sz="4" w:space="0" w:color="auto"/>
              <w:left w:val="single" w:sz="4" w:space="0" w:color="auto"/>
            </w:tcBorders>
          </w:tcPr>
          <w:p w14:paraId="422A097B" w14:textId="77777777" w:rsidR="0060443F" w:rsidRDefault="0060443F" w:rsidP="00FB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A9BC2" w14:textId="1650643F" w:rsidR="0060443F" w:rsidRDefault="00FB4CF1" w:rsidP="00FB7B5B">
            <w:pPr>
              <w:pStyle w:val="CRCoverPage"/>
              <w:spacing w:after="0"/>
              <w:ind w:left="100"/>
              <w:rPr>
                <w:noProof/>
              </w:rPr>
            </w:pPr>
            <w:r>
              <w:rPr>
                <w:rFonts w:hint="eastAsia"/>
                <w:noProof/>
                <w:lang w:eastAsia="zh-CN"/>
              </w:rPr>
              <w:t>4.1.2</w:t>
            </w:r>
          </w:p>
        </w:tc>
      </w:tr>
      <w:tr w:rsidR="0060443F" w14:paraId="67B29B34" w14:textId="77777777" w:rsidTr="00FB7B5B">
        <w:tc>
          <w:tcPr>
            <w:tcW w:w="2694" w:type="dxa"/>
            <w:gridSpan w:val="2"/>
            <w:tcBorders>
              <w:left w:val="single" w:sz="4" w:space="0" w:color="auto"/>
            </w:tcBorders>
          </w:tcPr>
          <w:p w14:paraId="5906304F"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5D7835BE" w14:textId="77777777" w:rsidR="0060443F" w:rsidRDefault="0060443F" w:rsidP="00FB7B5B">
            <w:pPr>
              <w:pStyle w:val="CRCoverPage"/>
              <w:spacing w:after="0"/>
              <w:rPr>
                <w:noProof/>
                <w:sz w:val="8"/>
                <w:szCs w:val="8"/>
              </w:rPr>
            </w:pPr>
          </w:p>
        </w:tc>
      </w:tr>
      <w:tr w:rsidR="0060443F" w14:paraId="4CB66BBF" w14:textId="77777777" w:rsidTr="00FB7B5B">
        <w:tc>
          <w:tcPr>
            <w:tcW w:w="2694" w:type="dxa"/>
            <w:gridSpan w:val="2"/>
            <w:tcBorders>
              <w:left w:val="single" w:sz="4" w:space="0" w:color="auto"/>
            </w:tcBorders>
          </w:tcPr>
          <w:p w14:paraId="49F90A48" w14:textId="77777777" w:rsidR="0060443F" w:rsidRDefault="0060443F" w:rsidP="00FB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C57AD" w14:textId="77777777" w:rsidR="0060443F" w:rsidRDefault="0060443F" w:rsidP="00FB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C7AC9" w14:textId="77777777" w:rsidR="0060443F" w:rsidRDefault="0060443F" w:rsidP="00FB7B5B">
            <w:pPr>
              <w:pStyle w:val="CRCoverPage"/>
              <w:spacing w:after="0"/>
              <w:jc w:val="center"/>
              <w:rPr>
                <w:b/>
                <w:caps/>
                <w:noProof/>
              </w:rPr>
            </w:pPr>
            <w:r>
              <w:rPr>
                <w:b/>
                <w:caps/>
                <w:noProof/>
              </w:rPr>
              <w:t>N</w:t>
            </w:r>
          </w:p>
        </w:tc>
        <w:tc>
          <w:tcPr>
            <w:tcW w:w="2977" w:type="dxa"/>
            <w:gridSpan w:val="4"/>
          </w:tcPr>
          <w:p w14:paraId="4E4F636F" w14:textId="77777777" w:rsidR="0060443F" w:rsidRDefault="0060443F" w:rsidP="00FB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6812C" w14:textId="77777777" w:rsidR="0060443F" w:rsidRDefault="0060443F" w:rsidP="00FB7B5B">
            <w:pPr>
              <w:pStyle w:val="CRCoverPage"/>
              <w:spacing w:after="0"/>
              <w:ind w:left="99"/>
              <w:rPr>
                <w:noProof/>
              </w:rPr>
            </w:pPr>
          </w:p>
        </w:tc>
      </w:tr>
      <w:tr w:rsidR="0060443F" w14:paraId="7694E678" w14:textId="77777777" w:rsidTr="00FB7B5B">
        <w:tc>
          <w:tcPr>
            <w:tcW w:w="2694" w:type="dxa"/>
            <w:gridSpan w:val="2"/>
            <w:tcBorders>
              <w:left w:val="single" w:sz="4" w:space="0" w:color="auto"/>
            </w:tcBorders>
          </w:tcPr>
          <w:p w14:paraId="0D505468" w14:textId="77777777" w:rsidR="0060443F" w:rsidRDefault="0060443F" w:rsidP="00FB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E156"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B8BFE" w14:textId="2B6471C0"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25464A65" w14:textId="77777777" w:rsidR="0060443F" w:rsidRDefault="0060443F" w:rsidP="00FB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0C43C" w14:textId="77777777" w:rsidR="0060443F" w:rsidRDefault="0060443F" w:rsidP="00FB7B5B">
            <w:pPr>
              <w:pStyle w:val="CRCoverPage"/>
              <w:spacing w:after="0"/>
              <w:ind w:left="99"/>
              <w:rPr>
                <w:noProof/>
              </w:rPr>
            </w:pPr>
            <w:r>
              <w:rPr>
                <w:noProof/>
              </w:rPr>
              <w:t xml:space="preserve">TS/TR ... CR ... </w:t>
            </w:r>
          </w:p>
        </w:tc>
      </w:tr>
      <w:tr w:rsidR="0060443F" w14:paraId="5E94DD3C" w14:textId="77777777" w:rsidTr="00FB7B5B">
        <w:tc>
          <w:tcPr>
            <w:tcW w:w="2694" w:type="dxa"/>
            <w:gridSpan w:val="2"/>
            <w:tcBorders>
              <w:left w:val="single" w:sz="4" w:space="0" w:color="auto"/>
            </w:tcBorders>
          </w:tcPr>
          <w:p w14:paraId="495A7E08" w14:textId="77777777" w:rsidR="0060443F" w:rsidRDefault="0060443F" w:rsidP="00FB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1DD3D"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28F3" w14:textId="476C967C"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A7CF087" w14:textId="77777777" w:rsidR="0060443F" w:rsidRDefault="0060443F" w:rsidP="00FB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46DCB" w14:textId="77777777" w:rsidR="0060443F" w:rsidRDefault="0060443F" w:rsidP="00FB7B5B">
            <w:pPr>
              <w:pStyle w:val="CRCoverPage"/>
              <w:spacing w:after="0"/>
              <w:ind w:left="99"/>
              <w:rPr>
                <w:noProof/>
              </w:rPr>
            </w:pPr>
            <w:r>
              <w:rPr>
                <w:noProof/>
              </w:rPr>
              <w:t xml:space="preserve">TS/TR ... CR ... </w:t>
            </w:r>
          </w:p>
        </w:tc>
      </w:tr>
      <w:tr w:rsidR="0060443F" w14:paraId="61AF221D" w14:textId="77777777" w:rsidTr="00FB7B5B">
        <w:tc>
          <w:tcPr>
            <w:tcW w:w="2694" w:type="dxa"/>
            <w:gridSpan w:val="2"/>
            <w:tcBorders>
              <w:left w:val="single" w:sz="4" w:space="0" w:color="auto"/>
            </w:tcBorders>
          </w:tcPr>
          <w:p w14:paraId="0FF8347F" w14:textId="77777777" w:rsidR="0060443F" w:rsidRDefault="0060443F" w:rsidP="00FB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29C9E"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20E1" w14:textId="2BD5F4AE"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3DD3C84" w14:textId="77777777" w:rsidR="0060443F" w:rsidRDefault="0060443F" w:rsidP="00FB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7798F" w14:textId="77777777" w:rsidR="0060443F" w:rsidRDefault="0060443F" w:rsidP="00FB7B5B">
            <w:pPr>
              <w:pStyle w:val="CRCoverPage"/>
              <w:spacing w:after="0"/>
              <w:ind w:left="99"/>
              <w:rPr>
                <w:noProof/>
              </w:rPr>
            </w:pPr>
            <w:r>
              <w:rPr>
                <w:noProof/>
              </w:rPr>
              <w:t xml:space="preserve">TS/TR ... CR ... </w:t>
            </w:r>
          </w:p>
        </w:tc>
      </w:tr>
      <w:tr w:rsidR="0060443F" w14:paraId="2275B35D" w14:textId="77777777" w:rsidTr="00FB7B5B">
        <w:tc>
          <w:tcPr>
            <w:tcW w:w="2694" w:type="dxa"/>
            <w:gridSpan w:val="2"/>
            <w:tcBorders>
              <w:left w:val="single" w:sz="4" w:space="0" w:color="auto"/>
            </w:tcBorders>
          </w:tcPr>
          <w:p w14:paraId="16BC9119" w14:textId="77777777" w:rsidR="0060443F" w:rsidRDefault="0060443F" w:rsidP="00FB7B5B">
            <w:pPr>
              <w:pStyle w:val="CRCoverPage"/>
              <w:spacing w:after="0"/>
              <w:rPr>
                <w:b/>
                <w:i/>
                <w:noProof/>
              </w:rPr>
            </w:pPr>
          </w:p>
        </w:tc>
        <w:tc>
          <w:tcPr>
            <w:tcW w:w="6946" w:type="dxa"/>
            <w:gridSpan w:val="9"/>
            <w:tcBorders>
              <w:right w:val="single" w:sz="4" w:space="0" w:color="auto"/>
            </w:tcBorders>
          </w:tcPr>
          <w:p w14:paraId="5B172866" w14:textId="77777777" w:rsidR="0060443F" w:rsidRDefault="0060443F" w:rsidP="00FB7B5B">
            <w:pPr>
              <w:pStyle w:val="CRCoverPage"/>
              <w:spacing w:after="0"/>
              <w:rPr>
                <w:noProof/>
              </w:rPr>
            </w:pPr>
          </w:p>
        </w:tc>
      </w:tr>
      <w:tr w:rsidR="0060443F" w14:paraId="7B6AE0FB" w14:textId="77777777" w:rsidTr="00FB7B5B">
        <w:tc>
          <w:tcPr>
            <w:tcW w:w="2694" w:type="dxa"/>
            <w:gridSpan w:val="2"/>
            <w:tcBorders>
              <w:left w:val="single" w:sz="4" w:space="0" w:color="auto"/>
              <w:bottom w:val="single" w:sz="4" w:space="0" w:color="auto"/>
            </w:tcBorders>
          </w:tcPr>
          <w:p w14:paraId="186EB641" w14:textId="77777777" w:rsidR="0060443F" w:rsidRDefault="0060443F" w:rsidP="00FB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28951" w14:textId="52F038CD" w:rsidR="0060443F" w:rsidRDefault="00EE7670" w:rsidP="00FB7B5B">
            <w:pPr>
              <w:pStyle w:val="CRCoverPage"/>
              <w:spacing w:after="0"/>
              <w:ind w:left="100"/>
              <w:rPr>
                <w:noProof/>
              </w:rPr>
            </w:pPr>
            <w:r>
              <w:rPr>
                <w:noProof/>
              </w:rPr>
              <w:t>Form R5-224813r2 to R5-225746</w:t>
            </w:r>
          </w:p>
        </w:tc>
      </w:tr>
      <w:tr w:rsidR="0060443F" w:rsidRPr="008863B9" w14:paraId="3D4C9A10" w14:textId="77777777" w:rsidTr="00FB7B5B">
        <w:tc>
          <w:tcPr>
            <w:tcW w:w="2694" w:type="dxa"/>
            <w:gridSpan w:val="2"/>
            <w:tcBorders>
              <w:top w:val="single" w:sz="4" w:space="0" w:color="auto"/>
              <w:bottom w:val="single" w:sz="4" w:space="0" w:color="auto"/>
            </w:tcBorders>
          </w:tcPr>
          <w:p w14:paraId="4E46075A" w14:textId="77777777" w:rsidR="0060443F" w:rsidRPr="008863B9" w:rsidRDefault="0060443F" w:rsidP="00FB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4DF6F" w14:textId="77777777" w:rsidR="0060443F" w:rsidRPr="008863B9" w:rsidRDefault="0060443F" w:rsidP="00FB7B5B">
            <w:pPr>
              <w:pStyle w:val="CRCoverPage"/>
              <w:spacing w:after="0"/>
              <w:ind w:left="100"/>
              <w:rPr>
                <w:noProof/>
                <w:sz w:val="8"/>
                <w:szCs w:val="8"/>
              </w:rPr>
            </w:pPr>
          </w:p>
        </w:tc>
      </w:tr>
      <w:tr w:rsidR="0060443F" w14:paraId="1033D400" w14:textId="77777777" w:rsidTr="00FB7B5B">
        <w:tc>
          <w:tcPr>
            <w:tcW w:w="2694" w:type="dxa"/>
            <w:gridSpan w:val="2"/>
            <w:tcBorders>
              <w:top w:val="single" w:sz="4" w:space="0" w:color="auto"/>
              <w:left w:val="single" w:sz="4" w:space="0" w:color="auto"/>
              <w:bottom w:val="single" w:sz="4" w:space="0" w:color="auto"/>
            </w:tcBorders>
          </w:tcPr>
          <w:p w14:paraId="3EBF31A7" w14:textId="77777777" w:rsidR="0060443F" w:rsidRDefault="0060443F" w:rsidP="00FB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0A557" w14:textId="19FF2A75" w:rsidR="00361061" w:rsidRPr="00361061" w:rsidRDefault="00F702C1" w:rsidP="00FB7B5B">
            <w:pPr>
              <w:pStyle w:val="CRCoverPage"/>
              <w:spacing w:after="0"/>
              <w:ind w:left="100"/>
              <w:rPr>
                <w:noProof/>
              </w:rPr>
            </w:pPr>
            <w:r>
              <w:rPr>
                <w:noProof/>
              </w:rPr>
              <w:t xml:space="preserve">Form </w:t>
            </w:r>
            <w:r w:rsidR="00EE7670">
              <w:rPr>
                <w:noProof/>
              </w:rPr>
              <w:t>R5-224813r2 to R5-225746</w:t>
            </w:r>
          </w:p>
        </w:tc>
      </w:tr>
    </w:tbl>
    <w:p w14:paraId="2F58ABDD" w14:textId="77777777" w:rsidR="0060443F" w:rsidRDefault="0060443F" w:rsidP="0060443F">
      <w:pPr>
        <w:pStyle w:val="CRCoverPage"/>
        <w:spacing w:after="0"/>
        <w:rPr>
          <w:noProof/>
          <w:sz w:val="8"/>
          <w:szCs w:val="8"/>
        </w:rPr>
      </w:pPr>
    </w:p>
    <w:p w14:paraId="1557EA72" w14:textId="77777777" w:rsidR="001E41F3" w:rsidRPr="00E107D9" w:rsidRDefault="001E41F3">
      <w:pPr>
        <w:rPr>
          <w:noProof/>
        </w:rPr>
        <w:sectPr w:rsidR="001E41F3" w:rsidRPr="00E107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231AE" w14:textId="77777777" w:rsidR="00E75C75" w:rsidRPr="00E80F49" w:rsidRDefault="00E75C75" w:rsidP="00E75C75">
      <w:pPr>
        <w:pStyle w:val="30"/>
      </w:pPr>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sidRPr="00E80F49">
        <w:t>4.1.2</w:t>
      </w:r>
      <w:r w:rsidRPr="00E80F49">
        <w:tab/>
        <w:t>Test point analysis per NS value</w:t>
      </w:r>
      <w:bookmarkEnd w:id="1"/>
      <w:bookmarkEnd w:id="2"/>
      <w:bookmarkEnd w:id="3"/>
      <w:bookmarkEnd w:id="4"/>
      <w:bookmarkEnd w:id="5"/>
      <w:bookmarkEnd w:id="6"/>
      <w:bookmarkEnd w:id="7"/>
      <w:bookmarkEnd w:id="8"/>
      <w:bookmarkEnd w:id="9"/>
      <w:bookmarkEnd w:id="10"/>
    </w:p>
    <w:p w14:paraId="0658BEED" w14:textId="77777777" w:rsidR="00E75C75" w:rsidRPr="00E80F49" w:rsidRDefault="00E75C75" w:rsidP="00E75C75">
      <w:pPr>
        <w:pStyle w:val="40"/>
      </w:pPr>
      <w:bookmarkStart w:id="11" w:name="_Toc27418758"/>
      <w:bookmarkStart w:id="12" w:name="_Toc36042411"/>
      <w:bookmarkStart w:id="13" w:name="_Toc43899738"/>
      <w:bookmarkStart w:id="14" w:name="_Toc51767649"/>
      <w:bookmarkStart w:id="15" w:name="_Toc59039980"/>
      <w:bookmarkStart w:id="16" w:name="_Toc68073919"/>
      <w:bookmarkStart w:id="17" w:name="_Toc75371781"/>
      <w:bookmarkStart w:id="18" w:name="_Toc83727849"/>
      <w:bookmarkStart w:id="19" w:name="_Toc100005949"/>
      <w:bookmarkStart w:id="20" w:name="_Toc106703497"/>
      <w:r w:rsidRPr="00E80F49">
        <w:t>4.1.2.1</w:t>
      </w:r>
      <w:r w:rsidRPr="00E80F49">
        <w:tab/>
        <w:t>A-MPR, A-SEM and A-SE FR1 test cases for single carrier</w:t>
      </w:r>
      <w:bookmarkEnd w:id="11"/>
      <w:bookmarkEnd w:id="12"/>
      <w:bookmarkEnd w:id="13"/>
      <w:bookmarkEnd w:id="14"/>
      <w:r w:rsidRPr="00E80F49">
        <w:t xml:space="preserve"> and UL MIMO</w:t>
      </w:r>
      <w:bookmarkEnd w:id="15"/>
      <w:bookmarkEnd w:id="16"/>
      <w:bookmarkEnd w:id="17"/>
      <w:bookmarkEnd w:id="18"/>
      <w:bookmarkEnd w:id="19"/>
      <w:bookmarkEnd w:id="20"/>
    </w:p>
    <w:p w14:paraId="15A12DFE" w14:textId="77777777" w:rsidR="00E75C75" w:rsidRPr="00E80F49" w:rsidRDefault="00E75C75" w:rsidP="00E75C75">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636E1CF9" w14:textId="77777777" w:rsidR="00E75C75" w:rsidRPr="00E80F49" w:rsidRDefault="00E75C75" w:rsidP="00E75C75">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25A6309" w14:textId="77777777" w:rsidR="00E75C75" w:rsidRPr="00E80F49" w:rsidRDefault="00E75C75" w:rsidP="00E75C75">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30961D4C" w14:textId="77777777" w:rsidR="00E75C75" w:rsidRPr="00E80F49" w:rsidRDefault="00E75C75" w:rsidP="00E75C75">
      <w:r w:rsidRPr="00E80F49">
        <w:rPr>
          <w:rFonts w:eastAsia="Malgun Gothic"/>
        </w:rPr>
        <w:t>Table 4.1.2.1-1 lists number of test points for A-MPR, A-SEM and A-SE single carrier test cases and for different NS values.</w:t>
      </w:r>
    </w:p>
    <w:p w14:paraId="09EEBBF6" w14:textId="77777777" w:rsidR="00E75C75" w:rsidRPr="00E80F49" w:rsidRDefault="00E75C75" w:rsidP="00E75C75">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75C75" w:rsidRPr="00E80F49" w14:paraId="71B72058" w14:textId="77777777" w:rsidTr="00FB7B5B">
        <w:tc>
          <w:tcPr>
            <w:tcW w:w="909" w:type="dxa"/>
            <w:tcBorders>
              <w:top w:val="single" w:sz="4" w:space="0" w:color="auto"/>
              <w:left w:val="single" w:sz="4" w:space="0" w:color="auto"/>
              <w:bottom w:val="single" w:sz="4" w:space="0" w:color="auto"/>
              <w:right w:val="single" w:sz="4" w:space="0" w:color="auto"/>
            </w:tcBorders>
            <w:hideMark/>
          </w:tcPr>
          <w:p w14:paraId="26AD8D8F" w14:textId="77777777" w:rsidR="00E75C75" w:rsidRPr="00E80F49" w:rsidRDefault="00E75C75" w:rsidP="00FB7B5B">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B1C5B79" w14:textId="77777777" w:rsidR="00E75C75" w:rsidRPr="00E80F49" w:rsidRDefault="00E75C75" w:rsidP="00FB7B5B">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9EE1776" w14:textId="77777777" w:rsidR="00E75C75" w:rsidRPr="00E80F49" w:rsidRDefault="00E75C75" w:rsidP="00FB7B5B">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E06CFEC" w14:textId="77777777" w:rsidR="00E75C75" w:rsidRPr="00E80F49" w:rsidRDefault="00E75C75" w:rsidP="00FB7B5B">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6638A91" w14:textId="77777777" w:rsidR="00E75C75" w:rsidRPr="00E80F49" w:rsidRDefault="00E75C75" w:rsidP="00FB7B5B">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3C7C401" w14:textId="77777777" w:rsidR="00E75C75" w:rsidRPr="00E80F49" w:rsidRDefault="00E75C75" w:rsidP="00FB7B5B">
            <w:pPr>
              <w:pStyle w:val="TAH"/>
            </w:pPr>
            <w:r w:rsidRPr="00E80F49">
              <w:t>Comments</w:t>
            </w:r>
          </w:p>
        </w:tc>
      </w:tr>
      <w:tr w:rsidR="00E75C75" w:rsidRPr="00E80F49" w14:paraId="0F9D1EE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60C2D6" w14:textId="77777777" w:rsidR="00E75C75" w:rsidRPr="00E80F49" w:rsidRDefault="00E75C75" w:rsidP="00FB7B5B">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01F50C1" w14:textId="77777777" w:rsidR="00E75C75" w:rsidRPr="00E80F49" w:rsidRDefault="00E75C75" w:rsidP="00FB7B5B">
            <w:pPr>
              <w:pStyle w:val="TAC"/>
              <w:rPr>
                <w:lang w:eastAsia="zh-CN"/>
              </w:rPr>
            </w:pPr>
            <w:r w:rsidRPr="00E80F49">
              <w:rPr>
                <w:rFonts w:cs="Arial"/>
                <w:lang w:eastAsia="ko-KR"/>
              </w:rPr>
              <w:t xml:space="preserve">6.2.3: </w:t>
            </w:r>
            <w:r w:rsidRPr="00E80F49">
              <w:t>80</w:t>
            </w:r>
          </w:p>
          <w:p w14:paraId="3C69BAC1" w14:textId="77777777" w:rsidR="00E75C75" w:rsidRPr="00E80F49" w:rsidRDefault="00E75C75" w:rsidP="00FB7B5B">
            <w:pPr>
              <w:pStyle w:val="TAC"/>
              <w:rPr>
                <w:lang w:eastAsia="zh-CN"/>
              </w:rPr>
            </w:pPr>
          </w:p>
          <w:p w14:paraId="3F2E5242" w14:textId="77777777" w:rsidR="00E75C75" w:rsidRPr="00E80F49" w:rsidRDefault="00E75C75" w:rsidP="00FB7B5B">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F16872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E4B4FC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3FC408" w14:textId="77777777" w:rsidR="00E75C75" w:rsidRPr="00E80F49" w:rsidRDefault="00E75C75" w:rsidP="00FB7B5B">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B5038BB"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7FE21A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B7238A" w14:textId="77777777" w:rsidR="00E75C75" w:rsidRPr="00E80F49" w:rsidRDefault="00E75C75" w:rsidP="00FB7B5B">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1DB31A3" w14:textId="77777777" w:rsidR="00E75C75" w:rsidRPr="00E80F49" w:rsidRDefault="00E75C75" w:rsidP="00FB7B5B">
            <w:pPr>
              <w:pStyle w:val="TAC"/>
            </w:pPr>
            <w:r w:rsidRPr="00E80F49">
              <w:t>6.2.3: 120</w:t>
            </w:r>
          </w:p>
          <w:p w14:paraId="710BFF25" w14:textId="77777777" w:rsidR="00E75C75" w:rsidRPr="00E80F49" w:rsidRDefault="00E75C75" w:rsidP="00FB7B5B">
            <w:pPr>
              <w:pStyle w:val="TAC"/>
            </w:pPr>
            <w:r w:rsidRPr="00E80F49">
              <w:t>6.2D.3: 112</w:t>
            </w:r>
          </w:p>
          <w:p w14:paraId="744832D6" w14:textId="77777777" w:rsidR="00E75C75" w:rsidRPr="00E80F49" w:rsidRDefault="00E75C75" w:rsidP="00FB7B5B">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10D33A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12760740"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00E1F0" w14:textId="77777777" w:rsidR="00E75C75" w:rsidRPr="00E80F49" w:rsidRDefault="00E75C75" w:rsidP="00FB7B5B">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DE89D2A" w14:textId="77777777" w:rsidR="00E75C75" w:rsidRPr="00E80F49" w:rsidRDefault="00E75C75" w:rsidP="00FB7B5B">
            <w:pPr>
              <w:pStyle w:val="TAL"/>
              <w:rPr>
                <w:rFonts w:cs="Arial"/>
                <w:lang w:eastAsia="ko-KR"/>
              </w:rPr>
            </w:pPr>
            <w:r w:rsidRPr="00E80F49">
              <w:rPr>
                <w:rFonts w:cs="Arial"/>
                <w:lang w:eastAsia="ko-KR"/>
              </w:rPr>
              <w:t>RAN5#93-e</w:t>
            </w:r>
          </w:p>
        </w:tc>
      </w:tr>
      <w:tr w:rsidR="00E75C75" w:rsidRPr="00E80F49" w14:paraId="304494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00FC949" w14:textId="77777777" w:rsidR="00E75C75" w:rsidRPr="00E80F49" w:rsidRDefault="00E75C75" w:rsidP="00FB7B5B">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A9C2C6" w14:textId="77777777" w:rsidR="00E75C75" w:rsidRPr="00E80F49" w:rsidRDefault="00E75C75" w:rsidP="00FB7B5B">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3A1E3D2"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4ADCA7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3D8656" w14:textId="77777777" w:rsidR="00E75C75" w:rsidRPr="00E80F49" w:rsidRDefault="00E75C75" w:rsidP="00FB7B5B">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55746D0" w14:textId="77777777" w:rsidR="00E75C75" w:rsidRPr="00E80F49" w:rsidRDefault="00E75C75" w:rsidP="00FB7B5B">
            <w:pPr>
              <w:pStyle w:val="TAL"/>
              <w:rPr>
                <w:rFonts w:cs="Arial"/>
                <w:lang w:eastAsia="ko-KR"/>
              </w:rPr>
            </w:pPr>
            <w:r w:rsidRPr="00E80F49">
              <w:rPr>
                <w:rFonts w:eastAsia="Malgun Gothic"/>
              </w:rPr>
              <w:t>RAN5#87-e</w:t>
            </w:r>
          </w:p>
        </w:tc>
      </w:tr>
      <w:tr w:rsidR="00E75C75" w:rsidRPr="00E80F49" w14:paraId="2B7F2EFF"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210EE6E" w14:textId="77777777" w:rsidR="00E75C75" w:rsidRPr="00B5065D" w:rsidRDefault="00E75C75" w:rsidP="00FB7B5B">
            <w:pPr>
              <w:pStyle w:val="TAC"/>
            </w:pPr>
            <w:r w:rsidRPr="00B5065D">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F383569" w14:textId="77777777" w:rsidR="00E75C75" w:rsidRPr="00B5065D" w:rsidRDefault="00E75C75" w:rsidP="00E75C75">
            <w:pPr>
              <w:pStyle w:val="TAC"/>
              <w:rPr>
                <w:ins w:id="21" w:author="Jianfei Xiao (肖剑飞)" w:date="2022-08-06T15:29:00Z"/>
                <w:lang w:eastAsia="zh-CN"/>
              </w:rPr>
            </w:pPr>
            <w:r w:rsidRPr="00B5065D">
              <w:rPr>
                <w:rFonts w:cs="Arial"/>
                <w:lang w:eastAsia="ko-KR"/>
              </w:rPr>
              <w:t xml:space="preserve">6.2.3: </w:t>
            </w:r>
            <w:r w:rsidRPr="00B5065D">
              <w:t>288</w:t>
            </w:r>
            <w:ins w:id="22" w:author="Jianfei Xiao (肖剑飞)" w:date="2022-08-06T15:29:00Z">
              <w:r w:rsidRPr="00B5065D">
                <w:t xml:space="preserve"> for PC</w:t>
              </w:r>
              <w:r w:rsidRPr="00B5065D">
                <w:rPr>
                  <w:lang w:eastAsia="zh-CN"/>
                </w:rPr>
                <w:t>3</w:t>
              </w:r>
            </w:ins>
          </w:p>
          <w:p w14:paraId="6E97D89C" w14:textId="14ACF28D" w:rsidR="00E75C75" w:rsidRPr="00B5065D" w:rsidRDefault="00E75C75" w:rsidP="00E75C75">
            <w:pPr>
              <w:pStyle w:val="TAC"/>
              <w:rPr>
                <w:lang w:eastAsia="zh-CN"/>
              </w:rPr>
            </w:pPr>
            <w:ins w:id="23" w:author="Jianfei Xiao (肖剑飞)" w:date="2022-08-06T15:29:00Z">
              <w:r w:rsidRPr="00B5065D">
                <w:rPr>
                  <w:rFonts w:cs="Arial"/>
                  <w:lang w:eastAsia="ko-KR"/>
                </w:rPr>
                <w:t xml:space="preserve">6.2.3: </w:t>
              </w:r>
              <w:r w:rsidRPr="00B5065D">
                <w:t>396 for PC</w:t>
              </w:r>
              <w:r w:rsidRPr="00B5065D">
                <w:rPr>
                  <w:lang w:eastAsia="zh-CN"/>
                </w:rPr>
                <w:t>2</w:t>
              </w:r>
            </w:ins>
          </w:p>
        </w:tc>
        <w:tc>
          <w:tcPr>
            <w:tcW w:w="1071" w:type="dxa"/>
            <w:tcBorders>
              <w:top w:val="single" w:sz="4" w:space="0" w:color="auto"/>
              <w:left w:val="single" w:sz="4" w:space="0" w:color="auto"/>
              <w:bottom w:val="single" w:sz="4" w:space="0" w:color="auto"/>
              <w:right w:val="single" w:sz="4" w:space="0" w:color="auto"/>
            </w:tcBorders>
          </w:tcPr>
          <w:p w14:paraId="525DD307" w14:textId="77777777" w:rsidR="00E75C75" w:rsidRPr="00B5065D"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7475A535" w14:textId="77777777" w:rsidR="00E75C75" w:rsidRPr="00B5065D"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FC092" w14:textId="77777777" w:rsidR="003972D5" w:rsidRPr="00B5065D" w:rsidRDefault="00E75C75" w:rsidP="00FB7B5B">
            <w:pPr>
              <w:pStyle w:val="TAL"/>
              <w:rPr>
                <w:ins w:id="24" w:author="Jianfei Xiao (肖剑飞)" w:date="2022-08-06T15:34:00Z"/>
              </w:rPr>
            </w:pPr>
            <w:del w:id="25" w:author="Jianfei Xiao (肖剑飞)" w:date="2022-08-06T15:31:00Z">
              <w:r w:rsidRPr="00B5065D" w:rsidDel="00E75C75">
                <w:delText>“38.521-1_TPanalysis_6.2.3_AMPR_NS_05_v2.zip”</w:delText>
              </w:r>
            </w:del>
          </w:p>
          <w:p w14:paraId="604FD125" w14:textId="319C4266" w:rsidR="00E75C75" w:rsidRPr="00B5065D" w:rsidRDefault="005B588C" w:rsidP="00FB7B5B">
            <w:pPr>
              <w:pStyle w:val="TAL"/>
            </w:pPr>
            <w:del w:id="26" w:author="Jianfei Xiao (肖剑飞)" w:date="2022-08-06T16:04:00Z">
              <w:r w:rsidRPr="00B5065D" w:rsidDel="00112CCC">
                <w:rPr>
                  <w:lang w:eastAsia="zh-CN"/>
                </w:rPr>
                <w:delText>”</w:delText>
              </w:r>
            </w:del>
            <w:del w:id="27" w:author="Jianfei Xiao (肖剑飞)" w:date="2022-08-06T15:35:00Z">
              <w:r w:rsidRPr="00B5065D" w:rsidDel="005B588C">
                <w:delText xml:space="preserve"> </w:delText>
              </w:r>
            </w:del>
            <w:r w:rsidRPr="00B5065D">
              <w:t>38.521-1_TPanalysis_6.2.3_AMPR_NS_05_v3.zip</w:t>
            </w:r>
            <w:ins w:id="28" w:author="Jianfei Xiao (肖剑飞)" w:date="2022-08-06T15:31:00Z">
              <w:r w:rsidR="00E75C75" w:rsidRPr="00B5065D">
                <w:t>”</w:t>
              </w:r>
            </w:ins>
          </w:p>
        </w:tc>
        <w:tc>
          <w:tcPr>
            <w:tcW w:w="1194" w:type="dxa"/>
            <w:tcBorders>
              <w:top w:val="single" w:sz="4" w:space="0" w:color="auto"/>
              <w:left w:val="single" w:sz="4" w:space="0" w:color="auto"/>
              <w:bottom w:val="single" w:sz="4" w:space="0" w:color="auto"/>
              <w:right w:val="single" w:sz="4" w:space="0" w:color="auto"/>
            </w:tcBorders>
            <w:vAlign w:val="center"/>
          </w:tcPr>
          <w:p w14:paraId="67F01CEE" w14:textId="77777777" w:rsidR="00E75C75" w:rsidRPr="00B5065D" w:rsidRDefault="00E75C75" w:rsidP="00FB7B5B">
            <w:pPr>
              <w:pStyle w:val="TAL"/>
              <w:rPr>
                <w:ins w:id="29" w:author="Jianfei Xiao (肖剑飞)" w:date="2022-08-06T15:31:00Z"/>
                <w:rFonts w:cs="Arial"/>
                <w:lang w:eastAsia="ko-KR"/>
              </w:rPr>
            </w:pPr>
            <w:del w:id="30" w:author="Jianfei Xiao (肖剑飞)" w:date="2022-08-06T15:31:00Z">
              <w:r w:rsidRPr="00B5065D" w:rsidDel="00E75C75">
                <w:rPr>
                  <w:rFonts w:cs="Arial"/>
                  <w:lang w:eastAsia="ko-KR"/>
                </w:rPr>
                <w:delText>RAN5#86</w:delText>
              </w:r>
            </w:del>
          </w:p>
          <w:p w14:paraId="7117720C" w14:textId="5A88B257" w:rsidR="00E75C75" w:rsidRPr="00B5065D" w:rsidRDefault="00E75C75" w:rsidP="00FB7B5B">
            <w:pPr>
              <w:pStyle w:val="TAL"/>
              <w:rPr>
                <w:rFonts w:cs="Arial"/>
                <w:lang w:eastAsia="zh-CN"/>
              </w:rPr>
            </w:pPr>
            <w:ins w:id="31" w:author="Jianfei Xiao (肖剑飞)" w:date="2022-08-06T15:31:00Z">
              <w:r w:rsidRPr="00B5065D">
                <w:rPr>
                  <w:rFonts w:cs="Arial"/>
                  <w:lang w:eastAsia="zh-CN"/>
                </w:rPr>
                <w:t>RAN</w:t>
              </w:r>
            </w:ins>
            <w:ins w:id="32" w:author="Jianfei Xiao (肖剑飞)" w:date="2022-08-06T15:32:00Z">
              <w:r w:rsidRPr="00B5065D">
                <w:rPr>
                  <w:rFonts w:cs="Arial"/>
                  <w:lang w:eastAsia="zh-CN"/>
                </w:rPr>
                <w:t>5#96-e</w:t>
              </w:r>
            </w:ins>
          </w:p>
        </w:tc>
      </w:tr>
      <w:tr w:rsidR="00E75C75" w:rsidRPr="00E80F49" w14:paraId="1B39DB7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93AB132" w14:textId="77777777" w:rsidR="00E75C75" w:rsidRPr="00E80F49" w:rsidRDefault="00E75C75" w:rsidP="00FB7B5B">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6BACACB8" w14:textId="77777777" w:rsidR="00E75C75" w:rsidRPr="00E80F49" w:rsidRDefault="00E75C75" w:rsidP="00FB7B5B">
            <w:pPr>
              <w:pStyle w:val="TAC"/>
              <w:rPr>
                <w:rFonts w:cs="Arial"/>
                <w:lang w:eastAsia="ko-KR"/>
              </w:rPr>
            </w:pPr>
            <w:r w:rsidRPr="00E80F49">
              <w:rPr>
                <w:rFonts w:cs="Arial"/>
                <w:lang w:eastAsia="ko-KR"/>
              </w:rPr>
              <w:t>6.2.3:</w:t>
            </w:r>
          </w:p>
          <w:p w14:paraId="5A6AFBB7" w14:textId="77777777" w:rsidR="00E75C75" w:rsidRPr="00E80F49" w:rsidRDefault="00E75C75" w:rsidP="00FB7B5B">
            <w:pPr>
              <w:pStyle w:val="TAC"/>
              <w:rPr>
                <w:rFonts w:cs="Arial"/>
                <w:lang w:eastAsia="ko-KR"/>
              </w:rPr>
            </w:pPr>
            <w:r w:rsidRPr="00E80F49">
              <w:rPr>
                <w:rFonts w:cs="Arial"/>
                <w:lang w:eastAsia="ko-KR"/>
              </w:rPr>
              <w:t>PC1 160</w:t>
            </w:r>
          </w:p>
          <w:p w14:paraId="55477279" w14:textId="77777777" w:rsidR="00E75C75" w:rsidRPr="00E80F49" w:rsidRDefault="00E75C75" w:rsidP="00FB7B5B">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30FF6160"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477C6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CAE7F" w14:textId="77777777" w:rsidR="00E75C75" w:rsidRPr="00E80F49" w:rsidRDefault="00E75C75" w:rsidP="00FB7B5B">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73F1CA0" w14:textId="77777777" w:rsidR="00E75C75" w:rsidRPr="00E80F49" w:rsidRDefault="00E75C75" w:rsidP="00FB7B5B">
            <w:pPr>
              <w:pStyle w:val="TAL"/>
              <w:rPr>
                <w:rFonts w:cs="Arial"/>
                <w:lang w:eastAsia="ko-KR"/>
              </w:rPr>
            </w:pPr>
            <w:r w:rsidRPr="00E80F49">
              <w:rPr>
                <w:rFonts w:cs="Arial"/>
                <w:lang w:eastAsia="ko-KR"/>
              </w:rPr>
              <w:t>RAN5#92-e</w:t>
            </w:r>
          </w:p>
        </w:tc>
      </w:tr>
      <w:tr w:rsidR="00E75C75" w:rsidRPr="00E80F49" w14:paraId="3B5D701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5A59763" w14:textId="77777777" w:rsidR="00E75C75" w:rsidRPr="00E80F49" w:rsidRDefault="00E75C75" w:rsidP="00FB7B5B">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CAD700F" w14:textId="77777777" w:rsidR="00E75C75" w:rsidRPr="00E80F49" w:rsidRDefault="00E75C75" w:rsidP="00FB7B5B">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4B0A0A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10F3A6"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60093D"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F4F2C26"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43BE1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AA2FF3A" w14:textId="77777777" w:rsidR="00E75C75" w:rsidRPr="00E80F49" w:rsidRDefault="00E75C75" w:rsidP="00FB7B5B">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2A25FCC2" w14:textId="77777777" w:rsidR="00E75C75" w:rsidRPr="00E80F49" w:rsidRDefault="00E75C75" w:rsidP="00FB7B5B">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0E5E6A28"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71B458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7A423"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370A6DB"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10B4102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BB6ED3" w14:textId="77777777" w:rsidR="00E75C75" w:rsidRPr="00E80F49" w:rsidRDefault="00E75C75" w:rsidP="00FB7B5B">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04977AB5" w14:textId="77777777" w:rsidR="00E75C75" w:rsidRPr="00E80F49" w:rsidRDefault="00E75C75" w:rsidP="00FB7B5B">
            <w:pPr>
              <w:pStyle w:val="TAC"/>
              <w:rPr>
                <w:rFonts w:cs="Arial"/>
                <w:lang w:eastAsia="ko-KR"/>
              </w:rPr>
            </w:pPr>
            <w:r w:rsidRPr="00E80F49">
              <w:t>50</w:t>
            </w:r>
          </w:p>
        </w:tc>
        <w:tc>
          <w:tcPr>
            <w:tcW w:w="1071" w:type="dxa"/>
            <w:tcBorders>
              <w:top w:val="single" w:sz="4" w:space="0" w:color="auto"/>
              <w:left w:val="single" w:sz="4" w:space="0" w:color="auto"/>
              <w:bottom w:val="single" w:sz="4" w:space="0" w:color="auto"/>
              <w:right w:val="single" w:sz="4" w:space="0" w:color="auto"/>
            </w:tcBorders>
          </w:tcPr>
          <w:p w14:paraId="424B348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2A7FB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72B8E5"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B2BF71D"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567172E7"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6DC119D" w14:textId="77777777" w:rsidR="00E75C75" w:rsidRPr="00E80F49" w:rsidRDefault="00E75C75" w:rsidP="00FB7B5B">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39C9A64" w14:textId="77777777" w:rsidR="00E75C75" w:rsidRPr="00E80F49" w:rsidRDefault="00E75C75" w:rsidP="00FB7B5B">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9DBA6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A8D657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7B52D6"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F25C132"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68232BA4"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951FCA8"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95692B9"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94786F1"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0AD2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D0B18E"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B38410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E75C75" w:rsidRPr="00E80F49" w14:paraId="17C55AD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4E0FB7"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5BDB0DA" w14:textId="77777777" w:rsidR="00E75C75" w:rsidRPr="00E80F49" w:rsidRDefault="00E75C75" w:rsidP="00FB7B5B">
            <w:pPr>
              <w:keepNext/>
              <w:keepLines/>
              <w:spacing w:after="0"/>
              <w:jc w:val="center"/>
              <w:rPr>
                <w:rFonts w:ascii="Arial" w:hAnsi="Arial"/>
                <w:sz w:val="18"/>
              </w:rPr>
            </w:pPr>
            <w:r w:rsidRPr="00E80F49">
              <w:rPr>
                <w:rFonts w:ascii="Arial" w:hAnsi="Arial"/>
                <w:sz w:val="18"/>
              </w:rPr>
              <w:t>88</w:t>
            </w:r>
          </w:p>
          <w:p w14:paraId="69367F13" w14:textId="77777777" w:rsidR="00E75C75" w:rsidRPr="00E80F49" w:rsidRDefault="00E75C75" w:rsidP="00FB7B5B">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6AB5DA9C" w14:textId="77777777" w:rsidR="00E75C75" w:rsidRPr="00E80F49" w:rsidRDefault="00E75C75" w:rsidP="00FB7B5B">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D90834A"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0987F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B1357D"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D5DEFCC"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RAN5#89-e</w:t>
            </w:r>
          </w:p>
        </w:tc>
      </w:tr>
      <w:tr w:rsidR="00E75C75" w:rsidRPr="00E80F49" w14:paraId="1DE75C0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93A11EB" w14:textId="77777777" w:rsidR="00E75C75" w:rsidRPr="00E80F49" w:rsidRDefault="00E75C75" w:rsidP="00FB7B5B">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3CE1FDE" w14:textId="77777777" w:rsidR="00E75C75" w:rsidRPr="00E80F49" w:rsidRDefault="00E75C75" w:rsidP="00FB7B5B">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5A943AA"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995BD8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95C088" w14:textId="77777777" w:rsidR="00E75C75" w:rsidRPr="00E80F49" w:rsidRDefault="00E75C75" w:rsidP="00FB7B5B">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C081A57" w14:textId="77777777" w:rsidR="00E75C75" w:rsidRPr="00E80F49" w:rsidRDefault="00E75C75" w:rsidP="00FB7B5B">
            <w:pPr>
              <w:pStyle w:val="TAC"/>
            </w:pPr>
            <w:r w:rsidRPr="00E80F49">
              <w:rPr>
                <w:rFonts w:eastAsia="Malgun Gothic"/>
                <w:lang w:eastAsia="ko-KR"/>
              </w:rPr>
              <w:t>RAN5#89-e</w:t>
            </w:r>
          </w:p>
        </w:tc>
      </w:tr>
      <w:tr w:rsidR="00E75C75" w:rsidRPr="00E80F49" w14:paraId="79B18EB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FC2BCB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CCE33C2"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DA488AC"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BF73D"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E8C74F"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18330E20"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23FCB0E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BBD831D"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05BA7A9"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73BB3B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6B667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462F4E"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“38.521-1_TPanalysis_6.2.3_AMPR_NS_27_v3.zip”</w:t>
            </w:r>
          </w:p>
        </w:tc>
        <w:tc>
          <w:tcPr>
            <w:tcW w:w="1194" w:type="dxa"/>
            <w:tcBorders>
              <w:top w:val="single" w:sz="4" w:space="0" w:color="auto"/>
              <w:left w:val="single" w:sz="4" w:space="0" w:color="auto"/>
              <w:bottom w:val="single" w:sz="4" w:space="0" w:color="auto"/>
              <w:right w:val="single" w:sz="4" w:space="0" w:color="auto"/>
            </w:tcBorders>
            <w:vAlign w:val="center"/>
          </w:tcPr>
          <w:p w14:paraId="2E91A1E6"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RAN5#95-e</w:t>
            </w:r>
          </w:p>
        </w:tc>
      </w:tr>
      <w:tr w:rsidR="00E75C75" w:rsidRPr="00E80F49" w14:paraId="451FA01E"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01A3D52" w14:textId="77777777" w:rsidR="00E75C75" w:rsidRPr="00E80F49" w:rsidRDefault="00E75C75" w:rsidP="00FB7B5B">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9AF3240" w14:textId="77777777" w:rsidR="00E75C75" w:rsidRPr="00E80F49" w:rsidRDefault="00E75C75" w:rsidP="00FB7B5B">
            <w:pPr>
              <w:pStyle w:val="TAC"/>
            </w:pPr>
            <w:r w:rsidRPr="00E80F49">
              <w:rPr>
                <w:rFonts w:cs="Arial"/>
                <w:lang w:eastAsia="ko-KR"/>
              </w:rPr>
              <w:t xml:space="preserve">6.2.3: </w:t>
            </w:r>
            <w:r w:rsidRPr="00E80F49">
              <w:t>144</w:t>
            </w:r>
          </w:p>
          <w:p w14:paraId="5127BBAF"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C57FA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5641FB1C"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C4B572F" w14:textId="77777777" w:rsidR="00E75C75" w:rsidRPr="00E80F49" w:rsidRDefault="00E75C75" w:rsidP="00FB7B5B">
            <w:pPr>
              <w:pStyle w:val="TAL"/>
            </w:pPr>
            <w:r w:rsidRPr="00E80F49">
              <w:t>“38.521-1_TPanalysis_6.2.3_AMPR_NS_35_v2.zip”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15C8323" w14:textId="77777777" w:rsidR="00E75C75" w:rsidRPr="00E80F49" w:rsidRDefault="00E75C75" w:rsidP="00FB7B5B">
            <w:pPr>
              <w:pStyle w:val="TAL"/>
            </w:pPr>
            <w:r w:rsidRPr="00E80F49">
              <w:rPr>
                <w:rFonts w:cs="Arial"/>
                <w:lang w:eastAsia="ko-KR"/>
              </w:rPr>
              <w:t>RAN5#5-5G-NR-Adhoc</w:t>
            </w:r>
          </w:p>
        </w:tc>
      </w:tr>
      <w:tr w:rsidR="00E75C75" w:rsidRPr="00E80F49" w14:paraId="6B1956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94E86E6" w14:textId="77777777" w:rsidR="00E75C75" w:rsidRPr="00E80F49" w:rsidRDefault="00E75C75" w:rsidP="00FB7B5B">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49A03E5" w14:textId="77777777" w:rsidR="00E75C75" w:rsidRPr="00E80F49" w:rsidRDefault="00E75C75" w:rsidP="00FB7B5B">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3940F9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227759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D7ECBD" w14:textId="77777777" w:rsidR="00E75C75" w:rsidRPr="00E80F49" w:rsidRDefault="00E75C75" w:rsidP="00FB7B5B">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CA1ED4B"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1F0AD27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278AC0" w14:textId="77777777" w:rsidR="00E75C75" w:rsidRPr="00E80F49" w:rsidRDefault="00E75C75" w:rsidP="00FB7B5B">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7602AF74" w14:textId="77777777" w:rsidR="00E75C75" w:rsidRPr="00E80F49" w:rsidRDefault="00E75C75" w:rsidP="00FB7B5B">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011EED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03EDE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A2A7B" w14:textId="77777777" w:rsidR="00E75C75" w:rsidRPr="00E80F49" w:rsidRDefault="00E75C75" w:rsidP="00FB7B5B">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6CC84AD"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3D189D3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D37FA9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7963066" w14:textId="77777777" w:rsidR="00E75C75" w:rsidRPr="00E80F49" w:rsidRDefault="00E75C75" w:rsidP="00FB7B5B">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7CBB178"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63F81A"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1B711"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848D4CE"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RAN5#86</w:t>
            </w:r>
          </w:p>
        </w:tc>
      </w:tr>
      <w:tr w:rsidR="00E75C75" w:rsidRPr="00E80F49" w14:paraId="6B9A2E4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453C0D5"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C19AFA0" w14:textId="77777777" w:rsidR="00E75C75" w:rsidRPr="00E80F49" w:rsidRDefault="00E75C75" w:rsidP="00FB7B5B">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10737DE5"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B17BD4"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E8525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1479"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391AD48"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4EDA50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BE175A1" w14:textId="77777777" w:rsidR="00E75C75" w:rsidRPr="00E80F49" w:rsidRDefault="00E75C75" w:rsidP="00FB7B5B">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36A8B24"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689C0C"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D376C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24A32F5"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77E60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B1798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90DA42" w14:textId="77777777" w:rsidR="00E75C75" w:rsidRPr="00E80F49" w:rsidRDefault="00E75C75" w:rsidP="00FB7B5B">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D11ED1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27B41"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FF40E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969EB62"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0B8023" w14:textId="77777777" w:rsidTr="00FB7B5B">
        <w:tc>
          <w:tcPr>
            <w:tcW w:w="909" w:type="dxa"/>
            <w:vMerge w:val="restart"/>
            <w:tcBorders>
              <w:top w:val="single" w:sz="4" w:space="0" w:color="auto"/>
              <w:left w:val="single" w:sz="4" w:space="0" w:color="auto"/>
              <w:right w:val="single" w:sz="4" w:space="0" w:color="auto"/>
            </w:tcBorders>
            <w:vAlign w:val="center"/>
            <w:hideMark/>
          </w:tcPr>
          <w:p w14:paraId="45C10CDC" w14:textId="77777777" w:rsidR="00E75C75" w:rsidRPr="00E80F49" w:rsidRDefault="00E75C75" w:rsidP="00FB7B5B">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1A173E19" w14:textId="77777777" w:rsidR="00E75C75" w:rsidRPr="00E80F49" w:rsidRDefault="00E75C75" w:rsidP="00FB7B5B">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08B6075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A439E2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F16C49D" w14:textId="77777777" w:rsidR="00E75C75" w:rsidRPr="00E80F49" w:rsidRDefault="00E75C75" w:rsidP="00FB7B5B">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7818657"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27A32065" w14:textId="77777777" w:rsidTr="00FB7B5B">
        <w:tc>
          <w:tcPr>
            <w:tcW w:w="909" w:type="dxa"/>
            <w:vMerge/>
            <w:tcBorders>
              <w:left w:val="single" w:sz="4" w:space="0" w:color="auto"/>
              <w:bottom w:val="single" w:sz="4" w:space="0" w:color="auto"/>
              <w:right w:val="single" w:sz="4" w:space="0" w:color="auto"/>
            </w:tcBorders>
            <w:vAlign w:val="center"/>
          </w:tcPr>
          <w:p w14:paraId="073F91F7" w14:textId="77777777" w:rsidR="00E75C75" w:rsidRPr="00E80F49" w:rsidRDefault="00E75C75" w:rsidP="00FB7B5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CF5CA4" w14:textId="77777777" w:rsidR="00E75C75" w:rsidRPr="00E80F49" w:rsidRDefault="00E75C75" w:rsidP="00FB7B5B">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A21C3F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6C68948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16F429" w14:textId="77777777" w:rsidR="00E75C75" w:rsidRPr="00E80F49" w:rsidRDefault="00E75C75" w:rsidP="00FB7B5B">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2A178C7" w14:textId="77777777" w:rsidR="00E75C75" w:rsidRPr="00E80F49" w:rsidRDefault="00E75C75" w:rsidP="00FB7B5B">
            <w:pPr>
              <w:pStyle w:val="TAL"/>
              <w:rPr>
                <w:rFonts w:cs="Arial"/>
                <w:lang w:eastAsia="ko-KR"/>
              </w:rPr>
            </w:pPr>
            <w:r w:rsidRPr="00E80F49">
              <w:t>RAN5#87-e</w:t>
            </w:r>
          </w:p>
        </w:tc>
      </w:tr>
      <w:tr w:rsidR="00E75C75" w:rsidRPr="00E80F49" w14:paraId="407A99BA"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81E92B7" w14:textId="77777777" w:rsidR="00E75C75" w:rsidRPr="00E80F49" w:rsidRDefault="00E75C75" w:rsidP="00FB7B5B">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EF5006"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2DDABF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D1B7FB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FE9C64" w14:textId="77777777" w:rsidR="00E75C75" w:rsidRPr="00E80F49" w:rsidRDefault="00E75C75" w:rsidP="00FB7B5B">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2992A"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54C1C39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A685AA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0696EBC"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CA0E7E"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9ADCB4"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911B2A4"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6FF21D6"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E75C75" w:rsidRPr="00E80F49" w14:paraId="73DE8CB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786DB1"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F14D4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D376A58"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78B0F"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9E9729"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F1A027F"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E75C75" w:rsidRPr="00E80F49" w14:paraId="54A3D87D"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BC831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A2E349F"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9A56DDD"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4704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0542F0"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4E5F2E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E75C75" w:rsidRPr="00E80F49" w14:paraId="3EAFF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CB50E13" w14:textId="77777777" w:rsidR="00E75C75" w:rsidRPr="00E80F49" w:rsidRDefault="00E75C75" w:rsidP="00FB7B5B">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38E9C080" w14:textId="77777777" w:rsidR="00E75C75" w:rsidRPr="00E80F49" w:rsidRDefault="00E75C75" w:rsidP="00FB7B5B">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A8AC0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817F01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22116" w14:textId="77777777" w:rsidR="00E75C75" w:rsidRPr="00E80F49" w:rsidRDefault="00E75C75" w:rsidP="00FB7B5B">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49BF919" w14:textId="77777777" w:rsidR="00E75C75" w:rsidRPr="00E80F49" w:rsidRDefault="00E75C75" w:rsidP="00FB7B5B">
            <w:pPr>
              <w:pStyle w:val="TAL"/>
              <w:rPr>
                <w:rFonts w:cs="Arial"/>
                <w:lang w:eastAsia="ko-KR"/>
              </w:rPr>
            </w:pPr>
            <w:r w:rsidRPr="00E80F49">
              <w:rPr>
                <w:rFonts w:cs="Arial"/>
                <w:lang w:eastAsia="ko-KR"/>
              </w:rPr>
              <w:t>RAN5#87</w:t>
            </w:r>
          </w:p>
        </w:tc>
      </w:tr>
      <w:tr w:rsidR="00E75C75" w:rsidRPr="00E80F49" w14:paraId="7F29560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0D9C204" w14:textId="77777777" w:rsidR="00E75C75" w:rsidRPr="00E80F49" w:rsidRDefault="00E75C75" w:rsidP="00FB7B5B">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CF4D0D2" w14:textId="76D0A6FB"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240</w:t>
            </w:r>
            <w:ins w:id="33" w:author="Jianfei Xiao (肖剑飞)" w:date="2022-08-07T16:22:00Z">
              <w:r w:rsidR="00B5065D">
                <w:rPr>
                  <w:rFonts w:ascii="Arial" w:hAnsi="Arial"/>
                  <w:sz w:val="18"/>
                </w:rPr>
                <w:t xml:space="preserve"> for PC3 384 for PC2</w:t>
              </w:r>
            </w:ins>
          </w:p>
        </w:tc>
        <w:tc>
          <w:tcPr>
            <w:tcW w:w="1071" w:type="dxa"/>
            <w:tcBorders>
              <w:top w:val="single" w:sz="4" w:space="0" w:color="auto"/>
              <w:left w:val="single" w:sz="4" w:space="0" w:color="auto"/>
              <w:bottom w:val="single" w:sz="4" w:space="0" w:color="auto"/>
              <w:right w:val="single" w:sz="4" w:space="0" w:color="auto"/>
            </w:tcBorders>
          </w:tcPr>
          <w:p w14:paraId="16FBD911"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C318C6"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C775DAF" w14:textId="77777777" w:rsidR="00E75C75" w:rsidRDefault="00E75C75" w:rsidP="00FB7B5B">
            <w:pPr>
              <w:keepNext/>
              <w:keepLines/>
              <w:spacing w:after="0"/>
              <w:rPr>
                <w:ins w:id="34" w:author="Jianfei Xiao (肖剑飞)" w:date="2022-08-07T16:22:00Z"/>
                <w:rFonts w:ascii="Arial" w:hAnsi="Arial"/>
                <w:sz w:val="18"/>
              </w:rPr>
            </w:pPr>
            <w:del w:id="35" w:author="Jianfei Xiao (肖剑飞)" w:date="2022-08-07T16:22:00Z">
              <w:r w:rsidRPr="00E80F49" w:rsidDel="00B5065D">
                <w:rPr>
                  <w:rFonts w:ascii="Arial" w:hAnsi="Arial"/>
                  <w:sz w:val="18"/>
                </w:rPr>
                <w:delText>“38.521-1_TPanalysis_6.2.3_AMPR_6.5.3.3_ASE_NS_48</w:delText>
              </w:r>
              <w:r w:rsidRPr="00E80F49" w:rsidDel="00B5065D">
                <w:rPr>
                  <w:rFonts w:ascii="Arial" w:hAnsi="Arial"/>
                  <w:sz w:val="18"/>
                  <w:lang w:eastAsia="zh-CN"/>
                </w:rPr>
                <w:delText>_v2</w:delText>
              </w:r>
              <w:r w:rsidRPr="00E80F49" w:rsidDel="00B5065D">
                <w:rPr>
                  <w:rFonts w:ascii="Arial" w:hAnsi="Arial"/>
                  <w:sz w:val="18"/>
                </w:rPr>
                <w:delText>.zip”</w:delText>
              </w:r>
            </w:del>
          </w:p>
          <w:p w14:paraId="159A353B" w14:textId="496268AF" w:rsidR="00B5065D" w:rsidRPr="00E80F49" w:rsidRDefault="00B5065D" w:rsidP="00FB7B5B">
            <w:pPr>
              <w:keepNext/>
              <w:keepLines/>
              <w:spacing w:after="0"/>
              <w:rPr>
                <w:rFonts w:ascii="Arial" w:hAnsi="Arial"/>
                <w:sz w:val="18"/>
              </w:rPr>
            </w:pPr>
            <w:ins w:id="36" w:author="Jianfei Xiao (肖剑飞)" w:date="2022-08-07T16:22:00Z">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CC6A692" w14:textId="77777777" w:rsidR="00E75C75" w:rsidRDefault="00E75C75" w:rsidP="00FB7B5B">
            <w:pPr>
              <w:keepNext/>
              <w:keepLines/>
              <w:spacing w:after="0"/>
              <w:rPr>
                <w:ins w:id="37" w:author="Jianfei Xiao (肖剑飞)" w:date="2022-08-07T16:23:00Z"/>
                <w:rFonts w:ascii="Arial" w:hAnsi="Arial" w:cs="Arial"/>
                <w:sz w:val="18"/>
                <w:lang w:eastAsia="ko-KR"/>
              </w:rPr>
            </w:pPr>
            <w:del w:id="38" w:author="Jianfei Xiao (肖剑飞)" w:date="2022-08-07T16:23:00Z">
              <w:r w:rsidRPr="00E80F49" w:rsidDel="00B5065D">
                <w:rPr>
                  <w:rFonts w:ascii="Arial" w:hAnsi="Arial" w:cs="Arial"/>
                  <w:sz w:val="18"/>
                  <w:lang w:eastAsia="ko-KR"/>
                </w:rPr>
                <w:delText>RAN5#95-e</w:delText>
              </w:r>
            </w:del>
          </w:p>
          <w:p w14:paraId="57F8CEFB" w14:textId="0FB0935F" w:rsidR="00B5065D" w:rsidRPr="00E80F49" w:rsidRDefault="00B5065D" w:rsidP="00FB7B5B">
            <w:pPr>
              <w:keepNext/>
              <w:keepLines/>
              <w:spacing w:after="0"/>
              <w:rPr>
                <w:rFonts w:ascii="Arial" w:hAnsi="Arial" w:cs="Arial"/>
                <w:sz w:val="18"/>
                <w:lang w:eastAsia="ko-KR"/>
              </w:rPr>
            </w:pPr>
            <w:ins w:id="39" w:author="Jianfei Xiao (肖剑飞)" w:date="2022-08-07T16:23:00Z">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ins>
          </w:p>
        </w:tc>
      </w:tr>
      <w:tr w:rsidR="00E75C75" w:rsidRPr="00E80F49" w14:paraId="4A2B150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D5A15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19B179D" w14:textId="0A67A685"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224</w:t>
            </w:r>
            <w:ins w:id="40" w:author="Jianfei Xiao (肖剑飞)" w:date="2022-08-06T15:38:00Z">
              <w:r w:rsidR="005B588C">
                <w:rPr>
                  <w:rFonts w:ascii="Arial" w:hAnsi="Arial"/>
                  <w:sz w:val="18"/>
                </w:rPr>
                <w:t xml:space="preserve"> </w:t>
              </w:r>
            </w:ins>
          </w:p>
        </w:tc>
        <w:tc>
          <w:tcPr>
            <w:tcW w:w="1071" w:type="dxa"/>
            <w:tcBorders>
              <w:top w:val="single" w:sz="4" w:space="0" w:color="auto"/>
              <w:left w:val="single" w:sz="4" w:space="0" w:color="auto"/>
              <w:bottom w:val="single" w:sz="4" w:space="0" w:color="auto"/>
              <w:right w:val="single" w:sz="4" w:space="0" w:color="auto"/>
            </w:tcBorders>
          </w:tcPr>
          <w:p w14:paraId="65E5C4DD"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ABE429A"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00DF2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221CE933"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RAN5#90-e</w:t>
            </w:r>
          </w:p>
        </w:tc>
      </w:tr>
      <w:tr w:rsidR="00E75C75" w:rsidRPr="00E80F49" w14:paraId="08F3CC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1D39785"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D68B68F"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3085DC" w14:textId="77777777" w:rsidR="00E75C75" w:rsidRPr="00E80F49" w:rsidRDefault="00E75C75" w:rsidP="00FB7B5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8C10B5" w14:textId="77777777" w:rsidR="00E75C75" w:rsidRPr="00E80F49" w:rsidRDefault="00E75C75" w:rsidP="00FB7B5B">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569A3AD" w14:textId="77777777" w:rsidR="00E75C75" w:rsidRPr="00E80F49" w:rsidRDefault="00E75C75" w:rsidP="00FB7B5B">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0B91F54"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E75C75" w:rsidRPr="00E80F49" w14:paraId="4810A1A6"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0BE91122" w14:textId="77777777" w:rsidR="00E75C75" w:rsidRPr="00E80F49" w:rsidRDefault="00E75C75" w:rsidP="00FB7B5B">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0742EE1E" w14:textId="77777777" w:rsidR="00E75C75" w:rsidRPr="00E80F49" w:rsidRDefault="00E75C75" w:rsidP="00FB7B5B">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2DB5A12F"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F548F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BFCEABE" w14:textId="77777777" w:rsidR="00E75C75" w:rsidRPr="00E80F49" w:rsidRDefault="00E75C75" w:rsidP="00FB7B5B">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C67203" w14:textId="77777777" w:rsidR="00E75C75" w:rsidRPr="00E80F49" w:rsidRDefault="00E75C75" w:rsidP="00FB7B5B">
            <w:pPr>
              <w:pStyle w:val="TAL"/>
              <w:rPr>
                <w:rFonts w:cs="Arial"/>
                <w:lang w:eastAsia="ko-KR"/>
              </w:rPr>
            </w:pPr>
            <w:r w:rsidRPr="00E80F49">
              <w:rPr>
                <w:rFonts w:cs="Arial"/>
                <w:lang w:eastAsia="ko-KR"/>
              </w:rPr>
              <w:t>RAN5#85</w:t>
            </w:r>
          </w:p>
        </w:tc>
      </w:tr>
    </w:tbl>
    <w:p w14:paraId="4D604E07" w14:textId="77B495FA" w:rsidR="00B74437" w:rsidRPr="00605797" w:rsidRDefault="00B74437" w:rsidP="00B74437">
      <w:pPr>
        <w:pStyle w:val="TH"/>
        <w:rPr>
          <w:lang w:eastAsia="x-none"/>
        </w:rPr>
      </w:pPr>
    </w:p>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1" w:name="OLE_LINK33"/>
      <w:bookmarkStart w:id="42" w:name="OLE_LINK34"/>
      <w:r w:rsidRPr="006A6DC8">
        <w:rPr>
          <w:noProof/>
          <w:color w:val="FF0000"/>
        </w:rPr>
        <w:t>&lt;</w:t>
      </w:r>
      <w:r>
        <w:rPr>
          <w:noProof/>
          <w:color w:val="FF0000"/>
        </w:rPr>
        <w:t>End of Changes</w:t>
      </w:r>
      <w:r w:rsidRPr="006A6DC8">
        <w:rPr>
          <w:noProof/>
          <w:color w:val="FF0000"/>
        </w:rPr>
        <w:t>&gt;</w:t>
      </w:r>
    </w:p>
    <w:bookmarkEnd w:id="41"/>
    <w:bookmarkEnd w:id="42"/>
    <w:p w14:paraId="324C903D" w14:textId="626D0A38" w:rsidR="00B74437" w:rsidRDefault="00B74437" w:rsidP="00B74437">
      <w:pPr>
        <w:rPr>
          <w:ins w:id="43" w:author="Jianfei Xiao (肖剑飞)" w:date="2022-08-07T16:18:00Z"/>
        </w:rPr>
      </w:pPr>
      <w:r>
        <w:rPr>
          <w:noProof/>
        </w:rPr>
        <w:t xml:space="preserve">Removing zip file </w:t>
      </w:r>
      <w:r w:rsidR="005B588C">
        <w:rPr>
          <w:lang w:eastAsia="zh-CN"/>
        </w:rPr>
        <w:t>“</w:t>
      </w:r>
      <w:r w:rsidR="005B588C" w:rsidRPr="00E75C75">
        <w:t>38.521-1_TPanalysis_6.2.3_AMPR_NS_05_v</w:t>
      </w:r>
      <w:r w:rsidR="005B588C">
        <w:t>2</w:t>
      </w:r>
      <w:r w:rsidR="005B588C" w:rsidRPr="00E75C75">
        <w:t>.zip”</w:t>
      </w:r>
    </w:p>
    <w:p w14:paraId="10BCFCF4" w14:textId="43FDE04D" w:rsidR="00881542" w:rsidRDefault="00881542" w:rsidP="00B74437">
      <w:pPr>
        <w:rPr>
          <w:noProof/>
        </w:rPr>
      </w:pPr>
      <w:r>
        <w:rPr>
          <w:noProof/>
        </w:rPr>
        <w:t>Removing zip file “</w:t>
      </w:r>
      <w:r w:rsidRPr="00881542">
        <w:rPr>
          <w:noProof/>
        </w:rPr>
        <w:t>38.521-1_TPanalysis_6.2.3_AMPR_6.5.3.3_ASE_NS_48_v</w:t>
      </w:r>
      <w:r>
        <w:rPr>
          <w:noProof/>
        </w:rPr>
        <w:t>2.zip”</w:t>
      </w:r>
    </w:p>
    <w:p w14:paraId="589F149D" w14:textId="7834E986" w:rsidR="004226F9" w:rsidRDefault="00B74437" w:rsidP="00B74437">
      <w:pPr>
        <w:rPr>
          <w:noProof/>
        </w:rPr>
      </w:pPr>
      <w:r>
        <w:rPr>
          <w:noProof/>
        </w:rPr>
        <w:t>Introducing zip file “</w:t>
      </w:r>
      <w:r w:rsidR="005B588C" w:rsidRPr="00E75C75">
        <w:t>38.521-1_TPanalysis_6.2.3_AMPR_NS_05_v</w:t>
      </w:r>
      <w:r w:rsidR="005B588C">
        <w:t>3</w:t>
      </w:r>
      <w:r w:rsidR="005B588C" w:rsidRPr="00E75C75">
        <w:t>.zip</w:t>
      </w:r>
      <w:r>
        <w:rPr>
          <w:noProof/>
        </w:rPr>
        <w:t>”</w:t>
      </w:r>
    </w:p>
    <w:p w14:paraId="26E06EAE" w14:textId="2BA44DCE" w:rsidR="00881542" w:rsidRDefault="00881542" w:rsidP="00881542">
      <w:pPr>
        <w:rPr>
          <w:noProof/>
        </w:rPr>
      </w:pPr>
      <w:r>
        <w:rPr>
          <w:noProof/>
        </w:rPr>
        <w:t>Introducing zip file “</w:t>
      </w:r>
      <w:r w:rsidRPr="00881542">
        <w:rPr>
          <w:noProof/>
        </w:rPr>
        <w:t>38.521-1_TPanalysis_6.2.3_AMPR_6.5.3.3_ASE_NS_48_v3</w:t>
      </w:r>
      <w:r>
        <w:rPr>
          <w:noProof/>
        </w:rPr>
        <w:t>.zip”</w:t>
      </w:r>
    </w:p>
    <w:p w14:paraId="20EFB431" w14:textId="77777777" w:rsidR="00881542" w:rsidRPr="00881542" w:rsidRDefault="00881542" w:rsidP="00B74437">
      <w:pPr>
        <w:rPr>
          <w:noProof/>
        </w:rPr>
      </w:pPr>
    </w:p>
    <w:sectPr w:rsidR="00881542" w:rsidRPr="008815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AA988" w14:textId="77777777" w:rsidR="00C72232" w:rsidRDefault="00C72232">
      <w:r>
        <w:separator/>
      </w:r>
    </w:p>
  </w:endnote>
  <w:endnote w:type="continuationSeparator" w:id="0">
    <w:p w14:paraId="17D63941" w14:textId="77777777" w:rsidR="00C72232" w:rsidRDefault="00C7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D4954" w14:textId="77777777" w:rsidR="000B2115" w:rsidRDefault="000B211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FC056" w14:textId="77777777" w:rsidR="000B2115" w:rsidRDefault="000B211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7FEC" w14:textId="77777777" w:rsidR="000B2115" w:rsidRDefault="000B211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401B1" w14:textId="77777777" w:rsidR="00C72232" w:rsidRDefault="00C72232">
      <w:r>
        <w:separator/>
      </w:r>
    </w:p>
  </w:footnote>
  <w:footnote w:type="continuationSeparator" w:id="0">
    <w:p w14:paraId="31F5E5CA" w14:textId="77777777" w:rsidR="00C72232" w:rsidRDefault="00C7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CC15" w14:textId="77777777" w:rsidR="000B2115" w:rsidRDefault="000B21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A6DC1" w14:textId="77777777" w:rsidR="000B2115" w:rsidRDefault="000B211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7AED" w:rsidRDefault="00517AE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7AED" w:rsidRDefault="00517AED">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2115"/>
    <w:rsid w:val="000B7FED"/>
    <w:rsid w:val="000C038A"/>
    <w:rsid w:val="000C2DBE"/>
    <w:rsid w:val="000C6598"/>
    <w:rsid w:val="000D44B3"/>
    <w:rsid w:val="000E5C7F"/>
    <w:rsid w:val="00112CCC"/>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94914"/>
    <w:rsid w:val="002B5741"/>
    <w:rsid w:val="002C415A"/>
    <w:rsid w:val="002D3570"/>
    <w:rsid w:val="002E472E"/>
    <w:rsid w:val="00305409"/>
    <w:rsid w:val="0031413F"/>
    <w:rsid w:val="00324C50"/>
    <w:rsid w:val="0033398F"/>
    <w:rsid w:val="003609EF"/>
    <w:rsid w:val="00361061"/>
    <w:rsid w:val="0036231A"/>
    <w:rsid w:val="003646E4"/>
    <w:rsid w:val="00374DD4"/>
    <w:rsid w:val="003858CA"/>
    <w:rsid w:val="003866D5"/>
    <w:rsid w:val="0039707D"/>
    <w:rsid w:val="003972D5"/>
    <w:rsid w:val="003C0C1C"/>
    <w:rsid w:val="003D3AB0"/>
    <w:rsid w:val="003D3FFD"/>
    <w:rsid w:val="003E1A36"/>
    <w:rsid w:val="003E6B28"/>
    <w:rsid w:val="003F7319"/>
    <w:rsid w:val="00403A78"/>
    <w:rsid w:val="00410371"/>
    <w:rsid w:val="00410611"/>
    <w:rsid w:val="00414694"/>
    <w:rsid w:val="004226F9"/>
    <w:rsid w:val="004242F1"/>
    <w:rsid w:val="004B75B7"/>
    <w:rsid w:val="004F4CC2"/>
    <w:rsid w:val="0051580D"/>
    <w:rsid w:val="00517AED"/>
    <w:rsid w:val="00517D20"/>
    <w:rsid w:val="00547111"/>
    <w:rsid w:val="005547D5"/>
    <w:rsid w:val="005924E6"/>
    <w:rsid w:val="00592D74"/>
    <w:rsid w:val="005B588C"/>
    <w:rsid w:val="005D67ED"/>
    <w:rsid w:val="005E2C44"/>
    <w:rsid w:val="005F277A"/>
    <w:rsid w:val="0060443F"/>
    <w:rsid w:val="00606072"/>
    <w:rsid w:val="006127B3"/>
    <w:rsid w:val="00621188"/>
    <w:rsid w:val="006257ED"/>
    <w:rsid w:val="00636682"/>
    <w:rsid w:val="00665C47"/>
    <w:rsid w:val="00695808"/>
    <w:rsid w:val="006B0071"/>
    <w:rsid w:val="006B46FB"/>
    <w:rsid w:val="006D58A9"/>
    <w:rsid w:val="006D732A"/>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66CE5"/>
    <w:rsid w:val="00870EE7"/>
    <w:rsid w:val="00873954"/>
    <w:rsid w:val="00881542"/>
    <w:rsid w:val="008863B9"/>
    <w:rsid w:val="008909E5"/>
    <w:rsid w:val="00895EB4"/>
    <w:rsid w:val="008A45A6"/>
    <w:rsid w:val="008B61D2"/>
    <w:rsid w:val="008D7E77"/>
    <w:rsid w:val="008E0320"/>
    <w:rsid w:val="008E7AFD"/>
    <w:rsid w:val="008F3789"/>
    <w:rsid w:val="008F64F3"/>
    <w:rsid w:val="008F686C"/>
    <w:rsid w:val="009148DE"/>
    <w:rsid w:val="00941E30"/>
    <w:rsid w:val="00943D6C"/>
    <w:rsid w:val="009777D9"/>
    <w:rsid w:val="00991B88"/>
    <w:rsid w:val="009A5753"/>
    <w:rsid w:val="009A579D"/>
    <w:rsid w:val="009C1D0F"/>
    <w:rsid w:val="009E3297"/>
    <w:rsid w:val="009F734F"/>
    <w:rsid w:val="00A06B59"/>
    <w:rsid w:val="00A246B6"/>
    <w:rsid w:val="00A47E70"/>
    <w:rsid w:val="00A50A47"/>
    <w:rsid w:val="00A50CF0"/>
    <w:rsid w:val="00A56DFF"/>
    <w:rsid w:val="00A653A2"/>
    <w:rsid w:val="00A7671C"/>
    <w:rsid w:val="00A94E8C"/>
    <w:rsid w:val="00AA2CBC"/>
    <w:rsid w:val="00AA6801"/>
    <w:rsid w:val="00AC42F7"/>
    <w:rsid w:val="00AC5820"/>
    <w:rsid w:val="00AD0398"/>
    <w:rsid w:val="00AD1CD8"/>
    <w:rsid w:val="00B051F7"/>
    <w:rsid w:val="00B12E53"/>
    <w:rsid w:val="00B23CF8"/>
    <w:rsid w:val="00B258BB"/>
    <w:rsid w:val="00B5065D"/>
    <w:rsid w:val="00B60249"/>
    <w:rsid w:val="00B67B97"/>
    <w:rsid w:val="00B74437"/>
    <w:rsid w:val="00B85D3C"/>
    <w:rsid w:val="00B968C8"/>
    <w:rsid w:val="00BA3EC5"/>
    <w:rsid w:val="00BA51D9"/>
    <w:rsid w:val="00BB5DFC"/>
    <w:rsid w:val="00BD279D"/>
    <w:rsid w:val="00BD6BB8"/>
    <w:rsid w:val="00BE2C00"/>
    <w:rsid w:val="00BF7E98"/>
    <w:rsid w:val="00C329AF"/>
    <w:rsid w:val="00C66BA2"/>
    <w:rsid w:val="00C7223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07D9"/>
    <w:rsid w:val="00E13F3D"/>
    <w:rsid w:val="00E34898"/>
    <w:rsid w:val="00E75C75"/>
    <w:rsid w:val="00EB09B7"/>
    <w:rsid w:val="00ED4A08"/>
    <w:rsid w:val="00EE7670"/>
    <w:rsid w:val="00EE7D7C"/>
    <w:rsid w:val="00EF2792"/>
    <w:rsid w:val="00F2357E"/>
    <w:rsid w:val="00F25D98"/>
    <w:rsid w:val="00F300FB"/>
    <w:rsid w:val="00F419A4"/>
    <w:rsid w:val="00F46735"/>
    <w:rsid w:val="00F54CE6"/>
    <w:rsid w:val="00F702C1"/>
    <w:rsid w:val="00FB41DD"/>
    <w:rsid w:val="00FB4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C0BB-9EC7-4972-9196-1CC80032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2022-08-12T13:45:00Z</dcterms:created>
  <dcterms:modified xsi:type="dcterms:W3CDTF">2022-08-26T11:22:00Z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