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7BC55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23439">
        <w:rPr>
          <w:b/>
          <w:noProof/>
          <w:sz w:val="24"/>
        </w:rPr>
        <w:t>6</w:t>
      </w:r>
      <w:r w:rsidR="00D517CF" w:rsidRPr="00D517CF">
        <w:rPr>
          <w:b/>
          <w:noProof/>
          <w:sz w:val="24"/>
        </w:rPr>
        <w:t>-e</w:t>
      </w:r>
      <w:r>
        <w:rPr>
          <w:b/>
          <w:i/>
          <w:noProof/>
          <w:sz w:val="28"/>
        </w:rPr>
        <w:tab/>
      </w:r>
      <w:r w:rsidR="00200D11">
        <w:fldChar w:fldCharType="begin"/>
      </w:r>
      <w:r w:rsidR="00200D11">
        <w:instrText xml:space="preserve"> DOCPROPERTY  Tdoc#  \* MERGEFORMAT </w:instrText>
      </w:r>
      <w:r w:rsidR="00200D11">
        <w:fldChar w:fldCharType="separate"/>
      </w:r>
      <w:r w:rsidR="00D517CF" w:rsidRPr="004A4269">
        <w:rPr>
          <w:b/>
          <w:i/>
          <w:noProof/>
          <w:sz w:val="28"/>
        </w:rPr>
        <w:t>R5-2</w:t>
      </w:r>
      <w:r w:rsidR="00200D11">
        <w:rPr>
          <w:b/>
          <w:i/>
          <w:noProof/>
          <w:sz w:val="28"/>
        </w:rPr>
        <w:fldChar w:fldCharType="end"/>
      </w:r>
      <w:r w:rsidR="00E939D0">
        <w:rPr>
          <w:b/>
          <w:i/>
          <w:noProof/>
          <w:sz w:val="28"/>
        </w:rPr>
        <w:t>2</w:t>
      </w:r>
      <w:r w:rsidR="00AE38B0">
        <w:rPr>
          <w:b/>
          <w:i/>
          <w:noProof/>
          <w:sz w:val="28"/>
        </w:rPr>
        <w:t>4174</w:t>
      </w:r>
    </w:p>
    <w:p w14:paraId="7CB45193" w14:textId="070D6B55" w:rsidR="001E41F3" w:rsidRDefault="00200D11"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E23439">
        <w:rPr>
          <w:b/>
          <w:bCs/>
          <w:sz w:val="24"/>
          <w:szCs w:val="24"/>
        </w:rPr>
        <w:t>15</w:t>
      </w:r>
      <w:r w:rsidR="001C6165">
        <w:rPr>
          <w:b/>
          <w:bCs/>
          <w:sz w:val="24"/>
          <w:szCs w:val="24"/>
        </w:rPr>
        <w:t xml:space="preserve"> – </w:t>
      </w:r>
      <w:r w:rsidR="007925A7">
        <w:rPr>
          <w:b/>
          <w:bCs/>
          <w:sz w:val="24"/>
          <w:szCs w:val="24"/>
        </w:rPr>
        <w:t>2</w:t>
      </w:r>
      <w:r w:rsidR="00E23439">
        <w:rPr>
          <w:b/>
          <w:bCs/>
          <w:sz w:val="24"/>
          <w:szCs w:val="24"/>
        </w:rPr>
        <w:t>6</w:t>
      </w:r>
      <w:r w:rsidR="001C6165">
        <w:rPr>
          <w:b/>
          <w:bCs/>
          <w:sz w:val="24"/>
          <w:szCs w:val="24"/>
        </w:rPr>
        <w:t> </w:t>
      </w:r>
      <w:r w:rsidR="00E23439">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200D11"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23CF44" w:rsidR="001E41F3" w:rsidRPr="00410371" w:rsidRDefault="00CC68D7" w:rsidP="00547111">
            <w:pPr>
              <w:pStyle w:val="CRCoverPage"/>
              <w:spacing w:after="0"/>
              <w:rPr>
                <w:noProof/>
              </w:rPr>
            </w:pPr>
            <w:r w:rsidRPr="00CC68D7">
              <w:rPr>
                <w:b/>
                <w:noProof/>
                <w:sz w:val="28"/>
              </w:rPr>
              <w:t>1763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F7DED" w:rsidR="001E41F3" w:rsidRPr="00410371" w:rsidRDefault="00E234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FFB1" w:rsidR="001E41F3" w:rsidRPr="00410371" w:rsidRDefault="00C70EDF">
            <w:pPr>
              <w:pStyle w:val="CRCoverPage"/>
              <w:spacing w:after="0"/>
              <w:jc w:val="center"/>
              <w:rPr>
                <w:noProof/>
                <w:sz w:val="28"/>
              </w:rPr>
            </w:pPr>
            <w:fldSimple w:instr=" DOCPROPERTY  Version  \* MERGEFORMAT ">
              <w:r w:rsidR="00ED1EB0" w:rsidRPr="00CC68D7">
                <w:rPr>
                  <w:b/>
                  <w:noProof/>
                  <w:sz w:val="28"/>
                </w:rPr>
                <w:t>1</w:t>
              </w:r>
              <w:r w:rsidR="00925BED" w:rsidRPr="00CC68D7">
                <w:rPr>
                  <w:b/>
                  <w:noProof/>
                  <w:sz w:val="28"/>
                </w:rPr>
                <w:t>7.</w:t>
              </w:r>
              <w:r w:rsidR="00E23439" w:rsidRPr="00CC68D7">
                <w:rPr>
                  <w:b/>
                  <w:noProof/>
                  <w:sz w:val="28"/>
                </w:rPr>
                <w:t>5</w:t>
              </w:r>
              <w:r w:rsidR="00ED1EB0" w:rsidRPr="00CC68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CD541" w:rsidR="00F54E44" w:rsidRDefault="00AE38B0">
            <w:pPr>
              <w:pStyle w:val="CRCoverPage"/>
              <w:spacing w:after="0"/>
              <w:ind w:left="100"/>
              <w:rPr>
                <w:noProof/>
              </w:rPr>
            </w:pPr>
            <w:r w:rsidRPr="00AE38B0">
              <w:rPr>
                <w:noProof/>
              </w:rPr>
              <w:t>Introduction of Blocking characteristics for inter-band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00D11">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00D11"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4317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CC68D7">
              <w:rPr>
                <w:noProof/>
              </w:rPr>
              <w:t>8</w:t>
            </w:r>
            <w:r w:rsidRPr="008C2C74">
              <w:rPr>
                <w:noProof/>
              </w:rPr>
              <w:t>-</w:t>
            </w:r>
            <w:r w:rsidRPr="008C2C74">
              <w:rPr>
                <w:noProof/>
              </w:rPr>
              <w:fldChar w:fldCharType="end"/>
            </w:r>
            <w:r w:rsidR="00451ABC">
              <w:rPr>
                <w:noProof/>
              </w:rPr>
              <w:t>0</w:t>
            </w:r>
            <w:r w:rsidR="00CC68D7">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00D11"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00D1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225E9" w14:textId="55B923E7" w:rsidR="001E41F3" w:rsidRDefault="00451ABC" w:rsidP="002C1C77">
            <w:pPr>
              <w:pStyle w:val="CRCoverPage"/>
              <w:spacing w:after="0"/>
              <w:ind w:left="100"/>
              <w:rPr>
                <w:noProof/>
              </w:rPr>
            </w:pPr>
            <w:r w:rsidRPr="00E23439">
              <w:rPr>
                <w:noProof/>
              </w:rPr>
              <w:t xml:space="preserve">Introduction of </w:t>
            </w:r>
            <w:r w:rsidR="00E45FFE" w:rsidRPr="00A45208">
              <w:rPr>
                <w:noProof/>
              </w:rPr>
              <w:t xml:space="preserve">Blocking characteristics </w:t>
            </w:r>
            <w:r w:rsidRPr="00E23439">
              <w:rPr>
                <w:noProof/>
              </w:rPr>
              <w:t>for inter-band NR-DC in FR1</w:t>
            </w:r>
          </w:p>
          <w:p w14:paraId="708AA7DE" w14:textId="3C3B0CAD" w:rsidR="00547908" w:rsidRDefault="00547908" w:rsidP="002C1C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0E051D10" w:rsidR="00332B9C" w:rsidRPr="001E5349" w:rsidRDefault="00332B9C" w:rsidP="00332B9C">
            <w:pPr>
              <w:pStyle w:val="CRCoverPage"/>
              <w:spacing w:after="0"/>
              <w:ind w:left="100"/>
              <w:rPr>
                <w:noProof/>
              </w:rPr>
            </w:pPr>
            <w:r w:rsidRPr="001E5349">
              <w:rPr>
                <w:noProof/>
              </w:rPr>
              <w:t xml:space="preserve">Add NR-DC for clause </w:t>
            </w:r>
            <w:r w:rsidR="00547908">
              <w:rPr>
                <w:noProof/>
              </w:rPr>
              <w:t>7.</w:t>
            </w:r>
            <w:r w:rsidR="00E45FFE">
              <w:rPr>
                <w:noProof/>
              </w:rPr>
              <w:t>6</w:t>
            </w:r>
            <w:r w:rsidR="00245F52" w:rsidRPr="001E5349">
              <w:rPr>
                <w:noProof/>
              </w:rPr>
              <w:t>B</w:t>
            </w:r>
          </w:p>
          <w:p w14:paraId="31C656EC" w14:textId="247738C9" w:rsidR="00BA2825" w:rsidRPr="001E5349" w:rsidRDefault="00BA2825" w:rsidP="00B53E2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534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ECA9AB" w:rsidR="004C4F0E" w:rsidRPr="001E5349" w:rsidRDefault="00E45FFE">
            <w:pPr>
              <w:pStyle w:val="CRCoverPage"/>
              <w:spacing w:after="0"/>
              <w:ind w:left="100"/>
              <w:rPr>
                <w:noProof/>
              </w:rPr>
            </w:pPr>
            <w:r w:rsidRPr="00A45208">
              <w:rPr>
                <w:noProof/>
              </w:rPr>
              <w:t xml:space="preserve">Blocking characteristics </w:t>
            </w:r>
            <w:r w:rsidR="00547908" w:rsidRPr="00E23439">
              <w:rPr>
                <w:noProof/>
              </w:rPr>
              <w:t>for inter-band NR-DC in FR1</w:t>
            </w:r>
            <w:r w:rsidR="00547908">
              <w:rPr>
                <w:noProof/>
              </w:rPr>
              <w:t xml:space="preserve"> </w:t>
            </w:r>
            <w:r w:rsidR="00F50D96" w:rsidRPr="001E5349">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E534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159D6" w:rsidR="001E41F3" w:rsidRPr="001E5349" w:rsidRDefault="00547908">
            <w:pPr>
              <w:pStyle w:val="CRCoverPage"/>
              <w:spacing w:after="0"/>
              <w:ind w:left="100"/>
              <w:rPr>
                <w:noProof/>
              </w:rPr>
            </w:pPr>
            <w:r>
              <w:rPr>
                <w:noProof/>
              </w:rPr>
              <w:t>7.</w:t>
            </w:r>
            <w:r w:rsidR="00E45FFE">
              <w:rPr>
                <w:noProof/>
              </w:rPr>
              <w:t>6</w:t>
            </w:r>
            <w:r>
              <w:rPr>
                <w:noProof/>
              </w:rPr>
              <w:t>B</w:t>
            </w:r>
            <w:r w:rsidR="006A49C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534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5349" w:rsidRDefault="001E41F3">
            <w:pPr>
              <w:pStyle w:val="CRCoverPage"/>
              <w:spacing w:after="0"/>
              <w:jc w:val="center"/>
              <w:rPr>
                <w:b/>
                <w:caps/>
                <w:noProof/>
              </w:rPr>
            </w:pPr>
            <w:r w:rsidRPr="001E53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5349" w:rsidRDefault="001E41F3">
            <w:pPr>
              <w:pStyle w:val="CRCoverPage"/>
              <w:spacing w:after="0"/>
              <w:jc w:val="center"/>
              <w:rPr>
                <w:b/>
                <w:caps/>
                <w:noProof/>
              </w:rPr>
            </w:pPr>
            <w:r w:rsidRPr="001E5349">
              <w:rPr>
                <w:b/>
                <w:caps/>
                <w:noProof/>
              </w:rPr>
              <w:t>N</w:t>
            </w:r>
          </w:p>
        </w:tc>
        <w:tc>
          <w:tcPr>
            <w:tcW w:w="2977" w:type="dxa"/>
            <w:gridSpan w:val="4"/>
          </w:tcPr>
          <w:p w14:paraId="304CCBCB" w14:textId="77777777" w:rsidR="001E41F3" w:rsidRPr="001E53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534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1E5349" w:rsidRDefault="003660AF">
            <w:pPr>
              <w:pStyle w:val="CRCoverPage"/>
              <w:spacing w:after="0"/>
              <w:jc w:val="center"/>
              <w:rPr>
                <w:b/>
                <w:caps/>
                <w:noProof/>
              </w:rPr>
            </w:pPr>
            <w:r w:rsidRPr="001E5349">
              <w:rPr>
                <w:b/>
                <w:caps/>
                <w:noProof/>
              </w:rPr>
              <w:t>X</w:t>
            </w:r>
          </w:p>
        </w:tc>
        <w:tc>
          <w:tcPr>
            <w:tcW w:w="2977" w:type="dxa"/>
            <w:gridSpan w:val="4"/>
          </w:tcPr>
          <w:p w14:paraId="7DB274D8" w14:textId="77777777" w:rsidR="001E41F3" w:rsidRPr="001E5349" w:rsidRDefault="001E41F3">
            <w:pPr>
              <w:pStyle w:val="CRCoverPage"/>
              <w:tabs>
                <w:tab w:val="right" w:pos="2893"/>
              </w:tabs>
              <w:spacing w:after="0"/>
              <w:rPr>
                <w:noProof/>
              </w:rPr>
            </w:pPr>
            <w:r w:rsidRPr="001E5349">
              <w:rPr>
                <w:noProof/>
              </w:rPr>
              <w:t xml:space="preserve"> Other core specifications</w:t>
            </w:r>
            <w:r w:rsidRPr="001E5349">
              <w:rPr>
                <w:noProof/>
              </w:rPr>
              <w:tab/>
            </w:r>
          </w:p>
        </w:tc>
        <w:tc>
          <w:tcPr>
            <w:tcW w:w="3401" w:type="dxa"/>
            <w:gridSpan w:val="3"/>
            <w:tcBorders>
              <w:right w:val="single" w:sz="4" w:space="0" w:color="auto"/>
            </w:tcBorders>
            <w:shd w:val="pct30" w:color="FFFF00" w:fill="auto"/>
          </w:tcPr>
          <w:p w14:paraId="42398B96" w14:textId="77777777" w:rsidR="001E41F3" w:rsidRPr="001E5349" w:rsidRDefault="00145D43">
            <w:pPr>
              <w:pStyle w:val="CRCoverPage"/>
              <w:spacing w:after="0"/>
              <w:ind w:left="99"/>
              <w:rPr>
                <w:noProof/>
              </w:rPr>
            </w:pPr>
            <w:r w:rsidRPr="001E534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1E5349" w:rsidRDefault="003660AF">
            <w:pPr>
              <w:pStyle w:val="CRCoverPage"/>
              <w:spacing w:after="0"/>
              <w:jc w:val="center"/>
              <w:rPr>
                <w:b/>
                <w:caps/>
                <w:noProof/>
              </w:rPr>
            </w:pPr>
            <w:r w:rsidRPr="001E5349">
              <w:rPr>
                <w:b/>
                <w:caps/>
                <w:noProof/>
              </w:rPr>
              <w:t>X</w:t>
            </w:r>
          </w:p>
        </w:tc>
        <w:tc>
          <w:tcPr>
            <w:tcW w:w="2977" w:type="dxa"/>
            <w:gridSpan w:val="4"/>
          </w:tcPr>
          <w:p w14:paraId="1A4306D9" w14:textId="77777777" w:rsidR="001E41F3" w:rsidRPr="001E5349" w:rsidRDefault="001E41F3">
            <w:pPr>
              <w:pStyle w:val="CRCoverPage"/>
              <w:spacing w:after="0"/>
              <w:rPr>
                <w:noProof/>
              </w:rPr>
            </w:pPr>
            <w:r w:rsidRPr="001E53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5349" w:rsidRDefault="00145D43">
            <w:pPr>
              <w:pStyle w:val="CRCoverPage"/>
              <w:spacing w:after="0"/>
              <w:ind w:left="99"/>
              <w:rPr>
                <w:noProof/>
              </w:rPr>
            </w:pPr>
            <w:r w:rsidRPr="001E534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1E5349" w:rsidRDefault="003660AF">
            <w:pPr>
              <w:pStyle w:val="CRCoverPage"/>
              <w:spacing w:after="0"/>
              <w:jc w:val="center"/>
              <w:rPr>
                <w:b/>
                <w:caps/>
                <w:noProof/>
              </w:rPr>
            </w:pPr>
            <w:r w:rsidRPr="001E5349">
              <w:rPr>
                <w:b/>
                <w:caps/>
                <w:noProof/>
              </w:rPr>
              <w:t>X</w:t>
            </w:r>
          </w:p>
        </w:tc>
        <w:tc>
          <w:tcPr>
            <w:tcW w:w="2977" w:type="dxa"/>
            <w:gridSpan w:val="4"/>
          </w:tcPr>
          <w:p w14:paraId="1B4FF921" w14:textId="77777777" w:rsidR="001E41F3" w:rsidRPr="001E5349" w:rsidRDefault="001E41F3">
            <w:pPr>
              <w:pStyle w:val="CRCoverPage"/>
              <w:spacing w:after="0"/>
              <w:rPr>
                <w:noProof/>
              </w:rPr>
            </w:pPr>
            <w:r w:rsidRPr="001E53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5349" w:rsidRDefault="00145D43">
            <w:pPr>
              <w:pStyle w:val="CRCoverPage"/>
              <w:spacing w:after="0"/>
              <w:ind w:left="99"/>
              <w:rPr>
                <w:noProof/>
              </w:rPr>
            </w:pPr>
            <w:r w:rsidRPr="001E5349">
              <w:rPr>
                <w:noProof/>
              </w:rPr>
              <w:t>TS</w:t>
            </w:r>
            <w:r w:rsidR="000A6394" w:rsidRPr="001E534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53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1E534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53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30B2D2" w:rsidR="00245F52" w:rsidRPr="001E5349" w:rsidRDefault="00245F52"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078376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8A2097D" w14:textId="77777777" w:rsidR="00E37D36" w:rsidRPr="00044FAF" w:rsidRDefault="00E37D36" w:rsidP="00E37D36">
      <w:pPr>
        <w:pStyle w:val="TH"/>
      </w:pPr>
      <w:bookmarkStart w:id="1" w:name="_Toc52990427"/>
      <w:bookmarkStart w:id="2" w:name="_Toc60823630"/>
      <w:bookmarkStart w:id="3" w:name="_Toc60825551"/>
      <w:bookmarkStart w:id="4" w:name="_Toc69306311"/>
      <w:bookmarkStart w:id="5" w:name="_Toc69309976"/>
      <w:bookmarkStart w:id="6" w:name="_Toc76020301"/>
      <w:bookmarkStart w:id="7" w:name="_Toc83720789"/>
      <w:bookmarkStart w:id="8" w:name="_Toc45888461"/>
      <w:bookmarkStart w:id="9" w:name="_Toc45889060"/>
      <w:bookmarkStart w:id="10" w:name="_Toc61367789"/>
      <w:bookmarkStart w:id="11" w:name="_Toc61373172"/>
      <w:bookmarkStart w:id="12" w:name="_Toc68231122"/>
      <w:bookmarkStart w:id="13" w:name="_Toc69084535"/>
      <w:bookmarkStart w:id="14" w:name="_Toc75467548"/>
      <w:bookmarkStart w:id="15" w:name="_Toc76509570"/>
      <w:bookmarkStart w:id="16" w:name="_Toc76718560"/>
      <w:bookmarkStart w:id="17" w:name="_Toc83580907"/>
      <w:bookmarkStart w:id="18" w:name="_Toc84405416"/>
      <w:bookmarkStart w:id="19" w:name="_Toc84414025"/>
      <w:r w:rsidRPr="00044FAF">
        <w:t xml:space="preserve">Table </w:t>
      </w:r>
      <w:r w:rsidRPr="00044FAF">
        <w:rPr>
          <w:rFonts w:eastAsia="MS Mincho"/>
        </w:rPr>
        <w:t>7.6A.4.3.5.1-1</w:t>
      </w:r>
      <w:r w:rsidRPr="00044FAF">
        <w:t>: Narrow-band blocking</w:t>
      </w:r>
    </w:p>
    <w:tbl>
      <w:tblPr>
        <w:tblW w:w="10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721"/>
        <w:gridCol w:w="631"/>
        <w:gridCol w:w="715"/>
        <w:gridCol w:w="709"/>
        <w:gridCol w:w="710"/>
        <w:gridCol w:w="710"/>
        <w:gridCol w:w="709"/>
        <w:gridCol w:w="708"/>
        <w:gridCol w:w="709"/>
        <w:gridCol w:w="709"/>
        <w:gridCol w:w="709"/>
        <w:gridCol w:w="708"/>
        <w:gridCol w:w="709"/>
        <w:gridCol w:w="709"/>
      </w:tblGrid>
      <w:tr w:rsidR="00E37D36" w:rsidRPr="00044FAF" w14:paraId="10E328C2" w14:textId="77777777" w:rsidTr="00F93EA9">
        <w:tc>
          <w:tcPr>
            <w:tcW w:w="738" w:type="dxa"/>
            <w:vMerge w:val="restart"/>
            <w:tcBorders>
              <w:top w:val="single" w:sz="4" w:space="0" w:color="auto"/>
              <w:left w:val="single" w:sz="4" w:space="0" w:color="auto"/>
              <w:bottom w:val="single" w:sz="4" w:space="0" w:color="auto"/>
              <w:right w:val="single" w:sz="4" w:space="0" w:color="auto"/>
            </w:tcBorders>
            <w:hideMark/>
          </w:tcPr>
          <w:p w14:paraId="2B52DCA6"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NR band</w:t>
            </w:r>
          </w:p>
        </w:tc>
        <w:tc>
          <w:tcPr>
            <w:tcW w:w="720" w:type="dxa"/>
            <w:vMerge w:val="restart"/>
            <w:tcBorders>
              <w:top w:val="single" w:sz="4" w:space="0" w:color="auto"/>
              <w:left w:val="single" w:sz="4" w:space="0" w:color="auto"/>
              <w:bottom w:val="single" w:sz="4" w:space="0" w:color="auto"/>
              <w:right w:val="single" w:sz="4" w:space="0" w:color="auto"/>
            </w:tcBorders>
            <w:hideMark/>
          </w:tcPr>
          <w:p w14:paraId="24E796C9"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Parameter</w:t>
            </w:r>
          </w:p>
        </w:tc>
        <w:tc>
          <w:tcPr>
            <w:tcW w:w="630" w:type="dxa"/>
            <w:vMerge w:val="restart"/>
            <w:tcBorders>
              <w:top w:val="single" w:sz="4" w:space="0" w:color="auto"/>
              <w:left w:val="single" w:sz="4" w:space="0" w:color="auto"/>
              <w:bottom w:val="single" w:sz="4" w:space="0" w:color="auto"/>
              <w:right w:val="single" w:sz="4" w:space="0" w:color="auto"/>
            </w:tcBorders>
            <w:hideMark/>
          </w:tcPr>
          <w:p w14:paraId="639065A0"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Unit</w:t>
            </w:r>
          </w:p>
        </w:tc>
        <w:tc>
          <w:tcPr>
            <w:tcW w:w="8510" w:type="dxa"/>
            <w:gridSpan w:val="12"/>
            <w:tcBorders>
              <w:top w:val="single" w:sz="4" w:space="0" w:color="auto"/>
              <w:left w:val="single" w:sz="4" w:space="0" w:color="auto"/>
              <w:bottom w:val="single" w:sz="4" w:space="0" w:color="auto"/>
              <w:right w:val="single" w:sz="4" w:space="0" w:color="auto"/>
            </w:tcBorders>
            <w:hideMark/>
          </w:tcPr>
          <w:p w14:paraId="35978557"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Channel Bandwidth</w:t>
            </w:r>
          </w:p>
        </w:tc>
      </w:tr>
      <w:tr w:rsidR="00E37D36" w:rsidRPr="00044FAF" w14:paraId="02303F56" w14:textId="77777777" w:rsidTr="00F93EA9">
        <w:tc>
          <w:tcPr>
            <w:tcW w:w="10598" w:type="dxa"/>
            <w:vMerge/>
            <w:tcBorders>
              <w:top w:val="single" w:sz="4" w:space="0" w:color="auto"/>
              <w:left w:val="single" w:sz="4" w:space="0" w:color="auto"/>
              <w:bottom w:val="single" w:sz="4" w:space="0" w:color="auto"/>
              <w:right w:val="single" w:sz="4" w:space="0" w:color="auto"/>
            </w:tcBorders>
            <w:vAlign w:val="center"/>
            <w:hideMark/>
          </w:tcPr>
          <w:p w14:paraId="759F5F42" w14:textId="77777777" w:rsidR="00E37D36" w:rsidRPr="00044FAF" w:rsidRDefault="00E37D36" w:rsidP="00F93EA9">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E165D6F" w14:textId="77777777" w:rsidR="00E37D36" w:rsidRPr="00044FAF" w:rsidRDefault="00E37D36" w:rsidP="00F93EA9">
            <w:pPr>
              <w:spacing w:after="0"/>
              <w:rPr>
                <w:rFonts w:ascii="Arial" w:hAnsi="Arial"/>
                <w:b/>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3B0B7245" w14:textId="77777777" w:rsidR="00E37D36" w:rsidRPr="00044FAF" w:rsidRDefault="00E37D36" w:rsidP="00F93EA9">
            <w:pPr>
              <w:spacing w:after="0"/>
              <w:rPr>
                <w:rFonts w:ascii="Arial" w:hAnsi="Arial"/>
                <w:b/>
                <w:sz w:val="18"/>
              </w:rPr>
            </w:pPr>
          </w:p>
        </w:tc>
        <w:tc>
          <w:tcPr>
            <w:tcW w:w="714" w:type="dxa"/>
            <w:tcBorders>
              <w:top w:val="single" w:sz="4" w:space="0" w:color="auto"/>
              <w:left w:val="single" w:sz="4" w:space="0" w:color="auto"/>
              <w:bottom w:val="single" w:sz="4" w:space="0" w:color="auto"/>
              <w:right w:val="single" w:sz="4" w:space="0" w:color="auto"/>
            </w:tcBorders>
            <w:hideMark/>
          </w:tcPr>
          <w:p w14:paraId="412BA027"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5 MHz</w:t>
            </w:r>
          </w:p>
        </w:tc>
        <w:tc>
          <w:tcPr>
            <w:tcW w:w="708" w:type="dxa"/>
            <w:tcBorders>
              <w:top w:val="single" w:sz="4" w:space="0" w:color="auto"/>
              <w:left w:val="single" w:sz="4" w:space="0" w:color="auto"/>
              <w:bottom w:val="single" w:sz="4" w:space="0" w:color="auto"/>
              <w:right w:val="single" w:sz="4" w:space="0" w:color="auto"/>
            </w:tcBorders>
            <w:hideMark/>
          </w:tcPr>
          <w:p w14:paraId="41ABBEE7"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10 MHz</w:t>
            </w:r>
          </w:p>
        </w:tc>
        <w:tc>
          <w:tcPr>
            <w:tcW w:w="709" w:type="dxa"/>
            <w:tcBorders>
              <w:top w:val="single" w:sz="4" w:space="0" w:color="auto"/>
              <w:left w:val="single" w:sz="4" w:space="0" w:color="auto"/>
              <w:bottom w:val="single" w:sz="4" w:space="0" w:color="auto"/>
              <w:right w:val="single" w:sz="4" w:space="0" w:color="auto"/>
            </w:tcBorders>
            <w:hideMark/>
          </w:tcPr>
          <w:p w14:paraId="74C76960"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15 MHz</w:t>
            </w:r>
          </w:p>
        </w:tc>
        <w:tc>
          <w:tcPr>
            <w:tcW w:w="709" w:type="dxa"/>
            <w:tcBorders>
              <w:top w:val="single" w:sz="4" w:space="0" w:color="auto"/>
              <w:left w:val="single" w:sz="4" w:space="0" w:color="auto"/>
              <w:bottom w:val="single" w:sz="4" w:space="0" w:color="auto"/>
              <w:right w:val="single" w:sz="4" w:space="0" w:color="auto"/>
            </w:tcBorders>
            <w:hideMark/>
          </w:tcPr>
          <w:p w14:paraId="21227054"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20 MHz</w:t>
            </w:r>
          </w:p>
        </w:tc>
        <w:tc>
          <w:tcPr>
            <w:tcW w:w="709" w:type="dxa"/>
            <w:tcBorders>
              <w:top w:val="single" w:sz="4" w:space="0" w:color="auto"/>
              <w:left w:val="single" w:sz="4" w:space="0" w:color="auto"/>
              <w:bottom w:val="single" w:sz="4" w:space="0" w:color="auto"/>
              <w:right w:val="single" w:sz="4" w:space="0" w:color="auto"/>
            </w:tcBorders>
            <w:hideMark/>
          </w:tcPr>
          <w:p w14:paraId="413C0215"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25 MHz</w:t>
            </w:r>
          </w:p>
        </w:tc>
        <w:tc>
          <w:tcPr>
            <w:tcW w:w="708" w:type="dxa"/>
            <w:tcBorders>
              <w:top w:val="single" w:sz="4" w:space="0" w:color="auto"/>
              <w:left w:val="single" w:sz="4" w:space="0" w:color="auto"/>
              <w:bottom w:val="single" w:sz="4" w:space="0" w:color="auto"/>
              <w:right w:val="single" w:sz="4" w:space="0" w:color="auto"/>
            </w:tcBorders>
            <w:hideMark/>
          </w:tcPr>
          <w:p w14:paraId="3628C8FB" w14:textId="77777777" w:rsidR="00E37D36" w:rsidRPr="00044FAF" w:rsidRDefault="00E37D36" w:rsidP="00F93EA9">
            <w:pPr>
              <w:keepNext/>
              <w:keepLines/>
              <w:spacing w:after="0"/>
              <w:jc w:val="center"/>
              <w:rPr>
                <w:rFonts w:ascii="Arial" w:hAnsi="Arial"/>
                <w:b/>
                <w:sz w:val="18"/>
              </w:rPr>
            </w:pPr>
            <w:r w:rsidRPr="00044FAF">
              <w:rPr>
                <w:rFonts w:ascii="Arial" w:hAnsi="Arial"/>
                <w:b/>
                <w:sz w:val="18"/>
                <w:lang w:eastAsia="zh-CN"/>
              </w:rPr>
              <w:t>3</w:t>
            </w:r>
            <w:r w:rsidRPr="00044FAF">
              <w:rPr>
                <w:rFonts w:ascii="Arial" w:hAnsi="Arial"/>
                <w:b/>
                <w:sz w:val="18"/>
              </w:rPr>
              <w:t>0 MHz</w:t>
            </w:r>
          </w:p>
        </w:tc>
        <w:tc>
          <w:tcPr>
            <w:tcW w:w="709" w:type="dxa"/>
            <w:tcBorders>
              <w:top w:val="single" w:sz="4" w:space="0" w:color="auto"/>
              <w:left w:val="single" w:sz="4" w:space="0" w:color="auto"/>
              <w:bottom w:val="single" w:sz="4" w:space="0" w:color="auto"/>
              <w:right w:val="single" w:sz="4" w:space="0" w:color="auto"/>
            </w:tcBorders>
            <w:hideMark/>
          </w:tcPr>
          <w:p w14:paraId="55B3077E"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40 MHz</w:t>
            </w:r>
          </w:p>
        </w:tc>
        <w:tc>
          <w:tcPr>
            <w:tcW w:w="709" w:type="dxa"/>
            <w:tcBorders>
              <w:top w:val="single" w:sz="4" w:space="0" w:color="auto"/>
              <w:left w:val="single" w:sz="4" w:space="0" w:color="auto"/>
              <w:bottom w:val="single" w:sz="4" w:space="0" w:color="auto"/>
              <w:right w:val="single" w:sz="4" w:space="0" w:color="auto"/>
            </w:tcBorders>
            <w:hideMark/>
          </w:tcPr>
          <w:p w14:paraId="50336376"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50 MHz</w:t>
            </w:r>
          </w:p>
        </w:tc>
        <w:tc>
          <w:tcPr>
            <w:tcW w:w="709" w:type="dxa"/>
            <w:tcBorders>
              <w:top w:val="single" w:sz="4" w:space="0" w:color="auto"/>
              <w:left w:val="single" w:sz="4" w:space="0" w:color="auto"/>
              <w:bottom w:val="single" w:sz="4" w:space="0" w:color="auto"/>
              <w:right w:val="single" w:sz="4" w:space="0" w:color="auto"/>
            </w:tcBorders>
            <w:hideMark/>
          </w:tcPr>
          <w:p w14:paraId="5E7B74EA"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60 MHz</w:t>
            </w:r>
          </w:p>
        </w:tc>
        <w:tc>
          <w:tcPr>
            <w:tcW w:w="708" w:type="dxa"/>
            <w:tcBorders>
              <w:top w:val="single" w:sz="4" w:space="0" w:color="auto"/>
              <w:left w:val="single" w:sz="4" w:space="0" w:color="auto"/>
              <w:bottom w:val="single" w:sz="4" w:space="0" w:color="auto"/>
              <w:right w:val="single" w:sz="4" w:space="0" w:color="auto"/>
            </w:tcBorders>
            <w:hideMark/>
          </w:tcPr>
          <w:p w14:paraId="4141270D"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80 MHz</w:t>
            </w:r>
          </w:p>
        </w:tc>
        <w:tc>
          <w:tcPr>
            <w:tcW w:w="709" w:type="dxa"/>
            <w:tcBorders>
              <w:top w:val="single" w:sz="4" w:space="0" w:color="auto"/>
              <w:left w:val="single" w:sz="4" w:space="0" w:color="auto"/>
              <w:bottom w:val="single" w:sz="4" w:space="0" w:color="auto"/>
              <w:right w:val="single" w:sz="4" w:space="0" w:color="auto"/>
            </w:tcBorders>
            <w:hideMark/>
          </w:tcPr>
          <w:p w14:paraId="7B83E2BA"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90 MHz</w:t>
            </w:r>
          </w:p>
        </w:tc>
        <w:tc>
          <w:tcPr>
            <w:tcW w:w="709" w:type="dxa"/>
            <w:tcBorders>
              <w:top w:val="single" w:sz="4" w:space="0" w:color="auto"/>
              <w:left w:val="single" w:sz="4" w:space="0" w:color="auto"/>
              <w:bottom w:val="single" w:sz="4" w:space="0" w:color="auto"/>
              <w:right w:val="single" w:sz="4" w:space="0" w:color="auto"/>
            </w:tcBorders>
            <w:hideMark/>
          </w:tcPr>
          <w:p w14:paraId="0D9E04F1" w14:textId="77777777" w:rsidR="00E37D36" w:rsidRPr="00044FAF" w:rsidRDefault="00E37D36" w:rsidP="00F93EA9">
            <w:pPr>
              <w:keepNext/>
              <w:keepLines/>
              <w:spacing w:after="0"/>
              <w:jc w:val="center"/>
              <w:rPr>
                <w:rFonts w:ascii="Arial" w:hAnsi="Arial"/>
                <w:b/>
                <w:sz w:val="18"/>
              </w:rPr>
            </w:pPr>
            <w:r w:rsidRPr="00044FAF">
              <w:rPr>
                <w:rFonts w:ascii="Arial" w:hAnsi="Arial"/>
                <w:b/>
                <w:sz w:val="18"/>
              </w:rPr>
              <w:t>100MHz</w:t>
            </w:r>
          </w:p>
        </w:tc>
      </w:tr>
      <w:tr w:rsidR="00E37D36" w:rsidRPr="00044FAF" w14:paraId="48942007" w14:textId="77777777" w:rsidTr="00F93EA9">
        <w:tc>
          <w:tcPr>
            <w:tcW w:w="738" w:type="dxa"/>
            <w:vMerge w:val="restart"/>
            <w:tcBorders>
              <w:top w:val="single" w:sz="4" w:space="0" w:color="auto"/>
              <w:left w:val="single" w:sz="4" w:space="0" w:color="auto"/>
              <w:bottom w:val="single" w:sz="4" w:space="0" w:color="auto"/>
              <w:right w:val="single" w:sz="4" w:space="0" w:color="auto"/>
            </w:tcBorders>
            <w:hideMark/>
          </w:tcPr>
          <w:p w14:paraId="0FFA790C" w14:textId="77777777" w:rsidR="00E37D36" w:rsidRPr="00044FAF" w:rsidRDefault="00E37D36" w:rsidP="00F93EA9">
            <w:pPr>
              <w:keepNext/>
              <w:keepLines/>
              <w:spacing w:after="0"/>
              <w:jc w:val="center"/>
              <w:rPr>
                <w:rFonts w:ascii="Arial" w:hAnsi="Arial"/>
                <w:sz w:val="18"/>
              </w:rPr>
            </w:pPr>
            <w:r w:rsidRPr="00044FAF">
              <w:rPr>
                <w:rFonts w:ascii="Arial" w:hAnsi="Arial"/>
                <w:sz w:val="18"/>
              </w:rPr>
              <w:t>n1, n2, n3, n5, n7, n8, n12, n20, n25 n28, n34, n38, n39, n40, n41, n50, n51, n66, n70, n71, n74, n75, n76</w:t>
            </w:r>
          </w:p>
        </w:tc>
        <w:tc>
          <w:tcPr>
            <w:tcW w:w="720" w:type="dxa"/>
            <w:vMerge w:val="restart"/>
            <w:tcBorders>
              <w:top w:val="single" w:sz="4" w:space="0" w:color="auto"/>
              <w:left w:val="single" w:sz="4" w:space="0" w:color="auto"/>
              <w:bottom w:val="single" w:sz="4" w:space="0" w:color="auto"/>
              <w:right w:val="single" w:sz="4" w:space="0" w:color="auto"/>
            </w:tcBorders>
            <w:hideMark/>
          </w:tcPr>
          <w:p w14:paraId="17027AAF" w14:textId="77777777" w:rsidR="00E37D36" w:rsidRPr="00044FAF" w:rsidRDefault="00E37D36" w:rsidP="00F93EA9">
            <w:pPr>
              <w:keepNext/>
              <w:keepLines/>
              <w:spacing w:after="0"/>
              <w:jc w:val="center"/>
              <w:rPr>
                <w:rFonts w:ascii="Arial" w:hAnsi="Arial"/>
                <w:sz w:val="18"/>
              </w:rPr>
            </w:pPr>
            <w:r w:rsidRPr="00044FAF">
              <w:rPr>
                <w:rFonts w:ascii="Arial" w:hAnsi="Arial"/>
                <w:sz w:val="18"/>
              </w:rPr>
              <w:t>P</w:t>
            </w:r>
            <w:r w:rsidRPr="00044FAF">
              <w:rPr>
                <w:rFonts w:ascii="Arial" w:hAnsi="Arial"/>
                <w:sz w:val="18"/>
                <w:vertAlign w:val="subscript"/>
              </w:rPr>
              <w:t>w</w:t>
            </w:r>
          </w:p>
        </w:tc>
        <w:tc>
          <w:tcPr>
            <w:tcW w:w="630" w:type="dxa"/>
            <w:vMerge w:val="restart"/>
            <w:tcBorders>
              <w:top w:val="single" w:sz="4" w:space="0" w:color="auto"/>
              <w:left w:val="single" w:sz="4" w:space="0" w:color="auto"/>
              <w:bottom w:val="single" w:sz="4" w:space="0" w:color="auto"/>
              <w:right w:val="single" w:sz="4" w:space="0" w:color="auto"/>
            </w:tcBorders>
            <w:hideMark/>
          </w:tcPr>
          <w:p w14:paraId="55295454" w14:textId="77777777" w:rsidR="00E37D36" w:rsidRPr="00044FAF" w:rsidRDefault="00E37D36" w:rsidP="00F93EA9">
            <w:pPr>
              <w:keepNext/>
              <w:keepLines/>
              <w:spacing w:after="0"/>
              <w:jc w:val="center"/>
              <w:rPr>
                <w:rFonts w:ascii="Arial" w:hAnsi="Arial"/>
                <w:sz w:val="18"/>
              </w:rPr>
            </w:pPr>
            <w:r w:rsidRPr="00044FAF">
              <w:rPr>
                <w:rFonts w:ascii="Arial" w:hAnsi="Arial"/>
                <w:sz w:val="18"/>
              </w:rPr>
              <w:t>dBm</w:t>
            </w:r>
          </w:p>
        </w:tc>
        <w:tc>
          <w:tcPr>
            <w:tcW w:w="8510" w:type="dxa"/>
            <w:gridSpan w:val="12"/>
            <w:tcBorders>
              <w:top w:val="single" w:sz="4" w:space="0" w:color="auto"/>
              <w:left w:val="single" w:sz="4" w:space="0" w:color="auto"/>
              <w:bottom w:val="single" w:sz="4" w:space="0" w:color="auto"/>
              <w:right w:val="single" w:sz="4" w:space="0" w:color="auto"/>
            </w:tcBorders>
            <w:hideMark/>
          </w:tcPr>
          <w:p w14:paraId="2D9502AB" w14:textId="77777777" w:rsidR="00E37D36" w:rsidRPr="00044FAF" w:rsidRDefault="00E37D36" w:rsidP="00F93EA9">
            <w:pPr>
              <w:keepNext/>
              <w:keepLines/>
              <w:spacing w:after="0"/>
              <w:jc w:val="center"/>
              <w:rPr>
                <w:rFonts w:ascii="Arial" w:hAnsi="Arial"/>
                <w:sz w:val="18"/>
              </w:rPr>
            </w:pPr>
            <w:r w:rsidRPr="00044FAF">
              <w:rPr>
                <w:rFonts w:ascii="Arial" w:hAnsi="Arial"/>
                <w:sz w:val="18"/>
              </w:rPr>
              <w:t>P</w:t>
            </w:r>
            <w:r w:rsidRPr="00044FAF">
              <w:rPr>
                <w:rFonts w:ascii="Arial" w:hAnsi="Arial"/>
                <w:sz w:val="18"/>
                <w:vertAlign w:val="subscript"/>
              </w:rPr>
              <w:t>REFSENS</w:t>
            </w:r>
            <w:r w:rsidRPr="00044FAF">
              <w:rPr>
                <w:rFonts w:ascii="Arial" w:hAnsi="Arial"/>
                <w:sz w:val="18"/>
              </w:rPr>
              <w:t xml:space="preserve"> + channel-bandwidth specific value below</w:t>
            </w:r>
          </w:p>
        </w:tc>
      </w:tr>
      <w:tr w:rsidR="00E37D36" w:rsidRPr="00044FAF" w14:paraId="68709F06" w14:textId="77777777" w:rsidTr="00F93EA9">
        <w:tc>
          <w:tcPr>
            <w:tcW w:w="10598" w:type="dxa"/>
            <w:vMerge/>
            <w:tcBorders>
              <w:top w:val="single" w:sz="4" w:space="0" w:color="auto"/>
              <w:left w:val="single" w:sz="4" w:space="0" w:color="auto"/>
              <w:bottom w:val="single" w:sz="4" w:space="0" w:color="auto"/>
              <w:right w:val="single" w:sz="4" w:space="0" w:color="auto"/>
            </w:tcBorders>
            <w:vAlign w:val="center"/>
            <w:hideMark/>
          </w:tcPr>
          <w:p w14:paraId="759D9870" w14:textId="77777777" w:rsidR="00E37D36" w:rsidRPr="00044FAF" w:rsidRDefault="00E37D36" w:rsidP="00F93EA9">
            <w:pPr>
              <w:spacing w:after="0"/>
              <w:rPr>
                <w:rFonts w:ascii="Arial" w:hAnsi="Arial"/>
                <w:sz w:val="18"/>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9EDF01B" w14:textId="77777777" w:rsidR="00E37D36" w:rsidRPr="00044FAF" w:rsidRDefault="00E37D36" w:rsidP="00F93EA9">
            <w:pPr>
              <w:spacing w:after="0"/>
              <w:rPr>
                <w:rFonts w:ascii="Arial" w:hAnsi="Arial"/>
                <w:sz w:val="18"/>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14:paraId="7821198A" w14:textId="77777777" w:rsidR="00E37D36" w:rsidRPr="00044FAF" w:rsidRDefault="00E37D36" w:rsidP="00F93EA9">
            <w:pPr>
              <w:spacing w:after="0"/>
              <w:rPr>
                <w:rFonts w:ascii="Arial" w:hAnsi="Arial"/>
                <w:sz w:val="18"/>
              </w:rPr>
            </w:pPr>
          </w:p>
        </w:tc>
        <w:tc>
          <w:tcPr>
            <w:tcW w:w="714" w:type="dxa"/>
            <w:tcBorders>
              <w:top w:val="single" w:sz="4" w:space="0" w:color="auto"/>
              <w:left w:val="single" w:sz="4" w:space="0" w:color="auto"/>
              <w:bottom w:val="single" w:sz="4" w:space="0" w:color="auto"/>
              <w:right w:val="single" w:sz="4" w:space="0" w:color="auto"/>
            </w:tcBorders>
            <w:hideMark/>
          </w:tcPr>
          <w:p w14:paraId="28DDCC41"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5FF19CAC"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13</w:t>
            </w:r>
          </w:p>
        </w:tc>
        <w:tc>
          <w:tcPr>
            <w:tcW w:w="709" w:type="dxa"/>
            <w:tcBorders>
              <w:top w:val="single" w:sz="4" w:space="0" w:color="auto"/>
              <w:left w:val="single" w:sz="4" w:space="0" w:color="auto"/>
              <w:bottom w:val="single" w:sz="4" w:space="0" w:color="auto"/>
              <w:right w:val="single" w:sz="4" w:space="0" w:color="auto"/>
            </w:tcBorders>
            <w:hideMark/>
          </w:tcPr>
          <w:p w14:paraId="53146220"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14</w:t>
            </w:r>
          </w:p>
        </w:tc>
        <w:tc>
          <w:tcPr>
            <w:tcW w:w="709" w:type="dxa"/>
            <w:tcBorders>
              <w:top w:val="single" w:sz="4" w:space="0" w:color="auto"/>
              <w:left w:val="single" w:sz="4" w:space="0" w:color="auto"/>
              <w:bottom w:val="single" w:sz="4" w:space="0" w:color="auto"/>
              <w:right w:val="single" w:sz="4" w:space="0" w:color="auto"/>
            </w:tcBorders>
            <w:hideMark/>
          </w:tcPr>
          <w:p w14:paraId="50055831"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78151F39"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5D5BBC3A"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2350D3EA"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EDE7F7D"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68CDC330"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16</w:t>
            </w:r>
          </w:p>
        </w:tc>
        <w:tc>
          <w:tcPr>
            <w:tcW w:w="708" w:type="dxa"/>
            <w:tcBorders>
              <w:top w:val="single" w:sz="4" w:space="0" w:color="auto"/>
              <w:left w:val="single" w:sz="4" w:space="0" w:color="auto"/>
              <w:bottom w:val="single" w:sz="4" w:space="0" w:color="auto"/>
              <w:right w:val="single" w:sz="4" w:space="0" w:color="auto"/>
            </w:tcBorders>
            <w:hideMark/>
          </w:tcPr>
          <w:p w14:paraId="38C5EE1E"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1C4CBB09"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16</w:t>
            </w:r>
          </w:p>
        </w:tc>
        <w:tc>
          <w:tcPr>
            <w:tcW w:w="709" w:type="dxa"/>
            <w:tcBorders>
              <w:top w:val="single" w:sz="4" w:space="0" w:color="auto"/>
              <w:left w:val="single" w:sz="4" w:space="0" w:color="auto"/>
              <w:bottom w:val="single" w:sz="4" w:space="0" w:color="auto"/>
              <w:right w:val="single" w:sz="4" w:space="0" w:color="auto"/>
            </w:tcBorders>
            <w:hideMark/>
          </w:tcPr>
          <w:p w14:paraId="46AFFC58"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16</w:t>
            </w:r>
          </w:p>
        </w:tc>
      </w:tr>
      <w:tr w:rsidR="00E37D36" w:rsidRPr="00044FAF" w14:paraId="0E835C9E" w14:textId="77777777" w:rsidTr="00F93EA9">
        <w:tc>
          <w:tcPr>
            <w:tcW w:w="10598" w:type="dxa"/>
            <w:vMerge/>
            <w:tcBorders>
              <w:top w:val="single" w:sz="4" w:space="0" w:color="auto"/>
              <w:left w:val="single" w:sz="4" w:space="0" w:color="auto"/>
              <w:bottom w:val="single" w:sz="4" w:space="0" w:color="auto"/>
              <w:right w:val="single" w:sz="4" w:space="0" w:color="auto"/>
            </w:tcBorders>
            <w:vAlign w:val="center"/>
            <w:hideMark/>
          </w:tcPr>
          <w:p w14:paraId="439187F7" w14:textId="77777777" w:rsidR="00E37D36" w:rsidRPr="00044FAF" w:rsidRDefault="00E37D36" w:rsidP="00F93EA9">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4119DFF4" w14:textId="77777777" w:rsidR="00E37D36" w:rsidRPr="00044FAF" w:rsidRDefault="00E37D36" w:rsidP="00F93EA9">
            <w:pPr>
              <w:keepNext/>
              <w:keepLines/>
              <w:spacing w:after="0"/>
              <w:jc w:val="center"/>
              <w:rPr>
                <w:rFonts w:ascii="Arial" w:hAnsi="Arial"/>
                <w:sz w:val="18"/>
              </w:rPr>
            </w:pPr>
            <w:proofErr w:type="spellStart"/>
            <w:r w:rsidRPr="00044FAF">
              <w:rPr>
                <w:rFonts w:ascii="Arial" w:hAnsi="Arial"/>
                <w:sz w:val="18"/>
              </w:rPr>
              <w:t>P</w:t>
            </w:r>
            <w:r w:rsidRPr="00044FAF">
              <w:rPr>
                <w:rFonts w:ascii="Arial" w:hAnsi="Arial"/>
                <w:sz w:val="18"/>
                <w:vertAlign w:val="subscript"/>
              </w:rPr>
              <w:t>uw</w:t>
            </w:r>
            <w:proofErr w:type="spellEnd"/>
            <w:r w:rsidRPr="00044FAF">
              <w:rPr>
                <w:rFonts w:ascii="Arial" w:hAnsi="Arial"/>
                <w:sz w:val="18"/>
              </w:rPr>
              <w:t xml:space="preserve"> (CW)</w:t>
            </w:r>
          </w:p>
        </w:tc>
        <w:tc>
          <w:tcPr>
            <w:tcW w:w="630" w:type="dxa"/>
            <w:tcBorders>
              <w:top w:val="single" w:sz="4" w:space="0" w:color="auto"/>
              <w:left w:val="single" w:sz="4" w:space="0" w:color="auto"/>
              <w:bottom w:val="single" w:sz="4" w:space="0" w:color="auto"/>
              <w:right w:val="single" w:sz="4" w:space="0" w:color="auto"/>
            </w:tcBorders>
            <w:hideMark/>
          </w:tcPr>
          <w:p w14:paraId="18B16996" w14:textId="77777777" w:rsidR="00E37D36" w:rsidRPr="00044FAF" w:rsidRDefault="00E37D36" w:rsidP="00F93EA9">
            <w:pPr>
              <w:keepNext/>
              <w:keepLines/>
              <w:spacing w:after="0"/>
              <w:jc w:val="center"/>
              <w:rPr>
                <w:rFonts w:ascii="Arial" w:hAnsi="Arial"/>
                <w:sz w:val="18"/>
              </w:rPr>
            </w:pPr>
            <w:r w:rsidRPr="00044FAF">
              <w:rPr>
                <w:rFonts w:ascii="Arial" w:hAnsi="Arial"/>
                <w:sz w:val="18"/>
              </w:rPr>
              <w:t>dBm</w:t>
            </w:r>
          </w:p>
        </w:tc>
        <w:tc>
          <w:tcPr>
            <w:tcW w:w="714" w:type="dxa"/>
            <w:tcBorders>
              <w:top w:val="single" w:sz="4" w:space="0" w:color="auto"/>
              <w:left w:val="single" w:sz="4" w:space="0" w:color="auto"/>
              <w:bottom w:val="single" w:sz="4" w:space="0" w:color="auto"/>
              <w:right w:val="single" w:sz="4" w:space="0" w:color="auto"/>
            </w:tcBorders>
            <w:hideMark/>
          </w:tcPr>
          <w:p w14:paraId="692C6014"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666ECF22"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40D2C75"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486F6DEE"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5D90CBD"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22CAA13A"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5297FD92"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2BE7992A"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6EEBB2E7"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-55</w:t>
            </w:r>
          </w:p>
        </w:tc>
        <w:tc>
          <w:tcPr>
            <w:tcW w:w="708" w:type="dxa"/>
            <w:tcBorders>
              <w:top w:val="single" w:sz="4" w:space="0" w:color="auto"/>
              <w:left w:val="single" w:sz="4" w:space="0" w:color="auto"/>
              <w:bottom w:val="single" w:sz="4" w:space="0" w:color="auto"/>
              <w:right w:val="single" w:sz="4" w:space="0" w:color="auto"/>
            </w:tcBorders>
            <w:hideMark/>
          </w:tcPr>
          <w:p w14:paraId="633B2F2B"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08D6A25"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-55</w:t>
            </w:r>
          </w:p>
        </w:tc>
        <w:tc>
          <w:tcPr>
            <w:tcW w:w="709" w:type="dxa"/>
            <w:tcBorders>
              <w:top w:val="single" w:sz="4" w:space="0" w:color="auto"/>
              <w:left w:val="single" w:sz="4" w:space="0" w:color="auto"/>
              <w:bottom w:val="single" w:sz="4" w:space="0" w:color="auto"/>
              <w:right w:val="single" w:sz="4" w:space="0" w:color="auto"/>
            </w:tcBorders>
            <w:hideMark/>
          </w:tcPr>
          <w:p w14:paraId="7C2E125C"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-55</w:t>
            </w:r>
          </w:p>
        </w:tc>
      </w:tr>
      <w:tr w:rsidR="00E37D36" w:rsidRPr="00044FAF" w14:paraId="3D1682A9" w14:textId="77777777" w:rsidTr="00F93EA9">
        <w:tc>
          <w:tcPr>
            <w:tcW w:w="10598" w:type="dxa"/>
            <w:vMerge/>
            <w:tcBorders>
              <w:top w:val="single" w:sz="4" w:space="0" w:color="auto"/>
              <w:left w:val="single" w:sz="4" w:space="0" w:color="auto"/>
              <w:bottom w:val="single" w:sz="4" w:space="0" w:color="auto"/>
              <w:right w:val="single" w:sz="4" w:space="0" w:color="auto"/>
            </w:tcBorders>
            <w:vAlign w:val="center"/>
            <w:hideMark/>
          </w:tcPr>
          <w:p w14:paraId="6084E35A" w14:textId="77777777" w:rsidR="00E37D36" w:rsidRPr="00044FAF" w:rsidRDefault="00E37D36" w:rsidP="00F93EA9">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6512D83F" w14:textId="77777777" w:rsidR="00E37D36" w:rsidRPr="00044FAF" w:rsidRDefault="00E37D36" w:rsidP="00F93EA9">
            <w:pPr>
              <w:keepNext/>
              <w:keepLines/>
              <w:spacing w:after="0"/>
              <w:jc w:val="center"/>
              <w:rPr>
                <w:rFonts w:ascii="Arial" w:hAnsi="Arial"/>
                <w:sz w:val="18"/>
              </w:rPr>
            </w:pPr>
            <w:proofErr w:type="spellStart"/>
            <w:r w:rsidRPr="00044FAF">
              <w:rPr>
                <w:rFonts w:ascii="Arial" w:hAnsi="Arial"/>
                <w:sz w:val="18"/>
              </w:rPr>
              <w:t>F</w:t>
            </w:r>
            <w:r w:rsidRPr="00044FAF">
              <w:rPr>
                <w:rFonts w:ascii="Arial" w:hAnsi="Arial"/>
                <w:sz w:val="18"/>
                <w:vertAlign w:val="subscript"/>
              </w:rPr>
              <w:t>uw</w:t>
            </w:r>
            <w:proofErr w:type="spellEnd"/>
            <w:r w:rsidRPr="00044FAF">
              <w:rPr>
                <w:rFonts w:ascii="Arial" w:hAnsi="Arial"/>
                <w:sz w:val="18"/>
              </w:rPr>
              <w:t xml:space="preserve"> (offset SCS= 15 kHz)</w:t>
            </w:r>
          </w:p>
        </w:tc>
        <w:tc>
          <w:tcPr>
            <w:tcW w:w="630" w:type="dxa"/>
            <w:tcBorders>
              <w:top w:val="single" w:sz="4" w:space="0" w:color="auto"/>
              <w:left w:val="single" w:sz="4" w:space="0" w:color="auto"/>
              <w:bottom w:val="single" w:sz="4" w:space="0" w:color="auto"/>
              <w:right w:val="single" w:sz="4" w:space="0" w:color="auto"/>
            </w:tcBorders>
            <w:hideMark/>
          </w:tcPr>
          <w:p w14:paraId="1EFEDFF3" w14:textId="77777777" w:rsidR="00E37D36" w:rsidRPr="00044FAF" w:rsidRDefault="00E37D36" w:rsidP="00F93EA9">
            <w:pPr>
              <w:keepNext/>
              <w:keepLines/>
              <w:spacing w:after="0"/>
              <w:jc w:val="center"/>
              <w:rPr>
                <w:rFonts w:ascii="Arial" w:hAnsi="Arial"/>
                <w:sz w:val="18"/>
              </w:rPr>
            </w:pPr>
            <w:r w:rsidRPr="00044FAF">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32E238CE" w14:textId="77777777" w:rsidR="00E37D36" w:rsidRPr="00044FAF" w:rsidRDefault="00E37D36" w:rsidP="00F93EA9">
            <w:pPr>
              <w:keepNext/>
              <w:keepLines/>
              <w:spacing w:after="0"/>
              <w:jc w:val="center"/>
              <w:rPr>
                <w:rFonts w:ascii="Arial" w:hAnsi="Arial"/>
                <w:sz w:val="18"/>
              </w:rPr>
            </w:pPr>
            <w:r w:rsidRPr="00044FAF">
              <w:rPr>
                <w:rFonts w:ascii="Arial" w:hAnsi="Arial"/>
                <w:sz w:val="18"/>
              </w:rPr>
              <w:t>2.7075</w:t>
            </w:r>
          </w:p>
        </w:tc>
        <w:tc>
          <w:tcPr>
            <w:tcW w:w="708" w:type="dxa"/>
            <w:tcBorders>
              <w:top w:val="single" w:sz="4" w:space="0" w:color="auto"/>
              <w:left w:val="single" w:sz="4" w:space="0" w:color="auto"/>
              <w:bottom w:val="single" w:sz="4" w:space="0" w:color="auto"/>
              <w:right w:val="single" w:sz="4" w:space="0" w:color="auto"/>
            </w:tcBorders>
            <w:hideMark/>
          </w:tcPr>
          <w:p w14:paraId="2BAA1446"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5.2125</w:t>
            </w:r>
          </w:p>
        </w:tc>
        <w:tc>
          <w:tcPr>
            <w:tcW w:w="709" w:type="dxa"/>
            <w:tcBorders>
              <w:top w:val="single" w:sz="4" w:space="0" w:color="auto"/>
              <w:left w:val="single" w:sz="4" w:space="0" w:color="auto"/>
              <w:bottom w:val="single" w:sz="4" w:space="0" w:color="auto"/>
              <w:right w:val="single" w:sz="4" w:space="0" w:color="auto"/>
            </w:tcBorders>
            <w:hideMark/>
          </w:tcPr>
          <w:p w14:paraId="36D88850" w14:textId="77777777" w:rsidR="00E37D36" w:rsidRPr="00044FAF" w:rsidRDefault="00E37D36" w:rsidP="00F93EA9">
            <w:pPr>
              <w:keepNext/>
              <w:keepLines/>
              <w:spacing w:after="0"/>
              <w:jc w:val="center"/>
              <w:rPr>
                <w:rFonts w:ascii="Arial" w:hAnsi="Arial"/>
                <w:sz w:val="18"/>
              </w:rPr>
            </w:pPr>
            <w:r w:rsidRPr="00044FAF">
              <w:rPr>
                <w:rFonts w:ascii="Arial" w:hAnsi="Arial"/>
                <w:sz w:val="18"/>
              </w:rPr>
              <w:t>7.7025</w:t>
            </w:r>
          </w:p>
        </w:tc>
        <w:tc>
          <w:tcPr>
            <w:tcW w:w="709" w:type="dxa"/>
            <w:tcBorders>
              <w:top w:val="single" w:sz="4" w:space="0" w:color="auto"/>
              <w:left w:val="single" w:sz="4" w:space="0" w:color="auto"/>
              <w:bottom w:val="single" w:sz="4" w:space="0" w:color="auto"/>
              <w:right w:val="single" w:sz="4" w:space="0" w:color="auto"/>
            </w:tcBorders>
            <w:hideMark/>
          </w:tcPr>
          <w:p w14:paraId="2BF23876"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10.2075</w:t>
            </w:r>
          </w:p>
        </w:tc>
        <w:tc>
          <w:tcPr>
            <w:tcW w:w="709" w:type="dxa"/>
            <w:tcBorders>
              <w:top w:val="single" w:sz="4" w:space="0" w:color="auto"/>
              <w:left w:val="single" w:sz="4" w:space="0" w:color="auto"/>
              <w:bottom w:val="single" w:sz="4" w:space="0" w:color="auto"/>
              <w:right w:val="single" w:sz="4" w:space="0" w:color="auto"/>
            </w:tcBorders>
            <w:hideMark/>
          </w:tcPr>
          <w:p w14:paraId="066CC0B7"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13.0275</w:t>
            </w:r>
          </w:p>
        </w:tc>
        <w:tc>
          <w:tcPr>
            <w:tcW w:w="708" w:type="dxa"/>
            <w:tcBorders>
              <w:top w:val="single" w:sz="4" w:space="0" w:color="auto"/>
              <w:left w:val="single" w:sz="4" w:space="0" w:color="auto"/>
              <w:bottom w:val="single" w:sz="4" w:space="0" w:color="auto"/>
              <w:right w:val="single" w:sz="4" w:space="0" w:color="auto"/>
            </w:tcBorders>
            <w:hideMark/>
          </w:tcPr>
          <w:p w14:paraId="1529E8A7" w14:textId="77777777" w:rsidR="00E37D36" w:rsidRPr="00044FAF" w:rsidRDefault="00E37D36" w:rsidP="00F93EA9">
            <w:pPr>
              <w:keepNext/>
              <w:keepLines/>
              <w:spacing w:after="0"/>
              <w:jc w:val="center"/>
              <w:rPr>
                <w:rFonts w:ascii="Arial" w:hAnsi="Arial"/>
                <w:sz w:val="18"/>
              </w:rPr>
            </w:pPr>
            <w:r w:rsidRPr="00044FAF">
              <w:rPr>
                <w:rFonts w:ascii="Arial" w:hAnsi="Arial"/>
                <w:sz w:val="18"/>
              </w:rPr>
              <w:t>15.6075</w:t>
            </w:r>
          </w:p>
        </w:tc>
        <w:tc>
          <w:tcPr>
            <w:tcW w:w="709" w:type="dxa"/>
            <w:tcBorders>
              <w:top w:val="single" w:sz="4" w:space="0" w:color="auto"/>
              <w:left w:val="single" w:sz="4" w:space="0" w:color="auto"/>
              <w:bottom w:val="single" w:sz="4" w:space="0" w:color="auto"/>
              <w:right w:val="single" w:sz="4" w:space="0" w:color="auto"/>
            </w:tcBorders>
            <w:hideMark/>
          </w:tcPr>
          <w:p w14:paraId="03CEFCAE" w14:textId="77777777" w:rsidR="00E37D36" w:rsidRPr="00044FAF" w:rsidRDefault="00E37D36" w:rsidP="00F93EA9">
            <w:pPr>
              <w:keepNext/>
              <w:keepLines/>
              <w:spacing w:after="0"/>
              <w:jc w:val="center"/>
              <w:rPr>
                <w:rFonts w:ascii="Arial" w:hAnsi="Arial"/>
                <w:sz w:val="18"/>
              </w:rPr>
            </w:pPr>
            <w:r w:rsidRPr="00044FAF">
              <w:rPr>
                <w:rFonts w:ascii="Arial" w:hAnsi="Arial"/>
                <w:sz w:val="18"/>
              </w:rPr>
              <w:t>20.5575</w:t>
            </w:r>
          </w:p>
        </w:tc>
        <w:tc>
          <w:tcPr>
            <w:tcW w:w="709" w:type="dxa"/>
            <w:tcBorders>
              <w:top w:val="single" w:sz="4" w:space="0" w:color="auto"/>
              <w:left w:val="single" w:sz="4" w:space="0" w:color="auto"/>
              <w:bottom w:val="single" w:sz="4" w:space="0" w:color="auto"/>
              <w:right w:val="single" w:sz="4" w:space="0" w:color="auto"/>
            </w:tcBorders>
            <w:hideMark/>
          </w:tcPr>
          <w:p w14:paraId="36C0408E" w14:textId="77777777" w:rsidR="00E37D36" w:rsidRPr="00044FAF" w:rsidRDefault="00E37D36" w:rsidP="00F93EA9">
            <w:pPr>
              <w:keepNext/>
              <w:keepLines/>
              <w:spacing w:after="0"/>
              <w:jc w:val="center"/>
              <w:rPr>
                <w:rFonts w:ascii="Arial" w:hAnsi="Arial"/>
                <w:sz w:val="18"/>
              </w:rPr>
            </w:pPr>
            <w:r w:rsidRPr="00044FAF">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8795AE9" w14:textId="77777777" w:rsidR="00E37D36" w:rsidRPr="00044FAF" w:rsidRDefault="00E37D36" w:rsidP="00F93EA9">
            <w:pPr>
              <w:keepNext/>
              <w:keepLines/>
              <w:spacing w:after="0"/>
              <w:jc w:val="center"/>
              <w:rPr>
                <w:rFonts w:ascii="Arial" w:hAnsi="Arial"/>
                <w:sz w:val="18"/>
              </w:rPr>
            </w:pPr>
            <w:r w:rsidRPr="00044FAF">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32A14F86" w14:textId="77777777" w:rsidR="00E37D36" w:rsidRPr="00044FAF" w:rsidRDefault="00E37D36" w:rsidP="00F93EA9">
            <w:pPr>
              <w:keepNext/>
              <w:keepLines/>
              <w:spacing w:after="0"/>
              <w:jc w:val="center"/>
              <w:rPr>
                <w:rFonts w:ascii="Arial" w:hAnsi="Arial"/>
                <w:sz w:val="18"/>
              </w:rPr>
            </w:pPr>
            <w:r w:rsidRPr="00044FAF">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17487F7" w14:textId="77777777" w:rsidR="00E37D36" w:rsidRPr="00044FAF" w:rsidRDefault="00E37D36" w:rsidP="00F93EA9">
            <w:pPr>
              <w:keepNext/>
              <w:keepLines/>
              <w:spacing w:after="0"/>
              <w:jc w:val="center"/>
              <w:rPr>
                <w:rFonts w:ascii="Arial" w:hAnsi="Arial"/>
                <w:sz w:val="18"/>
              </w:rPr>
            </w:pPr>
            <w:r w:rsidRPr="00044FAF">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E910917" w14:textId="77777777" w:rsidR="00E37D36" w:rsidRPr="00044FAF" w:rsidRDefault="00E37D36" w:rsidP="00F93EA9">
            <w:pPr>
              <w:keepNext/>
              <w:keepLines/>
              <w:spacing w:after="0"/>
              <w:jc w:val="center"/>
              <w:rPr>
                <w:rFonts w:ascii="Arial" w:hAnsi="Arial"/>
                <w:sz w:val="18"/>
              </w:rPr>
            </w:pPr>
            <w:r w:rsidRPr="00044FAF">
              <w:rPr>
                <w:rFonts w:ascii="Arial" w:hAnsi="Arial"/>
                <w:sz w:val="18"/>
              </w:rPr>
              <w:t>NA</w:t>
            </w:r>
          </w:p>
        </w:tc>
      </w:tr>
      <w:tr w:rsidR="00E37D36" w:rsidRPr="00044FAF" w14:paraId="0C857831" w14:textId="77777777" w:rsidTr="00F93EA9">
        <w:tc>
          <w:tcPr>
            <w:tcW w:w="10598" w:type="dxa"/>
            <w:vMerge/>
            <w:tcBorders>
              <w:top w:val="single" w:sz="4" w:space="0" w:color="auto"/>
              <w:left w:val="single" w:sz="4" w:space="0" w:color="auto"/>
              <w:bottom w:val="single" w:sz="4" w:space="0" w:color="auto"/>
              <w:right w:val="single" w:sz="4" w:space="0" w:color="auto"/>
            </w:tcBorders>
            <w:vAlign w:val="center"/>
            <w:hideMark/>
          </w:tcPr>
          <w:p w14:paraId="239F55ED" w14:textId="77777777" w:rsidR="00E37D36" w:rsidRPr="00044FAF" w:rsidRDefault="00E37D36" w:rsidP="00F93EA9">
            <w:pPr>
              <w:spacing w:after="0"/>
              <w:rPr>
                <w:rFonts w:ascii="Arial" w:hAnsi="Arial"/>
                <w:sz w:val="18"/>
              </w:rPr>
            </w:pPr>
          </w:p>
        </w:tc>
        <w:tc>
          <w:tcPr>
            <w:tcW w:w="720" w:type="dxa"/>
            <w:tcBorders>
              <w:top w:val="single" w:sz="4" w:space="0" w:color="auto"/>
              <w:left w:val="single" w:sz="4" w:space="0" w:color="auto"/>
              <w:bottom w:val="single" w:sz="4" w:space="0" w:color="auto"/>
              <w:right w:val="single" w:sz="4" w:space="0" w:color="auto"/>
            </w:tcBorders>
            <w:hideMark/>
          </w:tcPr>
          <w:p w14:paraId="32B03858" w14:textId="77777777" w:rsidR="00E37D36" w:rsidRPr="00044FAF" w:rsidRDefault="00E37D36" w:rsidP="00F93EA9">
            <w:pPr>
              <w:keepNext/>
              <w:keepLines/>
              <w:spacing w:after="0"/>
              <w:jc w:val="center"/>
              <w:rPr>
                <w:rFonts w:ascii="Arial" w:hAnsi="Arial"/>
                <w:sz w:val="18"/>
              </w:rPr>
            </w:pPr>
            <w:proofErr w:type="spellStart"/>
            <w:r w:rsidRPr="00044FAF">
              <w:rPr>
                <w:rFonts w:ascii="Arial" w:hAnsi="Arial"/>
                <w:sz w:val="18"/>
              </w:rPr>
              <w:t>F</w:t>
            </w:r>
            <w:r w:rsidRPr="00044FAF">
              <w:rPr>
                <w:rFonts w:ascii="Arial" w:hAnsi="Arial"/>
                <w:sz w:val="18"/>
                <w:vertAlign w:val="subscript"/>
              </w:rPr>
              <w:t>uw</w:t>
            </w:r>
            <w:proofErr w:type="spellEnd"/>
            <w:r w:rsidRPr="00044FAF">
              <w:rPr>
                <w:rFonts w:ascii="Arial" w:hAnsi="Arial"/>
                <w:sz w:val="18"/>
              </w:rPr>
              <w:t xml:space="preserve"> (offset SCS= 30 kHz)</w:t>
            </w:r>
          </w:p>
        </w:tc>
        <w:tc>
          <w:tcPr>
            <w:tcW w:w="630" w:type="dxa"/>
            <w:tcBorders>
              <w:top w:val="single" w:sz="4" w:space="0" w:color="auto"/>
              <w:left w:val="single" w:sz="4" w:space="0" w:color="auto"/>
              <w:bottom w:val="single" w:sz="4" w:space="0" w:color="auto"/>
              <w:right w:val="single" w:sz="4" w:space="0" w:color="auto"/>
            </w:tcBorders>
            <w:hideMark/>
          </w:tcPr>
          <w:p w14:paraId="2D6E5A3E" w14:textId="77777777" w:rsidR="00E37D36" w:rsidRPr="00044FAF" w:rsidRDefault="00E37D36" w:rsidP="00F93EA9">
            <w:pPr>
              <w:keepNext/>
              <w:keepLines/>
              <w:spacing w:after="0"/>
              <w:jc w:val="center"/>
              <w:rPr>
                <w:rFonts w:ascii="Arial" w:hAnsi="Arial"/>
                <w:sz w:val="18"/>
              </w:rPr>
            </w:pPr>
            <w:r w:rsidRPr="00044FAF">
              <w:rPr>
                <w:rFonts w:ascii="Arial" w:hAnsi="Arial"/>
                <w:sz w:val="18"/>
              </w:rPr>
              <w:t>MHz</w:t>
            </w:r>
          </w:p>
        </w:tc>
        <w:tc>
          <w:tcPr>
            <w:tcW w:w="714" w:type="dxa"/>
            <w:tcBorders>
              <w:top w:val="single" w:sz="4" w:space="0" w:color="auto"/>
              <w:left w:val="single" w:sz="4" w:space="0" w:color="auto"/>
              <w:bottom w:val="single" w:sz="4" w:space="0" w:color="auto"/>
              <w:right w:val="single" w:sz="4" w:space="0" w:color="auto"/>
            </w:tcBorders>
            <w:hideMark/>
          </w:tcPr>
          <w:p w14:paraId="7D88C0EE" w14:textId="77777777" w:rsidR="00E37D36" w:rsidRPr="00044FAF" w:rsidRDefault="00E37D36" w:rsidP="00F93EA9">
            <w:pPr>
              <w:keepNext/>
              <w:keepLines/>
              <w:spacing w:after="0"/>
              <w:jc w:val="center"/>
              <w:rPr>
                <w:rFonts w:ascii="Arial" w:hAnsi="Arial"/>
                <w:sz w:val="18"/>
              </w:rPr>
            </w:pPr>
            <w:r w:rsidRPr="00044FAF">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025E6473" w14:textId="77777777" w:rsidR="00E37D36" w:rsidRPr="00044FAF" w:rsidRDefault="00E37D36" w:rsidP="00F93EA9">
            <w:pPr>
              <w:keepNext/>
              <w:keepLines/>
              <w:spacing w:after="0"/>
              <w:jc w:val="center"/>
              <w:rPr>
                <w:rFonts w:ascii="Arial" w:hAnsi="Arial"/>
                <w:sz w:val="18"/>
              </w:rPr>
            </w:pPr>
            <w:r w:rsidRPr="00044FAF">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A403829" w14:textId="77777777" w:rsidR="00E37D36" w:rsidRPr="00044FAF" w:rsidRDefault="00E37D36" w:rsidP="00F93EA9">
            <w:pPr>
              <w:keepNext/>
              <w:keepLines/>
              <w:spacing w:after="0"/>
              <w:jc w:val="center"/>
              <w:rPr>
                <w:rFonts w:ascii="Arial" w:hAnsi="Arial"/>
                <w:sz w:val="18"/>
              </w:rPr>
            </w:pPr>
            <w:r w:rsidRPr="00044FAF">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0CB7796E" w14:textId="77777777" w:rsidR="00E37D36" w:rsidRPr="00044FAF" w:rsidRDefault="00E37D36" w:rsidP="00F93EA9">
            <w:pPr>
              <w:keepNext/>
              <w:keepLines/>
              <w:spacing w:after="0"/>
              <w:jc w:val="center"/>
              <w:rPr>
                <w:rFonts w:ascii="Arial" w:hAnsi="Arial"/>
                <w:sz w:val="18"/>
              </w:rPr>
            </w:pPr>
            <w:r w:rsidRPr="00044FAF">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75BA372A" w14:textId="77777777" w:rsidR="00E37D36" w:rsidRPr="00044FAF" w:rsidRDefault="00E37D36" w:rsidP="00F93EA9">
            <w:pPr>
              <w:keepNext/>
              <w:keepLines/>
              <w:spacing w:after="0"/>
              <w:jc w:val="center"/>
              <w:rPr>
                <w:rFonts w:ascii="Arial" w:hAnsi="Arial"/>
                <w:sz w:val="18"/>
              </w:rPr>
            </w:pPr>
            <w:r w:rsidRPr="00044FAF">
              <w:rPr>
                <w:rFonts w:ascii="Arial" w:hAnsi="Arial"/>
                <w:sz w:val="18"/>
              </w:rPr>
              <w:t>NA</w:t>
            </w:r>
          </w:p>
        </w:tc>
        <w:tc>
          <w:tcPr>
            <w:tcW w:w="708" w:type="dxa"/>
            <w:tcBorders>
              <w:top w:val="single" w:sz="4" w:space="0" w:color="auto"/>
              <w:left w:val="single" w:sz="4" w:space="0" w:color="auto"/>
              <w:bottom w:val="single" w:sz="4" w:space="0" w:color="auto"/>
              <w:right w:val="single" w:sz="4" w:space="0" w:color="auto"/>
            </w:tcBorders>
            <w:hideMark/>
          </w:tcPr>
          <w:p w14:paraId="03E34E08" w14:textId="77777777" w:rsidR="00E37D36" w:rsidRPr="00044FAF" w:rsidRDefault="00E37D36" w:rsidP="00F93EA9">
            <w:pPr>
              <w:keepNext/>
              <w:keepLines/>
              <w:spacing w:after="0"/>
              <w:jc w:val="center"/>
              <w:rPr>
                <w:rFonts w:ascii="Arial" w:hAnsi="Arial"/>
                <w:sz w:val="18"/>
              </w:rPr>
            </w:pPr>
            <w:r w:rsidRPr="00044FAF">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4235417A" w14:textId="77777777" w:rsidR="00E37D36" w:rsidRPr="00044FAF" w:rsidRDefault="00E37D36" w:rsidP="00F93EA9">
            <w:pPr>
              <w:keepNext/>
              <w:keepLines/>
              <w:spacing w:after="0"/>
              <w:jc w:val="center"/>
              <w:rPr>
                <w:rFonts w:ascii="Arial" w:hAnsi="Arial"/>
                <w:sz w:val="18"/>
              </w:rPr>
            </w:pPr>
            <w:r w:rsidRPr="00044FAF">
              <w:rPr>
                <w:rFonts w:ascii="Arial" w:hAnsi="Arial"/>
                <w:sz w:val="18"/>
              </w:rPr>
              <w:t>NA</w:t>
            </w:r>
          </w:p>
        </w:tc>
        <w:tc>
          <w:tcPr>
            <w:tcW w:w="709" w:type="dxa"/>
            <w:tcBorders>
              <w:top w:val="single" w:sz="4" w:space="0" w:color="auto"/>
              <w:left w:val="single" w:sz="4" w:space="0" w:color="auto"/>
              <w:bottom w:val="single" w:sz="4" w:space="0" w:color="auto"/>
              <w:right w:val="single" w:sz="4" w:space="0" w:color="auto"/>
            </w:tcBorders>
            <w:hideMark/>
          </w:tcPr>
          <w:p w14:paraId="101DC47C" w14:textId="77777777" w:rsidR="00E37D36" w:rsidRPr="00044FAF" w:rsidRDefault="00E37D36" w:rsidP="00F93EA9">
            <w:pPr>
              <w:keepNext/>
              <w:keepLines/>
              <w:spacing w:after="0"/>
              <w:jc w:val="center"/>
              <w:rPr>
                <w:rFonts w:ascii="Arial" w:hAnsi="Arial"/>
                <w:sz w:val="18"/>
              </w:rPr>
            </w:pPr>
            <w:r w:rsidRPr="00044FAF">
              <w:rPr>
                <w:rFonts w:ascii="Arial" w:hAnsi="Arial"/>
                <w:sz w:val="18"/>
              </w:rPr>
              <w:t>25.7025</w:t>
            </w:r>
          </w:p>
        </w:tc>
        <w:tc>
          <w:tcPr>
            <w:tcW w:w="709" w:type="dxa"/>
            <w:tcBorders>
              <w:top w:val="single" w:sz="4" w:space="0" w:color="auto"/>
              <w:left w:val="single" w:sz="4" w:space="0" w:color="auto"/>
              <w:bottom w:val="single" w:sz="4" w:space="0" w:color="auto"/>
              <w:right w:val="single" w:sz="4" w:space="0" w:color="auto"/>
            </w:tcBorders>
            <w:hideMark/>
          </w:tcPr>
          <w:p w14:paraId="61077062" w14:textId="77777777" w:rsidR="00E37D36" w:rsidRPr="00044FAF" w:rsidRDefault="00E37D36" w:rsidP="00F93EA9">
            <w:pPr>
              <w:keepNext/>
              <w:keepLines/>
              <w:spacing w:after="0"/>
              <w:jc w:val="center"/>
              <w:rPr>
                <w:rFonts w:ascii="Arial" w:hAnsi="Arial"/>
                <w:sz w:val="18"/>
              </w:rPr>
            </w:pPr>
            <w:r w:rsidRPr="00044FAF">
              <w:rPr>
                <w:rFonts w:ascii="Arial" w:hAnsi="Arial"/>
                <w:sz w:val="18"/>
              </w:rPr>
              <w:t>30.855</w:t>
            </w:r>
          </w:p>
        </w:tc>
        <w:tc>
          <w:tcPr>
            <w:tcW w:w="708" w:type="dxa"/>
            <w:tcBorders>
              <w:top w:val="single" w:sz="4" w:space="0" w:color="auto"/>
              <w:left w:val="single" w:sz="4" w:space="0" w:color="auto"/>
              <w:bottom w:val="single" w:sz="4" w:space="0" w:color="auto"/>
              <w:right w:val="single" w:sz="4" w:space="0" w:color="auto"/>
            </w:tcBorders>
            <w:hideMark/>
          </w:tcPr>
          <w:p w14:paraId="756F474D" w14:textId="77777777" w:rsidR="00E37D36" w:rsidRPr="00044FAF" w:rsidRDefault="00E37D36" w:rsidP="00F93EA9">
            <w:pPr>
              <w:keepNext/>
              <w:keepLines/>
              <w:spacing w:after="0"/>
              <w:jc w:val="center"/>
              <w:rPr>
                <w:rFonts w:ascii="Arial" w:hAnsi="Arial"/>
                <w:sz w:val="18"/>
              </w:rPr>
            </w:pPr>
            <w:r w:rsidRPr="00044FAF">
              <w:rPr>
                <w:rFonts w:ascii="Arial" w:hAnsi="Arial"/>
                <w:sz w:val="18"/>
              </w:rPr>
              <w:t>40.935</w:t>
            </w:r>
          </w:p>
        </w:tc>
        <w:tc>
          <w:tcPr>
            <w:tcW w:w="709" w:type="dxa"/>
            <w:tcBorders>
              <w:top w:val="single" w:sz="4" w:space="0" w:color="auto"/>
              <w:left w:val="single" w:sz="4" w:space="0" w:color="auto"/>
              <w:bottom w:val="single" w:sz="4" w:space="0" w:color="auto"/>
              <w:right w:val="single" w:sz="4" w:space="0" w:color="auto"/>
            </w:tcBorders>
            <w:hideMark/>
          </w:tcPr>
          <w:p w14:paraId="490F3DCC" w14:textId="77777777" w:rsidR="00E37D36" w:rsidRPr="00044FAF" w:rsidRDefault="00E37D36" w:rsidP="00F93EA9">
            <w:pPr>
              <w:keepNext/>
              <w:keepLines/>
              <w:spacing w:after="0"/>
              <w:jc w:val="center"/>
              <w:rPr>
                <w:rFonts w:ascii="Arial" w:hAnsi="Arial"/>
                <w:sz w:val="18"/>
              </w:rPr>
            </w:pPr>
            <w:r w:rsidRPr="00044FAF">
              <w:rPr>
                <w:rFonts w:ascii="Arial" w:hAnsi="Arial"/>
                <w:sz w:val="18"/>
              </w:rPr>
              <w:t>45.915</w:t>
            </w:r>
          </w:p>
        </w:tc>
        <w:tc>
          <w:tcPr>
            <w:tcW w:w="709" w:type="dxa"/>
            <w:tcBorders>
              <w:top w:val="single" w:sz="4" w:space="0" w:color="auto"/>
              <w:left w:val="single" w:sz="4" w:space="0" w:color="auto"/>
              <w:bottom w:val="single" w:sz="4" w:space="0" w:color="auto"/>
              <w:right w:val="single" w:sz="4" w:space="0" w:color="auto"/>
            </w:tcBorders>
            <w:hideMark/>
          </w:tcPr>
          <w:p w14:paraId="68C29971" w14:textId="77777777" w:rsidR="00E37D36" w:rsidRPr="00044FAF" w:rsidRDefault="00E37D36" w:rsidP="00F93EA9">
            <w:pPr>
              <w:keepNext/>
              <w:keepLines/>
              <w:spacing w:after="0"/>
              <w:jc w:val="center"/>
              <w:rPr>
                <w:rFonts w:ascii="Arial" w:hAnsi="Arial"/>
                <w:sz w:val="18"/>
              </w:rPr>
            </w:pPr>
            <w:r w:rsidRPr="00044FAF">
              <w:rPr>
                <w:rFonts w:ascii="Arial" w:hAnsi="Arial"/>
                <w:sz w:val="18"/>
              </w:rPr>
              <w:t>50.865</w:t>
            </w:r>
          </w:p>
        </w:tc>
      </w:tr>
      <w:tr w:rsidR="00E37D36" w:rsidRPr="00044FAF" w14:paraId="5EB02839" w14:textId="77777777" w:rsidTr="00F93EA9">
        <w:tc>
          <w:tcPr>
            <w:tcW w:w="10598" w:type="dxa"/>
            <w:gridSpan w:val="15"/>
            <w:tcBorders>
              <w:top w:val="single" w:sz="4" w:space="0" w:color="auto"/>
              <w:left w:val="single" w:sz="4" w:space="0" w:color="auto"/>
              <w:bottom w:val="single" w:sz="4" w:space="0" w:color="auto"/>
              <w:right w:val="single" w:sz="4" w:space="0" w:color="auto"/>
            </w:tcBorders>
            <w:hideMark/>
          </w:tcPr>
          <w:p w14:paraId="7760B81B" w14:textId="77777777" w:rsidR="00E37D36" w:rsidRPr="00044FAF" w:rsidRDefault="00E37D36" w:rsidP="00F93EA9">
            <w:pPr>
              <w:keepNext/>
              <w:keepLines/>
              <w:spacing w:after="0"/>
              <w:ind w:left="851" w:hanging="851"/>
              <w:rPr>
                <w:rFonts w:ascii="Arial" w:hAnsi="Arial"/>
                <w:sz w:val="18"/>
              </w:rPr>
            </w:pPr>
            <w:r w:rsidRPr="00044FAF">
              <w:rPr>
                <w:rFonts w:ascii="Arial" w:hAnsi="Arial"/>
                <w:sz w:val="18"/>
              </w:rPr>
              <w:t>NOTE 1:</w:t>
            </w:r>
            <w:r w:rsidRPr="00044FAF">
              <w:rPr>
                <w:rFonts w:ascii="Arial" w:hAnsi="Arial"/>
                <w:sz w:val="18"/>
              </w:rPr>
              <w:tab/>
              <w:t xml:space="preserve">The transmitter shall be set a 4 dB below </w:t>
            </w:r>
            <w:proofErr w:type="spellStart"/>
            <w:r w:rsidRPr="00044FAF">
              <w:rPr>
                <w:rFonts w:ascii="Arial" w:hAnsi="Arial"/>
                <w:sz w:val="18"/>
              </w:rPr>
              <w:t>P</w:t>
            </w:r>
            <w:r w:rsidRPr="00044FAF">
              <w:rPr>
                <w:rFonts w:ascii="Arial" w:hAnsi="Arial"/>
                <w:sz w:val="18"/>
                <w:vertAlign w:val="subscript"/>
              </w:rPr>
              <w:t>CMAX_L,f,c</w:t>
            </w:r>
            <w:proofErr w:type="spellEnd"/>
            <w:r w:rsidRPr="00044FAF">
              <w:rPr>
                <w:rFonts w:ascii="Arial" w:hAnsi="Arial"/>
                <w:sz w:val="18"/>
                <w:vertAlign w:val="subscript"/>
              </w:rPr>
              <w:t xml:space="preserve"> </w:t>
            </w:r>
            <w:r w:rsidRPr="00044FAF">
              <w:rPr>
                <w:rFonts w:ascii="Arial" w:hAnsi="Arial"/>
                <w:sz w:val="18"/>
              </w:rPr>
              <w:t>at the minimum UL configuration specified in Table 7.3.2</w:t>
            </w:r>
            <w:r w:rsidRPr="00044FAF">
              <w:rPr>
                <w:rFonts w:ascii="Arial" w:hAnsi="Arial"/>
                <w:sz w:val="18"/>
                <w:lang w:eastAsia="zh-CN"/>
              </w:rPr>
              <w:t>.3</w:t>
            </w:r>
            <w:r w:rsidRPr="00044FAF">
              <w:rPr>
                <w:rFonts w:ascii="Arial" w:hAnsi="Arial"/>
                <w:sz w:val="18"/>
              </w:rPr>
              <w:t xml:space="preserve">-3 with </w:t>
            </w:r>
            <w:proofErr w:type="spellStart"/>
            <w:r w:rsidRPr="00044FAF">
              <w:rPr>
                <w:rFonts w:ascii="Arial" w:hAnsi="Arial"/>
                <w:sz w:val="18"/>
              </w:rPr>
              <w:t>P</w:t>
            </w:r>
            <w:r w:rsidRPr="00044FAF">
              <w:rPr>
                <w:rFonts w:ascii="Arial" w:hAnsi="Arial"/>
                <w:sz w:val="18"/>
                <w:vertAlign w:val="subscript"/>
              </w:rPr>
              <w:t>CMAX_L,f,c</w:t>
            </w:r>
            <w:proofErr w:type="spellEnd"/>
            <w:r w:rsidRPr="00044FAF">
              <w:rPr>
                <w:rFonts w:ascii="Arial" w:hAnsi="Arial"/>
                <w:sz w:val="18"/>
                <w:vertAlign w:val="subscript"/>
              </w:rPr>
              <w:t xml:space="preserve"> </w:t>
            </w:r>
            <w:r w:rsidRPr="00044FAF">
              <w:rPr>
                <w:rFonts w:ascii="Arial" w:hAnsi="Arial"/>
                <w:sz w:val="18"/>
              </w:rPr>
              <w:t>defined in clause 6.2.4</w:t>
            </w:r>
          </w:p>
          <w:p w14:paraId="5483C883" w14:textId="77777777" w:rsidR="00E37D36" w:rsidRPr="00044FAF" w:rsidRDefault="00E37D36" w:rsidP="00F93EA9">
            <w:pPr>
              <w:keepNext/>
              <w:keepLines/>
              <w:spacing w:after="0"/>
              <w:ind w:left="851" w:hanging="851"/>
              <w:rPr>
                <w:rFonts w:ascii="Arial" w:hAnsi="Arial"/>
                <w:sz w:val="18"/>
                <w:lang w:eastAsia="zh-CN"/>
              </w:rPr>
            </w:pPr>
            <w:r w:rsidRPr="00044FAF">
              <w:rPr>
                <w:rFonts w:ascii="Arial" w:hAnsi="Arial"/>
                <w:sz w:val="18"/>
              </w:rPr>
              <w:t>NOTE 2:</w:t>
            </w:r>
            <w:r w:rsidRPr="00044FAF">
              <w:rPr>
                <w:rFonts w:ascii="Arial" w:hAnsi="Arial"/>
                <w:sz w:val="18"/>
              </w:rPr>
              <w:tab/>
              <w:t>Reference measurement channel is specified in Annex</w:t>
            </w:r>
            <w:r w:rsidRPr="00044FAF">
              <w:rPr>
                <w:rFonts w:ascii="Arial" w:hAnsi="Arial"/>
                <w:sz w:val="18"/>
                <w:lang w:eastAsia="zh-CN"/>
              </w:rPr>
              <w:t>es</w:t>
            </w:r>
            <w:r w:rsidRPr="00044FAF">
              <w:rPr>
                <w:rFonts w:ascii="Arial" w:hAnsi="Arial"/>
                <w:sz w:val="18"/>
              </w:rPr>
              <w:t xml:space="preserve"> A.3.2 </w:t>
            </w:r>
            <w:r w:rsidRPr="00044FAF">
              <w:rPr>
                <w:rFonts w:ascii="Arial" w:hAnsi="Arial"/>
                <w:sz w:val="18"/>
                <w:lang w:eastAsia="zh-CN"/>
              </w:rPr>
              <w:t xml:space="preserve">and A.3.3 </w:t>
            </w:r>
            <w:r w:rsidRPr="00044FAF">
              <w:rPr>
                <w:rFonts w:ascii="Arial" w:hAnsi="Arial"/>
                <w:sz w:val="18"/>
              </w:rPr>
              <w:t>with one sided dynamic OCNG Pattern OP.1 FDD/TDD as described in Annex A.5.1.1/A.5.2.1.</w:t>
            </w:r>
          </w:p>
        </w:tc>
      </w:tr>
    </w:tbl>
    <w:p w14:paraId="2703FC5C" w14:textId="77777777" w:rsidR="00E37D36" w:rsidRPr="00044FAF" w:rsidRDefault="00E37D36" w:rsidP="00E37D36">
      <w:pPr>
        <w:rPr>
          <w:lang w:eastAsia="zh-CN"/>
        </w:rPr>
      </w:pPr>
    </w:p>
    <w:p w14:paraId="5EF50D3E" w14:textId="77777777" w:rsidR="00E37D36" w:rsidRPr="00044FAF" w:rsidRDefault="00E37D36" w:rsidP="00E37D36">
      <w:r w:rsidRPr="00044FAF">
        <w:t>For the UE which supports inter-band CA configuration in Table 7.3A.0.3.2.1-1, P</w:t>
      </w:r>
      <w:r w:rsidRPr="00044FAF">
        <w:rPr>
          <w:vertAlign w:val="subscript"/>
        </w:rPr>
        <w:t>UW</w:t>
      </w:r>
      <w:r w:rsidRPr="00044FAF">
        <w:t xml:space="preserve"> power defined in Table 7.6A.4.3.5.1-1 is increased by the amount given by </w:t>
      </w:r>
      <w:proofErr w:type="spellStart"/>
      <w:r w:rsidRPr="00044FAF">
        <w:t>ΔR</w:t>
      </w:r>
      <w:r w:rsidRPr="00044FAF">
        <w:rPr>
          <w:vertAlign w:val="subscript"/>
        </w:rPr>
        <w:t>IB,c</w:t>
      </w:r>
      <w:proofErr w:type="spellEnd"/>
      <w:r w:rsidRPr="00044FAF">
        <w:rPr>
          <w:vertAlign w:val="subscript"/>
        </w:rPr>
        <w:t xml:space="preserve"> </w:t>
      </w:r>
      <w:r w:rsidRPr="00044FAF">
        <w:t>in Table 7.3A.0.3.2.1-1.</w:t>
      </w:r>
    </w:p>
    <w:bookmarkEnd w:id="8"/>
    <w:bookmarkEnd w:id="9"/>
    <w:bookmarkEnd w:id="10"/>
    <w:bookmarkEnd w:id="11"/>
    <w:bookmarkEnd w:id="12"/>
    <w:bookmarkEnd w:id="13"/>
    <w:bookmarkEnd w:id="14"/>
    <w:bookmarkEnd w:id="15"/>
    <w:bookmarkEnd w:id="16"/>
    <w:bookmarkEnd w:id="17"/>
    <w:bookmarkEnd w:id="18"/>
    <w:bookmarkEnd w:id="19"/>
    <w:p w14:paraId="1883B22D" w14:textId="77777777" w:rsidR="00E37D36" w:rsidRPr="00A1115A" w:rsidRDefault="00E37D36" w:rsidP="00E37D36">
      <w:pPr>
        <w:pStyle w:val="Heading2"/>
        <w:rPr>
          <w:ins w:id="20" w:author="Nokia- Tuomo Säynäjäkangas" w:date="2022-08-04T10:11:00Z"/>
        </w:rPr>
      </w:pPr>
      <w:ins w:id="21" w:author="Nokia- Tuomo Säynäjäkangas" w:date="2022-08-04T10:11:00Z">
        <w:r w:rsidRPr="00A1115A">
          <w:t>7.6B</w:t>
        </w:r>
        <w:r w:rsidRPr="00A1115A">
          <w:tab/>
          <w:t>Blocking characteristics for NR-DC</w:t>
        </w:r>
      </w:ins>
    </w:p>
    <w:p w14:paraId="0F5716CE" w14:textId="77777777" w:rsidR="00E37D36" w:rsidRDefault="00E37D36" w:rsidP="00E37D36">
      <w:pPr>
        <w:rPr>
          <w:ins w:id="22" w:author="Nokia- Tuomo Säynäjäkangas" w:date="2022-08-04T10:11:00Z"/>
        </w:rPr>
      </w:pPr>
      <w:ins w:id="23" w:author="Nokia- Tuomo Säynäjäkangas" w:date="2022-08-04T10:11:00Z">
        <w:r w:rsidRPr="00A1115A">
          <w:t>For inter-band NR-DC configurations, the blocking character</w:t>
        </w:r>
        <w:r>
          <w:t>i</w:t>
        </w:r>
        <w:r w:rsidRPr="00A1115A">
          <w:t>stics for the corresponding inter-band CA configuration as specified in clause 7.6A applies.</w:t>
        </w:r>
      </w:ins>
    </w:p>
    <w:p w14:paraId="1B12A7FE" w14:textId="77777777" w:rsidR="00E37D36" w:rsidRPr="00A1115A" w:rsidRDefault="00E37D36" w:rsidP="00E37D36">
      <w:pPr>
        <w:rPr>
          <w:ins w:id="24" w:author="Nokia- Tuomo Säynäjäkangas" w:date="2022-08-04T10:11:00Z"/>
        </w:rPr>
      </w:pPr>
      <w:ins w:id="25" w:author="Nokia- Tuomo Säynäjäkangas" w:date="2022-08-04T10:11:00Z">
        <w:r w:rsidRPr="001E5349">
          <w:t xml:space="preserve">Note: For NR-DC testing, replace CA by NR-DC, PCC by </w:t>
        </w:r>
        <w:proofErr w:type="spellStart"/>
        <w:r w:rsidRPr="001E5349">
          <w:t>PCell</w:t>
        </w:r>
        <w:proofErr w:type="spellEnd"/>
        <w:r w:rsidRPr="001E5349">
          <w:t xml:space="preserve">, and SCC by </w:t>
        </w:r>
        <w:proofErr w:type="spellStart"/>
        <w:r w:rsidRPr="001E5349">
          <w:t>PSCell</w:t>
        </w:r>
        <w:proofErr w:type="spellEnd"/>
        <w:r w:rsidRPr="001E5349">
          <w:t xml:space="preserve"> in clause</w:t>
        </w:r>
        <w:r>
          <w:t xml:space="preserve"> 7.6A.</w:t>
        </w:r>
      </w:ins>
    </w:p>
    <w:p w14:paraId="3137BB9F" w14:textId="77777777" w:rsidR="00E45FFE" w:rsidRPr="008B5EC6" w:rsidRDefault="00E45FFE" w:rsidP="00E45FFE">
      <w:pPr>
        <w:pStyle w:val="Heading2"/>
      </w:pPr>
      <w:r w:rsidRPr="008B5EC6">
        <w:t>7.6C</w:t>
      </w:r>
      <w:r w:rsidRPr="008B5EC6">
        <w:tab/>
        <w:t>Blocking characteristics for SUL</w:t>
      </w:r>
    </w:p>
    <w:p w14:paraId="715E3A5F" w14:textId="77777777" w:rsidR="006A49CE" w:rsidRPr="006A49CE" w:rsidRDefault="006A49CE" w:rsidP="006A49CE">
      <w:pPr>
        <w:rPr>
          <w:lang w:eastAsia="zh-CN"/>
        </w:rPr>
      </w:pPr>
    </w:p>
    <w:bookmarkEnd w:id="1"/>
    <w:bookmarkEnd w:id="2"/>
    <w:bookmarkEnd w:id="3"/>
    <w:bookmarkEnd w:id="4"/>
    <w:bookmarkEnd w:id="5"/>
    <w:bookmarkEnd w:id="6"/>
    <w:bookmarkEnd w:id="7"/>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06935" w14:textId="77777777" w:rsidR="00200D11" w:rsidRDefault="00200D11">
      <w:r>
        <w:separator/>
      </w:r>
    </w:p>
  </w:endnote>
  <w:endnote w:type="continuationSeparator" w:id="0">
    <w:p w14:paraId="4BF37F8C" w14:textId="77777777" w:rsidR="00200D11" w:rsidRDefault="0020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827AB" w14:textId="77777777" w:rsidR="00200D11" w:rsidRDefault="00200D11">
      <w:r>
        <w:separator/>
      </w:r>
    </w:p>
  </w:footnote>
  <w:footnote w:type="continuationSeparator" w:id="0">
    <w:p w14:paraId="6E9EB20A" w14:textId="77777777" w:rsidR="00200D11" w:rsidRDefault="0020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80"/>
    <w:rsid w:val="000029FD"/>
    <w:rsid w:val="0000595F"/>
    <w:rsid w:val="0002006A"/>
    <w:rsid w:val="00022E4A"/>
    <w:rsid w:val="00026CAE"/>
    <w:rsid w:val="000276E6"/>
    <w:rsid w:val="00035D84"/>
    <w:rsid w:val="00041628"/>
    <w:rsid w:val="00046A7A"/>
    <w:rsid w:val="00051A3D"/>
    <w:rsid w:val="00057393"/>
    <w:rsid w:val="00064F12"/>
    <w:rsid w:val="00067E62"/>
    <w:rsid w:val="00074D61"/>
    <w:rsid w:val="00076BE4"/>
    <w:rsid w:val="00081546"/>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77F8E"/>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349"/>
    <w:rsid w:val="001E5A18"/>
    <w:rsid w:val="001F0760"/>
    <w:rsid w:val="001F2964"/>
    <w:rsid w:val="001F3F6F"/>
    <w:rsid w:val="001F4CB2"/>
    <w:rsid w:val="001F4D82"/>
    <w:rsid w:val="00200D11"/>
    <w:rsid w:val="00204956"/>
    <w:rsid w:val="00211CE6"/>
    <w:rsid w:val="00212C8E"/>
    <w:rsid w:val="002157AD"/>
    <w:rsid w:val="00234F68"/>
    <w:rsid w:val="00241EA6"/>
    <w:rsid w:val="00245F52"/>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16F2C"/>
    <w:rsid w:val="00327004"/>
    <w:rsid w:val="00332B9C"/>
    <w:rsid w:val="00333B1C"/>
    <w:rsid w:val="003363F2"/>
    <w:rsid w:val="00343D4C"/>
    <w:rsid w:val="0035377D"/>
    <w:rsid w:val="003609EF"/>
    <w:rsid w:val="0036231A"/>
    <w:rsid w:val="003660AF"/>
    <w:rsid w:val="003738A4"/>
    <w:rsid w:val="00374DD4"/>
    <w:rsid w:val="00376673"/>
    <w:rsid w:val="00390F0A"/>
    <w:rsid w:val="00396602"/>
    <w:rsid w:val="003B2F9C"/>
    <w:rsid w:val="003B5ECE"/>
    <w:rsid w:val="003B73FB"/>
    <w:rsid w:val="003D22E2"/>
    <w:rsid w:val="003D324D"/>
    <w:rsid w:val="003E02B0"/>
    <w:rsid w:val="003E1A36"/>
    <w:rsid w:val="003E277B"/>
    <w:rsid w:val="003E2BDE"/>
    <w:rsid w:val="003E662F"/>
    <w:rsid w:val="003E69F7"/>
    <w:rsid w:val="003F6E6B"/>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1ABC"/>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0D1E"/>
    <w:rsid w:val="00525144"/>
    <w:rsid w:val="00525756"/>
    <w:rsid w:val="00526347"/>
    <w:rsid w:val="005445D5"/>
    <w:rsid w:val="00547111"/>
    <w:rsid w:val="00547908"/>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A49CE"/>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1CB8"/>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57B1"/>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341E"/>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567D9"/>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25341"/>
    <w:rsid w:val="00A309C5"/>
    <w:rsid w:val="00A3712D"/>
    <w:rsid w:val="00A4148A"/>
    <w:rsid w:val="00A4395F"/>
    <w:rsid w:val="00A45208"/>
    <w:rsid w:val="00A472EA"/>
    <w:rsid w:val="00A47E70"/>
    <w:rsid w:val="00A50CF0"/>
    <w:rsid w:val="00A51689"/>
    <w:rsid w:val="00A5460B"/>
    <w:rsid w:val="00A71584"/>
    <w:rsid w:val="00A766FB"/>
    <w:rsid w:val="00A7671C"/>
    <w:rsid w:val="00A82F66"/>
    <w:rsid w:val="00A9013D"/>
    <w:rsid w:val="00A93E3A"/>
    <w:rsid w:val="00AA23C8"/>
    <w:rsid w:val="00AA2CBC"/>
    <w:rsid w:val="00AA7797"/>
    <w:rsid w:val="00AB0242"/>
    <w:rsid w:val="00AB4879"/>
    <w:rsid w:val="00AC5820"/>
    <w:rsid w:val="00AD1CD8"/>
    <w:rsid w:val="00AE0B9D"/>
    <w:rsid w:val="00AE38B0"/>
    <w:rsid w:val="00AE47D3"/>
    <w:rsid w:val="00B06499"/>
    <w:rsid w:val="00B07FAC"/>
    <w:rsid w:val="00B17C02"/>
    <w:rsid w:val="00B208DF"/>
    <w:rsid w:val="00B22E27"/>
    <w:rsid w:val="00B258BB"/>
    <w:rsid w:val="00B33AEF"/>
    <w:rsid w:val="00B52A46"/>
    <w:rsid w:val="00B52CF4"/>
    <w:rsid w:val="00B53E23"/>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E537A"/>
    <w:rsid w:val="00BF001D"/>
    <w:rsid w:val="00BF1893"/>
    <w:rsid w:val="00BF3B78"/>
    <w:rsid w:val="00C15AA6"/>
    <w:rsid w:val="00C240F3"/>
    <w:rsid w:val="00C46C80"/>
    <w:rsid w:val="00C62A23"/>
    <w:rsid w:val="00C660A7"/>
    <w:rsid w:val="00C66BA2"/>
    <w:rsid w:val="00C70EDF"/>
    <w:rsid w:val="00C74CCF"/>
    <w:rsid w:val="00C86DA5"/>
    <w:rsid w:val="00C95985"/>
    <w:rsid w:val="00CA1403"/>
    <w:rsid w:val="00CA3716"/>
    <w:rsid w:val="00CA3DFC"/>
    <w:rsid w:val="00CA400D"/>
    <w:rsid w:val="00CB0DA2"/>
    <w:rsid w:val="00CB2A26"/>
    <w:rsid w:val="00CC38AB"/>
    <w:rsid w:val="00CC5026"/>
    <w:rsid w:val="00CC68D0"/>
    <w:rsid w:val="00CC68D7"/>
    <w:rsid w:val="00CD5AE3"/>
    <w:rsid w:val="00CD6AAB"/>
    <w:rsid w:val="00CD7C08"/>
    <w:rsid w:val="00CE33A5"/>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1A0D"/>
    <w:rsid w:val="00E07D76"/>
    <w:rsid w:val="00E13F3D"/>
    <w:rsid w:val="00E2065E"/>
    <w:rsid w:val="00E20CF4"/>
    <w:rsid w:val="00E21773"/>
    <w:rsid w:val="00E21D4E"/>
    <w:rsid w:val="00E2342E"/>
    <w:rsid w:val="00E23439"/>
    <w:rsid w:val="00E271BC"/>
    <w:rsid w:val="00E3205F"/>
    <w:rsid w:val="00E32C17"/>
    <w:rsid w:val="00E346CD"/>
    <w:rsid w:val="00E34898"/>
    <w:rsid w:val="00E37D36"/>
    <w:rsid w:val="00E42A22"/>
    <w:rsid w:val="00E45FFE"/>
    <w:rsid w:val="00E574AB"/>
    <w:rsid w:val="00E6328F"/>
    <w:rsid w:val="00E64AD7"/>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2F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408</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2022-08-04T07:12:00Z</dcterms:created>
  <dcterms:modified xsi:type="dcterms:W3CDTF">2022-08-04T07:12:00Z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