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DC3A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r w:rsidR="00A90EA9">
        <w:fldChar w:fldCharType="begin"/>
      </w:r>
      <w:r w:rsidR="00A90EA9">
        <w:instrText xml:space="preserve"> DOCPROPERTY  Tdoc#  \* MERGEFORMAT </w:instrText>
      </w:r>
      <w:r w:rsidR="00A90EA9">
        <w:fldChar w:fldCharType="separate"/>
      </w:r>
      <w:r w:rsidR="00D517CF" w:rsidRPr="004A4269">
        <w:rPr>
          <w:b/>
          <w:i/>
          <w:noProof/>
          <w:sz w:val="28"/>
        </w:rPr>
        <w:t>R5-2</w:t>
      </w:r>
      <w:r w:rsidR="00A90EA9">
        <w:rPr>
          <w:b/>
          <w:i/>
          <w:noProof/>
          <w:sz w:val="28"/>
        </w:rPr>
        <w:fldChar w:fldCharType="end"/>
      </w:r>
      <w:r w:rsidR="00E939D0">
        <w:rPr>
          <w:b/>
          <w:i/>
          <w:noProof/>
          <w:sz w:val="28"/>
        </w:rPr>
        <w:t>2</w:t>
      </w:r>
      <w:r w:rsidR="006E2BF9">
        <w:rPr>
          <w:b/>
          <w:i/>
          <w:noProof/>
          <w:sz w:val="28"/>
        </w:rPr>
        <w:t>4173</w:t>
      </w:r>
    </w:p>
    <w:p w14:paraId="7CB45193" w14:textId="070D6B55" w:rsidR="001E41F3" w:rsidRDefault="00A90EA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A90EA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62159" w:rsidR="001E41F3" w:rsidRPr="00410371" w:rsidRDefault="00882065" w:rsidP="00547111">
            <w:pPr>
              <w:pStyle w:val="CRCoverPage"/>
              <w:spacing w:after="0"/>
              <w:rPr>
                <w:noProof/>
              </w:rPr>
            </w:pPr>
            <w:r w:rsidRPr="00882065">
              <w:rPr>
                <w:b/>
                <w:noProof/>
                <w:sz w:val="28"/>
              </w:rPr>
              <w:t>1762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A90EA9">
            <w:pPr>
              <w:pStyle w:val="CRCoverPage"/>
              <w:spacing w:after="0"/>
              <w:jc w:val="center"/>
              <w:rPr>
                <w:noProof/>
                <w:sz w:val="28"/>
              </w:rPr>
            </w:pPr>
            <w:r>
              <w:fldChar w:fldCharType="begin"/>
            </w:r>
            <w:r>
              <w:instrText xml:space="preserve"> DOCPROPERTY  Version  \* MERGEFORMAT </w:instrText>
            </w:r>
            <w:r>
              <w:fldChar w:fldCharType="separate"/>
            </w:r>
            <w:r w:rsidR="00ED1EB0" w:rsidRPr="00882065">
              <w:rPr>
                <w:b/>
                <w:noProof/>
                <w:sz w:val="28"/>
              </w:rPr>
              <w:t>1</w:t>
            </w:r>
            <w:r w:rsidR="00925BED" w:rsidRPr="00882065">
              <w:rPr>
                <w:b/>
                <w:noProof/>
                <w:sz w:val="28"/>
              </w:rPr>
              <w:t>7.</w:t>
            </w:r>
            <w:r w:rsidR="00E23439" w:rsidRPr="00882065">
              <w:rPr>
                <w:b/>
                <w:noProof/>
                <w:sz w:val="28"/>
              </w:rPr>
              <w:t>5</w:t>
            </w:r>
            <w:r w:rsidR="00ED1EB0" w:rsidRPr="008820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D6BDE" w:rsidR="00F54E44" w:rsidRDefault="006E2BF9">
            <w:pPr>
              <w:pStyle w:val="CRCoverPage"/>
              <w:spacing w:after="0"/>
              <w:ind w:left="100"/>
              <w:rPr>
                <w:noProof/>
              </w:rPr>
            </w:pPr>
            <w:r w:rsidRPr="006E2BF9">
              <w:rPr>
                <w:noProof/>
              </w:rPr>
              <w:t>Introduction of Adjacent channel selectivity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90EA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90EA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D40A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882065">
              <w:rPr>
                <w:noProof/>
              </w:rPr>
              <w:t>8</w:t>
            </w:r>
            <w:r w:rsidRPr="008C2C74">
              <w:rPr>
                <w:noProof/>
              </w:rPr>
              <w:t>-</w:t>
            </w:r>
            <w:r w:rsidRPr="008C2C74">
              <w:rPr>
                <w:noProof/>
              </w:rPr>
              <w:fldChar w:fldCharType="end"/>
            </w:r>
            <w:r w:rsidR="00451ABC">
              <w:rPr>
                <w:noProof/>
              </w:rPr>
              <w:t>0</w:t>
            </w:r>
            <w:r w:rsidR="0088206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90EA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90E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3E1F1A8D" w:rsidR="001E41F3" w:rsidRDefault="00451ABC" w:rsidP="002C1C77">
            <w:pPr>
              <w:pStyle w:val="CRCoverPage"/>
              <w:spacing w:after="0"/>
              <w:ind w:left="100"/>
              <w:rPr>
                <w:noProof/>
              </w:rPr>
            </w:pPr>
            <w:r w:rsidRPr="00E23439">
              <w:rPr>
                <w:noProof/>
              </w:rPr>
              <w:t xml:space="preserve">Introduction of </w:t>
            </w:r>
            <w:r w:rsidR="00376673" w:rsidRPr="00376673">
              <w:rPr>
                <w:noProof/>
              </w:rPr>
              <w:t xml:space="preserve">Adjacent channel selectivity </w:t>
            </w:r>
            <w:r w:rsidRPr="00E23439">
              <w:rPr>
                <w:noProof/>
              </w:rPr>
              <w:t>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05A4546B" w:rsidR="00332B9C" w:rsidRPr="001E5349" w:rsidRDefault="00332B9C" w:rsidP="00332B9C">
            <w:pPr>
              <w:pStyle w:val="CRCoverPage"/>
              <w:spacing w:after="0"/>
              <w:ind w:left="100"/>
              <w:rPr>
                <w:noProof/>
              </w:rPr>
            </w:pPr>
            <w:r w:rsidRPr="001E5349">
              <w:rPr>
                <w:noProof/>
              </w:rPr>
              <w:t xml:space="preserve">Add NR-DC for clause </w:t>
            </w:r>
            <w:r w:rsidR="00547908">
              <w:rPr>
                <w:noProof/>
              </w:rPr>
              <w:t>7.</w:t>
            </w:r>
            <w:r w:rsidR="00882065">
              <w:rPr>
                <w:noProof/>
              </w:rPr>
              <w:t>5</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AB494" w:rsidR="004C4F0E" w:rsidRPr="001E5349" w:rsidRDefault="00376673">
            <w:pPr>
              <w:pStyle w:val="CRCoverPage"/>
              <w:spacing w:after="0"/>
              <w:ind w:left="100"/>
              <w:rPr>
                <w:noProof/>
              </w:rPr>
            </w:pPr>
            <w:r w:rsidRPr="00376673">
              <w:rPr>
                <w:noProof/>
              </w:rPr>
              <w:t xml:space="preserve">Adjacent channel selectivity </w:t>
            </w:r>
            <w:r w:rsidR="00547908" w:rsidRPr="00E23439">
              <w:rPr>
                <w:noProof/>
              </w:rPr>
              <w:t>for inter-band NR-DC in FR1</w:t>
            </w:r>
            <w:r w:rsidR="00547908">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C80B8" w:rsidR="001E41F3" w:rsidRPr="001E5349" w:rsidRDefault="00547908">
            <w:pPr>
              <w:pStyle w:val="CRCoverPage"/>
              <w:spacing w:after="0"/>
              <w:ind w:left="100"/>
              <w:rPr>
                <w:noProof/>
              </w:rPr>
            </w:pPr>
            <w:r>
              <w:rPr>
                <w:noProof/>
              </w:rPr>
              <w:t>7.</w:t>
            </w:r>
            <w:r w:rsidR="006A49CE">
              <w:rPr>
                <w:noProof/>
              </w:rPr>
              <w:t>5</w:t>
            </w:r>
            <w:r>
              <w:rPr>
                <w:noProof/>
              </w:rPr>
              <w:t>B</w:t>
            </w:r>
            <w:r w:rsidR="006A49C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E86724" w14:textId="77777777" w:rsidR="00882065" w:rsidRPr="00044FAF" w:rsidRDefault="00882065" w:rsidP="00882065">
      <w:pPr>
        <w:pStyle w:val="TH"/>
      </w:pPr>
      <w:r w:rsidRPr="00044FAF">
        <w:t>Table 7.5A.</w:t>
      </w:r>
      <w:r w:rsidRPr="00044FAF">
        <w:rPr>
          <w:lang w:eastAsia="zh-CN"/>
        </w:rPr>
        <w:t>3</w:t>
      </w:r>
      <w:r w:rsidRPr="00044FAF">
        <w:t>.5-</w:t>
      </w:r>
      <w:r w:rsidRPr="00044FAF">
        <w:rPr>
          <w:rFonts w:eastAsia="SimSun"/>
          <w:lang w:eastAsia="zh-CN"/>
        </w:rPr>
        <w:t>9</w:t>
      </w:r>
      <w:r w:rsidRPr="00044FAF">
        <w:t xml:space="preserve">: Test parameters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882065" w:rsidRPr="00044FAF" w14:paraId="0F6894DC" w14:textId="77777777" w:rsidTr="00F93EA9">
        <w:trPr>
          <w:jc w:val="center"/>
        </w:trPr>
        <w:tc>
          <w:tcPr>
            <w:tcW w:w="1487" w:type="dxa"/>
            <w:vMerge w:val="restart"/>
          </w:tcPr>
          <w:p w14:paraId="3FC98068" w14:textId="77777777" w:rsidR="00882065" w:rsidRPr="00044FAF" w:rsidRDefault="00882065" w:rsidP="00F93EA9">
            <w:pPr>
              <w:pStyle w:val="TAH"/>
            </w:pPr>
            <w:r w:rsidRPr="00044FAF">
              <w:t>RX parameter</w:t>
            </w:r>
          </w:p>
        </w:tc>
        <w:tc>
          <w:tcPr>
            <w:tcW w:w="907" w:type="dxa"/>
            <w:vMerge w:val="restart"/>
          </w:tcPr>
          <w:p w14:paraId="304FF5B1" w14:textId="77777777" w:rsidR="00882065" w:rsidRPr="00044FAF" w:rsidRDefault="00882065" w:rsidP="00F93EA9">
            <w:pPr>
              <w:pStyle w:val="TAH"/>
            </w:pPr>
            <w:r w:rsidRPr="00044FAF">
              <w:t>Units</w:t>
            </w:r>
          </w:p>
        </w:tc>
        <w:tc>
          <w:tcPr>
            <w:tcW w:w="6510" w:type="dxa"/>
            <w:gridSpan w:val="5"/>
          </w:tcPr>
          <w:p w14:paraId="06914DF6" w14:textId="77777777" w:rsidR="00882065" w:rsidRPr="00044FAF" w:rsidRDefault="00882065" w:rsidP="00F93EA9">
            <w:pPr>
              <w:pStyle w:val="TAH"/>
            </w:pPr>
            <w:r w:rsidRPr="00044FAF">
              <w:t>Channel bandwidth</w:t>
            </w:r>
          </w:p>
        </w:tc>
      </w:tr>
      <w:tr w:rsidR="00882065" w:rsidRPr="00044FAF" w14:paraId="5CBB5216" w14:textId="77777777" w:rsidTr="00F93EA9">
        <w:trPr>
          <w:jc w:val="center"/>
        </w:trPr>
        <w:tc>
          <w:tcPr>
            <w:tcW w:w="1487" w:type="dxa"/>
            <w:vMerge/>
          </w:tcPr>
          <w:p w14:paraId="3A238221" w14:textId="77777777" w:rsidR="00882065" w:rsidRPr="00044FAF" w:rsidRDefault="00882065" w:rsidP="00F93EA9">
            <w:pPr>
              <w:pStyle w:val="TAH"/>
            </w:pPr>
          </w:p>
        </w:tc>
        <w:tc>
          <w:tcPr>
            <w:tcW w:w="907" w:type="dxa"/>
            <w:vMerge/>
          </w:tcPr>
          <w:p w14:paraId="7F440D64" w14:textId="77777777" w:rsidR="00882065" w:rsidRPr="00044FAF" w:rsidRDefault="00882065" w:rsidP="00F93EA9">
            <w:pPr>
              <w:pStyle w:val="TAH"/>
            </w:pPr>
          </w:p>
        </w:tc>
        <w:tc>
          <w:tcPr>
            <w:tcW w:w="1302" w:type="dxa"/>
          </w:tcPr>
          <w:p w14:paraId="70C2BA9F" w14:textId="77777777" w:rsidR="00882065" w:rsidRPr="00044FAF" w:rsidRDefault="00882065" w:rsidP="00F93EA9">
            <w:pPr>
              <w:pStyle w:val="TAH"/>
            </w:pPr>
            <w:r w:rsidRPr="00044FAF">
              <w:t>10 MHz</w:t>
            </w:r>
          </w:p>
        </w:tc>
        <w:tc>
          <w:tcPr>
            <w:tcW w:w="1302" w:type="dxa"/>
          </w:tcPr>
          <w:p w14:paraId="797E6B5B" w14:textId="77777777" w:rsidR="00882065" w:rsidRPr="00044FAF" w:rsidRDefault="00882065" w:rsidP="00F93EA9">
            <w:pPr>
              <w:pStyle w:val="TAH"/>
            </w:pPr>
            <w:r w:rsidRPr="00044FAF">
              <w:t>15 MHz</w:t>
            </w:r>
          </w:p>
        </w:tc>
        <w:tc>
          <w:tcPr>
            <w:tcW w:w="1302" w:type="dxa"/>
          </w:tcPr>
          <w:p w14:paraId="01E97D2B" w14:textId="77777777" w:rsidR="00882065" w:rsidRPr="00044FAF" w:rsidRDefault="00882065" w:rsidP="00F93EA9">
            <w:pPr>
              <w:pStyle w:val="TAH"/>
            </w:pPr>
            <w:r w:rsidRPr="00044FAF">
              <w:t>20 MHz</w:t>
            </w:r>
          </w:p>
        </w:tc>
        <w:tc>
          <w:tcPr>
            <w:tcW w:w="1302" w:type="dxa"/>
          </w:tcPr>
          <w:p w14:paraId="75739EE1" w14:textId="77777777" w:rsidR="00882065" w:rsidRPr="00044FAF" w:rsidRDefault="00882065" w:rsidP="00F93EA9">
            <w:pPr>
              <w:pStyle w:val="TAH"/>
            </w:pPr>
            <w:r w:rsidRPr="00044FAF">
              <w:t>40 MHz</w:t>
            </w:r>
          </w:p>
        </w:tc>
        <w:tc>
          <w:tcPr>
            <w:tcW w:w="1302" w:type="dxa"/>
          </w:tcPr>
          <w:p w14:paraId="6FA309C9" w14:textId="77777777" w:rsidR="00882065" w:rsidRPr="00044FAF" w:rsidRDefault="00882065" w:rsidP="00F93EA9">
            <w:pPr>
              <w:pStyle w:val="TAH"/>
            </w:pPr>
            <w:r w:rsidRPr="00044FAF">
              <w:t>50 MHz</w:t>
            </w:r>
          </w:p>
        </w:tc>
      </w:tr>
      <w:tr w:rsidR="00882065" w:rsidRPr="00044FAF" w14:paraId="7584C923" w14:textId="77777777" w:rsidTr="00F93EA9">
        <w:trPr>
          <w:jc w:val="center"/>
        </w:trPr>
        <w:tc>
          <w:tcPr>
            <w:tcW w:w="1487" w:type="dxa"/>
          </w:tcPr>
          <w:p w14:paraId="19490FC1" w14:textId="77777777" w:rsidR="00882065" w:rsidRPr="00044FAF" w:rsidRDefault="00882065" w:rsidP="00F93EA9">
            <w:pPr>
              <w:pStyle w:val="TAC"/>
            </w:pPr>
            <w:r w:rsidRPr="00044FAF">
              <w:t>Pw in Transmission Bandwidth Configuration, per CC</w:t>
            </w:r>
          </w:p>
        </w:tc>
        <w:tc>
          <w:tcPr>
            <w:tcW w:w="907" w:type="dxa"/>
          </w:tcPr>
          <w:p w14:paraId="22EE18F6" w14:textId="77777777" w:rsidR="00882065" w:rsidRPr="00044FAF" w:rsidRDefault="00882065" w:rsidP="00F93EA9">
            <w:pPr>
              <w:pStyle w:val="TAC"/>
            </w:pPr>
            <w:r w:rsidRPr="00044FAF">
              <w:t>dBm</w:t>
            </w:r>
          </w:p>
        </w:tc>
        <w:tc>
          <w:tcPr>
            <w:tcW w:w="6510" w:type="dxa"/>
            <w:gridSpan w:val="5"/>
            <w:vAlign w:val="center"/>
          </w:tcPr>
          <w:p w14:paraId="23405189" w14:textId="77777777" w:rsidR="00882065" w:rsidRPr="00044FAF" w:rsidRDefault="00882065" w:rsidP="00F93EA9">
            <w:pPr>
              <w:pStyle w:val="TAC"/>
            </w:pPr>
            <w:r w:rsidRPr="00044FAF">
              <w:t>-56.5</w:t>
            </w:r>
          </w:p>
        </w:tc>
      </w:tr>
      <w:tr w:rsidR="00882065" w:rsidRPr="00044FAF" w14:paraId="4CCAD704" w14:textId="77777777" w:rsidTr="00F93EA9">
        <w:trPr>
          <w:jc w:val="center"/>
        </w:trPr>
        <w:tc>
          <w:tcPr>
            <w:tcW w:w="1487" w:type="dxa"/>
          </w:tcPr>
          <w:p w14:paraId="022531CA" w14:textId="77777777" w:rsidR="00882065" w:rsidRPr="00044FAF" w:rsidRDefault="00882065" w:rsidP="00F93EA9">
            <w:pPr>
              <w:pStyle w:val="TAC"/>
            </w:pPr>
            <w:proofErr w:type="spellStart"/>
            <w:r w:rsidRPr="00044FAF">
              <w:t>P</w:t>
            </w:r>
            <w:r w:rsidRPr="00044FAF">
              <w:rPr>
                <w:vertAlign w:val="subscript"/>
              </w:rPr>
              <w:t>interferer</w:t>
            </w:r>
            <w:proofErr w:type="spellEnd"/>
          </w:p>
        </w:tc>
        <w:tc>
          <w:tcPr>
            <w:tcW w:w="907" w:type="dxa"/>
          </w:tcPr>
          <w:p w14:paraId="67F3BF6A" w14:textId="77777777" w:rsidR="00882065" w:rsidRPr="00044FAF" w:rsidRDefault="00882065" w:rsidP="00F93EA9">
            <w:pPr>
              <w:pStyle w:val="TAC"/>
            </w:pPr>
            <w:r w:rsidRPr="00044FAF">
              <w:t>dBm</w:t>
            </w:r>
          </w:p>
        </w:tc>
        <w:tc>
          <w:tcPr>
            <w:tcW w:w="6510" w:type="dxa"/>
            <w:gridSpan w:val="5"/>
          </w:tcPr>
          <w:p w14:paraId="0D0325B9" w14:textId="77777777" w:rsidR="00882065" w:rsidRPr="00044FAF" w:rsidRDefault="00882065" w:rsidP="00F93EA9">
            <w:pPr>
              <w:pStyle w:val="TAC"/>
            </w:pPr>
            <w:r w:rsidRPr="00044FAF">
              <w:t>-25</w:t>
            </w:r>
          </w:p>
        </w:tc>
      </w:tr>
      <w:tr w:rsidR="00882065" w:rsidRPr="00044FAF" w14:paraId="2F36F37A" w14:textId="77777777" w:rsidTr="00F93EA9">
        <w:trPr>
          <w:jc w:val="center"/>
        </w:trPr>
        <w:tc>
          <w:tcPr>
            <w:tcW w:w="1487" w:type="dxa"/>
          </w:tcPr>
          <w:p w14:paraId="1CA77FC2" w14:textId="77777777" w:rsidR="00882065" w:rsidRPr="00044FAF" w:rsidRDefault="00882065" w:rsidP="00F93EA9">
            <w:pPr>
              <w:pStyle w:val="TAC"/>
            </w:pPr>
            <w:proofErr w:type="spellStart"/>
            <w:r w:rsidRPr="00044FAF">
              <w:t>BW</w:t>
            </w:r>
            <w:r w:rsidRPr="00044FAF">
              <w:rPr>
                <w:vertAlign w:val="subscript"/>
              </w:rPr>
              <w:t>interferer</w:t>
            </w:r>
            <w:proofErr w:type="spellEnd"/>
          </w:p>
        </w:tc>
        <w:tc>
          <w:tcPr>
            <w:tcW w:w="907" w:type="dxa"/>
          </w:tcPr>
          <w:p w14:paraId="60DCFE01" w14:textId="77777777" w:rsidR="00882065" w:rsidRPr="00044FAF" w:rsidRDefault="00882065" w:rsidP="00F93EA9">
            <w:pPr>
              <w:pStyle w:val="TAC"/>
            </w:pPr>
            <w:r w:rsidRPr="00044FAF">
              <w:t>MHz</w:t>
            </w:r>
          </w:p>
        </w:tc>
        <w:tc>
          <w:tcPr>
            <w:tcW w:w="1302" w:type="dxa"/>
          </w:tcPr>
          <w:p w14:paraId="190965F9" w14:textId="77777777" w:rsidR="00882065" w:rsidRPr="00044FAF" w:rsidRDefault="00882065" w:rsidP="00F93EA9">
            <w:pPr>
              <w:pStyle w:val="TAC"/>
            </w:pPr>
            <w:r w:rsidRPr="00044FAF">
              <w:t>10</w:t>
            </w:r>
          </w:p>
        </w:tc>
        <w:tc>
          <w:tcPr>
            <w:tcW w:w="1302" w:type="dxa"/>
          </w:tcPr>
          <w:p w14:paraId="1899D3BB" w14:textId="77777777" w:rsidR="00882065" w:rsidRPr="00044FAF" w:rsidRDefault="00882065" w:rsidP="00F93EA9">
            <w:pPr>
              <w:pStyle w:val="TAC"/>
            </w:pPr>
            <w:r w:rsidRPr="00044FAF">
              <w:t>15</w:t>
            </w:r>
          </w:p>
        </w:tc>
        <w:tc>
          <w:tcPr>
            <w:tcW w:w="1302" w:type="dxa"/>
          </w:tcPr>
          <w:p w14:paraId="605C7157" w14:textId="77777777" w:rsidR="00882065" w:rsidRPr="00044FAF" w:rsidRDefault="00882065" w:rsidP="00F93EA9">
            <w:pPr>
              <w:pStyle w:val="TAC"/>
            </w:pPr>
            <w:r w:rsidRPr="00044FAF">
              <w:t>20</w:t>
            </w:r>
          </w:p>
        </w:tc>
        <w:tc>
          <w:tcPr>
            <w:tcW w:w="1302" w:type="dxa"/>
          </w:tcPr>
          <w:p w14:paraId="55751096" w14:textId="77777777" w:rsidR="00882065" w:rsidRPr="00044FAF" w:rsidRDefault="00882065" w:rsidP="00F93EA9">
            <w:pPr>
              <w:pStyle w:val="TAC"/>
            </w:pPr>
            <w:r w:rsidRPr="00044FAF">
              <w:t>40</w:t>
            </w:r>
          </w:p>
        </w:tc>
        <w:tc>
          <w:tcPr>
            <w:tcW w:w="1302" w:type="dxa"/>
          </w:tcPr>
          <w:p w14:paraId="070A3F9C" w14:textId="77777777" w:rsidR="00882065" w:rsidRPr="00044FAF" w:rsidRDefault="00882065" w:rsidP="00F93EA9">
            <w:pPr>
              <w:pStyle w:val="TAC"/>
            </w:pPr>
            <w:r w:rsidRPr="00044FAF">
              <w:t>50</w:t>
            </w:r>
          </w:p>
        </w:tc>
      </w:tr>
      <w:tr w:rsidR="00882065" w:rsidRPr="00044FAF" w14:paraId="5C92473A" w14:textId="77777777" w:rsidTr="00F93EA9">
        <w:trPr>
          <w:jc w:val="center"/>
        </w:trPr>
        <w:tc>
          <w:tcPr>
            <w:tcW w:w="1487" w:type="dxa"/>
          </w:tcPr>
          <w:p w14:paraId="6A2764D0" w14:textId="77777777" w:rsidR="00882065" w:rsidRPr="00044FAF" w:rsidRDefault="00882065" w:rsidP="00F93EA9">
            <w:pPr>
              <w:pStyle w:val="TAC"/>
            </w:pPr>
            <w:proofErr w:type="spellStart"/>
            <w:r w:rsidRPr="00044FAF">
              <w:t>F</w:t>
            </w:r>
            <w:r w:rsidRPr="00044FAF">
              <w:rPr>
                <w:vertAlign w:val="subscript"/>
              </w:rPr>
              <w:t>interferer</w:t>
            </w:r>
            <w:proofErr w:type="spellEnd"/>
            <w:r w:rsidRPr="00044FAF">
              <w:t xml:space="preserve"> (offset from SCC)</w:t>
            </w:r>
          </w:p>
        </w:tc>
        <w:tc>
          <w:tcPr>
            <w:tcW w:w="907" w:type="dxa"/>
          </w:tcPr>
          <w:p w14:paraId="04536312" w14:textId="77777777" w:rsidR="00882065" w:rsidRPr="00044FAF" w:rsidRDefault="00882065" w:rsidP="00F93EA9">
            <w:pPr>
              <w:pStyle w:val="TAC"/>
            </w:pPr>
            <w:r w:rsidRPr="00044FAF">
              <w:t>MHz</w:t>
            </w:r>
          </w:p>
        </w:tc>
        <w:tc>
          <w:tcPr>
            <w:tcW w:w="1302" w:type="dxa"/>
            <w:vAlign w:val="center"/>
          </w:tcPr>
          <w:p w14:paraId="0E0C6569" w14:textId="77777777" w:rsidR="00882065" w:rsidRPr="00044FAF" w:rsidRDefault="00882065" w:rsidP="00F93EA9">
            <w:pPr>
              <w:pStyle w:val="TAC"/>
            </w:pPr>
            <w:r w:rsidRPr="00044FAF">
              <w:t>10</w:t>
            </w:r>
            <w:r w:rsidRPr="00044FAF">
              <w:br/>
              <w:t>/</w:t>
            </w:r>
            <w:r w:rsidRPr="00044FAF">
              <w:br/>
              <w:t>-10</w:t>
            </w:r>
          </w:p>
        </w:tc>
        <w:tc>
          <w:tcPr>
            <w:tcW w:w="1302" w:type="dxa"/>
            <w:vAlign w:val="center"/>
          </w:tcPr>
          <w:p w14:paraId="0C9B25A5" w14:textId="77777777" w:rsidR="00882065" w:rsidRPr="00044FAF" w:rsidRDefault="00882065" w:rsidP="00F93EA9">
            <w:pPr>
              <w:pStyle w:val="TAC"/>
            </w:pPr>
            <w:r w:rsidRPr="00044FAF">
              <w:t>15</w:t>
            </w:r>
            <w:r w:rsidRPr="00044FAF">
              <w:br/>
              <w:t>/</w:t>
            </w:r>
            <w:r w:rsidRPr="00044FAF">
              <w:br/>
              <w:t>-15</w:t>
            </w:r>
          </w:p>
        </w:tc>
        <w:tc>
          <w:tcPr>
            <w:tcW w:w="1302" w:type="dxa"/>
            <w:vAlign w:val="center"/>
          </w:tcPr>
          <w:p w14:paraId="36FFDCC5" w14:textId="77777777" w:rsidR="00882065" w:rsidRPr="00044FAF" w:rsidRDefault="00882065" w:rsidP="00F93EA9">
            <w:pPr>
              <w:pStyle w:val="TAC"/>
            </w:pPr>
            <w:r w:rsidRPr="00044FAF">
              <w:t>20</w:t>
            </w:r>
            <w:r w:rsidRPr="00044FAF">
              <w:br/>
              <w:t>/</w:t>
            </w:r>
            <w:r w:rsidRPr="00044FAF">
              <w:br/>
              <w:t>-20</w:t>
            </w:r>
          </w:p>
        </w:tc>
        <w:tc>
          <w:tcPr>
            <w:tcW w:w="1302" w:type="dxa"/>
            <w:vAlign w:val="center"/>
          </w:tcPr>
          <w:p w14:paraId="10C54364" w14:textId="77777777" w:rsidR="00882065" w:rsidRPr="00044FAF" w:rsidRDefault="00882065" w:rsidP="00F93EA9">
            <w:pPr>
              <w:pStyle w:val="TAC"/>
            </w:pPr>
            <w:r w:rsidRPr="00044FAF">
              <w:t>40</w:t>
            </w:r>
            <w:r w:rsidRPr="00044FAF">
              <w:br/>
              <w:t>/</w:t>
            </w:r>
            <w:r w:rsidRPr="00044FAF">
              <w:br/>
              <w:t>-40</w:t>
            </w:r>
          </w:p>
        </w:tc>
        <w:tc>
          <w:tcPr>
            <w:tcW w:w="1302" w:type="dxa"/>
            <w:vAlign w:val="center"/>
          </w:tcPr>
          <w:p w14:paraId="7AB7144A" w14:textId="77777777" w:rsidR="00882065" w:rsidRPr="00044FAF" w:rsidRDefault="00882065" w:rsidP="00F93EA9">
            <w:pPr>
              <w:pStyle w:val="TAC"/>
            </w:pPr>
            <w:r w:rsidRPr="00044FAF">
              <w:t>50</w:t>
            </w:r>
            <w:r w:rsidRPr="00044FAF">
              <w:br/>
              <w:t>/</w:t>
            </w:r>
            <w:r w:rsidRPr="00044FAF">
              <w:br/>
              <w:t>-50</w:t>
            </w:r>
          </w:p>
        </w:tc>
      </w:tr>
      <w:tr w:rsidR="00882065" w:rsidRPr="00044FAF" w14:paraId="3E55F506" w14:textId="77777777" w:rsidTr="00F93EA9">
        <w:trPr>
          <w:jc w:val="center"/>
        </w:trPr>
        <w:tc>
          <w:tcPr>
            <w:tcW w:w="1487" w:type="dxa"/>
            <w:vMerge w:val="restart"/>
          </w:tcPr>
          <w:p w14:paraId="72C36F15" w14:textId="77777777" w:rsidR="00882065" w:rsidRPr="00044FAF" w:rsidRDefault="00882065" w:rsidP="00F93EA9">
            <w:pPr>
              <w:pStyle w:val="TAH"/>
            </w:pPr>
            <w:r w:rsidRPr="00044FAF">
              <w:t>RX parameter</w:t>
            </w:r>
          </w:p>
        </w:tc>
        <w:tc>
          <w:tcPr>
            <w:tcW w:w="907" w:type="dxa"/>
            <w:vMerge w:val="restart"/>
          </w:tcPr>
          <w:p w14:paraId="4E8971DD" w14:textId="77777777" w:rsidR="00882065" w:rsidRPr="00044FAF" w:rsidRDefault="00882065" w:rsidP="00F93EA9">
            <w:pPr>
              <w:pStyle w:val="TAH"/>
            </w:pPr>
            <w:r w:rsidRPr="00044FAF">
              <w:t>Units</w:t>
            </w:r>
          </w:p>
        </w:tc>
        <w:tc>
          <w:tcPr>
            <w:tcW w:w="6510" w:type="dxa"/>
            <w:gridSpan w:val="5"/>
            <w:vAlign w:val="center"/>
          </w:tcPr>
          <w:p w14:paraId="09E2013B" w14:textId="77777777" w:rsidR="00882065" w:rsidRPr="00044FAF" w:rsidRDefault="00882065" w:rsidP="00F93EA9">
            <w:pPr>
              <w:pStyle w:val="TAH"/>
            </w:pPr>
            <w:r w:rsidRPr="00044FAF">
              <w:t>Channel bandwidth</w:t>
            </w:r>
          </w:p>
        </w:tc>
      </w:tr>
      <w:tr w:rsidR="00882065" w:rsidRPr="00044FAF" w14:paraId="126EE311" w14:textId="77777777" w:rsidTr="00F93EA9">
        <w:trPr>
          <w:jc w:val="center"/>
        </w:trPr>
        <w:tc>
          <w:tcPr>
            <w:tcW w:w="1487" w:type="dxa"/>
            <w:vMerge/>
          </w:tcPr>
          <w:p w14:paraId="02A5B0B0" w14:textId="77777777" w:rsidR="00882065" w:rsidRPr="00044FAF" w:rsidRDefault="00882065" w:rsidP="00F93EA9">
            <w:pPr>
              <w:pStyle w:val="TAH"/>
            </w:pPr>
          </w:p>
        </w:tc>
        <w:tc>
          <w:tcPr>
            <w:tcW w:w="907" w:type="dxa"/>
            <w:vMerge/>
          </w:tcPr>
          <w:p w14:paraId="29780AAF" w14:textId="77777777" w:rsidR="00882065" w:rsidRPr="00044FAF" w:rsidRDefault="00882065" w:rsidP="00F93EA9">
            <w:pPr>
              <w:pStyle w:val="TAH"/>
            </w:pPr>
          </w:p>
        </w:tc>
        <w:tc>
          <w:tcPr>
            <w:tcW w:w="1302" w:type="dxa"/>
            <w:vAlign w:val="center"/>
          </w:tcPr>
          <w:p w14:paraId="7D3E9EA2" w14:textId="77777777" w:rsidR="00882065" w:rsidRPr="00044FAF" w:rsidRDefault="00882065" w:rsidP="00F93EA9">
            <w:pPr>
              <w:pStyle w:val="TAH"/>
            </w:pPr>
            <w:r w:rsidRPr="00044FAF">
              <w:t>60 MHz</w:t>
            </w:r>
          </w:p>
        </w:tc>
        <w:tc>
          <w:tcPr>
            <w:tcW w:w="1302" w:type="dxa"/>
            <w:vAlign w:val="center"/>
          </w:tcPr>
          <w:p w14:paraId="6658B37F" w14:textId="77777777" w:rsidR="00882065" w:rsidRPr="00044FAF" w:rsidRDefault="00882065" w:rsidP="00F93EA9">
            <w:pPr>
              <w:pStyle w:val="TAH"/>
            </w:pPr>
            <w:r w:rsidRPr="00044FAF">
              <w:t>80 MHz</w:t>
            </w:r>
          </w:p>
        </w:tc>
        <w:tc>
          <w:tcPr>
            <w:tcW w:w="1302" w:type="dxa"/>
            <w:vAlign w:val="center"/>
          </w:tcPr>
          <w:p w14:paraId="73EAF8B5" w14:textId="77777777" w:rsidR="00882065" w:rsidRPr="00044FAF" w:rsidRDefault="00882065" w:rsidP="00F93EA9">
            <w:pPr>
              <w:pStyle w:val="TAH"/>
            </w:pPr>
            <w:r w:rsidRPr="00044FAF">
              <w:t>90 MHz</w:t>
            </w:r>
          </w:p>
        </w:tc>
        <w:tc>
          <w:tcPr>
            <w:tcW w:w="1302" w:type="dxa"/>
            <w:vAlign w:val="center"/>
          </w:tcPr>
          <w:p w14:paraId="18543556" w14:textId="77777777" w:rsidR="00882065" w:rsidRPr="00044FAF" w:rsidRDefault="00882065" w:rsidP="00F93EA9">
            <w:pPr>
              <w:pStyle w:val="TAH"/>
            </w:pPr>
            <w:r w:rsidRPr="00044FAF">
              <w:t>100 MHz</w:t>
            </w:r>
          </w:p>
        </w:tc>
        <w:tc>
          <w:tcPr>
            <w:tcW w:w="1302" w:type="dxa"/>
            <w:vAlign w:val="center"/>
          </w:tcPr>
          <w:p w14:paraId="718EE833" w14:textId="77777777" w:rsidR="00882065" w:rsidRPr="00044FAF" w:rsidRDefault="00882065" w:rsidP="00F93EA9">
            <w:pPr>
              <w:pStyle w:val="TAC"/>
            </w:pPr>
          </w:p>
        </w:tc>
      </w:tr>
      <w:tr w:rsidR="00882065" w:rsidRPr="00044FAF" w14:paraId="57BA69EF" w14:textId="77777777" w:rsidTr="00F93EA9">
        <w:trPr>
          <w:jc w:val="center"/>
        </w:trPr>
        <w:tc>
          <w:tcPr>
            <w:tcW w:w="1487" w:type="dxa"/>
          </w:tcPr>
          <w:p w14:paraId="4309C470" w14:textId="77777777" w:rsidR="00882065" w:rsidRPr="00044FAF" w:rsidRDefault="00882065" w:rsidP="00F93EA9">
            <w:pPr>
              <w:pStyle w:val="TAC"/>
            </w:pPr>
            <w:r w:rsidRPr="00044FAF">
              <w:t>Pw in Transmission Bandwidth Configuration, per CC</w:t>
            </w:r>
          </w:p>
        </w:tc>
        <w:tc>
          <w:tcPr>
            <w:tcW w:w="907" w:type="dxa"/>
          </w:tcPr>
          <w:p w14:paraId="68C1DE8B" w14:textId="77777777" w:rsidR="00882065" w:rsidRPr="00044FAF" w:rsidRDefault="00882065" w:rsidP="00F93EA9">
            <w:pPr>
              <w:pStyle w:val="TAC"/>
            </w:pPr>
            <w:r w:rsidRPr="00044FAF">
              <w:t>dBm</w:t>
            </w:r>
          </w:p>
        </w:tc>
        <w:tc>
          <w:tcPr>
            <w:tcW w:w="5208" w:type="dxa"/>
            <w:gridSpan w:val="4"/>
            <w:vAlign w:val="center"/>
          </w:tcPr>
          <w:p w14:paraId="70835CE0" w14:textId="77777777" w:rsidR="00882065" w:rsidRPr="00044FAF" w:rsidRDefault="00882065" w:rsidP="00F93EA9">
            <w:pPr>
              <w:pStyle w:val="TAC"/>
            </w:pPr>
            <w:r w:rsidRPr="00044FAF">
              <w:t>-56.5</w:t>
            </w:r>
          </w:p>
        </w:tc>
        <w:tc>
          <w:tcPr>
            <w:tcW w:w="1302" w:type="dxa"/>
            <w:vAlign w:val="center"/>
          </w:tcPr>
          <w:p w14:paraId="7A8EEA2B" w14:textId="77777777" w:rsidR="00882065" w:rsidRPr="00044FAF" w:rsidRDefault="00882065" w:rsidP="00F93EA9">
            <w:pPr>
              <w:pStyle w:val="TAC"/>
            </w:pPr>
          </w:p>
        </w:tc>
      </w:tr>
      <w:tr w:rsidR="00882065" w:rsidRPr="00044FAF" w14:paraId="788BE21E" w14:textId="77777777" w:rsidTr="00F93EA9">
        <w:trPr>
          <w:jc w:val="center"/>
        </w:trPr>
        <w:tc>
          <w:tcPr>
            <w:tcW w:w="1487" w:type="dxa"/>
          </w:tcPr>
          <w:p w14:paraId="257EC879" w14:textId="77777777" w:rsidR="00882065" w:rsidRPr="00044FAF" w:rsidRDefault="00882065" w:rsidP="00F93EA9">
            <w:pPr>
              <w:pStyle w:val="TAC"/>
            </w:pPr>
            <w:proofErr w:type="spellStart"/>
            <w:r w:rsidRPr="00044FAF">
              <w:t>P</w:t>
            </w:r>
            <w:r w:rsidRPr="00044FAF">
              <w:rPr>
                <w:vertAlign w:val="subscript"/>
              </w:rPr>
              <w:t>interferer</w:t>
            </w:r>
            <w:proofErr w:type="spellEnd"/>
          </w:p>
        </w:tc>
        <w:tc>
          <w:tcPr>
            <w:tcW w:w="907" w:type="dxa"/>
          </w:tcPr>
          <w:p w14:paraId="0BDD8AD9" w14:textId="77777777" w:rsidR="00882065" w:rsidRPr="00044FAF" w:rsidRDefault="00882065" w:rsidP="00F93EA9">
            <w:pPr>
              <w:pStyle w:val="TAC"/>
            </w:pPr>
            <w:r w:rsidRPr="00044FAF">
              <w:t>dBm</w:t>
            </w:r>
          </w:p>
        </w:tc>
        <w:tc>
          <w:tcPr>
            <w:tcW w:w="1302" w:type="dxa"/>
            <w:vAlign w:val="center"/>
          </w:tcPr>
          <w:p w14:paraId="4D2465D9" w14:textId="77777777" w:rsidR="00882065" w:rsidRPr="00044FAF" w:rsidRDefault="00882065" w:rsidP="00F93EA9">
            <w:pPr>
              <w:pStyle w:val="TAC"/>
            </w:pPr>
            <w:r w:rsidRPr="00044FAF">
              <w:t>-25</w:t>
            </w:r>
          </w:p>
        </w:tc>
        <w:tc>
          <w:tcPr>
            <w:tcW w:w="1302" w:type="dxa"/>
            <w:vAlign w:val="center"/>
          </w:tcPr>
          <w:p w14:paraId="08640675" w14:textId="77777777" w:rsidR="00882065" w:rsidRPr="00044FAF" w:rsidRDefault="00882065" w:rsidP="00F93EA9">
            <w:pPr>
              <w:pStyle w:val="TAC"/>
            </w:pPr>
            <w:r w:rsidRPr="00044FAF">
              <w:t>-25</w:t>
            </w:r>
          </w:p>
        </w:tc>
        <w:tc>
          <w:tcPr>
            <w:tcW w:w="1302" w:type="dxa"/>
            <w:vAlign w:val="center"/>
          </w:tcPr>
          <w:p w14:paraId="00587B11" w14:textId="77777777" w:rsidR="00882065" w:rsidRPr="00044FAF" w:rsidRDefault="00882065" w:rsidP="00F93EA9">
            <w:pPr>
              <w:pStyle w:val="TAC"/>
            </w:pPr>
            <w:r w:rsidRPr="00044FAF">
              <w:t>-25</w:t>
            </w:r>
          </w:p>
        </w:tc>
        <w:tc>
          <w:tcPr>
            <w:tcW w:w="1302" w:type="dxa"/>
            <w:vAlign w:val="center"/>
          </w:tcPr>
          <w:p w14:paraId="5D75F65E" w14:textId="77777777" w:rsidR="00882065" w:rsidRPr="00044FAF" w:rsidRDefault="00882065" w:rsidP="00F93EA9">
            <w:pPr>
              <w:pStyle w:val="TAC"/>
            </w:pPr>
            <w:r w:rsidRPr="00044FAF">
              <w:t>-25</w:t>
            </w:r>
          </w:p>
        </w:tc>
        <w:tc>
          <w:tcPr>
            <w:tcW w:w="1302" w:type="dxa"/>
            <w:vAlign w:val="center"/>
          </w:tcPr>
          <w:p w14:paraId="11796106" w14:textId="77777777" w:rsidR="00882065" w:rsidRPr="00044FAF" w:rsidRDefault="00882065" w:rsidP="00F93EA9">
            <w:pPr>
              <w:pStyle w:val="TAC"/>
            </w:pPr>
          </w:p>
        </w:tc>
      </w:tr>
      <w:tr w:rsidR="00882065" w:rsidRPr="00044FAF" w14:paraId="3E1F7B2D" w14:textId="77777777" w:rsidTr="00F93EA9">
        <w:trPr>
          <w:jc w:val="center"/>
        </w:trPr>
        <w:tc>
          <w:tcPr>
            <w:tcW w:w="1487" w:type="dxa"/>
          </w:tcPr>
          <w:p w14:paraId="296E88EB" w14:textId="77777777" w:rsidR="00882065" w:rsidRPr="00044FAF" w:rsidRDefault="00882065" w:rsidP="00F93EA9">
            <w:pPr>
              <w:pStyle w:val="TAC"/>
            </w:pPr>
            <w:proofErr w:type="spellStart"/>
            <w:r w:rsidRPr="00044FAF">
              <w:t>BW</w:t>
            </w:r>
            <w:r w:rsidRPr="00044FAF">
              <w:rPr>
                <w:vertAlign w:val="subscript"/>
              </w:rPr>
              <w:t>interferer</w:t>
            </w:r>
            <w:proofErr w:type="spellEnd"/>
          </w:p>
        </w:tc>
        <w:tc>
          <w:tcPr>
            <w:tcW w:w="907" w:type="dxa"/>
          </w:tcPr>
          <w:p w14:paraId="10876821" w14:textId="77777777" w:rsidR="00882065" w:rsidRPr="00044FAF" w:rsidRDefault="00882065" w:rsidP="00F93EA9">
            <w:pPr>
              <w:pStyle w:val="TAC"/>
            </w:pPr>
            <w:r w:rsidRPr="00044FAF">
              <w:t>MHz</w:t>
            </w:r>
          </w:p>
        </w:tc>
        <w:tc>
          <w:tcPr>
            <w:tcW w:w="1302" w:type="dxa"/>
          </w:tcPr>
          <w:p w14:paraId="35B27BC7" w14:textId="77777777" w:rsidR="00882065" w:rsidRPr="00044FAF" w:rsidRDefault="00882065" w:rsidP="00F93EA9">
            <w:pPr>
              <w:pStyle w:val="TAC"/>
            </w:pPr>
            <w:r w:rsidRPr="00044FAF">
              <w:t>60</w:t>
            </w:r>
          </w:p>
        </w:tc>
        <w:tc>
          <w:tcPr>
            <w:tcW w:w="1302" w:type="dxa"/>
            <w:vAlign w:val="center"/>
          </w:tcPr>
          <w:p w14:paraId="1B434734" w14:textId="77777777" w:rsidR="00882065" w:rsidRPr="00044FAF" w:rsidRDefault="00882065" w:rsidP="00F93EA9">
            <w:pPr>
              <w:pStyle w:val="TAC"/>
            </w:pPr>
            <w:r w:rsidRPr="00044FAF">
              <w:t>80</w:t>
            </w:r>
          </w:p>
        </w:tc>
        <w:tc>
          <w:tcPr>
            <w:tcW w:w="1302" w:type="dxa"/>
          </w:tcPr>
          <w:p w14:paraId="7F0F5B6C" w14:textId="77777777" w:rsidR="00882065" w:rsidRPr="00044FAF" w:rsidRDefault="00882065" w:rsidP="00F93EA9">
            <w:pPr>
              <w:pStyle w:val="TAC"/>
            </w:pPr>
            <w:r w:rsidRPr="00044FAF">
              <w:t>90</w:t>
            </w:r>
          </w:p>
        </w:tc>
        <w:tc>
          <w:tcPr>
            <w:tcW w:w="1302" w:type="dxa"/>
          </w:tcPr>
          <w:p w14:paraId="0B332DA8" w14:textId="77777777" w:rsidR="00882065" w:rsidRPr="00044FAF" w:rsidRDefault="00882065" w:rsidP="00F93EA9">
            <w:pPr>
              <w:pStyle w:val="TAC"/>
            </w:pPr>
            <w:r w:rsidRPr="00044FAF">
              <w:t>100</w:t>
            </w:r>
          </w:p>
        </w:tc>
        <w:tc>
          <w:tcPr>
            <w:tcW w:w="1302" w:type="dxa"/>
            <w:vAlign w:val="center"/>
          </w:tcPr>
          <w:p w14:paraId="456B3D67" w14:textId="77777777" w:rsidR="00882065" w:rsidRPr="00044FAF" w:rsidRDefault="00882065" w:rsidP="00F93EA9">
            <w:pPr>
              <w:pStyle w:val="TAC"/>
            </w:pPr>
          </w:p>
        </w:tc>
      </w:tr>
      <w:tr w:rsidR="00882065" w:rsidRPr="00044FAF" w14:paraId="18F2C25B" w14:textId="77777777" w:rsidTr="00F93EA9">
        <w:trPr>
          <w:jc w:val="center"/>
        </w:trPr>
        <w:tc>
          <w:tcPr>
            <w:tcW w:w="1487" w:type="dxa"/>
          </w:tcPr>
          <w:p w14:paraId="58C53042" w14:textId="77777777" w:rsidR="00882065" w:rsidRPr="00044FAF" w:rsidRDefault="00882065" w:rsidP="00F93EA9">
            <w:pPr>
              <w:pStyle w:val="TAC"/>
            </w:pPr>
            <w:proofErr w:type="spellStart"/>
            <w:r w:rsidRPr="00044FAF">
              <w:t>F</w:t>
            </w:r>
            <w:r w:rsidRPr="00044FAF">
              <w:rPr>
                <w:vertAlign w:val="subscript"/>
              </w:rPr>
              <w:t>interferer</w:t>
            </w:r>
            <w:proofErr w:type="spellEnd"/>
            <w:r w:rsidRPr="00044FAF">
              <w:t xml:space="preserve"> (offset from SCC)</w:t>
            </w:r>
          </w:p>
        </w:tc>
        <w:tc>
          <w:tcPr>
            <w:tcW w:w="907" w:type="dxa"/>
          </w:tcPr>
          <w:p w14:paraId="1FD935AF" w14:textId="77777777" w:rsidR="00882065" w:rsidRPr="00044FAF" w:rsidRDefault="00882065" w:rsidP="00F93EA9">
            <w:pPr>
              <w:pStyle w:val="TAC"/>
            </w:pPr>
            <w:r w:rsidRPr="00044FAF">
              <w:t>MHz</w:t>
            </w:r>
          </w:p>
        </w:tc>
        <w:tc>
          <w:tcPr>
            <w:tcW w:w="1302" w:type="dxa"/>
            <w:vAlign w:val="center"/>
          </w:tcPr>
          <w:p w14:paraId="6AED4F04" w14:textId="77777777" w:rsidR="00882065" w:rsidRPr="00044FAF" w:rsidRDefault="00882065" w:rsidP="00F93EA9">
            <w:pPr>
              <w:pStyle w:val="TAC"/>
            </w:pPr>
            <w:r w:rsidRPr="00044FAF">
              <w:t>60</w:t>
            </w:r>
            <w:r w:rsidRPr="00044FAF">
              <w:br/>
              <w:t>/</w:t>
            </w:r>
            <w:r w:rsidRPr="00044FAF">
              <w:br/>
              <w:t>-60</w:t>
            </w:r>
          </w:p>
        </w:tc>
        <w:tc>
          <w:tcPr>
            <w:tcW w:w="1302" w:type="dxa"/>
            <w:vAlign w:val="center"/>
          </w:tcPr>
          <w:p w14:paraId="2CFD417E" w14:textId="77777777" w:rsidR="00882065" w:rsidRPr="00044FAF" w:rsidRDefault="00882065" w:rsidP="00F93EA9">
            <w:pPr>
              <w:pStyle w:val="TAC"/>
            </w:pPr>
            <w:r w:rsidRPr="00044FAF">
              <w:t>80</w:t>
            </w:r>
            <w:r w:rsidRPr="00044FAF">
              <w:br/>
              <w:t>/</w:t>
            </w:r>
            <w:r w:rsidRPr="00044FAF">
              <w:br/>
              <w:t>-80</w:t>
            </w:r>
          </w:p>
        </w:tc>
        <w:tc>
          <w:tcPr>
            <w:tcW w:w="1302" w:type="dxa"/>
            <w:vAlign w:val="center"/>
          </w:tcPr>
          <w:p w14:paraId="0AC64E20" w14:textId="77777777" w:rsidR="00882065" w:rsidRPr="00044FAF" w:rsidRDefault="00882065" w:rsidP="00F93EA9">
            <w:pPr>
              <w:pStyle w:val="TAC"/>
            </w:pPr>
            <w:r w:rsidRPr="00044FAF">
              <w:t>90</w:t>
            </w:r>
            <w:r w:rsidRPr="00044FAF">
              <w:br/>
              <w:t>/</w:t>
            </w:r>
            <w:r w:rsidRPr="00044FAF">
              <w:br/>
              <w:t>-90</w:t>
            </w:r>
          </w:p>
        </w:tc>
        <w:tc>
          <w:tcPr>
            <w:tcW w:w="1302" w:type="dxa"/>
            <w:vAlign w:val="center"/>
          </w:tcPr>
          <w:p w14:paraId="74AFE2CF" w14:textId="77777777" w:rsidR="00882065" w:rsidRPr="00044FAF" w:rsidRDefault="00882065" w:rsidP="00F93EA9">
            <w:pPr>
              <w:pStyle w:val="TAC"/>
            </w:pPr>
            <w:r w:rsidRPr="00044FAF">
              <w:t>100</w:t>
            </w:r>
            <w:r w:rsidRPr="00044FAF">
              <w:br/>
              <w:t>/</w:t>
            </w:r>
            <w:r w:rsidRPr="00044FAF">
              <w:br/>
              <w:t>-100</w:t>
            </w:r>
          </w:p>
        </w:tc>
        <w:tc>
          <w:tcPr>
            <w:tcW w:w="1302" w:type="dxa"/>
            <w:vAlign w:val="center"/>
          </w:tcPr>
          <w:p w14:paraId="1A9D2074" w14:textId="77777777" w:rsidR="00882065" w:rsidRPr="00044FAF" w:rsidRDefault="00882065" w:rsidP="00F93EA9">
            <w:pPr>
              <w:pStyle w:val="TAC"/>
            </w:pPr>
          </w:p>
        </w:tc>
      </w:tr>
      <w:tr w:rsidR="00882065" w:rsidRPr="00044FAF" w14:paraId="5F1C2B91" w14:textId="77777777" w:rsidTr="00F93EA9">
        <w:trPr>
          <w:jc w:val="center"/>
        </w:trPr>
        <w:tc>
          <w:tcPr>
            <w:tcW w:w="8904" w:type="dxa"/>
            <w:gridSpan w:val="7"/>
          </w:tcPr>
          <w:p w14:paraId="3416EA16" w14:textId="77777777" w:rsidR="00882065" w:rsidRPr="00044FAF" w:rsidRDefault="00882065" w:rsidP="00F93EA9">
            <w:pPr>
              <w:pStyle w:val="TAN"/>
              <w:rPr>
                <w:rFonts w:eastAsia="MS Mincho"/>
              </w:rPr>
            </w:pPr>
            <w:r w:rsidRPr="00044FAF">
              <w:rPr>
                <w:rFonts w:eastAsia="MS Mincho"/>
              </w:rPr>
              <w:t>NOTE 1:</w:t>
            </w:r>
            <w:r w:rsidRPr="00044FAF">
              <w:rPr>
                <w:rFonts w:eastAsia="MS Mincho"/>
              </w:rPr>
              <w:tab/>
              <w:t xml:space="preserve">The transmitter shall be set to 24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r w:rsidRPr="00044FAF">
              <w:rPr>
                <w:rFonts w:eastAsia="MS Mincho"/>
              </w:rPr>
              <w:t>.</w:t>
            </w:r>
          </w:p>
          <w:p w14:paraId="6E1F1D57" w14:textId="77777777" w:rsidR="00882065" w:rsidRPr="00044FAF" w:rsidRDefault="00882065" w:rsidP="00F93EA9">
            <w:pPr>
              <w:pStyle w:val="TAN"/>
            </w:pPr>
            <w:r w:rsidRPr="00044FAF">
              <w:t>NOTE 2:</w:t>
            </w:r>
            <w:r w:rsidRPr="00044FAF">
              <w:tab/>
              <w:t xml:space="preserve">The absolute value of the interferer offset </w:t>
            </w:r>
            <w:proofErr w:type="spellStart"/>
            <w:r w:rsidRPr="00044FAF">
              <w:t>F</w:t>
            </w:r>
            <w:r w:rsidRPr="00044FAF">
              <w:rPr>
                <w:vertAlign w:val="subscript"/>
              </w:rPr>
              <w:t>interferer</w:t>
            </w:r>
            <w:proofErr w:type="spellEnd"/>
            <w:r w:rsidRPr="00044FAF">
              <w:t xml:space="preserve"> (offset) shall be further adjusted to </w:t>
            </w:r>
            <w:r w:rsidRPr="00044FAF">
              <w:rPr>
                <w:rFonts w:eastAsia="Osaka"/>
                <w:position w:val="-14"/>
              </w:rPr>
              <w:object w:dxaOrig="2659" w:dyaOrig="399" w14:anchorId="54DEE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25pt;mso-position-horizontal-relative:page;mso-position-vertical-relative:page" o:ole="">
                  <v:imagedata r:id="rId13" o:title=""/>
                </v:shape>
                <o:OLEObject Type="Embed" ProgID="Equation.3" ShapeID="_x0000_i1025" DrawAspect="Content" ObjectID="_1721114565" r:id="rId14"/>
              </w:object>
            </w:r>
            <w:r w:rsidRPr="00044FAF">
              <w:t>MHz with SCS the sub-carrier spacing of the wanted signal in MHz. The interferer is an NR signal with an SCS equal to that of the wanted signal.</w:t>
            </w:r>
          </w:p>
          <w:p w14:paraId="3AB57A28" w14:textId="77777777" w:rsidR="00882065" w:rsidRPr="00044FAF" w:rsidRDefault="00882065" w:rsidP="00F93EA9">
            <w:pPr>
              <w:pStyle w:val="TAN"/>
            </w:pPr>
            <w:r w:rsidRPr="00044FAF">
              <w:rPr>
                <w:rFonts w:eastAsia="MS Mincho"/>
              </w:rPr>
              <w:t>NOTE 3:</w:t>
            </w:r>
            <w:r w:rsidRPr="00044FAF">
              <w:rPr>
                <w:rFonts w:eastAsia="MS Mincho"/>
              </w:rPr>
              <w:tab/>
              <w:t xml:space="preserve">The interferer consists of the RMC specified in </w:t>
            </w:r>
            <w:r w:rsidRPr="00044FAF">
              <w:t>Annexes A.3.2.2 and A.3.3.2 with one sided dynamic OCNG Pattern OP.1 FDD/TDD for the DL-signal as described in Annex A.5.1.1/A.5.2.1.</w:t>
            </w:r>
          </w:p>
        </w:tc>
      </w:tr>
    </w:tbl>
    <w:p w14:paraId="56C04E1D" w14:textId="352615CE" w:rsidR="00882065" w:rsidRDefault="00882065" w:rsidP="00882065">
      <w:pPr>
        <w:rPr>
          <w:ins w:id="1" w:author="Nokia- Tuomo Säynäjäkangas" w:date="2022-08-04T10:05:00Z"/>
        </w:rPr>
      </w:pPr>
    </w:p>
    <w:p w14:paraId="771CBD6B" w14:textId="77777777" w:rsidR="00882065" w:rsidRPr="00A1115A" w:rsidRDefault="00882065" w:rsidP="00882065">
      <w:pPr>
        <w:pStyle w:val="Heading2"/>
        <w:rPr>
          <w:ins w:id="2" w:author="Nokia- Tuomo Säynäjäkangas" w:date="2022-08-04T10:05:00Z"/>
        </w:rPr>
      </w:pPr>
      <w:ins w:id="3" w:author="Nokia- Tuomo Säynäjäkangas" w:date="2022-08-04T10:05:00Z">
        <w:r w:rsidRPr="00A1115A">
          <w:t>7.5B</w:t>
        </w:r>
        <w:r w:rsidRPr="00A1115A">
          <w:tab/>
          <w:t>Adjacent channel selectivity for NR-DC</w:t>
        </w:r>
      </w:ins>
    </w:p>
    <w:p w14:paraId="249BAA22" w14:textId="77777777" w:rsidR="00882065" w:rsidRDefault="00882065" w:rsidP="00882065">
      <w:pPr>
        <w:rPr>
          <w:ins w:id="4" w:author="Nokia- Tuomo Säynäjäkangas" w:date="2022-08-04T10:05:00Z"/>
        </w:rPr>
      </w:pPr>
      <w:ins w:id="5" w:author="Nokia- Tuomo Säynäjäkangas" w:date="2022-08-04T10:05:00Z">
        <w:r w:rsidRPr="00A1115A">
          <w:t>For inter-band NR-DC configurations, the adjacent channel selectivity for the corresponding inter-band CA configuration as specified in clause 7.5A applies.</w:t>
        </w:r>
      </w:ins>
    </w:p>
    <w:p w14:paraId="111F4167" w14:textId="42EAB10A" w:rsidR="00882065" w:rsidRPr="00044FAF" w:rsidRDefault="00882065" w:rsidP="00882065">
      <w:ins w:id="6" w:author="Nokia- Tuomo Säynäjäkangas" w:date="2022-08-04T10:05: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7.5A.</w:t>
        </w:r>
      </w:ins>
    </w:p>
    <w:p w14:paraId="231A0C94" w14:textId="18936C41" w:rsidR="00882065" w:rsidRDefault="00882065" w:rsidP="00882065">
      <w:pPr>
        <w:pStyle w:val="Heading2"/>
        <w:rPr>
          <w:lang w:eastAsia="zh-CN"/>
        </w:rPr>
      </w:pPr>
      <w:r w:rsidRPr="00044FAF">
        <w:t>7.5D</w:t>
      </w:r>
      <w:r w:rsidRPr="00044FAF">
        <w:tab/>
        <w:t>Adjacent channel selectivity</w:t>
      </w:r>
      <w:r w:rsidRPr="00044FAF">
        <w:rPr>
          <w:lang w:eastAsia="zh-CN"/>
        </w:rPr>
        <w:t xml:space="preserve"> for UL MIMO</w:t>
      </w:r>
    </w:p>
    <w:p w14:paraId="6AACC25E" w14:textId="77777777" w:rsidR="00882065" w:rsidRPr="00882065" w:rsidRDefault="00882065" w:rsidP="00882065">
      <w:pPr>
        <w:rPr>
          <w:lang w:eastAsia="zh-CN"/>
        </w:rPr>
      </w:pPr>
    </w:p>
    <w:p w14:paraId="35F4767F" w14:textId="77777777" w:rsidR="00882065" w:rsidRDefault="00882065" w:rsidP="0088206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37FB94C" w14:textId="77777777" w:rsidR="00882065" w:rsidRDefault="00882065" w:rsidP="002C29C7">
      <w:pPr>
        <w:pStyle w:val="EditorsNote"/>
        <w:jc w:val="center"/>
        <w:rPr>
          <w:b/>
          <w:bCs/>
          <w:sz w:val="24"/>
          <w:szCs w:val="24"/>
        </w:rPr>
      </w:pPr>
    </w:p>
    <w:sectPr w:rsidR="00882065" w:rsidSect="00BB26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E0526" w14:textId="77777777" w:rsidR="00A90EA9" w:rsidRDefault="00A90EA9">
      <w:r>
        <w:separator/>
      </w:r>
    </w:p>
  </w:endnote>
  <w:endnote w:type="continuationSeparator" w:id="0">
    <w:p w14:paraId="63D40D57" w14:textId="77777777" w:rsidR="00A90EA9" w:rsidRDefault="00A9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7EB35" w14:textId="77777777" w:rsidR="00A90EA9" w:rsidRDefault="00A90EA9">
      <w:r>
        <w:separator/>
      </w:r>
    </w:p>
  </w:footnote>
  <w:footnote w:type="continuationSeparator" w:id="0">
    <w:p w14:paraId="40983215" w14:textId="77777777" w:rsidR="00A90EA9" w:rsidRDefault="00A90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35D84"/>
    <w:rsid w:val="00041628"/>
    <w:rsid w:val="00041A41"/>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A49CE"/>
    <w:rsid w:val="006B46FB"/>
    <w:rsid w:val="006C78A7"/>
    <w:rsid w:val="006D5B47"/>
    <w:rsid w:val="006E21FB"/>
    <w:rsid w:val="006E2BF9"/>
    <w:rsid w:val="006E2F56"/>
    <w:rsid w:val="006E500B"/>
    <w:rsid w:val="006F111B"/>
    <w:rsid w:val="006F3D5A"/>
    <w:rsid w:val="006F69D7"/>
    <w:rsid w:val="00704493"/>
    <w:rsid w:val="00710733"/>
    <w:rsid w:val="00711B5E"/>
    <w:rsid w:val="00725E2B"/>
    <w:rsid w:val="00731A89"/>
    <w:rsid w:val="0074315C"/>
    <w:rsid w:val="00743B89"/>
    <w:rsid w:val="00761CB8"/>
    <w:rsid w:val="00766ECB"/>
    <w:rsid w:val="007818B9"/>
    <w:rsid w:val="00792342"/>
    <w:rsid w:val="007925A7"/>
    <w:rsid w:val="00797740"/>
    <w:rsid w:val="007977A8"/>
    <w:rsid w:val="007A25B9"/>
    <w:rsid w:val="007B1C59"/>
    <w:rsid w:val="007B1F5E"/>
    <w:rsid w:val="007B512A"/>
    <w:rsid w:val="007C2097"/>
    <w:rsid w:val="007D1A26"/>
    <w:rsid w:val="007D6A07"/>
    <w:rsid w:val="007E748F"/>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2065"/>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82F66"/>
    <w:rsid w:val="00A9013D"/>
    <w:rsid w:val="00A90EA9"/>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429</Words>
  <Characters>3481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2022-08-04T07:19:00Z</dcterms:created>
  <dcterms:modified xsi:type="dcterms:W3CDTF">2022-08-04T07:19:00Z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