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75A" w:rsidRPr="00CF4DC7" w:rsidRDefault="00AE675A" w:rsidP="00262BD3">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5E2D8E">
        <w:rPr>
          <w:rFonts w:hint="eastAsia"/>
          <w:b/>
          <w:noProof/>
          <w:sz w:val="28"/>
          <w:lang w:eastAsia="zh-CN"/>
        </w:rPr>
        <w:t>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F923B4">
        <w:rPr>
          <w:rFonts w:eastAsiaTheme="minorEastAsia" w:hint="eastAsia"/>
          <w:b/>
          <w:i/>
          <w:noProof/>
          <w:sz w:val="28"/>
          <w:lang w:eastAsia="zh-CN"/>
        </w:rPr>
        <w:t>4412</w:t>
      </w:r>
    </w:p>
    <w:p w:rsidR="00AE675A" w:rsidRPr="00A610F6" w:rsidRDefault="00AE675A" w:rsidP="00AE675A">
      <w:pPr>
        <w:pStyle w:val="a4"/>
        <w:rPr>
          <w:sz w:val="28"/>
        </w:rPr>
      </w:pPr>
      <w:r w:rsidRPr="007A2999">
        <w:rPr>
          <w:rFonts w:hint="eastAsia"/>
          <w:sz w:val="28"/>
        </w:rPr>
        <w:t>Electronic Meeting</w:t>
      </w:r>
      <w:r w:rsidRPr="007A2999">
        <w:rPr>
          <w:sz w:val="28"/>
        </w:rPr>
        <w:t xml:space="preserve">, </w:t>
      </w:r>
      <w:r w:rsidR="005E2D8E" w:rsidRPr="005E2D8E">
        <w:rPr>
          <w:rFonts w:hint="eastAsia"/>
          <w:sz w:val="28"/>
        </w:rPr>
        <w:t>15</w:t>
      </w:r>
      <w:r w:rsidR="005E2D8E" w:rsidRPr="005E2D8E">
        <w:rPr>
          <w:sz w:val="28"/>
        </w:rPr>
        <w:t>th - 2</w:t>
      </w:r>
      <w:r w:rsidR="005E2D8E" w:rsidRPr="005E2D8E">
        <w:rPr>
          <w:rFonts w:hint="eastAsia"/>
          <w:sz w:val="28"/>
        </w:rPr>
        <w:t>6</w:t>
      </w:r>
      <w:r w:rsidR="005E2D8E" w:rsidRPr="005E2D8E">
        <w:rPr>
          <w:sz w:val="28"/>
        </w:rPr>
        <w:t xml:space="preserve">th </w:t>
      </w:r>
      <w:r w:rsidR="005E2D8E" w:rsidRPr="005E2D8E">
        <w:rPr>
          <w:rFonts w:hint="eastAsia"/>
          <w:sz w:val="28"/>
        </w:rPr>
        <w:t>August</w:t>
      </w:r>
      <w:r w:rsidR="005E2D8E"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923B4" w:rsidP="00A610F6">
            <w:pPr>
              <w:pStyle w:val="CRCoverPage"/>
              <w:spacing w:after="0"/>
              <w:jc w:val="center"/>
              <w:rPr>
                <w:noProof/>
              </w:rPr>
            </w:pPr>
            <w:r>
              <w:rPr>
                <w:rFonts w:hint="eastAsia"/>
                <w:b/>
                <w:noProof/>
                <w:sz w:val="28"/>
                <w:lang w:eastAsia="zh-CN"/>
              </w:rPr>
              <w:t>0338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E675A">
            <w:pPr>
              <w:pStyle w:val="CRCoverPage"/>
              <w:spacing w:after="0"/>
              <w:jc w:val="center"/>
              <w:rPr>
                <w:noProof/>
                <w:sz w:val="28"/>
              </w:rPr>
            </w:pPr>
            <w:r w:rsidRPr="00A610F6">
              <w:rPr>
                <w:rFonts w:hint="eastAsia"/>
                <w:b/>
                <w:noProof/>
                <w:sz w:val="28"/>
                <w:lang w:eastAsia="zh-CN"/>
              </w:rPr>
              <w:t>16.1</w:t>
            </w:r>
            <w:r w:rsidR="00AE675A">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E2D8E" w:rsidP="005E2D8E">
            <w:pPr>
              <w:pStyle w:val="CRCoverPage"/>
              <w:spacing w:after="0"/>
              <w:ind w:left="100"/>
              <w:rPr>
                <w:noProof/>
              </w:rPr>
            </w:pPr>
            <w:r>
              <w:rPr>
                <w:rFonts w:hint="eastAsia"/>
                <w:lang w:eastAsia="zh-CN"/>
              </w:rPr>
              <w:t>Introduction</w:t>
            </w:r>
            <w:r w:rsidR="00AE675A" w:rsidRPr="004E7DE1">
              <w:rPr>
                <w:lang w:eastAsia="zh-CN"/>
              </w:rPr>
              <w:t xml:space="preserve"> of </w:t>
            </w:r>
            <w:r>
              <w:rPr>
                <w:rFonts w:hint="eastAsia"/>
                <w:lang w:eastAsia="zh-CN"/>
              </w:rPr>
              <w:t>NR positioning test cases information</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412A9">
            <w:pPr>
              <w:pStyle w:val="CRCoverPage"/>
              <w:spacing w:after="0"/>
              <w:ind w:left="100"/>
              <w:rPr>
                <w:noProof/>
              </w:rPr>
            </w:pPr>
            <w:r w:rsidRPr="00582C8D">
              <w:rPr>
                <w:rFonts w:hint="eastAsia"/>
                <w:lang w:eastAsia="zh-CN"/>
              </w:rPr>
              <w:t>202</w:t>
            </w:r>
            <w:r>
              <w:rPr>
                <w:rFonts w:hint="eastAsia"/>
                <w:lang w:eastAsia="zh-CN"/>
              </w:rPr>
              <w:t>2-0</w:t>
            </w:r>
            <w:r w:rsidR="001412A9">
              <w:rPr>
                <w:rFonts w:hint="eastAsia"/>
                <w:lang w:eastAsia="zh-CN"/>
              </w:rPr>
              <w:t>8</w:t>
            </w:r>
            <w:r w:rsidRPr="00582C8D">
              <w:rPr>
                <w:rFonts w:hint="eastAsia"/>
                <w:lang w:eastAsia="zh-CN"/>
              </w:rPr>
              <w:t>-</w:t>
            </w:r>
            <w:r w:rsidR="001412A9">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1412A9" w:rsidP="001412A9">
            <w:pPr>
              <w:pStyle w:val="CRCoverPage"/>
              <w:spacing w:after="0"/>
              <w:ind w:left="10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NR positioning test cases information</w:t>
            </w:r>
            <w:r w:rsidRPr="000B2635">
              <w:rPr>
                <w:rFonts w:hint="eastAsia"/>
                <w:noProof/>
                <w:lang w:eastAsia="zh-CN"/>
              </w:rPr>
              <w:t xml:space="preserve"> should be introduced into 3</w:t>
            </w:r>
            <w:r>
              <w:rPr>
                <w:rFonts w:hint="eastAsia"/>
                <w:noProof/>
                <w:lang w:eastAsia="zh-CN"/>
              </w:rPr>
              <w:t>8.903</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1412A9" w:rsidP="001412A9">
            <w:pPr>
              <w:pStyle w:val="CRCoverPage"/>
              <w:numPr>
                <w:ilvl w:val="0"/>
                <w:numId w:val="15"/>
              </w:numPr>
              <w:spacing w:after="0"/>
              <w:rPr>
                <w:noProof/>
                <w:lang w:eastAsia="zh-CN"/>
              </w:rPr>
            </w:pPr>
            <w:r>
              <w:rPr>
                <w:rFonts w:hint="eastAsia"/>
                <w:noProof/>
                <w:lang w:eastAsia="zh-CN"/>
              </w:rPr>
              <w:t>Added TS 37.571-1 as the reference file.</w:t>
            </w:r>
          </w:p>
          <w:p w:rsidR="001412A9" w:rsidRDefault="001412A9" w:rsidP="001412A9">
            <w:pPr>
              <w:pStyle w:val="CRCoverPage"/>
              <w:numPr>
                <w:ilvl w:val="0"/>
                <w:numId w:val="15"/>
              </w:numPr>
              <w:spacing w:after="0"/>
              <w:rPr>
                <w:noProof/>
                <w:lang w:eastAsia="zh-CN"/>
              </w:rPr>
            </w:pPr>
            <w:r>
              <w:rPr>
                <w:rFonts w:hint="eastAsia"/>
                <w:noProof/>
                <w:lang w:eastAsia="zh-CN"/>
              </w:rPr>
              <w:t>Added clause 9 for positioing test cases.</w:t>
            </w:r>
          </w:p>
          <w:p w:rsidR="001412A9" w:rsidRDefault="001412A9" w:rsidP="001412A9">
            <w:pPr>
              <w:pStyle w:val="CRCoverPage"/>
              <w:numPr>
                <w:ilvl w:val="0"/>
                <w:numId w:val="15"/>
              </w:numPr>
              <w:spacing w:after="0"/>
              <w:rPr>
                <w:noProof/>
                <w:lang w:eastAsia="zh-CN"/>
              </w:rPr>
            </w:pPr>
            <w:r>
              <w:rPr>
                <w:rFonts w:hint="eastAsia"/>
                <w:noProof/>
                <w:lang w:eastAsia="zh-CN"/>
              </w:rPr>
              <w:t>Added annex G for TS 37.571-1.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12A9" w:rsidRDefault="001412A9" w:rsidP="001412A9">
            <w:pPr>
              <w:pStyle w:val="CRCoverPage"/>
              <w:spacing w:after="0"/>
              <w:ind w:left="100"/>
              <w:rPr>
                <w:noProof/>
                <w:lang w:eastAsia="zh-CN"/>
              </w:rPr>
            </w:pPr>
            <w:r>
              <w:rPr>
                <w:noProof/>
                <w:lang w:eastAsia="zh-CN"/>
              </w:rPr>
              <w:t>T</w:t>
            </w:r>
            <w:r>
              <w:rPr>
                <w:rFonts w:hint="eastAsia"/>
                <w:noProof/>
                <w:lang w:eastAsia="zh-CN"/>
              </w:rPr>
              <w:t xml:space="preserve">he </w:t>
            </w:r>
            <w:r w:rsidR="00AC4594">
              <w:rPr>
                <w:rFonts w:hint="eastAsia"/>
                <w:noProof/>
                <w:lang w:eastAsia="zh-CN"/>
              </w:rPr>
              <w:t>NR positioning test cases information will be missing in the 38.903.</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1412A9" w:rsidP="005A2197">
            <w:pPr>
              <w:pStyle w:val="CRCoverPage"/>
              <w:spacing w:after="0"/>
              <w:ind w:left="100"/>
              <w:rPr>
                <w:noProof/>
                <w:lang w:eastAsia="zh-CN"/>
              </w:rPr>
            </w:pPr>
            <w:r>
              <w:rPr>
                <w:rFonts w:hint="eastAsia"/>
                <w:noProof/>
                <w:lang w:eastAsia="zh-CN"/>
              </w:rPr>
              <w:t>2, 5.2, 9(new), Annex G(new)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1E54A9"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1E54A9" w:rsidP="005A219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1E54A9" w:rsidP="005A2197">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D573CA" w:rsidRPr="009709C5" w:rsidRDefault="00D573CA" w:rsidP="00D573CA">
      <w:pPr>
        <w:pStyle w:val="1"/>
      </w:pPr>
      <w:bookmarkStart w:id="3" w:name="_Toc21004720"/>
      <w:bookmarkStart w:id="4" w:name="_Toc36041467"/>
      <w:bookmarkStart w:id="5" w:name="_Toc36548689"/>
      <w:bookmarkStart w:id="6" w:name="_Toc43901164"/>
      <w:bookmarkStart w:id="7" w:name="_Toc52371890"/>
      <w:bookmarkStart w:id="8" w:name="_Toc58253347"/>
      <w:bookmarkStart w:id="9" w:name="_Toc75371472"/>
      <w:bookmarkStart w:id="10" w:name="_Toc83730638"/>
      <w:bookmarkStart w:id="11" w:name="_Toc90489139"/>
      <w:bookmarkStart w:id="12" w:name="_Toc100005205"/>
      <w:r w:rsidRPr="009709C5">
        <w:t>2</w:t>
      </w:r>
      <w:r w:rsidRPr="009709C5">
        <w:tab/>
        <w:t>References</w:t>
      </w:r>
      <w:bookmarkEnd w:id="3"/>
      <w:bookmarkEnd w:id="4"/>
      <w:bookmarkEnd w:id="5"/>
      <w:bookmarkEnd w:id="6"/>
      <w:bookmarkEnd w:id="7"/>
      <w:bookmarkEnd w:id="8"/>
      <w:bookmarkEnd w:id="9"/>
      <w:bookmarkEnd w:id="10"/>
      <w:bookmarkEnd w:id="11"/>
      <w:bookmarkEnd w:id="12"/>
    </w:p>
    <w:p w:rsidR="00D573CA" w:rsidRPr="009709C5" w:rsidRDefault="00D573CA" w:rsidP="00D573CA">
      <w:r w:rsidRPr="009709C5">
        <w:t>The following documents contain provisions which, through reference in this text, constitute provisions of the present document.</w:t>
      </w:r>
    </w:p>
    <w:p w:rsidR="00D573CA" w:rsidRPr="009709C5" w:rsidRDefault="00D573CA" w:rsidP="00D573CA">
      <w:pPr>
        <w:pStyle w:val="B10"/>
      </w:pPr>
      <w:r w:rsidRPr="009709C5">
        <w:t>-</w:t>
      </w:r>
      <w:r w:rsidRPr="009709C5">
        <w:tab/>
        <w:t>References are either specific (identified by date of publication, edition number, version number, etc.) or non</w:t>
      </w:r>
      <w:r w:rsidRPr="009709C5">
        <w:noBreakHyphen/>
        <w:t>specific.</w:t>
      </w:r>
    </w:p>
    <w:p w:rsidR="00D573CA" w:rsidRPr="009709C5" w:rsidRDefault="00D573CA" w:rsidP="00D573CA">
      <w:pPr>
        <w:pStyle w:val="B10"/>
      </w:pPr>
      <w:r w:rsidRPr="009709C5">
        <w:t>-</w:t>
      </w:r>
      <w:r w:rsidRPr="009709C5">
        <w:tab/>
        <w:t>For a specific reference, subsequent revisions do not apply.</w:t>
      </w:r>
    </w:p>
    <w:p w:rsidR="00D573CA" w:rsidRPr="009709C5" w:rsidRDefault="00D573CA" w:rsidP="00D573CA">
      <w:pPr>
        <w:pStyle w:val="B10"/>
      </w:pPr>
      <w:r w:rsidRPr="009709C5">
        <w:t>-</w:t>
      </w:r>
      <w:r w:rsidRPr="009709C5">
        <w:tab/>
        <w:t>For a non-specific reference, the latest version applies. In the case of a reference to a 3GPP document (including a GSM document), a non-specific reference implicitly refers to the latest version of that document</w:t>
      </w:r>
      <w:r w:rsidRPr="009709C5">
        <w:rPr>
          <w:i/>
        </w:rPr>
        <w:t xml:space="preserve"> in the same Release as the present document</w:t>
      </w:r>
      <w:r w:rsidRPr="009709C5">
        <w:t>.</w:t>
      </w:r>
    </w:p>
    <w:p w:rsidR="00D573CA" w:rsidRPr="009709C5" w:rsidRDefault="00D573CA" w:rsidP="00D573CA">
      <w:pPr>
        <w:pStyle w:val="EX"/>
      </w:pPr>
      <w:r w:rsidRPr="009709C5">
        <w:t>[1]</w:t>
      </w:r>
      <w:r w:rsidRPr="009709C5">
        <w:tab/>
        <w:t>3GPP TR 21.905: "Vocabulary for 3GPP Specifications".</w:t>
      </w:r>
    </w:p>
    <w:p w:rsidR="00D573CA" w:rsidRPr="009709C5" w:rsidRDefault="00D573CA" w:rsidP="00D573CA">
      <w:pPr>
        <w:pStyle w:val="EX"/>
      </w:pPr>
      <w:r w:rsidRPr="009709C5">
        <w:t>[2]</w:t>
      </w:r>
      <w:r w:rsidRPr="009709C5">
        <w:tab/>
        <w:t>3GPP TR 36.903: " Evolved Universal Terrestrial Radio Access (E-UTRA) and Evolved Universal Terrestrial Radio Access Network (E-UTRAN); Derivation of test tolerances for Radio Resource Management (RRM) conformance tests".</w:t>
      </w:r>
    </w:p>
    <w:p w:rsidR="00D573CA" w:rsidRPr="009709C5" w:rsidRDefault="00D573CA" w:rsidP="00D573CA">
      <w:pPr>
        <w:pStyle w:val="EX"/>
      </w:pPr>
      <w:r w:rsidRPr="009709C5">
        <w:t>[3]</w:t>
      </w:r>
      <w:r w:rsidRPr="009709C5">
        <w:tab/>
        <w:t>3GPP TS 36.904: " Evolved Universal Terrestrial Radio Access (E-UTRA) and Evolved Universal Terrestrial Radio Access Network (E-UTRAN); Derivation of test tolerances for User Equipment (UE) radio reception conformance tests".</w:t>
      </w:r>
    </w:p>
    <w:p w:rsidR="00D573CA" w:rsidRPr="009709C5" w:rsidRDefault="00D573CA" w:rsidP="00D573CA">
      <w:pPr>
        <w:pStyle w:val="EX"/>
      </w:pPr>
      <w:r w:rsidRPr="009709C5">
        <w:t>[4]</w:t>
      </w:r>
      <w:r w:rsidRPr="009709C5">
        <w:tab/>
        <w:t>ETSI ETR 273-1-2: "Improvement of radiated methods of measurement (using test sites) and evaluation of the corresponding measurement uncertainties; Part 1: Uncertainties in the measurement of mobile radio equipment characteristics; Sub-part 2: Examples and annexes".</w:t>
      </w:r>
    </w:p>
    <w:p w:rsidR="00D573CA" w:rsidRPr="009709C5" w:rsidRDefault="00D573CA" w:rsidP="00D573CA">
      <w:pPr>
        <w:pStyle w:val="EX"/>
      </w:pPr>
      <w:r w:rsidRPr="009709C5">
        <w:t>[5]</w:t>
      </w:r>
      <w:r w:rsidRPr="009709C5">
        <w:tab/>
        <w:t>3GPP TS 36.521-1: "User Equipment (UE) conformance specification, Radio transmission and reception Part 1: conformance testing".</w:t>
      </w:r>
    </w:p>
    <w:p w:rsidR="00D573CA" w:rsidRPr="009709C5" w:rsidRDefault="00D573CA" w:rsidP="00D573CA">
      <w:pPr>
        <w:pStyle w:val="EX"/>
      </w:pPr>
      <w:r w:rsidRPr="009709C5">
        <w:t>[6]</w:t>
      </w:r>
      <w:r w:rsidRPr="009709C5">
        <w:tab/>
        <w:t>3GPP TS 38.521-1: "NR; User Equipment (UE) conformance specification; Radio transmission and reception; Part 1: Range 1 Standalone".</w:t>
      </w:r>
    </w:p>
    <w:p w:rsidR="00D573CA" w:rsidRPr="009709C5" w:rsidRDefault="00D573CA" w:rsidP="00D573CA">
      <w:pPr>
        <w:pStyle w:val="EX"/>
      </w:pPr>
      <w:r w:rsidRPr="009709C5">
        <w:t>[7]</w:t>
      </w:r>
      <w:r w:rsidRPr="009709C5">
        <w:tab/>
        <w:t>3GPP TS 38.521-2: "NR; User Equipment (UE) conformance specification; Radio transmission and reception; Part 2: Range 2 Standalone".</w:t>
      </w:r>
    </w:p>
    <w:p w:rsidR="00D573CA" w:rsidRPr="009709C5" w:rsidRDefault="00D573CA" w:rsidP="00D573CA">
      <w:pPr>
        <w:pStyle w:val="EX"/>
      </w:pPr>
      <w:r w:rsidRPr="009709C5">
        <w:t>[8]</w:t>
      </w:r>
      <w:r w:rsidRPr="009709C5">
        <w:tab/>
        <w:t>3GPP TS 38.521-3: "NR; User Equipment (UE) conformance specification; Radio transmission and reception; Part 3: NR interworking between NR range1 + NR range2; and between NR and LTE".</w:t>
      </w:r>
    </w:p>
    <w:p w:rsidR="00D573CA" w:rsidRPr="009709C5" w:rsidRDefault="00D573CA" w:rsidP="00D573CA">
      <w:pPr>
        <w:pStyle w:val="EX"/>
      </w:pPr>
      <w:r w:rsidRPr="009709C5">
        <w:t>[9]</w:t>
      </w:r>
      <w:r w:rsidRPr="009709C5">
        <w:tab/>
        <w:t>3GPP TS 38.521-4: "NR; User Equipment (UE) conformance specification; Radio transmission and reception; Part 4:  Performance requirements".</w:t>
      </w:r>
    </w:p>
    <w:p w:rsidR="00D573CA" w:rsidRPr="009709C5" w:rsidRDefault="00D573CA" w:rsidP="00D573CA">
      <w:pPr>
        <w:pStyle w:val="EX"/>
      </w:pPr>
      <w:r w:rsidRPr="009709C5">
        <w:t>[10]</w:t>
      </w:r>
      <w:r w:rsidRPr="009709C5">
        <w:tab/>
        <w:t>3GPP TS 38.533: "NR; User Equipment (UE) conformance specification; Radio Resource Management (RRM)".</w:t>
      </w:r>
    </w:p>
    <w:p w:rsidR="00D573CA" w:rsidRPr="009709C5" w:rsidRDefault="00D573CA" w:rsidP="00D573CA">
      <w:pPr>
        <w:pStyle w:val="EX"/>
        <w:rPr>
          <w:rFonts w:eastAsia="PMingLiU"/>
          <w:lang w:eastAsia="zh-TW"/>
        </w:rPr>
      </w:pPr>
      <w:r w:rsidRPr="009709C5">
        <w:rPr>
          <w:rFonts w:eastAsia="PMingLiU"/>
          <w:lang w:eastAsia="zh-TW"/>
        </w:rPr>
        <w:t>[11]</w:t>
      </w:r>
      <w:r w:rsidRPr="009709C5">
        <w:rPr>
          <w:rFonts w:eastAsia="PMingLiU"/>
          <w:lang w:eastAsia="zh-TW"/>
        </w:rPr>
        <w:tab/>
        <w:t>ETSI TR 102 273-1-1 V1.2.1 (2001-12):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rsidR="00D573CA" w:rsidRPr="009709C5" w:rsidRDefault="00D573CA" w:rsidP="00D573CA">
      <w:pPr>
        <w:pStyle w:val="EX"/>
        <w:rPr>
          <w:rFonts w:eastAsia="PMingLiU"/>
          <w:lang w:eastAsia="zh-TW"/>
        </w:rPr>
      </w:pPr>
      <w:r w:rsidRPr="009709C5">
        <w:rPr>
          <w:rFonts w:eastAsia="PMingLiU"/>
          <w:lang w:eastAsia="zh-TW"/>
        </w:rPr>
        <w:t>[12]</w:t>
      </w:r>
      <w:r w:rsidRPr="009709C5">
        <w:rPr>
          <w:rFonts w:eastAsia="PMingLiU"/>
          <w:lang w:eastAsia="zh-TW"/>
        </w:rPr>
        <w:tab/>
        <w:t>3GPP TR 25.914: "Measurement of Radio Performances for UMTS terminals in speech mode".</w:t>
      </w:r>
    </w:p>
    <w:p w:rsidR="00D573CA" w:rsidRPr="009709C5" w:rsidRDefault="00D573CA" w:rsidP="00D573CA">
      <w:pPr>
        <w:pStyle w:val="EX"/>
        <w:rPr>
          <w:rFonts w:eastAsia="PMingLiU"/>
          <w:lang w:eastAsia="zh-TW"/>
        </w:rPr>
      </w:pPr>
      <w:r w:rsidRPr="009709C5">
        <w:rPr>
          <w:rFonts w:eastAsia="PMingLiU"/>
          <w:lang w:eastAsia="zh-TW"/>
        </w:rPr>
        <w:t>[13]</w:t>
      </w:r>
      <w:r w:rsidRPr="009709C5">
        <w:rPr>
          <w:rFonts w:eastAsia="PMingLiU"/>
          <w:lang w:eastAsia="zh-TW"/>
        </w:rPr>
        <w:tab/>
      </w:r>
      <w:r w:rsidRPr="009709C5">
        <w:t>3GPP TR 38.810: "Study on test methods for New Radio ".</w:t>
      </w:r>
    </w:p>
    <w:p w:rsidR="00D573CA" w:rsidRPr="009709C5" w:rsidRDefault="00D573CA" w:rsidP="00D573CA">
      <w:pPr>
        <w:pStyle w:val="EX"/>
        <w:rPr>
          <w:rFonts w:eastAsia="PMingLiU"/>
          <w:lang w:eastAsia="zh-TW"/>
        </w:rPr>
      </w:pPr>
      <w:r w:rsidRPr="009709C5">
        <w:rPr>
          <w:rFonts w:eastAsia="PMingLiU"/>
          <w:lang w:eastAsia="zh-TW"/>
        </w:rPr>
        <w:t>[14]</w:t>
      </w:r>
      <w:r w:rsidRPr="009709C5">
        <w:rPr>
          <w:rFonts w:eastAsia="PMingLiU"/>
          <w:lang w:eastAsia="zh-TW"/>
        </w:rPr>
        <w:tab/>
        <w:t>CTIA OTA Test Plan version 3.7, https://www.ctia.org/.</w:t>
      </w:r>
    </w:p>
    <w:p w:rsidR="00D573CA" w:rsidRPr="009709C5" w:rsidRDefault="00D573CA" w:rsidP="00D573CA">
      <w:pPr>
        <w:pStyle w:val="EX"/>
        <w:rPr>
          <w:rFonts w:eastAsia="PMingLiU"/>
          <w:lang w:eastAsia="zh-TW"/>
        </w:rPr>
      </w:pPr>
      <w:r w:rsidRPr="009709C5">
        <w:rPr>
          <w:rFonts w:eastAsia="PMingLiU"/>
          <w:lang w:eastAsia="zh-TW"/>
        </w:rPr>
        <w:t>[15]</w:t>
      </w:r>
      <w:r w:rsidRPr="009709C5">
        <w:rPr>
          <w:rFonts w:eastAsia="PMingLiU"/>
          <w:lang w:eastAsia="zh-TW"/>
        </w:rPr>
        <w:tab/>
        <w:t>3GPP TS 36.521-3: "</w:t>
      </w:r>
      <w:r w:rsidRPr="009709C5">
        <w:t>User Equipment (UE) conformance specification, Radio transmission and reception Part 3: Radio Resource Management (RRM) conformance testing."</w:t>
      </w:r>
    </w:p>
    <w:p w:rsidR="00D573CA" w:rsidRPr="009709C5" w:rsidRDefault="00D573CA" w:rsidP="00D573CA">
      <w:pPr>
        <w:pStyle w:val="EX"/>
        <w:rPr>
          <w:rFonts w:eastAsia="PMingLiU"/>
          <w:lang w:eastAsia="zh-TW"/>
        </w:rPr>
      </w:pPr>
      <w:r w:rsidRPr="009709C5">
        <w:rPr>
          <w:rFonts w:eastAsia="PMingLiU"/>
          <w:lang w:eastAsia="zh-TW"/>
        </w:rPr>
        <w:lastRenderedPageBreak/>
        <w:t>[16]</w:t>
      </w:r>
      <w:r w:rsidRPr="009709C5">
        <w:rPr>
          <w:rFonts w:eastAsia="PMingLiU"/>
          <w:lang w:eastAsia="zh-TW"/>
        </w:rPr>
        <w:tab/>
        <w:t>3GPP TS 38.101-2: "User Equipment (UE) radio transmission and reception</w:t>
      </w:r>
      <w:r w:rsidRPr="009709C5">
        <w:t xml:space="preserve"> Part 2: Range 2 Standalone</w:t>
      </w:r>
      <w:r w:rsidRPr="009709C5">
        <w:rPr>
          <w:rFonts w:eastAsia="PMingLiU"/>
          <w:lang w:eastAsia="zh-TW"/>
        </w:rPr>
        <w:t>"</w:t>
      </w:r>
    </w:p>
    <w:p w:rsidR="00D573CA" w:rsidRPr="009709C5" w:rsidRDefault="00D573CA" w:rsidP="00D573CA">
      <w:pPr>
        <w:pStyle w:val="EX"/>
        <w:rPr>
          <w:rFonts w:eastAsia="PMingLiU"/>
          <w:lang w:eastAsia="zh-TW"/>
        </w:rPr>
      </w:pPr>
      <w:r w:rsidRPr="009709C5">
        <w:rPr>
          <w:rFonts w:eastAsia="PMingLiU"/>
          <w:lang w:eastAsia="zh-TW"/>
        </w:rPr>
        <w:t>[17]</w:t>
      </w:r>
      <w:r w:rsidRPr="009709C5">
        <w:rPr>
          <w:rFonts w:eastAsia="PMingLiU"/>
          <w:lang w:eastAsia="zh-TW"/>
        </w:rPr>
        <w:tab/>
        <w:t>3GPP TS 38.133: "Requirements for support of radio resource management"</w:t>
      </w:r>
    </w:p>
    <w:p w:rsidR="00D573CA" w:rsidRPr="009709C5" w:rsidRDefault="00D573CA" w:rsidP="00D573CA">
      <w:pPr>
        <w:pStyle w:val="EX"/>
      </w:pPr>
      <w:r w:rsidRPr="009709C5">
        <w:rPr>
          <w:rFonts w:eastAsia="PMingLiU"/>
          <w:lang w:eastAsia="zh-TW"/>
        </w:rPr>
        <w:t>[18]</w:t>
      </w:r>
      <w:r w:rsidRPr="009709C5">
        <w:rPr>
          <w:rFonts w:eastAsia="PMingLiU"/>
          <w:lang w:eastAsia="zh-TW"/>
        </w:rPr>
        <w:tab/>
        <w:t>3GPP TS 38.508-1: "</w:t>
      </w:r>
      <w:r w:rsidRPr="009709C5">
        <w:t>5GS; User Equipment (UE) conformance specification; Part 1: Common test environment</w:t>
      </w:r>
      <w:r w:rsidRPr="009709C5">
        <w:rPr>
          <w:rFonts w:eastAsia="PMingLiU"/>
          <w:lang w:eastAsia="zh-TW"/>
        </w:rPr>
        <w:t>"</w:t>
      </w:r>
    </w:p>
    <w:p w:rsidR="00D573CA" w:rsidRDefault="00D573CA" w:rsidP="00D573CA">
      <w:pPr>
        <w:pStyle w:val="EX"/>
        <w:rPr>
          <w:ins w:id="13" w:author="Xiaoyang Tian" w:date="2022-07-06T11:19:00Z"/>
          <w:rFonts w:eastAsiaTheme="minorEastAsia"/>
          <w:lang w:eastAsia="zh-CN"/>
        </w:rPr>
      </w:pPr>
      <w:r w:rsidRPr="009709C5">
        <w:rPr>
          <w:rFonts w:eastAsia="PMingLiU"/>
          <w:lang w:eastAsia="zh-TW"/>
        </w:rPr>
        <w:t>[19]</w:t>
      </w:r>
      <w:r w:rsidRPr="009709C5">
        <w:rPr>
          <w:rFonts w:eastAsia="PMingLiU"/>
          <w:lang w:eastAsia="zh-TW"/>
        </w:rPr>
        <w:tab/>
        <w:t>3GPP TS 38.101-4: "NR; User Equipment (UE) radio transmission and reception; Part 4: Performance requirements"</w:t>
      </w:r>
    </w:p>
    <w:p w:rsidR="00D573CA" w:rsidRPr="00D573CA" w:rsidRDefault="00D573CA" w:rsidP="00D573CA">
      <w:pPr>
        <w:pStyle w:val="EX"/>
        <w:rPr>
          <w:lang w:eastAsia="zh-CN"/>
        </w:rPr>
      </w:pPr>
      <w:ins w:id="14" w:author="Xiaoyang Tian" w:date="2022-07-06T11:19:00Z">
        <w:r w:rsidRPr="009709C5">
          <w:rPr>
            <w:rFonts w:eastAsia="PMingLiU"/>
            <w:lang w:eastAsia="zh-TW"/>
          </w:rPr>
          <w:t>[</w:t>
        </w:r>
        <w:r>
          <w:rPr>
            <w:rFonts w:eastAsiaTheme="minorEastAsia" w:hint="eastAsia"/>
            <w:lang w:eastAsia="zh-CN"/>
          </w:rPr>
          <w:t>XX</w:t>
        </w:r>
        <w:r w:rsidRPr="009709C5">
          <w:rPr>
            <w:rFonts w:eastAsia="PMingLiU"/>
            <w:lang w:eastAsia="zh-TW"/>
          </w:rPr>
          <w:t>]</w:t>
        </w:r>
        <w:r w:rsidRPr="009709C5">
          <w:rPr>
            <w:rFonts w:eastAsia="PMingLiU"/>
            <w:lang w:eastAsia="zh-TW"/>
          </w:rPr>
          <w:tab/>
        </w:r>
      </w:ins>
      <w:ins w:id="15" w:author="Xiaoyang Tian" w:date="2022-07-06T11:20:00Z">
        <w:r w:rsidRPr="001707ED">
          <w:rPr>
            <w:lang w:eastAsia="ja-JP"/>
          </w:rPr>
          <w:t xml:space="preserve">3GPP TS 37.571-1: User Equipment (UE) conformance specification for </w:t>
        </w:r>
        <w:r w:rsidRPr="001707ED">
          <w:t>UE positioning;</w:t>
        </w:r>
        <w:r w:rsidRPr="001707ED">
          <w:rPr>
            <w:lang w:eastAsia="ja-JP"/>
          </w:rPr>
          <w:t xml:space="preserve"> Part 1: Conformance test specification.</w:t>
        </w:r>
      </w:ins>
    </w:p>
    <w:p w:rsidR="003F47DA" w:rsidRDefault="003F47DA" w:rsidP="00D573CA">
      <w:pPr>
        <w:rPr>
          <w:rFonts w:ascii="Arial" w:hAnsi="Arial"/>
          <w:b/>
          <w:color w:val="0000FF"/>
          <w:sz w:val="36"/>
          <w:lang w:eastAsia="zh-CN"/>
        </w:rPr>
      </w:pPr>
    </w:p>
    <w:p w:rsidR="00D573CA" w:rsidRDefault="00D573CA" w:rsidP="00D573CA">
      <w:pPr>
        <w:rPr>
          <w:rFonts w:ascii="Arial" w:hAnsi="Arial"/>
          <w:b/>
          <w:color w:val="0000FF"/>
          <w:sz w:val="36"/>
          <w:lang w:eastAsia="zh-CN"/>
        </w:rPr>
      </w:pPr>
      <w:r w:rsidRPr="00E01A28">
        <w:rPr>
          <w:rFonts w:ascii="Arial" w:hAnsi="Arial"/>
          <w:b/>
          <w:color w:val="0000FF"/>
          <w:sz w:val="36"/>
          <w:lang w:eastAsia="en-GB"/>
        </w:rPr>
        <w:t>&lt; Unchanged sections omitted &gt;</w:t>
      </w:r>
    </w:p>
    <w:p w:rsidR="00D573CA" w:rsidRPr="009709C5" w:rsidRDefault="00D573CA" w:rsidP="00D573CA">
      <w:pPr>
        <w:pStyle w:val="2"/>
      </w:pPr>
      <w:bookmarkStart w:id="16" w:name="_Toc21004739"/>
      <w:bookmarkStart w:id="17" w:name="_Toc36041486"/>
      <w:bookmarkStart w:id="18" w:name="_Toc36548708"/>
      <w:bookmarkStart w:id="19" w:name="_Toc43901183"/>
      <w:bookmarkStart w:id="20" w:name="_Toc52371909"/>
      <w:bookmarkStart w:id="21" w:name="_Toc58253366"/>
      <w:bookmarkStart w:id="22" w:name="_Toc75371491"/>
      <w:bookmarkStart w:id="23" w:name="_Toc83730657"/>
      <w:bookmarkStart w:id="24" w:name="_Toc90489158"/>
      <w:bookmarkStart w:id="25" w:name="_Toc100005224"/>
      <w:r w:rsidRPr="009709C5">
        <w:t>5.2</w:t>
      </w:r>
      <w:r w:rsidRPr="009709C5">
        <w:tab/>
        <w:t>Uncertainty figures</w:t>
      </w:r>
      <w:bookmarkEnd w:id="16"/>
      <w:bookmarkEnd w:id="17"/>
      <w:bookmarkEnd w:id="18"/>
      <w:bookmarkEnd w:id="19"/>
      <w:bookmarkEnd w:id="20"/>
      <w:bookmarkEnd w:id="21"/>
      <w:bookmarkEnd w:id="22"/>
      <w:bookmarkEnd w:id="23"/>
      <w:bookmarkEnd w:id="24"/>
      <w:bookmarkEnd w:id="25"/>
    </w:p>
    <w:p w:rsidR="00D573CA" w:rsidRPr="009709C5" w:rsidRDefault="00D573CA" w:rsidP="00D573CA">
      <w:r w:rsidRPr="009709C5">
        <w:t>The actual figures for the acceptable uncertainty of a test system are defined in Annex F of 38.521-1, Annex F of 38.521-2, Annex F of 38.521-3, Annex F of TS 38.521-4</w:t>
      </w:r>
      <w:del w:id="26" w:author="Xiaoyang Tian" w:date="2022-07-06T11:24:00Z">
        <w:r w:rsidRPr="009709C5" w:rsidDel="00D573CA">
          <w:delText xml:space="preserve"> and</w:delText>
        </w:r>
      </w:del>
      <w:ins w:id="27" w:author="Xiaoyang Tian" w:date="2022-07-06T11:24:00Z">
        <w:r>
          <w:rPr>
            <w:rFonts w:hint="eastAsia"/>
            <w:lang w:eastAsia="zh-CN"/>
          </w:rPr>
          <w:t>,</w:t>
        </w:r>
      </w:ins>
      <w:r w:rsidRPr="009709C5">
        <w:t xml:space="preserve"> Annex F of TS 38.533</w:t>
      </w:r>
      <w:ins w:id="28" w:author="Xiaoyang Tian" w:date="2022-07-06T11:24:00Z">
        <w:r>
          <w:rPr>
            <w:rFonts w:hint="eastAsia"/>
            <w:lang w:eastAsia="zh-CN"/>
          </w:rPr>
          <w:t xml:space="preserve"> and </w:t>
        </w:r>
        <w:r w:rsidRPr="00786D52">
          <w:t>Annex C of 37.571-1</w:t>
        </w:r>
      </w:ins>
      <w:r w:rsidRPr="009709C5">
        <w:t>. To avoid maintenance issues with figures in separate specifications, the uncertainties are not formally defined within the present document, but informative guidelines are provided in Annex B to Annex E of the present document.</w:t>
      </w:r>
    </w:p>
    <w:p w:rsidR="003F47DA" w:rsidRDefault="00BE7C44" w:rsidP="00D573CA">
      <w:pPr>
        <w:rPr>
          <w:rFonts w:ascii="Arial" w:hAnsi="Arial"/>
          <w:b/>
          <w:color w:val="0000FF"/>
          <w:sz w:val="36"/>
          <w:lang w:eastAsia="zh-CN"/>
        </w:rPr>
      </w:pPr>
      <w:r w:rsidRPr="00E01A28">
        <w:rPr>
          <w:rFonts w:ascii="Arial" w:hAnsi="Arial"/>
          <w:b/>
          <w:color w:val="0000FF"/>
          <w:sz w:val="36"/>
          <w:lang w:eastAsia="en-GB"/>
        </w:rPr>
        <w:t>&lt; Unchanged sections omitted &gt;</w:t>
      </w:r>
    </w:p>
    <w:p w:rsidR="00BE7C44" w:rsidRPr="009709C5" w:rsidRDefault="00BE7C44" w:rsidP="00BE7C44">
      <w:pPr>
        <w:pStyle w:val="1"/>
        <w:rPr>
          <w:ins w:id="29" w:author="Xiaoyang Tian" w:date="2022-07-20T14:45:00Z"/>
          <w:lang w:eastAsia="zh-CN"/>
        </w:rPr>
      </w:pPr>
      <w:bookmarkStart w:id="30" w:name="_Toc21004743"/>
      <w:bookmarkStart w:id="31" w:name="_Toc36041490"/>
      <w:bookmarkStart w:id="32" w:name="_Toc36548712"/>
      <w:bookmarkStart w:id="33" w:name="_Toc43901187"/>
      <w:bookmarkStart w:id="34" w:name="_Toc52371913"/>
      <w:bookmarkStart w:id="35" w:name="_Toc58253370"/>
      <w:bookmarkStart w:id="36" w:name="_Toc75371495"/>
      <w:bookmarkStart w:id="37" w:name="_Toc83730661"/>
      <w:bookmarkStart w:id="38" w:name="_Toc90489162"/>
      <w:bookmarkStart w:id="39" w:name="_Toc100005228"/>
      <w:ins w:id="40" w:author="Xiaoyang Tian" w:date="2022-07-20T14:45:00Z">
        <w:r>
          <w:rPr>
            <w:rFonts w:hint="eastAsia"/>
            <w:lang w:eastAsia="zh-CN"/>
          </w:rPr>
          <w:t>9</w:t>
        </w:r>
        <w:r w:rsidRPr="009709C5">
          <w:tab/>
          <w:t xml:space="preserve">Grouping of test cases defined in TS </w:t>
        </w:r>
        <w:bookmarkEnd w:id="30"/>
        <w:bookmarkEnd w:id="31"/>
        <w:bookmarkEnd w:id="32"/>
        <w:bookmarkEnd w:id="33"/>
        <w:bookmarkEnd w:id="34"/>
        <w:bookmarkEnd w:id="35"/>
        <w:bookmarkEnd w:id="36"/>
        <w:bookmarkEnd w:id="37"/>
        <w:bookmarkEnd w:id="38"/>
        <w:bookmarkEnd w:id="39"/>
        <w:r>
          <w:rPr>
            <w:rFonts w:hint="eastAsia"/>
            <w:lang w:eastAsia="zh-CN"/>
          </w:rPr>
          <w:t>37.571-1</w:t>
        </w:r>
      </w:ins>
    </w:p>
    <w:p w:rsidR="00BE7C44" w:rsidRPr="009709C5" w:rsidRDefault="00BE7C44" w:rsidP="00BE7C44">
      <w:pPr>
        <w:pStyle w:val="TH"/>
        <w:rPr>
          <w:ins w:id="41" w:author="Xiaoyang Tian" w:date="2022-07-20T14:45:00Z"/>
          <w:lang w:eastAsia="zh-CN"/>
        </w:rPr>
      </w:pPr>
      <w:ins w:id="42" w:author="Xiaoyang Tian" w:date="2022-07-20T14:45:00Z">
        <w:r w:rsidRPr="009709C5">
          <w:t xml:space="preserve">Table 8-1: Grouping of </w:t>
        </w:r>
        <w:r>
          <w:rPr>
            <w:rFonts w:hint="eastAsia"/>
            <w:lang w:eastAsia="zh-CN"/>
          </w:rPr>
          <w:t>positioning</w:t>
        </w:r>
        <w:r w:rsidRPr="009709C5">
          <w:t xml:space="preserve"> test cases defined in TS </w:t>
        </w:r>
      </w:ins>
      <w:ins w:id="43" w:author="Xiaoyang Tian" w:date="2022-07-20T14:46:00Z">
        <w:r>
          <w:rPr>
            <w:rFonts w:hint="eastAsia"/>
            <w:lang w:eastAsia="zh-CN"/>
          </w:rPr>
          <w:t>37.571-1</w:t>
        </w:r>
      </w:ins>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BE7C44" w:rsidRPr="009709C5" w:rsidTr="00BE7C44">
        <w:trPr>
          <w:ins w:id="44" w:author="Xiaoyang Tian" w:date="2022-07-20T14:45:00Z"/>
        </w:trPr>
        <w:tc>
          <w:tcPr>
            <w:tcW w:w="2968" w:type="dxa"/>
          </w:tcPr>
          <w:p w:rsidR="00BE7C44" w:rsidRPr="009709C5" w:rsidRDefault="00BE7C44" w:rsidP="00BE7C44">
            <w:pPr>
              <w:pStyle w:val="TAH"/>
              <w:rPr>
                <w:ins w:id="45" w:author="Xiaoyang Tian" w:date="2022-07-20T14:45:00Z"/>
              </w:rPr>
            </w:pPr>
            <w:ins w:id="46" w:author="Xiaoyang Tian" w:date="2022-07-20T14:45:00Z">
              <w:r w:rsidRPr="009709C5">
                <w:t>Group</w:t>
              </w:r>
            </w:ins>
          </w:p>
        </w:tc>
        <w:tc>
          <w:tcPr>
            <w:tcW w:w="1111" w:type="dxa"/>
          </w:tcPr>
          <w:p w:rsidR="00BE7C44" w:rsidRPr="009709C5" w:rsidRDefault="00BE7C44" w:rsidP="00BE7C44">
            <w:pPr>
              <w:pStyle w:val="TAH"/>
              <w:rPr>
                <w:ins w:id="47" w:author="Xiaoyang Tian" w:date="2022-07-20T14:45:00Z"/>
              </w:rPr>
            </w:pPr>
            <w:ins w:id="48" w:author="Xiaoyang Tian" w:date="2022-07-20T14:45:00Z">
              <w:r w:rsidRPr="009709C5">
                <w:t>Test Case Numbers</w:t>
              </w:r>
            </w:ins>
          </w:p>
        </w:tc>
        <w:tc>
          <w:tcPr>
            <w:tcW w:w="3234" w:type="dxa"/>
          </w:tcPr>
          <w:p w:rsidR="00BE7C44" w:rsidRPr="009709C5" w:rsidRDefault="00BE7C44" w:rsidP="00BE7C44">
            <w:pPr>
              <w:pStyle w:val="TAH"/>
              <w:rPr>
                <w:ins w:id="49" w:author="Xiaoyang Tian" w:date="2022-07-20T14:45:00Z"/>
              </w:rPr>
            </w:pPr>
            <w:ins w:id="50" w:author="Xiaoyang Tian" w:date="2022-07-20T14:45:00Z">
              <w:r w:rsidRPr="009709C5">
                <w:t>.zip file name</w:t>
              </w:r>
            </w:ins>
          </w:p>
        </w:tc>
        <w:tc>
          <w:tcPr>
            <w:tcW w:w="1986" w:type="dxa"/>
          </w:tcPr>
          <w:p w:rsidR="00BE7C44" w:rsidRPr="009709C5" w:rsidRDefault="00BE7C44" w:rsidP="00BE7C44">
            <w:pPr>
              <w:pStyle w:val="TAH"/>
              <w:rPr>
                <w:ins w:id="51" w:author="Xiaoyang Tian" w:date="2022-07-20T14:45:00Z"/>
              </w:rPr>
            </w:pPr>
            <w:ins w:id="52" w:author="Xiaoyang Tian" w:date="2022-07-20T14:45:00Z">
              <w:r w:rsidRPr="009709C5">
                <w:t>Comments</w:t>
              </w:r>
            </w:ins>
          </w:p>
        </w:tc>
      </w:tr>
      <w:tr w:rsidR="00BE7C44" w:rsidRPr="009709C5" w:rsidTr="00BE7C44">
        <w:trPr>
          <w:ins w:id="53" w:author="Xiaoyang Tian" w:date="2022-07-20T14:45:00Z"/>
        </w:trPr>
        <w:tc>
          <w:tcPr>
            <w:tcW w:w="2968" w:type="dxa"/>
          </w:tcPr>
          <w:p w:rsidR="00BE7C44" w:rsidRPr="009709C5" w:rsidRDefault="00BE7C44" w:rsidP="00BE7C44">
            <w:pPr>
              <w:pStyle w:val="TAL"/>
              <w:rPr>
                <w:ins w:id="54" w:author="Xiaoyang Tian" w:date="2022-07-20T14:45:00Z"/>
              </w:rPr>
            </w:pPr>
          </w:p>
        </w:tc>
        <w:tc>
          <w:tcPr>
            <w:tcW w:w="1111" w:type="dxa"/>
          </w:tcPr>
          <w:p w:rsidR="00BE7C44" w:rsidRPr="009709C5" w:rsidRDefault="00BE7C44" w:rsidP="00BE7C44">
            <w:pPr>
              <w:pStyle w:val="TAL"/>
              <w:rPr>
                <w:ins w:id="55" w:author="Xiaoyang Tian" w:date="2022-07-20T14:45:00Z"/>
              </w:rPr>
            </w:pPr>
          </w:p>
        </w:tc>
        <w:tc>
          <w:tcPr>
            <w:tcW w:w="3234" w:type="dxa"/>
          </w:tcPr>
          <w:p w:rsidR="00BE7C44" w:rsidRPr="009709C5" w:rsidRDefault="00BE7C44" w:rsidP="00BE7C44">
            <w:pPr>
              <w:pStyle w:val="TAL"/>
              <w:rPr>
                <w:ins w:id="56" w:author="Xiaoyang Tian" w:date="2022-07-20T14:45:00Z"/>
              </w:rPr>
            </w:pPr>
          </w:p>
        </w:tc>
        <w:tc>
          <w:tcPr>
            <w:tcW w:w="1986" w:type="dxa"/>
          </w:tcPr>
          <w:p w:rsidR="00BE7C44" w:rsidRPr="009709C5" w:rsidRDefault="00BE7C44" w:rsidP="00BE7C44">
            <w:pPr>
              <w:pStyle w:val="TAL"/>
              <w:rPr>
                <w:ins w:id="57" w:author="Xiaoyang Tian" w:date="2022-07-20T14:45:00Z"/>
              </w:rPr>
            </w:pPr>
          </w:p>
        </w:tc>
      </w:tr>
    </w:tbl>
    <w:p w:rsidR="00BE7C44" w:rsidRDefault="00BE7C44" w:rsidP="00D573CA">
      <w:pPr>
        <w:rPr>
          <w:rFonts w:ascii="Arial" w:hAnsi="Arial"/>
          <w:b/>
          <w:color w:val="0000FF"/>
          <w:sz w:val="36"/>
          <w:lang w:eastAsia="zh-CN"/>
        </w:rPr>
      </w:pPr>
    </w:p>
    <w:p w:rsidR="00D573CA" w:rsidRPr="003F47DA" w:rsidRDefault="003F47DA" w:rsidP="00D573CA">
      <w:pPr>
        <w:rPr>
          <w:rFonts w:ascii="Arial" w:hAnsi="Arial"/>
          <w:b/>
          <w:color w:val="0000FF"/>
          <w:sz w:val="36"/>
          <w:lang w:eastAsia="zh-CN"/>
        </w:rPr>
      </w:pPr>
      <w:r w:rsidRPr="00E01A28">
        <w:rPr>
          <w:rFonts w:ascii="Arial" w:hAnsi="Arial"/>
          <w:b/>
          <w:color w:val="0000FF"/>
          <w:sz w:val="36"/>
          <w:lang w:eastAsia="en-GB"/>
        </w:rPr>
        <w:t>&lt; Unchanged sections omitted &gt;</w:t>
      </w:r>
    </w:p>
    <w:p w:rsidR="003F47DA" w:rsidRPr="009709C5" w:rsidRDefault="003F47DA" w:rsidP="003F47DA">
      <w:pPr>
        <w:pStyle w:val="8"/>
        <w:pBdr>
          <w:top w:val="single" w:sz="12" w:space="2" w:color="auto"/>
        </w:pBdr>
      </w:pPr>
      <w:bookmarkStart w:id="58" w:name="_Toc83730928"/>
      <w:bookmarkStart w:id="59" w:name="_Toc90489436"/>
      <w:bookmarkStart w:id="60" w:name="_Toc100005511"/>
      <w:r w:rsidRPr="009709C5">
        <w:t>Annex F: Applicable MTSU for Different QZ/Device Sizes</w:t>
      </w:r>
      <w:bookmarkEnd w:id="58"/>
      <w:bookmarkEnd w:id="59"/>
      <w:bookmarkEnd w:id="60"/>
    </w:p>
    <w:p w:rsidR="003F47DA" w:rsidRPr="009709C5" w:rsidRDefault="003F47DA" w:rsidP="003F47DA">
      <w:r w:rsidRPr="009709C5">
        <w:t>The applicability mapping between minimum QZ size, maximum device size and MTSU is outlined in Table F-1. The underlying assumptions for the mapping are as follows:</w:t>
      </w:r>
    </w:p>
    <w:p w:rsidR="003F47DA" w:rsidRPr="009709C5" w:rsidRDefault="003F47DA" w:rsidP="003F47DA">
      <w:pPr>
        <w:pStyle w:val="B10"/>
        <w:ind w:left="560" w:firstLine="0"/>
        <w:rPr>
          <w:rFonts w:eastAsia="Malgun Gothic"/>
        </w:rPr>
      </w:pPr>
      <w:r w:rsidRPr="009709C5">
        <w:rPr>
          <w:rFonts w:eastAsia="Malgun Gothic"/>
        </w:rPr>
        <w:t>-</w:t>
      </w:r>
      <w:r w:rsidRPr="009709C5">
        <w:rPr>
          <w:rFonts w:eastAsia="Malgun Gothic"/>
        </w:rPr>
        <w:tab/>
        <w:t>The maximum device size ranges/limits follow the currently defined quiet zone sizes, i.e., 20cm, 30cm, 40cm, and 55cm [7], [18]</w:t>
      </w:r>
    </w:p>
    <w:p w:rsidR="003F47DA" w:rsidRPr="009709C5" w:rsidRDefault="003F47DA" w:rsidP="003F47DA">
      <w:pPr>
        <w:pStyle w:val="B10"/>
        <w:ind w:left="560" w:firstLine="0"/>
        <w:rPr>
          <w:rFonts w:eastAsia="Malgun Gothic"/>
        </w:rPr>
      </w:pPr>
      <w:r w:rsidRPr="009709C5">
        <w:rPr>
          <w:rFonts w:eastAsia="Malgun Gothic"/>
        </w:rPr>
        <w:t>-</w:t>
      </w:r>
      <w:r w:rsidRPr="009709C5">
        <w:rPr>
          <w:rFonts w:eastAsia="Malgun Gothic"/>
        </w:rPr>
        <w:tab/>
        <w:t>The applicable MTSU follows the max device size, e.g., a max device size of 30cm to 40cm yields an MTSU of MTSU</w:t>
      </w:r>
      <w:r w:rsidRPr="009709C5">
        <w:rPr>
          <w:rFonts w:eastAsia="Malgun Gothic"/>
          <w:vertAlign w:val="subscript"/>
        </w:rPr>
        <w:t>40cm</w:t>
      </w:r>
    </w:p>
    <w:p w:rsidR="003F47DA" w:rsidRPr="009709C5" w:rsidRDefault="003F47DA" w:rsidP="003F47DA">
      <w:pPr>
        <w:pStyle w:val="B10"/>
        <w:ind w:left="560" w:firstLine="0"/>
        <w:rPr>
          <w:rFonts w:eastAsia="Malgun Gothic"/>
        </w:rPr>
      </w:pPr>
      <w:r w:rsidRPr="009709C5">
        <w:rPr>
          <w:rFonts w:eastAsia="Malgun Gothic"/>
        </w:rPr>
        <w:t>-</w:t>
      </w:r>
      <w:r w:rsidRPr="009709C5">
        <w:rPr>
          <w:rFonts w:eastAsia="Malgun Gothic"/>
        </w:rPr>
        <w:tab/>
        <w:t>The applicable MTSU is the same regardless of whether a grey-box or black-box approach [7], [18] is selected to simplify the mapping and to prevent different test requirements for the same device depending on whether black or grey box is applied</w:t>
      </w:r>
    </w:p>
    <w:p w:rsidR="003F47DA" w:rsidRPr="009709C5" w:rsidRDefault="003F47DA" w:rsidP="003F47DA">
      <w:pPr>
        <w:pStyle w:val="B10"/>
        <w:ind w:left="560" w:firstLine="0"/>
        <w:rPr>
          <w:rFonts w:eastAsia="Malgun Gothic"/>
        </w:rPr>
      </w:pPr>
      <w:r w:rsidRPr="009709C5">
        <w:t>-</w:t>
      </w:r>
      <w:r w:rsidRPr="009709C5">
        <w:tab/>
        <w:t>A maximum device size exceeding 55cm but with antenna separations of ≤55cm does not have an applicable MTSU given the lack of a larger QZ</w:t>
      </w:r>
    </w:p>
    <w:p w:rsidR="003F47DA" w:rsidRPr="009709C5" w:rsidRDefault="003F47DA" w:rsidP="003F47DA">
      <w:pPr>
        <w:pStyle w:val="B10"/>
        <w:ind w:left="560" w:firstLine="0"/>
        <w:rPr>
          <w:rFonts w:eastAsia="Malgun Gothic"/>
        </w:rPr>
      </w:pPr>
      <w:r w:rsidRPr="009709C5">
        <w:t>-</w:t>
      </w:r>
      <w:r w:rsidRPr="009709C5">
        <w:tab/>
        <w:t>Devices with &gt;55cm maximum device size do not have an applicable MTSU given</w:t>
      </w:r>
      <w:r w:rsidRPr="009709C5">
        <w:rPr>
          <w:rFonts w:eastAsia="Malgun Gothic"/>
        </w:rPr>
        <w:t xml:space="preserve"> the lack of a larger QZ</w:t>
      </w:r>
    </w:p>
    <w:p w:rsidR="003F47DA" w:rsidRPr="009709C5" w:rsidRDefault="003F47DA" w:rsidP="003F47DA">
      <w:pPr>
        <w:pStyle w:val="TH"/>
      </w:pPr>
      <w:r w:rsidRPr="009709C5">
        <w:lastRenderedPageBreak/>
        <w:t>Table F-1: Mapping between minimum QZ size, maximum device size, and applicable MTSU</w:t>
      </w: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152"/>
        <w:gridCol w:w="3211"/>
        <w:gridCol w:w="3211"/>
      </w:tblGrid>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H"/>
            </w:pPr>
            <w:bookmarkStart w:id="61" w:name="_Hlk71187385"/>
            <w:r w:rsidRPr="009709C5">
              <w:rPr>
                <w:rFonts w:eastAsia="PMingLiU"/>
              </w:rPr>
              <w:t xml:space="preserve">Minimum QZ required to contain all active antennas within the quiet zone </w:t>
            </w:r>
            <w:r w:rsidRPr="009709C5">
              <w:t>(optional vendor declaration)</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H"/>
            </w:pPr>
            <w:r w:rsidRPr="009709C5">
              <w:t>Max Device Size</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H"/>
            </w:pPr>
            <w:r w:rsidRPr="009709C5">
              <w:t>Applicable MTSU</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H"/>
            </w:pPr>
            <w:r w:rsidRPr="009709C5">
              <w:t>Note</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20cm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&lt;20cm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MTSU</w:t>
            </w:r>
            <w:r w:rsidRPr="009709C5">
              <w:rPr>
                <w:vertAlign w:val="subscript"/>
              </w:rPr>
              <w:t>30cm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{20cm, 30cm, 40cm, 55cm} QZ can be used as long as the assessed MU with a {20cm, 30cm, 40cm, 55cm} </w:t>
            </w:r>
            <w:proofErr w:type="spellStart"/>
            <w:r w:rsidRPr="009709C5">
              <w:t>QoQZ</w:t>
            </w:r>
            <w:proofErr w:type="spellEnd"/>
            <w:r w:rsidRPr="009709C5">
              <w:t xml:space="preserve"> validation is ≤ MTSU</w:t>
            </w:r>
            <w:r w:rsidRPr="009709C5">
              <w:rPr>
                <w:vertAlign w:val="subscript"/>
              </w:rPr>
              <w:t>30cm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20cm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20cm to 30cm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MTSU</w:t>
            </w:r>
            <w:r w:rsidRPr="009709C5">
              <w:rPr>
                <w:vertAlign w:val="subscript"/>
              </w:rPr>
              <w:t>30cm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{20cm, 30cm, 40cm, 55cm} QZ can be used as long as the assessed MU with a {20cm, 30cm, 40cm, 55cm} </w:t>
            </w:r>
            <w:proofErr w:type="spellStart"/>
            <w:r w:rsidRPr="009709C5">
              <w:t>QoQZ</w:t>
            </w:r>
            <w:proofErr w:type="spellEnd"/>
            <w:r w:rsidRPr="009709C5">
              <w:t xml:space="preserve"> validation is ≤ MTSU</w:t>
            </w:r>
            <w:r w:rsidRPr="009709C5">
              <w:rPr>
                <w:vertAlign w:val="subscript"/>
              </w:rPr>
              <w:t>30cm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20cm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30cm to 40cm </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MTSU</w:t>
            </w:r>
            <w:r w:rsidRPr="009709C5">
              <w:rPr>
                <w:vertAlign w:val="subscript"/>
              </w:rPr>
              <w:t>40cm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{20cm, 30cm, 40cm, 55cm} QZ can be used as long as the assessed MU with a {20cm, 30cm, 40cm, 55cm} </w:t>
            </w:r>
            <w:proofErr w:type="spellStart"/>
            <w:r w:rsidRPr="009709C5">
              <w:t>QoQZ</w:t>
            </w:r>
            <w:proofErr w:type="spellEnd"/>
            <w:r w:rsidRPr="009709C5">
              <w:t xml:space="preserve"> validation is ≤ MTSU</w:t>
            </w:r>
            <w:r w:rsidRPr="009709C5">
              <w:rPr>
                <w:vertAlign w:val="subscript"/>
              </w:rPr>
              <w:t>40cm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20cm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40cm to 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MTSU</w:t>
            </w:r>
            <w:r w:rsidRPr="009709C5">
              <w:rPr>
                <w:vertAlign w:val="subscript"/>
              </w:rPr>
              <w:t>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{20cm, 30cm, 40cm, 55cm} QZ can be used as long as the assessed MU with a {20cm, 30cm, 40cm, 55cm} </w:t>
            </w:r>
            <w:proofErr w:type="spellStart"/>
            <w:r w:rsidRPr="009709C5">
              <w:t>QoQZ</w:t>
            </w:r>
            <w:proofErr w:type="spellEnd"/>
            <w:r w:rsidRPr="009709C5">
              <w:t xml:space="preserve"> validation is ≤ MTSU</w:t>
            </w:r>
            <w:r w:rsidRPr="009709C5">
              <w:rPr>
                <w:vertAlign w:val="subscript"/>
              </w:rPr>
              <w:t>55cm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20cm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&gt;55cm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Not applicable until larger QZ is defined</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Pending larger QZ (exceeding 55cm) definition</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30cm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≤30cm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MTSU</w:t>
            </w:r>
            <w:r w:rsidRPr="009709C5">
              <w:rPr>
                <w:vertAlign w:val="subscript"/>
              </w:rPr>
              <w:t>30cm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{30cm, 40cm, 55cm} QZ can be used as long as the assessed MU with a {30cm, 40cm, 55cm} </w:t>
            </w:r>
            <w:proofErr w:type="spellStart"/>
            <w:r w:rsidRPr="009709C5">
              <w:t>QoQZ</w:t>
            </w:r>
            <w:proofErr w:type="spellEnd"/>
            <w:r w:rsidRPr="009709C5">
              <w:t xml:space="preserve"> validation is ≤ MTSU</w:t>
            </w:r>
            <w:r w:rsidRPr="009709C5">
              <w:rPr>
                <w:vertAlign w:val="subscript"/>
              </w:rPr>
              <w:t>30cm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30cm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30cm to 40cm </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rPr>
                <w:highlight w:val="yellow"/>
              </w:rPr>
            </w:pPr>
            <w:r w:rsidRPr="009709C5">
              <w:t>MTSU</w:t>
            </w:r>
            <w:r w:rsidRPr="009709C5">
              <w:rPr>
                <w:vertAlign w:val="subscript"/>
              </w:rPr>
              <w:t>40cm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{30cm, 40cm, 55cm} QZ can be used as long as the assessed MU with a {30cm, 40cm, 55cm} </w:t>
            </w:r>
            <w:proofErr w:type="spellStart"/>
            <w:r w:rsidRPr="009709C5">
              <w:t>QoQZ</w:t>
            </w:r>
            <w:proofErr w:type="spellEnd"/>
            <w:r w:rsidRPr="009709C5">
              <w:t xml:space="preserve"> validation is ≤ MTSU</w:t>
            </w:r>
            <w:r w:rsidRPr="009709C5">
              <w:rPr>
                <w:vertAlign w:val="subscript"/>
              </w:rPr>
              <w:t>40cm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30cm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40cm to 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MTSU</w:t>
            </w:r>
            <w:r w:rsidRPr="009709C5">
              <w:rPr>
                <w:vertAlign w:val="subscript"/>
              </w:rPr>
              <w:t>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{30cm, 40cm, 55cm} QZ can be used as long as the assessed MU with a {30cm, 40cm, 55cm} </w:t>
            </w:r>
            <w:proofErr w:type="spellStart"/>
            <w:r w:rsidRPr="009709C5">
              <w:t>QoQZ</w:t>
            </w:r>
            <w:proofErr w:type="spellEnd"/>
            <w:r w:rsidRPr="009709C5">
              <w:t xml:space="preserve"> validation is ≤ MTSU</w:t>
            </w:r>
            <w:r w:rsidRPr="009709C5">
              <w:rPr>
                <w:vertAlign w:val="subscript"/>
              </w:rPr>
              <w:t>55cm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30cm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&gt;55cm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Not applicable until larger QZ is defined</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Pending larger QZ (exceeding 55cm) definition</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40cm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≤40cm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MTSU</w:t>
            </w:r>
            <w:r w:rsidRPr="009709C5">
              <w:rPr>
                <w:vertAlign w:val="subscript"/>
              </w:rPr>
              <w:t>40cm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{40cm, 55cm} QZ can be used as long as the assessed MU with a {40cm, 55cm} </w:t>
            </w:r>
            <w:proofErr w:type="spellStart"/>
            <w:r w:rsidRPr="009709C5">
              <w:t>QoQZ</w:t>
            </w:r>
            <w:proofErr w:type="spellEnd"/>
            <w:r w:rsidRPr="009709C5">
              <w:t xml:space="preserve"> validation is ≤ MTSU</w:t>
            </w:r>
            <w:r w:rsidRPr="009709C5">
              <w:rPr>
                <w:vertAlign w:val="subscript"/>
              </w:rPr>
              <w:t>40cm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40cm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40cm to 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rPr>
                <w:highlight w:val="yellow"/>
              </w:rPr>
            </w:pPr>
            <w:r w:rsidRPr="009709C5">
              <w:t>MTSU</w:t>
            </w:r>
            <w:r w:rsidRPr="009709C5">
              <w:rPr>
                <w:vertAlign w:val="subscript"/>
              </w:rPr>
              <w:t>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 xml:space="preserve">A system supporting a {40cm, 55cm} QZ can be used as long as the assessed MU with a {40cm, 55cm} </w:t>
            </w:r>
            <w:proofErr w:type="spellStart"/>
            <w:r w:rsidRPr="009709C5">
              <w:t>QoQZ</w:t>
            </w:r>
            <w:proofErr w:type="spellEnd"/>
            <w:r w:rsidRPr="009709C5">
              <w:t xml:space="preserve"> validation is ≤ MTSU</w:t>
            </w:r>
            <w:r w:rsidRPr="009709C5">
              <w:rPr>
                <w:vertAlign w:val="subscript"/>
              </w:rPr>
              <w:t>55cm</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40cm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&gt;55cm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Not applicable until larger QZ is defined</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Pending larger QZ (exceeding 55cm) definition</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55cm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40cm to 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MTSU</w:t>
            </w:r>
            <w:r w:rsidRPr="009709C5">
              <w:rPr>
                <w:vertAlign w:val="subscript"/>
              </w:rPr>
              <w:t>55cm</w:t>
            </w:r>
          </w:p>
        </w:tc>
        <w:tc>
          <w:tcPr>
            <w:tcW w:w="3211" w:type="dxa"/>
            <w:tcBorders>
              <w:top w:val="single" w:sz="4" w:space="0" w:color="auto"/>
              <w:left w:val="single" w:sz="4" w:space="0" w:color="auto"/>
              <w:bottom w:val="single" w:sz="4" w:space="0" w:color="auto"/>
              <w:right w:val="single" w:sz="4" w:space="0" w:color="auto"/>
            </w:tcBorders>
          </w:tcPr>
          <w:p w:rsidR="003F47DA" w:rsidRPr="009709C5" w:rsidRDefault="003F47DA" w:rsidP="00BE7C44">
            <w:pPr>
              <w:pStyle w:val="TAC"/>
            </w:pP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55cm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&gt;55cm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Not applicable until larger QZ is defined</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Pending larger QZ (exceeding 55cm) definition</w:t>
            </w:r>
          </w:p>
        </w:tc>
      </w:tr>
      <w:tr w:rsidR="003F47DA" w:rsidRPr="009709C5" w:rsidTr="00BE7C44">
        <w:trPr>
          <w:jc w:val="center"/>
        </w:trPr>
        <w:tc>
          <w:tcPr>
            <w:tcW w:w="2160"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&gt;55cm</w:t>
            </w:r>
          </w:p>
        </w:tc>
        <w:tc>
          <w:tcPr>
            <w:tcW w:w="1152"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&gt;55cm</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Not applicable until larger QZ is defined</w:t>
            </w:r>
          </w:p>
        </w:tc>
        <w:tc>
          <w:tcPr>
            <w:tcW w:w="3211" w:type="dxa"/>
            <w:tcBorders>
              <w:top w:val="single" w:sz="4" w:space="0" w:color="auto"/>
              <w:left w:val="single" w:sz="4" w:space="0" w:color="auto"/>
              <w:bottom w:val="single" w:sz="4" w:space="0" w:color="auto"/>
              <w:right w:val="single" w:sz="4" w:space="0" w:color="auto"/>
            </w:tcBorders>
            <w:hideMark/>
          </w:tcPr>
          <w:p w:rsidR="003F47DA" w:rsidRPr="009709C5" w:rsidRDefault="003F47DA" w:rsidP="00BE7C44">
            <w:pPr>
              <w:pStyle w:val="TAC"/>
            </w:pPr>
            <w:r w:rsidRPr="009709C5">
              <w:t>Note: QZs exceeding 55cm cannot be declared due to lack of larger QZ definition</w:t>
            </w:r>
          </w:p>
        </w:tc>
      </w:tr>
      <w:bookmarkEnd w:id="61"/>
    </w:tbl>
    <w:p w:rsidR="003F47DA" w:rsidRPr="009709C5" w:rsidRDefault="003F47DA" w:rsidP="003F47DA">
      <w:r w:rsidRPr="009709C5">
        <w:br w:type="page"/>
      </w:r>
    </w:p>
    <w:p w:rsidR="003F47DA" w:rsidRPr="00786D52" w:rsidRDefault="003F47DA" w:rsidP="003F47DA">
      <w:pPr>
        <w:pStyle w:val="8"/>
        <w:rPr>
          <w:ins w:id="62" w:author="Xiaoyang Tian" w:date="2022-07-06T13:33:00Z"/>
        </w:rPr>
      </w:pPr>
      <w:bookmarkStart w:id="63" w:name="_Toc350266779"/>
      <w:ins w:id="64" w:author="Xiaoyang Tian" w:date="2022-07-06T13:33:00Z">
        <w:r w:rsidRPr="00786D52">
          <w:lastRenderedPageBreak/>
          <w:t xml:space="preserve">Annex </w:t>
        </w:r>
      </w:ins>
      <w:ins w:id="65" w:author="Xiaoyang Tian" w:date="2022-07-06T13:35:00Z">
        <w:r>
          <w:rPr>
            <w:rFonts w:hint="eastAsia"/>
            <w:lang w:eastAsia="zh-CN"/>
          </w:rPr>
          <w:t>G</w:t>
        </w:r>
      </w:ins>
      <w:ins w:id="66" w:author="Xiaoyang Tian" w:date="2022-07-06T13:33:00Z">
        <w:r w:rsidRPr="00786D52">
          <w:t xml:space="preserve">: </w:t>
        </w:r>
      </w:ins>
      <w:bookmarkEnd w:id="63"/>
      <w:ins w:id="67" w:author="Xiaoyang Tian" w:date="2022-07-06T13:37:00Z">
        <w:r w:rsidRPr="003F47DA">
          <w:t xml:space="preserve">Acceptable uncertainty of test system for test cases defined in TS </w:t>
        </w:r>
        <w:r>
          <w:rPr>
            <w:rFonts w:hint="eastAsia"/>
            <w:lang w:eastAsia="zh-CN"/>
          </w:rPr>
          <w:t>37.571</w:t>
        </w:r>
        <w:r w:rsidRPr="003F47DA">
          <w:t>-</w:t>
        </w:r>
        <w:r>
          <w:rPr>
            <w:rFonts w:hint="eastAsia"/>
            <w:lang w:eastAsia="zh-CN"/>
          </w:rPr>
          <w:t>1</w:t>
        </w:r>
        <w:r w:rsidRPr="003F47DA">
          <w:t xml:space="preserve"> for radiative testing</w:t>
        </w:r>
      </w:ins>
    </w:p>
    <w:p w:rsidR="003F47DA" w:rsidRPr="00786D52" w:rsidRDefault="003F47DA" w:rsidP="003F47DA">
      <w:pPr>
        <w:rPr>
          <w:ins w:id="68" w:author="Xiaoyang Tian" w:date="2022-07-06T13:33:00Z"/>
        </w:rPr>
      </w:pPr>
      <w:bookmarkStart w:id="69" w:name="OLE_LINK11"/>
      <w:bookmarkStart w:id="70" w:name="OLE_LINK12"/>
      <w:ins w:id="71" w:author="Xiaoyang Tian" w:date="2022-07-06T13:33:00Z">
        <w:r w:rsidRPr="00786D52">
          <w:t>This Annex is informative only, as the acceptable uncertainties of a test system are defined in Annex C of 37.571-1 [</w:t>
        </w:r>
      </w:ins>
      <w:ins w:id="72" w:author="Xiaoyang Tian" w:date="2022-07-06T13:38:00Z">
        <w:r>
          <w:rPr>
            <w:rFonts w:hint="eastAsia"/>
            <w:lang w:eastAsia="zh-CN"/>
          </w:rPr>
          <w:t>XX</w:t>
        </w:r>
      </w:ins>
      <w:ins w:id="73" w:author="Xiaoyang Tian" w:date="2022-07-06T13:33:00Z">
        <w:r w:rsidRPr="00786D52">
          <w:t>].</w:t>
        </w:r>
      </w:ins>
    </w:p>
    <w:p w:rsidR="003F47DA" w:rsidRPr="009709C5" w:rsidRDefault="003F47DA" w:rsidP="003F47DA">
      <w:pPr>
        <w:pStyle w:val="8"/>
      </w:pPr>
      <w:bookmarkStart w:id="74" w:name="OLE_LINK13"/>
      <w:bookmarkStart w:id="75" w:name="OLE_LINK14"/>
      <w:bookmarkStart w:id="76" w:name="_Toc21004912"/>
      <w:bookmarkStart w:id="77" w:name="_Toc36041685"/>
      <w:bookmarkStart w:id="78" w:name="_Toc36548909"/>
      <w:bookmarkStart w:id="79" w:name="_Toc43901398"/>
      <w:bookmarkStart w:id="80" w:name="_Toc52372149"/>
      <w:bookmarkStart w:id="81" w:name="_Toc58253608"/>
      <w:bookmarkStart w:id="82" w:name="_Toc75371754"/>
      <w:bookmarkStart w:id="83" w:name="_Toc83730929"/>
      <w:bookmarkStart w:id="84" w:name="_Toc90489437"/>
      <w:bookmarkStart w:id="85" w:name="_Toc100005512"/>
      <w:bookmarkStart w:id="86" w:name="historyclause"/>
      <w:bookmarkEnd w:id="69"/>
      <w:bookmarkEnd w:id="70"/>
      <w:r w:rsidRPr="009709C5">
        <w:lastRenderedPageBreak/>
        <w:t xml:space="preserve">Annex </w:t>
      </w:r>
      <w:del w:id="87" w:author="Xiaoyang Tian" w:date="2022-07-06T13:35:00Z">
        <w:r w:rsidRPr="009709C5" w:rsidDel="003F47DA">
          <w:delText>G</w:delText>
        </w:r>
      </w:del>
      <w:bookmarkEnd w:id="74"/>
      <w:bookmarkEnd w:id="75"/>
      <w:ins w:id="88" w:author="Xiaoyang Tian" w:date="2022-07-06T13:35:00Z">
        <w:r>
          <w:rPr>
            <w:rFonts w:hint="eastAsia"/>
            <w:lang w:eastAsia="zh-CN"/>
          </w:rPr>
          <w:t>H</w:t>
        </w:r>
      </w:ins>
      <w:r w:rsidRPr="009709C5">
        <w:t>: Change history</w:t>
      </w:r>
      <w:bookmarkEnd w:id="76"/>
      <w:bookmarkEnd w:id="77"/>
      <w:bookmarkEnd w:id="78"/>
      <w:bookmarkEnd w:id="79"/>
      <w:bookmarkEnd w:id="80"/>
      <w:bookmarkEnd w:id="81"/>
      <w:bookmarkEnd w:id="82"/>
      <w:bookmarkEnd w:id="83"/>
      <w:bookmarkEnd w:id="84"/>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F47DA" w:rsidRPr="009709C5" w:rsidTr="00BE7C44">
        <w:trPr>
          <w:cantSplit/>
        </w:trPr>
        <w:tc>
          <w:tcPr>
            <w:tcW w:w="9639" w:type="dxa"/>
            <w:gridSpan w:val="8"/>
            <w:tcBorders>
              <w:bottom w:val="nil"/>
            </w:tcBorders>
            <w:shd w:val="solid" w:color="FFFFFF" w:fill="auto"/>
          </w:tcPr>
          <w:bookmarkEnd w:id="86"/>
          <w:p w:rsidR="003F47DA" w:rsidRPr="009709C5" w:rsidRDefault="003F47DA" w:rsidP="00BE7C44">
            <w:pPr>
              <w:pStyle w:val="TAL"/>
              <w:jc w:val="center"/>
              <w:rPr>
                <w:b/>
                <w:sz w:val="16"/>
              </w:rPr>
            </w:pPr>
            <w:r w:rsidRPr="009709C5">
              <w:rPr>
                <w:b/>
              </w:rPr>
              <w:t>Change history</w:t>
            </w:r>
          </w:p>
        </w:tc>
      </w:tr>
      <w:tr w:rsidR="003F47DA" w:rsidRPr="009709C5" w:rsidTr="00BE7C44">
        <w:tc>
          <w:tcPr>
            <w:tcW w:w="800" w:type="dxa"/>
            <w:shd w:val="pct10" w:color="auto" w:fill="FFFFFF"/>
          </w:tcPr>
          <w:p w:rsidR="003F47DA" w:rsidRPr="009709C5" w:rsidRDefault="003F47DA" w:rsidP="00BE7C44">
            <w:pPr>
              <w:pStyle w:val="TAL"/>
              <w:rPr>
                <w:b/>
                <w:sz w:val="16"/>
              </w:rPr>
            </w:pPr>
            <w:r w:rsidRPr="009709C5">
              <w:rPr>
                <w:b/>
                <w:sz w:val="16"/>
              </w:rPr>
              <w:t>Date</w:t>
            </w:r>
          </w:p>
        </w:tc>
        <w:tc>
          <w:tcPr>
            <w:tcW w:w="800" w:type="dxa"/>
            <w:shd w:val="pct10" w:color="auto" w:fill="FFFFFF"/>
          </w:tcPr>
          <w:p w:rsidR="003F47DA" w:rsidRPr="009709C5" w:rsidRDefault="003F47DA" w:rsidP="00BE7C44">
            <w:pPr>
              <w:pStyle w:val="TAL"/>
              <w:rPr>
                <w:b/>
                <w:sz w:val="16"/>
              </w:rPr>
            </w:pPr>
            <w:r w:rsidRPr="009709C5">
              <w:rPr>
                <w:b/>
                <w:sz w:val="16"/>
              </w:rPr>
              <w:t>Meeting</w:t>
            </w:r>
          </w:p>
        </w:tc>
        <w:tc>
          <w:tcPr>
            <w:tcW w:w="1094" w:type="dxa"/>
            <w:shd w:val="pct10" w:color="auto" w:fill="FFFFFF"/>
          </w:tcPr>
          <w:p w:rsidR="003F47DA" w:rsidRPr="009709C5" w:rsidRDefault="003F47DA" w:rsidP="00BE7C44">
            <w:pPr>
              <w:pStyle w:val="TAL"/>
              <w:rPr>
                <w:b/>
                <w:sz w:val="16"/>
              </w:rPr>
            </w:pPr>
            <w:proofErr w:type="spellStart"/>
            <w:r w:rsidRPr="009709C5">
              <w:rPr>
                <w:b/>
                <w:sz w:val="16"/>
              </w:rPr>
              <w:t>TDoc</w:t>
            </w:r>
            <w:proofErr w:type="spellEnd"/>
          </w:p>
        </w:tc>
        <w:tc>
          <w:tcPr>
            <w:tcW w:w="567" w:type="dxa"/>
            <w:shd w:val="pct10" w:color="auto" w:fill="FFFFFF"/>
          </w:tcPr>
          <w:p w:rsidR="003F47DA" w:rsidRPr="009709C5" w:rsidRDefault="003F47DA" w:rsidP="00BE7C44">
            <w:pPr>
              <w:pStyle w:val="TAL"/>
              <w:rPr>
                <w:b/>
                <w:sz w:val="16"/>
              </w:rPr>
            </w:pPr>
            <w:r w:rsidRPr="009709C5">
              <w:rPr>
                <w:b/>
                <w:sz w:val="16"/>
              </w:rPr>
              <w:t>CR</w:t>
            </w:r>
          </w:p>
        </w:tc>
        <w:tc>
          <w:tcPr>
            <w:tcW w:w="283" w:type="dxa"/>
            <w:shd w:val="pct10" w:color="auto" w:fill="FFFFFF"/>
          </w:tcPr>
          <w:p w:rsidR="003F47DA" w:rsidRPr="009709C5" w:rsidRDefault="003F47DA" w:rsidP="00BE7C44">
            <w:pPr>
              <w:pStyle w:val="TAL"/>
              <w:rPr>
                <w:b/>
                <w:sz w:val="16"/>
              </w:rPr>
            </w:pPr>
            <w:r w:rsidRPr="009709C5">
              <w:rPr>
                <w:b/>
                <w:sz w:val="16"/>
              </w:rPr>
              <w:t>Rev</w:t>
            </w:r>
          </w:p>
        </w:tc>
        <w:tc>
          <w:tcPr>
            <w:tcW w:w="425" w:type="dxa"/>
            <w:shd w:val="pct10" w:color="auto" w:fill="FFFFFF"/>
          </w:tcPr>
          <w:p w:rsidR="003F47DA" w:rsidRPr="009709C5" w:rsidRDefault="003F47DA" w:rsidP="00BE7C44">
            <w:pPr>
              <w:pStyle w:val="TAL"/>
              <w:rPr>
                <w:b/>
                <w:sz w:val="16"/>
              </w:rPr>
            </w:pPr>
            <w:r w:rsidRPr="009709C5">
              <w:rPr>
                <w:b/>
                <w:sz w:val="16"/>
              </w:rPr>
              <w:t>Cat</w:t>
            </w:r>
          </w:p>
        </w:tc>
        <w:tc>
          <w:tcPr>
            <w:tcW w:w="4962" w:type="dxa"/>
            <w:shd w:val="pct10" w:color="auto" w:fill="FFFFFF"/>
          </w:tcPr>
          <w:p w:rsidR="003F47DA" w:rsidRPr="009709C5" w:rsidRDefault="003F47DA" w:rsidP="00BE7C44">
            <w:pPr>
              <w:pStyle w:val="TAL"/>
              <w:rPr>
                <w:b/>
                <w:sz w:val="16"/>
              </w:rPr>
            </w:pPr>
            <w:r w:rsidRPr="009709C5">
              <w:rPr>
                <w:b/>
                <w:sz w:val="16"/>
              </w:rPr>
              <w:t>Subject/Comment</w:t>
            </w:r>
          </w:p>
        </w:tc>
        <w:tc>
          <w:tcPr>
            <w:tcW w:w="708" w:type="dxa"/>
            <w:shd w:val="pct10" w:color="auto" w:fill="FFFFFF"/>
          </w:tcPr>
          <w:p w:rsidR="003F47DA" w:rsidRPr="009709C5" w:rsidRDefault="003F47DA" w:rsidP="00BE7C44">
            <w:pPr>
              <w:pStyle w:val="TAL"/>
              <w:rPr>
                <w:b/>
                <w:sz w:val="16"/>
              </w:rPr>
            </w:pPr>
            <w:r w:rsidRPr="009709C5">
              <w:rPr>
                <w:b/>
                <w:sz w:val="16"/>
              </w:rPr>
              <w:t>New version</w:t>
            </w:r>
          </w:p>
        </w:tc>
      </w:tr>
      <w:tr w:rsidR="003F47DA" w:rsidRPr="009709C5" w:rsidTr="00BE7C44">
        <w:tc>
          <w:tcPr>
            <w:tcW w:w="800" w:type="dxa"/>
            <w:shd w:val="solid" w:color="FFFFFF" w:fill="auto"/>
          </w:tcPr>
          <w:p w:rsidR="003F47DA" w:rsidRPr="009709C5" w:rsidRDefault="003F47DA" w:rsidP="00BE7C44">
            <w:pPr>
              <w:pStyle w:val="TAC"/>
              <w:jc w:val="left"/>
              <w:rPr>
                <w:sz w:val="16"/>
                <w:szCs w:val="16"/>
                <w:lang w:eastAsia="zh-CN"/>
              </w:rPr>
            </w:pPr>
            <w:r w:rsidRPr="009709C5">
              <w:rPr>
                <w:sz w:val="16"/>
                <w:szCs w:val="16"/>
                <w:lang w:eastAsia="zh-CN"/>
              </w:rPr>
              <w:t>2017-09</w:t>
            </w:r>
          </w:p>
        </w:tc>
        <w:tc>
          <w:tcPr>
            <w:tcW w:w="800" w:type="dxa"/>
            <w:shd w:val="solid" w:color="FFFFFF" w:fill="auto"/>
          </w:tcPr>
          <w:p w:rsidR="003F47DA" w:rsidRPr="009709C5" w:rsidRDefault="003F47DA" w:rsidP="00BE7C44">
            <w:pPr>
              <w:pStyle w:val="TAC"/>
              <w:jc w:val="left"/>
              <w:rPr>
                <w:sz w:val="16"/>
                <w:szCs w:val="16"/>
                <w:lang w:eastAsia="zh-CN"/>
              </w:rPr>
            </w:pPr>
            <w:r w:rsidRPr="009709C5">
              <w:rPr>
                <w:sz w:val="16"/>
                <w:szCs w:val="16"/>
                <w:lang w:eastAsia="zh-CN"/>
              </w:rPr>
              <w:t>RAN5 #76</w:t>
            </w:r>
          </w:p>
        </w:tc>
        <w:tc>
          <w:tcPr>
            <w:tcW w:w="1094" w:type="dxa"/>
            <w:shd w:val="solid" w:color="FFFFFF" w:fill="auto"/>
          </w:tcPr>
          <w:p w:rsidR="003F47DA" w:rsidRPr="009709C5" w:rsidRDefault="003F47DA" w:rsidP="00BE7C44">
            <w:pPr>
              <w:pStyle w:val="TAC"/>
              <w:jc w:val="left"/>
              <w:rPr>
                <w:sz w:val="16"/>
                <w:szCs w:val="16"/>
              </w:rPr>
            </w:pPr>
            <w:r w:rsidRPr="009709C5">
              <w:rPr>
                <w:sz w:val="16"/>
                <w:szCs w:val="16"/>
              </w:rPr>
              <w:t>R5-174706</w:t>
            </w:r>
          </w:p>
        </w:tc>
        <w:tc>
          <w:tcPr>
            <w:tcW w:w="567" w:type="dxa"/>
            <w:shd w:val="solid" w:color="FFFFFF" w:fill="auto"/>
          </w:tcPr>
          <w:p w:rsidR="003F47DA" w:rsidRPr="009709C5" w:rsidRDefault="003F47DA" w:rsidP="00BE7C44">
            <w:pPr>
              <w:pStyle w:val="TAL"/>
              <w:rPr>
                <w:sz w:val="16"/>
                <w:szCs w:val="16"/>
                <w:lang w:eastAsia="zh-CN"/>
              </w:rPr>
            </w:pPr>
          </w:p>
        </w:tc>
        <w:tc>
          <w:tcPr>
            <w:tcW w:w="283" w:type="dxa"/>
            <w:shd w:val="solid" w:color="FFFFFF" w:fill="auto"/>
          </w:tcPr>
          <w:p w:rsidR="003F47DA" w:rsidRPr="009709C5" w:rsidRDefault="003F47DA" w:rsidP="00BE7C44">
            <w:pPr>
              <w:pStyle w:val="TAR"/>
              <w:jc w:val="left"/>
              <w:rPr>
                <w:sz w:val="16"/>
                <w:szCs w:val="16"/>
              </w:rPr>
            </w:pPr>
          </w:p>
        </w:tc>
        <w:tc>
          <w:tcPr>
            <w:tcW w:w="425" w:type="dxa"/>
            <w:shd w:val="solid" w:color="FFFFFF" w:fill="auto"/>
          </w:tcPr>
          <w:p w:rsidR="003F47DA" w:rsidRPr="009709C5" w:rsidRDefault="003F47DA" w:rsidP="00BE7C44">
            <w:pPr>
              <w:pStyle w:val="TAC"/>
              <w:jc w:val="left"/>
              <w:rPr>
                <w:sz w:val="16"/>
                <w:szCs w:val="16"/>
              </w:rPr>
            </w:pPr>
          </w:p>
        </w:tc>
        <w:tc>
          <w:tcPr>
            <w:tcW w:w="4962" w:type="dxa"/>
            <w:shd w:val="solid" w:color="FFFFFF" w:fill="auto"/>
          </w:tcPr>
          <w:p w:rsidR="003F47DA" w:rsidRPr="009709C5" w:rsidRDefault="003F47DA" w:rsidP="00BE7C44">
            <w:pPr>
              <w:pStyle w:val="TAL"/>
              <w:rPr>
                <w:sz w:val="16"/>
                <w:szCs w:val="16"/>
              </w:rPr>
            </w:pPr>
            <w:r w:rsidRPr="009709C5">
              <w:rPr>
                <w:sz w:val="16"/>
                <w:szCs w:val="16"/>
              </w:rPr>
              <w:t>Initial skeleton</w:t>
            </w:r>
          </w:p>
        </w:tc>
        <w:tc>
          <w:tcPr>
            <w:tcW w:w="708" w:type="dxa"/>
            <w:shd w:val="solid" w:color="FFFFFF" w:fill="auto"/>
          </w:tcPr>
          <w:p w:rsidR="003F47DA" w:rsidRPr="009709C5" w:rsidRDefault="003F47DA" w:rsidP="00BE7C44">
            <w:pPr>
              <w:pStyle w:val="TAC"/>
              <w:jc w:val="left"/>
              <w:rPr>
                <w:sz w:val="16"/>
                <w:szCs w:val="16"/>
                <w:lang w:eastAsia="zh-CN"/>
              </w:rPr>
            </w:pPr>
            <w:r w:rsidRPr="009709C5">
              <w:rPr>
                <w:sz w:val="16"/>
                <w:szCs w:val="16"/>
                <w:lang w:eastAsia="zh-CN"/>
              </w:rPr>
              <w:t>0.0.1</w:t>
            </w:r>
          </w:p>
        </w:tc>
      </w:tr>
      <w:tr w:rsidR="003F47DA" w:rsidRPr="009709C5" w:rsidTr="00BE7C44">
        <w:tc>
          <w:tcPr>
            <w:tcW w:w="800" w:type="dxa"/>
            <w:shd w:val="solid" w:color="FFFFFF" w:fill="auto"/>
          </w:tcPr>
          <w:p w:rsidR="003F47DA" w:rsidRPr="009709C5" w:rsidRDefault="003F47DA" w:rsidP="00BE7C44">
            <w:pPr>
              <w:pStyle w:val="TAC"/>
              <w:jc w:val="left"/>
              <w:rPr>
                <w:sz w:val="16"/>
                <w:szCs w:val="16"/>
                <w:lang w:eastAsia="zh-CN"/>
              </w:rPr>
            </w:pPr>
            <w:r w:rsidRPr="009709C5">
              <w:rPr>
                <w:sz w:val="16"/>
                <w:szCs w:val="16"/>
                <w:lang w:eastAsia="zh-CN"/>
              </w:rPr>
              <w:t>2018-04</w:t>
            </w:r>
          </w:p>
        </w:tc>
        <w:tc>
          <w:tcPr>
            <w:tcW w:w="800" w:type="dxa"/>
            <w:shd w:val="solid" w:color="FFFFFF" w:fill="auto"/>
          </w:tcPr>
          <w:p w:rsidR="003F47DA" w:rsidRPr="009709C5" w:rsidRDefault="003F47DA" w:rsidP="00BE7C44">
            <w:pPr>
              <w:pStyle w:val="TAC"/>
              <w:jc w:val="left"/>
              <w:rPr>
                <w:sz w:val="16"/>
                <w:szCs w:val="16"/>
                <w:lang w:eastAsia="zh-CN"/>
              </w:rPr>
            </w:pPr>
            <w:r w:rsidRPr="009709C5">
              <w:rPr>
                <w:sz w:val="16"/>
                <w:szCs w:val="16"/>
                <w:lang w:eastAsia="zh-CN"/>
              </w:rPr>
              <w:t>RAN5 #2-5G-NR-Adhoc</w:t>
            </w:r>
          </w:p>
        </w:tc>
        <w:tc>
          <w:tcPr>
            <w:tcW w:w="1094" w:type="dxa"/>
            <w:shd w:val="solid" w:color="FFFFFF" w:fill="auto"/>
          </w:tcPr>
          <w:p w:rsidR="003F47DA" w:rsidRPr="009709C5" w:rsidRDefault="003F47DA" w:rsidP="00BE7C44">
            <w:pPr>
              <w:pStyle w:val="TAC"/>
              <w:jc w:val="left"/>
              <w:rPr>
                <w:sz w:val="16"/>
                <w:szCs w:val="16"/>
              </w:rPr>
            </w:pPr>
            <w:r w:rsidRPr="009709C5">
              <w:rPr>
                <w:sz w:val="16"/>
                <w:szCs w:val="16"/>
              </w:rPr>
              <w:t>R5-182093</w:t>
            </w:r>
          </w:p>
        </w:tc>
        <w:tc>
          <w:tcPr>
            <w:tcW w:w="567" w:type="dxa"/>
            <w:shd w:val="solid" w:color="FFFFFF" w:fill="auto"/>
          </w:tcPr>
          <w:p w:rsidR="003F47DA" w:rsidRPr="009709C5" w:rsidRDefault="003F47DA" w:rsidP="00BE7C44">
            <w:pPr>
              <w:pStyle w:val="TAL"/>
              <w:rPr>
                <w:sz w:val="16"/>
                <w:szCs w:val="16"/>
                <w:lang w:eastAsia="zh-CN"/>
              </w:rPr>
            </w:pPr>
          </w:p>
        </w:tc>
        <w:tc>
          <w:tcPr>
            <w:tcW w:w="283" w:type="dxa"/>
            <w:shd w:val="solid" w:color="FFFFFF" w:fill="auto"/>
          </w:tcPr>
          <w:p w:rsidR="003F47DA" w:rsidRPr="009709C5" w:rsidRDefault="003F47DA" w:rsidP="00BE7C44">
            <w:pPr>
              <w:pStyle w:val="TAR"/>
              <w:jc w:val="left"/>
              <w:rPr>
                <w:sz w:val="16"/>
                <w:szCs w:val="16"/>
              </w:rPr>
            </w:pPr>
          </w:p>
        </w:tc>
        <w:tc>
          <w:tcPr>
            <w:tcW w:w="425" w:type="dxa"/>
            <w:shd w:val="solid" w:color="FFFFFF" w:fill="auto"/>
          </w:tcPr>
          <w:p w:rsidR="003F47DA" w:rsidRPr="009709C5" w:rsidRDefault="003F47DA" w:rsidP="00BE7C44">
            <w:pPr>
              <w:pStyle w:val="TAC"/>
              <w:jc w:val="left"/>
              <w:rPr>
                <w:sz w:val="16"/>
                <w:szCs w:val="16"/>
              </w:rPr>
            </w:pPr>
          </w:p>
        </w:tc>
        <w:tc>
          <w:tcPr>
            <w:tcW w:w="4962" w:type="dxa"/>
            <w:shd w:val="solid" w:color="FFFFFF" w:fill="auto"/>
          </w:tcPr>
          <w:p w:rsidR="003F47DA" w:rsidRPr="009709C5" w:rsidRDefault="003F47DA" w:rsidP="00BE7C44">
            <w:pPr>
              <w:pStyle w:val="TAL"/>
              <w:rPr>
                <w:sz w:val="16"/>
                <w:szCs w:val="16"/>
              </w:rPr>
            </w:pPr>
            <w:r w:rsidRPr="009709C5">
              <w:rPr>
                <w:sz w:val="16"/>
                <w:szCs w:val="16"/>
              </w:rPr>
              <w:t xml:space="preserve">Implementation of </w:t>
            </w:r>
            <w:proofErr w:type="spellStart"/>
            <w:r w:rsidRPr="009709C5">
              <w:rPr>
                <w:sz w:val="16"/>
                <w:szCs w:val="16"/>
              </w:rPr>
              <w:t>pCRs</w:t>
            </w:r>
            <w:proofErr w:type="spellEnd"/>
            <w:r w:rsidRPr="009709C5">
              <w:rPr>
                <w:sz w:val="16"/>
                <w:szCs w:val="16"/>
              </w:rPr>
              <w:t xml:space="preserve"> to TS 38.903 V0.0.1</w:t>
            </w:r>
          </w:p>
        </w:tc>
        <w:tc>
          <w:tcPr>
            <w:tcW w:w="708" w:type="dxa"/>
            <w:shd w:val="solid" w:color="FFFFFF" w:fill="auto"/>
          </w:tcPr>
          <w:p w:rsidR="003F47DA" w:rsidRPr="009709C5" w:rsidRDefault="003F47DA" w:rsidP="00BE7C44">
            <w:pPr>
              <w:pStyle w:val="TAC"/>
              <w:jc w:val="left"/>
              <w:rPr>
                <w:sz w:val="16"/>
                <w:szCs w:val="16"/>
                <w:lang w:eastAsia="zh-CN"/>
              </w:rPr>
            </w:pPr>
            <w:r w:rsidRPr="009709C5">
              <w:rPr>
                <w:sz w:val="16"/>
                <w:szCs w:val="16"/>
                <w:lang w:eastAsia="zh-CN"/>
              </w:rPr>
              <w:t>0.1.0</w:t>
            </w:r>
          </w:p>
        </w:tc>
      </w:tr>
      <w:tr w:rsidR="003F47DA" w:rsidRPr="009709C5" w:rsidTr="00BE7C44">
        <w:tc>
          <w:tcPr>
            <w:tcW w:w="800" w:type="dxa"/>
            <w:shd w:val="solid" w:color="FFFFFF" w:fill="auto"/>
          </w:tcPr>
          <w:p w:rsidR="003F47DA" w:rsidRPr="009709C5" w:rsidRDefault="003F47DA" w:rsidP="00BE7C44">
            <w:pPr>
              <w:pStyle w:val="TAC"/>
              <w:jc w:val="left"/>
              <w:rPr>
                <w:sz w:val="16"/>
                <w:szCs w:val="16"/>
              </w:rPr>
            </w:pPr>
            <w:r w:rsidRPr="009709C5">
              <w:rPr>
                <w:sz w:val="16"/>
                <w:szCs w:val="16"/>
              </w:rPr>
              <w:t>2018-05</w:t>
            </w:r>
          </w:p>
        </w:tc>
        <w:tc>
          <w:tcPr>
            <w:tcW w:w="800" w:type="dxa"/>
            <w:shd w:val="solid" w:color="FFFFFF" w:fill="auto"/>
          </w:tcPr>
          <w:p w:rsidR="003F47DA" w:rsidRPr="009709C5" w:rsidRDefault="003F47DA" w:rsidP="00BE7C44">
            <w:pPr>
              <w:pStyle w:val="TAC"/>
              <w:jc w:val="left"/>
              <w:rPr>
                <w:sz w:val="16"/>
                <w:szCs w:val="16"/>
              </w:rPr>
            </w:pPr>
            <w:r w:rsidRPr="009709C5">
              <w:rPr>
                <w:sz w:val="16"/>
                <w:szCs w:val="16"/>
              </w:rPr>
              <w:t>RAN5#79</w:t>
            </w:r>
          </w:p>
        </w:tc>
        <w:tc>
          <w:tcPr>
            <w:tcW w:w="1094" w:type="dxa"/>
            <w:shd w:val="solid" w:color="FFFFFF" w:fill="auto"/>
          </w:tcPr>
          <w:p w:rsidR="003F47DA" w:rsidRPr="009709C5" w:rsidRDefault="003F47DA" w:rsidP="00BE7C44">
            <w:pPr>
              <w:pStyle w:val="TAC"/>
              <w:jc w:val="left"/>
              <w:rPr>
                <w:sz w:val="16"/>
                <w:szCs w:val="16"/>
              </w:rPr>
            </w:pPr>
            <w:r w:rsidRPr="009709C5">
              <w:rPr>
                <w:sz w:val="16"/>
                <w:szCs w:val="16"/>
              </w:rPr>
              <w:t>R5-182670</w:t>
            </w:r>
          </w:p>
        </w:tc>
        <w:tc>
          <w:tcPr>
            <w:tcW w:w="567" w:type="dxa"/>
            <w:shd w:val="solid" w:color="FFFFFF" w:fill="auto"/>
          </w:tcPr>
          <w:p w:rsidR="003F47DA" w:rsidRPr="009709C5" w:rsidRDefault="003F47DA" w:rsidP="00BE7C44">
            <w:pPr>
              <w:pStyle w:val="TAL"/>
              <w:rPr>
                <w:sz w:val="16"/>
                <w:szCs w:val="16"/>
              </w:rPr>
            </w:pPr>
          </w:p>
        </w:tc>
        <w:tc>
          <w:tcPr>
            <w:tcW w:w="283" w:type="dxa"/>
            <w:shd w:val="solid" w:color="FFFFFF" w:fill="auto"/>
          </w:tcPr>
          <w:p w:rsidR="003F47DA" w:rsidRPr="009709C5" w:rsidRDefault="003F47DA" w:rsidP="00BE7C44">
            <w:pPr>
              <w:pStyle w:val="TAR"/>
              <w:jc w:val="left"/>
              <w:rPr>
                <w:sz w:val="16"/>
                <w:szCs w:val="16"/>
              </w:rPr>
            </w:pPr>
          </w:p>
        </w:tc>
        <w:tc>
          <w:tcPr>
            <w:tcW w:w="425" w:type="dxa"/>
            <w:shd w:val="solid" w:color="FFFFFF" w:fill="auto"/>
          </w:tcPr>
          <w:p w:rsidR="003F47DA" w:rsidRPr="009709C5" w:rsidRDefault="003F47DA" w:rsidP="00BE7C44">
            <w:pPr>
              <w:pStyle w:val="TAC"/>
              <w:jc w:val="left"/>
              <w:rPr>
                <w:sz w:val="16"/>
                <w:szCs w:val="16"/>
              </w:rPr>
            </w:pPr>
          </w:p>
        </w:tc>
        <w:tc>
          <w:tcPr>
            <w:tcW w:w="4962" w:type="dxa"/>
            <w:shd w:val="solid" w:color="FFFFFF" w:fill="auto"/>
          </w:tcPr>
          <w:p w:rsidR="003F47DA" w:rsidRPr="009709C5" w:rsidRDefault="003F47DA" w:rsidP="00BE7C44">
            <w:pPr>
              <w:pStyle w:val="TAL"/>
              <w:rPr>
                <w:sz w:val="16"/>
                <w:szCs w:val="16"/>
              </w:rPr>
            </w:pPr>
            <w:r w:rsidRPr="009709C5">
              <w:rPr>
                <w:sz w:val="16"/>
                <w:szCs w:val="16"/>
              </w:rPr>
              <w:t>Editorial update of TR 38.903.</w:t>
            </w:r>
          </w:p>
        </w:tc>
        <w:tc>
          <w:tcPr>
            <w:tcW w:w="708" w:type="dxa"/>
            <w:shd w:val="solid" w:color="FFFFFF" w:fill="auto"/>
          </w:tcPr>
          <w:p w:rsidR="003F47DA" w:rsidRPr="009709C5" w:rsidRDefault="003F47DA" w:rsidP="00BE7C44">
            <w:pPr>
              <w:pStyle w:val="TAC"/>
              <w:jc w:val="left"/>
              <w:rPr>
                <w:sz w:val="16"/>
                <w:szCs w:val="16"/>
              </w:rPr>
            </w:pPr>
            <w:r w:rsidRPr="009709C5">
              <w:rPr>
                <w:sz w:val="16"/>
                <w:szCs w:val="16"/>
              </w:rPr>
              <w:t>0.2.0</w:t>
            </w:r>
          </w:p>
        </w:tc>
      </w:tr>
      <w:tr w:rsidR="003F47DA" w:rsidRPr="009709C5" w:rsidTr="00BE7C44">
        <w:tc>
          <w:tcPr>
            <w:tcW w:w="800" w:type="dxa"/>
            <w:shd w:val="solid" w:color="FFFFFF" w:fill="auto"/>
          </w:tcPr>
          <w:p w:rsidR="003F47DA" w:rsidRPr="009709C5" w:rsidRDefault="003F47DA" w:rsidP="00BE7C44">
            <w:pPr>
              <w:pStyle w:val="TAC"/>
              <w:jc w:val="left"/>
              <w:rPr>
                <w:sz w:val="16"/>
                <w:szCs w:val="16"/>
              </w:rPr>
            </w:pPr>
            <w:r w:rsidRPr="009709C5">
              <w:rPr>
                <w:sz w:val="16"/>
                <w:szCs w:val="16"/>
              </w:rPr>
              <w:t>2018-09</w:t>
            </w:r>
          </w:p>
        </w:tc>
        <w:tc>
          <w:tcPr>
            <w:tcW w:w="800" w:type="dxa"/>
            <w:shd w:val="solid" w:color="FFFFFF" w:fill="auto"/>
          </w:tcPr>
          <w:p w:rsidR="003F47DA" w:rsidRPr="009709C5" w:rsidRDefault="003F47DA" w:rsidP="00BE7C44">
            <w:pPr>
              <w:pStyle w:val="TAC"/>
              <w:jc w:val="left"/>
              <w:rPr>
                <w:sz w:val="16"/>
                <w:szCs w:val="16"/>
              </w:rPr>
            </w:pPr>
            <w:r w:rsidRPr="009709C5">
              <w:rPr>
                <w:sz w:val="16"/>
                <w:szCs w:val="16"/>
              </w:rPr>
              <w:t>RAN5#80</w:t>
            </w:r>
          </w:p>
        </w:tc>
        <w:tc>
          <w:tcPr>
            <w:tcW w:w="1094" w:type="dxa"/>
            <w:shd w:val="solid" w:color="FFFFFF" w:fill="auto"/>
          </w:tcPr>
          <w:p w:rsidR="003F47DA" w:rsidRPr="009709C5" w:rsidRDefault="003F47DA" w:rsidP="00BE7C44">
            <w:pPr>
              <w:pStyle w:val="TAC"/>
              <w:jc w:val="left"/>
              <w:rPr>
                <w:sz w:val="16"/>
                <w:szCs w:val="16"/>
              </w:rPr>
            </w:pPr>
            <w:r w:rsidRPr="009709C5">
              <w:rPr>
                <w:sz w:val="16"/>
                <w:szCs w:val="16"/>
              </w:rPr>
              <w:t>R5-185213</w:t>
            </w:r>
          </w:p>
        </w:tc>
        <w:tc>
          <w:tcPr>
            <w:tcW w:w="567" w:type="dxa"/>
            <w:shd w:val="solid" w:color="FFFFFF" w:fill="auto"/>
          </w:tcPr>
          <w:p w:rsidR="003F47DA" w:rsidRPr="009709C5" w:rsidRDefault="003F47DA" w:rsidP="00BE7C44">
            <w:pPr>
              <w:pStyle w:val="TAL"/>
              <w:rPr>
                <w:sz w:val="16"/>
                <w:szCs w:val="16"/>
              </w:rPr>
            </w:pPr>
          </w:p>
        </w:tc>
        <w:tc>
          <w:tcPr>
            <w:tcW w:w="283" w:type="dxa"/>
            <w:shd w:val="solid" w:color="FFFFFF" w:fill="auto"/>
          </w:tcPr>
          <w:p w:rsidR="003F47DA" w:rsidRPr="009709C5" w:rsidRDefault="003F47DA" w:rsidP="00BE7C44">
            <w:pPr>
              <w:pStyle w:val="TAR"/>
              <w:jc w:val="left"/>
              <w:rPr>
                <w:sz w:val="16"/>
                <w:szCs w:val="16"/>
              </w:rPr>
            </w:pPr>
          </w:p>
        </w:tc>
        <w:tc>
          <w:tcPr>
            <w:tcW w:w="425" w:type="dxa"/>
            <w:shd w:val="solid" w:color="FFFFFF" w:fill="auto"/>
          </w:tcPr>
          <w:p w:rsidR="003F47DA" w:rsidRPr="009709C5" w:rsidRDefault="003F47DA" w:rsidP="00BE7C44">
            <w:pPr>
              <w:pStyle w:val="TAC"/>
              <w:jc w:val="left"/>
              <w:rPr>
                <w:sz w:val="16"/>
                <w:szCs w:val="16"/>
              </w:rPr>
            </w:pPr>
          </w:p>
        </w:tc>
        <w:tc>
          <w:tcPr>
            <w:tcW w:w="4962" w:type="dxa"/>
            <w:shd w:val="solid" w:color="FFFFFF" w:fill="auto"/>
          </w:tcPr>
          <w:p w:rsidR="003F47DA" w:rsidRPr="009709C5" w:rsidRDefault="003F47DA" w:rsidP="00BE7C44">
            <w:pPr>
              <w:pStyle w:val="TAL"/>
              <w:rPr>
                <w:sz w:val="16"/>
                <w:szCs w:val="16"/>
              </w:rPr>
            </w:pPr>
            <w:r w:rsidRPr="009709C5">
              <w:rPr>
                <w:sz w:val="16"/>
                <w:szCs w:val="16"/>
              </w:rPr>
              <w:t>Making Measurement Uncertainty Terms Common between methods in TR 38.90</w:t>
            </w:r>
          </w:p>
        </w:tc>
        <w:tc>
          <w:tcPr>
            <w:tcW w:w="708" w:type="dxa"/>
            <w:shd w:val="solid" w:color="FFFFFF" w:fill="auto"/>
          </w:tcPr>
          <w:p w:rsidR="003F47DA" w:rsidRPr="009709C5" w:rsidRDefault="003F47DA" w:rsidP="00BE7C44">
            <w:pPr>
              <w:pStyle w:val="TAC"/>
              <w:jc w:val="left"/>
              <w:rPr>
                <w:sz w:val="16"/>
                <w:szCs w:val="16"/>
              </w:rPr>
            </w:pPr>
            <w:r w:rsidRPr="009709C5">
              <w:rPr>
                <w:sz w:val="16"/>
                <w:szCs w:val="16"/>
              </w:rPr>
              <w:t>1.0.0</w:t>
            </w:r>
          </w:p>
        </w:tc>
      </w:tr>
      <w:tr w:rsidR="003F47DA" w:rsidRPr="009709C5" w:rsidTr="00BE7C44">
        <w:tc>
          <w:tcPr>
            <w:tcW w:w="800" w:type="dxa"/>
            <w:shd w:val="solid" w:color="FFFFFF" w:fill="auto"/>
          </w:tcPr>
          <w:p w:rsidR="003F47DA" w:rsidRPr="009709C5" w:rsidRDefault="003F47DA" w:rsidP="00BE7C44">
            <w:pPr>
              <w:pStyle w:val="TAC"/>
              <w:jc w:val="left"/>
              <w:rPr>
                <w:sz w:val="16"/>
                <w:szCs w:val="16"/>
              </w:rPr>
            </w:pPr>
            <w:r w:rsidRPr="009709C5">
              <w:rPr>
                <w:sz w:val="16"/>
                <w:szCs w:val="16"/>
              </w:rPr>
              <w:t>2018-09</w:t>
            </w:r>
          </w:p>
        </w:tc>
        <w:tc>
          <w:tcPr>
            <w:tcW w:w="800" w:type="dxa"/>
            <w:shd w:val="solid" w:color="FFFFFF" w:fill="auto"/>
          </w:tcPr>
          <w:p w:rsidR="003F47DA" w:rsidRPr="009709C5" w:rsidRDefault="003F47DA" w:rsidP="00BE7C44">
            <w:pPr>
              <w:pStyle w:val="TAC"/>
              <w:jc w:val="left"/>
              <w:rPr>
                <w:sz w:val="16"/>
                <w:szCs w:val="16"/>
              </w:rPr>
            </w:pPr>
            <w:r w:rsidRPr="009709C5">
              <w:rPr>
                <w:sz w:val="16"/>
                <w:szCs w:val="16"/>
              </w:rPr>
              <w:t>RAN5#80</w:t>
            </w:r>
          </w:p>
        </w:tc>
        <w:tc>
          <w:tcPr>
            <w:tcW w:w="1094" w:type="dxa"/>
            <w:shd w:val="solid" w:color="FFFFFF" w:fill="auto"/>
          </w:tcPr>
          <w:p w:rsidR="003F47DA" w:rsidRPr="009709C5" w:rsidRDefault="003F47DA" w:rsidP="00BE7C44">
            <w:pPr>
              <w:pStyle w:val="TAC"/>
              <w:jc w:val="left"/>
              <w:rPr>
                <w:sz w:val="16"/>
                <w:szCs w:val="16"/>
              </w:rPr>
            </w:pPr>
            <w:r w:rsidRPr="009709C5">
              <w:rPr>
                <w:sz w:val="16"/>
                <w:szCs w:val="16"/>
              </w:rPr>
              <w:t>R5-185214</w:t>
            </w:r>
          </w:p>
        </w:tc>
        <w:tc>
          <w:tcPr>
            <w:tcW w:w="567" w:type="dxa"/>
            <w:shd w:val="solid" w:color="FFFFFF" w:fill="auto"/>
          </w:tcPr>
          <w:p w:rsidR="003F47DA" w:rsidRPr="009709C5" w:rsidRDefault="003F47DA" w:rsidP="00BE7C44">
            <w:pPr>
              <w:pStyle w:val="TAL"/>
              <w:rPr>
                <w:sz w:val="16"/>
                <w:szCs w:val="16"/>
              </w:rPr>
            </w:pPr>
          </w:p>
        </w:tc>
        <w:tc>
          <w:tcPr>
            <w:tcW w:w="283" w:type="dxa"/>
            <w:shd w:val="solid" w:color="FFFFFF" w:fill="auto"/>
          </w:tcPr>
          <w:p w:rsidR="003F47DA" w:rsidRPr="009709C5" w:rsidRDefault="003F47DA" w:rsidP="00BE7C44">
            <w:pPr>
              <w:pStyle w:val="TAR"/>
              <w:jc w:val="left"/>
              <w:rPr>
                <w:sz w:val="16"/>
                <w:szCs w:val="16"/>
              </w:rPr>
            </w:pPr>
          </w:p>
        </w:tc>
        <w:tc>
          <w:tcPr>
            <w:tcW w:w="425" w:type="dxa"/>
            <w:shd w:val="solid" w:color="FFFFFF" w:fill="auto"/>
          </w:tcPr>
          <w:p w:rsidR="003F47DA" w:rsidRPr="009709C5" w:rsidRDefault="003F47DA" w:rsidP="00BE7C44">
            <w:pPr>
              <w:pStyle w:val="TAC"/>
              <w:jc w:val="left"/>
              <w:rPr>
                <w:sz w:val="16"/>
                <w:szCs w:val="16"/>
              </w:rPr>
            </w:pPr>
          </w:p>
        </w:tc>
        <w:tc>
          <w:tcPr>
            <w:tcW w:w="4962" w:type="dxa"/>
            <w:shd w:val="solid" w:color="FFFFFF" w:fill="auto"/>
          </w:tcPr>
          <w:p w:rsidR="003F47DA" w:rsidRPr="009709C5" w:rsidRDefault="003F47DA" w:rsidP="00BE7C44">
            <w:pPr>
              <w:pStyle w:val="TAL"/>
              <w:rPr>
                <w:sz w:val="16"/>
                <w:szCs w:val="16"/>
              </w:rPr>
            </w:pPr>
            <w:r w:rsidRPr="009709C5">
              <w:rPr>
                <w:sz w:val="16"/>
                <w:szCs w:val="16"/>
              </w:rPr>
              <w:t>TP on Measurement Uncertainty Contributions in FR2</w:t>
            </w:r>
          </w:p>
        </w:tc>
        <w:tc>
          <w:tcPr>
            <w:tcW w:w="708" w:type="dxa"/>
            <w:shd w:val="solid" w:color="FFFFFF" w:fill="auto"/>
          </w:tcPr>
          <w:p w:rsidR="003F47DA" w:rsidRPr="009709C5" w:rsidRDefault="003F47DA" w:rsidP="00BE7C44">
            <w:pPr>
              <w:pStyle w:val="TAC"/>
              <w:jc w:val="left"/>
              <w:rPr>
                <w:sz w:val="16"/>
                <w:szCs w:val="16"/>
              </w:rPr>
            </w:pPr>
            <w:r w:rsidRPr="009709C5">
              <w:rPr>
                <w:sz w:val="16"/>
                <w:szCs w:val="16"/>
              </w:rPr>
              <w:t>1.0.0</w:t>
            </w:r>
          </w:p>
        </w:tc>
      </w:tr>
      <w:tr w:rsidR="003F47DA" w:rsidRPr="009709C5" w:rsidTr="00BE7C44">
        <w:tc>
          <w:tcPr>
            <w:tcW w:w="800" w:type="dxa"/>
            <w:shd w:val="solid" w:color="FFFFFF" w:fill="auto"/>
          </w:tcPr>
          <w:p w:rsidR="003F47DA" w:rsidRPr="009709C5" w:rsidRDefault="003F47DA" w:rsidP="00BE7C44">
            <w:pPr>
              <w:pStyle w:val="TAC"/>
              <w:jc w:val="left"/>
              <w:rPr>
                <w:sz w:val="16"/>
                <w:szCs w:val="16"/>
              </w:rPr>
            </w:pPr>
            <w:r w:rsidRPr="009709C5">
              <w:rPr>
                <w:sz w:val="16"/>
                <w:szCs w:val="16"/>
              </w:rPr>
              <w:t>2018-09</w:t>
            </w:r>
          </w:p>
        </w:tc>
        <w:tc>
          <w:tcPr>
            <w:tcW w:w="800" w:type="dxa"/>
            <w:shd w:val="solid" w:color="FFFFFF" w:fill="auto"/>
          </w:tcPr>
          <w:p w:rsidR="003F47DA" w:rsidRPr="009709C5" w:rsidRDefault="003F47DA" w:rsidP="00BE7C44">
            <w:pPr>
              <w:pStyle w:val="TAC"/>
              <w:jc w:val="left"/>
              <w:rPr>
                <w:sz w:val="16"/>
                <w:szCs w:val="16"/>
              </w:rPr>
            </w:pPr>
            <w:r w:rsidRPr="009709C5">
              <w:rPr>
                <w:sz w:val="16"/>
                <w:szCs w:val="16"/>
              </w:rPr>
              <w:t>RAN5#80</w:t>
            </w:r>
          </w:p>
        </w:tc>
        <w:tc>
          <w:tcPr>
            <w:tcW w:w="1094" w:type="dxa"/>
            <w:shd w:val="solid" w:color="FFFFFF" w:fill="auto"/>
          </w:tcPr>
          <w:p w:rsidR="003F47DA" w:rsidRPr="009709C5" w:rsidRDefault="003F47DA" w:rsidP="00BE7C44">
            <w:pPr>
              <w:pStyle w:val="TAC"/>
              <w:jc w:val="left"/>
              <w:rPr>
                <w:sz w:val="16"/>
                <w:szCs w:val="16"/>
              </w:rPr>
            </w:pPr>
            <w:r w:rsidRPr="009709C5">
              <w:rPr>
                <w:sz w:val="16"/>
                <w:szCs w:val="16"/>
              </w:rPr>
              <w:t>R5-185212</w:t>
            </w:r>
          </w:p>
        </w:tc>
        <w:tc>
          <w:tcPr>
            <w:tcW w:w="567" w:type="dxa"/>
            <w:shd w:val="solid" w:color="FFFFFF" w:fill="auto"/>
          </w:tcPr>
          <w:p w:rsidR="003F47DA" w:rsidRPr="009709C5" w:rsidRDefault="003F47DA" w:rsidP="00BE7C44">
            <w:pPr>
              <w:pStyle w:val="TAL"/>
              <w:rPr>
                <w:sz w:val="16"/>
                <w:szCs w:val="16"/>
              </w:rPr>
            </w:pPr>
          </w:p>
        </w:tc>
        <w:tc>
          <w:tcPr>
            <w:tcW w:w="283" w:type="dxa"/>
            <w:shd w:val="solid" w:color="FFFFFF" w:fill="auto"/>
          </w:tcPr>
          <w:p w:rsidR="003F47DA" w:rsidRPr="009709C5" w:rsidRDefault="003F47DA" w:rsidP="00BE7C44">
            <w:pPr>
              <w:pStyle w:val="TAR"/>
              <w:jc w:val="left"/>
              <w:rPr>
                <w:sz w:val="16"/>
                <w:szCs w:val="16"/>
              </w:rPr>
            </w:pPr>
          </w:p>
        </w:tc>
        <w:tc>
          <w:tcPr>
            <w:tcW w:w="425" w:type="dxa"/>
            <w:shd w:val="solid" w:color="FFFFFF" w:fill="auto"/>
          </w:tcPr>
          <w:p w:rsidR="003F47DA" w:rsidRPr="009709C5" w:rsidRDefault="003F47DA" w:rsidP="00BE7C44">
            <w:pPr>
              <w:pStyle w:val="TAC"/>
              <w:jc w:val="left"/>
              <w:rPr>
                <w:sz w:val="16"/>
                <w:szCs w:val="16"/>
              </w:rPr>
            </w:pPr>
          </w:p>
        </w:tc>
        <w:tc>
          <w:tcPr>
            <w:tcW w:w="4962" w:type="dxa"/>
            <w:shd w:val="solid" w:color="FFFFFF" w:fill="auto"/>
          </w:tcPr>
          <w:p w:rsidR="003F47DA" w:rsidRPr="009709C5" w:rsidRDefault="003F47DA" w:rsidP="00BE7C44">
            <w:pPr>
              <w:pStyle w:val="TAL"/>
              <w:rPr>
                <w:sz w:val="16"/>
                <w:szCs w:val="16"/>
              </w:rPr>
            </w:pPr>
            <w:r w:rsidRPr="009709C5">
              <w:rPr>
                <w:sz w:val="16"/>
                <w:szCs w:val="16"/>
              </w:rPr>
              <w:t xml:space="preserve">Adding MU values for EIRPTRP measurements with Near Field test range (NFTF) at </w:t>
            </w:r>
            <w:proofErr w:type="spellStart"/>
            <w:r w:rsidRPr="009709C5">
              <w:rPr>
                <w:sz w:val="16"/>
                <w:szCs w:val="16"/>
              </w:rPr>
              <w:t>mmWave</w:t>
            </w:r>
            <w:proofErr w:type="spellEnd"/>
          </w:p>
        </w:tc>
        <w:tc>
          <w:tcPr>
            <w:tcW w:w="708" w:type="dxa"/>
            <w:shd w:val="solid" w:color="FFFFFF" w:fill="auto"/>
          </w:tcPr>
          <w:p w:rsidR="003F47DA" w:rsidRPr="009709C5" w:rsidRDefault="003F47DA" w:rsidP="00BE7C44">
            <w:pPr>
              <w:pStyle w:val="TAC"/>
              <w:jc w:val="left"/>
              <w:rPr>
                <w:sz w:val="16"/>
                <w:szCs w:val="16"/>
              </w:rPr>
            </w:pPr>
            <w:r w:rsidRPr="009709C5">
              <w:rPr>
                <w:sz w:val="16"/>
                <w:szCs w:val="16"/>
              </w:rPr>
              <w:t>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FR1 Test tolerance analysis for </w:t>
            </w:r>
            <w:proofErr w:type="spellStart"/>
            <w:r w:rsidRPr="009709C5">
              <w:rPr>
                <w:sz w:val="16"/>
                <w:szCs w:val="16"/>
              </w:rPr>
              <w:t>interRAT</w:t>
            </w:r>
            <w:proofErr w:type="spellEnd"/>
            <w:r w:rsidRPr="009709C5">
              <w:rPr>
                <w:sz w:val="16"/>
                <w:szCs w:val="16"/>
              </w:rPr>
              <w:t xml:space="preserve">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FR1 Test tolerance analysis for </w:t>
            </w:r>
            <w:proofErr w:type="spellStart"/>
            <w:r w:rsidRPr="009709C5">
              <w:rPr>
                <w:sz w:val="16"/>
                <w:szCs w:val="16"/>
              </w:rPr>
              <w:t>interRAT</w:t>
            </w:r>
            <w:proofErr w:type="spellEnd"/>
            <w:r w:rsidRPr="009709C5">
              <w:rPr>
                <w:sz w:val="16"/>
                <w:szCs w:val="16"/>
              </w:rPr>
              <w:t xml:space="preserve">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FR1 Test tolerance analysis for </w:t>
            </w:r>
            <w:proofErr w:type="spellStart"/>
            <w:r w:rsidRPr="009709C5">
              <w:rPr>
                <w:sz w:val="16"/>
                <w:szCs w:val="16"/>
              </w:rPr>
              <w:t>interRAT</w:t>
            </w:r>
            <w:proofErr w:type="spellEnd"/>
            <w:r w:rsidRPr="009709C5">
              <w:rPr>
                <w:sz w:val="16"/>
                <w:szCs w:val="16"/>
              </w:rPr>
              <w:t xml:space="preserve">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FR1 Test tolerance analysis for EN-DC </w:t>
            </w:r>
            <w:proofErr w:type="spellStart"/>
            <w:r w:rsidRPr="009709C5">
              <w:rPr>
                <w:sz w:val="16"/>
                <w:szCs w:val="16"/>
              </w:rPr>
              <w:t>SCell</w:t>
            </w:r>
            <w:proofErr w:type="spellEnd"/>
            <w:r w:rsidRPr="009709C5">
              <w:rPr>
                <w:sz w:val="16"/>
                <w:szCs w:val="16"/>
              </w:rPr>
              <w:t xml:space="preserve">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Inter-</w:t>
            </w:r>
            <w:proofErr w:type="spellStart"/>
            <w:r w:rsidRPr="009709C5">
              <w:rPr>
                <w:sz w:val="16"/>
                <w:szCs w:val="16"/>
              </w:rPr>
              <w:t>Freq</w:t>
            </w:r>
            <w:proofErr w:type="spellEnd"/>
            <w:r w:rsidRPr="009709C5">
              <w:rPr>
                <w:sz w:val="16"/>
                <w:szCs w:val="16"/>
              </w:rPr>
              <w:t xml:space="preser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CR to update TR 38.903 after RAN5#5-5GNR </w:t>
            </w:r>
            <w:proofErr w:type="spellStart"/>
            <w:r w:rsidRPr="009709C5">
              <w:rPr>
                <w:sz w:val="16"/>
                <w:szCs w:val="16"/>
              </w:rPr>
              <w:t>Adhoc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15.3.0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FR1 Test tolerance of 4.5.3.1-4.5.3.3 </w:t>
            </w:r>
            <w:proofErr w:type="spellStart"/>
            <w:r w:rsidRPr="009709C5">
              <w:rPr>
                <w:sz w:val="16"/>
                <w:szCs w:val="16"/>
              </w:rPr>
              <w:t>Scell</w:t>
            </w:r>
            <w:proofErr w:type="spellEnd"/>
            <w:r w:rsidRPr="009709C5">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FR1 Test tolerance of 6.3.2.1.1 intra-</w:t>
            </w:r>
            <w:proofErr w:type="spellStart"/>
            <w:r w:rsidRPr="009709C5">
              <w:rPr>
                <w:sz w:val="16"/>
                <w:szCs w:val="16"/>
              </w:rPr>
              <w:t>freq</w:t>
            </w:r>
            <w:proofErr w:type="spellEnd"/>
            <w:r w:rsidRPr="009709C5">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FR1 Test tolerance of 6.3.2.1.2 inter-</w:t>
            </w:r>
            <w:proofErr w:type="spellStart"/>
            <w:r w:rsidRPr="009709C5">
              <w:rPr>
                <w:sz w:val="16"/>
                <w:szCs w:val="16"/>
              </w:rPr>
              <w:t>freq</w:t>
            </w:r>
            <w:proofErr w:type="spellEnd"/>
            <w:r w:rsidRPr="009709C5">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FR1 Test Tolerance Analysis for SA </w:t>
            </w:r>
            <w:proofErr w:type="spellStart"/>
            <w:r w:rsidRPr="009709C5">
              <w:rPr>
                <w:sz w:val="16"/>
                <w:szCs w:val="16"/>
              </w:rPr>
              <w:t>Tx</w:t>
            </w:r>
            <w:proofErr w:type="spellEnd"/>
            <w:r w:rsidRPr="009709C5">
              <w:rPr>
                <w:sz w:val="16"/>
                <w:szCs w:val="16"/>
              </w:rPr>
              <w:t xml:space="preserve">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CR on DUT turnover and relations with </w:t>
            </w:r>
            <w:proofErr w:type="spellStart"/>
            <w:r w:rsidRPr="009709C5">
              <w:rPr>
                <w:sz w:val="16"/>
                <w:szCs w:val="16"/>
              </w:rPr>
              <w:t>QoQZ</w:t>
            </w:r>
            <w:proofErr w:type="spellEnd"/>
            <w:r w:rsidRPr="009709C5">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FR1 Test tolerance analysis for </w:t>
            </w:r>
            <w:proofErr w:type="spellStart"/>
            <w:r w:rsidRPr="009709C5">
              <w:rPr>
                <w:sz w:val="16"/>
                <w:szCs w:val="16"/>
              </w:rPr>
              <w:t>interRAT</w:t>
            </w:r>
            <w:proofErr w:type="spellEnd"/>
            <w:r w:rsidRPr="009709C5">
              <w:rPr>
                <w:sz w:val="16"/>
                <w:szCs w:val="16"/>
              </w:rPr>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 Addition of TT Analysis for 6.3.1.1 NR SA FR1 Intra-</w:t>
            </w:r>
            <w:proofErr w:type="spellStart"/>
            <w:r w:rsidRPr="009709C5">
              <w:rPr>
                <w:sz w:val="16"/>
                <w:szCs w:val="16"/>
              </w:rPr>
              <w:t>Freq</w:t>
            </w:r>
            <w:proofErr w:type="spellEnd"/>
            <w:r w:rsidRPr="009709C5">
              <w:rPr>
                <w:sz w:val="16"/>
                <w:szCs w:val="16"/>
              </w:rPr>
              <w:t xml:space="preserve">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 Addition of TT Analysis for 6.3.1.2 NR SA FR1 Intra-</w:t>
            </w:r>
            <w:proofErr w:type="spellStart"/>
            <w:r w:rsidRPr="009709C5">
              <w:rPr>
                <w:sz w:val="16"/>
                <w:szCs w:val="16"/>
              </w:rPr>
              <w:t>Freq</w:t>
            </w:r>
            <w:proofErr w:type="spellEnd"/>
            <w:r w:rsidRPr="009709C5">
              <w:rPr>
                <w:sz w:val="16"/>
                <w:szCs w:val="16"/>
              </w:rPr>
              <w:t xml:space="preserve">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 Addition of TT Analysis for 6.3.1.3 NR SA FR1 Inter-</w:t>
            </w:r>
            <w:proofErr w:type="spellStart"/>
            <w:r w:rsidRPr="009709C5">
              <w:rPr>
                <w:sz w:val="16"/>
                <w:szCs w:val="16"/>
              </w:rPr>
              <w:t>Freq</w:t>
            </w:r>
            <w:proofErr w:type="spellEnd"/>
            <w:r w:rsidRPr="009709C5">
              <w:rPr>
                <w:sz w:val="16"/>
                <w:szCs w:val="16"/>
              </w:rPr>
              <w:t xml:space="preserve">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to FR2 </w:t>
            </w:r>
            <w:proofErr w:type="spellStart"/>
            <w:r w:rsidRPr="009709C5">
              <w:rPr>
                <w:sz w:val="16"/>
                <w:szCs w:val="16"/>
              </w:rPr>
              <w:t>TRx</w:t>
            </w:r>
            <w:proofErr w:type="spellEnd"/>
            <w:r w:rsidRPr="009709C5">
              <w:rPr>
                <w:sz w:val="16"/>
                <w:szCs w:val="16"/>
              </w:rPr>
              <w:t xml:space="preserv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16.3.0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FR1 Test tolerance analysis for </w:t>
            </w:r>
            <w:proofErr w:type="spellStart"/>
            <w:r w:rsidRPr="009709C5">
              <w:rPr>
                <w:sz w:val="16"/>
                <w:szCs w:val="16"/>
              </w:rPr>
              <w:t>SCell</w:t>
            </w:r>
            <w:proofErr w:type="spellEnd"/>
            <w:r w:rsidRPr="009709C5">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CR to 38.903 to introduce baseline </w:t>
            </w:r>
            <w:proofErr w:type="spellStart"/>
            <w:r w:rsidRPr="009709C5">
              <w:rPr>
                <w:sz w:val="16"/>
                <w:szCs w:val="16"/>
              </w:rPr>
              <w:t>Demod</w:t>
            </w:r>
            <w:proofErr w:type="spellEnd"/>
            <w:r w:rsidRPr="009709C5">
              <w:rPr>
                <w:sz w:val="16"/>
                <w:szCs w:val="16"/>
              </w:rPr>
              <w:t xml:space="preserve">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16.4.0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Add Draft Test Tolerance analysis for FR2 </w:t>
            </w:r>
            <w:proofErr w:type="spellStart"/>
            <w:r w:rsidRPr="009709C5">
              <w:rPr>
                <w:sz w:val="16"/>
                <w:szCs w:val="16"/>
              </w:rPr>
              <w:t>Tx</w:t>
            </w:r>
            <w:proofErr w:type="spellEnd"/>
            <w:r w:rsidRPr="009709C5">
              <w:rPr>
                <w:sz w:val="16"/>
                <w:szCs w:val="16"/>
              </w:rPr>
              <w:t xml:space="preserve">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Draft Test Tolerance analysis for FR2 Inter-</w:t>
            </w:r>
            <w:proofErr w:type="spellStart"/>
            <w:r w:rsidRPr="009709C5">
              <w:rPr>
                <w:sz w:val="16"/>
                <w:szCs w:val="16"/>
              </w:rPr>
              <w:t>freq</w:t>
            </w:r>
            <w:proofErr w:type="spellEnd"/>
            <w:r w:rsidRPr="009709C5">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Draft Test Tolerance analysis for FR2 Intra-</w:t>
            </w:r>
            <w:proofErr w:type="spellStart"/>
            <w:r w:rsidRPr="009709C5">
              <w:rPr>
                <w:sz w:val="16"/>
                <w:szCs w:val="16"/>
              </w:rPr>
              <w:t>freq</w:t>
            </w:r>
            <w:proofErr w:type="spellEnd"/>
            <w:r w:rsidRPr="009709C5">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16.5.0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of </w:t>
            </w:r>
            <w:proofErr w:type="spellStart"/>
            <w:r w:rsidRPr="009709C5">
              <w:rPr>
                <w:sz w:val="16"/>
                <w:szCs w:val="16"/>
              </w:rPr>
              <w:t>demod</w:t>
            </w:r>
            <w:proofErr w:type="spellEnd"/>
            <w:r w:rsidRPr="009709C5">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FR2 </w:t>
            </w:r>
            <w:proofErr w:type="spellStart"/>
            <w:r w:rsidRPr="009709C5">
              <w:rPr>
                <w:sz w:val="16"/>
                <w:szCs w:val="16"/>
              </w:rPr>
              <w:t>TRx</w:t>
            </w:r>
            <w:proofErr w:type="spellEnd"/>
            <w:r w:rsidRPr="009709C5">
              <w:rPr>
                <w:sz w:val="16"/>
                <w:szCs w:val="16"/>
              </w:rPr>
              <w:t xml:space="preserv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Draft Test Tolerance analysis for FR2 </w:t>
            </w:r>
            <w:proofErr w:type="spellStart"/>
            <w:r w:rsidRPr="009709C5">
              <w:rPr>
                <w:sz w:val="16"/>
                <w:szCs w:val="16"/>
              </w:rPr>
              <w:t>Tx</w:t>
            </w:r>
            <w:proofErr w:type="spellEnd"/>
            <w:r w:rsidRPr="009709C5">
              <w:rPr>
                <w:sz w:val="16"/>
                <w:szCs w:val="16"/>
              </w:rPr>
              <w:t xml:space="preserve">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Draft Test Tolerance analysis for FR2 Intra-</w:t>
            </w:r>
            <w:proofErr w:type="spellStart"/>
            <w:r w:rsidRPr="009709C5">
              <w:rPr>
                <w:sz w:val="16"/>
                <w:szCs w:val="16"/>
              </w:rPr>
              <w:t>freq</w:t>
            </w:r>
            <w:proofErr w:type="spellEnd"/>
            <w:r w:rsidRPr="009709C5">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Draft Test Tolerance analysis for FR2 Inter-</w:t>
            </w:r>
            <w:proofErr w:type="spellStart"/>
            <w:r w:rsidRPr="009709C5">
              <w:rPr>
                <w:sz w:val="16"/>
                <w:szCs w:val="16"/>
              </w:rPr>
              <w:t>freq</w:t>
            </w:r>
            <w:proofErr w:type="spellEnd"/>
            <w:r w:rsidRPr="009709C5">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Draft Test Tolerance analysis for FR2 Intra-</w:t>
            </w:r>
            <w:proofErr w:type="spellStart"/>
            <w:r w:rsidRPr="009709C5">
              <w:rPr>
                <w:sz w:val="16"/>
                <w:szCs w:val="16"/>
              </w:rPr>
              <w:t>freq</w:t>
            </w:r>
            <w:proofErr w:type="spellEnd"/>
            <w:r w:rsidRPr="009709C5">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Draft Test Tolerance analysis for FR2 Inter-</w:t>
            </w:r>
            <w:proofErr w:type="spellStart"/>
            <w:r w:rsidRPr="009709C5">
              <w:rPr>
                <w:sz w:val="16"/>
                <w:szCs w:val="16"/>
              </w:rPr>
              <w:t>freq</w:t>
            </w:r>
            <w:proofErr w:type="spellEnd"/>
            <w:r w:rsidRPr="009709C5">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FR1 TT analysis for 6.1.1.1 intra-</w:t>
            </w:r>
            <w:proofErr w:type="spellStart"/>
            <w:r w:rsidRPr="009709C5">
              <w:rPr>
                <w:sz w:val="16"/>
                <w:szCs w:val="16"/>
              </w:rPr>
              <w:t>freq</w:t>
            </w:r>
            <w:proofErr w:type="spellEnd"/>
            <w:r w:rsidRPr="009709C5">
              <w:rPr>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16.6.0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7.4.3.1 and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TT analyses for FR2 </w:t>
            </w:r>
            <w:proofErr w:type="spellStart"/>
            <w:r w:rsidRPr="009709C5">
              <w:rPr>
                <w:sz w:val="16"/>
                <w:szCs w:val="16"/>
              </w:rPr>
              <w:t>iRAT</w:t>
            </w:r>
            <w:proofErr w:type="spellEnd"/>
            <w:r w:rsidRPr="009709C5">
              <w:rPr>
                <w:sz w:val="16"/>
                <w:szCs w:val="16"/>
              </w:rPr>
              <w:t xml:space="preserve"> measurement accuracy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SS-RSRQ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Test Tolerance analyses for FR2 </w:t>
            </w:r>
            <w:proofErr w:type="spellStart"/>
            <w:r w:rsidRPr="009709C5">
              <w:rPr>
                <w:sz w:val="16"/>
                <w:szCs w:val="16"/>
              </w:rPr>
              <w:t>Tx</w:t>
            </w:r>
            <w:proofErr w:type="spellEnd"/>
            <w:r w:rsidRPr="009709C5">
              <w:rPr>
                <w:sz w:val="16"/>
                <w:szCs w:val="16"/>
              </w:rPr>
              <w:t xml:space="preserve">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Test Tolerance analyses for FR2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Test Tolerance analyses for FR2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Test Tolerance analyses for FR1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FR2 Minimum output power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38.903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SS-RSRP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RRM MU values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of FR1 TT for </w:t>
            </w:r>
            <w:proofErr w:type="spellStart"/>
            <w:r w:rsidRPr="009709C5">
              <w:rPr>
                <w:sz w:val="16"/>
                <w:szCs w:val="16"/>
              </w:rPr>
              <w:t>SCell</w:t>
            </w:r>
            <w:proofErr w:type="spellEnd"/>
            <w:r w:rsidRPr="009709C5">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FR1 TT for SSB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FR1 TT for CSI-RS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FR1 TT for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Test Tolerance analysis for FR1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Test Tolerance analysis for FR1 SSB-based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Test Tolerance analysis for FR1 CSI-RS 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Editorial correction to several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 6.3.1.1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on FR2 Blocking Test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FR2 MU and TT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of </w:t>
            </w:r>
            <w:proofErr w:type="spellStart"/>
            <w:r w:rsidRPr="009709C5">
              <w:rPr>
                <w:sz w:val="16"/>
                <w:szCs w:val="16"/>
              </w:rPr>
              <w:t>demod</w:t>
            </w:r>
            <w:proofErr w:type="spellEnd"/>
            <w:r w:rsidRPr="009709C5">
              <w:rPr>
                <w:sz w:val="16"/>
                <w:szCs w:val="16"/>
              </w:rPr>
              <w:t xml:space="preserve">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16.7.0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ACS and IBB -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of </w:t>
            </w:r>
            <w:proofErr w:type="spellStart"/>
            <w:r w:rsidRPr="009709C5">
              <w:rPr>
                <w:sz w:val="16"/>
                <w:szCs w:val="16"/>
              </w:rPr>
              <w:t>demod</w:t>
            </w:r>
            <w:proofErr w:type="spellEnd"/>
            <w:r w:rsidRPr="009709C5">
              <w:rPr>
                <w:sz w:val="16"/>
                <w:szCs w:val="16"/>
              </w:rPr>
              <w:t xml:space="preserve">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Measurement uncertainties for FR2 Relative and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TT analysis for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New TT analysis for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New TT analysis for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ACLR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and add Test Tolerance analysis for FR2 Intra-</w:t>
            </w:r>
            <w:proofErr w:type="spellStart"/>
            <w:r w:rsidRPr="009709C5">
              <w:rPr>
                <w:sz w:val="16"/>
                <w:szCs w:val="16"/>
              </w:rPr>
              <w:t>freq</w:t>
            </w:r>
            <w:proofErr w:type="spellEnd"/>
            <w:r w:rsidRPr="009709C5">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Test Tolerance analysis for FR2 Inter-</w:t>
            </w:r>
            <w:proofErr w:type="spellStart"/>
            <w:r w:rsidRPr="009709C5">
              <w:rPr>
                <w:sz w:val="16"/>
                <w:szCs w:val="16"/>
              </w:rPr>
              <w:t>freq</w:t>
            </w:r>
            <w:proofErr w:type="spellEnd"/>
            <w:r w:rsidRPr="009709C5">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16.8.0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R5-214189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test cases 5.7.2.2 and 7.7.2.2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test cases 5.7.3.2 and 7.7.3.2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R5-214919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TT analysis for RRM test cases 5.7.1.2 and 7.7.1.2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LTE SA TC 8.5.1.1-SFTD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R5-215330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Correction to MU for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R5-215433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Correction of Test Tolerance analysis for FR2 event triggered reporting in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R5-215834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Introduction of MTSU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R5-216102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Update of </w:t>
            </w:r>
            <w:proofErr w:type="spellStart"/>
            <w:r w:rsidRPr="009709C5">
              <w:rPr>
                <w:sz w:val="16"/>
                <w:szCs w:val="16"/>
              </w:rPr>
              <w:t>demod</w:t>
            </w:r>
            <w:proofErr w:type="spellEnd"/>
            <w:r w:rsidRPr="009709C5">
              <w:rPr>
                <w:sz w:val="16"/>
                <w:szCs w:val="16"/>
              </w:rPr>
              <w:t xml:space="preserve">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R5-216103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Test Tolerance analyses for EN-DC FR2 interruptions at transitions between active and non-active during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Introducing EIRP UL Absolute Power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R5-216105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Correction of power control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38.903 CR FR2 ETC MU updates for new ETC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R5-216362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Correction of Test Tolerance analysis for FR2 event triggered reporting in non-DRX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R5-216363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FR2 SSB-based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16.9.0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 TT analysis for TC 5.7.3.2 and 7.7.3.2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TT analysis for </w:t>
            </w:r>
            <w:proofErr w:type="spellStart"/>
            <w:r w:rsidRPr="009709C5">
              <w:rPr>
                <w:sz w:val="16"/>
                <w:szCs w:val="16"/>
              </w:rPr>
              <w:t>Mob_enh</w:t>
            </w:r>
            <w:proofErr w:type="spellEnd"/>
            <w:r w:rsidRPr="009709C5">
              <w:rPr>
                <w:sz w:val="16"/>
                <w:szCs w:val="16"/>
              </w:rPr>
              <w:t xml:space="preserve"> RRM TC 6.3.1.9+6.3.1.10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FR2 CSI-RS 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test cases of EN-DC FR1 DL Interruptions at switching between two uplink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PS RRM TC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PS RRM TC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PS RRM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PS RRM TC 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test cases of inter-RAT cell re-selection with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SRVCC RRM TC 6.3.1.6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SRVCC RRM TC 6.6.5.1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HST RRM TC 6.1.2.5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SA FR1 - E-UTRAN event-triggered reporting in DRX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E-UTRA - NR FR1 Cell reselection tests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SA FR1 - E-UTRAN event-triggered reporting in DRX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TT analysis for </w:t>
            </w:r>
            <w:proofErr w:type="spellStart"/>
            <w:r w:rsidRPr="009709C5">
              <w:rPr>
                <w:sz w:val="16"/>
                <w:szCs w:val="16"/>
              </w:rPr>
              <w:t>Mob_enh</w:t>
            </w:r>
            <w:proofErr w:type="spellEnd"/>
            <w:r w:rsidRPr="009709C5">
              <w:rPr>
                <w:sz w:val="16"/>
                <w:szCs w:val="16"/>
              </w:rPr>
              <w:t xml:space="preserve"> RRM TC 6.3.1.7+6.3.1.8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TT analysis for </w:t>
            </w:r>
            <w:proofErr w:type="spellStart"/>
            <w:r w:rsidRPr="009709C5">
              <w:rPr>
                <w:sz w:val="16"/>
                <w:szCs w:val="16"/>
              </w:rPr>
              <w:t>Mob_enh</w:t>
            </w:r>
            <w:proofErr w:type="spellEnd"/>
            <w:r w:rsidRPr="009709C5">
              <w:rPr>
                <w:sz w:val="16"/>
                <w:szCs w:val="16"/>
              </w:rPr>
              <w:t xml:space="preserve"> RRM TC 6.3.3.1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TT analysis for </w:t>
            </w:r>
            <w:proofErr w:type="spellStart"/>
            <w:r w:rsidRPr="009709C5">
              <w:rPr>
                <w:sz w:val="16"/>
                <w:szCs w:val="16"/>
              </w:rPr>
              <w:t>Mob_enh</w:t>
            </w:r>
            <w:proofErr w:type="spellEnd"/>
            <w:r w:rsidRPr="009709C5">
              <w:rPr>
                <w:sz w:val="16"/>
                <w:szCs w:val="16"/>
              </w:rPr>
              <w:t xml:space="preserve"> RRM TC 6.3.3.2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HST RRM TC 4.6.1.7+6.6.1.7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HST RRM TC 4.6.4.5+6.6.4.5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MU for </w:t>
            </w:r>
            <w:proofErr w:type="spellStart"/>
            <w:r w:rsidRPr="009709C5">
              <w:rPr>
                <w:sz w:val="16"/>
                <w:szCs w:val="16"/>
              </w:rPr>
              <w:t>Tx</w:t>
            </w:r>
            <w:proofErr w:type="spellEnd"/>
            <w:r w:rsidRPr="009709C5">
              <w:rPr>
                <w:sz w:val="16"/>
                <w:szCs w:val="16"/>
              </w:rPr>
              <w:t xml:space="preserve">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R5-218408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38.903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missing attachment file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16.10.1</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FR1 CLI-RSSI measurement with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FR2 SSB intra-</w:t>
            </w:r>
            <w:proofErr w:type="spellStart"/>
            <w:r w:rsidRPr="009709C5">
              <w:rPr>
                <w:sz w:val="16"/>
                <w:szCs w:val="16"/>
              </w:rPr>
              <w:t>freq</w:t>
            </w:r>
            <w:proofErr w:type="spellEnd"/>
            <w:r w:rsidRPr="009709C5">
              <w:rPr>
                <w:sz w:val="16"/>
                <w:szCs w:val="16"/>
              </w:rPr>
              <w:t xml:space="preserve"> measurement with DRX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R5-220994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4.6.7.1 and 6.6.8.1 EN-DC and NR SA CSI-RS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R5-220995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4.6.7.2 EN-DC SSB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R5-220996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4.6.7.3 EN-DC CSI-RS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R5-220997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6.6.8.2 NR SA SSB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6.6.8.3 NR SA CSI-RS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E-UTRA - NR FR1 Cell reselection tests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inter-frequency RRC re-establishment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Correction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38.903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inter-frequency RRC re-establishment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TT analysis for </w:t>
            </w:r>
            <w:proofErr w:type="spellStart"/>
            <w:r w:rsidRPr="009709C5">
              <w:rPr>
                <w:sz w:val="16"/>
                <w:szCs w:val="16"/>
              </w:rPr>
              <w:t>Mob_enh</w:t>
            </w:r>
            <w:proofErr w:type="spellEnd"/>
            <w:r w:rsidRPr="009709C5">
              <w:rPr>
                <w:sz w:val="16"/>
                <w:szCs w:val="16"/>
              </w:rPr>
              <w:t xml:space="preserve"> RRM TC 6.3.1.9+6.3.1.10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TT analysis for </w:t>
            </w:r>
            <w:proofErr w:type="spellStart"/>
            <w:r w:rsidRPr="009709C5">
              <w:rPr>
                <w:sz w:val="16"/>
                <w:szCs w:val="16"/>
              </w:rPr>
              <w:t>Mob_enh</w:t>
            </w:r>
            <w:proofErr w:type="spellEnd"/>
            <w:r w:rsidRPr="009709C5">
              <w:rPr>
                <w:sz w:val="16"/>
                <w:szCs w:val="16"/>
              </w:rPr>
              <w:t xml:space="preserve"> RRM TC 6.3.1.11+6.3.1.12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TT analysis for </w:t>
            </w:r>
            <w:proofErr w:type="spellStart"/>
            <w:r w:rsidRPr="009709C5">
              <w:rPr>
                <w:sz w:val="16"/>
                <w:szCs w:val="16"/>
              </w:rPr>
              <w:t>Mob_enh</w:t>
            </w:r>
            <w:proofErr w:type="spellEnd"/>
            <w:r w:rsidRPr="009709C5">
              <w:rPr>
                <w:sz w:val="16"/>
                <w:szCs w:val="16"/>
              </w:rPr>
              <w:t xml:space="preserve"> RRM TCs 7.3.1.4 and 7.3.1.5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 Test Tolerance analyses for NR SA FR1 cell re-selection for UE configured with highSpeedMeasFlag-r16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FR2 EVM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FR2 SSB based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FR2 SSB intra-</w:t>
            </w:r>
            <w:proofErr w:type="spellStart"/>
            <w:r w:rsidRPr="009709C5">
              <w:rPr>
                <w:sz w:val="16"/>
                <w:szCs w:val="16"/>
              </w:rPr>
              <w:t>freq</w:t>
            </w:r>
            <w:proofErr w:type="spellEnd"/>
            <w:r w:rsidRPr="009709C5">
              <w:rPr>
                <w:sz w:val="16"/>
                <w:szCs w:val="16"/>
              </w:rPr>
              <w:t xml:space="preserve"> measurement without DRX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summary table for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Update of predicted SNR upper bound for noise free SDR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TT analysis for </w:t>
            </w:r>
            <w:proofErr w:type="spellStart"/>
            <w:r w:rsidRPr="009709C5">
              <w:rPr>
                <w:sz w:val="16"/>
                <w:szCs w:val="16"/>
              </w:rPr>
              <w:t>Mob_enh</w:t>
            </w:r>
            <w:proofErr w:type="spellEnd"/>
            <w:r w:rsidRPr="009709C5">
              <w:rPr>
                <w:sz w:val="16"/>
                <w:szCs w:val="16"/>
              </w:rPr>
              <w:t xml:space="preserve"> RRM TCs 7.3.3.1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R5-221840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TT analysis for FR2 BFR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16.11.0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 xml:space="preserve">Add Test Tolerance analyses for EN-DC FR2 RLM tests for </w:t>
            </w:r>
            <w:proofErr w:type="spellStart"/>
            <w:r w:rsidRPr="009709C5">
              <w:rPr>
                <w:sz w:val="16"/>
                <w:szCs w:val="16"/>
              </w:rPr>
              <w:t>PSCell</w:t>
            </w:r>
            <w:proofErr w:type="spellEnd"/>
            <w:r w:rsidRPr="009709C5">
              <w:rPr>
                <w:sz w:val="16"/>
                <w:szCs w:val="16"/>
              </w:rPr>
              <w:t xml:space="preserve"> configured with CSI-RS-based RLM RS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 analysis for FR2 CSI-RS 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5.6.6.3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7.6.6.3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TT analysis for RRM test case 5.7.4.1 and 5.7.4.2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Test Tolerances for Intra-frequency SS-RSRP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5.6.6.1 and 7.6.6.1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5.6.6.2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r w:rsidR="003F47DA" w:rsidRPr="009709C5" w:rsidTr="00BE7C44">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R5-223885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L"/>
              <w:rPr>
                <w:sz w:val="16"/>
                <w:szCs w:val="16"/>
              </w:rPr>
            </w:pPr>
            <w:r w:rsidRPr="009709C5">
              <w:rPr>
                <w:sz w:val="16"/>
                <w:szCs w:val="16"/>
              </w:rPr>
              <w:t>Addition of test tolerance analysis for 7.6.6.2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7DA" w:rsidRPr="009709C5" w:rsidRDefault="003F47DA" w:rsidP="00BE7C44">
            <w:pPr>
              <w:pStyle w:val="TAC"/>
              <w:jc w:val="left"/>
              <w:rPr>
                <w:sz w:val="16"/>
                <w:szCs w:val="16"/>
              </w:rPr>
            </w:pPr>
            <w:r w:rsidRPr="009709C5">
              <w:rPr>
                <w:sz w:val="16"/>
                <w:szCs w:val="16"/>
              </w:rPr>
              <w:t>16.12.0</w:t>
            </w:r>
          </w:p>
        </w:tc>
      </w:tr>
    </w:tbl>
    <w:p w:rsidR="003F47DA" w:rsidRPr="00D573CA" w:rsidRDefault="003F47DA" w:rsidP="00D573CA">
      <w:pPr>
        <w:rPr>
          <w:b/>
          <w:lang w:eastAsia="zh-CN"/>
        </w:rPr>
      </w:pPr>
    </w:p>
    <w:sectPr w:rsidR="003F47DA" w:rsidRPr="00D573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FB6" w:rsidRDefault="00955FB6">
      <w:r>
        <w:separator/>
      </w:r>
    </w:p>
  </w:endnote>
  <w:endnote w:type="continuationSeparator" w:id="0">
    <w:p w:rsidR="00955FB6" w:rsidRDefault="0095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FB6" w:rsidRDefault="00955FB6">
      <w:r>
        <w:separator/>
      </w:r>
    </w:p>
  </w:footnote>
  <w:footnote w:type="continuationSeparator" w:id="0">
    <w:p w:rsidR="00955FB6" w:rsidRDefault="00955F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A9" w:rsidRDefault="00141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A9" w:rsidRDefault="001412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A9" w:rsidRDefault="001412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A9" w:rsidRDefault="001412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9B1209"/>
    <w:multiLevelType w:val="hybridMultilevel"/>
    <w:tmpl w:val="F01613DA"/>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3DE9"/>
    <w:rsid w:val="00136508"/>
    <w:rsid w:val="001412A9"/>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E54A9"/>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522"/>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5FB6"/>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4594"/>
    <w:rsid w:val="00AC5820"/>
    <w:rsid w:val="00AC6130"/>
    <w:rsid w:val="00AC784B"/>
    <w:rsid w:val="00AD1CD8"/>
    <w:rsid w:val="00AE0D8F"/>
    <w:rsid w:val="00AE39A4"/>
    <w:rsid w:val="00AE3CF8"/>
    <w:rsid w:val="00AE4425"/>
    <w:rsid w:val="00AE564A"/>
    <w:rsid w:val="00AE675A"/>
    <w:rsid w:val="00AE7F74"/>
    <w:rsid w:val="00AF21B6"/>
    <w:rsid w:val="00AF4661"/>
    <w:rsid w:val="00AF6852"/>
    <w:rsid w:val="00AF77FE"/>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3CBE"/>
    <w:rsid w:val="00C867F2"/>
    <w:rsid w:val="00C912A0"/>
    <w:rsid w:val="00C91F42"/>
    <w:rsid w:val="00C9490F"/>
    <w:rsid w:val="00C95985"/>
    <w:rsid w:val="00C96BE8"/>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23B4"/>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EA828"/>
  <w15:docId w15:val="{0BFF5CD3-31A7-4A34-BCA3-DDB8BF027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5">
    <w:name w:val="列表项目符号 2 字符"/>
    <w:aliases w:val="lb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F43A1-E191-4312-A92D-92917F94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1163</TotalTime>
  <Pages>10</Pages>
  <Words>5044</Words>
  <Characters>28751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87</cp:revision>
  <cp:lastPrinted>1900-12-31T16:00:00Z</cp:lastPrinted>
  <dcterms:created xsi:type="dcterms:W3CDTF">2021-11-02T02:41:00Z</dcterms:created>
  <dcterms:modified xsi:type="dcterms:W3CDTF">2022-08-08T01:25:00Z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