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NR Positioning: updates for </w:t>
            </w:r>
            <w:proofErr w:type="spellStart"/>
            <w:r w:rsidR="002640DD">
              <w:t>posSIBs</w:t>
            </w:r>
            <w:proofErr w:type="spellEnd"/>
            <w:r w:rsidR="002640DD">
              <w:t xml:space="preserve">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74225" w:rsidR="001E41F3" w:rsidRDefault="0080451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2D219" w14:textId="77777777" w:rsidR="00BF58C3" w:rsidRDefault="004D5695">
            <w:pPr>
              <w:pStyle w:val="CRCoverPage"/>
              <w:spacing w:after="0"/>
              <w:ind w:left="100"/>
              <w:rPr>
                <w:rFonts w:cs="Arial"/>
                <w:sz w:val="18"/>
                <w:szCs w:val="18"/>
              </w:rPr>
            </w:pPr>
            <w:r>
              <w:rPr>
                <w:rFonts w:cs="Arial"/>
                <w:sz w:val="18"/>
                <w:szCs w:val="18"/>
              </w:rPr>
              <w:t xml:space="preserve">1. </w:t>
            </w:r>
            <w:r w:rsidR="00BF58C3" w:rsidRPr="00BF58C3">
              <w:rPr>
                <w:rFonts w:cs="Arial"/>
                <w:sz w:val="18"/>
                <w:szCs w:val="18"/>
              </w:rPr>
              <w:t xml:space="preserve">The </w:t>
            </w:r>
            <w:proofErr w:type="spellStart"/>
            <w:r w:rsidR="00BF58C3" w:rsidRPr="00BF58C3">
              <w:rPr>
                <w:rFonts w:cs="Arial"/>
                <w:sz w:val="18"/>
                <w:szCs w:val="18"/>
              </w:rPr>
              <w:t>PosSIB</w:t>
            </w:r>
            <w:proofErr w:type="spellEnd"/>
            <w:r w:rsidR="00BF58C3" w:rsidRPr="00BF58C3">
              <w:rPr>
                <w:rFonts w:cs="Arial"/>
                <w:sz w:val="18"/>
                <w:szCs w:val="18"/>
              </w:rPr>
              <w:t xml:space="preserve"> test case 9.4.2 in TS 37.571-2 requires scheduling of </w:t>
            </w:r>
            <w:proofErr w:type="gramStart"/>
            <w:r w:rsidR="00BF58C3" w:rsidRPr="00BF58C3">
              <w:rPr>
                <w:rStyle w:val="cf01"/>
                <w:rFonts w:ascii="Arial" w:hAnsi="Arial" w:cs="Arial"/>
              </w:rPr>
              <w:t>other</w:t>
            </w:r>
            <w:proofErr w:type="gramEnd"/>
            <w:r w:rsidR="00BF58C3" w:rsidRPr="00BF58C3">
              <w:rPr>
                <w:rStyle w:val="cf01"/>
                <w:rFonts w:ascii="Arial" w:hAnsi="Arial" w:cs="Arial"/>
              </w:rPr>
              <w:t xml:space="preserve"> SIs containing </w:t>
            </w:r>
            <w:proofErr w:type="spellStart"/>
            <w:r w:rsidR="00BF58C3" w:rsidRPr="00BF58C3">
              <w:rPr>
                <w:rStyle w:val="cf01"/>
                <w:rFonts w:ascii="Arial" w:hAnsi="Arial" w:cs="Arial"/>
              </w:rPr>
              <w:t>posSIBs</w:t>
            </w:r>
            <w:proofErr w:type="spellEnd"/>
            <w:r w:rsidR="00BF58C3" w:rsidRPr="00BF58C3">
              <w:rPr>
                <w:rFonts w:cs="Arial"/>
                <w:sz w:val="18"/>
                <w:szCs w:val="18"/>
              </w:rPr>
              <w:t xml:space="preserve"> when </w:t>
            </w:r>
            <w:proofErr w:type="spellStart"/>
            <w:r w:rsidR="00BF58C3" w:rsidRPr="00BF58C3">
              <w:rPr>
                <w:rFonts w:cs="Arial"/>
                <w:i/>
                <w:iCs/>
                <w:sz w:val="18"/>
                <w:szCs w:val="18"/>
              </w:rPr>
              <w:t>OffsetToSI</w:t>
            </w:r>
            <w:proofErr w:type="spellEnd"/>
            <w:r w:rsidR="00BF58C3" w:rsidRPr="00BF58C3">
              <w:rPr>
                <w:rFonts w:cs="Arial"/>
                <w:i/>
                <w:iCs/>
                <w:sz w:val="18"/>
                <w:szCs w:val="18"/>
              </w:rPr>
              <w:t>-Used</w:t>
            </w:r>
            <w:r w:rsidR="00BF58C3" w:rsidRPr="00BF58C3">
              <w:rPr>
                <w:rFonts w:cs="Arial"/>
                <w:sz w:val="18"/>
                <w:szCs w:val="18"/>
              </w:rPr>
              <w:t xml:space="preserve"> is configured</w:t>
            </w:r>
            <w:r w:rsidR="00BF58C3">
              <w:rPr>
                <w:rFonts w:cs="Arial"/>
                <w:sz w:val="18"/>
                <w:szCs w:val="18"/>
              </w:rPr>
              <w:t xml:space="preserve">, the test model needs to be enhanced </w:t>
            </w:r>
            <w:r w:rsidR="00E513E2">
              <w:rPr>
                <w:rFonts w:cs="Arial"/>
                <w:sz w:val="18"/>
                <w:szCs w:val="18"/>
              </w:rPr>
              <w:t>to cover this requirement</w:t>
            </w:r>
            <w:r w:rsidR="00BF58C3">
              <w:rPr>
                <w:rFonts w:cs="Arial"/>
                <w:sz w:val="18"/>
                <w:szCs w:val="18"/>
              </w:rPr>
              <w:t>.</w:t>
            </w:r>
          </w:p>
          <w:p w14:paraId="0900674E" w14:textId="77777777" w:rsidR="004D5695" w:rsidRDefault="004D5695">
            <w:pPr>
              <w:pStyle w:val="CRCoverPage"/>
              <w:spacing w:after="0"/>
              <w:ind w:left="100"/>
              <w:rPr>
                <w:rFonts w:cs="Arial"/>
                <w:sz w:val="18"/>
                <w:szCs w:val="18"/>
              </w:rPr>
            </w:pPr>
            <w:r>
              <w:rPr>
                <w:rFonts w:cs="Arial"/>
                <w:sz w:val="18"/>
                <w:szCs w:val="18"/>
              </w:rPr>
              <w:t xml:space="preserve">2. </w:t>
            </w:r>
            <w:r w:rsidRPr="004D5695">
              <w:rPr>
                <w:rFonts w:cs="Arial"/>
                <w:sz w:val="18"/>
                <w:szCs w:val="18"/>
              </w:rPr>
              <w:t xml:space="preserve">The codec requirement for the new </w:t>
            </w:r>
            <w:r>
              <w:rPr>
                <w:rFonts w:cs="Arial"/>
                <w:sz w:val="18"/>
                <w:szCs w:val="18"/>
              </w:rPr>
              <w:t xml:space="preserve">LPP </w:t>
            </w:r>
            <w:proofErr w:type="spellStart"/>
            <w:r>
              <w:rPr>
                <w:rFonts w:cs="Arial"/>
                <w:sz w:val="18"/>
                <w:szCs w:val="18"/>
              </w:rPr>
              <w:t>boradcast</w:t>
            </w:r>
            <w:proofErr w:type="spellEnd"/>
            <w:r>
              <w:rPr>
                <w:rFonts w:cs="Arial"/>
                <w:sz w:val="18"/>
                <w:szCs w:val="18"/>
              </w:rPr>
              <w:t xml:space="preserve"> </w:t>
            </w:r>
            <w:r w:rsidRPr="004D5695">
              <w:rPr>
                <w:rFonts w:cs="Arial"/>
                <w:sz w:val="18"/>
                <w:szCs w:val="18"/>
              </w:rPr>
              <w:t>ASN.1 types need to be documented in the test model.</w:t>
            </w:r>
          </w:p>
          <w:p w14:paraId="708AA7DE" w14:textId="2E1F7CB8" w:rsidR="004D5695" w:rsidRPr="00BF58C3" w:rsidRDefault="004D5695">
            <w:pPr>
              <w:pStyle w:val="CRCoverPage"/>
              <w:spacing w:after="0"/>
              <w:ind w:left="100"/>
              <w:rPr>
                <w:rFonts w:cs="Arial"/>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7D2B2" w14:textId="77777777" w:rsidR="001E41F3" w:rsidRDefault="004D5695">
            <w:pPr>
              <w:pStyle w:val="CRCoverPage"/>
              <w:spacing w:after="0"/>
              <w:ind w:left="100"/>
              <w:rPr>
                <w:noProof/>
              </w:rPr>
            </w:pPr>
            <w:r>
              <w:rPr>
                <w:noProof/>
              </w:rPr>
              <w:t xml:space="preserve">1. </w:t>
            </w:r>
            <w:r w:rsidR="00E513E2">
              <w:rPr>
                <w:noProof/>
              </w:rPr>
              <w:t xml:space="preserve">Added the handling of </w:t>
            </w:r>
            <w:proofErr w:type="spellStart"/>
            <w:r w:rsidR="00E513E2" w:rsidRPr="00BF58C3">
              <w:rPr>
                <w:rFonts w:cs="Arial"/>
                <w:i/>
                <w:iCs/>
                <w:sz w:val="18"/>
                <w:szCs w:val="18"/>
              </w:rPr>
              <w:t>OffsetToSI</w:t>
            </w:r>
            <w:proofErr w:type="spellEnd"/>
            <w:r w:rsidR="00E513E2" w:rsidRPr="00BF58C3">
              <w:rPr>
                <w:rFonts w:cs="Arial"/>
                <w:i/>
                <w:iCs/>
                <w:sz w:val="18"/>
                <w:szCs w:val="18"/>
              </w:rPr>
              <w:t>-Use</w:t>
            </w:r>
            <w:r w:rsidR="00E513E2">
              <w:rPr>
                <w:rFonts w:cs="Arial"/>
                <w:i/>
                <w:iCs/>
                <w:sz w:val="18"/>
                <w:szCs w:val="18"/>
              </w:rPr>
              <w:t xml:space="preserve"> </w:t>
            </w:r>
            <w:r w:rsidR="00E513E2">
              <w:rPr>
                <w:noProof/>
              </w:rPr>
              <w:t>in system information scheduling in clause 7.3.3.2.</w:t>
            </w:r>
          </w:p>
          <w:p w14:paraId="64E71864" w14:textId="77777777" w:rsidR="004D5695" w:rsidRDefault="004D5695">
            <w:pPr>
              <w:pStyle w:val="CRCoverPage"/>
              <w:spacing w:after="0"/>
              <w:ind w:left="100"/>
              <w:rPr>
                <w:noProof/>
              </w:rPr>
            </w:pPr>
            <w:r>
              <w:rPr>
                <w:noProof/>
              </w:rPr>
              <w:t xml:space="preserve">2. Codec requirement has been added in clause 8.1. </w:t>
            </w:r>
          </w:p>
          <w:p w14:paraId="31C656EC" w14:textId="62A16686" w:rsidR="007C6CE5" w:rsidRDefault="007C6CE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B1FB3" w14:textId="77777777" w:rsidR="001E41F3" w:rsidRDefault="004D5695">
            <w:pPr>
              <w:pStyle w:val="CRCoverPage"/>
              <w:spacing w:after="0"/>
              <w:ind w:left="100"/>
              <w:rPr>
                <w:rFonts w:cs="Arial"/>
                <w:sz w:val="18"/>
                <w:szCs w:val="18"/>
              </w:rPr>
            </w:pPr>
            <w:r>
              <w:rPr>
                <w:noProof/>
              </w:rPr>
              <w:t xml:space="preserve">1. </w:t>
            </w:r>
            <w:r w:rsidR="00BF58C3">
              <w:rPr>
                <w:noProof/>
              </w:rPr>
              <w:t xml:space="preserve">It will not be possibble to implement the </w:t>
            </w:r>
            <w:proofErr w:type="spellStart"/>
            <w:r w:rsidR="00BF58C3" w:rsidRPr="00BF58C3">
              <w:rPr>
                <w:rFonts w:cs="Arial"/>
                <w:sz w:val="18"/>
                <w:szCs w:val="18"/>
              </w:rPr>
              <w:t>PosSIB</w:t>
            </w:r>
            <w:proofErr w:type="spellEnd"/>
            <w:r w:rsidR="00BF58C3" w:rsidRPr="00BF58C3">
              <w:rPr>
                <w:rFonts w:cs="Arial"/>
                <w:sz w:val="18"/>
                <w:szCs w:val="18"/>
              </w:rPr>
              <w:t xml:space="preserve"> test case 9.4.2</w:t>
            </w:r>
            <w:r w:rsidR="00BF58C3">
              <w:rPr>
                <w:rFonts w:cs="Arial"/>
                <w:sz w:val="18"/>
                <w:szCs w:val="18"/>
              </w:rPr>
              <w:t>.</w:t>
            </w:r>
          </w:p>
          <w:p w14:paraId="7C265740" w14:textId="77777777" w:rsidR="004D5695" w:rsidRDefault="004D5695">
            <w:pPr>
              <w:pStyle w:val="CRCoverPage"/>
              <w:spacing w:after="0"/>
              <w:ind w:left="100"/>
              <w:rPr>
                <w:rFonts w:cs="Arial"/>
                <w:sz w:val="18"/>
                <w:szCs w:val="18"/>
              </w:rPr>
            </w:pPr>
            <w:r>
              <w:rPr>
                <w:rFonts w:cs="Arial"/>
                <w:sz w:val="18"/>
                <w:szCs w:val="18"/>
              </w:rPr>
              <w:t xml:space="preserve">2. Codec requirement will be missing. </w:t>
            </w:r>
          </w:p>
          <w:p w14:paraId="5C4BEB44" w14:textId="310A8894" w:rsidR="004D5695" w:rsidRDefault="004D569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B2E" w:rsidR="001E41F3" w:rsidRDefault="004D5695">
            <w:pPr>
              <w:pStyle w:val="CRCoverPage"/>
              <w:spacing w:after="0"/>
              <w:ind w:left="100"/>
              <w:rPr>
                <w:noProof/>
              </w:rPr>
            </w:pPr>
            <w:r>
              <w:rPr>
                <w:noProof/>
              </w:rPr>
              <w:t xml:space="preserve">2, </w:t>
            </w:r>
            <w:r w:rsidR="00BF58C3">
              <w:rPr>
                <w:noProof/>
              </w:rPr>
              <w:t>7.3.3.2</w:t>
            </w:r>
            <w:r>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4184A" w:rsidR="001E41F3" w:rsidRDefault="008045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484FB" w:rsidR="001E41F3" w:rsidRDefault="008045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E7091" w:rsidR="001E41F3" w:rsidRDefault="008045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2CB4FE" w14:textId="77777777" w:rsidR="00800069" w:rsidRPr="00774B21" w:rsidRDefault="00800069" w:rsidP="00800069">
      <w:pPr>
        <w:pStyle w:val="Heading1"/>
      </w:pPr>
      <w:bookmarkStart w:id="1" w:name="_Toc27473417"/>
      <w:bookmarkStart w:id="2" w:name="_Toc29377688"/>
      <w:bookmarkStart w:id="3" w:name="_Toc29378061"/>
      <w:bookmarkStart w:id="4" w:name="_Toc36040394"/>
      <w:bookmarkStart w:id="5" w:name="_Toc43923465"/>
      <w:bookmarkStart w:id="6" w:name="_Toc51925430"/>
      <w:bookmarkStart w:id="7" w:name="_Toc52278520"/>
      <w:bookmarkStart w:id="8" w:name="_Toc58250632"/>
      <w:bookmarkStart w:id="9" w:name="_Toc68072398"/>
      <w:bookmarkStart w:id="10" w:name="_Toc75372525"/>
      <w:bookmarkStart w:id="11" w:name="_Toc90561697"/>
      <w:bookmarkStart w:id="12" w:name="_Toc90578578"/>
      <w:bookmarkStart w:id="13" w:name="_Toc100003812"/>
      <w:bookmarkStart w:id="14" w:name="_Toc106705377"/>
      <w:bookmarkStart w:id="15" w:name="_Toc27473515"/>
      <w:bookmarkStart w:id="16" w:name="_Toc29377786"/>
      <w:bookmarkStart w:id="17" w:name="_Toc29378159"/>
      <w:bookmarkStart w:id="18" w:name="_Toc36040492"/>
      <w:bookmarkStart w:id="19" w:name="_Toc43923566"/>
      <w:bookmarkStart w:id="20" w:name="_Toc51925535"/>
      <w:bookmarkStart w:id="21" w:name="_Toc52278625"/>
      <w:bookmarkStart w:id="22" w:name="_Toc58250737"/>
      <w:bookmarkStart w:id="23" w:name="_Toc68072503"/>
      <w:bookmarkStart w:id="24" w:name="_Toc75372632"/>
      <w:bookmarkStart w:id="25" w:name="_Toc90561810"/>
      <w:bookmarkStart w:id="26" w:name="_Toc90578691"/>
      <w:bookmarkStart w:id="27" w:name="_Toc100003929"/>
      <w:bookmarkStart w:id="28" w:name="_Toc106705500"/>
      <w:r w:rsidRPr="00774B21">
        <w:lastRenderedPageBreak/>
        <w:t>2</w:t>
      </w:r>
      <w:r w:rsidRPr="00774B21">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22822F5" w14:textId="77777777" w:rsidR="00800069" w:rsidRPr="00774B21" w:rsidRDefault="00800069" w:rsidP="00800069">
      <w:r w:rsidRPr="00774B21">
        <w:t>The following documents contain provisions which, through reference in this text, constitute provisions of the present document.</w:t>
      </w:r>
    </w:p>
    <w:p w14:paraId="28D1CAB3" w14:textId="77777777" w:rsidR="00800069" w:rsidRPr="00774B21" w:rsidRDefault="00800069" w:rsidP="00800069">
      <w:pPr>
        <w:pStyle w:val="B1"/>
      </w:pPr>
      <w:bookmarkStart w:id="29" w:name="OLE_LINK1"/>
      <w:bookmarkStart w:id="30" w:name="OLE_LINK2"/>
      <w:bookmarkStart w:id="31" w:name="OLE_LINK3"/>
      <w:bookmarkStart w:id="32" w:name="OLE_LINK4"/>
      <w:r w:rsidRPr="00774B21">
        <w:t>-</w:t>
      </w:r>
      <w:r w:rsidRPr="00774B21">
        <w:tab/>
        <w:t>References are either specific (identified by date of publication, edition number, version number, etc.) or non</w:t>
      </w:r>
      <w:r w:rsidRPr="00774B21">
        <w:noBreakHyphen/>
        <w:t>specific.</w:t>
      </w:r>
    </w:p>
    <w:p w14:paraId="135A09A0" w14:textId="77777777" w:rsidR="00800069" w:rsidRPr="00774B21" w:rsidRDefault="00800069" w:rsidP="00800069">
      <w:pPr>
        <w:pStyle w:val="B1"/>
      </w:pPr>
      <w:r w:rsidRPr="00774B21">
        <w:t>-</w:t>
      </w:r>
      <w:r w:rsidRPr="00774B21">
        <w:tab/>
        <w:t>For a specific reference, subsequent revisions do not apply.</w:t>
      </w:r>
    </w:p>
    <w:p w14:paraId="002FF561" w14:textId="77777777" w:rsidR="00800069" w:rsidRPr="00774B21" w:rsidRDefault="00800069" w:rsidP="00800069">
      <w:pPr>
        <w:pStyle w:val="B1"/>
      </w:pPr>
      <w:r w:rsidRPr="00774B21">
        <w:t>-</w:t>
      </w:r>
      <w:r w:rsidRPr="00774B21">
        <w:tab/>
        <w:t>For a non-specific reference, the latest version applies. In the case of a reference to a 3GPP document (including a GSM document), a non-specific reference implicitly refers to the latest version of that document</w:t>
      </w:r>
      <w:r w:rsidRPr="00774B21">
        <w:rPr>
          <w:i/>
        </w:rPr>
        <w:t xml:space="preserve"> in the same Release as the present document</w:t>
      </w:r>
      <w:r w:rsidRPr="00774B21">
        <w:t>.</w:t>
      </w:r>
    </w:p>
    <w:bookmarkEnd w:id="29"/>
    <w:bookmarkEnd w:id="30"/>
    <w:bookmarkEnd w:id="31"/>
    <w:bookmarkEnd w:id="32"/>
    <w:p w14:paraId="4AE52AD5" w14:textId="77777777" w:rsidR="00800069" w:rsidRPr="00774B21" w:rsidRDefault="00800069" w:rsidP="00800069">
      <w:pPr>
        <w:pStyle w:val="EX"/>
      </w:pPr>
      <w:r w:rsidRPr="00774B21">
        <w:t>[1]</w:t>
      </w:r>
      <w:r w:rsidRPr="00774B21">
        <w:tab/>
        <w:t>3GPP TR 21.905: "Vocabulary for 3GPP Specifications".</w:t>
      </w:r>
    </w:p>
    <w:p w14:paraId="54A907BE" w14:textId="77777777" w:rsidR="00800069" w:rsidRPr="00774B21" w:rsidRDefault="00800069" w:rsidP="00800069">
      <w:pPr>
        <w:pStyle w:val="EX"/>
      </w:pPr>
      <w:r w:rsidRPr="00774B21">
        <w:t>[2]</w:t>
      </w:r>
      <w:r w:rsidRPr="00774B21">
        <w:tab/>
        <w:t>ISO/IEC 9646-1: "Information technology - Open Systems Interconnection - Conformance testing methodology and framework - Part 1: General concepts".</w:t>
      </w:r>
    </w:p>
    <w:p w14:paraId="739AEE7E" w14:textId="77777777" w:rsidR="00800069" w:rsidRPr="00774B21" w:rsidRDefault="00800069" w:rsidP="00800069">
      <w:pPr>
        <w:pStyle w:val="EX"/>
      </w:pPr>
      <w:r w:rsidRPr="00774B21">
        <w:t>[3]</w:t>
      </w:r>
      <w:r w:rsidRPr="00774B21">
        <w:tab/>
        <w:t>ISO/IEC 9646-7: "Information technology - Open systems interconnection - Conformance testing methodology and framework - Part 7: Implementation Conformance Statements".</w:t>
      </w:r>
    </w:p>
    <w:p w14:paraId="19BC5C40" w14:textId="77777777" w:rsidR="00800069" w:rsidRPr="00774B21" w:rsidRDefault="00800069" w:rsidP="00800069">
      <w:pPr>
        <w:pStyle w:val="EX"/>
        <w:rPr>
          <w:szCs w:val="34"/>
        </w:rPr>
      </w:pPr>
      <w:r w:rsidRPr="00774B21">
        <w:t>[4]</w:t>
      </w:r>
      <w:r w:rsidRPr="00774B21">
        <w:tab/>
        <w:t>ETSI ES 201 873: "</w:t>
      </w:r>
      <w:r w:rsidRPr="00774B21">
        <w:rPr>
          <w:szCs w:val="34"/>
        </w:rPr>
        <w:t>Methods for Testing and Specification (MTS);</w:t>
      </w:r>
      <w:r w:rsidRPr="00774B21">
        <w:t xml:space="preserve"> </w:t>
      </w:r>
      <w:r w:rsidRPr="00774B21">
        <w:rPr>
          <w:szCs w:val="34"/>
        </w:rPr>
        <w:t>The Testing and Test Control Notation version 3".</w:t>
      </w:r>
    </w:p>
    <w:p w14:paraId="6A2BBC1E" w14:textId="77777777" w:rsidR="00800069" w:rsidRPr="00774B21" w:rsidRDefault="00800069" w:rsidP="00800069">
      <w:pPr>
        <w:pStyle w:val="EX"/>
      </w:pPr>
      <w:r w:rsidRPr="00774B21">
        <w:t>[5]</w:t>
      </w:r>
      <w:r w:rsidRPr="00774B21">
        <w:tab/>
        <w:t>3GPP TS 38.508-1: "5GS; User Equipment (UE) conformance specification; Part 1: Common test environment".</w:t>
      </w:r>
    </w:p>
    <w:p w14:paraId="2ADCC5EF" w14:textId="77777777" w:rsidR="00800069" w:rsidRPr="00774B21" w:rsidRDefault="00800069" w:rsidP="00800069">
      <w:pPr>
        <w:pStyle w:val="EX"/>
      </w:pPr>
      <w:r w:rsidRPr="00774B21">
        <w:t>[6]</w:t>
      </w:r>
      <w:r w:rsidRPr="00774B21">
        <w:tab/>
        <w:t>3GPP TS 38.508-2: "5GS; User Equipment (UE) conformance specification; Part 2: Common Implementation Conformance Statement (ICS) proforma".</w:t>
      </w:r>
    </w:p>
    <w:p w14:paraId="72A21F0A" w14:textId="77777777" w:rsidR="00800069" w:rsidRPr="00774B21" w:rsidRDefault="00800069" w:rsidP="00800069">
      <w:pPr>
        <w:pStyle w:val="EX"/>
      </w:pPr>
      <w:r w:rsidRPr="00774B21">
        <w:t>[7]</w:t>
      </w:r>
      <w:r w:rsidRPr="00774B21">
        <w:tab/>
        <w:t>3GPP TS 38.509: "5GS; Special conformance testing functions for User Equipment (UE)".</w:t>
      </w:r>
    </w:p>
    <w:p w14:paraId="508DABD5" w14:textId="77777777" w:rsidR="00800069" w:rsidRPr="00774B21" w:rsidRDefault="00800069" w:rsidP="00800069">
      <w:pPr>
        <w:pStyle w:val="EX"/>
        <w:rPr>
          <w:lang w:eastAsia="x-none"/>
        </w:rPr>
      </w:pPr>
      <w:r w:rsidRPr="00774B21">
        <w:t>[8]</w:t>
      </w:r>
      <w:r w:rsidRPr="00774B21">
        <w:tab/>
        <w:t>3GPP TS 38.523-1: "5GS; User Equipment (UE) conformance specification; Part 1: Protocol".</w:t>
      </w:r>
    </w:p>
    <w:p w14:paraId="6605E51D" w14:textId="77777777" w:rsidR="00800069" w:rsidRPr="00774B21" w:rsidRDefault="00800069" w:rsidP="00800069">
      <w:pPr>
        <w:pStyle w:val="EX"/>
      </w:pPr>
      <w:r w:rsidRPr="00774B21">
        <w:t>[9]</w:t>
      </w:r>
      <w:r w:rsidRPr="00774B21">
        <w:tab/>
        <w:t>3GPP TS 38.523-2: "5GS; User Equipment (UE) conformance specification; Part 2: Applicability of protocol test cases".</w:t>
      </w:r>
    </w:p>
    <w:p w14:paraId="0B338878" w14:textId="77777777" w:rsidR="00800069" w:rsidRPr="00774B21" w:rsidRDefault="00800069" w:rsidP="00800069">
      <w:pPr>
        <w:pStyle w:val="EX"/>
      </w:pPr>
      <w:r w:rsidRPr="00774B21">
        <w:t>[10]</w:t>
      </w:r>
      <w:r w:rsidRPr="00774B21">
        <w:tab/>
        <w:t>3GPP TS 36.508: "Common test environments for User Equipment (UE) conformance testing".</w:t>
      </w:r>
    </w:p>
    <w:p w14:paraId="53070B88" w14:textId="77777777" w:rsidR="00800069" w:rsidRPr="00774B21" w:rsidRDefault="00800069" w:rsidP="00800069">
      <w:pPr>
        <w:pStyle w:val="EX"/>
      </w:pPr>
      <w:r w:rsidRPr="00774B21">
        <w:t>[11]</w:t>
      </w:r>
      <w:r w:rsidRPr="00774B21">
        <w:tab/>
        <w:t>3GPP TS 36.509: "Terminal logical test interface; Special conformance testing functions".</w:t>
      </w:r>
    </w:p>
    <w:p w14:paraId="50523320" w14:textId="77777777" w:rsidR="00800069" w:rsidRPr="00774B21" w:rsidRDefault="00800069" w:rsidP="00800069">
      <w:pPr>
        <w:pStyle w:val="EX"/>
      </w:pPr>
      <w:r w:rsidRPr="00774B21">
        <w:t>[12]</w:t>
      </w:r>
      <w:r w:rsidRPr="00774B21">
        <w:tab/>
        <w:t>3GPP TS 36.523-3: "Evolved Universal Terrestrial Radio Access (E-UTRA) and Evolved Packet Core (EPC); User Equipment (UE) conformance specification; Part 3: Test suites".</w:t>
      </w:r>
    </w:p>
    <w:p w14:paraId="7C8040D7" w14:textId="77777777" w:rsidR="00800069" w:rsidRPr="00774B21" w:rsidRDefault="00800069" w:rsidP="00800069">
      <w:pPr>
        <w:pStyle w:val="EX"/>
      </w:pPr>
      <w:r w:rsidRPr="00774B21">
        <w:t>[13]</w:t>
      </w:r>
      <w:r w:rsidRPr="00774B21">
        <w:tab/>
        <w:t>3GPP TS 38.321: "NR; Medium Access Control (MAC) protocol specification".</w:t>
      </w:r>
    </w:p>
    <w:p w14:paraId="5F447FB9" w14:textId="77777777" w:rsidR="00800069" w:rsidRPr="00774B21" w:rsidRDefault="00800069" w:rsidP="00800069">
      <w:pPr>
        <w:pStyle w:val="EX"/>
      </w:pPr>
      <w:r w:rsidRPr="00774B21">
        <w:t>[14]</w:t>
      </w:r>
      <w:r w:rsidRPr="00774B21">
        <w:tab/>
        <w:t>3GPP TS 38.322: "NR; Radio Link Control (RLC) protocol specification".</w:t>
      </w:r>
    </w:p>
    <w:p w14:paraId="61E4D3B7" w14:textId="77777777" w:rsidR="00800069" w:rsidRPr="00774B21" w:rsidRDefault="00800069" w:rsidP="00800069">
      <w:pPr>
        <w:pStyle w:val="EX"/>
      </w:pPr>
      <w:r w:rsidRPr="00774B21">
        <w:t>[15]</w:t>
      </w:r>
      <w:r w:rsidRPr="00774B21">
        <w:tab/>
        <w:t>3GPP TS 38.323: "NR; Packet Data Convergence Protocol (PDCP) specification".</w:t>
      </w:r>
    </w:p>
    <w:p w14:paraId="229B08D2" w14:textId="77777777" w:rsidR="00800069" w:rsidRPr="00774B21" w:rsidRDefault="00800069" w:rsidP="00800069">
      <w:pPr>
        <w:pStyle w:val="EX"/>
      </w:pPr>
      <w:r w:rsidRPr="00774B21">
        <w:t>[16]</w:t>
      </w:r>
      <w:r w:rsidRPr="00774B21">
        <w:tab/>
        <w:t>3GPP TS 38.331: "NR; Radio Resource Control (RRC); Protocol specification".</w:t>
      </w:r>
    </w:p>
    <w:p w14:paraId="30AE2500" w14:textId="77777777" w:rsidR="00800069" w:rsidRPr="00774B21" w:rsidRDefault="00800069" w:rsidP="00800069">
      <w:pPr>
        <w:pStyle w:val="EX"/>
      </w:pPr>
      <w:r w:rsidRPr="00774B21">
        <w:t>[17]</w:t>
      </w:r>
      <w:r w:rsidRPr="00774B21">
        <w:tab/>
        <w:t>3GPP TS 36.331: "Evolved Universal Terrestrial Radio Access (E-UTRA) Radio Resource Control (RRC); Protocol Specification".</w:t>
      </w:r>
    </w:p>
    <w:p w14:paraId="23CE3A22" w14:textId="77777777" w:rsidR="00800069" w:rsidRPr="00774B21" w:rsidRDefault="00800069" w:rsidP="00800069">
      <w:pPr>
        <w:pStyle w:val="EX"/>
      </w:pPr>
      <w:r w:rsidRPr="00774B21">
        <w:t>[18]</w:t>
      </w:r>
      <w:r w:rsidRPr="00774B21">
        <w:tab/>
        <w:t>3GPP TS 24.301: "Non-Access-Stratum (NAS) Protocol for Evolved Packet System (EPS); Stage 3".</w:t>
      </w:r>
    </w:p>
    <w:p w14:paraId="3998E89E" w14:textId="77777777" w:rsidR="00800069" w:rsidRPr="00774B21" w:rsidRDefault="00800069" w:rsidP="00800069">
      <w:pPr>
        <w:pStyle w:val="EX"/>
      </w:pPr>
      <w:r w:rsidRPr="00774B21">
        <w:t>[19]</w:t>
      </w:r>
      <w:r w:rsidRPr="00774B21">
        <w:tab/>
        <w:t>3GPP TS 38.211: "NR; Physical channels and modulation".</w:t>
      </w:r>
    </w:p>
    <w:p w14:paraId="3A20CD11" w14:textId="77777777" w:rsidR="00800069" w:rsidRPr="00774B21" w:rsidRDefault="00800069" w:rsidP="00800069">
      <w:pPr>
        <w:pStyle w:val="EX"/>
      </w:pPr>
      <w:r w:rsidRPr="00774B21">
        <w:t>[20]</w:t>
      </w:r>
      <w:r w:rsidRPr="00774B21">
        <w:tab/>
        <w:t>3GPP TS 38.212: "NR; Multiplexing and channel coding".</w:t>
      </w:r>
    </w:p>
    <w:p w14:paraId="1767CC96" w14:textId="77777777" w:rsidR="00800069" w:rsidRPr="00774B21" w:rsidRDefault="00800069" w:rsidP="00800069">
      <w:pPr>
        <w:pStyle w:val="EX"/>
      </w:pPr>
      <w:r w:rsidRPr="00774B21">
        <w:t>[21]</w:t>
      </w:r>
      <w:r w:rsidRPr="00774B21">
        <w:tab/>
        <w:t>3GPP TS 38.213: " NR; Physical layer procedures for control".</w:t>
      </w:r>
    </w:p>
    <w:p w14:paraId="04204DF1" w14:textId="77777777" w:rsidR="00800069" w:rsidRPr="00774B21" w:rsidRDefault="00800069" w:rsidP="00800069">
      <w:pPr>
        <w:pStyle w:val="EX"/>
      </w:pPr>
      <w:r w:rsidRPr="00774B21">
        <w:t>[22]</w:t>
      </w:r>
      <w:r w:rsidRPr="00774B21">
        <w:tab/>
        <w:t>3GPP TS 38.214: "NR; Physical layer procedures for data".</w:t>
      </w:r>
    </w:p>
    <w:p w14:paraId="665AD9E9" w14:textId="77777777" w:rsidR="00800069" w:rsidRPr="00774B21" w:rsidRDefault="00800069" w:rsidP="00800069">
      <w:pPr>
        <w:pStyle w:val="EX"/>
      </w:pPr>
      <w:r w:rsidRPr="00774B21">
        <w:lastRenderedPageBreak/>
        <w:t>[23]</w:t>
      </w:r>
      <w:r w:rsidRPr="00774B21">
        <w:tab/>
        <w:t>3GPP TS 36.211: "Evolved Universal Terrestrial Radio Access (E-UTRA); Physical channels and modulation".</w:t>
      </w:r>
    </w:p>
    <w:p w14:paraId="4666A4CC" w14:textId="77777777" w:rsidR="00800069" w:rsidRPr="00774B21" w:rsidRDefault="00800069" w:rsidP="00800069">
      <w:pPr>
        <w:pStyle w:val="EX"/>
      </w:pPr>
      <w:r w:rsidRPr="00774B21">
        <w:t>[24]</w:t>
      </w:r>
      <w:r w:rsidRPr="00774B21">
        <w:tab/>
        <w:t>3GPP TS 38.304: "NR; User Equipment (UE) procedures in Idle mode and RRC Inactive state".</w:t>
      </w:r>
    </w:p>
    <w:p w14:paraId="6ACD0830" w14:textId="77777777" w:rsidR="00800069" w:rsidRPr="00774B21" w:rsidRDefault="00800069" w:rsidP="00800069">
      <w:pPr>
        <w:pStyle w:val="EX"/>
      </w:pPr>
      <w:r w:rsidRPr="00774B21">
        <w:t>[25]</w:t>
      </w:r>
      <w:r w:rsidRPr="00774B21">
        <w:tab/>
        <w:t>3GPP TS 33.501: "Security architecture and procedures for 5G system".</w:t>
      </w:r>
    </w:p>
    <w:p w14:paraId="56C010B9" w14:textId="77777777" w:rsidR="00800069" w:rsidRPr="00774B21" w:rsidRDefault="00800069" w:rsidP="00800069">
      <w:pPr>
        <w:pStyle w:val="EX"/>
      </w:pPr>
      <w:r w:rsidRPr="00774B21">
        <w:t>[26]</w:t>
      </w:r>
      <w:r w:rsidRPr="00774B21">
        <w:tab/>
        <w:t>3GPP TS 24.501: "Non-Access-Stratum (NAS) Protocol for 5G System (5GS); Stage 3".</w:t>
      </w:r>
    </w:p>
    <w:p w14:paraId="214E69A4" w14:textId="77777777" w:rsidR="00800069" w:rsidRPr="00774B21" w:rsidRDefault="00800069" w:rsidP="00800069">
      <w:pPr>
        <w:pStyle w:val="EX"/>
      </w:pPr>
      <w:r w:rsidRPr="00774B21">
        <w:t>[27]</w:t>
      </w:r>
      <w:r w:rsidRPr="00774B21">
        <w:tab/>
        <w:t>RFC 5448: "Improved Extensible Authentication Protocol Method for 3rd Generation Authentication and Key Agreement (EAP-AKA’)".</w:t>
      </w:r>
    </w:p>
    <w:p w14:paraId="583789A6" w14:textId="77777777" w:rsidR="00800069" w:rsidRPr="00774B21" w:rsidRDefault="00800069" w:rsidP="00800069">
      <w:pPr>
        <w:pStyle w:val="EX"/>
      </w:pPr>
      <w:r w:rsidRPr="00774B21">
        <w:t>[28]</w:t>
      </w:r>
      <w:r w:rsidRPr="00774B21">
        <w:tab/>
        <w:t>3GPP TS 37.571-4: "User Equipment (UE) conformance specification for UE positioning; Part 4: Test Suites".</w:t>
      </w:r>
    </w:p>
    <w:p w14:paraId="45EC9FC7" w14:textId="4933C4B3" w:rsidR="00EF0E57" w:rsidRPr="00C06175" w:rsidRDefault="00EF0E57" w:rsidP="00EF0E57">
      <w:pPr>
        <w:pStyle w:val="EX"/>
        <w:rPr>
          <w:ins w:id="33" w:author="MCC TF160" w:date="2022-08-04T11:25:00Z"/>
        </w:rPr>
      </w:pPr>
      <w:ins w:id="34" w:author="MCC TF160" w:date="2022-08-04T11:25:00Z">
        <w:r w:rsidRPr="00C06175">
          <w:t>[</w:t>
        </w:r>
        <w:bookmarkStart w:id="35" w:name="REF_3GPPTS36355"/>
        <w:r>
          <w:t>29</w:t>
        </w:r>
        <w:bookmarkEnd w:id="35"/>
        <w:r w:rsidRPr="00C06175">
          <w:t>]</w:t>
        </w:r>
        <w:r w:rsidRPr="00C06175">
          <w:tab/>
          <w:t>3GPP TS 37.355: " LTE Positioning Protocol (LPP)".</w:t>
        </w:r>
      </w:ins>
    </w:p>
    <w:p w14:paraId="231EC85E" w14:textId="77777777" w:rsidR="00982522" w:rsidRDefault="00982522" w:rsidP="00982522">
      <w:pPr>
        <w:pStyle w:val="H6"/>
        <w:rPr>
          <w:ins w:id="36" w:author="MCC TF160" w:date="2022-08-04T11:23:00Z"/>
        </w:rPr>
      </w:pPr>
      <w:ins w:id="37" w:author="MCC TF160" w:date="2022-08-04T11:23:00Z">
        <w:r>
          <w:t>&lt;END OF MODIFIED SECTION&gt;</w:t>
        </w:r>
      </w:ins>
    </w:p>
    <w:p w14:paraId="6EF9900B" w14:textId="77777777" w:rsidR="00982522" w:rsidRPr="00D35211" w:rsidRDefault="00982522" w:rsidP="00982522">
      <w:pPr>
        <w:pStyle w:val="H6"/>
        <w:rPr>
          <w:ins w:id="38" w:author="MCC TF160" w:date="2022-08-04T11:23:00Z"/>
        </w:rPr>
      </w:pPr>
      <w:ins w:id="39" w:author="MCC TF160" w:date="2022-08-04T11:23:00Z">
        <w:r>
          <w:t>&lt;START OF NEXT MODIFIED SECTION&gt;</w:t>
        </w:r>
      </w:ins>
    </w:p>
    <w:p w14:paraId="4A550B12" w14:textId="77777777" w:rsidR="00804517" w:rsidRPr="00774B21" w:rsidRDefault="00804517" w:rsidP="00804517">
      <w:pPr>
        <w:pStyle w:val="Heading4"/>
      </w:pPr>
      <w:r w:rsidRPr="00774B21">
        <w:t>7.3.3.2</w:t>
      </w:r>
      <w:r w:rsidRPr="00774B21">
        <w:tab/>
        <w:t>Scheduling information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B969100" w14:textId="77777777" w:rsidR="00804517" w:rsidRPr="00774B21" w:rsidRDefault="00804517" w:rsidP="00804517">
      <w:pPr>
        <w:keepNext/>
        <w:keepLines/>
      </w:pPr>
      <w:r w:rsidRPr="00774B21">
        <w:t>The maximum number of resource blocks as defined in table 7.3.3.2-1 are used to broadcast the system information.</w:t>
      </w:r>
    </w:p>
    <w:p w14:paraId="1A457037" w14:textId="77777777" w:rsidR="00804517" w:rsidRPr="00774B21" w:rsidRDefault="00804517" w:rsidP="00804517">
      <w:pPr>
        <w:pStyle w:val="TH"/>
      </w:pPr>
      <w:r w:rsidRPr="00774B21">
        <w:t>Table 7.3.3.2-1: Maximum number of resource blocks</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3681"/>
        <w:gridCol w:w="2841"/>
      </w:tblGrid>
      <w:tr w:rsidR="00804517" w:rsidRPr="00774B21" w14:paraId="28FCB3A9" w14:textId="77777777" w:rsidTr="00EE6CA9">
        <w:trPr>
          <w:jc w:val="center"/>
        </w:trPr>
        <w:tc>
          <w:tcPr>
            <w:tcW w:w="1134" w:type="dxa"/>
          </w:tcPr>
          <w:p w14:paraId="74EE9ED5" w14:textId="77777777" w:rsidR="00804517" w:rsidRPr="00774B21" w:rsidRDefault="00804517" w:rsidP="00EE6CA9">
            <w:pPr>
              <w:pStyle w:val="TAH"/>
            </w:pPr>
          </w:p>
        </w:tc>
        <w:tc>
          <w:tcPr>
            <w:tcW w:w="3681" w:type="dxa"/>
          </w:tcPr>
          <w:p w14:paraId="01503BB5" w14:textId="77777777" w:rsidR="00804517" w:rsidRPr="00774B21" w:rsidRDefault="00804517" w:rsidP="00EE6CA9">
            <w:pPr>
              <w:pStyle w:val="TAH"/>
            </w:pPr>
            <w:r w:rsidRPr="00774B21">
              <w:t>Maximum number of resource blocks assigned</w:t>
            </w:r>
          </w:p>
        </w:tc>
        <w:tc>
          <w:tcPr>
            <w:tcW w:w="2841" w:type="dxa"/>
          </w:tcPr>
          <w:p w14:paraId="7E0F38A3" w14:textId="77777777" w:rsidR="00804517" w:rsidRPr="00774B21" w:rsidRDefault="00804517" w:rsidP="00EE6CA9">
            <w:pPr>
              <w:pStyle w:val="TAH"/>
            </w:pPr>
            <w:r w:rsidRPr="00774B21">
              <w:t>Number of symbols assigned</w:t>
            </w:r>
          </w:p>
        </w:tc>
      </w:tr>
      <w:tr w:rsidR="00804517" w:rsidRPr="00774B21" w14:paraId="0E007072" w14:textId="77777777" w:rsidTr="00EE6CA9">
        <w:trPr>
          <w:jc w:val="center"/>
        </w:trPr>
        <w:tc>
          <w:tcPr>
            <w:tcW w:w="1134" w:type="dxa"/>
          </w:tcPr>
          <w:p w14:paraId="018535BC" w14:textId="77777777" w:rsidR="00804517" w:rsidRPr="00774B21" w:rsidRDefault="00804517" w:rsidP="00EE6CA9">
            <w:pPr>
              <w:pStyle w:val="TAL"/>
            </w:pPr>
            <w:r w:rsidRPr="00774B21">
              <w:t>SIB1</w:t>
            </w:r>
          </w:p>
        </w:tc>
        <w:tc>
          <w:tcPr>
            <w:tcW w:w="3681" w:type="dxa"/>
          </w:tcPr>
          <w:p w14:paraId="6E6B30E1" w14:textId="77777777" w:rsidR="00804517" w:rsidRPr="00774B21" w:rsidRDefault="00804517" w:rsidP="00EE6CA9">
            <w:pPr>
              <w:pStyle w:val="TAC"/>
            </w:pPr>
            <w:r w:rsidRPr="00774B21">
              <w:t>7</w:t>
            </w:r>
          </w:p>
        </w:tc>
        <w:tc>
          <w:tcPr>
            <w:tcW w:w="2841" w:type="dxa"/>
          </w:tcPr>
          <w:p w14:paraId="213F21CD" w14:textId="77777777" w:rsidR="00804517" w:rsidRPr="00774B21" w:rsidRDefault="00804517" w:rsidP="00EE6CA9">
            <w:pPr>
              <w:pStyle w:val="TAC"/>
            </w:pPr>
            <w:r w:rsidRPr="00774B21">
              <w:t>12</w:t>
            </w:r>
          </w:p>
        </w:tc>
      </w:tr>
      <w:tr w:rsidR="00804517" w:rsidRPr="00774B21" w14:paraId="2F97E2FC" w14:textId="77777777" w:rsidTr="00EE6CA9">
        <w:trPr>
          <w:jc w:val="center"/>
        </w:trPr>
        <w:tc>
          <w:tcPr>
            <w:tcW w:w="1134" w:type="dxa"/>
          </w:tcPr>
          <w:p w14:paraId="41E67704" w14:textId="77777777" w:rsidR="00804517" w:rsidRPr="00774B21" w:rsidRDefault="00804517" w:rsidP="00EE6CA9">
            <w:pPr>
              <w:pStyle w:val="TAL"/>
            </w:pPr>
            <w:r w:rsidRPr="00774B21">
              <w:t>for all SIs</w:t>
            </w:r>
          </w:p>
        </w:tc>
        <w:tc>
          <w:tcPr>
            <w:tcW w:w="3681" w:type="dxa"/>
          </w:tcPr>
          <w:p w14:paraId="4170B7BC" w14:textId="77777777" w:rsidR="00804517" w:rsidRPr="00774B21" w:rsidRDefault="00804517" w:rsidP="00EE6CA9">
            <w:pPr>
              <w:pStyle w:val="TAC"/>
            </w:pPr>
            <w:r w:rsidRPr="00774B21">
              <w:t>7</w:t>
            </w:r>
          </w:p>
        </w:tc>
        <w:tc>
          <w:tcPr>
            <w:tcW w:w="2841" w:type="dxa"/>
          </w:tcPr>
          <w:p w14:paraId="1C4574A0" w14:textId="77777777" w:rsidR="00804517" w:rsidRPr="00774B21" w:rsidRDefault="00804517" w:rsidP="00EE6CA9">
            <w:pPr>
              <w:pStyle w:val="TAC"/>
            </w:pPr>
            <w:r w:rsidRPr="00774B21">
              <w:t>12</w:t>
            </w:r>
          </w:p>
        </w:tc>
      </w:tr>
    </w:tbl>
    <w:p w14:paraId="70EBB49C" w14:textId="77777777" w:rsidR="00804517" w:rsidRPr="00774B21" w:rsidRDefault="00804517" w:rsidP="00804517"/>
    <w:p w14:paraId="1D7CC76D" w14:textId="6FDA3F32" w:rsidR="00804517" w:rsidRPr="00774B21" w:rsidRDefault="00804517" w:rsidP="00804517">
      <w:r w:rsidRPr="00774B21">
        <w:t>The slot offset values defined in Table 7.3.3.2-1A are used for all SI messages</w:t>
      </w:r>
      <w:ins w:id="40" w:author="MCC TF160" w:date="2022-08-03T11:00:00Z">
        <w:r>
          <w:rPr>
            <w:color w:val="000000"/>
          </w:rPr>
          <w:t xml:space="preserve">, including SIs containing </w:t>
        </w:r>
        <w:proofErr w:type="spellStart"/>
        <w:r>
          <w:rPr>
            <w:color w:val="000000"/>
          </w:rPr>
          <w:t>posSIBs</w:t>
        </w:r>
        <w:proofErr w:type="spellEnd"/>
        <w:r>
          <w:rPr>
            <w:color w:val="000000"/>
          </w:rPr>
          <w:t xml:space="preserve"> when </w:t>
        </w:r>
        <w:proofErr w:type="spellStart"/>
        <w:r w:rsidRPr="00D6631C">
          <w:rPr>
            <w:i/>
            <w:iCs/>
            <w:rPrChange w:id="41" w:author="MCC TF160" w:date="2022-06-15T14:55:00Z">
              <w:rPr/>
            </w:rPrChange>
          </w:rPr>
          <w:t>OffsetToSI</w:t>
        </w:r>
        <w:proofErr w:type="spellEnd"/>
        <w:r w:rsidRPr="00D6631C">
          <w:rPr>
            <w:i/>
            <w:iCs/>
            <w:rPrChange w:id="42" w:author="MCC TF160" w:date="2022-06-15T14:55:00Z">
              <w:rPr/>
            </w:rPrChange>
          </w:rPr>
          <w:t xml:space="preserve">-Used </w:t>
        </w:r>
        <w:r>
          <w:t>is not configured,</w:t>
        </w:r>
      </w:ins>
      <w:r w:rsidRPr="00774B21">
        <w:t xml:space="preserve"> with their respective SI-window.</w:t>
      </w:r>
    </w:p>
    <w:p w14:paraId="56FB52B9" w14:textId="77777777" w:rsidR="00804517" w:rsidRPr="00774B21" w:rsidRDefault="00804517" w:rsidP="00804517">
      <w:pPr>
        <w:pStyle w:val="TH"/>
      </w:pPr>
      <w:r w:rsidRPr="00774B21">
        <w:t xml:space="preserve">Table 7.3.3.2-1A: </w:t>
      </w:r>
      <w:proofErr w:type="spellStart"/>
      <w:r w:rsidRPr="00774B21">
        <w:t>SubframeOffset</w:t>
      </w:r>
      <w:proofErr w:type="spellEnd"/>
      <w:r w:rsidRPr="00774B21">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tblGrid>
      <w:tr w:rsidR="00804517" w:rsidRPr="00774B21" w14:paraId="57101453" w14:textId="77777777" w:rsidTr="00EE6CA9">
        <w:trPr>
          <w:jc w:val="center"/>
        </w:trPr>
        <w:tc>
          <w:tcPr>
            <w:tcW w:w="3346" w:type="dxa"/>
          </w:tcPr>
          <w:p w14:paraId="02A170E8" w14:textId="77777777" w:rsidR="00804517" w:rsidRPr="00774B21" w:rsidRDefault="00804517" w:rsidP="00EE6CA9">
            <w:pPr>
              <w:pStyle w:val="TAH"/>
            </w:pPr>
            <w:r w:rsidRPr="00774B21">
              <w:t>Configuration</w:t>
            </w:r>
          </w:p>
        </w:tc>
        <w:tc>
          <w:tcPr>
            <w:tcW w:w="2552" w:type="dxa"/>
          </w:tcPr>
          <w:p w14:paraId="067524C4" w14:textId="77777777" w:rsidR="00804517" w:rsidRPr="00774B21" w:rsidRDefault="00804517" w:rsidP="00EE6CA9">
            <w:pPr>
              <w:pStyle w:val="TAH"/>
            </w:pPr>
            <w:proofErr w:type="spellStart"/>
            <w:r w:rsidRPr="00774B21">
              <w:t>subframeOffset</w:t>
            </w:r>
            <w:proofErr w:type="spellEnd"/>
            <w:r w:rsidRPr="00774B21">
              <w:t xml:space="preserve"> list</w:t>
            </w:r>
          </w:p>
        </w:tc>
      </w:tr>
      <w:tr w:rsidR="00804517" w:rsidRPr="00774B21" w14:paraId="39BE4691" w14:textId="77777777" w:rsidTr="00EE6CA9">
        <w:trPr>
          <w:jc w:val="center"/>
        </w:trPr>
        <w:tc>
          <w:tcPr>
            <w:tcW w:w="3346" w:type="dxa"/>
          </w:tcPr>
          <w:p w14:paraId="1EE88990" w14:textId="77777777" w:rsidR="00804517" w:rsidRPr="00774B21" w:rsidRDefault="00804517" w:rsidP="00EE6CA9">
            <w:pPr>
              <w:pStyle w:val="TAC"/>
            </w:pPr>
            <w:r w:rsidRPr="00774B21">
              <w:t>FR1 FDD &amp; TDD SCS=15kHz</w:t>
            </w:r>
          </w:p>
        </w:tc>
        <w:tc>
          <w:tcPr>
            <w:tcW w:w="2552" w:type="dxa"/>
          </w:tcPr>
          <w:p w14:paraId="59F22690" w14:textId="77777777" w:rsidR="00804517" w:rsidRPr="00774B21" w:rsidRDefault="00804517" w:rsidP="00EE6CA9">
            <w:pPr>
              <w:pStyle w:val="TAC"/>
            </w:pPr>
            <w:r w:rsidRPr="00774B21">
              <w:t>{5, 6, 15, 16}</w:t>
            </w:r>
          </w:p>
        </w:tc>
      </w:tr>
      <w:tr w:rsidR="00804517" w:rsidRPr="00774B21" w14:paraId="48776C8C" w14:textId="77777777" w:rsidTr="00EE6CA9">
        <w:trPr>
          <w:jc w:val="center"/>
        </w:trPr>
        <w:tc>
          <w:tcPr>
            <w:tcW w:w="3346" w:type="dxa"/>
          </w:tcPr>
          <w:p w14:paraId="53A603DD" w14:textId="77777777" w:rsidR="00804517" w:rsidRPr="00774B21" w:rsidRDefault="00804517" w:rsidP="00EE6CA9">
            <w:pPr>
              <w:pStyle w:val="TAC"/>
            </w:pPr>
            <w:r w:rsidRPr="00774B21">
              <w:t>FR1 TDD SCS=30kHz</w:t>
            </w:r>
          </w:p>
        </w:tc>
        <w:tc>
          <w:tcPr>
            <w:tcW w:w="2552" w:type="dxa"/>
          </w:tcPr>
          <w:p w14:paraId="22EF114D" w14:textId="77777777" w:rsidR="00804517" w:rsidRPr="00774B21" w:rsidRDefault="00804517" w:rsidP="00EE6CA9">
            <w:pPr>
              <w:pStyle w:val="TAC"/>
            </w:pPr>
            <w:r w:rsidRPr="00774B21">
              <w:t>{5, 6}</w:t>
            </w:r>
          </w:p>
        </w:tc>
      </w:tr>
      <w:tr w:rsidR="00804517" w:rsidRPr="00774B21" w14:paraId="08CDED87" w14:textId="77777777" w:rsidTr="00EE6CA9">
        <w:trPr>
          <w:jc w:val="center"/>
        </w:trPr>
        <w:tc>
          <w:tcPr>
            <w:tcW w:w="3346" w:type="dxa"/>
          </w:tcPr>
          <w:p w14:paraId="288C0BD4" w14:textId="77777777" w:rsidR="00804517" w:rsidRPr="00774B21" w:rsidRDefault="00804517" w:rsidP="00EE6CA9">
            <w:pPr>
              <w:pStyle w:val="TAC"/>
            </w:pPr>
            <w:r w:rsidRPr="00774B21">
              <w:t>FR2 TDD SCS=120kHz</w:t>
            </w:r>
          </w:p>
        </w:tc>
        <w:tc>
          <w:tcPr>
            <w:tcW w:w="2552" w:type="dxa"/>
          </w:tcPr>
          <w:p w14:paraId="1FAE9D1C" w14:textId="77777777" w:rsidR="00804517" w:rsidRPr="00774B21" w:rsidRDefault="00804517" w:rsidP="00EE6CA9">
            <w:pPr>
              <w:pStyle w:val="TAC"/>
            </w:pPr>
            <w:r w:rsidRPr="00774B21">
              <w:t>{5}</w:t>
            </w:r>
          </w:p>
        </w:tc>
      </w:tr>
    </w:tbl>
    <w:p w14:paraId="1990459E" w14:textId="77777777" w:rsidR="00804517" w:rsidRDefault="00804517" w:rsidP="00804517">
      <w:pPr>
        <w:rPr>
          <w:ins w:id="43" w:author="MCC TF160" w:date="2022-08-03T11:00:00Z"/>
        </w:rPr>
      </w:pPr>
    </w:p>
    <w:p w14:paraId="27B420B6" w14:textId="0BC82DC3" w:rsidR="00804517" w:rsidRDefault="00804517" w:rsidP="00804517">
      <w:pPr>
        <w:rPr>
          <w:ins w:id="44" w:author="MCC TF160" w:date="2022-08-03T11:00:00Z"/>
        </w:rPr>
      </w:pPr>
      <w:ins w:id="45" w:author="MCC TF160" w:date="2022-08-03T11:00:00Z">
        <w:r>
          <w:t xml:space="preserve">When </w:t>
        </w:r>
        <w:proofErr w:type="spellStart"/>
        <w:r w:rsidRPr="00AF0B91">
          <w:rPr>
            <w:i/>
            <w:iCs/>
            <w:rPrChange w:id="46" w:author="MCC TF160" w:date="2022-06-15T14:27:00Z">
              <w:rPr/>
            </w:rPrChange>
          </w:rPr>
          <w:t>OffetToSI</w:t>
        </w:r>
        <w:proofErr w:type="spellEnd"/>
        <w:r w:rsidRPr="00AF0B91">
          <w:rPr>
            <w:i/>
            <w:iCs/>
            <w:rPrChange w:id="47" w:author="MCC TF160" w:date="2022-06-15T14:27:00Z">
              <w:rPr/>
            </w:rPrChange>
          </w:rPr>
          <w:t>-Used</w:t>
        </w:r>
        <w:r>
          <w:t xml:space="preserve"> is configured, the</w:t>
        </w:r>
        <w:r w:rsidRPr="00480C7E">
          <w:t xml:space="preserve"> slot offset values defined in Table 7.3.3.2-1</w:t>
        </w:r>
        <w:r>
          <w:t>B</w:t>
        </w:r>
        <w:r w:rsidRPr="00480C7E">
          <w:t xml:space="preserve"> are used for all </w:t>
        </w:r>
        <w:r>
          <w:t xml:space="preserve">SIs containing </w:t>
        </w:r>
        <w:proofErr w:type="spellStart"/>
        <w:r>
          <w:t>posSIBs</w:t>
        </w:r>
        <w:proofErr w:type="spellEnd"/>
        <w:r w:rsidRPr="00480C7E">
          <w:t xml:space="preserve"> with their respective SI-window.</w:t>
        </w:r>
      </w:ins>
    </w:p>
    <w:p w14:paraId="44579F10" w14:textId="77777777" w:rsidR="00804517" w:rsidRPr="00DC0DD7" w:rsidRDefault="00804517" w:rsidP="00804517">
      <w:pPr>
        <w:pStyle w:val="TH"/>
        <w:rPr>
          <w:ins w:id="48" w:author="MCC TF160" w:date="2022-08-03T11:00:00Z"/>
        </w:rPr>
      </w:pPr>
      <w:ins w:id="49" w:author="MCC TF160" w:date="2022-08-03T11:00:00Z">
        <w:r w:rsidRPr="00DC0DD7">
          <w:t xml:space="preserve">Table </w:t>
        </w:r>
        <w:r w:rsidRPr="00480C7E">
          <w:t>7.3.3.2-1</w:t>
        </w:r>
        <w:r>
          <w:t>B</w:t>
        </w:r>
        <w:r w:rsidRPr="00DC0DD7">
          <w:t xml:space="preserve">: </w:t>
        </w:r>
        <w:proofErr w:type="spellStart"/>
        <w:r w:rsidRPr="00DC0DD7">
          <w:t>PosSI</w:t>
        </w:r>
        <w:proofErr w:type="spellEnd"/>
        <w:r w:rsidRPr="00DC0DD7">
          <w:t xml:space="preserve"> </w:t>
        </w:r>
        <w:proofErr w:type="spellStart"/>
        <w:r w:rsidRPr="00DC0DD7">
          <w:t>SubframeOffset</w:t>
        </w:r>
        <w:proofErr w:type="spellEnd"/>
        <w:r w:rsidRPr="00DC0DD7">
          <w:t xml:space="preserve"> values </w:t>
        </w:r>
        <w:r>
          <w:t xml:space="preserve">when </w:t>
        </w:r>
        <w:proofErr w:type="spellStart"/>
        <w:r w:rsidRPr="00A908F6">
          <w:rPr>
            <w:i/>
          </w:rPr>
          <w:t>offsetToSI</w:t>
        </w:r>
        <w:proofErr w:type="spellEnd"/>
        <w:r w:rsidRPr="00A908F6">
          <w:rPr>
            <w:i/>
          </w:rPr>
          <w:t>-Used</w:t>
        </w:r>
        <w:r>
          <w:rPr>
            <w:iCs/>
          </w:rPr>
          <w:t xml:space="preserve">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tblGrid>
      <w:tr w:rsidR="00804517" w:rsidRPr="00480C7E" w14:paraId="44ECDA85" w14:textId="77777777" w:rsidTr="00EE6CA9">
        <w:trPr>
          <w:jc w:val="center"/>
          <w:ins w:id="50" w:author="MCC TF160" w:date="2022-08-03T11:00:00Z"/>
        </w:trPr>
        <w:tc>
          <w:tcPr>
            <w:tcW w:w="3346" w:type="dxa"/>
          </w:tcPr>
          <w:p w14:paraId="707E0472" w14:textId="77777777" w:rsidR="00804517" w:rsidRPr="00480C7E" w:rsidRDefault="00804517" w:rsidP="00EE6CA9">
            <w:pPr>
              <w:pStyle w:val="TAH"/>
              <w:rPr>
                <w:ins w:id="51" w:author="MCC TF160" w:date="2022-08-03T11:00:00Z"/>
              </w:rPr>
            </w:pPr>
            <w:ins w:id="52" w:author="MCC TF160" w:date="2022-08-03T11:00:00Z">
              <w:r w:rsidRPr="00480C7E">
                <w:t>Configuration</w:t>
              </w:r>
            </w:ins>
          </w:p>
        </w:tc>
        <w:tc>
          <w:tcPr>
            <w:tcW w:w="2552" w:type="dxa"/>
          </w:tcPr>
          <w:p w14:paraId="2D7D8F3D" w14:textId="77777777" w:rsidR="00804517" w:rsidRPr="00480C7E" w:rsidRDefault="00804517" w:rsidP="00EE6CA9">
            <w:pPr>
              <w:pStyle w:val="TAH"/>
              <w:rPr>
                <w:ins w:id="53" w:author="MCC TF160" w:date="2022-08-03T11:00:00Z"/>
              </w:rPr>
            </w:pPr>
            <w:proofErr w:type="spellStart"/>
            <w:ins w:id="54" w:author="MCC TF160" w:date="2022-08-03T11:00:00Z">
              <w:r w:rsidRPr="00480C7E">
                <w:t>subframeOffset</w:t>
              </w:r>
              <w:proofErr w:type="spellEnd"/>
              <w:r w:rsidRPr="00480C7E">
                <w:t xml:space="preserve"> list</w:t>
              </w:r>
            </w:ins>
          </w:p>
        </w:tc>
      </w:tr>
      <w:tr w:rsidR="00804517" w:rsidRPr="00480C7E" w14:paraId="10A7F3C6" w14:textId="77777777" w:rsidTr="00EE6CA9">
        <w:trPr>
          <w:jc w:val="center"/>
          <w:ins w:id="55" w:author="MCC TF160" w:date="2022-08-03T11:00:00Z"/>
        </w:trPr>
        <w:tc>
          <w:tcPr>
            <w:tcW w:w="3346" w:type="dxa"/>
          </w:tcPr>
          <w:p w14:paraId="4D880578" w14:textId="77777777" w:rsidR="00804517" w:rsidRPr="00480C7E" w:rsidRDefault="00804517" w:rsidP="00EE6CA9">
            <w:pPr>
              <w:pStyle w:val="TAC"/>
              <w:rPr>
                <w:ins w:id="56" w:author="MCC TF160" w:date="2022-08-03T11:00:00Z"/>
              </w:rPr>
            </w:pPr>
            <w:ins w:id="57" w:author="MCC TF160" w:date="2022-08-03T11:00:00Z">
              <w:r w:rsidRPr="00480C7E">
                <w:t>FR1 FDD &amp; TDD SCS=15kHz</w:t>
              </w:r>
            </w:ins>
          </w:p>
        </w:tc>
        <w:tc>
          <w:tcPr>
            <w:tcW w:w="2552" w:type="dxa"/>
          </w:tcPr>
          <w:p w14:paraId="7646AEAC" w14:textId="77777777" w:rsidR="00804517" w:rsidRPr="00480C7E" w:rsidRDefault="00804517" w:rsidP="00EE6CA9">
            <w:pPr>
              <w:pStyle w:val="TAC"/>
              <w:rPr>
                <w:ins w:id="58" w:author="MCC TF160" w:date="2022-08-03T11:00:00Z"/>
              </w:rPr>
            </w:pPr>
            <w:ins w:id="59" w:author="MCC TF160" w:date="2022-08-03T11:00:00Z">
              <w:r w:rsidRPr="00480C7E">
                <w:t>{</w:t>
              </w:r>
              <w:r>
                <w:t>25</w:t>
              </w:r>
              <w:r w:rsidRPr="00480C7E">
                <w:t>}</w:t>
              </w:r>
            </w:ins>
          </w:p>
        </w:tc>
      </w:tr>
      <w:tr w:rsidR="00804517" w:rsidRPr="00480C7E" w14:paraId="637562E8" w14:textId="77777777" w:rsidTr="00EE6CA9">
        <w:trPr>
          <w:jc w:val="center"/>
          <w:ins w:id="60" w:author="MCC TF160" w:date="2022-08-03T11:00:00Z"/>
        </w:trPr>
        <w:tc>
          <w:tcPr>
            <w:tcW w:w="3346" w:type="dxa"/>
          </w:tcPr>
          <w:p w14:paraId="163FAD01" w14:textId="77777777" w:rsidR="00804517" w:rsidRPr="00480C7E" w:rsidRDefault="00804517" w:rsidP="00EE6CA9">
            <w:pPr>
              <w:pStyle w:val="TAC"/>
              <w:rPr>
                <w:ins w:id="61" w:author="MCC TF160" w:date="2022-08-03T11:00:00Z"/>
              </w:rPr>
            </w:pPr>
            <w:ins w:id="62" w:author="MCC TF160" w:date="2022-08-03T11:00:00Z">
              <w:r w:rsidRPr="00480C7E">
                <w:t>FR1 TDD SCS=30kHz</w:t>
              </w:r>
            </w:ins>
          </w:p>
        </w:tc>
        <w:tc>
          <w:tcPr>
            <w:tcW w:w="2552" w:type="dxa"/>
          </w:tcPr>
          <w:p w14:paraId="23DCAA13" w14:textId="77777777" w:rsidR="00804517" w:rsidRPr="00480C7E" w:rsidRDefault="00804517" w:rsidP="00EE6CA9">
            <w:pPr>
              <w:pStyle w:val="TAC"/>
              <w:rPr>
                <w:ins w:id="63" w:author="MCC TF160" w:date="2022-08-03T11:00:00Z"/>
              </w:rPr>
            </w:pPr>
            <w:ins w:id="64" w:author="MCC TF160" w:date="2022-08-03T11:00:00Z">
              <w:r w:rsidRPr="00480C7E">
                <w:t>{</w:t>
              </w:r>
              <w:r>
                <w:t>15</w:t>
              </w:r>
              <w:r w:rsidRPr="00480C7E">
                <w:t>}</w:t>
              </w:r>
            </w:ins>
          </w:p>
        </w:tc>
      </w:tr>
      <w:tr w:rsidR="00804517" w:rsidRPr="00480C7E" w14:paraId="1A54630E" w14:textId="77777777" w:rsidTr="00EE6CA9">
        <w:trPr>
          <w:jc w:val="center"/>
          <w:ins w:id="65" w:author="MCC TF160" w:date="2022-08-03T11:00:00Z"/>
        </w:trPr>
        <w:tc>
          <w:tcPr>
            <w:tcW w:w="3346" w:type="dxa"/>
          </w:tcPr>
          <w:p w14:paraId="29604D7A" w14:textId="77777777" w:rsidR="00804517" w:rsidRPr="00480C7E" w:rsidRDefault="00804517" w:rsidP="00EE6CA9">
            <w:pPr>
              <w:pStyle w:val="TAC"/>
              <w:rPr>
                <w:ins w:id="66" w:author="MCC TF160" w:date="2022-08-03T11:00:00Z"/>
              </w:rPr>
            </w:pPr>
            <w:ins w:id="67" w:author="MCC TF160" w:date="2022-08-03T11:00:00Z">
              <w:r w:rsidRPr="00480C7E">
                <w:t>FR2 TDD SCS=120kHz</w:t>
              </w:r>
            </w:ins>
          </w:p>
        </w:tc>
        <w:tc>
          <w:tcPr>
            <w:tcW w:w="2552" w:type="dxa"/>
          </w:tcPr>
          <w:p w14:paraId="6E890A13" w14:textId="77777777" w:rsidR="00804517" w:rsidRPr="00480C7E" w:rsidRDefault="00804517" w:rsidP="00EE6CA9">
            <w:pPr>
              <w:pStyle w:val="TAC"/>
              <w:rPr>
                <w:ins w:id="68" w:author="MCC TF160" w:date="2022-08-03T11:00:00Z"/>
              </w:rPr>
            </w:pPr>
            <w:ins w:id="69" w:author="MCC TF160" w:date="2022-08-03T11:00:00Z">
              <w:r w:rsidRPr="00480C7E">
                <w:t>{</w:t>
              </w:r>
              <w:r>
                <w:t>6</w:t>
              </w:r>
              <w:r w:rsidRPr="00480C7E">
                <w:t>}</w:t>
              </w:r>
            </w:ins>
          </w:p>
        </w:tc>
      </w:tr>
    </w:tbl>
    <w:p w14:paraId="5F1E09EA" w14:textId="77777777" w:rsidR="00804517" w:rsidRPr="00774B21" w:rsidRDefault="00804517" w:rsidP="00804517"/>
    <w:p w14:paraId="1E6F46DA" w14:textId="77777777" w:rsidR="00804517" w:rsidRPr="00774B21" w:rsidRDefault="00804517" w:rsidP="00804517">
      <w:r w:rsidRPr="00774B21">
        <w:t>All System Information messages are sent only once within the SI-window and redundancy version 0 is selected.</w:t>
      </w:r>
    </w:p>
    <w:p w14:paraId="2DFDE1CD" w14:textId="77777777" w:rsidR="00804517" w:rsidRPr="00774B21" w:rsidRDefault="00804517" w:rsidP="00804517">
      <w:r w:rsidRPr="00774B21">
        <w:t>SIB1 is broadcasted in slot#1 in frames with even SFN.</w:t>
      </w:r>
    </w:p>
    <w:p w14:paraId="7FCC4FAF" w14:textId="77777777" w:rsidR="00804517" w:rsidRPr="00774B21" w:rsidRDefault="00804517" w:rsidP="00804517">
      <w:pPr>
        <w:rPr>
          <w:color w:val="000000"/>
        </w:rPr>
      </w:pPr>
      <w:r w:rsidRPr="00774B21">
        <w:t>Tables 7.3.3.2-2</w:t>
      </w:r>
      <w:r w:rsidRPr="00774B21">
        <w:rPr>
          <w:color w:val="000000"/>
        </w:rPr>
        <w:t xml:space="preserve"> to 7.3.3.2-4 give the SFN's and subframe numbers in which the MIB, SIB1 and other SIs are actually scheduled as per default parameters for </w:t>
      </w:r>
      <w:proofErr w:type="spellStart"/>
      <w:r w:rsidRPr="00774B21">
        <w:rPr>
          <w:color w:val="000000"/>
        </w:rPr>
        <w:t>si-WindowLength</w:t>
      </w:r>
      <w:proofErr w:type="spellEnd"/>
      <w:r w:rsidRPr="00774B21">
        <w:rPr>
          <w:color w:val="000000"/>
        </w:rPr>
        <w:t xml:space="preserve"> s80 for FR1 and s160 for FR2, periodicity for SI </w:t>
      </w:r>
      <w:proofErr w:type="gramStart"/>
      <w:r w:rsidRPr="00774B21">
        <w:rPr>
          <w:color w:val="000000"/>
        </w:rPr>
        <w:t>are</w:t>
      </w:r>
      <w:proofErr w:type="gramEnd"/>
      <w:r w:rsidRPr="00774B21">
        <w:rPr>
          <w:color w:val="000000"/>
        </w:rPr>
        <w:t xml:space="preserve"> defined in TS 38.508-1 [5]. These SI </w:t>
      </w:r>
      <w:proofErr w:type="spellStart"/>
      <w:r w:rsidRPr="00774B21">
        <w:rPr>
          <w:color w:val="000000"/>
        </w:rPr>
        <w:t>schedulings</w:t>
      </w:r>
      <w:proofErr w:type="spellEnd"/>
      <w:r w:rsidRPr="00774B21">
        <w:rPr>
          <w:color w:val="000000"/>
        </w:rPr>
        <w:t xml:space="preserve"> are applied to all SIs, including SIs containing </w:t>
      </w:r>
      <w:proofErr w:type="spellStart"/>
      <w:r w:rsidRPr="00774B21">
        <w:rPr>
          <w:color w:val="000000"/>
        </w:rPr>
        <w:t>posSIBs</w:t>
      </w:r>
      <w:proofErr w:type="spellEnd"/>
      <w:r w:rsidRPr="00774B21">
        <w:rPr>
          <w:color w:val="000000"/>
        </w:rPr>
        <w:t xml:space="preserve"> when </w:t>
      </w:r>
      <w:proofErr w:type="spellStart"/>
      <w:r w:rsidRPr="00774B21">
        <w:t>OffsetToSI_Used</w:t>
      </w:r>
      <w:proofErr w:type="spellEnd"/>
      <w:r w:rsidRPr="00774B21">
        <w:t xml:space="preserve"> is not configured</w:t>
      </w:r>
      <w:r w:rsidRPr="00774B21">
        <w:rPr>
          <w:color w:val="000000"/>
        </w:rPr>
        <w:t>.</w:t>
      </w:r>
    </w:p>
    <w:p w14:paraId="5C19E116" w14:textId="77777777" w:rsidR="00804517" w:rsidRPr="00774B21" w:rsidRDefault="00804517" w:rsidP="00804517">
      <w:pPr>
        <w:pStyle w:val="TH"/>
        <w:rPr>
          <w:rFonts w:eastAsia="Calibri"/>
        </w:rPr>
      </w:pPr>
      <w:r w:rsidRPr="00774B21">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804517" w:rsidRPr="00774B21" w14:paraId="4B74DDBF" w14:textId="77777777" w:rsidTr="00EE6CA9">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DCF436"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2291B90D"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804517" w:rsidRPr="00774B21" w14:paraId="0736CAB6" w14:textId="77777777" w:rsidTr="00EE6CA9">
        <w:tc>
          <w:tcPr>
            <w:tcW w:w="386" w:type="dxa"/>
            <w:tcBorders>
              <w:top w:val="single" w:sz="4" w:space="0" w:color="auto"/>
              <w:left w:val="single" w:sz="4" w:space="0" w:color="auto"/>
              <w:right w:val="single" w:sz="4" w:space="0" w:color="auto"/>
            </w:tcBorders>
            <w:shd w:val="clear" w:color="auto" w:fill="D9D9D9"/>
            <w:noWrap/>
            <w:vAlign w:val="center"/>
            <w:hideMark/>
          </w:tcPr>
          <w:p w14:paraId="5D6BC0CD"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lastRenderedPageBreak/>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D05F3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9E1027E" w14:textId="77777777" w:rsidR="00804517" w:rsidRPr="00774B21" w:rsidRDefault="00804517" w:rsidP="00EE6CA9">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2962E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6C33A0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A96657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BFDC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98D2CA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7F5CCB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BBC6DF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D3678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804517" w:rsidRPr="00774B21" w14:paraId="6CB7E307"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C0B4B7B" w14:textId="77777777" w:rsidR="00804517" w:rsidRPr="00774B21" w:rsidRDefault="00804517" w:rsidP="00EE6CA9">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85BA3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EA3C0B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B2569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55F5D7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912F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AE518E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1F85E9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050603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68867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9F61B4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180F42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B22ED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5F4D1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C0A4B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F77E2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B0367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26AD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E0B68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C687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38A25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E3B209E"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58D691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D04B6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8CD9FA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371E8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03E5473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DE9D14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E0EC23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73DE35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C476A4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AC41DF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0BDC10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AA3FE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068E6C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6A105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70104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0A7C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5A1D1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1C028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9AE8B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DD7F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6C851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1F31D8C"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D5F3600"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A772D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AECAD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C6A90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44E8D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92083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531C1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69C2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4FC7E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B5EB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2B7D1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6B95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544DA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3327C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489D4BD"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B309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73541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6CF8C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90B3A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48BA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29857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91BCC89"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6C1577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45D86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8CF07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F2E74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29EFF3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B1767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1B51E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22097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D238C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D9119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85C6B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2659E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5344C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1CA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B50CBA4"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A12B5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09985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26A1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0B4ED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DCD7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52FF6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A1814E9"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A826243"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006A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6045E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A135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3938D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A6497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5C7DFF"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5A627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8096B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2203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2BCE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750A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2A9A7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74363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50F9A2"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8575E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09AFC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AA603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399A1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D906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E4B59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C5A5EE4"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8E71693"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59B67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BA658D"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D6960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846998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7BD9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56FC4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19E14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E4295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2286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A4A35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1A921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62C48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1A89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11008AE"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29F0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F8563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0F67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F5E6D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A68A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2F22E4"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304B6DD"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F73768"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155DC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2BC9D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F4EB6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6F7F6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6776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3FBD3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4A47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A0870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6A473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3A805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5B4DF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CB094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30792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DA4D77C"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EB95D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E1867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EF95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51253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0DA4D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79C19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028C4D9"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26E8239D"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AB040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C60051"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070E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1CCAD3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1EFB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B12D0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19DE1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69925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20BF3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55960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6A33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37909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B3AF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6FF4BB"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0C6C4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A17D3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4D4FA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F62A4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C02F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F2941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1CDD7CE"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714882F"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9B934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116C9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2329C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AAD797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19775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804059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D5678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94A2A8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D4F4A6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5E6097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505EEF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FADB1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56C58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889C2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EA9A4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E5C0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8D73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94D21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4D697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D4E124"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7A41CE7"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0DCB660"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E4D78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5D04BD8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9E7E6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085328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0F117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C309F1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055139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ADCA19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2F870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35AFBD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47C56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0FEF11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F74DA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0DDE9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56D04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80CA6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E265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5DD32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7A09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D9FBF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81400F9"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DF5B28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CE61A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985D6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88B67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DCD898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2158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3DE4C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7E0EB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066DD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B003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73F94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2EE3C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E5DC2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3AC1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226809D"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20FF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05CD9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AC9B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D0BDD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0EA0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31AF0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656138B"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276261A"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A07E8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22B4A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79E3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A224E1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1A4A9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CE10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4145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5398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1D61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254FA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6E21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0ABEB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4298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E6AD95"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9E1D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C82F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9934F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90DB0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2EFD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C590E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36D92D0"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F38727D"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8D320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AC5F45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3A87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B7B0B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6A265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4D4D3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97212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DE97A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6D93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C1670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9B42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E5BADB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241E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AB87FA1"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04F53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41166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044C5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F0D1C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ABF5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003F8D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667FC82"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DA61F6F"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10D86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4B3459"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240C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ED5BC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E5C95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69DA5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EAC7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F074F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C2EF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72C86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7EBC2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8043E7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DE2EF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BC35E8"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6CFB5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F4292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DC8F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8CEBA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391A1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ABD06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60E3DEB"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E4EB3F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5AA8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D06CE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1B4E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7AD70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BF78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6DF5E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803F1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0145D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E07B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F9701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4ED4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49E5D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02B6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1002B7"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4524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995CF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8F6A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EA593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6E0E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2CCF02"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D44467F"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B6A3111"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E94B1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F1A89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DE55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92EBE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715E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D87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BDD5A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B91BC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6BE4D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37828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97F84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F1D415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6191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A08B079"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66C88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26DFB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6079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23A71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CDA5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50F7E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193D03F"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F51323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900CE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F0BB39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EF4BAF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DB632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1B7B57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FB9646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64CC86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AB04E1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8AF9C5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40CCDD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A41284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0B281E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B2E8C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3DF674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8A23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791B4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17AE8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8F856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FD8CC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0E3F0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7F3D6E6"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EA8D449"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DE4AE5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69020850"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E05DFC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12675CD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260914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6DB0F720"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9056D4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03E10F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81CA0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D407C6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DF06D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BA006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536041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447D25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5CB0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ED77A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4DD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87ECD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94DAA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95128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449FD54"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0880F19"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B7E7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478C9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EA2FC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A3725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AD55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4C4987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1AE80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4313C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599F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39163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16F6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0526B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AB74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AA2397C"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8406B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035F7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7169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EE682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1EAD7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F2378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E94CF01"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58868F1"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2EC5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6865E1"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1938F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AC09F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0825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30E8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D186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19D3F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E6B4E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B7D96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1B9D6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1717A1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6594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9088622"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0E99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21951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6246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2B724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CD167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E4B8D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E97E4A4"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DD60F3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1361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A9599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227A4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DBA37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DE190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73FE30"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EB31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DCD90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7F3A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FE146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6234F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1960D3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85E6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FFBB3AE"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2906F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FBC7C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2D00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7A1B0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6BA9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5B75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DDEA955"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42B4578"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14B09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C63EF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6B05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C431F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BE360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2AE40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7B0A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CA9F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50AF5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634AD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3AD0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57FA0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F45D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C63F03"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C39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D63F5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495B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4453F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56D5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36FEE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DF95CA5"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212F68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893C7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7E07D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4A483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EC0CB8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4CF5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7C9C5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85B9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398AA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897A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4036F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889F2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4D9E2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BA722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8BB00FD"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21BF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B0165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54C3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D4F1F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540CF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13C75"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BF0767D"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26427C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57685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4ACA63"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4330A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3AF283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7089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0982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DA55E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1E71A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FB8C6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47339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93540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40BED3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97E1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B1A2EA" w14:textId="77777777" w:rsidR="00804517" w:rsidRPr="00774B21" w:rsidRDefault="00804517" w:rsidP="00EE6CA9">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C3E1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B078F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DBC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D0998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9D89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A786F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06E1548"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2FE4FF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14E4C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3E677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B8ACC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6C9510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436DE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1803981E"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CEF7D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B9350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E3513E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54A73F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450AB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D5A0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F80D3A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C437A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BA28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AE24A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C218C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3E586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D218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FFB92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BF90DFD" w14:textId="77777777" w:rsidTr="00EE6CA9">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A33536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E12A38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C1946F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0C45D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84012E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D231E7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75555B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FC5F8B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8E356E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489AE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0EF321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3611F2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FF4041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F4E9F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63D8EF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A258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3680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29FF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4164D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C738F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E05A68" w14:textId="77777777" w:rsidR="00804517" w:rsidRPr="00774B21" w:rsidRDefault="00804517" w:rsidP="00EE6CA9">
            <w:pPr>
              <w:spacing w:after="0"/>
              <w:jc w:val="center"/>
              <w:rPr>
                <w:rFonts w:ascii="Arial" w:hAnsi="Arial" w:cs="Arial"/>
                <w:color w:val="000000"/>
                <w:sz w:val="14"/>
                <w:szCs w:val="14"/>
              </w:rPr>
            </w:pPr>
          </w:p>
        </w:tc>
      </w:tr>
    </w:tbl>
    <w:p w14:paraId="2C9A8452" w14:textId="77777777" w:rsidR="00804517" w:rsidRPr="00774B21" w:rsidRDefault="00804517" w:rsidP="00804517"/>
    <w:p w14:paraId="3ED2F65C" w14:textId="77777777" w:rsidR="00804517" w:rsidRPr="00774B21" w:rsidRDefault="00804517" w:rsidP="00804517">
      <w:pPr>
        <w:pStyle w:val="TH"/>
      </w:pPr>
      <w:r w:rsidRPr="00774B21">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Change w:id="70">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blGridChange>
      </w:tblGrid>
      <w:tr w:rsidR="00804517" w:rsidRPr="00774B21" w14:paraId="481A5FB7" w14:textId="77777777" w:rsidTr="00EE6CA9">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E42069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6034FD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804517" w:rsidRPr="00774B21" w14:paraId="17C5B651" w14:textId="77777777" w:rsidTr="00EE6CA9">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36D6D84E"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0</w:t>
            </w:r>
          </w:p>
          <w:p w14:paraId="6B350698" w14:textId="77777777" w:rsidR="00804517" w:rsidRPr="00774B21" w:rsidRDefault="00804517" w:rsidP="00EE6CA9">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4AE26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FDBE2D5" w14:textId="77777777" w:rsidR="00804517" w:rsidRPr="00774B21" w:rsidRDefault="00804517" w:rsidP="00EE6CA9">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99CA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3F61C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3C22A3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ADB4AD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D240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21459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1B91A7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53971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804517" w:rsidRPr="00774B21" w14:paraId="7FDF5B2B" w14:textId="77777777" w:rsidTr="00EE6CA9">
        <w:trPr>
          <w:cantSplit/>
          <w:trHeight w:val="227"/>
        </w:trPr>
        <w:tc>
          <w:tcPr>
            <w:tcW w:w="393" w:type="dxa"/>
            <w:vMerge/>
            <w:tcBorders>
              <w:left w:val="single" w:sz="4" w:space="0" w:color="auto"/>
              <w:right w:val="single" w:sz="4" w:space="0" w:color="auto"/>
            </w:tcBorders>
            <w:noWrap/>
            <w:vAlign w:val="center"/>
            <w:hideMark/>
          </w:tcPr>
          <w:p w14:paraId="16F00C95"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121F6AB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A4E16B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0C97C3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4CAE08E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B97E94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DDDDF1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63C3CD4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9A6A3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CB66B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097FA"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434AA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4CE9B"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C6B8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43BB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C48D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A871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9D9E9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A4F9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2C1EF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B90C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5610153" w14:textId="77777777" w:rsidTr="00ED6208">
        <w:tblPrEx>
          <w:tblW w:w="8937" w:type="dxa"/>
          <w:tblLayout w:type="fixed"/>
          <w:tblCellMar>
            <w:left w:w="0" w:type="dxa"/>
            <w:right w:w="0" w:type="dxa"/>
          </w:tblCellMar>
          <w:tblPrExChange w:id="71" w:author="MCC TF160" w:date="2022-08-04T13:29:00Z">
            <w:tblPrEx>
              <w:tblW w:w="8937" w:type="dxa"/>
              <w:tblLayout w:type="fixed"/>
              <w:tblCellMar>
                <w:left w:w="0" w:type="dxa"/>
                <w:right w:w="0" w:type="dxa"/>
              </w:tblCellMar>
            </w:tblPrEx>
          </w:tblPrExChange>
        </w:tblPrEx>
        <w:trPr>
          <w:cantSplit/>
          <w:trHeight w:val="227"/>
          <w:trPrChange w:id="72" w:author="MCC TF160" w:date="2022-08-04T13:29:00Z">
            <w:trPr>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73" w:author="MCC TF160" w:date="2022-08-04T13:29:00Z">
              <w:tcPr>
                <w:tcW w:w="393" w:type="dxa"/>
                <w:vMerge/>
                <w:tcBorders>
                  <w:left w:val="single" w:sz="4" w:space="0" w:color="auto"/>
                  <w:bottom w:val="double" w:sz="4" w:space="0" w:color="auto"/>
                  <w:right w:val="single" w:sz="4" w:space="0" w:color="auto"/>
                </w:tcBorders>
                <w:noWrap/>
                <w:vAlign w:val="center"/>
              </w:tcPr>
            </w:tcPrChange>
          </w:tcPr>
          <w:p w14:paraId="36B97822"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74" w:author="MCC TF160" w:date="2022-08-04T13:29:00Z">
              <w:tcPr>
                <w:tcW w:w="137"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04427F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75" w:author="MCC TF160" w:date="2022-08-04T13:29:00Z">
              <w:tcPr>
                <w:tcW w:w="697" w:type="dxa"/>
                <w:tcBorders>
                  <w:top w:val="single" w:sz="4" w:space="0" w:color="auto"/>
                  <w:left w:val="single" w:sz="4" w:space="0" w:color="auto"/>
                  <w:bottom w:val="double" w:sz="4" w:space="0" w:color="auto"/>
                  <w:right w:val="single" w:sz="4" w:space="0" w:color="auto"/>
                </w:tcBorders>
                <w:noWrap/>
                <w:vAlign w:val="center"/>
              </w:tcPr>
            </w:tcPrChange>
          </w:tcPr>
          <w:p w14:paraId="061E5E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76" w:author="MCC TF160" w:date="2022-08-04T13:29:00Z">
              <w:tcPr>
                <w:tcW w:w="144"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560CAA17"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Change w:id="77" w:author="MCC TF160" w:date="2022-08-04T13:29:00Z">
              <w:tcPr>
                <w:tcW w:w="702" w:type="dxa"/>
                <w:tcBorders>
                  <w:top w:val="single" w:sz="4" w:space="0" w:color="auto"/>
                  <w:left w:val="single" w:sz="4" w:space="0" w:color="auto"/>
                  <w:bottom w:val="double" w:sz="4" w:space="0" w:color="auto"/>
                  <w:right w:val="single" w:sz="4" w:space="0" w:color="auto"/>
                </w:tcBorders>
                <w:noWrap/>
                <w:vAlign w:val="center"/>
              </w:tcPr>
            </w:tcPrChange>
          </w:tcPr>
          <w:p w14:paraId="3EE6195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78" w:author="MCC TF160" w:date="2022-08-04T13:29:00Z">
              <w:tcPr>
                <w:tcW w:w="141"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1C67B292"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Change w:id="79" w:author="MCC TF160" w:date="2022-08-04T13:29:00Z">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513A3DD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80"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26340CA"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81"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4B95D7F"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82"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644C25B"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83" w:author="MCC TF160" w:date="2022-08-04T13:29:00Z">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6E0E238"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84" w:author="MCC TF160" w:date="2022-08-04T13:29:00Z">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C534A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85" w:author="MCC TF160" w:date="2022-08-04T13:29:00Z">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26E0BA3"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86" w:author="MCC TF160" w:date="2022-08-04T13:29:00Z">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2C14621"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87"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BAC38A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88"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9054D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89" w:author="MCC TF160" w:date="2022-08-04T13:29:00Z">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B84DA1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90"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2AEF98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91"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DA65AE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92"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1F8FF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93"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879027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6C8B913"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57CA26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6FD7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7F4FA"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3DD23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5848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AB3B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465E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670A5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586C0"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0F3BF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CE9EC"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26BF2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F17E7"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C4B44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442C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C2E7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246B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A06F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D7BF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B975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0166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8BF9F09"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D70DC34"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BC899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F813E5"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1FF31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BD63F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B1C85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5E720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48CB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C0960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494B3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D826D3"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5620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3B023D"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D1C7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E28ED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8EEE0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4D67A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8ED3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5A80E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10634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BD85B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A636676"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A450924"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7C80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46D851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977D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C2F4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6EBF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8783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1894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FC0C8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7A6A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77028"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469F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2EBD"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A8EB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38B2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0EDED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7BF5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C523E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056C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0EBB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C34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6DAB766"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25EBDBE"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A20C0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EB5030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1CEC7"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A67AB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BE90D3"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C6E06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9B5230"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ACF0E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A386BE"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750E5A"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B458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BAD7B6"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F24C6B"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6A5C8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6D18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5BC9A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5308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815B0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8DBE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C50196"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F327727"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FBAB113"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280A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7AAF"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C3C6CF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DB81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FD36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FAB2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25B88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415B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60DF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F6E55"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18A5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B5552"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2508D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05EE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D636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8A62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3BD9A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A86B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AEA4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8C88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E631A58"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E11FA45"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BB00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B0F5418"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19E0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9CD436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9EEE1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20492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A47A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03EAB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501F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C64A97"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285F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065AE"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A9A2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D3626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71E34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9E66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79BB3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0F075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9870F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32729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C56394F"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AF675D0"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6C12903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F337E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157B4E8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367F3E0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A7C19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5D8934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09803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2DABCB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858A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6C2C"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9BA1A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69E46"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42CC4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2B7F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77B30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CE86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0C29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EF68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94F5C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5D7D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CA7F984" w14:textId="77777777" w:rsidTr="00ED6208">
        <w:tblPrEx>
          <w:tblW w:w="8937" w:type="dxa"/>
          <w:tblLayout w:type="fixed"/>
          <w:tblCellMar>
            <w:left w:w="0" w:type="dxa"/>
            <w:right w:w="0" w:type="dxa"/>
          </w:tblCellMar>
          <w:tblPrExChange w:id="94" w:author="MCC TF160" w:date="2022-08-04T13:29:00Z">
            <w:tblPrEx>
              <w:tblW w:w="8937" w:type="dxa"/>
              <w:tblLayout w:type="fixed"/>
              <w:tblCellMar>
                <w:left w:w="0" w:type="dxa"/>
                <w:right w:w="0" w:type="dxa"/>
              </w:tblCellMar>
            </w:tblPrEx>
          </w:tblPrExChange>
        </w:tblPrEx>
        <w:trPr>
          <w:cantSplit/>
          <w:trHeight w:val="227"/>
          <w:trPrChange w:id="95" w:author="MCC TF160" w:date="2022-08-04T13:29:00Z">
            <w:trPr>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96" w:author="MCC TF160" w:date="2022-08-04T13:29:00Z">
              <w:tcPr>
                <w:tcW w:w="393" w:type="dxa"/>
                <w:vMerge/>
                <w:tcBorders>
                  <w:left w:val="single" w:sz="4" w:space="0" w:color="auto"/>
                  <w:bottom w:val="double" w:sz="4" w:space="0" w:color="auto"/>
                  <w:right w:val="single" w:sz="4" w:space="0" w:color="auto"/>
                </w:tcBorders>
                <w:noWrap/>
                <w:vAlign w:val="center"/>
              </w:tcPr>
            </w:tcPrChange>
          </w:tcPr>
          <w:p w14:paraId="52E15C3F"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97" w:author="MCC TF160" w:date="2022-08-04T13:29:00Z">
              <w:tcPr>
                <w:tcW w:w="137"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2A9CC0D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98" w:author="MCC TF160" w:date="2022-08-04T13:29:00Z">
              <w:tcPr>
                <w:tcW w:w="697" w:type="dxa"/>
                <w:tcBorders>
                  <w:top w:val="single" w:sz="4" w:space="0" w:color="auto"/>
                  <w:left w:val="single" w:sz="4" w:space="0" w:color="auto"/>
                  <w:bottom w:val="double" w:sz="4" w:space="0" w:color="auto"/>
                  <w:right w:val="single" w:sz="4" w:space="0" w:color="auto"/>
                </w:tcBorders>
                <w:noWrap/>
                <w:vAlign w:val="center"/>
              </w:tcPr>
            </w:tcPrChange>
          </w:tcPr>
          <w:p w14:paraId="5A9EDDC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99" w:author="MCC TF160" w:date="2022-08-04T13:29:00Z">
              <w:tcPr>
                <w:tcW w:w="144"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1BAF2E28"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Change w:id="100" w:author="MCC TF160" w:date="2022-08-04T13:29:00Z">
              <w:tcPr>
                <w:tcW w:w="702" w:type="dxa"/>
                <w:tcBorders>
                  <w:top w:val="single" w:sz="4" w:space="0" w:color="auto"/>
                  <w:left w:val="single" w:sz="4" w:space="0" w:color="auto"/>
                  <w:bottom w:val="double" w:sz="4" w:space="0" w:color="auto"/>
                  <w:right w:val="single" w:sz="4" w:space="0" w:color="auto"/>
                </w:tcBorders>
                <w:noWrap/>
                <w:vAlign w:val="center"/>
              </w:tcPr>
            </w:tcPrChange>
          </w:tcPr>
          <w:p w14:paraId="2A8A689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01" w:author="MCC TF160" w:date="2022-08-04T13:29:00Z">
              <w:tcPr>
                <w:tcW w:w="141"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1ADBE55E"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Change w:id="102" w:author="MCC TF160" w:date="2022-08-04T13:29:00Z">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00FAFF9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03"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82B5543"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04"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172C14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05"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A6DD992"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06" w:author="MCC TF160" w:date="2022-08-04T13:29:00Z">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3409DF7"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07" w:author="MCC TF160" w:date="2022-08-04T13:29:00Z">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0F8E4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08" w:author="MCC TF160" w:date="2022-08-04T13:29:00Z">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75364FC"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09" w:author="MCC TF160" w:date="2022-08-04T13:29:00Z">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555B91E"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10"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4AB75C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11"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0D186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112" w:author="MCC TF160" w:date="2022-08-04T13:29:00Z">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12A024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13"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3A567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14"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B7CDAE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15"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FE756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16"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8FE3E4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5D00F71"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331C20FC"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2A29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39264"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63E12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019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67AE3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3473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204E5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A4A8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B9FE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C0052"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5542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6331A"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1349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AAA8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6BD4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F6BF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9D138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3227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4E3C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7310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9421BC2"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9ED233D"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DB6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0EDD0DC"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72745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E6277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83DA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4702EB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BC37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A67B5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D62A9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2CE454"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4065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92EEDF"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E296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96E1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F1EF8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7DFEB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A12D4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541B7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DC5E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8DC81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38E9C65"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82FAFA1"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71784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41FE5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B54C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6954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D9159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0B0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9B2A0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8E1E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EF491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2C519"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E04B9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FBA57"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5C6C1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B1840"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CE390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F6D7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C7E5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1BC3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5F4D1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C8E5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99780E4"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11285EB"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A836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64C2E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940895"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19F14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491C23"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C9362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2FE617"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9ACB5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785B71"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58E1C9"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DA91E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1BC8AB"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EE373E"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A0750"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874D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C70EF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96EF5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68472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7F654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5D767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787EFCA"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438586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A3923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D80C0"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B143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384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44C57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8BB8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1FEF1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3D0D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0EDA2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52B5F"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ED9D5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38C0"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7D05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9D57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8F5D1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34F4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34AC9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EAC6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B882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BB97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8263A26"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506EA20"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50D4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EF2496"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5B688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C6F62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DE76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6F7DB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379F1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DF109F"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8D60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B7410D"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478B6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BCD09B"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9B956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BED0F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63004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0D686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6AE0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21579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2B118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4C4CA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91A6CA4"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D91B19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956324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AD40B4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3C1D78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7E75E7A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C44BF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47140D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7D2774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037284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F10EF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D6F29"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2E34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BCC2"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E9459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F163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A3C8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3F10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8211E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5908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B65B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074B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85577CA" w14:textId="77777777" w:rsidTr="00ED6208">
        <w:tblPrEx>
          <w:tblW w:w="8937" w:type="dxa"/>
          <w:tblLayout w:type="fixed"/>
          <w:tblCellMar>
            <w:left w:w="0" w:type="dxa"/>
            <w:right w:w="0" w:type="dxa"/>
          </w:tblCellMar>
          <w:tblPrExChange w:id="117" w:author="MCC TF160" w:date="2022-08-04T13:29:00Z">
            <w:tblPrEx>
              <w:tblW w:w="8937" w:type="dxa"/>
              <w:tblLayout w:type="fixed"/>
              <w:tblCellMar>
                <w:left w:w="0" w:type="dxa"/>
                <w:right w:w="0" w:type="dxa"/>
              </w:tblCellMar>
            </w:tblPrEx>
          </w:tblPrExChange>
        </w:tblPrEx>
        <w:trPr>
          <w:cantSplit/>
          <w:trHeight w:val="227"/>
          <w:trPrChange w:id="118" w:author="MCC TF160" w:date="2022-08-04T13:29:00Z">
            <w:trPr>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19" w:author="MCC TF160" w:date="2022-08-04T13:29:00Z">
              <w:tcPr>
                <w:tcW w:w="393" w:type="dxa"/>
                <w:vMerge/>
                <w:tcBorders>
                  <w:left w:val="single" w:sz="4" w:space="0" w:color="auto"/>
                  <w:bottom w:val="double" w:sz="4" w:space="0" w:color="auto"/>
                  <w:right w:val="single" w:sz="4" w:space="0" w:color="auto"/>
                </w:tcBorders>
                <w:noWrap/>
                <w:vAlign w:val="center"/>
              </w:tcPr>
            </w:tcPrChange>
          </w:tcPr>
          <w:p w14:paraId="05C6B975"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20" w:author="MCC TF160" w:date="2022-08-04T13:29:00Z">
              <w:tcPr>
                <w:tcW w:w="137"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33C563F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21" w:author="MCC TF160" w:date="2022-08-04T13:29:00Z">
              <w:tcPr>
                <w:tcW w:w="697" w:type="dxa"/>
                <w:tcBorders>
                  <w:top w:val="single" w:sz="4" w:space="0" w:color="auto"/>
                  <w:left w:val="single" w:sz="4" w:space="0" w:color="auto"/>
                  <w:bottom w:val="double" w:sz="4" w:space="0" w:color="auto"/>
                  <w:right w:val="single" w:sz="4" w:space="0" w:color="auto"/>
                </w:tcBorders>
                <w:noWrap/>
                <w:vAlign w:val="center"/>
              </w:tcPr>
            </w:tcPrChange>
          </w:tcPr>
          <w:p w14:paraId="3697F5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22" w:author="MCC TF160" w:date="2022-08-04T13:29:00Z">
              <w:tcPr>
                <w:tcW w:w="144"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7EAC97F8"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Change w:id="123" w:author="MCC TF160" w:date="2022-08-04T13:29:00Z">
              <w:tcPr>
                <w:tcW w:w="702" w:type="dxa"/>
                <w:tcBorders>
                  <w:top w:val="single" w:sz="4" w:space="0" w:color="auto"/>
                  <w:left w:val="single" w:sz="4" w:space="0" w:color="auto"/>
                  <w:bottom w:val="double" w:sz="4" w:space="0" w:color="auto"/>
                  <w:right w:val="single" w:sz="4" w:space="0" w:color="auto"/>
                </w:tcBorders>
                <w:noWrap/>
                <w:vAlign w:val="center"/>
              </w:tcPr>
            </w:tcPrChange>
          </w:tcPr>
          <w:p w14:paraId="3E4F053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24" w:author="MCC TF160" w:date="2022-08-04T13:29:00Z">
              <w:tcPr>
                <w:tcW w:w="141"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7888268F"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Change w:id="125" w:author="MCC TF160" w:date="2022-08-04T13:29:00Z">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1A3C27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26"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0C039D1"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27"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976BE8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28"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B77EBFB"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29" w:author="MCC TF160" w:date="2022-08-04T13:29:00Z">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2A4B2BB"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30" w:author="MCC TF160" w:date="2022-08-04T13:29:00Z">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36992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31" w:author="MCC TF160" w:date="2022-08-04T13:29:00Z">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4303315"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32" w:author="MCC TF160" w:date="2022-08-04T13:29:00Z">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8248A37"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33"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CD734C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34"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71167A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135" w:author="MCC TF160" w:date="2022-08-04T13:29:00Z">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1C1461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36"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EAA6F1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37"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B75A36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38"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B0B31B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39"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77E036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30EEECF"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1E12D0A"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89BC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C0C8F"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4A9C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9AB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1CBF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F8AA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D7DA9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A11E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BE6B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360FE"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1CCC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CE76B"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76F49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26DD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8BDB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ADD2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83BB3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161A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FD14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B4AB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E9B3B31"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EEC2CE0"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8277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341569"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2620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B41A4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60D9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8E914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6884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C2FEA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AF582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D5BF10"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0F9C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E2BDB8"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9526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F74F1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A221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E997B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6EDD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27746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8FB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D43252"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38F35D3"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43ACAF9"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899C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03975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6B818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483D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519A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AAFE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2C4B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BDD2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6FEDA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FDA46B"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997A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0CEE8D"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2849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E488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508F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F264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5B88A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6E80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50419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0162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74D5983"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810E77F"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8DD91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BCF0F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941173"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6E4D5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998693"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CCA74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3AC5AF"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BE917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DF08E6"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653FC3"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4BFE5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6A56E2"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93E3F6"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9D0F4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5F4E5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4D20A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EA26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E2E79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DAB7B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C69BA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71E8D58"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D6FD140"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BB7C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8F60A"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23AFF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2FB9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1992D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204A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1AA6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5896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2433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D0505"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167BB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5EEAF"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F26E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5486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66B9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460A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8D12A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07F3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EDE5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93622"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D4E3F0B"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A213E63"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63388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7B6CDB"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0BC5A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AB7FE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5767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1D755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2BAE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E27A8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83BBB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C4AB61"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EF6A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D7738D"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78A7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D15E7D"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22C97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987F5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5A69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886A7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68A5E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B2615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5EBD138"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DD5786A"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117958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73845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4CB942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510063A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6FCE2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E7DBBA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893DCD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B8B02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F6B0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E1862"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8A19A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70266"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F3B7A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96F2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897A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ABF4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29AA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5BCA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D35D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CF40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8BE6F46" w14:textId="77777777" w:rsidTr="00ED6208">
        <w:tblPrEx>
          <w:tblW w:w="8937" w:type="dxa"/>
          <w:tblLayout w:type="fixed"/>
          <w:tblCellMar>
            <w:left w:w="0" w:type="dxa"/>
            <w:right w:w="0" w:type="dxa"/>
          </w:tblCellMar>
          <w:tblPrExChange w:id="140" w:author="MCC TF160" w:date="2022-08-04T13:29:00Z">
            <w:tblPrEx>
              <w:tblW w:w="8937" w:type="dxa"/>
              <w:tblLayout w:type="fixed"/>
              <w:tblCellMar>
                <w:left w:w="0" w:type="dxa"/>
                <w:right w:w="0" w:type="dxa"/>
              </w:tblCellMar>
            </w:tblPrEx>
          </w:tblPrExChange>
        </w:tblPrEx>
        <w:trPr>
          <w:cantSplit/>
          <w:trHeight w:val="227"/>
          <w:trPrChange w:id="141" w:author="MCC TF160" w:date="2022-08-04T13:29:00Z">
            <w:trPr>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42" w:author="MCC TF160" w:date="2022-08-04T13:29:00Z">
              <w:tcPr>
                <w:tcW w:w="393" w:type="dxa"/>
                <w:vMerge/>
                <w:tcBorders>
                  <w:left w:val="single" w:sz="4" w:space="0" w:color="auto"/>
                  <w:bottom w:val="double" w:sz="4" w:space="0" w:color="auto"/>
                  <w:right w:val="single" w:sz="4" w:space="0" w:color="auto"/>
                </w:tcBorders>
                <w:noWrap/>
                <w:vAlign w:val="center"/>
              </w:tcPr>
            </w:tcPrChange>
          </w:tcPr>
          <w:p w14:paraId="52C62F3A"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43" w:author="MCC TF160" w:date="2022-08-04T13:29:00Z">
              <w:tcPr>
                <w:tcW w:w="137"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180EB4C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44" w:author="MCC TF160" w:date="2022-08-04T13:29:00Z">
              <w:tcPr>
                <w:tcW w:w="697" w:type="dxa"/>
                <w:tcBorders>
                  <w:top w:val="single" w:sz="4" w:space="0" w:color="auto"/>
                  <w:left w:val="single" w:sz="4" w:space="0" w:color="auto"/>
                  <w:bottom w:val="double" w:sz="4" w:space="0" w:color="auto"/>
                  <w:right w:val="single" w:sz="4" w:space="0" w:color="auto"/>
                </w:tcBorders>
                <w:noWrap/>
                <w:vAlign w:val="center"/>
              </w:tcPr>
            </w:tcPrChange>
          </w:tcPr>
          <w:p w14:paraId="07397D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45" w:author="MCC TF160" w:date="2022-08-04T13:29:00Z">
              <w:tcPr>
                <w:tcW w:w="144"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439EB678"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Change w:id="146" w:author="MCC TF160" w:date="2022-08-04T13:29:00Z">
              <w:tcPr>
                <w:tcW w:w="702" w:type="dxa"/>
                <w:tcBorders>
                  <w:top w:val="single" w:sz="4" w:space="0" w:color="auto"/>
                  <w:left w:val="single" w:sz="4" w:space="0" w:color="auto"/>
                  <w:bottom w:val="double" w:sz="4" w:space="0" w:color="auto"/>
                  <w:right w:val="single" w:sz="4" w:space="0" w:color="auto"/>
                </w:tcBorders>
                <w:noWrap/>
                <w:vAlign w:val="center"/>
              </w:tcPr>
            </w:tcPrChange>
          </w:tcPr>
          <w:p w14:paraId="3ACAE6F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47" w:author="MCC TF160" w:date="2022-08-04T13:29:00Z">
              <w:tcPr>
                <w:tcW w:w="141" w:type="dxa"/>
                <w:tcBorders>
                  <w:top w:val="single" w:sz="4" w:space="0" w:color="auto"/>
                  <w:left w:val="single" w:sz="4" w:space="0" w:color="auto"/>
                  <w:bottom w:val="double" w:sz="4" w:space="0" w:color="auto"/>
                  <w:right w:val="single" w:sz="4" w:space="0" w:color="auto"/>
                </w:tcBorders>
                <w:noWrap/>
                <w:textDirection w:val="btLr"/>
                <w:vAlign w:val="bottom"/>
              </w:tcPr>
            </w:tcPrChange>
          </w:tcPr>
          <w:p w14:paraId="150C9078"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Change w:id="148" w:author="MCC TF160" w:date="2022-08-04T13:29:00Z">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1E0EF8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9"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F53B31C"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50"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90B0E1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1"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827744D"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52" w:author="MCC TF160" w:date="2022-08-04T13:29:00Z">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CA56471"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3" w:author="MCC TF160" w:date="2022-08-04T13:29:00Z">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00B454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54" w:author="MCC TF160" w:date="2022-08-04T13:29:00Z">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B6D82F1"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5" w:author="MCC TF160" w:date="2022-08-04T13:29:00Z">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34542B2"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56"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31C9D4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7"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BCA74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158" w:author="MCC TF160" w:date="2022-08-04T13:29:00Z">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0F2855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9" w:author="MCC TF160" w:date="2022-08-04T13:29:00Z">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2F193B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60" w:author="MCC TF160" w:date="2022-08-04T13:29:00Z">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8BD007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1" w:author="MCC TF160" w:date="2022-08-04T13:29:00Z">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5C8A4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62" w:author="MCC TF160" w:date="2022-08-04T13:29:00Z">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D6B4EE4"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9C7DB48"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CBFA03B"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72BC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5C0B4"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DE7B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F589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363D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F244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7FEC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BC8E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7768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70951"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D2D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61F8D"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3546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12F97"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1BA37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C31D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F1558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C0ED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830B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B772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A9A825B"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3341C24"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2879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D3B16F"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4AE4B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35F25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9EB89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1D441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CAE7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25A05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8556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500EEB"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59505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6C2D4A"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124A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B72EFA"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91E9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B265A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F1D15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F7E59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30CC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1E0B0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B71EE20"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487C35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5D91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BAD9F4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C57F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D1E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FA522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E322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45E9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B8C4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B04FB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ED880"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F4A01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F2471"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15EDD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18B45"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58CB2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7779E1"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8B82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FF4F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347D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C50B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8D30992"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CC91372"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FBE3B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25CB6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BF373A"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B6975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9CF2F"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EE165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DBE066"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3C65E6"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1DEEE9" w14:textId="77777777" w:rsidR="00804517" w:rsidRPr="00774B21" w:rsidRDefault="00804517" w:rsidP="00EE6CA9">
            <w:pPr>
              <w:spacing w:after="0"/>
              <w:jc w:val="center"/>
              <w:rPr>
                <w:rFonts w:ascii="Arial" w:hAnsi="Arial" w:cs="Arial"/>
                <w:color w:val="000000"/>
                <w:sz w:val="14"/>
                <w:szCs w:val="14"/>
              </w:rPr>
            </w:pPr>
            <w:proofErr w:type="gramStart"/>
            <w:r w:rsidRPr="00774B21">
              <w:rPr>
                <w:rFonts w:ascii="Arial" w:hAnsi="Arial" w:cs="Arial"/>
                <w:color w:val="000000"/>
                <w:sz w:val="14"/>
                <w:szCs w:val="14"/>
              </w:rPr>
              <w:t>Slot  Sl</w:t>
            </w:r>
            <w:proofErr w:type="gramEnd"/>
            <w:r w:rsidRPr="00774B21">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634FFD"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00739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5FBADA"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902A37" w14:textId="77777777" w:rsidR="00804517" w:rsidRPr="00774B21" w:rsidRDefault="00804517" w:rsidP="00EE6CA9">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B064E9"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1C0BD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E5493"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FF6AC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B0839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66C7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6BD4E5"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F7A9476" w14:textId="77777777" w:rsidTr="00EE6CA9">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322D83E"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CE90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6C160"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8547B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DB23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49D2F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E834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6E195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E4E5B"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A0E4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0D494"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97F98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D4A27"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2268E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00CC2"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9670D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2C73C"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52236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4579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4138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B62D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4E4665E" w14:textId="77777777" w:rsidTr="00EE6CA9">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C9E56F9" w14:textId="77777777" w:rsidR="00804517" w:rsidRPr="00774B21" w:rsidRDefault="00804517" w:rsidP="00EE6CA9">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7B5B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47A1303"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380E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A1030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DB2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BF6B1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7BDD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F5B48F"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1CAE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5331EA" w14:textId="77777777" w:rsidR="00804517" w:rsidRPr="00774B21" w:rsidRDefault="00804517" w:rsidP="00EE6CA9">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AECC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FA6D09" w14:textId="77777777" w:rsidR="00804517" w:rsidRPr="00774B21" w:rsidRDefault="00804517" w:rsidP="00EE6CA9">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35C06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23B404"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BDF3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433898" w14:textId="77777777" w:rsidR="00804517" w:rsidRPr="00774B21" w:rsidRDefault="00804517" w:rsidP="00EE6CA9">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DED7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0C1F6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1DEF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6CE6F1" w14:textId="77777777" w:rsidR="00804517" w:rsidRPr="00774B21" w:rsidRDefault="00804517" w:rsidP="00EE6CA9">
            <w:pPr>
              <w:spacing w:after="0"/>
              <w:jc w:val="center"/>
              <w:rPr>
                <w:rFonts w:ascii="Arial" w:hAnsi="Arial" w:cs="Arial"/>
                <w:color w:val="000000"/>
                <w:sz w:val="14"/>
                <w:szCs w:val="14"/>
              </w:rPr>
            </w:pPr>
          </w:p>
        </w:tc>
      </w:tr>
    </w:tbl>
    <w:p w14:paraId="5938148A" w14:textId="77777777" w:rsidR="00804517" w:rsidRPr="00774B21" w:rsidRDefault="00804517" w:rsidP="00804517"/>
    <w:p w14:paraId="5778DDA7" w14:textId="77777777" w:rsidR="00804517" w:rsidRPr="00774B21" w:rsidRDefault="00804517" w:rsidP="00804517">
      <w:pPr>
        <w:pStyle w:val="TH"/>
      </w:pPr>
      <w:r w:rsidRPr="00774B21">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804517" w:rsidRPr="00774B21" w14:paraId="3F78AF51" w14:textId="77777777" w:rsidTr="00EE6CA9">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DC429B"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66F4269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804517" w:rsidRPr="00774B21" w14:paraId="3981642E" w14:textId="77777777" w:rsidTr="00EE6CA9">
        <w:tc>
          <w:tcPr>
            <w:tcW w:w="386" w:type="dxa"/>
            <w:tcBorders>
              <w:top w:val="single" w:sz="4" w:space="0" w:color="auto"/>
              <w:left w:val="single" w:sz="4" w:space="0" w:color="auto"/>
              <w:right w:val="single" w:sz="4" w:space="0" w:color="auto"/>
            </w:tcBorders>
            <w:shd w:val="clear" w:color="auto" w:fill="D9D9D9"/>
            <w:noWrap/>
            <w:vAlign w:val="center"/>
            <w:hideMark/>
          </w:tcPr>
          <w:p w14:paraId="13EA8F12" w14:textId="77777777" w:rsidR="00804517" w:rsidRPr="00774B21" w:rsidRDefault="00804517" w:rsidP="00EE6CA9">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87F54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D76804" w14:textId="77777777" w:rsidR="00804517" w:rsidRPr="00774B21" w:rsidRDefault="00804517" w:rsidP="00EE6CA9">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DBE29A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351FC4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49457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4FA5C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B8303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1E826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97E5E4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F372A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804517" w:rsidRPr="00774B21" w14:paraId="02936BFD"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3ECFC86"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062E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4FF9A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FA4B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FD85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AD7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8BA9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9B9E9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F7E8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65E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DFE28"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C41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876F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7878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6D55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22D24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E02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D13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F2CC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66EF6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BBD22"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CBA2510"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CA289F2"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92FC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BE342D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872E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0F2B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3D4CF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EC02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E6D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A6F8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04CA7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7CA7D"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FEB0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89900"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281F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FFEF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488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9F53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1BE7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5840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6A00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57805"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4C95E2A"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C2CE16F"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1144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918E"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50EE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005A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45F6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C22F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A7513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3E79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37D38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A0BA8"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DCEF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90C7A"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09A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4EC5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4B294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B960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3799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738E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00D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C724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4E6485F"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C2E76E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9564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DF29D"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C1619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93E0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5CCB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27358"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3FD88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279B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3ACE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C2050"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058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3C29E"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ADDC1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E092F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7365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C44F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EE694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54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91195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5965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54EDF31"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1735581"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A40C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CC3C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E92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4613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7188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B2EC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DCA0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C4A8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15058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1BAA6"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E24B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33A69"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94840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97E4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8EF2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F024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36E64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C600B"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6D7F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AEF66"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2E85B10"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7DD52B0C"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E159C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613F03C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108A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6490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9BB7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C578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45E1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2868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096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B5D34"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A374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9C59D"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0EEC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0197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EA3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C162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B7C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94D3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43DBD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5D566"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5EE0EEC"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6FA2059"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7BE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B0F91"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117D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CC88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04F38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0374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55441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2AB2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DE8C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86880"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BDA5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6B5C4"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281B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A6D08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99D2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12F6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25B7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DC9A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DDB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0AF9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43BA7DB"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8BF5B5C"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20BA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299F80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CDA6D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85A48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067C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D10B5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ACA0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8AF37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ABBAE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2E2E79"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B9A9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B31E9F"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AA7F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F38EE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BD85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C167E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BAD4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7C705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EFA9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40CE6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2232D91"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FA32CE3"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DE0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5898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CA0B4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CF8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0D0F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F82A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1386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9BE8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AEDE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8A983"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7BEF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53361"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B0F10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C26E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D92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B690D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DFB26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C87B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7E5C7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ADAF1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558C591"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7A980B8F"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05EC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05BB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0C805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5185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2E5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A4F7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A6864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B39A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60656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0272C"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8B80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7CD78"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2471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16A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888BB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5C7E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B2A53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9D11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7B84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5299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C4D293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19A02B5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AC408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4B8F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986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CAA3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0C02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87E2E"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6DAD3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BC0D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4112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0EC3D"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F3B2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6D07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8A3B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CD98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1DF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B474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B9E2F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4900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5E0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0139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9DDE21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73382F1"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332E7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A800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F06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1FA8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4477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63D6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5FAC5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4018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9AF2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058E2"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6ECF6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7CBFC"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938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7F25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4990A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E6F3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3C8A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F4EE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A2DC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10306"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B6BA430"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038195A"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148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BB4B6"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06D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FD2F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5DB00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7CFCD"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BB8C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D555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9F74F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6444D"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87166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72BAB1"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0F3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13EC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43739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A93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9828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0CC21"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407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E8B1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A940B42"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7B86984E"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DE47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38EDD"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C8D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CF51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A3F98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89F6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F76FA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35FF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04673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8411B"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695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D8BA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E317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7CB8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E8147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6275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0130F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F67B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F9B89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A15D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06B6783"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C80A105"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DFF9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2A489"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EF87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6E6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0F483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1CF5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C8F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949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D51E2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1C2AF"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6A69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1C1CC"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4B23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67CD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0024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8340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FCE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3B5E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77934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AC604"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C73E264"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36EE12F"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C1A4B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2D7BAE6"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29BD8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159CCA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DC57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5D3E0D"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2227B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59F9F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7167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86246E"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306F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26A5D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B4BFF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35033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C8BCA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F9450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DAF86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77C0A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7F35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AEE42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9385688"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4C10CF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A41B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357938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C33C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ECC8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28C7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A0BF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F9BFC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FD06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9AF7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E4C97"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D123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00419"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9F7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CF0E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2F9E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9017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2AB6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DDAA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DA6E7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BD85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55042F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15C64B8"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909A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696EC4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F3FA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800F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A25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61F2B"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96A3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05E4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2CC55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AAF3D"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15F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B5407"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371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6172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A279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F769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443A2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864E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C2DCB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AFFB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7C84EC0"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33265F91"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D02F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8580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7217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BF9B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F6FA3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A77B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003A0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E99A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1A3C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91606"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EA5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5224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4185F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E269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AFC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B099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C339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B94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245E8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C93A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883CE6F"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A81C543"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7966F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F0FF3"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3EC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EF0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05830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FFA4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B08C9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E932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073F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DD665"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6D0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19ECC"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5D94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DDC4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4854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FE13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FED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D63C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CA881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495C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02E6544"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39366FF"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302F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60F74"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BBBE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3299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E85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2D94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6A98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34C8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1AD96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293B8"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9AA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938DC"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71B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9074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A32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0BF1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A010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2BBC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396FD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57D8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E1DA446"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EEF896B"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78BB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336C18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SI2</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AB14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C56D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CFA2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6A2C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EC3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A80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357A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57B79"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7ED5C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D1BA0"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990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C2FD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5094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0BF8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E091B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39E2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173B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918E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9D58F16"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233E50C"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6F2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0E21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1FBB4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112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E926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4659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9632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EF76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C662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B2C779"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9B51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5BF28"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34F7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BDA8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1B28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092C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6C772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3BAF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C80DD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8AE5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CB40DE6"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0DEF10B"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219B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31A92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33C41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6F68EA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CB96E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67F308"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343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973B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C9CC3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AD0B04"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8C5D8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D3CBD"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4015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7446E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D0C1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A4735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A36C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4496D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5C479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36B9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8877274"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285FC50"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2D3A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DBFE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6EFB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6CBD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6F6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2253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A94DE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FA17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1B63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7EBA3"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57CAF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358FF"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4A2FF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EDDF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3702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A49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24C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0D06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7135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F003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B7134CE"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F3EA263"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866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05333"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487D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4BC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F3D0C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C768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CAB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B1BE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29D1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99C6B"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2683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3044"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C6A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8B81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C3D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C5E7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D141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5C98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251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80B2B"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A3B0221"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7103A7E9"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D97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E3541"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3DBB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1BE6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3168C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D767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62A0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6A82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EEC68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3E0E5"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8A9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C445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4722C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F518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B7FC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1B9B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E6F0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65FA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9114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052F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6031DB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4CD7B44"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FE99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3D1B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724C2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03DC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DB09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D43E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3296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8DDA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C9C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BEABC"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91D9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0136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514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10564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CAA3C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AF0A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EEF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3D54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A24C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1457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441448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098628E"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09B05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EA96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5F6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BA5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90370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BF3D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E55E8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87DD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B18E2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76C93"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FD074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D6B1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2169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9726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66A13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2FBD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3560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8CB0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175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B64A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126C217"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16EF553A"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5458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9DD8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6483F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6B71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A3DC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0C80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7641A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19BC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8201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62DC6"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6D10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EF4E9"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6634A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E083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8DE5E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959B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3549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0E48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0C91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B548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DDCBA2A"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6F0E0A5"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6F0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9178A"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28C2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D4BC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40E3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9D60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44C77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458C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ED8C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9A069"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BA9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E6BF3"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FFE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4077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EEF7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4970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E273E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5640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A09E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9A0D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0639977"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7DEB779"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316B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E6D5F5"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AAE81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970DF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FF21A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BFA7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844A1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1A803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B5722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84602"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D2BB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79ACB5"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E3949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C9245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8457F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2EFB8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73C28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FBA5FD"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1BC40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3C610A"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36432AF"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8036C75"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6492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B5AFBD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B512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5F36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892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3077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A2957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D786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211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06512"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227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C69EF"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58BF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B1AE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31B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F2D5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A294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F8DF8"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B64DD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6115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683E769B"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15F95BF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4AA86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D2BCA7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411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C56C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A49F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4669D"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185B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4119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A4236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EF3D2"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C8B1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1D0D8"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5CB3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26B5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5C47A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5150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56F9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69B7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80DF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D54E4"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9F1AE1F"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3F5918F6"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F6A7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FE13"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3EF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312D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76BB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C5DF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ADAA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A199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34DF7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EC79C"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EC4F4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9A1E5"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B49E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05C5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3EC7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48B0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612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581D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425E3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40571"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2EE19C9"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7B1AE95"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83635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7F3CE"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0D37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D6DD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CAF93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78A5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134A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815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6B50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B00F7"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10EB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7A3A7"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BE3E2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3E53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5E4B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F53A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B938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6E37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0868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6858D"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DC7CB94"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23600A44"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688C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AFFDA"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E657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AC19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D1CE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F1B5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27C82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6057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D625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2FDA6"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3992D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1F04F"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2CC9C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5071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2EFC7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830B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92450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0231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FF36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CAD7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6ECFE3A"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4D9D7B1"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345C7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7CD3A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SI3</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4FA2D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7A05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03D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A6078"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D3B97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F6E0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AC4A1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469B7"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78853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C8DC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8584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0344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1509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DACC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1A857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010E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48D5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EF0E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42043DF4"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CE1B9E7"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A5D40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39C75"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5609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1BF8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D8CA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926F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081B0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1EB2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8256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06550"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2B646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6F7E3"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0BC1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BDB1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204E5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9D1F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8EEA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9967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6DA2A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6AC1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D307595"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7C98671"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377DD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E42E78"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D7B1B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C9D10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6617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B2781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69D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B384C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FA126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A0BBCE"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51A52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38ADE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74DC6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39031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38336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18595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2872E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CC5A3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ADAB1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89C3F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8479195"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71BC991"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10A40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09C84"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172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7379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B871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B9B1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1A5BC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F127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45C2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F7CB0"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9F3AD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07D9"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6DD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C52E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4834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D89E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A0008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03C2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079D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F5B8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01918F6"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3CA8A984"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7C031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091C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347C9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D9BA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684E5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2848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F2DA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B547D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155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D0A81"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A8BBD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C3F04"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4A509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2D6C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F53D1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4B3A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CFEE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B0F8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059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3106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BD3E48A"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DDF4B2A"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53742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B16B7"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C3469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70B9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423F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E5074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5550B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6441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FD8E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059D4"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E2D9E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F56F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4894A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BB0B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376BD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01D1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A133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F0BF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B53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0121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DC41908"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AF33B3A"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409A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2D629"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EA6D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3EFB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E0C0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2501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0660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E6E6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CD098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26F48"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A405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6ADDE"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8EB6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C7CE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B08EB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F284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89E3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B1C11"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70A1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D056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3A26FAE5"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701039F"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4E20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0C6CB"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272AD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2824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6D66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FDCD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C6D06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706F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422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95137"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5D5E1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F20D3"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CB064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CEAD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B4A7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3E4A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57FAC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CF79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F33E6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D306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B91B95C"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0473F95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3213E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2DB83"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C12D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E12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6C46F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C767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4DD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BAA5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37E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6618F"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E980B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D209"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129B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FB89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98FB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A1F1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1697A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3EE21"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933E6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CF9A3"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7B5E3D8"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4080BB6A"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2A5C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909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1A2ED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3ED6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379F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F053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77D8B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18DC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875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77C1B"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10FF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5667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A94D4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7944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CF898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C134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DC61B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D5192"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4F13D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8C6F7"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1D071BD"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7F2C7E2"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EB10F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F63130"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9E26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FEFC0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169E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D9385C"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54047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3C9B1B"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172C0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0104D9"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23DFD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4FCB66"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3ABEA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B1DCA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6A921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724DC7"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E763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AA6BFB"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FD6A7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EAB28C"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926DA32" w14:textId="77777777" w:rsidTr="00EE6CA9">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4A82112" w14:textId="77777777" w:rsidR="00804517" w:rsidRPr="00774B21" w:rsidRDefault="00804517" w:rsidP="00EE6CA9">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099F5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9325A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4390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B7E0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1FBC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C75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23901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CCE5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652B6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F3763"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3C752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74F1B"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2A34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E5FA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B8CF2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0EA1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500CD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8F08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FFDE1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7954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1C3BFE36"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28DB7B5"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CD8B3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562D5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B23B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5DFE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A982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CBD3B"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A453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0CC3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7893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8BD88"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8BD2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875DA"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9E2BC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317D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647C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C91BA"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9F974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AC793"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470A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9F1BE" w14:textId="77777777" w:rsidR="00804517" w:rsidRPr="00774B21" w:rsidRDefault="00804517" w:rsidP="00EE6CA9">
            <w:pPr>
              <w:spacing w:after="0"/>
              <w:jc w:val="center"/>
              <w:rPr>
                <w:rFonts w:ascii="Arial" w:hAnsi="Arial" w:cs="Arial"/>
                <w:color w:val="000000"/>
                <w:sz w:val="14"/>
                <w:szCs w:val="14"/>
              </w:rPr>
            </w:pPr>
          </w:p>
        </w:tc>
      </w:tr>
      <w:tr w:rsidR="00804517" w:rsidRPr="00774B21" w14:paraId="566F11EC"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44941E94"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6001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F250A"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DCB59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E652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EC3F9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098A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FD818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00F9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42AFA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9827D"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FFA1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AD205"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37FF7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FE5E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3288F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CFCE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E812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DBC90"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7C2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7CCF8"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E2E8BB9"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7E0F5DA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89B8F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9FD7F"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CEF78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BFDB1"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4059E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69EC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635A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4F6B9"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9F3B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8A660"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38F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F9823"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C36C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E55BF"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C582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DB85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E6A17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DA00F"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2381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E9FA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287D3304"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5AB326CD"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4643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52802"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CBE01"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E7B5"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2DF32"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98D35"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9AF07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7C04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681C5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4FAF2"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BE3C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DA57A"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219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891EE"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3173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ED5A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F729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B538B"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0C52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831D9"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53E3D4A"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61AEA7B"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A25C3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CB829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SI4</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99C4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D501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59B2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F175D"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03AF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27943"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2B1EB"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04F26"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89494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D3F40"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0049E6"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FD99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EC4CC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B3C8D"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5EAC2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F90EA"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729B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72620" w14:textId="77777777" w:rsidR="00804517" w:rsidRPr="00774B21" w:rsidRDefault="00804517" w:rsidP="00EE6CA9">
            <w:pPr>
              <w:spacing w:after="0"/>
              <w:jc w:val="center"/>
              <w:rPr>
                <w:rFonts w:ascii="Arial" w:hAnsi="Arial" w:cs="Arial"/>
                <w:color w:val="000000"/>
                <w:sz w:val="14"/>
                <w:szCs w:val="14"/>
              </w:rPr>
            </w:pPr>
          </w:p>
        </w:tc>
      </w:tr>
      <w:tr w:rsidR="00804517" w:rsidRPr="00774B21" w14:paraId="0B353DE3" w14:textId="77777777" w:rsidTr="00EE6CA9">
        <w:trPr>
          <w:cantSplit/>
          <w:trHeight w:val="227"/>
        </w:trPr>
        <w:tc>
          <w:tcPr>
            <w:tcW w:w="386" w:type="dxa"/>
            <w:vMerge/>
            <w:tcBorders>
              <w:left w:val="single" w:sz="4" w:space="0" w:color="auto"/>
              <w:right w:val="single" w:sz="4" w:space="0" w:color="auto"/>
            </w:tcBorders>
            <w:shd w:val="clear" w:color="auto" w:fill="D9D9D9"/>
            <w:noWrap/>
            <w:vAlign w:val="center"/>
          </w:tcPr>
          <w:p w14:paraId="6FC22B67"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08017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BD245"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2E7DD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02E8"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276C5"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32594"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5799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6024C"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D30E2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2C143"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4D1209"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9D648"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5E8177"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98F1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25B0A"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B5CA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5D901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C8E27"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64DEC"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85C2F" w14:textId="77777777" w:rsidR="00804517" w:rsidRPr="00774B21" w:rsidRDefault="00804517" w:rsidP="00EE6CA9">
            <w:pPr>
              <w:spacing w:after="0"/>
              <w:jc w:val="center"/>
              <w:rPr>
                <w:rFonts w:ascii="Arial" w:hAnsi="Arial" w:cs="Arial"/>
                <w:color w:val="000000"/>
                <w:sz w:val="14"/>
                <w:szCs w:val="14"/>
              </w:rPr>
            </w:pPr>
          </w:p>
        </w:tc>
      </w:tr>
      <w:tr w:rsidR="00804517" w:rsidRPr="00774B21" w14:paraId="78B9C699" w14:textId="77777777" w:rsidTr="00EE6CA9">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493D388" w14:textId="77777777" w:rsidR="00804517" w:rsidRPr="00774B21" w:rsidRDefault="00804517" w:rsidP="00EE6CA9">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26C66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950CAC" w14:textId="77777777" w:rsidR="00804517" w:rsidRPr="00774B21" w:rsidRDefault="00804517" w:rsidP="00EE6CA9">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13D404"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8B95366"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C167D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BA7436"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08F6E3"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F42FF0"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E00358"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ED3C3C" w14:textId="77777777" w:rsidR="00804517" w:rsidRPr="00774B21" w:rsidRDefault="00804517" w:rsidP="00EE6CA9">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2C879E"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5B6642" w14:textId="77777777" w:rsidR="00804517" w:rsidRPr="00774B21" w:rsidRDefault="00804517" w:rsidP="00EE6CA9">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EABC0"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BFB0F2"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F4168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1237B4" w14:textId="77777777" w:rsidR="00804517" w:rsidRPr="00774B21" w:rsidRDefault="00804517" w:rsidP="00EE6CA9">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EFC05F"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B3B709" w14:textId="77777777" w:rsidR="00804517" w:rsidRPr="00774B21" w:rsidRDefault="00804517" w:rsidP="00EE6CA9">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81826D" w14:textId="77777777" w:rsidR="00804517" w:rsidRPr="00774B21" w:rsidRDefault="00804517" w:rsidP="00EE6CA9">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75653D" w14:textId="77777777" w:rsidR="00804517" w:rsidRPr="00774B21" w:rsidRDefault="00804517" w:rsidP="00EE6CA9">
            <w:pPr>
              <w:spacing w:after="0"/>
              <w:jc w:val="center"/>
              <w:rPr>
                <w:rFonts w:ascii="Arial" w:hAnsi="Arial" w:cs="Arial"/>
                <w:color w:val="000000"/>
                <w:sz w:val="14"/>
                <w:szCs w:val="14"/>
              </w:rPr>
            </w:pPr>
          </w:p>
        </w:tc>
      </w:tr>
    </w:tbl>
    <w:p w14:paraId="7D5D6C13" w14:textId="77777777" w:rsidR="00B57B18" w:rsidRDefault="00B57B18" w:rsidP="00804517">
      <w:pPr>
        <w:rPr>
          <w:ins w:id="163" w:author="MCC TF160" w:date="2022-08-03T11:04:00Z"/>
          <w:color w:val="000000"/>
        </w:rPr>
      </w:pPr>
    </w:p>
    <w:p w14:paraId="20BF427D" w14:textId="438FC3F5" w:rsidR="00804517" w:rsidRPr="00480C7E" w:rsidRDefault="00804517" w:rsidP="00804517">
      <w:pPr>
        <w:rPr>
          <w:ins w:id="164" w:author="MCC TF160" w:date="2022-08-03T11:00:00Z"/>
          <w:color w:val="000000"/>
        </w:rPr>
      </w:pPr>
      <w:ins w:id="165" w:author="MCC TF160" w:date="2022-08-03T11:00:00Z">
        <w:r w:rsidRPr="00C62A4F">
          <w:rPr>
            <w:color w:val="000000"/>
          </w:rPr>
          <w:t xml:space="preserve">When SIs containing </w:t>
        </w:r>
        <w:proofErr w:type="spellStart"/>
        <w:r w:rsidRPr="00C62A4F">
          <w:rPr>
            <w:color w:val="000000"/>
          </w:rPr>
          <w:t>posSIBs</w:t>
        </w:r>
        <w:proofErr w:type="spellEnd"/>
        <w:r w:rsidRPr="00C62A4F">
          <w:rPr>
            <w:color w:val="000000"/>
          </w:rPr>
          <w:t xml:space="preserve"> with </w:t>
        </w:r>
        <w:proofErr w:type="spellStart"/>
        <w:r w:rsidRPr="00C62A4F">
          <w:rPr>
            <w:i/>
            <w:iCs/>
            <w:rPrChange w:id="166" w:author="MCC TF160" w:date="2022-06-23T16:00:00Z">
              <w:rPr/>
            </w:rPrChange>
          </w:rPr>
          <w:t>OffsetToSI</w:t>
        </w:r>
        <w:proofErr w:type="spellEnd"/>
        <w:r w:rsidRPr="00C62A4F">
          <w:rPr>
            <w:i/>
            <w:iCs/>
            <w:rPrChange w:id="167" w:author="MCC TF160" w:date="2022-06-23T16:00:00Z">
              <w:rPr/>
            </w:rPrChange>
          </w:rPr>
          <w:t>-Used</w:t>
        </w:r>
        <w:r w:rsidRPr="00C62A4F">
          <w:t xml:space="preserve"> configured</w:t>
        </w:r>
        <w:r w:rsidRPr="00C62A4F">
          <w:rPr>
            <w:color w:val="000000"/>
          </w:rPr>
          <w:t xml:space="preserve"> are scheduled, </w:t>
        </w:r>
        <w:r w:rsidRPr="00C62A4F">
          <w:t>Tables 7.3.3.2-5</w:t>
        </w:r>
        <w:r w:rsidRPr="00C62A4F">
          <w:rPr>
            <w:color w:val="000000"/>
          </w:rPr>
          <w:t xml:space="preserve"> to 7.3.3.2-7 give the SFN's and subframe numbers in which the MIB, SIB1, </w:t>
        </w:r>
        <w:proofErr w:type="gramStart"/>
        <w:r w:rsidRPr="00C62A4F">
          <w:rPr>
            <w:color w:val="000000"/>
          </w:rPr>
          <w:t>other</w:t>
        </w:r>
        <w:proofErr w:type="gramEnd"/>
        <w:r w:rsidRPr="00C62A4F">
          <w:rPr>
            <w:color w:val="000000"/>
          </w:rPr>
          <w:t xml:space="preserve"> SIs are actually scheduled. Other SIs con</w:t>
        </w:r>
        <w:r w:rsidRPr="00C62A4F">
          <w:rPr>
            <w:color w:val="000000"/>
            <w:rPrChange w:id="168" w:author="MCC TF160" w:date="2022-06-23T16:00:00Z">
              <w:rPr>
                <w:color w:val="000000"/>
                <w:highlight w:val="yellow"/>
              </w:rPr>
            </w:rPrChange>
          </w:rPr>
          <w:t xml:space="preserve">taining </w:t>
        </w:r>
        <w:proofErr w:type="spellStart"/>
        <w:r w:rsidRPr="00C62A4F">
          <w:rPr>
            <w:color w:val="000000"/>
            <w:rPrChange w:id="169" w:author="MCC TF160" w:date="2022-06-23T16:00:00Z">
              <w:rPr>
                <w:color w:val="000000"/>
                <w:highlight w:val="yellow"/>
              </w:rPr>
            </w:rPrChange>
          </w:rPr>
          <w:t>posSIBs</w:t>
        </w:r>
        <w:proofErr w:type="spellEnd"/>
        <w:r w:rsidRPr="00C62A4F">
          <w:rPr>
            <w:color w:val="000000"/>
            <w:rPrChange w:id="170" w:author="MCC TF160" w:date="2022-06-23T16:00:00Z">
              <w:rPr>
                <w:color w:val="000000"/>
                <w:highlight w:val="yellow"/>
              </w:rPr>
            </w:rPrChange>
          </w:rPr>
          <w:t xml:space="preserve"> are hereafter named </w:t>
        </w:r>
        <w:proofErr w:type="spellStart"/>
        <w:r w:rsidRPr="00C62A4F">
          <w:rPr>
            <w:color w:val="000000"/>
            <w:rPrChange w:id="171" w:author="MCC TF160" w:date="2022-06-23T16:00:00Z">
              <w:rPr>
                <w:color w:val="000000"/>
                <w:highlight w:val="yellow"/>
              </w:rPr>
            </w:rPrChange>
          </w:rPr>
          <w:t>PosSIs</w:t>
        </w:r>
        <w:proofErr w:type="spellEnd"/>
        <w:r w:rsidRPr="00C62A4F">
          <w:rPr>
            <w:color w:val="000000"/>
          </w:rPr>
          <w:t xml:space="preserve">. Per default parameters for </w:t>
        </w:r>
        <w:proofErr w:type="spellStart"/>
        <w:r w:rsidRPr="00C62A4F">
          <w:rPr>
            <w:color w:val="000000"/>
          </w:rPr>
          <w:t>si-WindowLength</w:t>
        </w:r>
        <w:proofErr w:type="spellEnd"/>
        <w:r w:rsidRPr="00C62A4F">
          <w:rPr>
            <w:color w:val="000000"/>
          </w:rPr>
          <w:t xml:space="preserve"> s80 for FR1 and s160 for FR2, periodicity for SI </w:t>
        </w:r>
        <w:proofErr w:type="gramStart"/>
        <w:r w:rsidRPr="00C62A4F">
          <w:rPr>
            <w:color w:val="000000"/>
          </w:rPr>
          <w:t>are</w:t>
        </w:r>
        <w:proofErr w:type="gramEnd"/>
        <w:r w:rsidRPr="00C62A4F">
          <w:rPr>
            <w:color w:val="000000"/>
          </w:rPr>
          <w:t xml:space="preserve"> defined in TS 38.508-1 [5].</w:t>
        </w:r>
      </w:ins>
    </w:p>
    <w:p w14:paraId="646669C8" w14:textId="77777777" w:rsidR="00804517" w:rsidRPr="00480C7E" w:rsidRDefault="00804517" w:rsidP="00804517">
      <w:pPr>
        <w:pStyle w:val="TH"/>
        <w:rPr>
          <w:ins w:id="172" w:author="MCC TF160" w:date="2022-08-03T11:00:00Z"/>
          <w:rFonts w:eastAsia="Calibri"/>
        </w:rPr>
      </w:pPr>
      <w:ins w:id="173" w:author="MCC TF160" w:date="2022-08-03T11:00:00Z">
        <w:r w:rsidRPr="00480C7E">
          <w:t>Table 7.3.3.2-</w:t>
        </w:r>
        <w:r>
          <w:t>5</w:t>
        </w:r>
        <w:r w:rsidRPr="00480C7E">
          <w:t>: MIB, SIB1</w:t>
        </w:r>
        <w:r>
          <w:t xml:space="preserve">, </w:t>
        </w:r>
        <w:r w:rsidRPr="00654B2F">
          <w:t xml:space="preserve">SI and </w:t>
        </w:r>
        <w:proofErr w:type="spellStart"/>
        <w:r w:rsidRPr="00654B2F">
          <w:t>PosSI</w:t>
        </w:r>
        <w:proofErr w:type="spellEnd"/>
        <w:r w:rsidRPr="00480C7E">
          <w:t xml:space="preserve"> </w:t>
        </w:r>
        <w:r>
          <w:rPr>
            <w:color w:val="000000"/>
          </w:rPr>
          <w:t xml:space="preserve">with </w:t>
        </w:r>
        <w:proofErr w:type="spellStart"/>
        <w:r w:rsidRPr="00BE4924">
          <w:rPr>
            <w:i/>
            <w:iCs/>
          </w:rPr>
          <w:t>OffsetToSI</w:t>
        </w:r>
        <w:proofErr w:type="spellEnd"/>
        <w:r w:rsidRPr="00BE4924">
          <w:rPr>
            <w:i/>
            <w:iCs/>
          </w:rPr>
          <w:t>-Used</w:t>
        </w:r>
        <w:r>
          <w:t xml:space="preserve"> configured</w:t>
        </w:r>
        <w:r w:rsidRPr="00480C7E">
          <w:t xml:space="preserve"> scheduling for FR1: FDD and TDD, SCS=15kHz</w:t>
        </w:r>
      </w:ins>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804517" w:rsidRPr="00480C7E" w14:paraId="0CCB6278" w14:textId="77777777" w:rsidTr="00EE6CA9">
        <w:trPr>
          <w:ins w:id="174" w:author="MCC TF160" w:date="2022-08-03T11:00:00Z"/>
        </w:trPr>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F51C96" w14:textId="77777777" w:rsidR="00804517" w:rsidRPr="00480C7E" w:rsidRDefault="00804517" w:rsidP="00EE6CA9">
            <w:pPr>
              <w:spacing w:after="0"/>
              <w:jc w:val="center"/>
              <w:rPr>
                <w:ins w:id="175" w:author="MCC TF160" w:date="2022-08-03T11:00:00Z"/>
                <w:rFonts w:ascii="Arial" w:hAnsi="Arial" w:cs="Arial"/>
                <w:b/>
                <w:color w:val="000000"/>
                <w:sz w:val="14"/>
                <w:szCs w:val="14"/>
              </w:rPr>
            </w:pPr>
            <w:ins w:id="176" w:author="MCC TF160" w:date="2022-08-03T11:00:00Z">
              <w:r w:rsidRPr="00480C7E">
                <w:rPr>
                  <w:rFonts w:ascii="Arial" w:hAnsi="Arial" w:cs="Arial"/>
                  <w:b/>
                  <w:color w:val="000000"/>
                  <w:sz w:val="14"/>
                  <w:szCs w:val="14"/>
                </w:rPr>
                <w:t>SFN</w:t>
              </w:r>
            </w:ins>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215674CB" w14:textId="77777777" w:rsidR="00804517" w:rsidRPr="00480C7E" w:rsidRDefault="00804517" w:rsidP="00EE6CA9">
            <w:pPr>
              <w:spacing w:after="0"/>
              <w:jc w:val="center"/>
              <w:rPr>
                <w:ins w:id="177" w:author="MCC TF160" w:date="2022-08-03T11:00:00Z"/>
                <w:rFonts w:ascii="Arial" w:hAnsi="Arial" w:cs="Arial"/>
                <w:b/>
                <w:color w:val="000000"/>
                <w:sz w:val="14"/>
                <w:szCs w:val="14"/>
              </w:rPr>
            </w:pPr>
            <w:ins w:id="178" w:author="MCC TF160" w:date="2022-08-03T11:00:00Z">
              <w:r w:rsidRPr="00480C7E">
                <w:rPr>
                  <w:rFonts w:ascii="Arial" w:hAnsi="Arial" w:cs="Arial"/>
                  <w:b/>
                  <w:color w:val="000000"/>
                  <w:sz w:val="14"/>
                  <w:szCs w:val="14"/>
                </w:rPr>
                <w:t>Frame</w:t>
              </w:r>
            </w:ins>
          </w:p>
        </w:tc>
      </w:tr>
      <w:tr w:rsidR="00804517" w:rsidRPr="00480C7E" w14:paraId="2010EEC1" w14:textId="77777777" w:rsidTr="00EE6CA9">
        <w:trPr>
          <w:ins w:id="179" w:author="MCC TF160" w:date="2022-08-03T11:00:00Z"/>
        </w:trPr>
        <w:tc>
          <w:tcPr>
            <w:tcW w:w="386" w:type="dxa"/>
            <w:tcBorders>
              <w:top w:val="single" w:sz="4" w:space="0" w:color="auto"/>
              <w:left w:val="single" w:sz="4" w:space="0" w:color="auto"/>
              <w:right w:val="single" w:sz="4" w:space="0" w:color="auto"/>
            </w:tcBorders>
            <w:shd w:val="clear" w:color="auto" w:fill="D9D9D9"/>
            <w:noWrap/>
            <w:vAlign w:val="center"/>
            <w:hideMark/>
          </w:tcPr>
          <w:p w14:paraId="718D5D73" w14:textId="77777777" w:rsidR="00804517" w:rsidRPr="00480C7E" w:rsidRDefault="00804517" w:rsidP="00EE6CA9">
            <w:pPr>
              <w:spacing w:after="0"/>
              <w:jc w:val="center"/>
              <w:rPr>
                <w:ins w:id="180" w:author="MCC TF160" w:date="2022-08-03T11:00:00Z"/>
                <w:rFonts w:ascii="Arial" w:hAnsi="Arial" w:cs="Arial"/>
                <w:b/>
                <w:color w:val="000000"/>
                <w:sz w:val="14"/>
                <w:szCs w:val="14"/>
              </w:rPr>
            </w:pPr>
            <w:ins w:id="181" w:author="MCC TF160" w:date="2022-08-03T11:00:00Z">
              <w:r w:rsidRPr="00480C7E">
                <w:rPr>
                  <w:rFonts w:ascii="Arial" w:hAnsi="Arial" w:cs="Arial"/>
                  <w:b/>
                  <w:color w:val="000000"/>
                  <w:sz w:val="14"/>
                  <w:szCs w:val="14"/>
                </w:rPr>
                <w:t>0</w:t>
              </w:r>
            </w:ins>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746E608" w14:textId="77777777" w:rsidR="00804517" w:rsidRPr="00480C7E" w:rsidRDefault="00804517" w:rsidP="00EE6CA9">
            <w:pPr>
              <w:spacing w:after="0"/>
              <w:jc w:val="center"/>
              <w:rPr>
                <w:ins w:id="182" w:author="MCC TF160" w:date="2022-08-03T11:00:00Z"/>
                <w:rFonts w:ascii="Arial" w:hAnsi="Arial" w:cs="Arial"/>
                <w:color w:val="000000"/>
                <w:sz w:val="14"/>
                <w:szCs w:val="14"/>
              </w:rPr>
            </w:pPr>
            <w:ins w:id="183" w:author="MCC TF160" w:date="2022-08-03T11:00:00Z">
              <w:r w:rsidRPr="00480C7E">
                <w:rPr>
                  <w:rFonts w:ascii="Arial" w:hAnsi="Arial" w:cs="Arial"/>
                  <w:color w:val="000000"/>
                  <w:sz w:val="14"/>
                  <w:szCs w:val="14"/>
                </w:rPr>
                <w:t>Subframe 0</w:t>
              </w:r>
            </w:ins>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5F3B86A" w14:textId="77777777" w:rsidR="00804517" w:rsidRPr="00480C7E" w:rsidRDefault="00804517" w:rsidP="00EE6CA9">
            <w:pPr>
              <w:spacing w:after="0"/>
              <w:jc w:val="center"/>
              <w:rPr>
                <w:ins w:id="184" w:author="MCC TF160" w:date="2022-08-03T11:00:00Z"/>
                <w:rFonts w:ascii="Calibri" w:hAnsi="Calibri" w:cs="Calibri"/>
                <w:color w:val="000000"/>
                <w:sz w:val="14"/>
                <w:szCs w:val="14"/>
              </w:rPr>
            </w:pPr>
            <w:ins w:id="185" w:author="MCC TF160" w:date="2022-08-03T11:00:00Z">
              <w:r w:rsidRPr="00480C7E">
                <w:rPr>
                  <w:rFonts w:ascii="Calibri" w:hAnsi="Calibri" w:cs="Calibri"/>
                  <w:color w:val="000000"/>
                  <w:sz w:val="14"/>
                  <w:szCs w:val="14"/>
                </w:rPr>
                <w:t>Subframe 1</w:t>
              </w:r>
            </w:ins>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F6AFDA" w14:textId="77777777" w:rsidR="00804517" w:rsidRPr="00480C7E" w:rsidRDefault="00804517" w:rsidP="00EE6CA9">
            <w:pPr>
              <w:spacing w:after="0"/>
              <w:jc w:val="center"/>
              <w:rPr>
                <w:ins w:id="186" w:author="MCC TF160" w:date="2022-08-03T11:00:00Z"/>
                <w:rFonts w:ascii="Arial" w:hAnsi="Arial" w:cs="Arial"/>
                <w:color w:val="000000"/>
                <w:sz w:val="14"/>
                <w:szCs w:val="14"/>
              </w:rPr>
            </w:pPr>
            <w:ins w:id="187" w:author="MCC TF160" w:date="2022-08-03T11:00:00Z">
              <w:r w:rsidRPr="00480C7E">
                <w:rPr>
                  <w:rFonts w:ascii="Arial" w:hAnsi="Arial" w:cs="Arial"/>
                  <w:color w:val="000000"/>
                  <w:sz w:val="14"/>
                  <w:szCs w:val="14"/>
                </w:rPr>
                <w:t>Subframe 2</w:t>
              </w:r>
            </w:ins>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FC4DC8A" w14:textId="77777777" w:rsidR="00804517" w:rsidRPr="00480C7E" w:rsidRDefault="00804517" w:rsidP="00EE6CA9">
            <w:pPr>
              <w:spacing w:after="0"/>
              <w:jc w:val="center"/>
              <w:rPr>
                <w:ins w:id="188" w:author="MCC TF160" w:date="2022-08-03T11:00:00Z"/>
                <w:rFonts w:ascii="Arial" w:hAnsi="Arial" w:cs="Arial"/>
                <w:color w:val="000000"/>
                <w:sz w:val="14"/>
                <w:szCs w:val="14"/>
              </w:rPr>
            </w:pPr>
            <w:ins w:id="189" w:author="MCC TF160" w:date="2022-08-03T11:00:00Z">
              <w:r w:rsidRPr="00480C7E">
                <w:rPr>
                  <w:rFonts w:ascii="Arial" w:hAnsi="Arial" w:cs="Arial"/>
                  <w:color w:val="000000"/>
                  <w:sz w:val="14"/>
                  <w:szCs w:val="14"/>
                </w:rPr>
                <w:t>Subframe 3</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E4D89A0" w14:textId="77777777" w:rsidR="00804517" w:rsidRPr="00480C7E" w:rsidRDefault="00804517" w:rsidP="00EE6CA9">
            <w:pPr>
              <w:spacing w:after="0"/>
              <w:jc w:val="center"/>
              <w:rPr>
                <w:ins w:id="190" w:author="MCC TF160" w:date="2022-08-03T11:00:00Z"/>
                <w:rFonts w:ascii="Arial" w:hAnsi="Arial" w:cs="Arial"/>
                <w:color w:val="000000"/>
                <w:sz w:val="14"/>
                <w:szCs w:val="14"/>
              </w:rPr>
            </w:pPr>
            <w:ins w:id="191" w:author="MCC TF160" w:date="2022-08-03T11:00:00Z">
              <w:r w:rsidRPr="00480C7E">
                <w:rPr>
                  <w:rFonts w:ascii="Arial" w:hAnsi="Arial" w:cs="Arial"/>
                  <w:color w:val="000000"/>
                  <w:sz w:val="14"/>
                  <w:szCs w:val="14"/>
                </w:rPr>
                <w:t>Subframe 4</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FA5BAD5" w14:textId="77777777" w:rsidR="00804517" w:rsidRPr="00480C7E" w:rsidRDefault="00804517" w:rsidP="00EE6CA9">
            <w:pPr>
              <w:spacing w:after="0"/>
              <w:jc w:val="center"/>
              <w:rPr>
                <w:ins w:id="192" w:author="MCC TF160" w:date="2022-08-03T11:00:00Z"/>
                <w:rFonts w:ascii="Arial" w:hAnsi="Arial" w:cs="Arial"/>
                <w:color w:val="000000"/>
                <w:sz w:val="14"/>
                <w:szCs w:val="14"/>
              </w:rPr>
            </w:pPr>
            <w:ins w:id="193" w:author="MCC TF160" w:date="2022-08-03T11:00:00Z">
              <w:r w:rsidRPr="00480C7E">
                <w:rPr>
                  <w:rFonts w:ascii="Arial" w:hAnsi="Arial" w:cs="Arial"/>
                  <w:color w:val="000000"/>
                  <w:sz w:val="14"/>
                  <w:szCs w:val="14"/>
                </w:rPr>
                <w:t>Subframe 5</w:t>
              </w:r>
            </w:ins>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3FD5307" w14:textId="77777777" w:rsidR="00804517" w:rsidRPr="00480C7E" w:rsidRDefault="00804517" w:rsidP="00EE6CA9">
            <w:pPr>
              <w:spacing w:after="0"/>
              <w:jc w:val="center"/>
              <w:rPr>
                <w:ins w:id="194" w:author="MCC TF160" w:date="2022-08-03T11:00:00Z"/>
                <w:rFonts w:ascii="Arial" w:hAnsi="Arial" w:cs="Arial"/>
                <w:color w:val="000000"/>
                <w:sz w:val="14"/>
                <w:szCs w:val="14"/>
              </w:rPr>
            </w:pPr>
            <w:ins w:id="195" w:author="MCC TF160" w:date="2022-08-03T11:00:00Z">
              <w:r w:rsidRPr="00480C7E">
                <w:rPr>
                  <w:rFonts w:ascii="Arial" w:hAnsi="Arial" w:cs="Arial"/>
                  <w:color w:val="000000"/>
                  <w:sz w:val="14"/>
                  <w:szCs w:val="14"/>
                </w:rPr>
                <w:t>Subframe 6</w:t>
              </w:r>
            </w:ins>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866D842" w14:textId="77777777" w:rsidR="00804517" w:rsidRPr="00480C7E" w:rsidRDefault="00804517" w:rsidP="00EE6CA9">
            <w:pPr>
              <w:spacing w:after="0"/>
              <w:jc w:val="center"/>
              <w:rPr>
                <w:ins w:id="196" w:author="MCC TF160" w:date="2022-08-03T11:00:00Z"/>
                <w:rFonts w:ascii="Arial" w:hAnsi="Arial" w:cs="Arial"/>
                <w:color w:val="000000"/>
                <w:sz w:val="14"/>
                <w:szCs w:val="14"/>
              </w:rPr>
            </w:pPr>
            <w:ins w:id="197" w:author="MCC TF160" w:date="2022-08-03T11:00:00Z">
              <w:r w:rsidRPr="00480C7E">
                <w:rPr>
                  <w:rFonts w:ascii="Arial" w:hAnsi="Arial" w:cs="Arial"/>
                  <w:color w:val="000000"/>
                  <w:sz w:val="14"/>
                  <w:szCs w:val="14"/>
                </w:rPr>
                <w:t>Subframe 7</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C8335F8" w14:textId="77777777" w:rsidR="00804517" w:rsidRPr="00480C7E" w:rsidRDefault="00804517" w:rsidP="00EE6CA9">
            <w:pPr>
              <w:spacing w:after="0"/>
              <w:jc w:val="center"/>
              <w:rPr>
                <w:ins w:id="198" w:author="MCC TF160" w:date="2022-08-03T11:00:00Z"/>
                <w:rFonts w:ascii="Arial" w:hAnsi="Arial" w:cs="Arial"/>
                <w:color w:val="000000"/>
                <w:sz w:val="14"/>
                <w:szCs w:val="14"/>
              </w:rPr>
            </w:pPr>
            <w:ins w:id="199" w:author="MCC TF160" w:date="2022-08-03T11:00:00Z">
              <w:r w:rsidRPr="00480C7E">
                <w:rPr>
                  <w:rFonts w:ascii="Arial" w:hAnsi="Arial" w:cs="Arial"/>
                  <w:color w:val="000000"/>
                  <w:sz w:val="14"/>
                  <w:szCs w:val="14"/>
                </w:rPr>
                <w:t>Subframe 8</w:t>
              </w:r>
            </w:ins>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0BA2457" w14:textId="77777777" w:rsidR="00804517" w:rsidRPr="00480C7E" w:rsidRDefault="00804517" w:rsidP="00EE6CA9">
            <w:pPr>
              <w:spacing w:after="0"/>
              <w:jc w:val="center"/>
              <w:rPr>
                <w:ins w:id="200" w:author="MCC TF160" w:date="2022-08-03T11:00:00Z"/>
                <w:rFonts w:ascii="Arial" w:hAnsi="Arial" w:cs="Arial"/>
                <w:color w:val="000000"/>
                <w:sz w:val="14"/>
                <w:szCs w:val="14"/>
              </w:rPr>
            </w:pPr>
            <w:ins w:id="201" w:author="MCC TF160" w:date="2022-08-03T11:00:00Z">
              <w:r w:rsidRPr="00480C7E">
                <w:rPr>
                  <w:rFonts w:ascii="Arial" w:hAnsi="Arial" w:cs="Arial"/>
                  <w:color w:val="000000"/>
                  <w:sz w:val="14"/>
                  <w:szCs w:val="14"/>
                </w:rPr>
                <w:t>Subframe 9</w:t>
              </w:r>
            </w:ins>
          </w:p>
        </w:tc>
      </w:tr>
      <w:tr w:rsidR="00804517" w:rsidRPr="00480C7E" w14:paraId="541D5E1C" w14:textId="77777777" w:rsidTr="00EE6CA9">
        <w:trPr>
          <w:cantSplit/>
          <w:trHeight w:val="284"/>
          <w:ins w:id="202"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44A43116" w14:textId="77777777" w:rsidR="00804517" w:rsidRPr="00480C7E" w:rsidRDefault="00804517" w:rsidP="00EE6CA9">
            <w:pPr>
              <w:spacing w:after="0"/>
              <w:jc w:val="center"/>
              <w:rPr>
                <w:ins w:id="203" w:author="MCC TF160" w:date="2022-08-03T11:00:00Z"/>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9FC0410" w14:textId="77777777" w:rsidR="00804517" w:rsidRPr="00480C7E" w:rsidRDefault="00804517" w:rsidP="00EE6CA9">
            <w:pPr>
              <w:spacing w:after="0"/>
              <w:jc w:val="center"/>
              <w:rPr>
                <w:ins w:id="204" w:author="MCC TF160" w:date="2022-08-03T11:00:00Z"/>
                <w:rFonts w:ascii="Arial" w:hAnsi="Arial" w:cs="Arial"/>
                <w:color w:val="000000"/>
                <w:sz w:val="14"/>
                <w:szCs w:val="14"/>
              </w:rPr>
            </w:pPr>
            <w:ins w:id="20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434C94F" w14:textId="77777777" w:rsidR="00804517" w:rsidRPr="00480C7E" w:rsidRDefault="00804517" w:rsidP="00EE6CA9">
            <w:pPr>
              <w:spacing w:after="0"/>
              <w:jc w:val="center"/>
              <w:rPr>
                <w:ins w:id="206" w:author="MCC TF160" w:date="2022-08-03T11:00:00Z"/>
                <w:rFonts w:ascii="Arial" w:hAnsi="Arial" w:cs="Arial"/>
                <w:color w:val="000000"/>
                <w:sz w:val="14"/>
                <w:szCs w:val="14"/>
              </w:rPr>
            </w:pPr>
            <w:ins w:id="207"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81B99F6" w14:textId="77777777" w:rsidR="00804517" w:rsidRPr="00480C7E" w:rsidRDefault="00804517" w:rsidP="00EE6CA9">
            <w:pPr>
              <w:spacing w:after="0"/>
              <w:jc w:val="center"/>
              <w:rPr>
                <w:ins w:id="208" w:author="MCC TF160" w:date="2022-08-03T11:00:00Z"/>
                <w:rFonts w:ascii="Arial" w:hAnsi="Arial" w:cs="Arial"/>
                <w:color w:val="000000"/>
                <w:sz w:val="14"/>
                <w:szCs w:val="14"/>
              </w:rPr>
            </w:pPr>
            <w:ins w:id="20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5EE7065" w14:textId="77777777" w:rsidR="00804517" w:rsidRPr="00480C7E" w:rsidRDefault="00804517" w:rsidP="00EE6CA9">
            <w:pPr>
              <w:spacing w:after="0"/>
              <w:jc w:val="center"/>
              <w:rPr>
                <w:ins w:id="210" w:author="MCC TF160" w:date="2022-08-03T11:00:00Z"/>
                <w:rFonts w:ascii="Arial" w:hAnsi="Arial" w:cs="Arial"/>
                <w:color w:val="000000"/>
                <w:sz w:val="14"/>
                <w:szCs w:val="14"/>
              </w:rPr>
            </w:pPr>
            <w:ins w:id="211"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75AC09D" w14:textId="77777777" w:rsidR="00804517" w:rsidRPr="00480C7E" w:rsidRDefault="00804517" w:rsidP="00EE6CA9">
            <w:pPr>
              <w:spacing w:after="0"/>
              <w:jc w:val="center"/>
              <w:rPr>
                <w:ins w:id="212" w:author="MCC TF160" w:date="2022-08-03T11:00:00Z"/>
                <w:rFonts w:ascii="Arial" w:hAnsi="Arial" w:cs="Arial"/>
                <w:color w:val="000000"/>
                <w:sz w:val="14"/>
                <w:szCs w:val="14"/>
              </w:rPr>
            </w:pPr>
            <w:ins w:id="21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F9C0C6C" w14:textId="77777777" w:rsidR="00804517" w:rsidRPr="00480C7E" w:rsidRDefault="00804517" w:rsidP="00EE6CA9">
            <w:pPr>
              <w:spacing w:after="0"/>
              <w:jc w:val="center"/>
              <w:rPr>
                <w:ins w:id="21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095465B" w14:textId="77777777" w:rsidR="00804517" w:rsidRPr="00480C7E" w:rsidRDefault="00804517" w:rsidP="00EE6CA9">
            <w:pPr>
              <w:spacing w:after="0"/>
              <w:jc w:val="center"/>
              <w:rPr>
                <w:ins w:id="215" w:author="MCC TF160" w:date="2022-08-03T11:00:00Z"/>
                <w:rFonts w:ascii="Arial" w:hAnsi="Arial" w:cs="Arial"/>
                <w:color w:val="000000"/>
                <w:sz w:val="14"/>
                <w:szCs w:val="14"/>
              </w:rPr>
            </w:pPr>
            <w:ins w:id="21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9B8D099" w14:textId="77777777" w:rsidR="00804517" w:rsidRPr="00480C7E" w:rsidRDefault="00804517" w:rsidP="00EE6CA9">
            <w:pPr>
              <w:spacing w:after="0"/>
              <w:jc w:val="center"/>
              <w:rPr>
                <w:ins w:id="21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227589E" w14:textId="77777777" w:rsidR="00804517" w:rsidRPr="00480C7E" w:rsidRDefault="00804517" w:rsidP="00EE6CA9">
            <w:pPr>
              <w:spacing w:after="0"/>
              <w:jc w:val="center"/>
              <w:rPr>
                <w:ins w:id="218" w:author="MCC TF160" w:date="2022-08-03T11:00:00Z"/>
                <w:rFonts w:ascii="Arial" w:hAnsi="Arial" w:cs="Arial"/>
                <w:color w:val="000000"/>
                <w:sz w:val="14"/>
                <w:szCs w:val="14"/>
              </w:rPr>
            </w:pPr>
            <w:ins w:id="21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A7F99D6" w14:textId="77777777" w:rsidR="00804517" w:rsidRPr="00480C7E" w:rsidRDefault="00804517" w:rsidP="00EE6CA9">
            <w:pPr>
              <w:spacing w:after="0"/>
              <w:jc w:val="center"/>
              <w:rPr>
                <w:ins w:id="22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C3D8AEC" w14:textId="77777777" w:rsidR="00804517" w:rsidRPr="00480C7E" w:rsidRDefault="00804517" w:rsidP="00EE6CA9">
            <w:pPr>
              <w:spacing w:after="0"/>
              <w:jc w:val="center"/>
              <w:rPr>
                <w:ins w:id="221" w:author="MCC TF160" w:date="2022-08-03T11:00:00Z"/>
                <w:rFonts w:ascii="Arial" w:hAnsi="Arial" w:cs="Arial"/>
                <w:color w:val="000000"/>
                <w:sz w:val="14"/>
                <w:szCs w:val="14"/>
              </w:rPr>
            </w:pPr>
            <w:ins w:id="22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00753F5" w14:textId="77777777" w:rsidR="00804517" w:rsidRPr="00480C7E" w:rsidRDefault="00804517" w:rsidP="00EE6CA9">
            <w:pPr>
              <w:spacing w:after="0"/>
              <w:jc w:val="center"/>
              <w:rPr>
                <w:ins w:id="223" w:author="MCC TF160" w:date="2022-08-03T11:00:00Z"/>
                <w:rFonts w:ascii="Arial" w:hAnsi="Arial" w:cs="Arial"/>
                <w:color w:val="000000"/>
                <w:sz w:val="14"/>
                <w:szCs w:val="14"/>
              </w:rPr>
            </w:pPr>
            <w:ins w:id="224" w:author="MCC TF160" w:date="2022-08-03T11:00:00Z">
              <w:r w:rsidRPr="00480C7E">
                <w:rPr>
                  <w:rFonts w:ascii="Arial" w:hAnsi="Arial" w:cs="Arial"/>
                  <w:color w:val="000000"/>
                  <w:sz w:val="14"/>
                  <w:szCs w:val="14"/>
                </w:rPr>
                <w:t>SI1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42C97C6" w14:textId="77777777" w:rsidR="00804517" w:rsidRPr="00480C7E" w:rsidRDefault="00804517" w:rsidP="00EE6CA9">
            <w:pPr>
              <w:spacing w:after="0"/>
              <w:jc w:val="center"/>
              <w:rPr>
                <w:ins w:id="225" w:author="MCC TF160" w:date="2022-08-03T11:00:00Z"/>
                <w:rFonts w:ascii="Arial" w:hAnsi="Arial" w:cs="Arial"/>
                <w:color w:val="000000"/>
                <w:sz w:val="14"/>
                <w:szCs w:val="14"/>
              </w:rPr>
            </w:pPr>
            <w:ins w:id="22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DC7627F" w14:textId="77777777" w:rsidR="00804517" w:rsidRPr="00480C7E" w:rsidRDefault="00804517" w:rsidP="00EE6CA9">
            <w:pPr>
              <w:spacing w:after="0"/>
              <w:jc w:val="center"/>
              <w:rPr>
                <w:ins w:id="227" w:author="MCC TF160" w:date="2022-08-03T11:00:00Z"/>
                <w:rFonts w:ascii="Arial" w:hAnsi="Arial" w:cs="Arial"/>
                <w:color w:val="000000"/>
                <w:sz w:val="14"/>
                <w:szCs w:val="14"/>
              </w:rPr>
            </w:pPr>
            <w:ins w:id="228" w:author="MCC TF160" w:date="2022-08-03T11:00:00Z">
              <w:r w:rsidRPr="00480C7E">
                <w:rPr>
                  <w:rFonts w:ascii="Arial" w:hAnsi="Arial" w:cs="Arial"/>
                  <w:color w:val="000000"/>
                  <w:sz w:val="14"/>
                  <w:szCs w:val="14"/>
                </w:rPr>
                <w:t>SI1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1A61E6" w14:textId="77777777" w:rsidR="00804517" w:rsidRPr="00480C7E" w:rsidRDefault="00804517" w:rsidP="00EE6CA9">
            <w:pPr>
              <w:spacing w:after="0"/>
              <w:jc w:val="center"/>
              <w:rPr>
                <w:ins w:id="229" w:author="MCC TF160" w:date="2022-08-03T11:00:00Z"/>
                <w:rFonts w:ascii="Arial" w:hAnsi="Arial" w:cs="Arial"/>
                <w:color w:val="000000"/>
                <w:sz w:val="14"/>
                <w:szCs w:val="14"/>
              </w:rPr>
            </w:pPr>
            <w:ins w:id="23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2AA47F" w14:textId="77777777" w:rsidR="00804517" w:rsidRPr="00480C7E" w:rsidRDefault="00804517" w:rsidP="00EE6CA9">
            <w:pPr>
              <w:spacing w:after="0"/>
              <w:jc w:val="center"/>
              <w:rPr>
                <w:ins w:id="23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F58437" w14:textId="77777777" w:rsidR="00804517" w:rsidRPr="00480C7E" w:rsidRDefault="00804517" w:rsidP="00EE6CA9">
            <w:pPr>
              <w:spacing w:after="0"/>
              <w:jc w:val="center"/>
              <w:rPr>
                <w:ins w:id="232" w:author="MCC TF160" w:date="2022-08-03T11:00:00Z"/>
                <w:rFonts w:ascii="Arial" w:hAnsi="Arial" w:cs="Arial"/>
                <w:color w:val="000000"/>
                <w:sz w:val="14"/>
                <w:szCs w:val="14"/>
              </w:rPr>
            </w:pPr>
            <w:ins w:id="23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DDF0FF" w14:textId="77777777" w:rsidR="00804517" w:rsidRPr="00480C7E" w:rsidRDefault="00804517" w:rsidP="00EE6CA9">
            <w:pPr>
              <w:spacing w:after="0"/>
              <w:jc w:val="center"/>
              <w:rPr>
                <w:ins w:id="23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733743" w14:textId="77777777" w:rsidR="00804517" w:rsidRPr="00480C7E" w:rsidRDefault="00804517" w:rsidP="00EE6CA9">
            <w:pPr>
              <w:spacing w:after="0"/>
              <w:jc w:val="center"/>
              <w:rPr>
                <w:ins w:id="235" w:author="MCC TF160" w:date="2022-08-03T11:00:00Z"/>
                <w:rFonts w:ascii="Arial" w:hAnsi="Arial" w:cs="Arial"/>
                <w:color w:val="000000"/>
                <w:sz w:val="14"/>
                <w:szCs w:val="14"/>
              </w:rPr>
            </w:pPr>
            <w:ins w:id="23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1BC9E6" w14:textId="77777777" w:rsidR="00804517" w:rsidRPr="00480C7E" w:rsidRDefault="00804517" w:rsidP="00EE6CA9">
            <w:pPr>
              <w:spacing w:after="0"/>
              <w:jc w:val="center"/>
              <w:rPr>
                <w:ins w:id="237" w:author="MCC TF160" w:date="2022-08-03T11:00:00Z"/>
                <w:rFonts w:ascii="Arial" w:hAnsi="Arial" w:cs="Arial"/>
                <w:color w:val="000000"/>
                <w:sz w:val="14"/>
                <w:szCs w:val="14"/>
              </w:rPr>
            </w:pPr>
          </w:p>
        </w:tc>
      </w:tr>
      <w:tr w:rsidR="00804517" w:rsidRPr="00480C7E" w14:paraId="1B7C4C19" w14:textId="77777777" w:rsidTr="00EE6CA9">
        <w:trPr>
          <w:cantSplit/>
          <w:trHeight w:val="284"/>
          <w:ins w:id="238"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05B0450C" w14:textId="77777777" w:rsidR="00804517" w:rsidRPr="00480C7E" w:rsidRDefault="00804517" w:rsidP="00EE6CA9">
            <w:pPr>
              <w:spacing w:after="0"/>
              <w:jc w:val="center"/>
              <w:rPr>
                <w:ins w:id="239" w:author="MCC TF160" w:date="2022-08-03T11:00:00Z"/>
                <w:rFonts w:ascii="Arial" w:hAnsi="Arial" w:cs="Arial"/>
                <w:b/>
                <w:color w:val="000000"/>
                <w:sz w:val="14"/>
                <w:szCs w:val="14"/>
              </w:rPr>
            </w:pPr>
            <w:ins w:id="240" w:author="MCC TF160" w:date="2022-08-03T11:00:00Z">
              <w:r w:rsidRPr="00480C7E">
                <w:rPr>
                  <w:rFonts w:ascii="Arial" w:hAnsi="Arial" w:cs="Arial"/>
                  <w:b/>
                  <w:color w:val="000000"/>
                  <w:sz w:val="14"/>
                  <w:szCs w:val="14"/>
                </w:rPr>
                <w:t>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6558DE9" w14:textId="77777777" w:rsidR="00804517" w:rsidRPr="00480C7E" w:rsidRDefault="00804517" w:rsidP="00EE6CA9">
            <w:pPr>
              <w:spacing w:after="0"/>
              <w:jc w:val="center"/>
              <w:rPr>
                <w:ins w:id="241" w:author="MCC TF160" w:date="2022-08-03T11:00:00Z"/>
                <w:rFonts w:ascii="Arial" w:hAnsi="Arial" w:cs="Arial"/>
                <w:color w:val="000000"/>
                <w:sz w:val="14"/>
                <w:szCs w:val="14"/>
              </w:rPr>
            </w:pPr>
            <w:ins w:id="24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2B321876" w14:textId="77777777" w:rsidR="00804517" w:rsidRPr="00480C7E" w:rsidRDefault="00804517" w:rsidP="00EE6CA9">
            <w:pPr>
              <w:spacing w:after="0"/>
              <w:jc w:val="center"/>
              <w:rPr>
                <w:ins w:id="24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BE12129" w14:textId="77777777" w:rsidR="00804517" w:rsidRPr="00480C7E" w:rsidRDefault="00804517" w:rsidP="00EE6CA9">
            <w:pPr>
              <w:spacing w:after="0"/>
              <w:jc w:val="center"/>
              <w:rPr>
                <w:ins w:id="244" w:author="MCC TF160" w:date="2022-08-03T11:00:00Z"/>
                <w:rFonts w:ascii="Arial" w:hAnsi="Arial" w:cs="Arial"/>
                <w:color w:val="000000"/>
                <w:sz w:val="14"/>
                <w:szCs w:val="14"/>
              </w:rPr>
            </w:pPr>
            <w:ins w:id="24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6C207DF" w14:textId="77777777" w:rsidR="00804517" w:rsidRPr="00480C7E" w:rsidRDefault="00804517" w:rsidP="00EE6CA9">
            <w:pPr>
              <w:spacing w:after="0"/>
              <w:jc w:val="center"/>
              <w:rPr>
                <w:ins w:id="24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CB4D805" w14:textId="77777777" w:rsidR="00804517" w:rsidRPr="00480C7E" w:rsidRDefault="00804517" w:rsidP="00EE6CA9">
            <w:pPr>
              <w:spacing w:after="0"/>
              <w:jc w:val="center"/>
              <w:rPr>
                <w:ins w:id="247" w:author="MCC TF160" w:date="2022-08-03T11:00:00Z"/>
                <w:rFonts w:ascii="Arial" w:hAnsi="Arial" w:cs="Arial"/>
                <w:color w:val="000000"/>
                <w:sz w:val="14"/>
                <w:szCs w:val="14"/>
              </w:rPr>
            </w:pPr>
            <w:ins w:id="24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60D001C5" w14:textId="77777777" w:rsidR="00804517" w:rsidRPr="00480C7E" w:rsidRDefault="00804517" w:rsidP="00EE6CA9">
            <w:pPr>
              <w:spacing w:after="0"/>
              <w:jc w:val="center"/>
              <w:rPr>
                <w:ins w:id="24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6E0C71F" w14:textId="77777777" w:rsidR="00804517" w:rsidRPr="00480C7E" w:rsidRDefault="00804517" w:rsidP="00EE6CA9">
            <w:pPr>
              <w:spacing w:after="0"/>
              <w:jc w:val="center"/>
              <w:rPr>
                <w:ins w:id="250" w:author="MCC TF160" w:date="2022-08-03T11:00:00Z"/>
                <w:rFonts w:ascii="Arial" w:hAnsi="Arial" w:cs="Arial"/>
                <w:color w:val="000000"/>
                <w:sz w:val="14"/>
                <w:szCs w:val="14"/>
              </w:rPr>
            </w:pPr>
            <w:ins w:id="25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843C0F6" w14:textId="77777777" w:rsidR="00804517" w:rsidRPr="00480C7E" w:rsidRDefault="00804517" w:rsidP="00EE6CA9">
            <w:pPr>
              <w:spacing w:after="0"/>
              <w:jc w:val="center"/>
              <w:rPr>
                <w:ins w:id="25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A4E68E4" w14:textId="77777777" w:rsidR="00804517" w:rsidRPr="00480C7E" w:rsidRDefault="00804517" w:rsidP="00EE6CA9">
            <w:pPr>
              <w:spacing w:after="0"/>
              <w:jc w:val="center"/>
              <w:rPr>
                <w:ins w:id="253" w:author="MCC TF160" w:date="2022-08-03T11:00:00Z"/>
                <w:rFonts w:ascii="Arial" w:hAnsi="Arial" w:cs="Arial"/>
                <w:color w:val="000000"/>
                <w:sz w:val="14"/>
                <w:szCs w:val="14"/>
              </w:rPr>
            </w:pPr>
            <w:ins w:id="25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D1AF6A1" w14:textId="77777777" w:rsidR="00804517" w:rsidRPr="00480C7E" w:rsidRDefault="00804517" w:rsidP="00EE6CA9">
            <w:pPr>
              <w:spacing w:after="0"/>
              <w:jc w:val="center"/>
              <w:rPr>
                <w:ins w:id="25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744571" w14:textId="77777777" w:rsidR="00804517" w:rsidRPr="00480C7E" w:rsidRDefault="00804517" w:rsidP="00EE6CA9">
            <w:pPr>
              <w:spacing w:after="0"/>
              <w:jc w:val="center"/>
              <w:rPr>
                <w:ins w:id="256" w:author="MCC TF160" w:date="2022-08-03T11:00:00Z"/>
                <w:rFonts w:ascii="Arial" w:hAnsi="Arial" w:cs="Arial"/>
                <w:color w:val="000000"/>
                <w:sz w:val="14"/>
                <w:szCs w:val="14"/>
              </w:rPr>
            </w:pPr>
            <w:ins w:id="25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D9900C7" w14:textId="77777777" w:rsidR="00804517" w:rsidRPr="00480C7E" w:rsidRDefault="00804517" w:rsidP="00EE6CA9">
            <w:pPr>
              <w:spacing w:after="0"/>
              <w:jc w:val="center"/>
              <w:rPr>
                <w:ins w:id="258" w:author="MCC TF160" w:date="2022-08-03T11:00:00Z"/>
                <w:rFonts w:ascii="Arial" w:hAnsi="Arial" w:cs="Arial"/>
                <w:color w:val="000000"/>
                <w:sz w:val="14"/>
                <w:szCs w:val="14"/>
              </w:rPr>
            </w:pPr>
            <w:ins w:id="259" w:author="MCC TF160" w:date="2022-08-03T11:00:00Z">
              <w:r w:rsidRPr="00480C7E">
                <w:rPr>
                  <w:rFonts w:ascii="Arial" w:hAnsi="Arial" w:cs="Arial"/>
                  <w:color w:val="000000"/>
                  <w:sz w:val="14"/>
                  <w:szCs w:val="14"/>
                </w:rPr>
                <w:t>SI1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1BFAE89" w14:textId="77777777" w:rsidR="00804517" w:rsidRPr="00480C7E" w:rsidRDefault="00804517" w:rsidP="00EE6CA9">
            <w:pPr>
              <w:spacing w:after="0"/>
              <w:jc w:val="center"/>
              <w:rPr>
                <w:ins w:id="260" w:author="MCC TF160" w:date="2022-08-03T11:00:00Z"/>
                <w:rFonts w:ascii="Arial" w:hAnsi="Arial" w:cs="Arial"/>
                <w:color w:val="000000"/>
                <w:sz w:val="14"/>
                <w:szCs w:val="14"/>
              </w:rPr>
            </w:pPr>
            <w:ins w:id="26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19761E3" w14:textId="77777777" w:rsidR="00804517" w:rsidRPr="00480C7E" w:rsidRDefault="00804517" w:rsidP="00EE6CA9">
            <w:pPr>
              <w:spacing w:after="0"/>
              <w:jc w:val="center"/>
              <w:rPr>
                <w:ins w:id="262" w:author="MCC TF160" w:date="2022-08-03T11:00:00Z"/>
                <w:rFonts w:ascii="Arial" w:hAnsi="Arial" w:cs="Arial"/>
                <w:color w:val="000000"/>
                <w:sz w:val="14"/>
                <w:szCs w:val="14"/>
              </w:rPr>
            </w:pPr>
            <w:ins w:id="263" w:author="MCC TF160" w:date="2022-08-03T11:00:00Z">
              <w:r w:rsidRPr="00480C7E">
                <w:rPr>
                  <w:rFonts w:ascii="Arial" w:hAnsi="Arial" w:cs="Arial"/>
                  <w:color w:val="000000"/>
                  <w:sz w:val="14"/>
                  <w:szCs w:val="14"/>
                </w:rPr>
                <w:t>SI1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930A13" w14:textId="77777777" w:rsidR="00804517" w:rsidRPr="00480C7E" w:rsidRDefault="00804517" w:rsidP="00EE6CA9">
            <w:pPr>
              <w:spacing w:after="0"/>
              <w:jc w:val="center"/>
              <w:rPr>
                <w:ins w:id="264" w:author="MCC TF160" w:date="2022-08-03T11:00:00Z"/>
                <w:rFonts w:ascii="Arial" w:hAnsi="Arial" w:cs="Arial"/>
                <w:color w:val="000000"/>
                <w:sz w:val="14"/>
                <w:szCs w:val="14"/>
              </w:rPr>
            </w:pPr>
            <w:ins w:id="26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645C1" w14:textId="77777777" w:rsidR="00804517" w:rsidRPr="00480C7E" w:rsidRDefault="00804517" w:rsidP="00EE6CA9">
            <w:pPr>
              <w:spacing w:after="0"/>
              <w:jc w:val="center"/>
              <w:rPr>
                <w:ins w:id="26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DEE88F" w14:textId="77777777" w:rsidR="00804517" w:rsidRPr="00480C7E" w:rsidRDefault="00804517" w:rsidP="00EE6CA9">
            <w:pPr>
              <w:spacing w:after="0"/>
              <w:jc w:val="center"/>
              <w:rPr>
                <w:ins w:id="267" w:author="MCC TF160" w:date="2022-08-03T11:00:00Z"/>
                <w:rFonts w:ascii="Arial" w:hAnsi="Arial" w:cs="Arial"/>
                <w:color w:val="000000"/>
                <w:sz w:val="14"/>
                <w:szCs w:val="14"/>
              </w:rPr>
            </w:pPr>
            <w:ins w:id="26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8CA213" w14:textId="77777777" w:rsidR="00804517" w:rsidRPr="00480C7E" w:rsidRDefault="00804517" w:rsidP="00EE6CA9">
            <w:pPr>
              <w:spacing w:after="0"/>
              <w:jc w:val="center"/>
              <w:rPr>
                <w:ins w:id="26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326A7F" w14:textId="77777777" w:rsidR="00804517" w:rsidRPr="00480C7E" w:rsidRDefault="00804517" w:rsidP="00EE6CA9">
            <w:pPr>
              <w:spacing w:after="0"/>
              <w:jc w:val="center"/>
              <w:rPr>
                <w:ins w:id="270" w:author="MCC TF160" w:date="2022-08-03T11:00:00Z"/>
                <w:rFonts w:ascii="Arial" w:hAnsi="Arial" w:cs="Arial"/>
                <w:color w:val="000000"/>
                <w:sz w:val="14"/>
                <w:szCs w:val="14"/>
              </w:rPr>
            </w:pPr>
            <w:ins w:id="27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2C81CC" w14:textId="77777777" w:rsidR="00804517" w:rsidRPr="00480C7E" w:rsidRDefault="00804517" w:rsidP="00EE6CA9">
            <w:pPr>
              <w:spacing w:after="0"/>
              <w:jc w:val="center"/>
              <w:rPr>
                <w:ins w:id="272" w:author="MCC TF160" w:date="2022-08-03T11:00:00Z"/>
                <w:rFonts w:ascii="Arial" w:hAnsi="Arial" w:cs="Arial"/>
                <w:color w:val="000000"/>
                <w:sz w:val="14"/>
                <w:szCs w:val="14"/>
              </w:rPr>
            </w:pPr>
          </w:p>
        </w:tc>
      </w:tr>
      <w:tr w:rsidR="00804517" w:rsidRPr="00480C7E" w14:paraId="76AF5ED5" w14:textId="77777777" w:rsidTr="00EE6CA9">
        <w:trPr>
          <w:cantSplit/>
          <w:trHeight w:val="284"/>
          <w:ins w:id="273"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0A801E85" w14:textId="77777777" w:rsidR="00804517" w:rsidRPr="00480C7E" w:rsidRDefault="00804517" w:rsidP="00EE6CA9">
            <w:pPr>
              <w:spacing w:after="0"/>
              <w:jc w:val="center"/>
              <w:rPr>
                <w:ins w:id="274" w:author="MCC TF160" w:date="2022-08-03T11:00:00Z"/>
                <w:rFonts w:ascii="Arial" w:hAnsi="Arial" w:cs="Arial"/>
                <w:b/>
                <w:color w:val="000000"/>
                <w:sz w:val="14"/>
                <w:szCs w:val="14"/>
              </w:rPr>
            </w:pPr>
            <w:ins w:id="275" w:author="MCC TF160" w:date="2022-08-03T11:00:00Z">
              <w:r w:rsidRPr="00480C7E">
                <w:rPr>
                  <w:rFonts w:ascii="Arial" w:hAnsi="Arial" w:cs="Arial"/>
                  <w:b/>
                  <w:color w:val="000000"/>
                  <w:sz w:val="14"/>
                  <w:szCs w:val="14"/>
                </w:rPr>
                <w:t>2</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1F9A12" w14:textId="77777777" w:rsidR="00804517" w:rsidRPr="00480C7E" w:rsidRDefault="00804517" w:rsidP="00EE6CA9">
            <w:pPr>
              <w:spacing w:after="0"/>
              <w:jc w:val="center"/>
              <w:rPr>
                <w:ins w:id="276" w:author="MCC TF160" w:date="2022-08-03T11:00:00Z"/>
                <w:rFonts w:ascii="Arial" w:hAnsi="Arial" w:cs="Arial"/>
                <w:color w:val="000000"/>
                <w:sz w:val="14"/>
                <w:szCs w:val="14"/>
              </w:rPr>
            </w:pPr>
            <w:ins w:id="277"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766A8DE" w14:textId="77777777" w:rsidR="00804517" w:rsidRPr="00480C7E" w:rsidRDefault="00804517" w:rsidP="00EE6CA9">
            <w:pPr>
              <w:spacing w:after="0"/>
              <w:jc w:val="center"/>
              <w:rPr>
                <w:ins w:id="278" w:author="MCC TF160" w:date="2022-08-03T11:00:00Z"/>
                <w:rFonts w:ascii="Arial" w:hAnsi="Arial" w:cs="Arial"/>
                <w:color w:val="000000"/>
                <w:sz w:val="14"/>
                <w:szCs w:val="14"/>
              </w:rPr>
            </w:pPr>
            <w:ins w:id="279"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8F7BC" w14:textId="77777777" w:rsidR="00804517" w:rsidRPr="00480C7E" w:rsidRDefault="00804517" w:rsidP="00EE6CA9">
            <w:pPr>
              <w:spacing w:after="0"/>
              <w:jc w:val="center"/>
              <w:rPr>
                <w:ins w:id="280" w:author="MCC TF160" w:date="2022-08-03T11:00:00Z"/>
                <w:rFonts w:ascii="Arial" w:hAnsi="Arial" w:cs="Arial"/>
                <w:color w:val="000000"/>
                <w:sz w:val="14"/>
                <w:szCs w:val="14"/>
              </w:rPr>
            </w:pPr>
            <w:ins w:id="28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DF4ABC8" w14:textId="77777777" w:rsidR="00804517" w:rsidRPr="00480C7E" w:rsidRDefault="00804517" w:rsidP="00EE6CA9">
            <w:pPr>
              <w:spacing w:after="0"/>
              <w:jc w:val="center"/>
              <w:rPr>
                <w:ins w:id="282" w:author="MCC TF160" w:date="2022-08-03T11:00:00Z"/>
                <w:rFonts w:ascii="Arial" w:hAnsi="Arial" w:cs="Arial"/>
                <w:color w:val="000000"/>
                <w:sz w:val="14"/>
                <w:szCs w:val="14"/>
              </w:rPr>
            </w:pPr>
            <w:ins w:id="283"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6EF23E" w14:textId="77777777" w:rsidR="00804517" w:rsidRPr="00480C7E" w:rsidRDefault="00804517" w:rsidP="00EE6CA9">
            <w:pPr>
              <w:spacing w:after="0"/>
              <w:jc w:val="center"/>
              <w:rPr>
                <w:ins w:id="284" w:author="MCC TF160" w:date="2022-08-03T11:00:00Z"/>
                <w:rFonts w:ascii="Arial" w:hAnsi="Arial" w:cs="Arial"/>
                <w:color w:val="000000"/>
                <w:sz w:val="14"/>
                <w:szCs w:val="14"/>
              </w:rPr>
            </w:pPr>
            <w:ins w:id="28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502584" w14:textId="77777777" w:rsidR="00804517" w:rsidRPr="00480C7E" w:rsidRDefault="00804517" w:rsidP="00EE6CA9">
            <w:pPr>
              <w:spacing w:after="0"/>
              <w:jc w:val="center"/>
              <w:rPr>
                <w:ins w:id="28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BC0F7E" w14:textId="77777777" w:rsidR="00804517" w:rsidRPr="00480C7E" w:rsidRDefault="00804517" w:rsidP="00EE6CA9">
            <w:pPr>
              <w:spacing w:after="0"/>
              <w:jc w:val="center"/>
              <w:rPr>
                <w:ins w:id="287" w:author="MCC TF160" w:date="2022-08-03T11:00:00Z"/>
                <w:rFonts w:ascii="Arial" w:hAnsi="Arial" w:cs="Arial"/>
                <w:color w:val="000000"/>
                <w:sz w:val="14"/>
                <w:szCs w:val="14"/>
              </w:rPr>
            </w:pPr>
            <w:ins w:id="28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B4D1C" w14:textId="77777777" w:rsidR="00804517" w:rsidRPr="00480C7E" w:rsidRDefault="00804517" w:rsidP="00EE6CA9">
            <w:pPr>
              <w:spacing w:after="0"/>
              <w:jc w:val="center"/>
              <w:rPr>
                <w:ins w:id="28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B9FA13" w14:textId="77777777" w:rsidR="00804517" w:rsidRPr="00480C7E" w:rsidRDefault="00804517" w:rsidP="00EE6CA9">
            <w:pPr>
              <w:spacing w:after="0"/>
              <w:jc w:val="center"/>
              <w:rPr>
                <w:ins w:id="290" w:author="MCC TF160" w:date="2022-08-03T11:00:00Z"/>
                <w:rFonts w:ascii="Arial" w:hAnsi="Arial" w:cs="Arial"/>
                <w:color w:val="000000"/>
                <w:sz w:val="14"/>
                <w:szCs w:val="14"/>
              </w:rPr>
            </w:pPr>
            <w:ins w:id="29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BB68A5" w14:textId="77777777" w:rsidR="00804517" w:rsidRPr="00480C7E" w:rsidRDefault="00804517" w:rsidP="00EE6CA9">
            <w:pPr>
              <w:spacing w:after="0"/>
              <w:jc w:val="center"/>
              <w:rPr>
                <w:ins w:id="29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AA4F32" w14:textId="77777777" w:rsidR="00804517" w:rsidRPr="00480C7E" w:rsidRDefault="00804517" w:rsidP="00EE6CA9">
            <w:pPr>
              <w:spacing w:after="0"/>
              <w:jc w:val="center"/>
              <w:rPr>
                <w:ins w:id="293" w:author="MCC TF160" w:date="2022-08-03T11:00:00Z"/>
                <w:rFonts w:ascii="Arial" w:hAnsi="Arial" w:cs="Arial"/>
                <w:color w:val="000000"/>
                <w:sz w:val="14"/>
                <w:szCs w:val="14"/>
              </w:rPr>
            </w:pPr>
            <w:ins w:id="29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AACEF0E" w14:textId="77777777" w:rsidR="00804517" w:rsidRPr="00480C7E" w:rsidRDefault="00804517" w:rsidP="00EE6CA9">
            <w:pPr>
              <w:spacing w:after="0"/>
              <w:jc w:val="center"/>
              <w:rPr>
                <w:ins w:id="29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5BC746" w14:textId="77777777" w:rsidR="00804517" w:rsidRPr="00480C7E" w:rsidRDefault="00804517" w:rsidP="00EE6CA9">
            <w:pPr>
              <w:spacing w:after="0"/>
              <w:jc w:val="center"/>
              <w:rPr>
                <w:ins w:id="296" w:author="MCC TF160" w:date="2022-08-03T11:00:00Z"/>
                <w:rFonts w:ascii="Arial" w:hAnsi="Arial" w:cs="Arial"/>
                <w:color w:val="000000"/>
                <w:sz w:val="14"/>
                <w:szCs w:val="14"/>
              </w:rPr>
            </w:pPr>
            <w:ins w:id="29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F8A472" w14:textId="77777777" w:rsidR="00804517" w:rsidRPr="00480C7E" w:rsidRDefault="00804517" w:rsidP="00EE6CA9">
            <w:pPr>
              <w:spacing w:after="0"/>
              <w:jc w:val="center"/>
              <w:rPr>
                <w:ins w:id="298"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95EFD" w14:textId="77777777" w:rsidR="00804517" w:rsidRPr="00480C7E" w:rsidRDefault="00804517" w:rsidP="00EE6CA9">
            <w:pPr>
              <w:spacing w:after="0"/>
              <w:jc w:val="center"/>
              <w:rPr>
                <w:ins w:id="299" w:author="MCC TF160" w:date="2022-08-03T11:00:00Z"/>
                <w:rFonts w:ascii="Arial" w:hAnsi="Arial" w:cs="Arial"/>
                <w:color w:val="000000"/>
                <w:sz w:val="14"/>
                <w:szCs w:val="14"/>
              </w:rPr>
            </w:pPr>
            <w:ins w:id="30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4DE4E0" w14:textId="77777777" w:rsidR="00804517" w:rsidRPr="00480C7E" w:rsidRDefault="00804517" w:rsidP="00EE6CA9">
            <w:pPr>
              <w:spacing w:after="0"/>
              <w:jc w:val="center"/>
              <w:rPr>
                <w:ins w:id="30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5264D4" w14:textId="77777777" w:rsidR="00804517" w:rsidRPr="00480C7E" w:rsidRDefault="00804517" w:rsidP="00EE6CA9">
            <w:pPr>
              <w:spacing w:after="0"/>
              <w:jc w:val="center"/>
              <w:rPr>
                <w:ins w:id="302" w:author="MCC TF160" w:date="2022-08-03T11:00:00Z"/>
                <w:rFonts w:ascii="Arial" w:hAnsi="Arial" w:cs="Arial"/>
                <w:color w:val="000000"/>
                <w:sz w:val="14"/>
                <w:szCs w:val="14"/>
              </w:rPr>
            </w:pPr>
            <w:ins w:id="30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F2F1BC" w14:textId="77777777" w:rsidR="00804517" w:rsidRPr="00480C7E" w:rsidRDefault="00804517" w:rsidP="00EE6CA9">
            <w:pPr>
              <w:spacing w:after="0"/>
              <w:jc w:val="center"/>
              <w:rPr>
                <w:ins w:id="30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306F2C" w14:textId="77777777" w:rsidR="00804517" w:rsidRPr="00480C7E" w:rsidRDefault="00804517" w:rsidP="00EE6CA9">
            <w:pPr>
              <w:spacing w:after="0"/>
              <w:jc w:val="center"/>
              <w:rPr>
                <w:ins w:id="305" w:author="MCC TF160" w:date="2022-08-03T11:00:00Z"/>
                <w:rFonts w:ascii="Arial" w:hAnsi="Arial" w:cs="Arial"/>
                <w:color w:val="000000"/>
                <w:sz w:val="14"/>
                <w:szCs w:val="14"/>
              </w:rPr>
            </w:pPr>
            <w:ins w:id="30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25B577" w14:textId="77777777" w:rsidR="00804517" w:rsidRPr="00480C7E" w:rsidRDefault="00804517" w:rsidP="00EE6CA9">
            <w:pPr>
              <w:spacing w:after="0"/>
              <w:jc w:val="center"/>
              <w:rPr>
                <w:ins w:id="307" w:author="MCC TF160" w:date="2022-08-03T11:00:00Z"/>
                <w:rFonts w:ascii="Arial" w:hAnsi="Arial" w:cs="Arial"/>
                <w:color w:val="000000"/>
                <w:sz w:val="14"/>
                <w:szCs w:val="14"/>
              </w:rPr>
            </w:pPr>
          </w:p>
        </w:tc>
      </w:tr>
      <w:tr w:rsidR="00804517" w:rsidRPr="00480C7E" w14:paraId="6ED0C315" w14:textId="77777777" w:rsidTr="00EE6CA9">
        <w:trPr>
          <w:cantSplit/>
          <w:trHeight w:val="284"/>
          <w:ins w:id="308"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40D611F5" w14:textId="77777777" w:rsidR="00804517" w:rsidRPr="00480C7E" w:rsidRDefault="00804517" w:rsidP="00EE6CA9">
            <w:pPr>
              <w:spacing w:after="0"/>
              <w:jc w:val="center"/>
              <w:rPr>
                <w:ins w:id="309" w:author="MCC TF160" w:date="2022-08-03T11:00:00Z"/>
                <w:rFonts w:ascii="Arial" w:hAnsi="Arial" w:cs="Arial"/>
                <w:b/>
                <w:color w:val="000000"/>
                <w:sz w:val="14"/>
                <w:szCs w:val="14"/>
              </w:rPr>
            </w:pPr>
            <w:ins w:id="310" w:author="MCC TF160" w:date="2022-08-03T11:00:00Z">
              <w:r w:rsidRPr="00480C7E">
                <w:rPr>
                  <w:rFonts w:ascii="Arial" w:hAnsi="Arial" w:cs="Arial"/>
                  <w:b/>
                  <w:color w:val="000000"/>
                  <w:sz w:val="14"/>
                  <w:szCs w:val="14"/>
                </w:rPr>
                <w:t>3</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BB227" w14:textId="77777777" w:rsidR="00804517" w:rsidRPr="00480C7E" w:rsidRDefault="00804517" w:rsidP="00EE6CA9">
            <w:pPr>
              <w:spacing w:after="0"/>
              <w:jc w:val="center"/>
              <w:rPr>
                <w:ins w:id="311" w:author="MCC TF160" w:date="2022-08-03T11:00:00Z"/>
                <w:rFonts w:ascii="Arial" w:hAnsi="Arial" w:cs="Arial"/>
                <w:color w:val="000000"/>
                <w:sz w:val="14"/>
                <w:szCs w:val="14"/>
              </w:rPr>
            </w:pPr>
            <w:ins w:id="31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6E6D50" w14:textId="77777777" w:rsidR="00804517" w:rsidRPr="00480C7E" w:rsidRDefault="00804517" w:rsidP="00EE6CA9">
            <w:pPr>
              <w:spacing w:after="0"/>
              <w:jc w:val="center"/>
              <w:rPr>
                <w:ins w:id="31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648CAC" w14:textId="77777777" w:rsidR="00804517" w:rsidRPr="00480C7E" w:rsidRDefault="00804517" w:rsidP="00EE6CA9">
            <w:pPr>
              <w:spacing w:after="0"/>
              <w:jc w:val="center"/>
              <w:rPr>
                <w:ins w:id="314" w:author="MCC TF160" w:date="2022-08-03T11:00:00Z"/>
                <w:rFonts w:ascii="Arial" w:hAnsi="Arial" w:cs="Arial"/>
                <w:color w:val="000000"/>
                <w:sz w:val="14"/>
                <w:szCs w:val="14"/>
              </w:rPr>
            </w:pPr>
            <w:ins w:id="31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759101" w14:textId="77777777" w:rsidR="00804517" w:rsidRPr="00480C7E" w:rsidRDefault="00804517" w:rsidP="00EE6CA9">
            <w:pPr>
              <w:spacing w:after="0"/>
              <w:jc w:val="center"/>
              <w:rPr>
                <w:ins w:id="31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48AA22" w14:textId="77777777" w:rsidR="00804517" w:rsidRPr="00480C7E" w:rsidRDefault="00804517" w:rsidP="00EE6CA9">
            <w:pPr>
              <w:spacing w:after="0"/>
              <w:jc w:val="center"/>
              <w:rPr>
                <w:ins w:id="317" w:author="MCC TF160" w:date="2022-08-03T11:00:00Z"/>
                <w:rFonts w:ascii="Arial" w:hAnsi="Arial" w:cs="Arial"/>
                <w:color w:val="000000"/>
                <w:sz w:val="14"/>
                <w:szCs w:val="14"/>
              </w:rPr>
            </w:pPr>
            <w:ins w:id="31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B39ADE" w14:textId="77777777" w:rsidR="00804517" w:rsidRPr="00480C7E" w:rsidRDefault="00804517" w:rsidP="00EE6CA9">
            <w:pPr>
              <w:spacing w:after="0"/>
              <w:jc w:val="center"/>
              <w:rPr>
                <w:ins w:id="31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48F92F" w14:textId="77777777" w:rsidR="00804517" w:rsidRPr="00480C7E" w:rsidRDefault="00804517" w:rsidP="00EE6CA9">
            <w:pPr>
              <w:spacing w:after="0"/>
              <w:jc w:val="center"/>
              <w:rPr>
                <w:ins w:id="320" w:author="MCC TF160" w:date="2022-08-03T11:00:00Z"/>
                <w:rFonts w:ascii="Arial" w:hAnsi="Arial" w:cs="Arial"/>
                <w:color w:val="000000"/>
                <w:sz w:val="14"/>
                <w:szCs w:val="14"/>
              </w:rPr>
            </w:pPr>
            <w:ins w:id="32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C654E" w14:textId="77777777" w:rsidR="00804517" w:rsidRPr="00480C7E" w:rsidRDefault="00804517" w:rsidP="00EE6CA9">
            <w:pPr>
              <w:spacing w:after="0"/>
              <w:jc w:val="center"/>
              <w:rPr>
                <w:ins w:id="32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172407" w14:textId="77777777" w:rsidR="00804517" w:rsidRPr="00480C7E" w:rsidRDefault="00804517" w:rsidP="00EE6CA9">
            <w:pPr>
              <w:spacing w:after="0"/>
              <w:jc w:val="center"/>
              <w:rPr>
                <w:ins w:id="323" w:author="MCC TF160" w:date="2022-08-03T11:00:00Z"/>
                <w:rFonts w:ascii="Arial" w:hAnsi="Arial" w:cs="Arial"/>
                <w:color w:val="000000"/>
                <w:sz w:val="14"/>
                <w:szCs w:val="14"/>
              </w:rPr>
            </w:pPr>
            <w:ins w:id="32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CDC6FB" w14:textId="77777777" w:rsidR="00804517" w:rsidRPr="00480C7E" w:rsidRDefault="00804517" w:rsidP="00EE6CA9">
            <w:pPr>
              <w:spacing w:after="0"/>
              <w:jc w:val="center"/>
              <w:rPr>
                <w:ins w:id="32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576BFE" w14:textId="77777777" w:rsidR="00804517" w:rsidRPr="00480C7E" w:rsidRDefault="00804517" w:rsidP="00EE6CA9">
            <w:pPr>
              <w:spacing w:after="0"/>
              <w:jc w:val="center"/>
              <w:rPr>
                <w:ins w:id="326" w:author="MCC TF160" w:date="2022-08-03T11:00:00Z"/>
                <w:rFonts w:ascii="Arial" w:hAnsi="Arial" w:cs="Arial"/>
                <w:color w:val="000000"/>
                <w:sz w:val="14"/>
                <w:szCs w:val="14"/>
              </w:rPr>
            </w:pPr>
            <w:ins w:id="32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D6C85C" w14:textId="77777777" w:rsidR="00804517" w:rsidRPr="00480C7E" w:rsidRDefault="00804517" w:rsidP="00EE6CA9">
            <w:pPr>
              <w:spacing w:after="0"/>
              <w:jc w:val="center"/>
              <w:rPr>
                <w:ins w:id="32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D17081" w14:textId="77777777" w:rsidR="00804517" w:rsidRPr="00480C7E" w:rsidRDefault="00804517" w:rsidP="00EE6CA9">
            <w:pPr>
              <w:spacing w:after="0"/>
              <w:jc w:val="center"/>
              <w:rPr>
                <w:ins w:id="329" w:author="MCC TF160" w:date="2022-08-03T11:00:00Z"/>
                <w:rFonts w:ascii="Arial" w:hAnsi="Arial" w:cs="Arial"/>
                <w:color w:val="000000"/>
                <w:sz w:val="14"/>
                <w:szCs w:val="14"/>
              </w:rPr>
            </w:pPr>
            <w:ins w:id="330"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D5BABE" w14:textId="77777777" w:rsidR="00804517" w:rsidRPr="00480C7E" w:rsidRDefault="00804517" w:rsidP="00EE6CA9">
            <w:pPr>
              <w:spacing w:after="0"/>
              <w:jc w:val="center"/>
              <w:rPr>
                <w:ins w:id="331"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69AF24" w14:textId="77777777" w:rsidR="00804517" w:rsidRPr="00480C7E" w:rsidRDefault="00804517" w:rsidP="00EE6CA9">
            <w:pPr>
              <w:spacing w:after="0"/>
              <w:jc w:val="center"/>
              <w:rPr>
                <w:ins w:id="332" w:author="MCC TF160" w:date="2022-08-03T11:00:00Z"/>
                <w:rFonts w:ascii="Arial" w:hAnsi="Arial" w:cs="Arial"/>
                <w:color w:val="000000"/>
                <w:sz w:val="14"/>
                <w:szCs w:val="14"/>
              </w:rPr>
            </w:pPr>
            <w:ins w:id="33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70C0AF" w14:textId="77777777" w:rsidR="00804517" w:rsidRPr="00480C7E" w:rsidRDefault="00804517" w:rsidP="00EE6CA9">
            <w:pPr>
              <w:spacing w:after="0"/>
              <w:jc w:val="center"/>
              <w:rPr>
                <w:ins w:id="33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9CD3C9" w14:textId="77777777" w:rsidR="00804517" w:rsidRPr="00480C7E" w:rsidRDefault="00804517" w:rsidP="00EE6CA9">
            <w:pPr>
              <w:spacing w:after="0"/>
              <w:jc w:val="center"/>
              <w:rPr>
                <w:ins w:id="335" w:author="MCC TF160" w:date="2022-08-03T11:00:00Z"/>
                <w:rFonts w:ascii="Arial" w:hAnsi="Arial" w:cs="Arial"/>
                <w:color w:val="000000"/>
                <w:sz w:val="14"/>
                <w:szCs w:val="14"/>
              </w:rPr>
            </w:pPr>
            <w:ins w:id="33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75BA89" w14:textId="77777777" w:rsidR="00804517" w:rsidRPr="00480C7E" w:rsidRDefault="00804517" w:rsidP="00EE6CA9">
            <w:pPr>
              <w:spacing w:after="0"/>
              <w:jc w:val="center"/>
              <w:rPr>
                <w:ins w:id="33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81DE8F" w14:textId="77777777" w:rsidR="00804517" w:rsidRPr="00480C7E" w:rsidRDefault="00804517" w:rsidP="00EE6CA9">
            <w:pPr>
              <w:spacing w:after="0"/>
              <w:jc w:val="center"/>
              <w:rPr>
                <w:ins w:id="338" w:author="MCC TF160" w:date="2022-08-03T11:00:00Z"/>
                <w:rFonts w:ascii="Arial" w:hAnsi="Arial" w:cs="Arial"/>
                <w:color w:val="000000"/>
                <w:sz w:val="14"/>
                <w:szCs w:val="14"/>
              </w:rPr>
            </w:pPr>
            <w:ins w:id="339"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3BDB0" w14:textId="77777777" w:rsidR="00804517" w:rsidRPr="00480C7E" w:rsidRDefault="00804517" w:rsidP="00EE6CA9">
            <w:pPr>
              <w:spacing w:after="0"/>
              <w:jc w:val="center"/>
              <w:rPr>
                <w:ins w:id="340" w:author="MCC TF160" w:date="2022-08-03T11:00:00Z"/>
                <w:rFonts w:ascii="Arial" w:hAnsi="Arial" w:cs="Arial"/>
                <w:color w:val="000000"/>
                <w:sz w:val="14"/>
                <w:szCs w:val="14"/>
              </w:rPr>
            </w:pPr>
          </w:p>
        </w:tc>
      </w:tr>
      <w:tr w:rsidR="00804517" w:rsidRPr="00480C7E" w14:paraId="47353EEA" w14:textId="77777777" w:rsidTr="00EE6CA9">
        <w:trPr>
          <w:cantSplit/>
          <w:trHeight w:val="284"/>
          <w:ins w:id="341"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59D8E02B" w14:textId="77777777" w:rsidR="00804517" w:rsidRPr="00480C7E" w:rsidRDefault="00804517" w:rsidP="00EE6CA9">
            <w:pPr>
              <w:spacing w:after="0"/>
              <w:jc w:val="center"/>
              <w:rPr>
                <w:ins w:id="342" w:author="MCC TF160" w:date="2022-08-03T11:00:00Z"/>
                <w:rFonts w:ascii="Arial" w:hAnsi="Arial" w:cs="Arial"/>
                <w:b/>
                <w:color w:val="000000"/>
                <w:sz w:val="14"/>
                <w:szCs w:val="14"/>
              </w:rPr>
            </w:pPr>
            <w:ins w:id="343" w:author="MCC TF160" w:date="2022-08-03T11:00:00Z">
              <w:r w:rsidRPr="00480C7E">
                <w:rPr>
                  <w:rFonts w:ascii="Arial" w:hAnsi="Arial" w:cs="Arial"/>
                  <w:b/>
                  <w:color w:val="000000"/>
                  <w:sz w:val="14"/>
                  <w:szCs w:val="14"/>
                </w:rPr>
                <w:t>4</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1CCAA1" w14:textId="77777777" w:rsidR="00804517" w:rsidRPr="00480C7E" w:rsidRDefault="00804517" w:rsidP="00EE6CA9">
            <w:pPr>
              <w:spacing w:after="0"/>
              <w:jc w:val="center"/>
              <w:rPr>
                <w:ins w:id="344" w:author="MCC TF160" w:date="2022-08-03T11:00:00Z"/>
                <w:rFonts w:ascii="Arial" w:hAnsi="Arial" w:cs="Arial"/>
                <w:color w:val="000000"/>
                <w:sz w:val="14"/>
                <w:szCs w:val="14"/>
              </w:rPr>
            </w:pPr>
            <w:ins w:id="34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B9669BE" w14:textId="77777777" w:rsidR="00804517" w:rsidRPr="00480C7E" w:rsidRDefault="00804517" w:rsidP="00EE6CA9">
            <w:pPr>
              <w:spacing w:after="0"/>
              <w:jc w:val="center"/>
              <w:rPr>
                <w:ins w:id="346" w:author="MCC TF160" w:date="2022-08-03T11:00:00Z"/>
                <w:rFonts w:ascii="Arial" w:hAnsi="Arial" w:cs="Arial"/>
                <w:color w:val="000000"/>
                <w:sz w:val="14"/>
                <w:szCs w:val="14"/>
              </w:rPr>
            </w:pPr>
            <w:ins w:id="347"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635D2F" w14:textId="77777777" w:rsidR="00804517" w:rsidRPr="00480C7E" w:rsidRDefault="00804517" w:rsidP="00EE6CA9">
            <w:pPr>
              <w:spacing w:after="0"/>
              <w:jc w:val="center"/>
              <w:rPr>
                <w:ins w:id="348" w:author="MCC TF160" w:date="2022-08-03T11:00:00Z"/>
                <w:rFonts w:ascii="Arial" w:hAnsi="Arial" w:cs="Arial"/>
                <w:color w:val="000000"/>
                <w:sz w:val="14"/>
                <w:szCs w:val="14"/>
              </w:rPr>
            </w:pPr>
            <w:ins w:id="34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2FAD900" w14:textId="77777777" w:rsidR="00804517" w:rsidRPr="00480C7E" w:rsidRDefault="00804517" w:rsidP="00EE6CA9">
            <w:pPr>
              <w:spacing w:after="0"/>
              <w:jc w:val="center"/>
              <w:rPr>
                <w:ins w:id="350" w:author="MCC TF160" w:date="2022-08-03T11:00:00Z"/>
                <w:rFonts w:ascii="Arial" w:hAnsi="Arial" w:cs="Arial"/>
                <w:color w:val="000000"/>
                <w:sz w:val="14"/>
                <w:szCs w:val="14"/>
              </w:rPr>
            </w:pPr>
            <w:ins w:id="351"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639178" w14:textId="77777777" w:rsidR="00804517" w:rsidRPr="00480C7E" w:rsidRDefault="00804517" w:rsidP="00EE6CA9">
            <w:pPr>
              <w:spacing w:after="0"/>
              <w:jc w:val="center"/>
              <w:rPr>
                <w:ins w:id="352" w:author="MCC TF160" w:date="2022-08-03T11:00:00Z"/>
                <w:rFonts w:ascii="Arial" w:hAnsi="Arial" w:cs="Arial"/>
                <w:color w:val="000000"/>
                <w:sz w:val="14"/>
                <w:szCs w:val="14"/>
              </w:rPr>
            </w:pPr>
            <w:ins w:id="35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D07279" w14:textId="77777777" w:rsidR="00804517" w:rsidRPr="00480C7E" w:rsidRDefault="00804517" w:rsidP="00EE6CA9">
            <w:pPr>
              <w:spacing w:after="0"/>
              <w:jc w:val="center"/>
              <w:rPr>
                <w:ins w:id="35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C4698A" w14:textId="77777777" w:rsidR="00804517" w:rsidRPr="00480C7E" w:rsidRDefault="00804517" w:rsidP="00EE6CA9">
            <w:pPr>
              <w:spacing w:after="0"/>
              <w:jc w:val="center"/>
              <w:rPr>
                <w:ins w:id="355" w:author="MCC TF160" w:date="2022-08-03T11:00:00Z"/>
                <w:rFonts w:ascii="Arial" w:hAnsi="Arial" w:cs="Arial"/>
                <w:color w:val="000000"/>
                <w:sz w:val="14"/>
                <w:szCs w:val="14"/>
              </w:rPr>
            </w:pPr>
            <w:ins w:id="35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11CE51" w14:textId="77777777" w:rsidR="00804517" w:rsidRPr="00480C7E" w:rsidRDefault="00804517" w:rsidP="00EE6CA9">
            <w:pPr>
              <w:spacing w:after="0"/>
              <w:jc w:val="center"/>
              <w:rPr>
                <w:ins w:id="35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24C495" w14:textId="77777777" w:rsidR="00804517" w:rsidRPr="00480C7E" w:rsidRDefault="00804517" w:rsidP="00EE6CA9">
            <w:pPr>
              <w:spacing w:after="0"/>
              <w:jc w:val="center"/>
              <w:rPr>
                <w:ins w:id="358" w:author="MCC TF160" w:date="2022-08-03T11:00:00Z"/>
                <w:rFonts w:ascii="Arial" w:hAnsi="Arial" w:cs="Arial"/>
                <w:color w:val="000000"/>
                <w:sz w:val="14"/>
                <w:szCs w:val="14"/>
              </w:rPr>
            </w:pPr>
            <w:ins w:id="35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9642BA" w14:textId="77777777" w:rsidR="00804517" w:rsidRPr="00480C7E" w:rsidRDefault="00804517" w:rsidP="00EE6CA9">
            <w:pPr>
              <w:spacing w:after="0"/>
              <w:jc w:val="center"/>
              <w:rPr>
                <w:ins w:id="36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8A8EB3" w14:textId="77777777" w:rsidR="00804517" w:rsidRPr="00480C7E" w:rsidRDefault="00804517" w:rsidP="00EE6CA9">
            <w:pPr>
              <w:spacing w:after="0"/>
              <w:jc w:val="center"/>
              <w:rPr>
                <w:ins w:id="361" w:author="MCC TF160" w:date="2022-08-03T11:00:00Z"/>
                <w:rFonts w:ascii="Arial" w:hAnsi="Arial" w:cs="Arial"/>
                <w:color w:val="000000"/>
                <w:sz w:val="14"/>
                <w:szCs w:val="14"/>
              </w:rPr>
            </w:pPr>
            <w:ins w:id="36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B911431" w14:textId="77777777" w:rsidR="00804517" w:rsidRPr="00480C7E" w:rsidRDefault="00804517" w:rsidP="00EE6CA9">
            <w:pPr>
              <w:spacing w:after="0"/>
              <w:jc w:val="center"/>
              <w:rPr>
                <w:ins w:id="36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C040E4" w14:textId="77777777" w:rsidR="00804517" w:rsidRPr="00480C7E" w:rsidRDefault="00804517" w:rsidP="00EE6CA9">
            <w:pPr>
              <w:spacing w:after="0"/>
              <w:jc w:val="center"/>
              <w:rPr>
                <w:ins w:id="364" w:author="MCC TF160" w:date="2022-08-03T11:00:00Z"/>
                <w:rFonts w:ascii="Arial" w:hAnsi="Arial" w:cs="Arial"/>
                <w:color w:val="000000"/>
                <w:sz w:val="14"/>
                <w:szCs w:val="14"/>
              </w:rPr>
            </w:pPr>
            <w:ins w:id="365"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86414D" w14:textId="77777777" w:rsidR="00804517" w:rsidRPr="00480C7E" w:rsidRDefault="00804517" w:rsidP="00EE6CA9">
            <w:pPr>
              <w:spacing w:after="0"/>
              <w:jc w:val="center"/>
              <w:rPr>
                <w:ins w:id="366"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83CB9E" w14:textId="77777777" w:rsidR="00804517" w:rsidRPr="00480C7E" w:rsidRDefault="00804517" w:rsidP="00EE6CA9">
            <w:pPr>
              <w:spacing w:after="0"/>
              <w:jc w:val="center"/>
              <w:rPr>
                <w:ins w:id="367" w:author="MCC TF160" w:date="2022-08-03T11:00:00Z"/>
                <w:rFonts w:ascii="Arial" w:hAnsi="Arial" w:cs="Arial"/>
                <w:color w:val="000000"/>
                <w:sz w:val="14"/>
                <w:szCs w:val="14"/>
              </w:rPr>
            </w:pPr>
            <w:ins w:id="36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27190D" w14:textId="77777777" w:rsidR="00804517" w:rsidRPr="00480C7E" w:rsidRDefault="00804517" w:rsidP="00EE6CA9">
            <w:pPr>
              <w:spacing w:after="0"/>
              <w:jc w:val="center"/>
              <w:rPr>
                <w:ins w:id="36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F911D0" w14:textId="77777777" w:rsidR="00804517" w:rsidRPr="00480C7E" w:rsidRDefault="00804517" w:rsidP="00EE6CA9">
            <w:pPr>
              <w:spacing w:after="0"/>
              <w:jc w:val="center"/>
              <w:rPr>
                <w:ins w:id="370" w:author="MCC TF160" w:date="2022-08-03T11:00:00Z"/>
                <w:rFonts w:ascii="Arial" w:hAnsi="Arial" w:cs="Arial"/>
                <w:color w:val="000000"/>
                <w:sz w:val="14"/>
                <w:szCs w:val="14"/>
              </w:rPr>
            </w:pPr>
            <w:ins w:id="37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2D4FC5" w14:textId="77777777" w:rsidR="00804517" w:rsidRPr="00480C7E" w:rsidRDefault="00804517" w:rsidP="00EE6CA9">
            <w:pPr>
              <w:spacing w:after="0"/>
              <w:jc w:val="center"/>
              <w:rPr>
                <w:ins w:id="37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5A3864" w14:textId="77777777" w:rsidR="00804517" w:rsidRPr="00480C7E" w:rsidRDefault="00804517" w:rsidP="00EE6CA9">
            <w:pPr>
              <w:spacing w:after="0"/>
              <w:jc w:val="center"/>
              <w:rPr>
                <w:ins w:id="373" w:author="MCC TF160" w:date="2022-08-03T11:00:00Z"/>
                <w:rFonts w:ascii="Arial" w:hAnsi="Arial" w:cs="Arial"/>
                <w:color w:val="000000"/>
                <w:sz w:val="14"/>
                <w:szCs w:val="14"/>
              </w:rPr>
            </w:pPr>
            <w:ins w:id="374"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32500A" w14:textId="77777777" w:rsidR="00804517" w:rsidRPr="00480C7E" w:rsidRDefault="00804517" w:rsidP="00EE6CA9">
            <w:pPr>
              <w:spacing w:after="0"/>
              <w:jc w:val="center"/>
              <w:rPr>
                <w:ins w:id="375" w:author="MCC TF160" w:date="2022-08-03T11:00:00Z"/>
                <w:rFonts w:ascii="Arial" w:hAnsi="Arial" w:cs="Arial"/>
                <w:color w:val="000000"/>
                <w:sz w:val="14"/>
                <w:szCs w:val="14"/>
              </w:rPr>
            </w:pPr>
          </w:p>
        </w:tc>
      </w:tr>
      <w:tr w:rsidR="00804517" w:rsidRPr="00480C7E" w14:paraId="56A74539" w14:textId="77777777" w:rsidTr="00EE6CA9">
        <w:trPr>
          <w:cantSplit/>
          <w:trHeight w:val="284"/>
          <w:ins w:id="376"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60BB6216" w14:textId="77777777" w:rsidR="00804517" w:rsidRPr="00480C7E" w:rsidRDefault="00804517" w:rsidP="00EE6CA9">
            <w:pPr>
              <w:spacing w:after="0"/>
              <w:jc w:val="center"/>
              <w:rPr>
                <w:ins w:id="377" w:author="MCC TF160" w:date="2022-08-03T11:00:00Z"/>
                <w:rFonts w:ascii="Arial" w:hAnsi="Arial" w:cs="Arial"/>
                <w:b/>
                <w:color w:val="000000"/>
                <w:sz w:val="14"/>
                <w:szCs w:val="14"/>
              </w:rPr>
            </w:pPr>
            <w:ins w:id="378" w:author="MCC TF160" w:date="2022-08-03T11:00:00Z">
              <w:r w:rsidRPr="00480C7E">
                <w:rPr>
                  <w:rFonts w:ascii="Arial" w:hAnsi="Arial" w:cs="Arial"/>
                  <w:b/>
                  <w:color w:val="000000"/>
                  <w:sz w:val="14"/>
                  <w:szCs w:val="14"/>
                </w:rPr>
                <w:t>5</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AEBFFC" w14:textId="77777777" w:rsidR="00804517" w:rsidRPr="00480C7E" w:rsidRDefault="00804517" w:rsidP="00EE6CA9">
            <w:pPr>
              <w:spacing w:after="0"/>
              <w:jc w:val="center"/>
              <w:rPr>
                <w:ins w:id="379" w:author="MCC TF160" w:date="2022-08-03T11:00:00Z"/>
                <w:rFonts w:ascii="Arial" w:hAnsi="Arial" w:cs="Arial"/>
                <w:color w:val="000000"/>
                <w:sz w:val="14"/>
                <w:szCs w:val="14"/>
              </w:rPr>
            </w:pPr>
            <w:ins w:id="380"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07DFCB" w14:textId="77777777" w:rsidR="00804517" w:rsidRPr="00480C7E" w:rsidRDefault="00804517" w:rsidP="00EE6CA9">
            <w:pPr>
              <w:spacing w:after="0"/>
              <w:jc w:val="center"/>
              <w:rPr>
                <w:ins w:id="381"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213FE5" w14:textId="77777777" w:rsidR="00804517" w:rsidRPr="00480C7E" w:rsidRDefault="00804517" w:rsidP="00EE6CA9">
            <w:pPr>
              <w:spacing w:after="0"/>
              <w:jc w:val="center"/>
              <w:rPr>
                <w:ins w:id="382" w:author="MCC TF160" w:date="2022-08-03T11:00:00Z"/>
                <w:rFonts w:ascii="Arial" w:hAnsi="Arial" w:cs="Arial"/>
                <w:color w:val="000000"/>
                <w:sz w:val="14"/>
                <w:szCs w:val="14"/>
              </w:rPr>
            </w:pPr>
            <w:ins w:id="38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99D032A" w14:textId="77777777" w:rsidR="00804517" w:rsidRPr="00480C7E" w:rsidRDefault="00804517" w:rsidP="00EE6CA9">
            <w:pPr>
              <w:spacing w:after="0"/>
              <w:jc w:val="center"/>
              <w:rPr>
                <w:ins w:id="38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8F4D55" w14:textId="77777777" w:rsidR="00804517" w:rsidRPr="00480C7E" w:rsidRDefault="00804517" w:rsidP="00EE6CA9">
            <w:pPr>
              <w:spacing w:after="0"/>
              <w:jc w:val="center"/>
              <w:rPr>
                <w:ins w:id="385" w:author="MCC TF160" w:date="2022-08-03T11:00:00Z"/>
                <w:rFonts w:ascii="Arial" w:hAnsi="Arial" w:cs="Arial"/>
                <w:color w:val="000000"/>
                <w:sz w:val="14"/>
                <w:szCs w:val="14"/>
              </w:rPr>
            </w:pPr>
            <w:ins w:id="386"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967F02" w14:textId="77777777" w:rsidR="00804517" w:rsidRPr="00480C7E" w:rsidRDefault="00804517" w:rsidP="00EE6CA9">
            <w:pPr>
              <w:spacing w:after="0"/>
              <w:jc w:val="center"/>
              <w:rPr>
                <w:ins w:id="38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93545C" w14:textId="77777777" w:rsidR="00804517" w:rsidRPr="00480C7E" w:rsidRDefault="00804517" w:rsidP="00EE6CA9">
            <w:pPr>
              <w:spacing w:after="0"/>
              <w:jc w:val="center"/>
              <w:rPr>
                <w:ins w:id="388" w:author="MCC TF160" w:date="2022-08-03T11:00:00Z"/>
                <w:rFonts w:ascii="Arial" w:hAnsi="Arial" w:cs="Arial"/>
                <w:color w:val="000000"/>
                <w:sz w:val="14"/>
                <w:szCs w:val="14"/>
              </w:rPr>
            </w:pPr>
            <w:ins w:id="38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17FEBA" w14:textId="77777777" w:rsidR="00804517" w:rsidRPr="00480C7E" w:rsidRDefault="00804517" w:rsidP="00EE6CA9">
            <w:pPr>
              <w:spacing w:after="0"/>
              <w:jc w:val="center"/>
              <w:rPr>
                <w:ins w:id="39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93ECFA" w14:textId="77777777" w:rsidR="00804517" w:rsidRPr="00480C7E" w:rsidRDefault="00804517" w:rsidP="00EE6CA9">
            <w:pPr>
              <w:spacing w:after="0"/>
              <w:jc w:val="center"/>
              <w:rPr>
                <w:ins w:id="391" w:author="MCC TF160" w:date="2022-08-03T11:00:00Z"/>
                <w:rFonts w:ascii="Arial" w:hAnsi="Arial" w:cs="Arial"/>
                <w:color w:val="000000"/>
                <w:sz w:val="14"/>
                <w:szCs w:val="14"/>
              </w:rPr>
            </w:pPr>
            <w:ins w:id="39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F710A1" w14:textId="77777777" w:rsidR="00804517" w:rsidRPr="00480C7E" w:rsidRDefault="00804517" w:rsidP="00EE6CA9">
            <w:pPr>
              <w:spacing w:after="0"/>
              <w:jc w:val="center"/>
              <w:rPr>
                <w:ins w:id="39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45DA37" w14:textId="77777777" w:rsidR="00804517" w:rsidRPr="00480C7E" w:rsidRDefault="00804517" w:rsidP="00EE6CA9">
            <w:pPr>
              <w:spacing w:after="0"/>
              <w:jc w:val="center"/>
              <w:rPr>
                <w:ins w:id="394" w:author="MCC TF160" w:date="2022-08-03T11:00:00Z"/>
                <w:rFonts w:ascii="Arial" w:hAnsi="Arial" w:cs="Arial"/>
                <w:color w:val="000000"/>
                <w:sz w:val="14"/>
                <w:szCs w:val="14"/>
              </w:rPr>
            </w:pPr>
            <w:ins w:id="39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9D12ED8" w14:textId="77777777" w:rsidR="00804517" w:rsidRPr="00480C7E" w:rsidRDefault="00804517" w:rsidP="00EE6CA9">
            <w:pPr>
              <w:spacing w:after="0"/>
              <w:jc w:val="center"/>
              <w:rPr>
                <w:ins w:id="39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FEFD84" w14:textId="77777777" w:rsidR="00804517" w:rsidRPr="00480C7E" w:rsidRDefault="00804517" w:rsidP="00EE6CA9">
            <w:pPr>
              <w:spacing w:after="0"/>
              <w:jc w:val="center"/>
              <w:rPr>
                <w:ins w:id="397" w:author="MCC TF160" w:date="2022-08-03T11:00:00Z"/>
                <w:rFonts w:ascii="Arial" w:hAnsi="Arial" w:cs="Arial"/>
                <w:color w:val="000000"/>
                <w:sz w:val="14"/>
                <w:szCs w:val="14"/>
              </w:rPr>
            </w:pPr>
            <w:ins w:id="398"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950A41E" w14:textId="77777777" w:rsidR="00804517" w:rsidRPr="00480C7E" w:rsidRDefault="00804517" w:rsidP="00EE6CA9">
            <w:pPr>
              <w:spacing w:after="0"/>
              <w:jc w:val="center"/>
              <w:rPr>
                <w:ins w:id="399"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B4F3C8" w14:textId="77777777" w:rsidR="00804517" w:rsidRPr="00480C7E" w:rsidRDefault="00804517" w:rsidP="00EE6CA9">
            <w:pPr>
              <w:spacing w:after="0"/>
              <w:jc w:val="center"/>
              <w:rPr>
                <w:ins w:id="400" w:author="MCC TF160" w:date="2022-08-03T11:00:00Z"/>
                <w:rFonts w:ascii="Arial" w:hAnsi="Arial" w:cs="Arial"/>
                <w:color w:val="000000"/>
                <w:sz w:val="14"/>
                <w:szCs w:val="14"/>
              </w:rPr>
            </w:pPr>
            <w:ins w:id="40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9142E" w14:textId="77777777" w:rsidR="00804517" w:rsidRPr="00480C7E" w:rsidRDefault="00804517" w:rsidP="00EE6CA9">
            <w:pPr>
              <w:spacing w:after="0"/>
              <w:jc w:val="center"/>
              <w:rPr>
                <w:ins w:id="40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87D7FF" w14:textId="77777777" w:rsidR="00804517" w:rsidRPr="00480C7E" w:rsidRDefault="00804517" w:rsidP="00EE6CA9">
            <w:pPr>
              <w:spacing w:after="0"/>
              <w:jc w:val="center"/>
              <w:rPr>
                <w:ins w:id="403" w:author="MCC TF160" w:date="2022-08-03T11:00:00Z"/>
                <w:rFonts w:ascii="Arial" w:hAnsi="Arial" w:cs="Arial"/>
                <w:color w:val="000000"/>
                <w:sz w:val="14"/>
                <w:szCs w:val="14"/>
              </w:rPr>
            </w:pPr>
            <w:ins w:id="40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75F65B" w14:textId="77777777" w:rsidR="00804517" w:rsidRPr="00480C7E" w:rsidRDefault="00804517" w:rsidP="00EE6CA9">
            <w:pPr>
              <w:spacing w:after="0"/>
              <w:jc w:val="center"/>
              <w:rPr>
                <w:ins w:id="40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78B4B0" w14:textId="77777777" w:rsidR="00804517" w:rsidRPr="00480C7E" w:rsidRDefault="00804517" w:rsidP="00EE6CA9">
            <w:pPr>
              <w:spacing w:after="0"/>
              <w:jc w:val="center"/>
              <w:rPr>
                <w:ins w:id="406" w:author="MCC TF160" w:date="2022-08-03T11:00:00Z"/>
                <w:rFonts w:ascii="Arial" w:hAnsi="Arial" w:cs="Arial"/>
                <w:color w:val="000000"/>
                <w:sz w:val="14"/>
                <w:szCs w:val="14"/>
              </w:rPr>
            </w:pPr>
            <w:ins w:id="407"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B87D30" w14:textId="77777777" w:rsidR="00804517" w:rsidRPr="00480C7E" w:rsidRDefault="00804517" w:rsidP="00EE6CA9">
            <w:pPr>
              <w:spacing w:after="0"/>
              <w:jc w:val="center"/>
              <w:rPr>
                <w:ins w:id="408" w:author="MCC TF160" w:date="2022-08-03T11:00:00Z"/>
                <w:rFonts w:ascii="Arial" w:hAnsi="Arial" w:cs="Arial"/>
                <w:color w:val="000000"/>
                <w:sz w:val="14"/>
                <w:szCs w:val="14"/>
              </w:rPr>
            </w:pPr>
          </w:p>
        </w:tc>
      </w:tr>
      <w:tr w:rsidR="00804517" w:rsidRPr="00480C7E" w14:paraId="7F702591" w14:textId="77777777" w:rsidTr="00EE6CA9">
        <w:trPr>
          <w:cantSplit/>
          <w:trHeight w:val="284"/>
          <w:ins w:id="409"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6A17762E" w14:textId="77777777" w:rsidR="00804517" w:rsidRPr="00480C7E" w:rsidRDefault="00804517" w:rsidP="00EE6CA9">
            <w:pPr>
              <w:spacing w:after="0"/>
              <w:jc w:val="center"/>
              <w:rPr>
                <w:ins w:id="410" w:author="MCC TF160" w:date="2022-08-03T11:00:00Z"/>
                <w:rFonts w:ascii="Arial" w:hAnsi="Arial" w:cs="Arial"/>
                <w:b/>
                <w:color w:val="000000"/>
                <w:sz w:val="14"/>
                <w:szCs w:val="14"/>
              </w:rPr>
            </w:pPr>
            <w:ins w:id="411" w:author="MCC TF160" w:date="2022-08-03T11:00:00Z">
              <w:r w:rsidRPr="00480C7E">
                <w:rPr>
                  <w:rFonts w:ascii="Arial" w:hAnsi="Arial" w:cs="Arial"/>
                  <w:b/>
                  <w:color w:val="000000"/>
                  <w:sz w:val="14"/>
                  <w:szCs w:val="14"/>
                </w:rPr>
                <w:t>6</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DBC66" w14:textId="77777777" w:rsidR="00804517" w:rsidRPr="00480C7E" w:rsidRDefault="00804517" w:rsidP="00EE6CA9">
            <w:pPr>
              <w:spacing w:after="0"/>
              <w:jc w:val="center"/>
              <w:rPr>
                <w:ins w:id="412" w:author="MCC TF160" w:date="2022-08-03T11:00:00Z"/>
                <w:rFonts w:ascii="Arial" w:hAnsi="Arial" w:cs="Arial"/>
                <w:color w:val="000000"/>
                <w:sz w:val="14"/>
                <w:szCs w:val="14"/>
              </w:rPr>
            </w:pPr>
            <w:ins w:id="41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CD147EF" w14:textId="77777777" w:rsidR="00804517" w:rsidRPr="00480C7E" w:rsidRDefault="00804517" w:rsidP="00EE6CA9">
            <w:pPr>
              <w:spacing w:after="0"/>
              <w:jc w:val="center"/>
              <w:rPr>
                <w:ins w:id="414" w:author="MCC TF160" w:date="2022-08-03T11:00:00Z"/>
                <w:rFonts w:ascii="Arial" w:hAnsi="Arial" w:cs="Arial"/>
                <w:color w:val="000000"/>
                <w:sz w:val="14"/>
                <w:szCs w:val="14"/>
              </w:rPr>
            </w:pPr>
            <w:ins w:id="415"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C15C1D" w14:textId="77777777" w:rsidR="00804517" w:rsidRPr="00480C7E" w:rsidRDefault="00804517" w:rsidP="00EE6CA9">
            <w:pPr>
              <w:spacing w:after="0"/>
              <w:jc w:val="center"/>
              <w:rPr>
                <w:ins w:id="416" w:author="MCC TF160" w:date="2022-08-03T11:00:00Z"/>
                <w:rFonts w:ascii="Arial" w:hAnsi="Arial" w:cs="Arial"/>
                <w:color w:val="000000"/>
                <w:sz w:val="14"/>
                <w:szCs w:val="14"/>
              </w:rPr>
            </w:pPr>
            <w:ins w:id="41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BF79888" w14:textId="77777777" w:rsidR="00804517" w:rsidRPr="00480C7E" w:rsidRDefault="00804517" w:rsidP="00EE6CA9">
            <w:pPr>
              <w:spacing w:after="0"/>
              <w:jc w:val="center"/>
              <w:rPr>
                <w:ins w:id="418" w:author="MCC TF160" w:date="2022-08-03T11:00:00Z"/>
                <w:rFonts w:ascii="Arial" w:hAnsi="Arial" w:cs="Arial"/>
                <w:color w:val="000000"/>
                <w:sz w:val="14"/>
                <w:szCs w:val="14"/>
              </w:rPr>
            </w:pPr>
            <w:ins w:id="419"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A364A3" w14:textId="77777777" w:rsidR="00804517" w:rsidRPr="00480C7E" w:rsidRDefault="00804517" w:rsidP="00EE6CA9">
            <w:pPr>
              <w:spacing w:after="0"/>
              <w:jc w:val="center"/>
              <w:rPr>
                <w:ins w:id="420" w:author="MCC TF160" w:date="2022-08-03T11:00:00Z"/>
                <w:rFonts w:ascii="Arial" w:hAnsi="Arial" w:cs="Arial"/>
                <w:color w:val="000000"/>
                <w:sz w:val="14"/>
                <w:szCs w:val="14"/>
              </w:rPr>
            </w:pPr>
            <w:ins w:id="421"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882C7" w14:textId="77777777" w:rsidR="00804517" w:rsidRPr="00480C7E" w:rsidRDefault="00804517" w:rsidP="00EE6CA9">
            <w:pPr>
              <w:spacing w:after="0"/>
              <w:jc w:val="center"/>
              <w:rPr>
                <w:ins w:id="42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9DE3A8" w14:textId="77777777" w:rsidR="00804517" w:rsidRPr="00480C7E" w:rsidRDefault="00804517" w:rsidP="00EE6CA9">
            <w:pPr>
              <w:spacing w:after="0"/>
              <w:jc w:val="center"/>
              <w:rPr>
                <w:ins w:id="423" w:author="MCC TF160" w:date="2022-08-03T11:00:00Z"/>
                <w:rFonts w:ascii="Arial" w:hAnsi="Arial" w:cs="Arial"/>
                <w:color w:val="000000"/>
                <w:sz w:val="14"/>
                <w:szCs w:val="14"/>
              </w:rPr>
            </w:pPr>
            <w:ins w:id="42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339C4B" w14:textId="77777777" w:rsidR="00804517" w:rsidRPr="00480C7E" w:rsidRDefault="00804517" w:rsidP="00EE6CA9">
            <w:pPr>
              <w:spacing w:after="0"/>
              <w:jc w:val="center"/>
              <w:rPr>
                <w:ins w:id="42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FFB141" w14:textId="77777777" w:rsidR="00804517" w:rsidRPr="00480C7E" w:rsidRDefault="00804517" w:rsidP="00EE6CA9">
            <w:pPr>
              <w:spacing w:after="0"/>
              <w:jc w:val="center"/>
              <w:rPr>
                <w:ins w:id="426" w:author="MCC TF160" w:date="2022-08-03T11:00:00Z"/>
                <w:rFonts w:ascii="Arial" w:hAnsi="Arial" w:cs="Arial"/>
                <w:color w:val="000000"/>
                <w:sz w:val="14"/>
                <w:szCs w:val="14"/>
              </w:rPr>
            </w:pPr>
            <w:ins w:id="42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3FD371" w14:textId="77777777" w:rsidR="00804517" w:rsidRPr="00480C7E" w:rsidRDefault="00804517" w:rsidP="00EE6CA9">
            <w:pPr>
              <w:spacing w:after="0"/>
              <w:jc w:val="center"/>
              <w:rPr>
                <w:ins w:id="42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9F852B" w14:textId="77777777" w:rsidR="00804517" w:rsidRPr="00480C7E" w:rsidRDefault="00804517" w:rsidP="00EE6CA9">
            <w:pPr>
              <w:spacing w:after="0"/>
              <w:jc w:val="center"/>
              <w:rPr>
                <w:ins w:id="429" w:author="MCC TF160" w:date="2022-08-03T11:00:00Z"/>
                <w:rFonts w:ascii="Arial" w:hAnsi="Arial" w:cs="Arial"/>
                <w:color w:val="000000"/>
                <w:sz w:val="14"/>
                <w:szCs w:val="14"/>
              </w:rPr>
            </w:pPr>
            <w:ins w:id="43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8C4AAD8" w14:textId="77777777" w:rsidR="00804517" w:rsidRPr="00480C7E" w:rsidRDefault="00804517" w:rsidP="00EE6CA9">
            <w:pPr>
              <w:spacing w:after="0"/>
              <w:jc w:val="center"/>
              <w:rPr>
                <w:ins w:id="43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DB13B6" w14:textId="77777777" w:rsidR="00804517" w:rsidRPr="00480C7E" w:rsidRDefault="00804517" w:rsidP="00EE6CA9">
            <w:pPr>
              <w:spacing w:after="0"/>
              <w:jc w:val="center"/>
              <w:rPr>
                <w:ins w:id="432" w:author="MCC TF160" w:date="2022-08-03T11:00:00Z"/>
                <w:rFonts w:ascii="Arial" w:hAnsi="Arial" w:cs="Arial"/>
                <w:color w:val="000000"/>
                <w:sz w:val="14"/>
                <w:szCs w:val="14"/>
              </w:rPr>
            </w:pPr>
            <w:ins w:id="433"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8FEE87" w14:textId="77777777" w:rsidR="00804517" w:rsidRPr="00480C7E" w:rsidRDefault="00804517" w:rsidP="00EE6CA9">
            <w:pPr>
              <w:spacing w:after="0"/>
              <w:jc w:val="center"/>
              <w:rPr>
                <w:ins w:id="434"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BEA0D7" w14:textId="77777777" w:rsidR="00804517" w:rsidRPr="00480C7E" w:rsidRDefault="00804517" w:rsidP="00EE6CA9">
            <w:pPr>
              <w:spacing w:after="0"/>
              <w:jc w:val="center"/>
              <w:rPr>
                <w:ins w:id="435" w:author="MCC TF160" w:date="2022-08-03T11:00:00Z"/>
                <w:rFonts w:ascii="Arial" w:hAnsi="Arial" w:cs="Arial"/>
                <w:color w:val="000000"/>
                <w:sz w:val="14"/>
                <w:szCs w:val="14"/>
              </w:rPr>
            </w:pPr>
            <w:ins w:id="43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2D0BE3" w14:textId="77777777" w:rsidR="00804517" w:rsidRPr="00480C7E" w:rsidRDefault="00804517" w:rsidP="00EE6CA9">
            <w:pPr>
              <w:spacing w:after="0"/>
              <w:jc w:val="center"/>
              <w:rPr>
                <w:ins w:id="43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2DA44A" w14:textId="77777777" w:rsidR="00804517" w:rsidRPr="00480C7E" w:rsidRDefault="00804517" w:rsidP="00EE6CA9">
            <w:pPr>
              <w:spacing w:after="0"/>
              <w:jc w:val="center"/>
              <w:rPr>
                <w:ins w:id="438" w:author="MCC TF160" w:date="2022-08-03T11:00:00Z"/>
                <w:rFonts w:ascii="Arial" w:hAnsi="Arial" w:cs="Arial"/>
                <w:color w:val="000000"/>
                <w:sz w:val="14"/>
                <w:szCs w:val="14"/>
              </w:rPr>
            </w:pPr>
            <w:ins w:id="43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044D6D" w14:textId="77777777" w:rsidR="00804517" w:rsidRPr="00480C7E" w:rsidRDefault="00804517" w:rsidP="00EE6CA9">
            <w:pPr>
              <w:spacing w:after="0"/>
              <w:jc w:val="center"/>
              <w:rPr>
                <w:ins w:id="44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1B1E52" w14:textId="77777777" w:rsidR="00804517" w:rsidRPr="00480C7E" w:rsidRDefault="00804517" w:rsidP="00EE6CA9">
            <w:pPr>
              <w:spacing w:after="0"/>
              <w:jc w:val="center"/>
              <w:rPr>
                <w:ins w:id="441" w:author="MCC TF160" w:date="2022-08-03T11:00:00Z"/>
                <w:rFonts w:ascii="Arial" w:hAnsi="Arial" w:cs="Arial"/>
                <w:color w:val="000000"/>
                <w:sz w:val="14"/>
                <w:szCs w:val="14"/>
              </w:rPr>
            </w:pPr>
            <w:ins w:id="442"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6713D2" w14:textId="77777777" w:rsidR="00804517" w:rsidRPr="00480C7E" w:rsidRDefault="00804517" w:rsidP="00EE6CA9">
            <w:pPr>
              <w:spacing w:after="0"/>
              <w:jc w:val="center"/>
              <w:rPr>
                <w:ins w:id="443" w:author="MCC TF160" w:date="2022-08-03T11:00:00Z"/>
                <w:rFonts w:ascii="Arial" w:hAnsi="Arial" w:cs="Arial"/>
                <w:color w:val="000000"/>
                <w:sz w:val="14"/>
                <w:szCs w:val="14"/>
              </w:rPr>
            </w:pPr>
          </w:p>
        </w:tc>
      </w:tr>
      <w:tr w:rsidR="00804517" w:rsidRPr="00480C7E" w14:paraId="0D33A23B" w14:textId="77777777" w:rsidTr="00EE6CA9">
        <w:trPr>
          <w:cantSplit/>
          <w:trHeight w:val="284"/>
          <w:ins w:id="444"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tcPr>
          <w:p w14:paraId="0C5E3A6B" w14:textId="77777777" w:rsidR="00804517" w:rsidRPr="00480C7E" w:rsidRDefault="00804517" w:rsidP="00EE6CA9">
            <w:pPr>
              <w:spacing w:after="0"/>
              <w:jc w:val="center"/>
              <w:rPr>
                <w:ins w:id="445" w:author="MCC TF160" w:date="2022-08-03T11:00:00Z"/>
                <w:rFonts w:ascii="Arial" w:hAnsi="Arial" w:cs="Arial"/>
                <w:b/>
                <w:color w:val="000000"/>
                <w:sz w:val="14"/>
                <w:szCs w:val="14"/>
              </w:rPr>
            </w:pPr>
            <w:ins w:id="446" w:author="MCC TF160" w:date="2022-08-03T11:00:00Z">
              <w:r w:rsidRPr="00480C7E">
                <w:rPr>
                  <w:rFonts w:ascii="Arial" w:hAnsi="Arial" w:cs="Arial"/>
                  <w:b/>
                  <w:color w:val="000000"/>
                  <w:sz w:val="14"/>
                  <w:szCs w:val="14"/>
                </w:rPr>
                <w:t>7</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F3CF66" w14:textId="77777777" w:rsidR="00804517" w:rsidRPr="00480C7E" w:rsidRDefault="00804517" w:rsidP="00EE6CA9">
            <w:pPr>
              <w:spacing w:after="0"/>
              <w:jc w:val="center"/>
              <w:rPr>
                <w:ins w:id="447" w:author="MCC TF160" w:date="2022-08-03T11:00:00Z"/>
                <w:rFonts w:ascii="Arial" w:hAnsi="Arial" w:cs="Arial"/>
                <w:color w:val="000000"/>
                <w:sz w:val="14"/>
                <w:szCs w:val="14"/>
              </w:rPr>
            </w:pPr>
            <w:ins w:id="44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683C31" w14:textId="77777777" w:rsidR="00804517" w:rsidRPr="00480C7E" w:rsidRDefault="00804517" w:rsidP="00EE6CA9">
            <w:pPr>
              <w:spacing w:after="0"/>
              <w:jc w:val="center"/>
              <w:rPr>
                <w:ins w:id="449"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DA1039" w14:textId="77777777" w:rsidR="00804517" w:rsidRPr="00480C7E" w:rsidRDefault="00804517" w:rsidP="00EE6CA9">
            <w:pPr>
              <w:spacing w:after="0"/>
              <w:jc w:val="center"/>
              <w:rPr>
                <w:ins w:id="450" w:author="MCC TF160" w:date="2022-08-03T11:00:00Z"/>
                <w:rFonts w:ascii="Arial" w:hAnsi="Arial" w:cs="Arial"/>
                <w:color w:val="000000"/>
                <w:sz w:val="14"/>
                <w:szCs w:val="14"/>
              </w:rPr>
            </w:pPr>
            <w:ins w:id="45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AAD2E2E" w14:textId="77777777" w:rsidR="00804517" w:rsidRPr="00480C7E" w:rsidRDefault="00804517" w:rsidP="00EE6CA9">
            <w:pPr>
              <w:spacing w:after="0"/>
              <w:jc w:val="center"/>
              <w:rPr>
                <w:ins w:id="45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D15B86" w14:textId="77777777" w:rsidR="00804517" w:rsidRPr="00480C7E" w:rsidRDefault="00804517" w:rsidP="00EE6CA9">
            <w:pPr>
              <w:spacing w:after="0"/>
              <w:jc w:val="center"/>
              <w:rPr>
                <w:ins w:id="453" w:author="MCC TF160" w:date="2022-08-03T11:00:00Z"/>
                <w:rFonts w:ascii="Arial" w:hAnsi="Arial" w:cs="Arial"/>
                <w:color w:val="000000"/>
                <w:sz w:val="14"/>
                <w:szCs w:val="14"/>
              </w:rPr>
            </w:pPr>
            <w:ins w:id="454"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B10218" w14:textId="77777777" w:rsidR="00804517" w:rsidRPr="00480C7E" w:rsidRDefault="00804517" w:rsidP="00EE6CA9">
            <w:pPr>
              <w:spacing w:after="0"/>
              <w:jc w:val="center"/>
              <w:rPr>
                <w:ins w:id="45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AA0119" w14:textId="77777777" w:rsidR="00804517" w:rsidRPr="00480C7E" w:rsidRDefault="00804517" w:rsidP="00EE6CA9">
            <w:pPr>
              <w:spacing w:after="0"/>
              <w:jc w:val="center"/>
              <w:rPr>
                <w:ins w:id="456" w:author="MCC TF160" w:date="2022-08-03T11:00:00Z"/>
                <w:rFonts w:ascii="Arial" w:hAnsi="Arial" w:cs="Arial"/>
                <w:color w:val="000000"/>
                <w:sz w:val="14"/>
                <w:szCs w:val="14"/>
              </w:rPr>
            </w:pPr>
            <w:ins w:id="45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F906A1" w14:textId="77777777" w:rsidR="00804517" w:rsidRPr="00480C7E" w:rsidRDefault="00804517" w:rsidP="00EE6CA9">
            <w:pPr>
              <w:spacing w:after="0"/>
              <w:jc w:val="center"/>
              <w:rPr>
                <w:ins w:id="45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803391" w14:textId="77777777" w:rsidR="00804517" w:rsidRPr="00480C7E" w:rsidRDefault="00804517" w:rsidP="00EE6CA9">
            <w:pPr>
              <w:spacing w:after="0"/>
              <w:jc w:val="center"/>
              <w:rPr>
                <w:ins w:id="459" w:author="MCC TF160" w:date="2022-08-03T11:00:00Z"/>
                <w:rFonts w:ascii="Arial" w:hAnsi="Arial" w:cs="Arial"/>
                <w:color w:val="000000"/>
                <w:sz w:val="14"/>
                <w:szCs w:val="14"/>
              </w:rPr>
            </w:pPr>
            <w:ins w:id="46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471CDE" w14:textId="77777777" w:rsidR="00804517" w:rsidRPr="00480C7E" w:rsidRDefault="00804517" w:rsidP="00EE6CA9">
            <w:pPr>
              <w:spacing w:after="0"/>
              <w:jc w:val="center"/>
              <w:rPr>
                <w:ins w:id="46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2B264D" w14:textId="77777777" w:rsidR="00804517" w:rsidRPr="00480C7E" w:rsidRDefault="00804517" w:rsidP="00EE6CA9">
            <w:pPr>
              <w:spacing w:after="0"/>
              <w:jc w:val="center"/>
              <w:rPr>
                <w:ins w:id="462" w:author="MCC TF160" w:date="2022-08-03T11:00:00Z"/>
                <w:rFonts w:ascii="Arial" w:hAnsi="Arial" w:cs="Arial"/>
                <w:color w:val="000000"/>
                <w:sz w:val="14"/>
                <w:szCs w:val="14"/>
              </w:rPr>
            </w:pPr>
            <w:ins w:id="46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690D8B" w14:textId="77777777" w:rsidR="00804517" w:rsidRPr="00480C7E" w:rsidRDefault="00804517" w:rsidP="00EE6CA9">
            <w:pPr>
              <w:spacing w:after="0"/>
              <w:jc w:val="center"/>
              <w:rPr>
                <w:ins w:id="46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3988D4" w14:textId="77777777" w:rsidR="00804517" w:rsidRPr="00480C7E" w:rsidRDefault="00804517" w:rsidP="00EE6CA9">
            <w:pPr>
              <w:spacing w:after="0"/>
              <w:jc w:val="center"/>
              <w:rPr>
                <w:ins w:id="465" w:author="MCC TF160" w:date="2022-08-03T11:00:00Z"/>
                <w:rFonts w:ascii="Arial" w:hAnsi="Arial" w:cs="Arial"/>
                <w:color w:val="000000"/>
                <w:sz w:val="14"/>
                <w:szCs w:val="14"/>
              </w:rPr>
            </w:pPr>
            <w:ins w:id="46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430642" w14:textId="77777777" w:rsidR="00804517" w:rsidRPr="00480C7E" w:rsidRDefault="00804517" w:rsidP="00EE6CA9">
            <w:pPr>
              <w:spacing w:after="0"/>
              <w:jc w:val="center"/>
              <w:rPr>
                <w:ins w:id="467"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53D243" w14:textId="77777777" w:rsidR="00804517" w:rsidRPr="00480C7E" w:rsidRDefault="00804517" w:rsidP="00EE6CA9">
            <w:pPr>
              <w:spacing w:after="0"/>
              <w:jc w:val="center"/>
              <w:rPr>
                <w:ins w:id="468" w:author="MCC TF160" w:date="2022-08-03T11:00:00Z"/>
                <w:rFonts w:ascii="Arial" w:hAnsi="Arial" w:cs="Arial"/>
                <w:color w:val="000000"/>
                <w:sz w:val="14"/>
                <w:szCs w:val="14"/>
              </w:rPr>
            </w:pPr>
            <w:ins w:id="46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B64EB4" w14:textId="77777777" w:rsidR="00804517" w:rsidRPr="00480C7E" w:rsidRDefault="00804517" w:rsidP="00EE6CA9">
            <w:pPr>
              <w:spacing w:after="0"/>
              <w:jc w:val="center"/>
              <w:rPr>
                <w:ins w:id="47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F5F454" w14:textId="77777777" w:rsidR="00804517" w:rsidRPr="00480C7E" w:rsidRDefault="00804517" w:rsidP="00EE6CA9">
            <w:pPr>
              <w:spacing w:after="0"/>
              <w:jc w:val="center"/>
              <w:rPr>
                <w:ins w:id="471" w:author="MCC TF160" w:date="2022-08-03T11:00:00Z"/>
                <w:rFonts w:ascii="Arial" w:hAnsi="Arial" w:cs="Arial"/>
                <w:color w:val="000000"/>
                <w:sz w:val="14"/>
                <w:szCs w:val="14"/>
              </w:rPr>
            </w:pPr>
            <w:ins w:id="47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AB2968" w14:textId="77777777" w:rsidR="00804517" w:rsidRPr="00480C7E" w:rsidRDefault="00804517" w:rsidP="00EE6CA9">
            <w:pPr>
              <w:spacing w:after="0"/>
              <w:jc w:val="center"/>
              <w:rPr>
                <w:ins w:id="47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607465" w14:textId="77777777" w:rsidR="00804517" w:rsidRPr="00480C7E" w:rsidRDefault="00804517" w:rsidP="00EE6CA9">
            <w:pPr>
              <w:spacing w:after="0"/>
              <w:jc w:val="center"/>
              <w:rPr>
                <w:ins w:id="474" w:author="MCC TF160" w:date="2022-08-03T11:00:00Z"/>
                <w:rFonts w:ascii="Arial" w:hAnsi="Arial" w:cs="Arial"/>
                <w:color w:val="000000"/>
                <w:sz w:val="14"/>
                <w:szCs w:val="14"/>
              </w:rPr>
            </w:pPr>
            <w:ins w:id="475"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5DF2AC" w14:textId="77777777" w:rsidR="00804517" w:rsidRPr="00480C7E" w:rsidRDefault="00804517" w:rsidP="00EE6CA9">
            <w:pPr>
              <w:spacing w:after="0"/>
              <w:jc w:val="center"/>
              <w:rPr>
                <w:ins w:id="476" w:author="MCC TF160" w:date="2022-08-03T11:00:00Z"/>
                <w:rFonts w:ascii="Arial" w:hAnsi="Arial" w:cs="Arial"/>
                <w:color w:val="000000"/>
                <w:sz w:val="14"/>
                <w:szCs w:val="14"/>
              </w:rPr>
            </w:pPr>
          </w:p>
        </w:tc>
      </w:tr>
      <w:tr w:rsidR="00804517" w:rsidRPr="00480C7E" w14:paraId="582B1EBD" w14:textId="77777777" w:rsidTr="00EE6CA9">
        <w:trPr>
          <w:cantSplit/>
          <w:trHeight w:val="284"/>
          <w:ins w:id="477"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10E35AB9" w14:textId="77777777" w:rsidR="00804517" w:rsidRPr="00480C7E" w:rsidRDefault="00804517" w:rsidP="00EE6CA9">
            <w:pPr>
              <w:spacing w:after="0"/>
              <w:jc w:val="center"/>
              <w:rPr>
                <w:ins w:id="478" w:author="MCC TF160" w:date="2022-08-03T11:00:00Z"/>
                <w:rFonts w:ascii="Arial" w:hAnsi="Arial" w:cs="Arial"/>
                <w:b/>
                <w:color w:val="000000"/>
                <w:sz w:val="14"/>
                <w:szCs w:val="14"/>
              </w:rPr>
            </w:pPr>
            <w:ins w:id="479" w:author="MCC TF160" w:date="2022-08-03T11:00:00Z">
              <w:r w:rsidRPr="00480C7E">
                <w:rPr>
                  <w:rFonts w:ascii="Arial" w:hAnsi="Arial" w:cs="Arial"/>
                  <w:b/>
                  <w:color w:val="000000"/>
                  <w:sz w:val="14"/>
                  <w:szCs w:val="14"/>
                </w:rPr>
                <w:t>8</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D1C21E7" w14:textId="77777777" w:rsidR="00804517" w:rsidRPr="00480C7E" w:rsidRDefault="00804517" w:rsidP="00EE6CA9">
            <w:pPr>
              <w:spacing w:after="0"/>
              <w:jc w:val="center"/>
              <w:rPr>
                <w:ins w:id="480" w:author="MCC TF160" w:date="2022-08-03T11:00:00Z"/>
                <w:rFonts w:ascii="Arial" w:hAnsi="Arial" w:cs="Arial"/>
                <w:color w:val="000000"/>
                <w:sz w:val="14"/>
                <w:szCs w:val="14"/>
              </w:rPr>
            </w:pPr>
            <w:ins w:id="481"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B4D8BB0" w14:textId="77777777" w:rsidR="00804517" w:rsidRPr="00480C7E" w:rsidRDefault="00804517" w:rsidP="00EE6CA9">
            <w:pPr>
              <w:spacing w:after="0"/>
              <w:jc w:val="center"/>
              <w:rPr>
                <w:ins w:id="482" w:author="MCC TF160" w:date="2022-08-03T11:00:00Z"/>
                <w:rFonts w:ascii="Arial" w:hAnsi="Arial" w:cs="Arial"/>
                <w:color w:val="000000"/>
                <w:sz w:val="14"/>
                <w:szCs w:val="14"/>
              </w:rPr>
            </w:pPr>
            <w:ins w:id="483"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8F4A0A7" w14:textId="77777777" w:rsidR="00804517" w:rsidRPr="00480C7E" w:rsidRDefault="00804517" w:rsidP="00EE6CA9">
            <w:pPr>
              <w:spacing w:after="0"/>
              <w:jc w:val="center"/>
              <w:rPr>
                <w:ins w:id="484" w:author="MCC TF160" w:date="2022-08-03T11:00:00Z"/>
                <w:rFonts w:ascii="Arial" w:hAnsi="Arial" w:cs="Arial"/>
                <w:color w:val="000000"/>
                <w:sz w:val="14"/>
                <w:szCs w:val="14"/>
              </w:rPr>
            </w:pPr>
            <w:ins w:id="48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BC3E59B" w14:textId="77777777" w:rsidR="00804517" w:rsidRPr="00480C7E" w:rsidRDefault="00804517" w:rsidP="00EE6CA9">
            <w:pPr>
              <w:spacing w:after="0"/>
              <w:jc w:val="center"/>
              <w:rPr>
                <w:ins w:id="486" w:author="MCC TF160" w:date="2022-08-03T11:00:00Z"/>
                <w:rFonts w:ascii="Arial" w:hAnsi="Arial" w:cs="Arial"/>
                <w:color w:val="000000"/>
                <w:sz w:val="14"/>
                <w:szCs w:val="14"/>
              </w:rPr>
            </w:pPr>
            <w:ins w:id="487"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54C5B54" w14:textId="77777777" w:rsidR="00804517" w:rsidRPr="00480C7E" w:rsidRDefault="00804517" w:rsidP="00EE6CA9">
            <w:pPr>
              <w:spacing w:after="0"/>
              <w:jc w:val="center"/>
              <w:rPr>
                <w:ins w:id="488" w:author="MCC TF160" w:date="2022-08-03T11:00:00Z"/>
                <w:rFonts w:ascii="Arial" w:hAnsi="Arial" w:cs="Arial"/>
                <w:color w:val="000000"/>
                <w:sz w:val="14"/>
                <w:szCs w:val="14"/>
              </w:rPr>
            </w:pPr>
            <w:ins w:id="489"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D586E32" w14:textId="77777777" w:rsidR="00804517" w:rsidRPr="00480C7E" w:rsidRDefault="00804517" w:rsidP="00EE6CA9">
            <w:pPr>
              <w:spacing w:after="0"/>
              <w:jc w:val="center"/>
              <w:rPr>
                <w:ins w:id="49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4885558" w14:textId="77777777" w:rsidR="00804517" w:rsidRPr="00480C7E" w:rsidRDefault="00804517" w:rsidP="00EE6CA9">
            <w:pPr>
              <w:spacing w:after="0"/>
              <w:jc w:val="center"/>
              <w:rPr>
                <w:ins w:id="491" w:author="MCC TF160" w:date="2022-08-03T11:00:00Z"/>
                <w:rFonts w:ascii="Arial" w:hAnsi="Arial" w:cs="Arial"/>
                <w:color w:val="000000"/>
                <w:sz w:val="14"/>
                <w:szCs w:val="14"/>
              </w:rPr>
            </w:pPr>
            <w:ins w:id="49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D3F015D" w14:textId="77777777" w:rsidR="00804517" w:rsidRPr="00480C7E" w:rsidRDefault="00804517" w:rsidP="00EE6CA9">
            <w:pPr>
              <w:spacing w:after="0"/>
              <w:jc w:val="center"/>
              <w:rPr>
                <w:ins w:id="49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52411F2" w14:textId="77777777" w:rsidR="00804517" w:rsidRPr="00480C7E" w:rsidRDefault="00804517" w:rsidP="00EE6CA9">
            <w:pPr>
              <w:spacing w:after="0"/>
              <w:jc w:val="center"/>
              <w:rPr>
                <w:ins w:id="494" w:author="MCC TF160" w:date="2022-08-03T11:00:00Z"/>
                <w:rFonts w:ascii="Arial" w:hAnsi="Arial" w:cs="Arial"/>
                <w:color w:val="000000"/>
                <w:sz w:val="14"/>
                <w:szCs w:val="14"/>
              </w:rPr>
            </w:pPr>
            <w:ins w:id="49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3D13D7E" w14:textId="77777777" w:rsidR="00804517" w:rsidRPr="00480C7E" w:rsidRDefault="00804517" w:rsidP="00EE6CA9">
            <w:pPr>
              <w:spacing w:after="0"/>
              <w:jc w:val="center"/>
              <w:rPr>
                <w:ins w:id="49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30D6AD" w14:textId="77777777" w:rsidR="00804517" w:rsidRPr="00480C7E" w:rsidRDefault="00804517" w:rsidP="00EE6CA9">
            <w:pPr>
              <w:spacing w:after="0"/>
              <w:jc w:val="center"/>
              <w:rPr>
                <w:ins w:id="497" w:author="MCC TF160" w:date="2022-08-03T11:00:00Z"/>
                <w:rFonts w:ascii="Arial" w:hAnsi="Arial" w:cs="Arial"/>
                <w:color w:val="000000"/>
                <w:sz w:val="14"/>
                <w:szCs w:val="14"/>
              </w:rPr>
            </w:pPr>
            <w:ins w:id="49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5A884C3" w14:textId="77777777" w:rsidR="00804517" w:rsidRPr="00480C7E" w:rsidRDefault="00804517" w:rsidP="00EE6CA9">
            <w:pPr>
              <w:spacing w:after="0"/>
              <w:jc w:val="center"/>
              <w:rPr>
                <w:ins w:id="499" w:author="MCC TF160" w:date="2022-08-03T11:00:00Z"/>
                <w:rFonts w:ascii="Arial" w:hAnsi="Arial" w:cs="Arial"/>
                <w:color w:val="000000"/>
                <w:sz w:val="14"/>
                <w:szCs w:val="14"/>
              </w:rPr>
            </w:pPr>
            <w:ins w:id="500" w:author="MCC TF160" w:date="2022-08-03T11:00:00Z">
              <w:r w:rsidRPr="00480C7E">
                <w:rPr>
                  <w:rFonts w:ascii="Arial" w:hAnsi="Arial" w:cs="Arial"/>
                  <w:color w:val="000000"/>
                  <w:sz w:val="14"/>
                  <w:szCs w:val="14"/>
                </w:rPr>
                <w:t>SI2</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CFA057C" w14:textId="77777777" w:rsidR="00804517" w:rsidRPr="00480C7E" w:rsidRDefault="00804517" w:rsidP="00EE6CA9">
            <w:pPr>
              <w:spacing w:after="0"/>
              <w:jc w:val="center"/>
              <w:rPr>
                <w:ins w:id="501" w:author="MCC TF160" w:date="2022-08-03T11:00:00Z"/>
                <w:rFonts w:ascii="Arial" w:hAnsi="Arial" w:cs="Arial"/>
                <w:color w:val="000000"/>
                <w:sz w:val="14"/>
                <w:szCs w:val="14"/>
              </w:rPr>
            </w:pPr>
            <w:ins w:id="50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EB114F4" w14:textId="77777777" w:rsidR="00804517" w:rsidRPr="00480C7E" w:rsidRDefault="00804517" w:rsidP="00EE6CA9">
            <w:pPr>
              <w:spacing w:after="0"/>
              <w:jc w:val="center"/>
              <w:rPr>
                <w:ins w:id="503" w:author="MCC TF160" w:date="2022-08-03T11:00:00Z"/>
                <w:rFonts w:ascii="Arial" w:hAnsi="Arial" w:cs="Arial"/>
                <w:color w:val="000000"/>
                <w:sz w:val="14"/>
                <w:szCs w:val="14"/>
              </w:rPr>
            </w:pPr>
            <w:ins w:id="504" w:author="MCC TF160" w:date="2022-08-03T11:00:00Z">
              <w:r w:rsidRPr="00480C7E">
                <w:rPr>
                  <w:rFonts w:ascii="Arial" w:hAnsi="Arial" w:cs="Arial"/>
                  <w:color w:val="000000"/>
                  <w:sz w:val="14"/>
                  <w:szCs w:val="14"/>
                </w:rPr>
                <w:t>SI2</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7DA33E" w14:textId="77777777" w:rsidR="00804517" w:rsidRPr="00480C7E" w:rsidRDefault="00804517" w:rsidP="00EE6CA9">
            <w:pPr>
              <w:spacing w:after="0"/>
              <w:jc w:val="center"/>
              <w:rPr>
                <w:ins w:id="505" w:author="MCC TF160" w:date="2022-08-03T11:00:00Z"/>
                <w:rFonts w:ascii="Arial" w:hAnsi="Arial" w:cs="Arial"/>
                <w:color w:val="000000"/>
                <w:sz w:val="14"/>
                <w:szCs w:val="14"/>
              </w:rPr>
            </w:pPr>
            <w:ins w:id="50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EC49C1" w14:textId="77777777" w:rsidR="00804517" w:rsidRPr="00480C7E" w:rsidRDefault="00804517" w:rsidP="00EE6CA9">
            <w:pPr>
              <w:spacing w:after="0"/>
              <w:jc w:val="center"/>
              <w:rPr>
                <w:ins w:id="50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D64ED9" w14:textId="77777777" w:rsidR="00804517" w:rsidRPr="00480C7E" w:rsidRDefault="00804517" w:rsidP="00EE6CA9">
            <w:pPr>
              <w:spacing w:after="0"/>
              <w:jc w:val="center"/>
              <w:rPr>
                <w:ins w:id="508" w:author="MCC TF160" w:date="2022-08-03T11:00:00Z"/>
                <w:rFonts w:ascii="Arial" w:hAnsi="Arial" w:cs="Arial"/>
                <w:color w:val="000000"/>
                <w:sz w:val="14"/>
                <w:szCs w:val="14"/>
              </w:rPr>
            </w:pPr>
            <w:ins w:id="50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9BBD95" w14:textId="77777777" w:rsidR="00804517" w:rsidRPr="00480C7E" w:rsidRDefault="00804517" w:rsidP="00EE6CA9">
            <w:pPr>
              <w:spacing w:after="0"/>
              <w:jc w:val="center"/>
              <w:rPr>
                <w:ins w:id="51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C50CEB" w14:textId="77777777" w:rsidR="00804517" w:rsidRPr="00480C7E" w:rsidRDefault="00804517" w:rsidP="00EE6CA9">
            <w:pPr>
              <w:spacing w:after="0"/>
              <w:jc w:val="center"/>
              <w:rPr>
                <w:ins w:id="511" w:author="MCC TF160" w:date="2022-08-03T11:00:00Z"/>
                <w:rFonts w:ascii="Arial" w:hAnsi="Arial" w:cs="Arial"/>
                <w:color w:val="000000"/>
                <w:sz w:val="14"/>
                <w:szCs w:val="14"/>
              </w:rPr>
            </w:pPr>
            <w:ins w:id="512"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8D5CB9" w14:textId="77777777" w:rsidR="00804517" w:rsidRPr="00480C7E" w:rsidRDefault="00804517" w:rsidP="00EE6CA9">
            <w:pPr>
              <w:spacing w:after="0"/>
              <w:jc w:val="center"/>
              <w:rPr>
                <w:ins w:id="513" w:author="MCC TF160" w:date="2022-08-03T11:00:00Z"/>
                <w:rFonts w:ascii="Arial" w:hAnsi="Arial" w:cs="Arial"/>
                <w:color w:val="000000"/>
                <w:sz w:val="14"/>
                <w:szCs w:val="14"/>
              </w:rPr>
            </w:pPr>
          </w:p>
        </w:tc>
      </w:tr>
      <w:tr w:rsidR="00804517" w:rsidRPr="00480C7E" w14:paraId="32B5D862" w14:textId="77777777" w:rsidTr="00EE6CA9">
        <w:trPr>
          <w:cantSplit/>
          <w:trHeight w:val="284"/>
          <w:ins w:id="514"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472A54" w14:textId="77777777" w:rsidR="00804517" w:rsidRPr="00480C7E" w:rsidRDefault="00804517" w:rsidP="00EE6CA9">
            <w:pPr>
              <w:spacing w:after="0"/>
              <w:jc w:val="center"/>
              <w:rPr>
                <w:ins w:id="515" w:author="MCC TF160" w:date="2022-08-03T11:00:00Z"/>
                <w:rFonts w:ascii="Arial" w:hAnsi="Arial" w:cs="Arial"/>
                <w:b/>
                <w:color w:val="000000"/>
                <w:sz w:val="14"/>
                <w:szCs w:val="14"/>
              </w:rPr>
            </w:pPr>
            <w:ins w:id="516" w:author="MCC TF160" w:date="2022-08-03T11:00:00Z">
              <w:r w:rsidRPr="00480C7E">
                <w:rPr>
                  <w:rFonts w:ascii="Arial" w:hAnsi="Arial" w:cs="Arial"/>
                  <w:b/>
                  <w:color w:val="000000"/>
                  <w:sz w:val="14"/>
                  <w:szCs w:val="14"/>
                </w:rPr>
                <w:t>9</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A2FA10D" w14:textId="77777777" w:rsidR="00804517" w:rsidRPr="00480C7E" w:rsidRDefault="00804517" w:rsidP="00EE6CA9">
            <w:pPr>
              <w:spacing w:after="0"/>
              <w:jc w:val="center"/>
              <w:rPr>
                <w:ins w:id="517" w:author="MCC TF160" w:date="2022-08-03T11:00:00Z"/>
                <w:rFonts w:ascii="Arial" w:hAnsi="Arial" w:cs="Arial"/>
                <w:color w:val="000000"/>
                <w:sz w:val="14"/>
                <w:szCs w:val="14"/>
              </w:rPr>
            </w:pPr>
            <w:ins w:id="51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60421C9A" w14:textId="77777777" w:rsidR="00804517" w:rsidRPr="00480C7E" w:rsidRDefault="00804517" w:rsidP="00EE6CA9">
            <w:pPr>
              <w:spacing w:after="0"/>
              <w:jc w:val="center"/>
              <w:rPr>
                <w:ins w:id="519"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63503894" w14:textId="77777777" w:rsidR="00804517" w:rsidRPr="00480C7E" w:rsidRDefault="00804517" w:rsidP="00EE6CA9">
            <w:pPr>
              <w:spacing w:after="0"/>
              <w:jc w:val="center"/>
              <w:rPr>
                <w:ins w:id="520" w:author="MCC TF160" w:date="2022-08-03T11:00:00Z"/>
                <w:rFonts w:ascii="Arial" w:hAnsi="Arial" w:cs="Arial"/>
                <w:color w:val="000000"/>
                <w:sz w:val="14"/>
                <w:szCs w:val="14"/>
              </w:rPr>
            </w:pPr>
            <w:ins w:id="52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1797708B" w14:textId="77777777" w:rsidR="00804517" w:rsidRPr="00480C7E" w:rsidRDefault="00804517" w:rsidP="00EE6CA9">
            <w:pPr>
              <w:spacing w:after="0"/>
              <w:jc w:val="center"/>
              <w:rPr>
                <w:ins w:id="52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7C531C1" w14:textId="77777777" w:rsidR="00804517" w:rsidRPr="00480C7E" w:rsidRDefault="00804517" w:rsidP="00EE6CA9">
            <w:pPr>
              <w:spacing w:after="0"/>
              <w:jc w:val="center"/>
              <w:rPr>
                <w:ins w:id="523" w:author="MCC TF160" w:date="2022-08-03T11:00:00Z"/>
                <w:rFonts w:ascii="Arial" w:hAnsi="Arial" w:cs="Arial"/>
                <w:color w:val="000000"/>
                <w:sz w:val="14"/>
                <w:szCs w:val="14"/>
              </w:rPr>
            </w:pPr>
            <w:ins w:id="524"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31287DD" w14:textId="77777777" w:rsidR="00804517" w:rsidRPr="00480C7E" w:rsidRDefault="00804517" w:rsidP="00EE6CA9">
            <w:pPr>
              <w:spacing w:after="0"/>
              <w:jc w:val="center"/>
              <w:rPr>
                <w:ins w:id="52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8F2FF75" w14:textId="77777777" w:rsidR="00804517" w:rsidRPr="00480C7E" w:rsidRDefault="00804517" w:rsidP="00EE6CA9">
            <w:pPr>
              <w:spacing w:after="0"/>
              <w:jc w:val="center"/>
              <w:rPr>
                <w:ins w:id="526" w:author="MCC TF160" w:date="2022-08-03T11:00:00Z"/>
                <w:rFonts w:ascii="Arial" w:hAnsi="Arial" w:cs="Arial"/>
                <w:color w:val="000000"/>
                <w:sz w:val="14"/>
                <w:szCs w:val="14"/>
              </w:rPr>
            </w:pPr>
            <w:ins w:id="52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3EDAA2" w14:textId="77777777" w:rsidR="00804517" w:rsidRPr="00480C7E" w:rsidRDefault="00804517" w:rsidP="00EE6CA9">
            <w:pPr>
              <w:spacing w:after="0"/>
              <w:jc w:val="center"/>
              <w:rPr>
                <w:ins w:id="52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F565C5C" w14:textId="77777777" w:rsidR="00804517" w:rsidRPr="00480C7E" w:rsidRDefault="00804517" w:rsidP="00EE6CA9">
            <w:pPr>
              <w:spacing w:after="0"/>
              <w:jc w:val="center"/>
              <w:rPr>
                <w:ins w:id="529" w:author="MCC TF160" w:date="2022-08-03T11:00:00Z"/>
                <w:rFonts w:ascii="Arial" w:hAnsi="Arial" w:cs="Arial"/>
                <w:color w:val="000000"/>
                <w:sz w:val="14"/>
                <w:szCs w:val="14"/>
              </w:rPr>
            </w:pPr>
            <w:ins w:id="53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F21F14A" w14:textId="77777777" w:rsidR="00804517" w:rsidRPr="00480C7E" w:rsidRDefault="00804517" w:rsidP="00EE6CA9">
            <w:pPr>
              <w:spacing w:after="0"/>
              <w:jc w:val="center"/>
              <w:rPr>
                <w:ins w:id="53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43282BD" w14:textId="77777777" w:rsidR="00804517" w:rsidRPr="00480C7E" w:rsidRDefault="00804517" w:rsidP="00EE6CA9">
            <w:pPr>
              <w:spacing w:after="0"/>
              <w:jc w:val="center"/>
              <w:rPr>
                <w:ins w:id="532" w:author="MCC TF160" w:date="2022-08-03T11:00:00Z"/>
                <w:rFonts w:ascii="Arial" w:hAnsi="Arial" w:cs="Arial"/>
                <w:color w:val="000000"/>
                <w:sz w:val="14"/>
                <w:szCs w:val="14"/>
              </w:rPr>
            </w:pPr>
            <w:ins w:id="53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0CE8B38" w14:textId="77777777" w:rsidR="00804517" w:rsidRPr="00480C7E" w:rsidRDefault="00804517" w:rsidP="00EE6CA9">
            <w:pPr>
              <w:spacing w:after="0"/>
              <w:jc w:val="center"/>
              <w:rPr>
                <w:ins w:id="534" w:author="MCC TF160" w:date="2022-08-03T11:00:00Z"/>
                <w:rFonts w:ascii="Arial" w:hAnsi="Arial" w:cs="Arial"/>
                <w:color w:val="000000"/>
                <w:sz w:val="14"/>
                <w:szCs w:val="14"/>
              </w:rPr>
            </w:pPr>
            <w:ins w:id="535" w:author="MCC TF160" w:date="2022-08-03T11:00:00Z">
              <w:r w:rsidRPr="00480C7E">
                <w:rPr>
                  <w:rFonts w:ascii="Arial" w:hAnsi="Arial" w:cs="Arial"/>
                  <w:color w:val="000000"/>
                  <w:sz w:val="14"/>
                  <w:szCs w:val="14"/>
                </w:rPr>
                <w:t>SI2</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EBF8ECE" w14:textId="77777777" w:rsidR="00804517" w:rsidRPr="00480C7E" w:rsidRDefault="00804517" w:rsidP="00EE6CA9">
            <w:pPr>
              <w:spacing w:after="0"/>
              <w:jc w:val="center"/>
              <w:rPr>
                <w:ins w:id="536" w:author="MCC TF160" w:date="2022-08-03T11:00:00Z"/>
                <w:rFonts w:ascii="Arial" w:hAnsi="Arial" w:cs="Arial"/>
                <w:color w:val="000000"/>
                <w:sz w:val="14"/>
                <w:szCs w:val="14"/>
              </w:rPr>
            </w:pPr>
            <w:ins w:id="53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5D635CC" w14:textId="77777777" w:rsidR="00804517" w:rsidRPr="00480C7E" w:rsidRDefault="00804517" w:rsidP="00EE6CA9">
            <w:pPr>
              <w:spacing w:after="0"/>
              <w:jc w:val="center"/>
              <w:rPr>
                <w:ins w:id="538" w:author="MCC TF160" w:date="2022-08-03T11:00:00Z"/>
                <w:rFonts w:ascii="Arial" w:hAnsi="Arial" w:cs="Arial"/>
                <w:color w:val="000000"/>
                <w:sz w:val="14"/>
                <w:szCs w:val="14"/>
              </w:rPr>
            </w:pPr>
            <w:ins w:id="539" w:author="MCC TF160" w:date="2022-08-03T11:00:00Z">
              <w:r w:rsidRPr="00480C7E">
                <w:rPr>
                  <w:rFonts w:ascii="Arial" w:hAnsi="Arial" w:cs="Arial"/>
                  <w:color w:val="000000"/>
                  <w:sz w:val="14"/>
                  <w:szCs w:val="14"/>
                </w:rPr>
                <w:t>SI2</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DACAF5" w14:textId="77777777" w:rsidR="00804517" w:rsidRPr="00480C7E" w:rsidRDefault="00804517" w:rsidP="00EE6CA9">
            <w:pPr>
              <w:spacing w:after="0"/>
              <w:jc w:val="center"/>
              <w:rPr>
                <w:ins w:id="540" w:author="MCC TF160" w:date="2022-08-03T11:00:00Z"/>
                <w:rFonts w:ascii="Arial" w:hAnsi="Arial" w:cs="Arial"/>
                <w:color w:val="000000"/>
                <w:sz w:val="14"/>
                <w:szCs w:val="14"/>
              </w:rPr>
            </w:pPr>
            <w:ins w:id="54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A8F41F" w14:textId="77777777" w:rsidR="00804517" w:rsidRPr="00480C7E" w:rsidRDefault="00804517" w:rsidP="00EE6CA9">
            <w:pPr>
              <w:spacing w:after="0"/>
              <w:jc w:val="center"/>
              <w:rPr>
                <w:ins w:id="54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A9F7F2" w14:textId="77777777" w:rsidR="00804517" w:rsidRPr="00480C7E" w:rsidRDefault="00804517" w:rsidP="00EE6CA9">
            <w:pPr>
              <w:spacing w:after="0"/>
              <w:jc w:val="center"/>
              <w:rPr>
                <w:ins w:id="543" w:author="MCC TF160" w:date="2022-08-03T11:00:00Z"/>
                <w:rFonts w:ascii="Arial" w:hAnsi="Arial" w:cs="Arial"/>
                <w:color w:val="000000"/>
                <w:sz w:val="14"/>
                <w:szCs w:val="14"/>
              </w:rPr>
            </w:pPr>
            <w:ins w:id="54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9B89C" w14:textId="77777777" w:rsidR="00804517" w:rsidRPr="00480C7E" w:rsidRDefault="00804517" w:rsidP="00EE6CA9">
            <w:pPr>
              <w:spacing w:after="0"/>
              <w:jc w:val="center"/>
              <w:rPr>
                <w:ins w:id="54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4C0D44" w14:textId="77777777" w:rsidR="00804517" w:rsidRPr="00480C7E" w:rsidRDefault="00804517" w:rsidP="00EE6CA9">
            <w:pPr>
              <w:spacing w:after="0"/>
              <w:jc w:val="center"/>
              <w:rPr>
                <w:ins w:id="546" w:author="MCC TF160" w:date="2022-08-03T11:00:00Z"/>
                <w:rFonts w:ascii="Arial" w:hAnsi="Arial" w:cs="Arial"/>
                <w:color w:val="000000"/>
                <w:sz w:val="14"/>
                <w:szCs w:val="14"/>
              </w:rPr>
            </w:pPr>
            <w:ins w:id="547"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A5C651" w14:textId="77777777" w:rsidR="00804517" w:rsidRPr="00480C7E" w:rsidRDefault="00804517" w:rsidP="00EE6CA9">
            <w:pPr>
              <w:spacing w:after="0"/>
              <w:jc w:val="center"/>
              <w:rPr>
                <w:ins w:id="548" w:author="MCC TF160" w:date="2022-08-03T11:00:00Z"/>
                <w:rFonts w:ascii="Arial" w:hAnsi="Arial" w:cs="Arial"/>
                <w:color w:val="000000"/>
                <w:sz w:val="14"/>
                <w:szCs w:val="14"/>
              </w:rPr>
            </w:pPr>
          </w:p>
        </w:tc>
      </w:tr>
      <w:tr w:rsidR="00804517" w:rsidRPr="00480C7E" w14:paraId="5EA06D2D" w14:textId="77777777" w:rsidTr="00EE6CA9">
        <w:trPr>
          <w:cantSplit/>
          <w:trHeight w:val="284"/>
          <w:ins w:id="549"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053B01F8" w14:textId="77777777" w:rsidR="00804517" w:rsidRPr="00480C7E" w:rsidRDefault="00804517" w:rsidP="00EE6CA9">
            <w:pPr>
              <w:spacing w:after="0"/>
              <w:jc w:val="center"/>
              <w:rPr>
                <w:ins w:id="550" w:author="MCC TF160" w:date="2022-08-03T11:00:00Z"/>
                <w:rFonts w:ascii="Arial" w:hAnsi="Arial" w:cs="Arial"/>
                <w:b/>
                <w:color w:val="000000"/>
                <w:sz w:val="14"/>
                <w:szCs w:val="14"/>
              </w:rPr>
            </w:pPr>
            <w:ins w:id="551" w:author="MCC TF160" w:date="2022-08-03T11:00:00Z">
              <w:r w:rsidRPr="00480C7E">
                <w:rPr>
                  <w:rFonts w:ascii="Arial" w:hAnsi="Arial" w:cs="Arial"/>
                  <w:b/>
                  <w:color w:val="000000"/>
                  <w:sz w:val="14"/>
                  <w:szCs w:val="14"/>
                </w:rPr>
                <w:t>10</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C73CD1" w14:textId="77777777" w:rsidR="00804517" w:rsidRPr="00480C7E" w:rsidRDefault="00804517" w:rsidP="00EE6CA9">
            <w:pPr>
              <w:spacing w:after="0"/>
              <w:jc w:val="center"/>
              <w:rPr>
                <w:ins w:id="552" w:author="MCC TF160" w:date="2022-08-03T11:00:00Z"/>
                <w:rFonts w:ascii="Arial" w:hAnsi="Arial" w:cs="Arial"/>
                <w:color w:val="000000"/>
                <w:sz w:val="14"/>
                <w:szCs w:val="14"/>
              </w:rPr>
            </w:pPr>
            <w:ins w:id="55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D7500D5" w14:textId="77777777" w:rsidR="00804517" w:rsidRPr="00480C7E" w:rsidRDefault="00804517" w:rsidP="00EE6CA9">
            <w:pPr>
              <w:spacing w:after="0"/>
              <w:jc w:val="center"/>
              <w:rPr>
                <w:ins w:id="554" w:author="MCC TF160" w:date="2022-08-03T11:00:00Z"/>
                <w:rFonts w:ascii="Arial" w:hAnsi="Arial" w:cs="Arial"/>
                <w:color w:val="000000"/>
                <w:sz w:val="14"/>
                <w:szCs w:val="14"/>
              </w:rPr>
            </w:pPr>
            <w:ins w:id="555"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ADBC3B" w14:textId="77777777" w:rsidR="00804517" w:rsidRPr="00480C7E" w:rsidRDefault="00804517" w:rsidP="00EE6CA9">
            <w:pPr>
              <w:spacing w:after="0"/>
              <w:jc w:val="center"/>
              <w:rPr>
                <w:ins w:id="556" w:author="MCC TF160" w:date="2022-08-03T11:00:00Z"/>
                <w:rFonts w:ascii="Arial" w:hAnsi="Arial" w:cs="Arial"/>
                <w:color w:val="000000"/>
                <w:sz w:val="14"/>
                <w:szCs w:val="14"/>
              </w:rPr>
            </w:pPr>
            <w:ins w:id="55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01AD689" w14:textId="77777777" w:rsidR="00804517" w:rsidRPr="00480C7E" w:rsidRDefault="00804517" w:rsidP="00EE6CA9">
            <w:pPr>
              <w:spacing w:after="0"/>
              <w:jc w:val="center"/>
              <w:rPr>
                <w:ins w:id="558" w:author="MCC TF160" w:date="2022-08-03T11:00:00Z"/>
                <w:rFonts w:ascii="Arial" w:hAnsi="Arial" w:cs="Arial"/>
                <w:color w:val="000000"/>
                <w:sz w:val="14"/>
                <w:szCs w:val="14"/>
              </w:rPr>
            </w:pPr>
            <w:ins w:id="559"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A51AF7" w14:textId="77777777" w:rsidR="00804517" w:rsidRPr="00480C7E" w:rsidRDefault="00804517" w:rsidP="00EE6CA9">
            <w:pPr>
              <w:spacing w:after="0"/>
              <w:jc w:val="center"/>
              <w:rPr>
                <w:ins w:id="560" w:author="MCC TF160" w:date="2022-08-03T11:00:00Z"/>
                <w:rFonts w:ascii="Arial" w:hAnsi="Arial" w:cs="Arial"/>
                <w:color w:val="000000"/>
                <w:sz w:val="14"/>
                <w:szCs w:val="14"/>
              </w:rPr>
            </w:pPr>
            <w:ins w:id="561"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083D5D" w14:textId="77777777" w:rsidR="00804517" w:rsidRPr="00480C7E" w:rsidRDefault="00804517" w:rsidP="00EE6CA9">
            <w:pPr>
              <w:spacing w:after="0"/>
              <w:jc w:val="center"/>
              <w:rPr>
                <w:ins w:id="56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26E523" w14:textId="77777777" w:rsidR="00804517" w:rsidRPr="00480C7E" w:rsidRDefault="00804517" w:rsidP="00EE6CA9">
            <w:pPr>
              <w:spacing w:after="0"/>
              <w:jc w:val="center"/>
              <w:rPr>
                <w:ins w:id="563" w:author="MCC TF160" w:date="2022-08-03T11:00:00Z"/>
                <w:rFonts w:ascii="Arial" w:hAnsi="Arial" w:cs="Arial"/>
                <w:color w:val="000000"/>
                <w:sz w:val="14"/>
                <w:szCs w:val="14"/>
              </w:rPr>
            </w:pPr>
            <w:ins w:id="56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314D13" w14:textId="77777777" w:rsidR="00804517" w:rsidRPr="00480C7E" w:rsidRDefault="00804517" w:rsidP="00EE6CA9">
            <w:pPr>
              <w:spacing w:after="0"/>
              <w:jc w:val="center"/>
              <w:rPr>
                <w:ins w:id="56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66B82F" w14:textId="77777777" w:rsidR="00804517" w:rsidRPr="00480C7E" w:rsidRDefault="00804517" w:rsidP="00EE6CA9">
            <w:pPr>
              <w:spacing w:after="0"/>
              <w:jc w:val="center"/>
              <w:rPr>
                <w:ins w:id="566" w:author="MCC TF160" w:date="2022-08-03T11:00:00Z"/>
                <w:rFonts w:ascii="Arial" w:hAnsi="Arial" w:cs="Arial"/>
                <w:color w:val="000000"/>
                <w:sz w:val="14"/>
                <w:szCs w:val="14"/>
              </w:rPr>
            </w:pPr>
            <w:ins w:id="56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B4943A" w14:textId="77777777" w:rsidR="00804517" w:rsidRPr="00480C7E" w:rsidRDefault="00804517" w:rsidP="00EE6CA9">
            <w:pPr>
              <w:spacing w:after="0"/>
              <w:jc w:val="center"/>
              <w:rPr>
                <w:ins w:id="56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A754E8" w14:textId="77777777" w:rsidR="00804517" w:rsidRPr="00480C7E" w:rsidRDefault="00804517" w:rsidP="00EE6CA9">
            <w:pPr>
              <w:spacing w:after="0"/>
              <w:jc w:val="center"/>
              <w:rPr>
                <w:ins w:id="569" w:author="MCC TF160" w:date="2022-08-03T11:00:00Z"/>
                <w:rFonts w:ascii="Arial" w:hAnsi="Arial" w:cs="Arial"/>
                <w:color w:val="000000"/>
                <w:sz w:val="14"/>
                <w:szCs w:val="14"/>
              </w:rPr>
            </w:pPr>
            <w:ins w:id="57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hideMark/>
          </w:tcPr>
          <w:p w14:paraId="687107F8" w14:textId="77777777" w:rsidR="00804517" w:rsidRPr="00480C7E" w:rsidRDefault="00804517" w:rsidP="00EE6CA9">
            <w:pPr>
              <w:spacing w:after="0"/>
              <w:jc w:val="center"/>
              <w:rPr>
                <w:ins w:id="571" w:author="MCC TF160" w:date="2022-08-03T11:00:00Z"/>
                <w:rFonts w:ascii="Arial" w:hAnsi="Arial" w:cs="Arial"/>
                <w:color w:val="000000"/>
                <w:sz w:val="14"/>
                <w:szCs w:val="14"/>
              </w:rPr>
            </w:pPr>
            <w:ins w:id="572" w:author="MCC TF160" w:date="2022-08-03T11:00:00Z">
              <w:r>
                <w:rPr>
                  <w:rFonts w:ascii="Arial" w:hAnsi="Arial" w:cs="Arial"/>
                  <w:color w:val="000000"/>
                  <w:sz w:val="14"/>
                  <w:szCs w:val="14"/>
                </w:rPr>
                <w:t>PosSI1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4B9E12" w14:textId="77777777" w:rsidR="00804517" w:rsidRPr="00480C7E" w:rsidRDefault="00804517" w:rsidP="00EE6CA9">
            <w:pPr>
              <w:spacing w:after="0"/>
              <w:jc w:val="center"/>
              <w:rPr>
                <w:ins w:id="573" w:author="MCC TF160" w:date="2022-08-03T11:00:00Z"/>
                <w:rFonts w:ascii="Arial" w:hAnsi="Arial" w:cs="Arial"/>
                <w:color w:val="000000"/>
                <w:sz w:val="14"/>
                <w:szCs w:val="14"/>
              </w:rPr>
            </w:pPr>
            <w:ins w:id="574"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FBF561" w14:textId="77777777" w:rsidR="00804517" w:rsidRPr="00480C7E" w:rsidRDefault="00804517" w:rsidP="00EE6CA9">
            <w:pPr>
              <w:spacing w:after="0"/>
              <w:jc w:val="center"/>
              <w:rPr>
                <w:ins w:id="575"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013FBC" w14:textId="77777777" w:rsidR="00804517" w:rsidRPr="00480C7E" w:rsidRDefault="00804517" w:rsidP="00EE6CA9">
            <w:pPr>
              <w:spacing w:after="0"/>
              <w:jc w:val="center"/>
              <w:rPr>
                <w:ins w:id="576" w:author="MCC TF160" w:date="2022-08-03T11:00:00Z"/>
                <w:rFonts w:ascii="Arial" w:hAnsi="Arial" w:cs="Arial"/>
                <w:color w:val="000000"/>
                <w:sz w:val="14"/>
                <w:szCs w:val="14"/>
              </w:rPr>
            </w:pPr>
            <w:ins w:id="57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F703A9" w14:textId="77777777" w:rsidR="00804517" w:rsidRPr="00480C7E" w:rsidRDefault="00804517" w:rsidP="00EE6CA9">
            <w:pPr>
              <w:spacing w:after="0"/>
              <w:jc w:val="center"/>
              <w:rPr>
                <w:ins w:id="57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54479A" w14:textId="77777777" w:rsidR="00804517" w:rsidRPr="00480C7E" w:rsidRDefault="00804517" w:rsidP="00EE6CA9">
            <w:pPr>
              <w:spacing w:after="0"/>
              <w:jc w:val="center"/>
              <w:rPr>
                <w:ins w:id="579" w:author="MCC TF160" w:date="2022-08-03T11:00:00Z"/>
                <w:rFonts w:ascii="Arial" w:hAnsi="Arial" w:cs="Arial"/>
                <w:color w:val="000000"/>
                <w:sz w:val="14"/>
                <w:szCs w:val="14"/>
              </w:rPr>
            </w:pPr>
            <w:ins w:id="58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4BDDA6" w14:textId="77777777" w:rsidR="00804517" w:rsidRPr="00480C7E" w:rsidRDefault="00804517" w:rsidP="00EE6CA9">
            <w:pPr>
              <w:spacing w:after="0"/>
              <w:jc w:val="center"/>
              <w:rPr>
                <w:ins w:id="58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830923" w14:textId="77777777" w:rsidR="00804517" w:rsidRPr="00480C7E" w:rsidRDefault="00804517" w:rsidP="00EE6CA9">
            <w:pPr>
              <w:spacing w:after="0"/>
              <w:jc w:val="center"/>
              <w:rPr>
                <w:ins w:id="582" w:author="MCC TF160" w:date="2022-08-03T11:00:00Z"/>
                <w:rFonts w:ascii="Arial" w:hAnsi="Arial" w:cs="Arial"/>
                <w:color w:val="000000"/>
                <w:sz w:val="14"/>
                <w:szCs w:val="14"/>
              </w:rPr>
            </w:pPr>
            <w:ins w:id="583"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0269C5" w14:textId="77777777" w:rsidR="00804517" w:rsidRPr="00480C7E" w:rsidRDefault="00804517" w:rsidP="00EE6CA9">
            <w:pPr>
              <w:spacing w:after="0"/>
              <w:jc w:val="center"/>
              <w:rPr>
                <w:ins w:id="584" w:author="MCC TF160" w:date="2022-08-03T11:00:00Z"/>
                <w:rFonts w:ascii="Arial" w:hAnsi="Arial" w:cs="Arial"/>
                <w:color w:val="000000"/>
                <w:sz w:val="14"/>
                <w:szCs w:val="14"/>
              </w:rPr>
            </w:pPr>
          </w:p>
        </w:tc>
      </w:tr>
      <w:tr w:rsidR="00804517" w:rsidRPr="00480C7E" w14:paraId="4FAFC4A5" w14:textId="77777777" w:rsidTr="00EE6CA9">
        <w:trPr>
          <w:cantSplit/>
          <w:trHeight w:val="284"/>
          <w:ins w:id="585"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4B89438B" w14:textId="77777777" w:rsidR="00804517" w:rsidRPr="00480C7E" w:rsidRDefault="00804517" w:rsidP="00EE6CA9">
            <w:pPr>
              <w:spacing w:after="0"/>
              <w:jc w:val="center"/>
              <w:rPr>
                <w:ins w:id="586" w:author="MCC TF160" w:date="2022-08-03T11:00:00Z"/>
                <w:rFonts w:ascii="Arial" w:hAnsi="Arial" w:cs="Arial"/>
                <w:b/>
                <w:color w:val="000000"/>
                <w:sz w:val="14"/>
                <w:szCs w:val="14"/>
              </w:rPr>
            </w:pPr>
            <w:ins w:id="587" w:author="MCC TF160" w:date="2022-08-03T11:00:00Z">
              <w:r w:rsidRPr="00480C7E">
                <w:rPr>
                  <w:rFonts w:ascii="Arial" w:hAnsi="Arial" w:cs="Arial"/>
                  <w:b/>
                  <w:color w:val="000000"/>
                  <w:sz w:val="14"/>
                  <w:szCs w:val="14"/>
                </w:rPr>
                <w:t>11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F1106C" w14:textId="77777777" w:rsidR="00804517" w:rsidRPr="00480C7E" w:rsidRDefault="00804517" w:rsidP="00EE6CA9">
            <w:pPr>
              <w:spacing w:after="0"/>
              <w:jc w:val="center"/>
              <w:rPr>
                <w:ins w:id="588" w:author="MCC TF160" w:date="2022-08-03T11:00:00Z"/>
                <w:rFonts w:ascii="Arial" w:hAnsi="Arial" w:cs="Arial"/>
                <w:color w:val="000000"/>
                <w:sz w:val="14"/>
                <w:szCs w:val="14"/>
              </w:rPr>
            </w:pPr>
            <w:ins w:id="589"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A0FF2C7" w14:textId="77777777" w:rsidR="00804517" w:rsidRPr="00480C7E" w:rsidRDefault="00804517" w:rsidP="00EE6CA9">
            <w:pPr>
              <w:spacing w:after="0"/>
              <w:jc w:val="center"/>
              <w:rPr>
                <w:ins w:id="590"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E1735D" w14:textId="77777777" w:rsidR="00804517" w:rsidRPr="00480C7E" w:rsidRDefault="00804517" w:rsidP="00EE6CA9">
            <w:pPr>
              <w:spacing w:after="0"/>
              <w:jc w:val="center"/>
              <w:rPr>
                <w:ins w:id="591" w:author="MCC TF160" w:date="2022-08-03T11:00:00Z"/>
                <w:rFonts w:ascii="Arial" w:hAnsi="Arial" w:cs="Arial"/>
                <w:color w:val="000000"/>
                <w:sz w:val="14"/>
                <w:szCs w:val="14"/>
              </w:rPr>
            </w:pPr>
            <w:ins w:id="59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413A409" w14:textId="77777777" w:rsidR="00804517" w:rsidRPr="00480C7E" w:rsidRDefault="00804517" w:rsidP="00EE6CA9">
            <w:pPr>
              <w:spacing w:after="0"/>
              <w:jc w:val="center"/>
              <w:rPr>
                <w:ins w:id="59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889A73" w14:textId="77777777" w:rsidR="00804517" w:rsidRPr="00480C7E" w:rsidRDefault="00804517" w:rsidP="00EE6CA9">
            <w:pPr>
              <w:spacing w:after="0"/>
              <w:jc w:val="center"/>
              <w:rPr>
                <w:ins w:id="594" w:author="MCC TF160" w:date="2022-08-03T11:00:00Z"/>
                <w:rFonts w:ascii="Arial" w:hAnsi="Arial" w:cs="Arial"/>
                <w:color w:val="000000"/>
                <w:sz w:val="14"/>
                <w:szCs w:val="14"/>
              </w:rPr>
            </w:pPr>
            <w:ins w:id="59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9A1BED" w14:textId="77777777" w:rsidR="00804517" w:rsidRPr="00480C7E" w:rsidRDefault="00804517" w:rsidP="00EE6CA9">
            <w:pPr>
              <w:spacing w:after="0"/>
              <w:jc w:val="center"/>
              <w:rPr>
                <w:ins w:id="59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2E0705" w14:textId="77777777" w:rsidR="00804517" w:rsidRPr="00480C7E" w:rsidRDefault="00804517" w:rsidP="00EE6CA9">
            <w:pPr>
              <w:spacing w:after="0"/>
              <w:jc w:val="center"/>
              <w:rPr>
                <w:ins w:id="597" w:author="MCC TF160" w:date="2022-08-03T11:00:00Z"/>
                <w:rFonts w:ascii="Arial" w:hAnsi="Arial" w:cs="Arial"/>
                <w:color w:val="000000"/>
                <w:sz w:val="14"/>
                <w:szCs w:val="14"/>
              </w:rPr>
            </w:pPr>
            <w:ins w:id="59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D0464D" w14:textId="77777777" w:rsidR="00804517" w:rsidRPr="00480C7E" w:rsidRDefault="00804517" w:rsidP="00EE6CA9">
            <w:pPr>
              <w:spacing w:after="0"/>
              <w:jc w:val="center"/>
              <w:rPr>
                <w:ins w:id="59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25B8A4" w14:textId="77777777" w:rsidR="00804517" w:rsidRPr="00480C7E" w:rsidRDefault="00804517" w:rsidP="00EE6CA9">
            <w:pPr>
              <w:spacing w:after="0"/>
              <w:jc w:val="center"/>
              <w:rPr>
                <w:ins w:id="600" w:author="MCC TF160" w:date="2022-08-03T11:00:00Z"/>
                <w:rFonts w:ascii="Arial" w:hAnsi="Arial" w:cs="Arial"/>
                <w:color w:val="000000"/>
                <w:sz w:val="14"/>
                <w:szCs w:val="14"/>
              </w:rPr>
            </w:pPr>
            <w:ins w:id="60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915B1" w14:textId="77777777" w:rsidR="00804517" w:rsidRPr="00480C7E" w:rsidRDefault="00804517" w:rsidP="00EE6CA9">
            <w:pPr>
              <w:spacing w:after="0"/>
              <w:jc w:val="center"/>
              <w:rPr>
                <w:ins w:id="60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31F4EA" w14:textId="77777777" w:rsidR="00804517" w:rsidRPr="00480C7E" w:rsidRDefault="00804517" w:rsidP="00EE6CA9">
            <w:pPr>
              <w:spacing w:after="0"/>
              <w:jc w:val="center"/>
              <w:rPr>
                <w:ins w:id="603" w:author="MCC TF160" w:date="2022-08-03T11:00:00Z"/>
                <w:rFonts w:ascii="Arial" w:hAnsi="Arial" w:cs="Arial"/>
                <w:color w:val="000000"/>
                <w:sz w:val="14"/>
                <w:szCs w:val="14"/>
              </w:rPr>
            </w:pPr>
            <w:ins w:id="60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8DACD1" w14:textId="77777777" w:rsidR="00804517" w:rsidRPr="00480C7E" w:rsidRDefault="00804517" w:rsidP="00EE6CA9">
            <w:pPr>
              <w:spacing w:after="0"/>
              <w:jc w:val="center"/>
              <w:rPr>
                <w:ins w:id="60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2BB8C7" w14:textId="77777777" w:rsidR="00804517" w:rsidRPr="00480C7E" w:rsidRDefault="00804517" w:rsidP="00EE6CA9">
            <w:pPr>
              <w:spacing w:after="0"/>
              <w:jc w:val="center"/>
              <w:rPr>
                <w:ins w:id="606" w:author="MCC TF160" w:date="2022-08-03T11:00:00Z"/>
                <w:rFonts w:ascii="Arial" w:hAnsi="Arial" w:cs="Arial"/>
                <w:color w:val="000000"/>
                <w:sz w:val="14"/>
                <w:szCs w:val="14"/>
              </w:rPr>
            </w:pPr>
            <w:ins w:id="60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5C5EAB" w14:textId="77777777" w:rsidR="00804517" w:rsidRPr="00480C7E" w:rsidRDefault="00804517" w:rsidP="00EE6CA9">
            <w:pPr>
              <w:spacing w:after="0"/>
              <w:jc w:val="center"/>
              <w:rPr>
                <w:ins w:id="608"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A89EAF" w14:textId="77777777" w:rsidR="00804517" w:rsidRPr="00480C7E" w:rsidRDefault="00804517" w:rsidP="00EE6CA9">
            <w:pPr>
              <w:spacing w:after="0"/>
              <w:jc w:val="center"/>
              <w:rPr>
                <w:ins w:id="609" w:author="MCC TF160" w:date="2022-08-03T11:00:00Z"/>
                <w:rFonts w:ascii="Arial" w:hAnsi="Arial" w:cs="Arial"/>
                <w:color w:val="000000"/>
                <w:sz w:val="14"/>
                <w:szCs w:val="14"/>
              </w:rPr>
            </w:pPr>
            <w:ins w:id="61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943E" w14:textId="77777777" w:rsidR="00804517" w:rsidRPr="00480C7E" w:rsidRDefault="00804517" w:rsidP="00EE6CA9">
            <w:pPr>
              <w:spacing w:after="0"/>
              <w:jc w:val="center"/>
              <w:rPr>
                <w:ins w:id="61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2FBAE1" w14:textId="77777777" w:rsidR="00804517" w:rsidRPr="00480C7E" w:rsidRDefault="00804517" w:rsidP="00EE6CA9">
            <w:pPr>
              <w:spacing w:after="0"/>
              <w:jc w:val="center"/>
              <w:rPr>
                <w:ins w:id="612" w:author="MCC TF160" w:date="2022-08-03T11:00:00Z"/>
                <w:rFonts w:ascii="Arial" w:hAnsi="Arial" w:cs="Arial"/>
                <w:color w:val="000000"/>
                <w:sz w:val="14"/>
                <w:szCs w:val="14"/>
              </w:rPr>
            </w:pPr>
            <w:ins w:id="61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2137F5" w14:textId="77777777" w:rsidR="00804517" w:rsidRPr="00480C7E" w:rsidRDefault="00804517" w:rsidP="00EE6CA9">
            <w:pPr>
              <w:spacing w:after="0"/>
              <w:jc w:val="center"/>
              <w:rPr>
                <w:ins w:id="61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6C9342" w14:textId="77777777" w:rsidR="00804517" w:rsidRPr="00480C7E" w:rsidRDefault="00804517" w:rsidP="00EE6CA9">
            <w:pPr>
              <w:spacing w:after="0"/>
              <w:jc w:val="center"/>
              <w:rPr>
                <w:ins w:id="615" w:author="MCC TF160" w:date="2022-08-03T11:00:00Z"/>
                <w:rFonts w:ascii="Arial" w:hAnsi="Arial" w:cs="Arial"/>
                <w:color w:val="000000"/>
                <w:sz w:val="14"/>
                <w:szCs w:val="14"/>
              </w:rPr>
            </w:pPr>
            <w:ins w:id="61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5A4257" w14:textId="77777777" w:rsidR="00804517" w:rsidRPr="00480C7E" w:rsidRDefault="00804517" w:rsidP="00EE6CA9">
            <w:pPr>
              <w:spacing w:after="0"/>
              <w:jc w:val="center"/>
              <w:rPr>
                <w:ins w:id="617" w:author="MCC TF160" w:date="2022-08-03T11:00:00Z"/>
                <w:rFonts w:ascii="Arial" w:hAnsi="Arial" w:cs="Arial"/>
                <w:color w:val="000000"/>
                <w:sz w:val="14"/>
                <w:szCs w:val="14"/>
              </w:rPr>
            </w:pPr>
          </w:p>
        </w:tc>
      </w:tr>
      <w:tr w:rsidR="00804517" w:rsidRPr="00480C7E" w14:paraId="435E6ED0" w14:textId="77777777" w:rsidTr="00EE6CA9">
        <w:trPr>
          <w:cantSplit/>
          <w:trHeight w:val="284"/>
          <w:ins w:id="618"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2517BAE5" w14:textId="77777777" w:rsidR="00804517" w:rsidRPr="00480C7E" w:rsidRDefault="00804517" w:rsidP="00EE6CA9">
            <w:pPr>
              <w:spacing w:after="0"/>
              <w:jc w:val="center"/>
              <w:rPr>
                <w:ins w:id="619" w:author="MCC TF160" w:date="2022-08-03T11:00:00Z"/>
                <w:rFonts w:ascii="Arial" w:hAnsi="Arial" w:cs="Arial"/>
                <w:b/>
                <w:color w:val="000000"/>
                <w:sz w:val="14"/>
                <w:szCs w:val="14"/>
              </w:rPr>
            </w:pPr>
            <w:ins w:id="620" w:author="MCC TF160" w:date="2022-08-03T11:00:00Z">
              <w:r w:rsidRPr="00480C7E">
                <w:rPr>
                  <w:rFonts w:ascii="Arial" w:hAnsi="Arial" w:cs="Arial"/>
                  <w:b/>
                  <w:color w:val="000000"/>
                  <w:sz w:val="14"/>
                  <w:szCs w:val="14"/>
                </w:rPr>
                <w:t>12</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9AB93" w14:textId="77777777" w:rsidR="00804517" w:rsidRPr="00480C7E" w:rsidRDefault="00804517" w:rsidP="00EE6CA9">
            <w:pPr>
              <w:spacing w:after="0"/>
              <w:jc w:val="center"/>
              <w:rPr>
                <w:ins w:id="621" w:author="MCC TF160" w:date="2022-08-03T11:00:00Z"/>
                <w:rFonts w:ascii="Arial" w:hAnsi="Arial" w:cs="Arial"/>
                <w:color w:val="000000"/>
                <w:sz w:val="14"/>
                <w:szCs w:val="14"/>
              </w:rPr>
            </w:pPr>
            <w:ins w:id="62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2E7EBB6" w14:textId="77777777" w:rsidR="00804517" w:rsidRPr="00480C7E" w:rsidRDefault="00804517" w:rsidP="00EE6CA9">
            <w:pPr>
              <w:spacing w:after="0"/>
              <w:jc w:val="center"/>
              <w:rPr>
                <w:ins w:id="623" w:author="MCC TF160" w:date="2022-08-03T11:00:00Z"/>
                <w:rFonts w:ascii="Arial" w:hAnsi="Arial" w:cs="Arial"/>
                <w:color w:val="000000"/>
                <w:sz w:val="14"/>
                <w:szCs w:val="14"/>
              </w:rPr>
            </w:pPr>
            <w:ins w:id="624"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4A7FA1" w14:textId="77777777" w:rsidR="00804517" w:rsidRPr="00480C7E" w:rsidRDefault="00804517" w:rsidP="00EE6CA9">
            <w:pPr>
              <w:spacing w:after="0"/>
              <w:jc w:val="center"/>
              <w:rPr>
                <w:ins w:id="625" w:author="MCC TF160" w:date="2022-08-03T11:00:00Z"/>
                <w:rFonts w:ascii="Arial" w:hAnsi="Arial" w:cs="Arial"/>
                <w:color w:val="000000"/>
                <w:sz w:val="14"/>
                <w:szCs w:val="14"/>
              </w:rPr>
            </w:pPr>
            <w:ins w:id="62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30F2D84" w14:textId="77777777" w:rsidR="00804517" w:rsidRPr="00480C7E" w:rsidRDefault="00804517" w:rsidP="00EE6CA9">
            <w:pPr>
              <w:spacing w:after="0"/>
              <w:jc w:val="center"/>
              <w:rPr>
                <w:ins w:id="627" w:author="MCC TF160" w:date="2022-08-03T11:00:00Z"/>
                <w:rFonts w:ascii="Arial" w:hAnsi="Arial" w:cs="Arial"/>
                <w:color w:val="000000"/>
                <w:sz w:val="14"/>
                <w:szCs w:val="14"/>
              </w:rPr>
            </w:pPr>
            <w:ins w:id="628"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51D555" w14:textId="77777777" w:rsidR="00804517" w:rsidRPr="00480C7E" w:rsidRDefault="00804517" w:rsidP="00EE6CA9">
            <w:pPr>
              <w:spacing w:after="0"/>
              <w:jc w:val="center"/>
              <w:rPr>
                <w:ins w:id="629" w:author="MCC TF160" w:date="2022-08-03T11:00:00Z"/>
                <w:rFonts w:ascii="Arial" w:hAnsi="Arial" w:cs="Arial"/>
                <w:color w:val="000000"/>
                <w:sz w:val="14"/>
                <w:szCs w:val="14"/>
              </w:rPr>
            </w:pPr>
            <w:ins w:id="630"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71D015" w14:textId="77777777" w:rsidR="00804517" w:rsidRPr="00480C7E" w:rsidRDefault="00804517" w:rsidP="00EE6CA9">
            <w:pPr>
              <w:spacing w:after="0"/>
              <w:jc w:val="center"/>
              <w:rPr>
                <w:ins w:id="63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4883EE" w14:textId="77777777" w:rsidR="00804517" w:rsidRPr="00480C7E" w:rsidRDefault="00804517" w:rsidP="00EE6CA9">
            <w:pPr>
              <w:spacing w:after="0"/>
              <w:jc w:val="center"/>
              <w:rPr>
                <w:ins w:id="632" w:author="MCC TF160" w:date="2022-08-03T11:00:00Z"/>
                <w:rFonts w:ascii="Arial" w:hAnsi="Arial" w:cs="Arial"/>
                <w:color w:val="000000"/>
                <w:sz w:val="14"/>
                <w:szCs w:val="14"/>
              </w:rPr>
            </w:pPr>
            <w:ins w:id="63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FA142F" w14:textId="77777777" w:rsidR="00804517" w:rsidRPr="00480C7E" w:rsidRDefault="00804517" w:rsidP="00EE6CA9">
            <w:pPr>
              <w:spacing w:after="0"/>
              <w:jc w:val="center"/>
              <w:rPr>
                <w:ins w:id="63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E516EE" w14:textId="77777777" w:rsidR="00804517" w:rsidRPr="00480C7E" w:rsidRDefault="00804517" w:rsidP="00EE6CA9">
            <w:pPr>
              <w:spacing w:after="0"/>
              <w:jc w:val="center"/>
              <w:rPr>
                <w:ins w:id="635" w:author="MCC TF160" w:date="2022-08-03T11:00:00Z"/>
                <w:rFonts w:ascii="Arial" w:hAnsi="Arial" w:cs="Arial"/>
                <w:color w:val="000000"/>
                <w:sz w:val="14"/>
                <w:szCs w:val="14"/>
              </w:rPr>
            </w:pPr>
            <w:ins w:id="63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AD89B8" w14:textId="77777777" w:rsidR="00804517" w:rsidRPr="00480C7E" w:rsidRDefault="00804517" w:rsidP="00EE6CA9">
            <w:pPr>
              <w:spacing w:after="0"/>
              <w:jc w:val="center"/>
              <w:rPr>
                <w:ins w:id="63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8928D7" w14:textId="77777777" w:rsidR="00804517" w:rsidRPr="00480C7E" w:rsidRDefault="00804517" w:rsidP="00EE6CA9">
            <w:pPr>
              <w:spacing w:after="0"/>
              <w:jc w:val="center"/>
              <w:rPr>
                <w:ins w:id="638" w:author="MCC TF160" w:date="2022-08-03T11:00:00Z"/>
                <w:rFonts w:ascii="Arial" w:hAnsi="Arial" w:cs="Arial"/>
                <w:color w:val="000000"/>
                <w:sz w:val="14"/>
                <w:szCs w:val="14"/>
              </w:rPr>
            </w:pPr>
            <w:ins w:id="63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2F0A781" w14:textId="77777777" w:rsidR="00804517" w:rsidRPr="00480C7E" w:rsidRDefault="00804517" w:rsidP="00EE6CA9">
            <w:pPr>
              <w:spacing w:after="0"/>
              <w:jc w:val="center"/>
              <w:rPr>
                <w:ins w:id="64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56F32E" w14:textId="77777777" w:rsidR="00804517" w:rsidRPr="00480C7E" w:rsidRDefault="00804517" w:rsidP="00EE6CA9">
            <w:pPr>
              <w:spacing w:after="0"/>
              <w:jc w:val="center"/>
              <w:rPr>
                <w:ins w:id="641" w:author="MCC TF160" w:date="2022-08-03T11:00:00Z"/>
                <w:rFonts w:ascii="Arial" w:hAnsi="Arial" w:cs="Arial"/>
                <w:color w:val="000000"/>
                <w:sz w:val="14"/>
                <w:szCs w:val="14"/>
              </w:rPr>
            </w:pPr>
            <w:ins w:id="64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3BBF42B" w14:textId="77777777" w:rsidR="00804517" w:rsidRPr="00480C7E" w:rsidRDefault="00804517" w:rsidP="00EE6CA9">
            <w:pPr>
              <w:spacing w:after="0"/>
              <w:jc w:val="center"/>
              <w:rPr>
                <w:ins w:id="643"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92E1E7" w14:textId="77777777" w:rsidR="00804517" w:rsidRPr="00480C7E" w:rsidRDefault="00804517" w:rsidP="00EE6CA9">
            <w:pPr>
              <w:spacing w:after="0"/>
              <w:jc w:val="center"/>
              <w:rPr>
                <w:ins w:id="644" w:author="MCC TF160" w:date="2022-08-03T11:00:00Z"/>
                <w:rFonts w:ascii="Arial" w:hAnsi="Arial" w:cs="Arial"/>
                <w:color w:val="000000"/>
                <w:sz w:val="14"/>
                <w:szCs w:val="14"/>
              </w:rPr>
            </w:pPr>
            <w:ins w:id="64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F10AF2" w14:textId="77777777" w:rsidR="00804517" w:rsidRPr="00480C7E" w:rsidRDefault="00804517" w:rsidP="00EE6CA9">
            <w:pPr>
              <w:spacing w:after="0"/>
              <w:jc w:val="center"/>
              <w:rPr>
                <w:ins w:id="64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3DD050" w14:textId="77777777" w:rsidR="00804517" w:rsidRPr="00480C7E" w:rsidRDefault="00804517" w:rsidP="00EE6CA9">
            <w:pPr>
              <w:spacing w:after="0"/>
              <w:jc w:val="center"/>
              <w:rPr>
                <w:ins w:id="647" w:author="MCC TF160" w:date="2022-08-03T11:00:00Z"/>
                <w:rFonts w:ascii="Arial" w:hAnsi="Arial" w:cs="Arial"/>
                <w:color w:val="000000"/>
                <w:sz w:val="14"/>
                <w:szCs w:val="14"/>
              </w:rPr>
            </w:pPr>
            <w:ins w:id="64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6D6434" w14:textId="77777777" w:rsidR="00804517" w:rsidRPr="00480C7E" w:rsidRDefault="00804517" w:rsidP="00EE6CA9">
            <w:pPr>
              <w:spacing w:after="0"/>
              <w:jc w:val="center"/>
              <w:rPr>
                <w:ins w:id="64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AA023F" w14:textId="77777777" w:rsidR="00804517" w:rsidRPr="00480C7E" w:rsidRDefault="00804517" w:rsidP="00EE6CA9">
            <w:pPr>
              <w:spacing w:after="0"/>
              <w:jc w:val="center"/>
              <w:rPr>
                <w:ins w:id="650" w:author="MCC TF160" w:date="2022-08-03T11:00:00Z"/>
                <w:rFonts w:ascii="Arial" w:hAnsi="Arial" w:cs="Arial"/>
                <w:color w:val="000000"/>
                <w:sz w:val="14"/>
                <w:szCs w:val="14"/>
              </w:rPr>
            </w:pPr>
            <w:ins w:id="65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4FF2E" w14:textId="77777777" w:rsidR="00804517" w:rsidRPr="00480C7E" w:rsidRDefault="00804517" w:rsidP="00EE6CA9">
            <w:pPr>
              <w:spacing w:after="0"/>
              <w:jc w:val="center"/>
              <w:rPr>
                <w:ins w:id="652" w:author="MCC TF160" w:date="2022-08-03T11:00:00Z"/>
                <w:rFonts w:ascii="Arial" w:hAnsi="Arial" w:cs="Arial"/>
                <w:color w:val="000000"/>
                <w:sz w:val="14"/>
                <w:szCs w:val="14"/>
              </w:rPr>
            </w:pPr>
          </w:p>
        </w:tc>
      </w:tr>
      <w:tr w:rsidR="00804517" w:rsidRPr="00480C7E" w14:paraId="780B6364" w14:textId="77777777" w:rsidTr="00EE6CA9">
        <w:trPr>
          <w:cantSplit/>
          <w:trHeight w:val="284"/>
          <w:ins w:id="653"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18CDF902" w14:textId="77777777" w:rsidR="00804517" w:rsidRPr="00480C7E" w:rsidRDefault="00804517" w:rsidP="00EE6CA9">
            <w:pPr>
              <w:spacing w:after="0"/>
              <w:jc w:val="center"/>
              <w:rPr>
                <w:ins w:id="654" w:author="MCC TF160" w:date="2022-08-03T11:00:00Z"/>
                <w:rFonts w:ascii="Arial" w:hAnsi="Arial" w:cs="Arial"/>
                <w:b/>
                <w:color w:val="000000"/>
                <w:sz w:val="14"/>
                <w:szCs w:val="14"/>
              </w:rPr>
            </w:pPr>
            <w:ins w:id="655" w:author="MCC TF160" w:date="2022-08-03T11:00:00Z">
              <w:r w:rsidRPr="00480C7E">
                <w:rPr>
                  <w:rFonts w:ascii="Arial" w:hAnsi="Arial" w:cs="Arial"/>
                  <w:b/>
                  <w:color w:val="000000"/>
                  <w:sz w:val="14"/>
                  <w:szCs w:val="14"/>
                </w:rPr>
                <w:t>13</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D6743B" w14:textId="77777777" w:rsidR="00804517" w:rsidRPr="00480C7E" w:rsidRDefault="00804517" w:rsidP="00EE6CA9">
            <w:pPr>
              <w:spacing w:after="0"/>
              <w:jc w:val="center"/>
              <w:rPr>
                <w:ins w:id="656" w:author="MCC TF160" w:date="2022-08-03T11:00:00Z"/>
                <w:rFonts w:ascii="Arial" w:hAnsi="Arial" w:cs="Arial"/>
                <w:color w:val="000000"/>
                <w:sz w:val="14"/>
                <w:szCs w:val="14"/>
              </w:rPr>
            </w:pPr>
            <w:ins w:id="657"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E35BF3F" w14:textId="77777777" w:rsidR="00804517" w:rsidRPr="00480C7E" w:rsidRDefault="00804517" w:rsidP="00EE6CA9">
            <w:pPr>
              <w:spacing w:after="0"/>
              <w:jc w:val="center"/>
              <w:rPr>
                <w:ins w:id="658"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F6961F" w14:textId="77777777" w:rsidR="00804517" w:rsidRPr="00480C7E" w:rsidRDefault="00804517" w:rsidP="00EE6CA9">
            <w:pPr>
              <w:spacing w:after="0"/>
              <w:jc w:val="center"/>
              <w:rPr>
                <w:ins w:id="659" w:author="MCC TF160" w:date="2022-08-03T11:00:00Z"/>
                <w:rFonts w:ascii="Arial" w:hAnsi="Arial" w:cs="Arial"/>
                <w:color w:val="000000"/>
                <w:sz w:val="14"/>
                <w:szCs w:val="14"/>
              </w:rPr>
            </w:pPr>
            <w:ins w:id="66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EA12FB" w14:textId="77777777" w:rsidR="00804517" w:rsidRPr="00480C7E" w:rsidRDefault="00804517" w:rsidP="00EE6CA9">
            <w:pPr>
              <w:spacing w:after="0"/>
              <w:jc w:val="center"/>
              <w:rPr>
                <w:ins w:id="66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E6FA5B" w14:textId="77777777" w:rsidR="00804517" w:rsidRPr="00480C7E" w:rsidRDefault="00804517" w:rsidP="00EE6CA9">
            <w:pPr>
              <w:spacing w:after="0"/>
              <w:jc w:val="center"/>
              <w:rPr>
                <w:ins w:id="662" w:author="MCC TF160" w:date="2022-08-03T11:00:00Z"/>
                <w:rFonts w:ascii="Arial" w:hAnsi="Arial" w:cs="Arial"/>
                <w:color w:val="000000"/>
                <w:sz w:val="14"/>
                <w:szCs w:val="14"/>
              </w:rPr>
            </w:pPr>
            <w:ins w:id="66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F405D" w14:textId="77777777" w:rsidR="00804517" w:rsidRPr="00480C7E" w:rsidRDefault="00804517" w:rsidP="00EE6CA9">
            <w:pPr>
              <w:spacing w:after="0"/>
              <w:jc w:val="center"/>
              <w:rPr>
                <w:ins w:id="66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F4F851" w14:textId="77777777" w:rsidR="00804517" w:rsidRPr="00480C7E" w:rsidRDefault="00804517" w:rsidP="00EE6CA9">
            <w:pPr>
              <w:spacing w:after="0"/>
              <w:jc w:val="center"/>
              <w:rPr>
                <w:ins w:id="665" w:author="MCC TF160" w:date="2022-08-03T11:00:00Z"/>
                <w:rFonts w:ascii="Arial" w:hAnsi="Arial" w:cs="Arial"/>
                <w:color w:val="000000"/>
                <w:sz w:val="14"/>
                <w:szCs w:val="14"/>
              </w:rPr>
            </w:pPr>
            <w:ins w:id="66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E70EAC" w14:textId="77777777" w:rsidR="00804517" w:rsidRPr="00480C7E" w:rsidRDefault="00804517" w:rsidP="00EE6CA9">
            <w:pPr>
              <w:spacing w:after="0"/>
              <w:jc w:val="center"/>
              <w:rPr>
                <w:ins w:id="66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2AAEC1" w14:textId="77777777" w:rsidR="00804517" w:rsidRPr="00480C7E" w:rsidRDefault="00804517" w:rsidP="00EE6CA9">
            <w:pPr>
              <w:spacing w:after="0"/>
              <w:jc w:val="center"/>
              <w:rPr>
                <w:ins w:id="668" w:author="MCC TF160" w:date="2022-08-03T11:00:00Z"/>
                <w:rFonts w:ascii="Arial" w:hAnsi="Arial" w:cs="Arial"/>
                <w:color w:val="000000"/>
                <w:sz w:val="14"/>
                <w:szCs w:val="14"/>
              </w:rPr>
            </w:pPr>
            <w:ins w:id="66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7F0CE4" w14:textId="77777777" w:rsidR="00804517" w:rsidRPr="00480C7E" w:rsidRDefault="00804517" w:rsidP="00EE6CA9">
            <w:pPr>
              <w:spacing w:after="0"/>
              <w:jc w:val="center"/>
              <w:rPr>
                <w:ins w:id="67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1E3416" w14:textId="77777777" w:rsidR="00804517" w:rsidRPr="00480C7E" w:rsidRDefault="00804517" w:rsidP="00EE6CA9">
            <w:pPr>
              <w:spacing w:after="0"/>
              <w:jc w:val="center"/>
              <w:rPr>
                <w:ins w:id="671" w:author="MCC TF160" w:date="2022-08-03T11:00:00Z"/>
                <w:rFonts w:ascii="Arial" w:hAnsi="Arial" w:cs="Arial"/>
                <w:color w:val="000000"/>
                <w:sz w:val="14"/>
                <w:szCs w:val="14"/>
              </w:rPr>
            </w:pPr>
            <w:ins w:id="67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C0FEBF" w14:textId="77777777" w:rsidR="00804517" w:rsidRPr="00480C7E" w:rsidRDefault="00804517" w:rsidP="00EE6CA9">
            <w:pPr>
              <w:spacing w:after="0"/>
              <w:jc w:val="center"/>
              <w:rPr>
                <w:ins w:id="67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F99531" w14:textId="77777777" w:rsidR="00804517" w:rsidRPr="00480C7E" w:rsidRDefault="00804517" w:rsidP="00EE6CA9">
            <w:pPr>
              <w:spacing w:after="0"/>
              <w:jc w:val="center"/>
              <w:rPr>
                <w:ins w:id="674" w:author="MCC TF160" w:date="2022-08-03T11:00:00Z"/>
                <w:rFonts w:ascii="Arial" w:hAnsi="Arial" w:cs="Arial"/>
                <w:color w:val="000000"/>
                <w:sz w:val="14"/>
                <w:szCs w:val="14"/>
              </w:rPr>
            </w:pPr>
            <w:ins w:id="675"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DD4E4B" w14:textId="77777777" w:rsidR="00804517" w:rsidRPr="00480C7E" w:rsidRDefault="00804517" w:rsidP="00EE6CA9">
            <w:pPr>
              <w:spacing w:after="0"/>
              <w:jc w:val="center"/>
              <w:rPr>
                <w:ins w:id="676"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1176C1" w14:textId="77777777" w:rsidR="00804517" w:rsidRPr="00480C7E" w:rsidRDefault="00804517" w:rsidP="00EE6CA9">
            <w:pPr>
              <w:spacing w:after="0"/>
              <w:jc w:val="center"/>
              <w:rPr>
                <w:ins w:id="677" w:author="MCC TF160" w:date="2022-08-03T11:00:00Z"/>
                <w:rFonts w:ascii="Arial" w:hAnsi="Arial" w:cs="Arial"/>
                <w:color w:val="000000"/>
                <w:sz w:val="14"/>
                <w:szCs w:val="14"/>
              </w:rPr>
            </w:pPr>
            <w:ins w:id="67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0585FB" w14:textId="77777777" w:rsidR="00804517" w:rsidRPr="00480C7E" w:rsidRDefault="00804517" w:rsidP="00EE6CA9">
            <w:pPr>
              <w:spacing w:after="0"/>
              <w:jc w:val="center"/>
              <w:rPr>
                <w:ins w:id="67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F1CD0C" w14:textId="77777777" w:rsidR="00804517" w:rsidRPr="00480C7E" w:rsidRDefault="00804517" w:rsidP="00EE6CA9">
            <w:pPr>
              <w:spacing w:after="0"/>
              <w:jc w:val="center"/>
              <w:rPr>
                <w:ins w:id="680" w:author="MCC TF160" w:date="2022-08-03T11:00:00Z"/>
                <w:rFonts w:ascii="Arial" w:hAnsi="Arial" w:cs="Arial"/>
                <w:color w:val="000000"/>
                <w:sz w:val="14"/>
                <w:szCs w:val="14"/>
              </w:rPr>
            </w:pPr>
            <w:ins w:id="68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53F730" w14:textId="77777777" w:rsidR="00804517" w:rsidRPr="00480C7E" w:rsidRDefault="00804517" w:rsidP="00EE6CA9">
            <w:pPr>
              <w:spacing w:after="0"/>
              <w:jc w:val="center"/>
              <w:rPr>
                <w:ins w:id="6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3EBE42" w14:textId="77777777" w:rsidR="00804517" w:rsidRPr="00480C7E" w:rsidRDefault="00804517" w:rsidP="00EE6CA9">
            <w:pPr>
              <w:spacing w:after="0"/>
              <w:jc w:val="center"/>
              <w:rPr>
                <w:ins w:id="683" w:author="MCC TF160" w:date="2022-08-03T11:00:00Z"/>
                <w:rFonts w:ascii="Arial" w:hAnsi="Arial" w:cs="Arial"/>
                <w:color w:val="000000"/>
                <w:sz w:val="14"/>
                <w:szCs w:val="14"/>
              </w:rPr>
            </w:pPr>
            <w:ins w:id="684"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15D14D" w14:textId="77777777" w:rsidR="00804517" w:rsidRPr="00480C7E" w:rsidRDefault="00804517" w:rsidP="00EE6CA9">
            <w:pPr>
              <w:spacing w:after="0"/>
              <w:jc w:val="center"/>
              <w:rPr>
                <w:ins w:id="685" w:author="MCC TF160" w:date="2022-08-03T11:00:00Z"/>
                <w:rFonts w:ascii="Arial" w:hAnsi="Arial" w:cs="Arial"/>
                <w:color w:val="000000"/>
                <w:sz w:val="14"/>
                <w:szCs w:val="14"/>
              </w:rPr>
            </w:pPr>
          </w:p>
        </w:tc>
      </w:tr>
      <w:tr w:rsidR="00804517" w:rsidRPr="00480C7E" w14:paraId="3EFA3E4D" w14:textId="77777777" w:rsidTr="00EE6CA9">
        <w:trPr>
          <w:cantSplit/>
          <w:trHeight w:val="284"/>
          <w:ins w:id="686"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67F0ED3C" w14:textId="77777777" w:rsidR="00804517" w:rsidRPr="00480C7E" w:rsidRDefault="00804517" w:rsidP="00EE6CA9">
            <w:pPr>
              <w:spacing w:after="0"/>
              <w:jc w:val="center"/>
              <w:rPr>
                <w:ins w:id="687" w:author="MCC TF160" w:date="2022-08-03T11:00:00Z"/>
                <w:rFonts w:ascii="Arial" w:hAnsi="Arial" w:cs="Arial"/>
                <w:b/>
                <w:color w:val="000000"/>
                <w:sz w:val="14"/>
                <w:szCs w:val="14"/>
              </w:rPr>
            </w:pPr>
            <w:ins w:id="688" w:author="MCC TF160" w:date="2022-08-03T11:00:00Z">
              <w:r w:rsidRPr="00480C7E">
                <w:rPr>
                  <w:rFonts w:ascii="Arial" w:hAnsi="Arial" w:cs="Arial"/>
                  <w:b/>
                  <w:color w:val="000000"/>
                  <w:sz w:val="14"/>
                  <w:szCs w:val="14"/>
                </w:rPr>
                <w:t>14</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CA0505" w14:textId="77777777" w:rsidR="00804517" w:rsidRPr="00480C7E" w:rsidRDefault="00804517" w:rsidP="00EE6CA9">
            <w:pPr>
              <w:spacing w:after="0"/>
              <w:jc w:val="center"/>
              <w:rPr>
                <w:ins w:id="689" w:author="MCC TF160" w:date="2022-08-03T11:00:00Z"/>
                <w:rFonts w:ascii="Arial" w:hAnsi="Arial" w:cs="Arial"/>
                <w:color w:val="000000"/>
                <w:sz w:val="14"/>
                <w:szCs w:val="14"/>
              </w:rPr>
            </w:pPr>
            <w:ins w:id="690"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12F4BB7" w14:textId="77777777" w:rsidR="00804517" w:rsidRPr="00480C7E" w:rsidRDefault="00804517" w:rsidP="00EE6CA9">
            <w:pPr>
              <w:spacing w:after="0"/>
              <w:jc w:val="center"/>
              <w:rPr>
                <w:ins w:id="691" w:author="MCC TF160" w:date="2022-08-03T11:00:00Z"/>
                <w:rFonts w:ascii="Arial" w:hAnsi="Arial" w:cs="Arial"/>
                <w:color w:val="000000"/>
                <w:sz w:val="14"/>
                <w:szCs w:val="14"/>
              </w:rPr>
            </w:pPr>
            <w:ins w:id="692"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78561E" w14:textId="77777777" w:rsidR="00804517" w:rsidRPr="00480C7E" w:rsidRDefault="00804517" w:rsidP="00EE6CA9">
            <w:pPr>
              <w:spacing w:after="0"/>
              <w:jc w:val="center"/>
              <w:rPr>
                <w:ins w:id="693" w:author="MCC TF160" w:date="2022-08-03T11:00:00Z"/>
                <w:rFonts w:ascii="Arial" w:hAnsi="Arial" w:cs="Arial"/>
                <w:color w:val="000000"/>
                <w:sz w:val="14"/>
                <w:szCs w:val="14"/>
              </w:rPr>
            </w:pPr>
            <w:ins w:id="69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98C7DF0" w14:textId="77777777" w:rsidR="00804517" w:rsidRPr="00480C7E" w:rsidRDefault="00804517" w:rsidP="00EE6CA9">
            <w:pPr>
              <w:spacing w:after="0"/>
              <w:jc w:val="center"/>
              <w:rPr>
                <w:ins w:id="695" w:author="MCC TF160" w:date="2022-08-03T11:00:00Z"/>
                <w:rFonts w:ascii="Arial" w:hAnsi="Arial" w:cs="Arial"/>
                <w:color w:val="000000"/>
                <w:sz w:val="14"/>
                <w:szCs w:val="14"/>
              </w:rPr>
            </w:pPr>
            <w:ins w:id="696"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C838A4" w14:textId="77777777" w:rsidR="00804517" w:rsidRPr="00480C7E" w:rsidRDefault="00804517" w:rsidP="00EE6CA9">
            <w:pPr>
              <w:spacing w:after="0"/>
              <w:jc w:val="center"/>
              <w:rPr>
                <w:ins w:id="697" w:author="MCC TF160" w:date="2022-08-03T11:00:00Z"/>
                <w:rFonts w:ascii="Arial" w:hAnsi="Arial" w:cs="Arial"/>
                <w:color w:val="000000"/>
                <w:sz w:val="14"/>
                <w:szCs w:val="14"/>
              </w:rPr>
            </w:pPr>
            <w:ins w:id="69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31C2A5" w14:textId="77777777" w:rsidR="00804517" w:rsidRPr="00480C7E" w:rsidRDefault="00804517" w:rsidP="00EE6CA9">
            <w:pPr>
              <w:spacing w:after="0"/>
              <w:jc w:val="center"/>
              <w:rPr>
                <w:ins w:id="69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051054" w14:textId="77777777" w:rsidR="00804517" w:rsidRPr="00480C7E" w:rsidRDefault="00804517" w:rsidP="00EE6CA9">
            <w:pPr>
              <w:spacing w:after="0"/>
              <w:jc w:val="center"/>
              <w:rPr>
                <w:ins w:id="700" w:author="MCC TF160" w:date="2022-08-03T11:00:00Z"/>
                <w:rFonts w:ascii="Arial" w:hAnsi="Arial" w:cs="Arial"/>
                <w:color w:val="000000"/>
                <w:sz w:val="14"/>
                <w:szCs w:val="14"/>
              </w:rPr>
            </w:pPr>
            <w:ins w:id="70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503EEE" w14:textId="77777777" w:rsidR="00804517" w:rsidRPr="00480C7E" w:rsidRDefault="00804517" w:rsidP="00EE6CA9">
            <w:pPr>
              <w:spacing w:after="0"/>
              <w:jc w:val="center"/>
              <w:rPr>
                <w:ins w:id="70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8B172F" w14:textId="77777777" w:rsidR="00804517" w:rsidRPr="00480C7E" w:rsidRDefault="00804517" w:rsidP="00EE6CA9">
            <w:pPr>
              <w:spacing w:after="0"/>
              <w:jc w:val="center"/>
              <w:rPr>
                <w:ins w:id="703" w:author="MCC TF160" w:date="2022-08-03T11:00:00Z"/>
                <w:rFonts w:ascii="Arial" w:hAnsi="Arial" w:cs="Arial"/>
                <w:color w:val="000000"/>
                <w:sz w:val="14"/>
                <w:szCs w:val="14"/>
              </w:rPr>
            </w:pPr>
            <w:ins w:id="70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05677A" w14:textId="77777777" w:rsidR="00804517" w:rsidRPr="00480C7E" w:rsidRDefault="00804517" w:rsidP="00EE6CA9">
            <w:pPr>
              <w:spacing w:after="0"/>
              <w:jc w:val="center"/>
              <w:rPr>
                <w:ins w:id="70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5F8178" w14:textId="77777777" w:rsidR="00804517" w:rsidRPr="00480C7E" w:rsidRDefault="00804517" w:rsidP="00EE6CA9">
            <w:pPr>
              <w:spacing w:after="0"/>
              <w:jc w:val="center"/>
              <w:rPr>
                <w:ins w:id="706" w:author="MCC TF160" w:date="2022-08-03T11:00:00Z"/>
                <w:rFonts w:ascii="Arial" w:hAnsi="Arial" w:cs="Arial"/>
                <w:color w:val="000000"/>
                <w:sz w:val="14"/>
                <w:szCs w:val="14"/>
              </w:rPr>
            </w:pPr>
            <w:ins w:id="70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F6C3BD" w14:textId="77777777" w:rsidR="00804517" w:rsidRPr="00480C7E" w:rsidRDefault="00804517" w:rsidP="00EE6CA9">
            <w:pPr>
              <w:spacing w:after="0"/>
              <w:jc w:val="center"/>
              <w:rPr>
                <w:ins w:id="70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C02045" w14:textId="77777777" w:rsidR="00804517" w:rsidRPr="00480C7E" w:rsidRDefault="00804517" w:rsidP="00EE6CA9">
            <w:pPr>
              <w:spacing w:after="0"/>
              <w:jc w:val="center"/>
              <w:rPr>
                <w:ins w:id="709" w:author="MCC TF160" w:date="2022-08-03T11:00:00Z"/>
                <w:rFonts w:ascii="Arial" w:hAnsi="Arial" w:cs="Arial"/>
                <w:color w:val="000000"/>
                <w:sz w:val="14"/>
                <w:szCs w:val="14"/>
              </w:rPr>
            </w:pPr>
            <w:ins w:id="710"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CA2E596" w14:textId="77777777" w:rsidR="00804517" w:rsidRPr="00480C7E" w:rsidRDefault="00804517" w:rsidP="00EE6CA9">
            <w:pPr>
              <w:spacing w:after="0"/>
              <w:jc w:val="center"/>
              <w:rPr>
                <w:ins w:id="711"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E8257" w14:textId="77777777" w:rsidR="00804517" w:rsidRPr="00480C7E" w:rsidRDefault="00804517" w:rsidP="00EE6CA9">
            <w:pPr>
              <w:spacing w:after="0"/>
              <w:jc w:val="center"/>
              <w:rPr>
                <w:ins w:id="712" w:author="MCC TF160" w:date="2022-08-03T11:00:00Z"/>
                <w:rFonts w:ascii="Arial" w:hAnsi="Arial" w:cs="Arial"/>
                <w:color w:val="000000"/>
                <w:sz w:val="14"/>
                <w:szCs w:val="14"/>
              </w:rPr>
            </w:pPr>
            <w:ins w:id="71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EAE4B9" w14:textId="77777777" w:rsidR="00804517" w:rsidRPr="00480C7E" w:rsidRDefault="00804517" w:rsidP="00EE6CA9">
            <w:pPr>
              <w:spacing w:after="0"/>
              <w:jc w:val="center"/>
              <w:rPr>
                <w:ins w:id="71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5571FC" w14:textId="77777777" w:rsidR="00804517" w:rsidRPr="00480C7E" w:rsidRDefault="00804517" w:rsidP="00EE6CA9">
            <w:pPr>
              <w:spacing w:after="0"/>
              <w:jc w:val="center"/>
              <w:rPr>
                <w:ins w:id="715" w:author="MCC TF160" w:date="2022-08-03T11:00:00Z"/>
                <w:rFonts w:ascii="Arial" w:hAnsi="Arial" w:cs="Arial"/>
                <w:color w:val="000000"/>
                <w:sz w:val="14"/>
                <w:szCs w:val="14"/>
              </w:rPr>
            </w:pPr>
            <w:ins w:id="71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02C48A" w14:textId="77777777" w:rsidR="00804517" w:rsidRPr="00480C7E" w:rsidRDefault="00804517" w:rsidP="00EE6CA9">
            <w:pPr>
              <w:spacing w:after="0"/>
              <w:jc w:val="center"/>
              <w:rPr>
                <w:ins w:id="71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3A9C81" w14:textId="77777777" w:rsidR="00804517" w:rsidRPr="00480C7E" w:rsidRDefault="00804517" w:rsidP="00EE6CA9">
            <w:pPr>
              <w:spacing w:after="0"/>
              <w:jc w:val="center"/>
              <w:rPr>
                <w:ins w:id="718" w:author="MCC TF160" w:date="2022-08-03T11:00:00Z"/>
                <w:rFonts w:ascii="Arial" w:hAnsi="Arial" w:cs="Arial"/>
                <w:color w:val="000000"/>
                <w:sz w:val="14"/>
                <w:szCs w:val="14"/>
              </w:rPr>
            </w:pPr>
            <w:ins w:id="719"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92C772" w14:textId="77777777" w:rsidR="00804517" w:rsidRPr="00480C7E" w:rsidRDefault="00804517" w:rsidP="00EE6CA9">
            <w:pPr>
              <w:spacing w:after="0"/>
              <w:jc w:val="center"/>
              <w:rPr>
                <w:ins w:id="720" w:author="MCC TF160" w:date="2022-08-03T11:00:00Z"/>
                <w:rFonts w:ascii="Arial" w:hAnsi="Arial" w:cs="Arial"/>
                <w:color w:val="000000"/>
                <w:sz w:val="14"/>
                <w:szCs w:val="14"/>
              </w:rPr>
            </w:pPr>
          </w:p>
        </w:tc>
      </w:tr>
      <w:tr w:rsidR="00804517" w:rsidRPr="00480C7E" w14:paraId="40B5D592" w14:textId="77777777" w:rsidTr="00EE6CA9">
        <w:trPr>
          <w:cantSplit/>
          <w:trHeight w:val="284"/>
          <w:ins w:id="721"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2134DA4E" w14:textId="77777777" w:rsidR="00804517" w:rsidRPr="00480C7E" w:rsidRDefault="00804517" w:rsidP="00EE6CA9">
            <w:pPr>
              <w:spacing w:after="0"/>
              <w:jc w:val="center"/>
              <w:rPr>
                <w:ins w:id="722" w:author="MCC TF160" w:date="2022-08-03T11:00:00Z"/>
                <w:rFonts w:ascii="Arial" w:hAnsi="Arial" w:cs="Arial"/>
                <w:b/>
                <w:color w:val="000000"/>
                <w:sz w:val="14"/>
                <w:szCs w:val="14"/>
              </w:rPr>
            </w:pPr>
            <w:ins w:id="723" w:author="MCC TF160" w:date="2022-08-03T11:00:00Z">
              <w:r w:rsidRPr="00480C7E">
                <w:rPr>
                  <w:rFonts w:ascii="Arial" w:hAnsi="Arial" w:cs="Arial"/>
                  <w:b/>
                  <w:color w:val="000000"/>
                  <w:sz w:val="14"/>
                  <w:szCs w:val="14"/>
                </w:rPr>
                <w:t>15</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A79D02" w14:textId="77777777" w:rsidR="00804517" w:rsidRPr="00480C7E" w:rsidRDefault="00804517" w:rsidP="00EE6CA9">
            <w:pPr>
              <w:spacing w:after="0"/>
              <w:jc w:val="center"/>
              <w:rPr>
                <w:ins w:id="724" w:author="MCC TF160" w:date="2022-08-03T11:00:00Z"/>
                <w:rFonts w:ascii="Arial" w:hAnsi="Arial" w:cs="Arial"/>
                <w:color w:val="000000"/>
                <w:sz w:val="14"/>
                <w:szCs w:val="14"/>
              </w:rPr>
            </w:pPr>
            <w:ins w:id="72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3F11D2" w14:textId="77777777" w:rsidR="00804517" w:rsidRPr="00480C7E" w:rsidRDefault="00804517" w:rsidP="00EE6CA9">
            <w:pPr>
              <w:spacing w:after="0"/>
              <w:jc w:val="center"/>
              <w:rPr>
                <w:ins w:id="726"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9B72B1" w14:textId="77777777" w:rsidR="00804517" w:rsidRPr="00480C7E" w:rsidRDefault="00804517" w:rsidP="00EE6CA9">
            <w:pPr>
              <w:spacing w:after="0"/>
              <w:jc w:val="center"/>
              <w:rPr>
                <w:ins w:id="727" w:author="MCC TF160" w:date="2022-08-03T11:00:00Z"/>
                <w:rFonts w:ascii="Arial" w:hAnsi="Arial" w:cs="Arial"/>
                <w:color w:val="000000"/>
                <w:sz w:val="14"/>
                <w:szCs w:val="14"/>
              </w:rPr>
            </w:pPr>
            <w:ins w:id="72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8BBC21" w14:textId="77777777" w:rsidR="00804517" w:rsidRPr="00480C7E" w:rsidRDefault="00804517" w:rsidP="00EE6CA9">
            <w:pPr>
              <w:spacing w:after="0"/>
              <w:jc w:val="center"/>
              <w:rPr>
                <w:ins w:id="72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BD10F0" w14:textId="77777777" w:rsidR="00804517" w:rsidRPr="00480C7E" w:rsidRDefault="00804517" w:rsidP="00EE6CA9">
            <w:pPr>
              <w:spacing w:after="0"/>
              <w:jc w:val="center"/>
              <w:rPr>
                <w:ins w:id="730" w:author="MCC TF160" w:date="2022-08-03T11:00:00Z"/>
                <w:rFonts w:ascii="Arial" w:hAnsi="Arial" w:cs="Arial"/>
                <w:color w:val="000000"/>
                <w:sz w:val="14"/>
                <w:szCs w:val="14"/>
              </w:rPr>
            </w:pPr>
            <w:ins w:id="731"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3F7D97" w14:textId="77777777" w:rsidR="00804517" w:rsidRPr="00480C7E" w:rsidRDefault="00804517" w:rsidP="00EE6CA9">
            <w:pPr>
              <w:spacing w:after="0"/>
              <w:jc w:val="center"/>
              <w:rPr>
                <w:ins w:id="73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C1B862" w14:textId="77777777" w:rsidR="00804517" w:rsidRPr="00480C7E" w:rsidRDefault="00804517" w:rsidP="00EE6CA9">
            <w:pPr>
              <w:spacing w:after="0"/>
              <w:jc w:val="center"/>
              <w:rPr>
                <w:ins w:id="733" w:author="MCC TF160" w:date="2022-08-03T11:00:00Z"/>
                <w:rFonts w:ascii="Arial" w:hAnsi="Arial" w:cs="Arial"/>
                <w:color w:val="000000"/>
                <w:sz w:val="14"/>
                <w:szCs w:val="14"/>
              </w:rPr>
            </w:pPr>
            <w:ins w:id="73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CB8016" w14:textId="77777777" w:rsidR="00804517" w:rsidRPr="00480C7E" w:rsidRDefault="00804517" w:rsidP="00EE6CA9">
            <w:pPr>
              <w:spacing w:after="0"/>
              <w:jc w:val="center"/>
              <w:rPr>
                <w:ins w:id="73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FDA8D5" w14:textId="77777777" w:rsidR="00804517" w:rsidRPr="00480C7E" w:rsidRDefault="00804517" w:rsidP="00EE6CA9">
            <w:pPr>
              <w:spacing w:after="0"/>
              <w:jc w:val="center"/>
              <w:rPr>
                <w:ins w:id="736" w:author="MCC TF160" w:date="2022-08-03T11:00:00Z"/>
                <w:rFonts w:ascii="Arial" w:hAnsi="Arial" w:cs="Arial"/>
                <w:color w:val="000000"/>
                <w:sz w:val="14"/>
                <w:szCs w:val="14"/>
              </w:rPr>
            </w:pPr>
            <w:ins w:id="73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42A8E2" w14:textId="77777777" w:rsidR="00804517" w:rsidRPr="00480C7E" w:rsidRDefault="00804517" w:rsidP="00EE6CA9">
            <w:pPr>
              <w:spacing w:after="0"/>
              <w:jc w:val="center"/>
              <w:rPr>
                <w:ins w:id="73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558DBD" w14:textId="77777777" w:rsidR="00804517" w:rsidRPr="00480C7E" w:rsidRDefault="00804517" w:rsidP="00EE6CA9">
            <w:pPr>
              <w:spacing w:after="0"/>
              <w:jc w:val="center"/>
              <w:rPr>
                <w:ins w:id="739" w:author="MCC TF160" w:date="2022-08-03T11:00:00Z"/>
                <w:rFonts w:ascii="Arial" w:hAnsi="Arial" w:cs="Arial"/>
                <w:color w:val="000000"/>
                <w:sz w:val="14"/>
                <w:szCs w:val="14"/>
              </w:rPr>
            </w:pPr>
            <w:ins w:id="74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B2B68DF" w14:textId="77777777" w:rsidR="00804517" w:rsidRPr="00480C7E" w:rsidRDefault="00804517" w:rsidP="00EE6CA9">
            <w:pPr>
              <w:spacing w:after="0"/>
              <w:jc w:val="center"/>
              <w:rPr>
                <w:ins w:id="74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630B5B" w14:textId="77777777" w:rsidR="00804517" w:rsidRPr="00480C7E" w:rsidRDefault="00804517" w:rsidP="00EE6CA9">
            <w:pPr>
              <w:spacing w:after="0"/>
              <w:jc w:val="center"/>
              <w:rPr>
                <w:ins w:id="742" w:author="MCC TF160" w:date="2022-08-03T11:00:00Z"/>
                <w:rFonts w:ascii="Arial" w:hAnsi="Arial" w:cs="Arial"/>
                <w:color w:val="000000"/>
                <w:sz w:val="14"/>
                <w:szCs w:val="14"/>
              </w:rPr>
            </w:pPr>
            <w:ins w:id="743"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1B75B75" w14:textId="77777777" w:rsidR="00804517" w:rsidRPr="00480C7E" w:rsidRDefault="00804517" w:rsidP="00EE6CA9">
            <w:pPr>
              <w:spacing w:after="0"/>
              <w:jc w:val="center"/>
              <w:rPr>
                <w:ins w:id="744"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3C503A" w14:textId="77777777" w:rsidR="00804517" w:rsidRPr="00480C7E" w:rsidRDefault="00804517" w:rsidP="00EE6CA9">
            <w:pPr>
              <w:spacing w:after="0"/>
              <w:jc w:val="center"/>
              <w:rPr>
                <w:ins w:id="745" w:author="MCC TF160" w:date="2022-08-03T11:00:00Z"/>
                <w:rFonts w:ascii="Arial" w:hAnsi="Arial" w:cs="Arial"/>
                <w:color w:val="000000"/>
                <w:sz w:val="14"/>
                <w:szCs w:val="14"/>
              </w:rPr>
            </w:pPr>
            <w:ins w:id="74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DE87CE" w14:textId="77777777" w:rsidR="00804517" w:rsidRPr="00480C7E" w:rsidRDefault="00804517" w:rsidP="00EE6CA9">
            <w:pPr>
              <w:spacing w:after="0"/>
              <w:jc w:val="center"/>
              <w:rPr>
                <w:ins w:id="7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0CAF4B" w14:textId="77777777" w:rsidR="00804517" w:rsidRPr="00480C7E" w:rsidRDefault="00804517" w:rsidP="00EE6CA9">
            <w:pPr>
              <w:spacing w:after="0"/>
              <w:jc w:val="center"/>
              <w:rPr>
                <w:ins w:id="748" w:author="MCC TF160" w:date="2022-08-03T11:00:00Z"/>
                <w:rFonts w:ascii="Arial" w:hAnsi="Arial" w:cs="Arial"/>
                <w:color w:val="000000"/>
                <w:sz w:val="14"/>
                <w:szCs w:val="14"/>
              </w:rPr>
            </w:pPr>
            <w:ins w:id="74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ADB8B2" w14:textId="77777777" w:rsidR="00804517" w:rsidRPr="00480C7E" w:rsidRDefault="00804517" w:rsidP="00EE6CA9">
            <w:pPr>
              <w:spacing w:after="0"/>
              <w:jc w:val="center"/>
              <w:rPr>
                <w:ins w:id="75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936672" w14:textId="77777777" w:rsidR="00804517" w:rsidRPr="00480C7E" w:rsidRDefault="00804517" w:rsidP="00EE6CA9">
            <w:pPr>
              <w:spacing w:after="0"/>
              <w:jc w:val="center"/>
              <w:rPr>
                <w:ins w:id="751" w:author="MCC TF160" w:date="2022-08-03T11:00:00Z"/>
                <w:rFonts w:ascii="Arial" w:hAnsi="Arial" w:cs="Arial"/>
                <w:color w:val="000000"/>
                <w:sz w:val="14"/>
                <w:szCs w:val="14"/>
              </w:rPr>
            </w:pPr>
            <w:ins w:id="752"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CDFED3" w14:textId="77777777" w:rsidR="00804517" w:rsidRPr="00480C7E" w:rsidRDefault="00804517" w:rsidP="00EE6CA9">
            <w:pPr>
              <w:spacing w:after="0"/>
              <w:jc w:val="center"/>
              <w:rPr>
                <w:ins w:id="753" w:author="MCC TF160" w:date="2022-08-03T11:00:00Z"/>
                <w:rFonts w:ascii="Arial" w:hAnsi="Arial" w:cs="Arial"/>
                <w:color w:val="000000"/>
                <w:sz w:val="14"/>
                <w:szCs w:val="14"/>
              </w:rPr>
            </w:pPr>
          </w:p>
        </w:tc>
      </w:tr>
      <w:tr w:rsidR="00804517" w:rsidRPr="00480C7E" w14:paraId="777B8132" w14:textId="77777777" w:rsidTr="00EE6CA9">
        <w:trPr>
          <w:cantSplit/>
          <w:trHeight w:val="284"/>
          <w:ins w:id="754"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1ACF11B1" w14:textId="77777777" w:rsidR="00804517" w:rsidRPr="00480C7E" w:rsidRDefault="00804517" w:rsidP="00EE6CA9">
            <w:pPr>
              <w:spacing w:after="0"/>
              <w:jc w:val="center"/>
              <w:rPr>
                <w:ins w:id="755" w:author="MCC TF160" w:date="2022-08-03T11:00:00Z"/>
                <w:rFonts w:ascii="Arial" w:hAnsi="Arial" w:cs="Arial"/>
                <w:b/>
                <w:color w:val="000000"/>
                <w:sz w:val="14"/>
                <w:szCs w:val="14"/>
              </w:rPr>
            </w:pPr>
            <w:ins w:id="756" w:author="MCC TF160" w:date="2022-08-03T11:00:00Z">
              <w:r w:rsidRPr="00480C7E">
                <w:rPr>
                  <w:rFonts w:ascii="Arial" w:hAnsi="Arial" w:cs="Arial"/>
                  <w:b/>
                  <w:color w:val="000000"/>
                  <w:sz w:val="14"/>
                  <w:szCs w:val="14"/>
                </w:rPr>
                <w:t>16</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4E66A00" w14:textId="77777777" w:rsidR="00804517" w:rsidRPr="00480C7E" w:rsidRDefault="00804517" w:rsidP="00EE6CA9">
            <w:pPr>
              <w:spacing w:after="0"/>
              <w:jc w:val="center"/>
              <w:rPr>
                <w:ins w:id="757" w:author="MCC TF160" w:date="2022-08-03T11:00:00Z"/>
                <w:rFonts w:ascii="Arial" w:hAnsi="Arial" w:cs="Arial"/>
                <w:color w:val="000000"/>
                <w:sz w:val="14"/>
                <w:szCs w:val="14"/>
              </w:rPr>
            </w:pPr>
            <w:ins w:id="75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67D4C67" w14:textId="77777777" w:rsidR="00804517" w:rsidRPr="00480C7E" w:rsidRDefault="00804517" w:rsidP="00EE6CA9">
            <w:pPr>
              <w:spacing w:after="0"/>
              <w:jc w:val="center"/>
              <w:rPr>
                <w:ins w:id="759" w:author="MCC TF160" w:date="2022-08-03T11:00:00Z"/>
                <w:rFonts w:ascii="Arial" w:hAnsi="Arial" w:cs="Arial"/>
                <w:color w:val="000000"/>
                <w:sz w:val="14"/>
                <w:szCs w:val="14"/>
              </w:rPr>
            </w:pPr>
            <w:ins w:id="760"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6FE8F36A" w14:textId="77777777" w:rsidR="00804517" w:rsidRPr="00480C7E" w:rsidRDefault="00804517" w:rsidP="00EE6CA9">
            <w:pPr>
              <w:spacing w:after="0"/>
              <w:jc w:val="center"/>
              <w:rPr>
                <w:ins w:id="761" w:author="MCC TF160" w:date="2022-08-03T11:00:00Z"/>
                <w:rFonts w:ascii="Arial" w:hAnsi="Arial" w:cs="Arial"/>
                <w:color w:val="000000"/>
                <w:sz w:val="14"/>
                <w:szCs w:val="14"/>
              </w:rPr>
            </w:pPr>
            <w:ins w:id="76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6CF2E34" w14:textId="77777777" w:rsidR="00804517" w:rsidRPr="00480C7E" w:rsidRDefault="00804517" w:rsidP="00EE6CA9">
            <w:pPr>
              <w:spacing w:after="0"/>
              <w:jc w:val="center"/>
              <w:rPr>
                <w:ins w:id="763" w:author="MCC TF160" w:date="2022-08-03T11:00:00Z"/>
                <w:rFonts w:ascii="Arial" w:hAnsi="Arial" w:cs="Arial"/>
                <w:color w:val="000000"/>
                <w:sz w:val="14"/>
                <w:szCs w:val="14"/>
              </w:rPr>
            </w:pPr>
            <w:ins w:id="764"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52C751A" w14:textId="77777777" w:rsidR="00804517" w:rsidRPr="00480C7E" w:rsidRDefault="00804517" w:rsidP="00EE6CA9">
            <w:pPr>
              <w:spacing w:after="0"/>
              <w:jc w:val="center"/>
              <w:rPr>
                <w:ins w:id="765" w:author="MCC TF160" w:date="2022-08-03T11:00:00Z"/>
                <w:rFonts w:ascii="Arial" w:hAnsi="Arial" w:cs="Arial"/>
                <w:color w:val="000000"/>
                <w:sz w:val="14"/>
                <w:szCs w:val="14"/>
              </w:rPr>
            </w:pPr>
            <w:ins w:id="766"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5955C14" w14:textId="77777777" w:rsidR="00804517" w:rsidRPr="00480C7E" w:rsidRDefault="00804517" w:rsidP="00EE6CA9">
            <w:pPr>
              <w:spacing w:after="0"/>
              <w:jc w:val="center"/>
              <w:rPr>
                <w:ins w:id="76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DFA7235" w14:textId="77777777" w:rsidR="00804517" w:rsidRPr="00480C7E" w:rsidRDefault="00804517" w:rsidP="00EE6CA9">
            <w:pPr>
              <w:spacing w:after="0"/>
              <w:jc w:val="center"/>
              <w:rPr>
                <w:ins w:id="768" w:author="MCC TF160" w:date="2022-08-03T11:00:00Z"/>
                <w:rFonts w:ascii="Arial" w:hAnsi="Arial" w:cs="Arial"/>
                <w:color w:val="000000"/>
                <w:sz w:val="14"/>
                <w:szCs w:val="14"/>
              </w:rPr>
            </w:pPr>
            <w:ins w:id="76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BFC60B4" w14:textId="77777777" w:rsidR="00804517" w:rsidRPr="00480C7E" w:rsidRDefault="00804517" w:rsidP="00EE6CA9">
            <w:pPr>
              <w:spacing w:after="0"/>
              <w:jc w:val="center"/>
              <w:rPr>
                <w:ins w:id="77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16A032" w14:textId="77777777" w:rsidR="00804517" w:rsidRPr="00480C7E" w:rsidRDefault="00804517" w:rsidP="00EE6CA9">
            <w:pPr>
              <w:spacing w:after="0"/>
              <w:jc w:val="center"/>
              <w:rPr>
                <w:ins w:id="771" w:author="MCC TF160" w:date="2022-08-03T11:00:00Z"/>
                <w:rFonts w:ascii="Arial" w:hAnsi="Arial" w:cs="Arial"/>
                <w:color w:val="000000"/>
                <w:sz w:val="14"/>
                <w:szCs w:val="14"/>
              </w:rPr>
            </w:pPr>
            <w:ins w:id="77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B0C90F4" w14:textId="77777777" w:rsidR="00804517" w:rsidRPr="00480C7E" w:rsidRDefault="00804517" w:rsidP="00EE6CA9">
            <w:pPr>
              <w:spacing w:after="0"/>
              <w:jc w:val="center"/>
              <w:rPr>
                <w:ins w:id="77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21C4F8" w14:textId="77777777" w:rsidR="00804517" w:rsidRPr="00480C7E" w:rsidRDefault="00804517" w:rsidP="00EE6CA9">
            <w:pPr>
              <w:spacing w:after="0"/>
              <w:jc w:val="center"/>
              <w:rPr>
                <w:ins w:id="774" w:author="MCC TF160" w:date="2022-08-03T11:00:00Z"/>
                <w:rFonts w:ascii="Arial" w:hAnsi="Arial" w:cs="Arial"/>
                <w:color w:val="000000"/>
                <w:sz w:val="14"/>
                <w:szCs w:val="14"/>
              </w:rPr>
            </w:pPr>
            <w:ins w:id="77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68E403F" w14:textId="77777777" w:rsidR="00804517" w:rsidRPr="00480C7E" w:rsidRDefault="00804517" w:rsidP="00EE6CA9">
            <w:pPr>
              <w:spacing w:after="0"/>
              <w:jc w:val="center"/>
              <w:rPr>
                <w:ins w:id="776" w:author="MCC TF160" w:date="2022-08-03T11:00:00Z"/>
                <w:rFonts w:ascii="Arial" w:hAnsi="Arial" w:cs="Arial"/>
                <w:color w:val="000000"/>
                <w:sz w:val="14"/>
                <w:szCs w:val="14"/>
              </w:rPr>
            </w:pPr>
            <w:ins w:id="777" w:author="MCC TF160" w:date="2022-08-03T11:00:00Z">
              <w:r w:rsidRPr="00480C7E">
                <w:rPr>
                  <w:rFonts w:ascii="Arial" w:hAnsi="Arial" w:cs="Arial"/>
                  <w:color w:val="000000"/>
                  <w:sz w:val="14"/>
                  <w:szCs w:val="14"/>
                </w:rPr>
                <w:t>SI3</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A43AF4A" w14:textId="77777777" w:rsidR="00804517" w:rsidRPr="00480C7E" w:rsidRDefault="00804517" w:rsidP="00EE6CA9">
            <w:pPr>
              <w:spacing w:after="0"/>
              <w:jc w:val="center"/>
              <w:rPr>
                <w:ins w:id="778" w:author="MCC TF160" w:date="2022-08-03T11:00:00Z"/>
                <w:rFonts w:ascii="Arial" w:hAnsi="Arial" w:cs="Arial"/>
                <w:color w:val="000000"/>
                <w:sz w:val="14"/>
                <w:szCs w:val="14"/>
              </w:rPr>
            </w:pPr>
            <w:ins w:id="779"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1A89422" w14:textId="77777777" w:rsidR="00804517" w:rsidRPr="00480C7E" w:rsidRDefault="00804517" w:rsidP="00EE6CA9">
            <w:pPr>
              <w:spacing w:after="0"/>
              <w:jc w:val="center"/>
              <w:rPr>
                <w:ins w:id="780" w:author="MCC TF160" w:date="2022-08-03T11:00:00Z"/>
                <w:rFonts w:ascii="Arial" w:hAnsi="Arial" w:cs="Arial"/>
                <w:color w:val="000000"/>
                <w:sz w:val="14"/>
                <w:szCs w:val="14"/>
              </w:rPr>
            </w:pPr>
            <w:ins w:id="781" w:author="MCC TF160" w:date="2022-08-03T11:00:00Z">
              <w:r w:rsidRPr="00480C7E">
                <w:rPr>
                  <w:rFonts w:ascii="Arial" w:hAnsi="Arial" w:cs="Arial"/>
                  <w:color w:val="000000"/>
                  <w:sz w:val="14"/>
                  <w:szCs w:val="14"/>
                </w:rPr>
                <w:t>SI3</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47A5B6" w14:textId="77777777" w:rsidR="00804517" w:rsidRPr="00480C7E" w:rsidRDefault="00804517" w:rsidP="00EE6CA9">
            <w:pPr>
              <w:spacing w:after="0"/>
              <w:jc w:val="center"/>
              <w:rPr>
                <w:ins w:id="782" w:author="MCC TF160" w:date="2022-08-03T11:00:00Z"/>
                <w:rFonts w:ascii="Arial" w:hAnsi="Arial" w:cs="Arial"/>
                <w:color w:val="000000"/>
                <w:sz w:val="14"/>
                <w:szCs w:val="14"/>
              </w:rPr>
            </w:pPr>
            <w:ins w:id="78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ACE3EC" w14:textId="77777777" w:rsidR="00804517" w:rsidRPr="00480C7E" w:rsidRDefault="00804517" w:rsidP="00EE6CA9">
            <w:pPr>
              <w:spacing w:after="0"/>
              <w:jc w:val="center"/>
              <w:rPr>
                <w:ins w:id="78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B0C667" w14:textId="77777777" w:rsidR="00804517" w:rsidRPr="00480C7E" w:rsidRDefault="00804517" w:rsidP="00EE6CA9">
            <w:pPr>
              <w:spacing w:after="0"/>
              <w:jc w:val="center"/>
              <w:rPr>
                <w:ins w:id="785" w:author="MCC TF160" w:date="2022-08-03T11:00:00Z"/>
                <w:rFonts w:ascii="Arial" w:hAnsi="Arial" w:cs="Arial"/>
                <w:color w:val="000000"/>
                <w:sz w:val="14"/>
                <w:szCs w:val="14"/>
              </w:rPr>
            </w:pPr>
            <w:ins w:id="78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B825F3" w14:textId="77777777" w:rsidR="00804517" w:rsidRPr="00480C7E" w:rsidRDefault="00804517" w:rsidP="00EE6CA9">
            <w:pPr>
              <w:spacing w:after="0"/>
              <w:jc w:val="center"/>
              <w:rPr>
                <w:ins w:id="78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94AE85" w14:textId="77777777" w:rsidR="00804517" w:rsidRPr="00480C7E" w:rsidRDefault="00804517" w:rsidP="00EE6CA9">
            <w:pPr>
              <w:spacing w:after="0"/>
              <w:jc w:val="center"/>
              <w:rPr>
                <w:ins w:id="788" w:author="MCC TF160" w:date="2022-08-03T11:00:00Z"/>
                <w:rFonts w:ascii="Arial" w:hAnsi="Arial" w:cs="Arial"/>
                <w:color w:val="000000"/>
                <w:sz w:val="14"/>
                <w:szCs w:val="14"/>
              </w:rPr>
            </w:pPr>
            <w:ins w:id="789"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F81CF4" w14:textId="77777777" w:rsidR="00804517" w:rsidRPr="00480C7E" w:rsidRDefault="00804517" w:rsidP="00EE6CA9">
            <w:pPr>
              <w:spacing w:after="0"/>
              <w:jc w:val="center"/>
              <w:rPr>
                <w:ins w:id="790" w:author="MCC TF160" w:date="2022-08-03T11:00:00Z"/>
                <w:rFonts w:ascii="Arial" w:hAnsi="Arial" w:cs="Arial"/>
                <w:color w:val="000000"/>
                <w:sz w:val="14"/>
                <w:szCs w:val="14"/>
              </w:rPr>
            </w:pPr>
          </w:p>
        </w:tc>
      </w:tr>
      <w:tr w:rsidR="00804517" w:rsidRPr="00480C7E" w14:paraId="021168A7" w14:textId="77777777" w:rsidTr="00EE6CA9">
        <w:trPr>
          <w:cantSplit/>
          <w:trHeight w:val="284"/>
          <w:ins w:id="791"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186315" w14:textId="77777777" w:rsidR="00804517" w:rsidRPr="00480C7E" w:rsidRDefault="00804517" w:rsidP="00EE6CA9">
            <w:pPr>
              <w:spacing w:after="0"/>
              <w:jc w:val="center"/>
              <w:rPr>
                <w:ins w:id="792" w:author="MCC TF160" w:date="2022-08-03T11:00:00Z"/>
                <w:rFonts w:ascii="Arial" w:hAnsi="Arial" w:cs="Arial"/>
                <w:b/>
                <w:color w:val="000000"/>
                <w:sz w:val="14"/>
                <w:szCs w:val="14"/>
              </w:rPr>
            </w:pPr>
            <w:ins w:id="793" w:author="MCC TF160" w:date="2022-08-03T11:00:00Z">
              <w:r w:rsidRPr="00480C7E">
                <w:rPr>
                  <w:rFonts w:ascii="Arial" w:hAnsi="Arial" w:cs="Arial"/>
                  <w:b/>
                  <w:color w:val="000000"/>
                  <w:sz w:val="14"/>
                  <w:szCs w:val="14"/>
                </w:rPr>
                <w:t>17</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A9E09A6" w14:textId="77777777" w:rsidR="00804517" w:rsidRPr="00480C7E" w:rsidRDefault="00804517" w:rsidP="00EE6CA9">
            <w:pPr>
              <w:spacing w:after="0"/>
              <w:jc w:val="center"/>
              <w:rPr>
                <w:ins w:id="794" w:author="MCC TF160" w:date="2022-08-03T11:00:00Z"/>
                <w:rFonts w:ascii="Arial" w:hAnsi="Arial" w:cs="Arial"/>
                <w:color w:val="000000"/>
                <w:sz w:val="14"/>
                <w:szCs w:val="14"/>
              </w:rPr>
            </w:pPr>
            <w:ins w:id="79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5BE50A28" w14:textId="77777777" w:rsidR="00804517" w:rsidRPr="00480C7E" w:rsidRDefault="00804517" w:rsidP="00EE6CA9">
            <w:pPr>
              <w:spacing w:after="0"/>
              <w:jc w:val="center"/>
              <w:rPr>
                <w:ins w:id="796"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CC38D19" w14:textId="77777777" w:rsidR="00804517" w:rsidRPr="00480C7E" w:rsidRDefault="00804517" w:rsidP="00EE6CA9">
            <w:pPr>
              <w:spacing w:after="0"/>
              <w:jc w:val="center"/>
              <w:rPr>
                <w:ins w:id="797" w:author="MCC TF160" w:date="2022-08-03T11:00:00Z"/>
                <w:rFonts w:ascii="Arial" w:hAnsi="Arial" w:cs="Arial"/>
                <w:color w:val="000000"/>
                <w:sz w:val="14"/>
                <w:szCs w:val="14"/>
              </w:rPr>
            </w:pPr>
            <w:ins w:id="79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508FFD9" w14:textId="77777777" w:rsidR="00804517" w:rsidRPr="00480C7E" w:rsidRDefault="00804517" w:rsidP="00EE6CA9">
            <w:pPr>
              <w:spacing w:after="0"/>
              <w:jc w:val="center"/>
              <w:rPr>
                <w:ins w:id="79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54C2D20" w14:textId="77777777" w:rsidR="00804517" w:rsidRPr="00480C7E" w:rsidRDefault="00804517" w:rsidP="00EE6CA9">
            <w:pPr>
              <w:spacing w:after="0"/>
              <w:jc w:val="center"/>
              <w:rPr>
                <w:ins w:id="800" w:author="MCC TF160" w:date="2022-08-03T11:00:00Z"/>
                <w:rFonts w:ascii="Arial" w:hAnsi="Arial" w:cs="Arial"/>
                <w:color w:val="000000"/>
                <w:sz w:val="14"/>
                <w:szCs w:val="14"/>
              </w:rPr>
            </w:pPr>
            <w:ins w:id="801"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66C2A3A" w14:textId="77777777" w:rsidR="00804517" w:rsidRPr="00480C7E" w:rsidRDefault="00804517" w:rsidP="00EE6CA9">
            <w:pPr>
              <w:spacing w:after="0"/>
              <w:jc w:val="center"/>
              <w:rPr>
                <w:ins w:id="80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E9CA173" w14:textId="77777777" w:rsidR="00804517" w:rsidRPr="00480C7E" w:rsidRDefault="00804517" w:rsidP="00EE6CA9">
            <w:pPr>
              <w:spacing w:after="0"/>
              <w:jc w:val="center"/>
              <w:rPr>
                <w:ins w:id="803" w:author="MCC TF160" w:date="2022-08-03T11:00:00Z"/>
                <w:rFonts w:ascii="Arial" w:hAnsi="Arial" w:cs="Arial"/>
                <w:color w:val="000000"/>
                <w:sz w:val="14"/>
                <w:szCs w:val="14"/>
              </w:rPr>
            </w:pPr>
            <w:ins w:id="80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9EAA353" w14:textId="77777777" w:rsidR="00804517" w:rsidRPr="00480C7E" w:rsidRDefault="00804517" w:rsidP="00EE6CA9">
            <w:pPr>
              <w:spacing w:after="0"/>
              <w:jc w:val="center"/>
              <w:rPr>
                <w:ins w:id="80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9888C62" w14:textId="77777777" w:rsidR="00804517" w:rsidRPr="00480C7E" w:rsidRDefault="00804517" w:rsidP="00EE6CA9">
            <w:pPr>
              <w:spacing w:after="0"/>
              <w:jc w:val="center"/>
              <w:rPr>
                <w:ins w:id="806" w:author="MCC TF160" w:date="2022-08-03T11:00:00Z"/>
                <w:rFonts w:ascii="Arial" w:hAnsi="Arial" w:cs="Arial"/>
                <w:color w:val="000000"/>
                <w:sz w:val="14"/>
                <w:szCs w:val="14"/>
              </w:rPr>
            </w:pPr>
            <w:ins w:id="80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67E4E4A" w14:textId="77777777" w:rsidR="00804517" w:rsidRPr="00480C7E" w:rsidRDefault="00804517" w:rsidP="00EE6CA9">
            <w:pPr>
              <w:spacing w:after="0"/>
              <w:jc w:val="center"/>
              <w:rPr>
                <w:ins w:id="80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68E39AF" w14:textId="77777777" w:rsidR="00804517" w:rsidRPr="00480C7E" w:rsidRDefault="00804517" w:rsidP="00EE6CA9">
            <w:pPr>
              <w:spacing w:after="0"/>
              <w:jc w:val="center"/>
              <w:rPr>
                <w:ins w:id="809" w:author="MCC TF160" w:date="2022-08-03T11:00:00Z"/>
                <w:rFonts w:ascii="Arial" w:hAnsi="Arial" w:cs="Arial"/>
                <w:color w:val="000000"/>
                <w:sz w:val="14"/>
                <w:szCs w:val="14"/>
              </w:rPr>
            </w:pPr>
            <w:ins w:id="81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947CF62" w14:textId="77777777" w:rsidR="00804517" w:rsidRPr="00480C7E" w:rsidRDefault="00804517" w:rsidP="00EE6CA9">
            <w:pPr>
              <w:spacing w:after="0"/>
              <w:jc w:val="center"/>
              <w:rPr>
                <w:ins w:id="811" w:author="MCC TF160" w:date="2022-08-03T11:00:00Z"/>
                <w:rFonts w:ascii="Arial" w:hAnsi="Arial" w:cs="Arial"/>
                <w:color w:val="000000"/>
                <w:sz w:val="14"/>
                <w:szCs w:val="14"/>
              </w:rPr>
            </w:pPr>
            <w:ins w:id="812" w:author="MCC TF160" w:date="2022-08-03T11:00:00Z">
              <w:r w:rsidRPr="00480C7E">
                <w:rPr>
                  <w:rFonts w:ascii="Arial" w:hAnsi="Arial" w:cs="Arial"/>
                  <w:color w:val="000000"/>
                  <w:sz w:val="14"/>
                  <w:szCs w:val="14"/>
                </w:rPr>
                <w:t>SI3</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EBB027" w14:textId="77777777" w:rsidR="00804517" w:rsidRPr="00480C7E" w:rsidRDefault="00804517" w:rsidP="00EE6CA9">
            <w:pPr>
              <w:spacing w:after="0"/>
              <w:jc w:val="center"/>
              <w:rPr>
                <w:ins w:id="813" w:author="MCC TF160" w:date="2022-08-03T11:00:00Z"/>
                <w:rFonts w:ascii="Arial" w:hAnsi="Arial" w:cs="Arial"/>
                <w:color w:val="000000"/>
                <w:sz w:val="14"/>
                <w:szCs w:val="14"/>
              </w:rPr>
            </w:pPr>
            <w:ins w:id="814"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6D1A1EE" w14:textId="77777777" w:rsidR="00804517" w:rsidRPr="00480C7E" w:rsidRDefault="00804517" w:rsidP="00EE6CA9">
            <w:pPr>
              <w:spacing w:after="0"/>
              <w:jc w:val="center"/>
              <w:rPr>
                <w:ins w:id="815" w:author="MCC TF160" w:date="2022-08-03T11:00:00Z"/>
                <w:rFonts w:ascii="Arial" w:hAnsi="Arial" w:cs="Arial"/>
                <w:color w:val="000000"/>
                <w:sz w:val="14"/>
                <w:szCs w:val="14"/>
              </w:rPr>
            </w:pPr>
            <w:ins w:id="816" w:author="MCC TF160" w:date="2022-08-03T11:00:00Z">
              <w:r w:rsidRPr="00480C7E">
                <w:rPr>
                  <w:rFonts w:ascii="Arial" w:hAnsi="Arial" w:cs="Arial"/>
                  <w:color w:val="000000"/>
                  <w:sz w:val="14"/>
                  <w:szCs w:val="14"/>
                </w:rPr>
                <w:t>SI3</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3E1888" w14:textId="77777777" w:rsidR="00804517" w:rsidRPr="00480C7E" w:rsidRDefault="00804517" w:rsidP="00EE6CA9">
            <w:pPr>
              <w:spacing w:after="0"/>
              <w:jc w:val="center"/>
              <w:rPr>
                <w:ins w:id="817" w:author="MCC TF160" w:date="2022-08-03T11:00:00Z"/>
                <w:rFonts w:ascii="Arial" w:hAnsi="Arial" w:cs="Arial"/>
                <w:color w:val="000000"/>
                <w:sz w:val="14"/>
                <w:szCs w:val="14"/>
              </w:rPr>
            </w:pPr>
            <w:ins w:id="81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03FD08E" w14:textId="77777777" w:rsidR="00804517" w:rsidRPr="00480C7E" w:rsidRDefault="00804517" w:rsidP="00EE6CA9">
            <w:pPr>
              <w:spacing w:after="0"/>
              <w:jc w:val="center"/>
              <w:rPr>
                <w:ins w:id="81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30A570" w14:textId="77777777" w:rsidR="00804517" w:rsidRPr="00480C7E" w:rsidRDefault="00804517" w:rsidP="00EE6CA9">
            <w:pPr>
              <w:spacing w:after="0"/>
              <w:jc w:val="center"/>
              <w:rPr>
                <w:ins w:id="820" w:author="MCC TF160" w:date="2022-08-03T11:00:00Z"/>
                <w:rFonts w:ascii="Arial" w:hAnsi="Arial" w:cs="Arial"/>
                <w:color w:val="000000"/>
                <w:sz w:val="14"/>
                <w:szCs w:val="14"/>
              </w:rPr>
            </w:pPr>
            <w:ins w:id="82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4788F6" w14:textId="77777777" w:rsidR="00804517" w:rsidRPr="00480C7E" w:rsidRDefault="00804517" w:rsidP="00EE6CA9">
            <w:pPr>
              <w:spacing w:after="0"/>
              <w:jc w:val="center"/>
              <w:rPr>
                <w:ins w:id="82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5E25F3" w14:textId="77777777" w:rsidR="00804517" w:rsidRPr="00480C7E" w:rsidRDefault="00804517" w:rsidP="00EE6CA9">
            <w:pPr>
              <w:spacing w:after="0"/>
              <w:jc w:val="center"/>
              <w:rPr>
                <w:ins w:id="823" w:author="MCC TF160" w:date="2022-08-03T11:00:00Z"/>
                <w:rFonts w:ascii="Arial" w:hAnsi="Arial" w:cs="Arial"/>
                <w:color w:val="000000"/>
                <w:sz w:val="14"/>
                <w:szCs w:val="14"/>
              </w:rPr>
            </w:pPr>
            <w:ins w:id="824"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E2BA49" w14:textId="77777777" w:rsidR="00804517" w:rsidRPr="00480C7E" w:rsidRDefault="00804517" w:rsidP="00EE6CA9">
            <w:pPr>
              <w:spacing w:after="0"/>
              <w:jc w:val="center"/>
              <w:rPr>
                <w:ins w:id="825" w:author="MCC TF160" w:date="2022-08-03T11:00:00Z"/>
                <w:rFonts w:ascii="Arial" w:hAnsi="Arial" w:cs="Arial"/>
                <w:color w:val="000000"/>
                <w:sz w:val="14"/>
                <w:szCs w:val="14"/>
              </w:rPr>
            </w:pPr>
          </w:p>
        </w:tc>
      </w:tr>
      <w:tr w:rsidR="00804517" w:rsidRPr="00480C7E" w14:paraId="4E118878" w14:textId="77777777" w:rsidTr="00EE6CA9">
        <w:trPr>
          <w:cantSplit/>
          <w:trHeight w:val="284"/>
          <w:ins w:id="826"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70E871E2" w14:textId="77777777" w:rsidR="00804517" w:rsidRPr="00480C7E" w:rsidRDefault="00804517" w:rsidP="00EE6CA9">
            <w:pPr>
              <w:spacing w:after="0"/>
              <w:jc w:val="center"/>
              <w:rPr>
                <w:ins w:id="827" w:author="MCC TF160" w:date="2022-08-03T11:00:00Z"/>
                <w:rFonts w:ascii="Arial" w:hAnsi="Arial" w:cs="Arial"/>
                <w:b/>
                <w:color w:val="000000"/>
                <w:sz w:val="14"/>
                <w:szCs w:val="14"/>
              </w:rPr>
            </w:pPr>
            <w:ins w:id="828" w:author="MCC TF160" w:date="2022-08-03T11:00:00Z">
              <w:r w:rsidRPr="00480C7E">
                <w:rPr>
                  <w:rFonts w:ascii="Arial" w:hAnsi="Arial" w:cs="Arial"/>
                  <w:b/>
                  <w:color w:val="000000"/>
                  <w:sz w:val="14"/>
                  <w:szCs w:val="14"/>
                </w:rPr>
                <w:t>18</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65D32E" w14:textId="77777777" w:rsidR="00804517" w:rsidRPr="00480C7E" w:rsidRDefault="00804517" w:rsidP="00EE6CA9">
            <w:pPr>
              <w:spacing w:after="0"/>
              <w:jc w:val="center"/>
              <w:rPr>
                <w:ins w:id="829" w:author="MCC TF160" w:date="2022-08-03T11:00:00Z"/>
                <w:rFonts w:ascii="Arial" w:hAnsi="Arial" w:cs="Arial"/>
                <w:color w:val="000000"/>
                <w:sz w:val="14"/>
                <w:szCs w:val="14"/>
              </w:rPr>
            </w:pPr>
            <w:ins w:id="830"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D6361A6" w14:textId="77777777" w:rsidR="00804517" w:rsidRPr="00480C7E" w:rsidRDefault="00804517" w:rsidP="00EE6CA9">
            <w:pPr>
              <w:spacing w:after="0"/>
              <w:jc w:val="center"/>
              <w:rPr>
                <w:ins w:id="831" w:author="MCC TF160" w:date="2022-08-03T11:00:00Z"/>
                <w:rFonts w:ascii="Arial" w:hAnsi="Arial" w:cs="Arial"/>
                <w:color w:val="000000"/>
                <w:sz w:val="14"/>
                <w:szCs w:val="14"/>
              </w:rPr>
            </w:pPr>
            <w:ins w:id="832"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A62A9E" w14:textId="77777777" w:rsidR="00804517" w:rsidRPr="00480C7E" w:rsidRDefault="00804517" w:rsidP="00EE6CA9">
            <w:pPr>
              <w:spacing w:after="0"/>
              <w:jc w:val="center"/>
              <w:rPr>
                <w:ins w:id="833" w:author="MCC TF160" w:date="2022-08-03T11:00:00Z"/>
                <w:rFonts w:ascii="Arial" w:hAnsi="Arial" w:cs="Arial"/>
                <w:color w:val="000000"/>
                <w:sz w:val="14"/>
                <w:szCs w:val="14"/>
              </w:rPr>
            </w:pPr>
            <w:ins w:id="83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9BDDF6A" w14:textId="77777777" w:rsidR="00804517" w:rsidRPr="00480C7E" w:rsidRDefault="00804517" w:rsidP="00EE6CA9">
            <w:pPr>
              <w:spacing w:after="0"/>
              <w:jc w:val="center"/>
              <w:rPr>
                <w:ins w:id="835" w:author="MCC TF160" w:date="2022-08-03T11:00:00Z"/>
                <w:rFonts w:ascii="Arial" w:hAnsi="Arial" w:cs="Arial"/>
                <w:color w:val="000000"/>
                <w:sz w:val="14"/>
                <w:szCs w:val="14"/>
              </w:rPr>
            </w:pPr>
            <w:ins w:id="836"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30D48E" w14:textId="77777777" w:rsidR="00804517" w:rsidRPr="00480C7E" w:rsidRDefault="00804517" w:rsidP="00EE6CA9">
            <w:pPr>
              <w:spacing w:after="0"/>
              <w:jc w:val="center"/>
              <w:rPr>
                <w:ins w:id="837" w:author="MCC TF160" w:date="2022-08-03T11:00:00Z"/>
                <w:rFonts w:ascii="Arial" w:hAnsi="Arial" w:cs="Arial"/>
                <w:color w:val="000000"/>
                <w:sz w:val="14"/>
                <w:szCs w:val="14"/>
              </w:rPr>
            </w:pPr>
            <w:ins w:id="83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570668" w14:textId="77777777" w:rsidR="00804517" w:rsidRPr="00480C7E" w:rsidRDefault="00804517" w:rsidP="00EE6CA9">
            <w:pPr>
              <w:spacing w:after="0"/>
              <w:jc w:val="center"/>
              <w:rPr>
                <w:ins w:id="83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9D8DD0" w14:textId="77777777" w:rsidR="00804517" w:rsidRPr="00480C7E" w:rsidRDefault="00804517" w:rsidP="00EE6CA9">
            <w:pPr>
              <w:spacing w:after="0"/>
              <w:jc w:val="center"/>
              <w:rPr>
                <w:ins w:id="840" w:author="MCC TF160" w:date="2022-08-03T11:00:00Z"/>
                <w:rFonts w:ascii="Arial" w:hAnsi="Arial" w:cs="Arial"/>
                <w:color w:val="000000"/>
                <w:sz w:val="14"/>
                <w:szCs w:val="14"/>
              </w:rPr>
            </w:pPr>
            <w:ins w:id="84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5629B8" w14:textId="77777777" w:rsidR="00804517" w:rsidRPr="00480C7E" w:rsidRDefault="00804517" w:rsidP="00EE6CA9">
            <w:pPr>
              <w:spacing w:after="0"/>
              <w:jc w:val="center"/>
              <w:rPr>
                <w:ins w:id="84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8B6AC8" w14:textId="77777777" w:rsidR="00804517" w:rsidRPr="00480C7E" w:rsidRDefault="00804517" w:rsidP="00EE6CA9">
            <w:pPr>
              <w:spacing w:after="0"/>
              <w:jc w:val="center"/>
              <w:rPr>
                <w:ins w:id="843" w:author="MCC TF160" w:date="2022-08-03T11:00:00Z"/>
                <w:rFonts w:ascii="Arial" w:hAnsi="Arial" w:cs="Arial"/>
                <w:color w:val="000000"/>
                <w:sz w:val="14"/>
                <w:szCs w:val="14"/>
              </w:rPr>
            </w:pPr>
            <w:ins w:id="84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8C6CED" w14:textId="77777777" w:rsidR="00804517" w:rsidRPr="00480C7E" w:rsidRDefault="00804517" w:rsidP="00EE6CA9">
            <w:pPr>
              <w:spacing w:after="0"/>
              <w:jc w:val="center"/>
              <w:rPr>
                <w:ins w:id="84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3B73BA" w14:textId="77777777" w:rsidR="00804517" w:rsidRPr="00480C7E" w:rsidRDefault="00804517" w:rsidP="00EE6CA9">
            <w:pPr>
              <w:spacing w:after="0"/>
              <w:jc w:val="center"/>
              <w:rPr>
                <w:ins w:id="846" w:author="MCC TF160" w:date="2022-08-03T11:00:00Z"/>
                <w:rFonts w:ascii="Arial" w:hAnsi="Arial" w:cs="Arial"/>
                <w:color w:val="000000"/>
                <w:sz w:val="14"/>
                <w:szCs w:val="14"/>
              </w:rPr>
            </w:pPr>
            <w:ins w:id="84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hideMark/>
          </w:tcPr>
          <w:p w14:paraId="74D35FD0" w14:textId="77777777" w:rsidR="00804517" w:rsidRPr="00480C7E" w:rsidRDefault="00804517" w:rsidP="00EE6CA9">
            <w:pPr>
              <w:spacing w:after="0"/>
              <w:jc w:val="center"/>
              <w:rPr>
                <w:ins w:id="848" w:author="MCC TF160" w:date="2022-08-03T11:00:00Z"/>
                <w:rFonts w:ascii="Arial" w:hAnsi="Arial" w:cs="Arial"/>
                <w:color w:val="000000"/>
                <w:sz w:val="14"/>
                <w:szCs w:val="14"/>
              </w:rPr>
            </w:pPr>
            <w:ins w:id="849" w:author="MCC TF160" w:date="2022-08-03T11:00:00Z">
              <w:r>
                <w:rPr>
                  <w:rFonts w:ascii="Arial" w:hAnsi="Arial" w:cs="Arial"/>
                  <w:color w:val="000000"/>
                  <w:sz w:val="14"/>
                  <w:szCs w:val="14"/>
                </w:rPr>
                <w:t>PosSI2</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0FA612" w14:textId="77777777" w:rsidR="00804517" w:rsidRPr="00480C7E" w:rsidRDefault="00804517" w:rsidP="00EE6CA9">
            <w:pPr>
              <w:spacing w:after="0"/>
              <w:jc w:val="center"/>
              <w:rPr>
                <w:ins w:id="850" w:author="MCC TF160" w:date="2022-08-03T11:00:00Z"/>
                <w:rFonts w:ascii="Arial" w:hAnsi="Arial" w:cs="Arial"/>
                <w:color w:val="000000"/>
                <w:sz w:val="14"/>
                <w:szCs w:val="14"/>
              </w:rPr>
            </w:pPr>
            <w:ins w:id="85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F62F5F4" w14:textId="77777777" w:rsidR="00804517" w:rsidRPr="00480C7E" w:rsidRDefault="00804517" w:rsidP="00EE6CA9">
            <w:pPr>
              <w:spacing w:after="0"/>
              <w:jc w:val="center"/>
              <w:rPr>
                <w:ins w:id="852"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825D66" w14:textId="77777777" w:rsidR="00804517" w:rsidRPr="00480C7E" w:rsidRDefault="00804517" w:rsidP="00EE6CA9">
            <w:pPr>
              <w:spacing w:after="0"/>
              <w:jc w:val="center"/>
              <w:rPr>
                <w:ins w:id="853" w:author="MCC TF160" w:date="2022-08-03T11:00:00Z"/>
                <w:rFonts w:ascii="Arial" w:hAnsi="Arial" w:cs="Arial"/>
                <w:color w:val="000000"/>
                <w:sz w:val="14"/>
                <w:szCs w:val="14"/>
              </w:rPr>
            </w:pPr>
            <w:ins w:id="85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45B7AB" w14:textId="77777777" w:rsidR="00804517" w:rsidRPr="00480C7E" w:rsidRDefault="00804517" w:rsidP="00EE6CA9">
            <w:pPr>
              <w:spacing w:after="0"/>
              <w:jc w:val="center"/>
              <w:rPr>
                <w:ins w:id="85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A3FC02" w14:textId="77777777" w:rsidR="00804517" w:rsidRPr="00480C7E" w:rsidRDefault="00804517" w:rsidP="00EE6CA9">
            <w:pPr>
              <w:spacing w:after="0"/>
              <w:jc w:val="center"/>
              <w:rPr>
                <w:ins w:id="856" w:author="MCC TF160" w:date="2022-08-03T11:00:00Z"/>
                <w:rFonts w:ascii="Arial" w:hAnsi="Arial" w:cs="Arial"/>
                <w:color w:val="000000"/>
                <w:sz w:val="14"/>
                <w:szCs w:val="14"/>
              </w:rPr>
            </w:pPr>
            <w:ins w:id="85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079DE3" w14:textId="77777777" w:rsidR="00804517" w:rsidRPr="00480C7E" w:rsidRDefault="00804517" w:rsidP="00EE6CA9">
            <w:pPr>
              <w:spacing w:after="0"/>
              <w:jc w:val="center"/>
              <w:rPr>
                <w:ins w:id="85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0DA0C" w14:textId="77777777" w:rsidR="00804517" w:rsidRPr="00480C7E" w:rsidRDefault="00804517" w:rsidP="00EE6CA9">
            <w:pPr>
              <w:spacing w:after="0"/>
              <w:jc w:val="center"/>
              <w:rPr>
                <w:ins w:id="859" w:author="MCC TF160" w:date="2022-08-03T11:00:00Z"/>
                <w:rFonts w:ascii="Arial" w:hAnsi="Arial" w:cs="Arial"/>
                <w:color w:val="000000"/>
                <w:sz w:val="14"/>
                <w:szCs w:val="14"/>
              </w:rPr>
            </w:pPr>
            <w:ins w:id="860"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9A3E6" w14:textId="77777777" w:rsidR="00804517" w:rsidRPr="00480C7E" w:rsidRDefault="00804517" w:rsidP="00EE6CA9">
            <w:pPr>
              <w:spacing w:after="0"/>
              <w:jc w:val="center"/>
              <w:rPr>
                <w:ins w:id="861" w:author="MCC TF160" w:date="2022-08-03T11:00:00Z"/>
                <w:rFonts w:ascii="Arial" w:hAnsi="Arial" w:cs="Arial"/>
                <w:color w:val="000000"/>
                <w:sz w:val="14"/>
                <w:szCs w:val="14"/>
              </w:rPr>
            </w:pPr>
          </w:p>
        </w:tc>
      </w:tr>
      <w:tr w:rsidR="00804517" w:rsidRPr="00480C7E" w14:paraId="0E8BB4ED" w14:textId="77777777" w:rsidTr="00EE6CA9">
        <w:trPr>
          <w:cantSplit/>
          <w:trHeight w:val="284"/>
          <w:ins w:id="862"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AD4AA0" w14:textId="77777777" w:rsidR="00804517" w:rsidRPr="00480C7E" w:rsidRDefault="00804517" w:rsidP="00EE6CA9">
            <w:pPr>
              <w:spacing w:after="0"/>
              <w:jc w:val="center"/>
              <w:rPr>
                <w:ins w:id="863" w:author="MCC TF160" w:date="2022-08-03T11:00:00Z"/>
                <w:rFonts w:ascii="Arial" w:hAnsi="Arial" w:cs="Arial"/>
                <w:b/>
                <w:color w:val="000000"/>
                <w:sz w:val="14"/>
                <w:szCs w:val="14"/>
              </w:rPr>
            </w:pPr>
            <w:ins w:id="864" w:author="MCC TF160" w:date="2022-08-03T11:00:00Z">
              <w:r w:rsidRPr="00480C7E">
                <w:rPr>
                  <w:rFonts w:ascii="Arial" w:hAnsi="Arial" w:cs="Arial"/>
                  <w:b/>
                  <w:color w:val="000000"/>
                  <w:sz w:val="14"/>
                  <w:szCs w:val="14"/>
                </w:rPr>
                <w:t>19</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14863C" w14:textId="77777777" w:rsidR="00804517" w:rsidRPr="00480C7E" w:rsidRDefault="00804517" w:rsidP="00EE6CA9">
            <w:pPr>
              <w:spacing w:after="0"/>
              <w:jc w:val="center"/>
              <w:rPr>
                <w:ins w:id="865" w:author="MCC TF160" w:date="2022-08-03T11:00:00Z"/>
                <w:rFonts w:ascii="Arial" w:hAnsi="Arial" w:cs="Arial"/>
                <w:color w:val="000000"/>
                <w:sz w:val="14"/>
                <w:szCs w:val="14"/>
              </w:rPr>
            </w:pPr>
            <w:ins w:id="866"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6E88C8" w14:textId="77777777" w:rsidR="00804517" w:rsidRPr="00480C7E" w:rsidRDefault="00804517" w:rsidP="00EE6CA9">
            <w:pPr>
              <w:spacing w:after="0"/>
              <w:jc w:val="center"/>
              <w:rPr>
                <w:ins w:id="867"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824A75" w14:textId="77777777" w:rsidR="00804517" w:rsidRPr="00480C7E" w:rsidRDefault="00804517" w:rsidP="00EE6CA9">
            <w:pPr>
              <w:spacing w:after="0"/>
              <w:jc w:val="center"/>
              <w:rPr>
                <w:ins w:id="868" w:author="MCC TF160" w:date="2022-08-03T11:00:00Z"/>
                <w:rFonts w:ascii="Arial" w:hAnsi="Arial" w:cs="Arial"/>
                <w:color w:val="000000"/>
                <w:sz w:val="14"/>
                <w:szCs w:val="14"/>
              </w:rPr>
            </w:pPr>
            <w:ins w:id="86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E6F3044" w14:textId="77777777" w:rsidR="00804517" w:rsidRPr="00480C7E" w:rsidRDefault="00804517" w:rsidP="00EE6CA9">
            <w:pPr>
              <w:spacing w:after="0"/>
              <w:jc w:val="center"/>
              <w:rPr>
                <w:ins w:id="87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9B584D" w14:textId="77777777" w:rsidR="00804517" w:rsidRPr="00480C7E" w:rsidRDefault="00804517" w:rsidP="00EE6CA9">
            <w:pPr>
              <w:spacing w:after="0"/>
              <w:jc w:val="center"/>
              <w:rPr>
                <w:ins w:id="871" w:author="MCC TF160" w:date="2022-08-03T11:00:00Z"/>
                <w:rFonts w:ascii="Arial" w:hAnsi="Arial" w:cs="Arial"/>
                <w:color w:val="000000"/>
                <w:sz w:val="14"/>
                <w:szCs w:val="14"/>
              </w:rPr>
            </w:pPr>
            <w:ins w:id="87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975346" w14:textId="77777777" w:rsidR="00804517" w:rsidRPr="00480C7E" w:rsidRDefault="00804517" w:rsidP="00EE6CA9">
            <w:pPr>
              <w:spacing w:after="0"/>
              <w:jc w:val="center"/>
              <w:rPr>
                <w:ins w:id="87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625AFA" w14:textId="77777777" w:rsidR="00804517" w:rsidRPr="00480C7E" w:rsidRDefault="00804517" w:rsidP="00EE6CA9">
            <w:pPr>
              <w:spacing w:after="0"/>
              <w:jc w:val="center"/>
              <w:rPr>
                <w:ins w:id="874" w:author="MCC TF160" w:date="2022-08-03T11:00:00Z"/>
                <w:rFonts w:ascii="Arial" w:hAnsi="Arial" w:cs="Arial"/>
                <w:color w:val="000000"/>
                <w:sz w:val="14"/>
                <w:szCs w:val="14"/>
              </w:rPr>
            </w:pPr>
            <w:ins w:id="87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490BA7" w14:textId="77777777" w:rsidR="00804517" w:rsidRPr="00480C7E" w:rsidRDefault="00804517" w:rsidP="00EE6CA9">
            <w:pPr>
              <w:spacing w:after="0"/>
              <w:jc w:val="center"/>
              <w:rPr>
                <w:ins w:id="87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50CF8C" w14:textId="77777777" w:rsidR="00804517" w:rsidRPr="00480C7E" w:rsidRDefault="00804517" w:rsidP="00EE6CA9">
            <w:pPr>
              <w:spacing w:after="0"/>
              <w:jc w:val="center"/>
              <w:rPr>
                <w:ins w:id="877" w:author="MCC TF160" w:date="2022-08-03T11:00:00Z"/>
                <w:rFonts w:ascii="Arial" w:hAnsi="Arial" w:cs="Arial"/>
                <w:color w:val="000000"/>
                <w:sz w:val="14"/>
                <w:szCs w:val="14"/>
              </w:rPr>
            </w:pPr>
            <w:ins w:id="87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370B72" w14:textId="77777777" w:rsidR="00804517" w:rsidRPr="00480C7E" w:rsidRDefault="00804517" w:rsidP="00EE6CA9">
            <w:pPr>
              <w:spacing w:after="0"/>
              <w:jc w:val="center"/>
              <w:rPr>
                <w:ins w:id="87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BEE93B" w14:textId="77777777" w:rsidR="00804517" w:rsidRPr="00480C7E" w:rsidRDefault="00804517" w:rsidP="00EE6CA9">
            <w:pPr>
              <w:spacing w:after="0"/>
              <w:jc w:val="center"/>
              <w:rPr>
                <w:ins w:id="880" w:author="MCC TF160" w:date="2022-08-03T11:00:00Z"/>
                <w:rFonts w:ascii="Arial" w:hAnsi="Arial" w:cs="Arial"/>
                <w:color w:val="000000"/>
                <w:sz w:val="14"/>
                <w:szCs w:val="14"/>
              </w:rPr>
            </w:pPr>
            <w:ins w:id="88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066DF3" w14:textId="77777777" w:rsidR="00804517" w:rsidRPr="00480C7E" w:rsidRDefault="00804517" w:rsidP="00EE6CA9">
            <w:pPr>
              <w:spacing w:after="0"/>
              <w:jc w:val="center"/>
              <w:rPr>
                <w:ins w:id="8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B4E43C" w14:textId="77777777" w:rsidR="00804517" w:rsidRPr="00480C7E" w:rsidRDefault="00804517" w:rsidP="00EE6CA9">
            <w:pPr>
              <w:spacing w:after="0"/>
              <w:jc w:val="center"/>
              <w:rPr>
                <w:ins w:id="883" w:author="MCC TF160" w:date="2022-08-03T11:00:00Z"/>
                <w:rFonts w:ascii="Arial" w:hAnsi="Arial" w:cs="Arial"/>
                <w:color w:val="000000"/>
                <w:sz w:val="14"/>
                <w:szCs w:val="14"/>
              </w:rPr>
            </w:pPr>
            <w:ins w:id="884"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A4AD48" w14:textId="77777777" w:rsidR="00804517" w:rsidRPr="00480C7E" w:rsidRDefault="00804517" w:rsidP="00EE6CA9">
            <w:pPr>
              <w:spacing w:after="0"/>
              <w:jc w:val="center"/>
              <w:rPr>
                <w:ins w:id="885"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989B0B" w14:textId="77777777" w:rsidR="00804517" w:rsidRPr="00480C7E" w:rsidRDefault="00804517" w:rsidP="00EE6CA9">
            <w:pPr>
              <w:spacing w:after="0"/>
              <w:jc w:val="center"/>
              <w:rPr>
                <w:ins w:id="886" w:author="MCC TF160" w:date="2022-08-03T11:00:00Z"/>
                <w:rFonts w:ascii="Arial" w:hAnsi="Arial" w:cs="Arial"/>
                <w:color w:val="000000"/>
                <w:sz w:val="14"/>
                <w:szCs w:val="14"/>
              </w:rPr>
            </w:pPr>
            <w:ins w:id="88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80C073" w14:textId="77777777" w:rsidR="00804517" w:rsidRPr="00480C7E" w:rsidRDefault="00804517" w:rsidP="00EE6CA9">
            <w:pPr>
              <w:spacing w:after="0"/>
              <w:jc w:val="center"/>
              <w:rPr>
                <w:ins w:id="88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63D23E" w14:textId="77777777" w:rsidR="00804517" w:rsidRPr="00480C7E" w:rsidRDefault="00804517" w:rsidP="00EE6CA9">
            <w:pPr>
              <w:spacing w:after="0"/>
              <w:jc w:val="center"/>
              <w:rPr>
                <w:ins w:id="889" w:author="MCC TF160" w:date="2022-08-03T11:00:00Z"/>
                <w:rFonts w:ascii="Arial" w:hAnsi="Arial" w:cs="Arial"/>
                <w:color w:val="000000"/>
                <w:sz w:val="14"/>
                <w:szCs w:val="14"/>
              </w:rPr>
            </w:pPr>
            <w:ins w:id="89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8585E3" w14:textId="77777777" w:rsidR="00804517" w:rsidRPr="00480C7E" w:rsidRDefault="00804517" w:rsidP="00EE6CA9">
            <w:pPr>
              <w:spacing w:after="0"/>
              <w:jc w:val="center"/>
              <w:rPr>
                <w:ins w:id="89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6E4EEC" w14:textId="77777777" w:rsidR="00804517" w:rsidRPr="00480C7E" w:rsidRDefault="00804517" w:rsidP="00EE6CA9">
            <w:pPr>
              <w:spacing w:after="0"/>
              <w:jc w:val="center"/>
              <w:rPr>
                <w:ins w:id="892" w:author="MCC TF160" w:date="2022-08-03T11:00:00Z"/>
                <w:rFonts w:ascii="Arial" w:hAnsi="Arial" w:cs="Arial"/>
                <w:color w:val="000000"/>
                <w:sz w:val="14"/>
                <w:szCs w:val="14"/>
              </w:rPr>
            </w:pPr>
            <w:ins w:id="893"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D69E82" w14:textId="77777777" w:rsidR="00804517" w:rsidRPr="00480C7E" w:rsidRDefault="00804517" w:rsidP="00EE6CA9">
            <w:pPr>
              <w:spacing w:after="0"/>
              <w:jc w:val="center"/>
              <w:rPr>
                <w:ins w:id="894" w:author="MCC TF160" w:date="2022-08-03T11:00:00Z"/>
                <w:rFonts w:ascii="Arial" w:hAnsi="Arial" w:cs="Arial"/>
                <w:color w:val="000000"/>
                <w:sz w:val="14"/>
                <w:szCs w:val="14"/>
              </w:rPr>
            </w:pPr>
          </w:p>
        </w:tc>
      </w:tr>
      <w:tr w:rsidR="00804517" w:rsidRPr="00480C7E" w14:paraId="187C78DB" w14:textId="77777777" w:rsidTr="00EE6CA9">
        <w:trPr>
          <w:cantSplit/>
          <w:trHeight w:val="284"/>
          <w:ins w:id="895"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20A89774" w14:textId="77777777" w:rsidR="00804517" w:rsidRPr="00480C7E" w:rsidRDefault="00804517" w:rsidP="00EE6CA9">
            <w:pPr>
              <w:spacing w:after="0"/>
              <w:jc w:val="center"/>
              <w:rPr>
                <w:ins w:id="896" w:author="MCC TF160" w:date="2022-08-03T11:00:00Z"/>
                <w:rFonts w:ascii="Arial" w:hAnsi="Arial" w:cs="Arial"/>
                <w:b/>
                <w:color w:val="000000"/>
                <w:sz w:val="14"/>
                <w:szCs w:val="14"/>
              </w:rPr>
            </w:pPr>
            <w:ins w:id="897" w:author="MCC TF160" w:date="2022-08-03T11:00:00Z">
              <w:r w:rsidRPr="00480C7E">
                <w:rPr>
                  <w:rFonts w:ascii="Arial" w:hAnsi="Arial" w:cs="Arial"/>
                  <w:b/>
                  <w:color w:val="000000"/>
                  <w:sz w:val="14"/>
                  <w:szCs w:val="14"/>
                </w:rPr>
                <w:t>20</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C70F2F" w14:textId="77777777" w:rsidR="00804517" w:rsidRPr="00480C7E" w:rsidRDefault="00804517" w:rsidP="00EE6CA9">
            <w:pPr>
              <w:spacing w:after="0"/>
              <w:jc w:val="center"/>
              <w:rPr>
                <w:ins w:id="898" w:author="MCC TF160" w:date="2022-08-03T11:00:00Z"/>
                <w:rFonts w:ascii="Arial" w:hAnsi="Arial" w:cs="Arial"/>
                <w:color w:val="000000"/>
                <w:sz w:val="14"/>
                <w:szCs w:val="14"/>
              </w:rPr>
            </w:pPr>
            <w:ins w:id="899"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59E7A4E" w14:textId="77777777" w:rsidR="00804517" w:rsidRPr="00480C7E" w:rsidRDefault="00804517" w:rsidP="00EE6CA9">
            <w:pPr>
              <w:spacing w:after="0"/>
              <w:jc w:val="center"/>
              <w:rPr>
                <w:ins w:id="900" w:author="MCC TF160" w:date="2022-08-03T11:00:00Z"/>
                <w:rFonts w:ascii="Arial" w:hAnsi="Arial" w:cs="Arial"/>
                <w:color w:val="000000"/>
                <w:sz w:val="14"/>
                <w:szCs w:val="14"/>
              </w:rPr>
            </w:pPr>
            <w:ins w:id="901"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C6E279" w14:textId="77777777" w:rsidR="00804517" w:rsidRPr="00480C7E" w:rsidRDefault="00804517" w:rsidP="00EE6CA9">
            <w:pPr>
              <w:spacing w:after="0"/>
              <w:jc w:val="center"/>
              <w:rPr>
                <w:ins w:id="902" w:author="MCC TF160" w:date="2022-08-03T11:00:00Z"/>
                <w:rFonts w:ascii="Arial" w:hAnsi="Arial" w:cs="Arial"/>
                <w:color w:val="000000"/>
                <w:sz w:val="14"/>
                <w:szCs w:val="14"/>
              </w:rPr>
            </w:pPr>
            <w:ins w:id="90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7EAF128" w14:textId="77777777" w:rsidR="00804517" w:rsidRPr="00480C7E" w:rsidRDefault="00804517" w:rsidP="00EE6CA9">
            <w:pPr>
              <w:spacing w:after="0"/>
              <w:jc w:val="center"/>
              <w:rPr>
                <w:ins w:id="904" w:author="MCC TF160" w:date="2022-08-03T11:00:00Z"/>
                <w:rFonts w:ascii="Arial" w:hAnsi="Arial" w:cs="Arial"/>
                <w:color w:val="000000"/>
                <w:sz w:val="14"/>
                <w:szCs w:val="14"/>
              </w:rPr>
            </w:pPr>
            <w:ins w:id="905"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326405" w14:textId="77777777" w:rsidR="00804517" w:rsidRPr="00480C7E" w:rsidRDefault="00804517" w:rsidP="00EE6CA9">
            <w:pPr>
              <w:spacing w:after="0"/>
              <w:jc w:val="center"/>
              <w:rPr>
                <w:ins w:id="906" w:author="MCC TF160" w:date="2022-08-03T11:00:00Z"/>
                <w:rFonts w:ascii="Arial" w:hAnsi="Arial" w:cs="Arial"/>
                <w:color w:val="000000"/>
                <w:sz w:val="14"/>
                <w:szCs w:val="14"/>
              </w:rPr>
            </w:pPr>
            <w:ins w:id="907"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340182" w14:textId="77777777" w:rsidR="00804517" w:rsidRPr="00480C7E" w:rsidRDefault="00804517" w:rsidP="00EE6CA9">
            <w:pPr>
              <w:spacing w:after="0"/>
              <w:jc w:val="center"/>
              <w:rPr>
                <w:ins w:id="90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2AD56E" w14:textId="77777777" w:rsidR="00804517" w:rsidRPr="00480C7E" w:rsidRDefault="00804517" w:rsidP="00EE6CA9">
            <w:pPr>
              <w:spacing w:after="0"/>
              <w:jc w:val="center"/>
              <w:rPr>
                <w:ins w:id="909" w:author="MCC TF160" w:date="2022-08-03T11:00:00Z"/>
                <w:rFonts w:ascii="Arial" w:hAnsi="Arial" w:cs="Arial"/>
                <w:color w:val="000000"/>
                <w:sz w:val="14"/>
                <w:szCs w:val="14"/>
              </w:rPr>
            </w:pPr>
            <w:ins w:id="91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ACACE" w14:textId="77777777" w:rsidR="00804517" w:rsidRPr="00480C7E" w:rsidRDefault="00804517" w:rsidP="00EE6CA9">
            <w:pPr>
              <w:spacing w:after="0"/>
              <w:jc w:val="center"/>
              <w:rPr>
                <w:ins w:id="91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53259E" w14:textId="77777777" w:rsidR="00804517" w:rsidRPr="00480C7E" w:rsidRDefault="00804517" w:rsidP="00EE6CA9">
            <w:pPr>
              <w:spacing w:after="0"/>
              <w:jc w:val="center"/>
              <w:rPr>
                <w:ins w:id="912" w:author="MCC TF160" w:date="2022-08-03T11:00:00Z"/>
                <w:rFonts w:ascii="Arial" w:hAnsi="Arial" w:cs="Arial"/>
                <w:color w:val="000000"/>
                <w:sz w:val="14"/>
                <w:szCs w:val="14"/>
              </w:rPr>
            </w:pPr>
            <w:ins w:id="91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D6DDB6" w14:textId="77777777" w:rsidR="00804517" w:rsidRPr="00480C7E" w:rsidRDefault="00804517" w:rsidP="00EE6CA9">
            <w:pPr>
              <w:spacing w:after="0"/>
              <w:jc w:val="center"/>
              <w:rPr>
                <w:ins w:id="91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047B9D" w14:textId="77777777" w:rsidR="00804517" w:rsidRPr="00480C7E" w:rsidRDefault="00804517" w:rsidP="00EE6CA9">
            <w:pPr>
              <w:spacing w:after="0"/>
              <w:jc w:val="center"/>
              <w:rPr>
                <w:ins w:id="915" w:author="MCC TF160" w:date="2022-08-03T11:00:00Z"/>
                <w:rFonts w:ascii="Arial" w:hAnsi="Arial" w:cs="Arial"/>
                <w:color w:val="000000"/>
                <w:sz w:val="14"/>
                <w:szCs w:val="14"/>
              </w:rPr>
            </w:pPr>
            <w:ins w:id="91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07107A" w14:textId="77777777" w:rsidR="00804517" w:rsidRPr="00480C7E" w:rsidRDefault="00804517" w:rsidP="00EE6CA9">
            <w:pPr>
              <w:spacing w:after="0"/>
              <w:jc w:val="center"/>
              <w:rPr>
                <w:ins w:id="91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0FD503" w14:textId="77777777" w:rsidR="00804517" w:rsidRPr="00480C7E" w:rsidRDefault="00804517" w:rsidP="00EE6CA9">
            <w:pPr>
              <w:spacing w:after="0"/>
              <w:jc w:val="center"/>
              <w:rPr>
                <w:ins w:id="918" w:author="MCC TF160" w:date="2022-08-03T11:00:00Z"/>
                <w:rFonts w:ascii="Arial" w:hAnsi="Arial" w:cs="Arial"/>
                <w:color w:val="000000"/>
                <w:sz w:val="14"/>
                <w:szCs w:val="14"/>
              </w:rPr>
            </w:pPr>
            <w:ins w:id="919"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C6BB2DF" w14:textId="77777777" w:rsidR="00804517" w:rsidRPr="00480C7E" w:rsidRDefault="00804517" w:rsidP="00EE6CA9">
            <w:pPr>
              <w:spacing w:after="0"/>
              <w:jc w:val="center"/>
              <w:rPr>
                <w:ins w:id="920"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BA0C99" w14:textId="77777777" w:rsidR="00804517" w:rsidRPr="00480C7E" w:rsidRDefault="00804517" w:rsidP="00EE6CA9">
            <w:pPr>
              <w:spacing w:after="0"/>
              <w:jc w:val="center"/>
              <w:rPr>
                <w:ins w:id="921" w:author="MCC TF160" w:date="2022-08-03T11:00:00Z"/>
                <w:rFonts w:ascii="Arial" w:hAnsi="Arial" w:cs="Arial"/>
                <w:color w:val="000000"/>
                <w:sz w:val="14"/>
                <w:szCs w:val="14"/>
              </w:rPr>
            </w:pPr>
            <w:ins w:id="92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821F86" w14:textId="77777777" w:rsidR="00804517" w:rsidRPr="00480C7E" w:rsidRDefault="00804517" w:rsidP="00EE6CA9">
            <w:pPr>
              <w:spacing w:after="0"/>
              <w:jc w:val="center"/>
              <w:rPr>
                <w:ins w:id="92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003EA2" w14:textId="77777777" w:rsidR="00804517" w:rsidRPr="00480C7E" w:rsidRDefault="00804517" w:rsidP="00EE6CA9">
            <w:pPr>
              <w:spacing w:after="0"/>
              <w:jc w:val="center"/>
              <w:rPr>
                <w:ins w:id="924" w:author="MCC TF160" w:date="2022-08-03T11:00:00Z"/>
                <w:rFonts w:ascii="Arial" w:hAnsi="Arial" w:cs="Arial"/>
                <w:color w:val="000000"/>
                <w:sz w:val="14"/>
                <w:szCs w:val="14"/>
              </w:rPr>
            </w:pPr>
            <w:ins w:id="92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6F965C" w14:textId="77777777" w:rsidR="00804517" w:rsidRPr="00480C7E" w:rsidRDefault="00804517" w:rsidP="00EE6CA9">
            <w:pPr>
              <w:spacing w:after="0"/>
              <w:jc w:val="center"/>
              <w:rPr>
                <w:ins w:id="92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E8022A" w14:textId="77777777" w:rsidR="00804517" w:rsidRPr="00480C7E" w:rsidRDefault="00804517" w:rsidP="00EE6CA9">
            <w:pPr>
              <w:spacing w:after="0"/>
              <w:jc w:val="center"/>
              <w:rPr>
                <w:ins w:id="927" w:author="MCC TF160" w:date="2022-08-03T11:00:00Z"/>
                <w:rFonts w:ascii="Arial" w:hAnsi="Arial" w:cs="Arial"/>
                <w:color w:val="000000"/>
                <w:sz w:val="14"/>
                <w:szCs w:val="14"/>
              </w:rPr>
            </w:pPr>
            <w:ins w:id="928"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A7EEAE" w14:textId="77777777" w:rsidR="00804517" w:rsidRPr="00480C7E" w:rsidRDefault="00804517" w:rsidP="00EE6CA9">
            <w:pPr>
              <w:spacing w:after="0"/>
              <w:jc w:val="center"/>
              <w:rPr>
                <w:ins w:id="929" w:author="MCC TF160" w:date="2022-08-03T11:00:00Z"/>
                <w:rFonts w:ascii="Arial" w:hAnsi="Arial" w:cs="Arial"/>
                <w:color w:val="000000"/>
                <w:sz w:val="14"/>
                <w:szCs w:val="14"/>
              </w:rPr>
            </w:pPr>
          </w:p>
        </w:tc>
      </w:tr>
      <w:tr w:rsidR="00804517" w:rsidRPr="00480C7E" w14:paraId="7A163B27" w14:textId="77777777" w:rsidTr="00EE6CA9">
        <w:trPr>
          <w:cantSplit/>
          <w:trHeight w:val="284"/>
          <w:ins w:id="930"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7A3535E8" w14:textId="77777777" w:rsidR="00804517" w:rsidRPr="00480C7E" w:rsidRDefault="00804517" w:rsidP="00EE6CA9">
            <w:pPr>
              <w:spacing w:after="0"/>
              <w:jc w:val="center"/>
              <w:rPr>
                <w:ins w:id="931" w:author="MCC TF160" w:date="2022-08-03T11:00:00Z"/>
                <w:rFonts w:ascii="Arial" w:hAnsi="Arial" w:cs="Arial"/>
                <w:b/>
                <w:color w:val="000000"/>
                <w:sz w:val="14"/>
                <w:szCs w:val="14"/>
              </w:rPr>
            </w:pPr>
            <w:ins w:id="932" w:author="MCC TF160" w:date="2022-08-03T11:00:00Z">
              <w:r w:rsidRPr="00480C7E">
                <w:rPr>
                  <w:rFonts w:ascii="Arial" w:hAnsi="Arial" w:cs="Arial"/>
                  <w:b/>
                  <w:color w:val="000000"/>
                  <w:sz w:val="14"/>
                  <w:szCs w:val="14"/>
                </w:rPr>
                <w:t>21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620901" w14:textId="77777777" w:rsidR="00804517" w:rsidRPr="00480C7E" w:rsidRDefault="00804517" w:rsidP="00EE6CA9">
            <w:pPr>
              <w:spacing w:after="0"/>
              <w:jc w:val="center"/>
              <w:rPr>
                <w:ins w:id="933" w:author="MCC TF160" w:date="2022-08-03T11:00:00Z"/>
                <w:rFonts w:ascii="Arial" w:hAnsi="Arial" w:cs="Arial"/>
                <w:color w:val="000000"/>
                <w:sz w:val="14"/>
                <w:szCs w:val="14"/>
              </w:rPr>
            </w:pPr>
            <w:ins w:id="934"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0051CA" w14:textId="77777777" w:rsidR="00804517" w:rsidRPr="00480C7E" w:rsidRDefault="00804517" w:rsidP="00EE6CA9">
            <w:pPr>
              <w:spacing w:after="0"/>
              <w:jc w:val="center"/>
              <w:rPr>
                <w:ins w:id="935"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4E97D6" w14:textId="77777777" w:rsidR="00804517" w:rsidRPr="00480C7E" w:rsidRDefault="00804517" w:rsidP="00EE6CA9">
            <w:pPr>
              <w:spacing w:after="0"/>
              <w:jc w:val="center"/>
              <w:rPr>
                <w:ins w:id="936" w:author="MCC TF160" w:date="2022-08-03T11:00:00Z"/>
                <w:rFonts w:ascii="Arial" w:hAnsi="Arial" w:cs="Arial"/>
                <w:color w:val="000000"/>
                <w:sz w:val="14"/>
                <w:szCs w:val="14"/>
              </w:rPr>
            </w:pPr>
            <w:ins w:id="93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23C456" w14:textId="77777777" w:rsidR="00804517" w:rsidRPr="00480C7E" w:rsidRDefault="00804517" w:rsidP="00EE6CA9">
            <w:pPr>
              <w:spacing w:after="0"/>
              <w:jc w:val="center"/>
              <w:rPr>
                <w:ins w:id="93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2FD7AE" w14:textId="77777777" w:rsidR="00804517" w:rsidRPr="00480C7E" w:rsidRDefault="00804517" w:rsidP="00EE6CA9">
            <w:pPr>
              <w:spacing w:after="0"/>
              <w:jc w:val="center"/>
              <w:rPr>
                <w:ins w:id="939" w:author="MCC TF160" w:date="2022-08-03T11:00:00Z"/>
                <w:rFonts w:ascii="Arial" w:hAnsi="Arial" w:cs="Arial"/>
                <w:color w:val="000000"/>
                <w:sz w:val="14"/>
                <w:szCs w:val="14"/>
              </w:rPr>
            </w:pPr>
            <w:ins w:id="940"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721025" w14:textId="77777777" w:rsidR="00804517" w:rsidRPr="00480C7E" w:rsidRDefault="00804517" w:rsidP="00EE6CA9">
            <w:pPr>
              <w:spacing w:after="0"/>
              <w:jc w:val="center"/>
              <w:rPr>
                <w:ins w:id="94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E21E81" w14:textId="77777777" w:rsidR="00804517" w:rsidRPr="00480C7E" w:rsidRDefault="00804517" w:rsidP="00EE6CA9">
            <w:pPr>
              <w:spacing w:after="0"/>
              <w:jc w:val="center"/>
              <w:rPr>
                <w:ins w:id="942" w:author="MCC TF160" w:date="2022-08-03T11:00:00Z"/>
                <w:rFonts w:ascii="Arial" w:hAnsi="Arial" w:cs="Arial"/>
                <w:color w:val="000000"/>
                <w:sz w:val="14"/>
                <w:szCs w:val="14"/>
              </w:rPr>
            </w:pPr>
            <w:ins w:id="94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B90424" w14:textId="77777777" w:rsidR="00804517" w:rsidRPr="00480C7E" w:rsidRDefault="00804517" w:rsidP="00EE6CA9">
            <w:pPr>
              <w:spacing w:after="0"/>
              <w:jc w:val="center"/>
              <w:rPr>
                <w:ins w:id="94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E0CBA4" w14:textId="77777777" w:rsidR="00804517" w:rsidRPr="00480C7E" w:rsidRDefault="00804517" w:rsidP="00EE6CA9">
            <w:pPr>
              <w:spacing w:after="0"/>
              <w:jc w:val="center"/>
              <w:rPr>
                <w:ins w:id="945" w:author="MCC TF160" w:date="2022-08-03T11:00:00Z"/>
                <w:rFonts w:ascii="Arial" w:hAnsi="Arial" w:cs="Arial"/>
                <w:color w:val="000000"/>
                <w:sz w:val="14"/>
                <w:szCs w:val="14"/>
              </w:rPr>
            </w:pPr>
            <w:ins w:id="94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F1485E" w14:textId="77777777" w:rsidR="00804517" w:rsidRPr="00480C7E" w:rsidRDefault="00804517" w:rsidP="00EE6CA9">
            <w:pPr>
              <w:spacing w:after="0"/>
              <w:jc w:val="center"/>
              <w:rPr>
                <w:ins w:id="9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72064E" w14:textId="77777777" w:rsidR="00804517" w:rsidRPr="00480C7E" w:rsidRDefault="00804517" w:rsidP="00EE6CA9">
            <w:pPr>
              <w:spacing w:after="0"/>
              <w:jc w:val="center"/>
              <w:rPr>
                <w:ins w:id="948" w:author="MCC TF160" w:date="2022-08-03T11:00:00Z"/>
                <w:rFonts w:ascii="Arial" w:hAnsi="Arial" w:cs="Arial"/>
                <w:color w:val="000000"/>
                <w:sz w:val="14"/>
                <w:szCs w:val="14"/>
              </w:rPr>
            </w:pPr>
            <w:ins w:id="94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D68B51A" w14:textId="77777777" w:rsidR="00804517" w:rsidRPr="00480C7E" w:rsidRDefault="00804517" w:rsidP="00EE6CA9">
            <w:pPr>
              <w:spacing w:after="0"/>
              <w:jc w:val="center"/>
              <w:rPr>
                <w:ins w:id="95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F88D52" w14:textId="77777777" w:rsidR="00804517" w:rsidRPr="00480C7E" w:rsidRDefault="00804517" w:rsidP="00EE6CA9">
            <w:pPr>
              <w:spacing w:after="0"/>
              <w:jc w:val="center"/>
              <w:rPr>
                <w:ins w:id="951" w:author="MCC TF160" w:date="2022-08-03T11:00:00Z"/>
                <w:rFonts w:ascii="Arial" w:hAnsi="Arial" w:cs="Arial"/>
                <w:color w:val="000000"/>
                <w:sz w:val="14"/>
                <w:szCs w:val="14"/>
              </w:rPr>
            </w:pPr>
            <w:ins w:id="95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526BB1" w14:textId="77777777" w:rsidR="00804517" w:rsidRPr="00480C7E" w:rsidRDefault="00804517" w:rsidP="00EE6CA9">
            <w:pPr>
              <w:spacing w:after="0"/>
              <w:jc w:val="center"/>
              <w:rPr>
                <w:ins w:id="953"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FA242B" w14:textId="77777777" w:rsidR="00804517" w:rsidRPr="00480C7E" w:rsidRDefault="00804517" w:rsidP="00EE6CA9">
            <w:pPr>
              <w:spacing w:after="0"/>
              <w:jc w:val="center"/>
              <w:rPr>
                <w:ins w:id="954" w:author="MCC TF160" w:date="2022-08-03T11:00:00Z"/>
                <w:rFonts w:ascii="Arial" w:hAnsi="Arial" w:cs="Arial"/>
                <w:color w:val="000000"/>
                <w:sz w:val="14"/>
                <w:szCs w:val="14"/>
              </w:rPr>
            </w:pPr>
            <w:ins w:id="95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4A484F" w14:textId="77777777" w:rsidR="00804517" w:rsidRPr="00480C7E" w:rsidRDefault="00804517" w:rsidP="00EE6CA9">
            <w:pPr>
              <w:spacing w:after="0"/>
              <w:jc w:val="center"/>
              <w:rPr>
                <w:ins w:id="95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C4CB7F" w14:textId="77777777" w:rsidR="00804517" w:rsidRPr="00480C7E" w:rsidRDefault="00804517" w:rsidP="00EE6CA9">
            <w:pPr>
              <w:spacing w:after="0"/>
              <w:jc w:val="center"/>
              <w:rPr>
                <w:ins w:id="957" w:author="MCC TF160" w:date="2022-08-03T11:00:00Z"/>
                <w:rFonts w:ascii="Arial" w:hAnsi="Arial" w:cs="Arial"/>
                <w:color w:val="000000"/>
                <w:sz w:val="14"/>
                <w:szCs w:val="14"/>
              </w:rPr>
            </w:pPr>
            <w:ins w:id="95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BFCE4F" w14:textId="77777777" w:rsidR="00804517" w:rsidRPr="00480C7E" w:rsidRDefault="00804517" w:rsidP="00EE6CA9">
            <w:pPr>
              <w:spacing w:after="0"/>
              <w:jc w:val="center"/>
              <w:rPr>
                <w:ins w:id="95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5A7A40" w14:textId="77777777" w:rsidR="00804517" w:rsidRPr="00480C7E" w:rsidRDefault="00804517" w:rsidP="00EE6CA9">
            <w:pPr>
              <w:spacing w:after="0"/>
              <w:jc w:val="center"/>
              <w:rPr>
                <w:ins w:id="960" w:author="MCC TF160" w:date="2022-08-03T11:00:00Z"/>
                <w:rFonts w:ascii="Arial" w:hAnsi="Arial" w:cs="Arial"/>
                <w:color w:val="000000"/>
                <w:sz w:val="14"/>
                <w:szCs w:val="14"/>
              </w:rPr>
            </w:pPr>
            <w:ins w:id="96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0C305" w14:textId="77777777" w:rsidR="00804517" w:rsidRPr="00480C7E" w:rsidRDefault="00804517" w:rsidP="00EE6CA9">
            <w:pPr>
              <w:spacing w:after="0"/>
              <w:jc w:val="center"/>
              <w:rPr>
                <w:ins w:id="962" w:author="MCC TF160" w:date="2022-08-03T11:00:00Z"/>
                <w:rFonts w:ascii="Arial" w:hAnsi="Arial" w:cs="Arial"/>
                <w:color w:val="000000"/>
                <w:sz w:val="14"/>
                <w:szCs w:val="14"/>
              </w:rPr>
            </w:pPr>
          </w:p>
        </w:tc>
      </w:tr>
      <w:tr w:rsidR="00804517" w:rsidRPr="00480C7E" w14:paraId="6DB640BF" w14:textId="77777777" w:rsidTr="00EE6CA9">
        <w:trPr>
          <w:cantSplit/>
          <w:trHeight w:val="284"/>
          <w:ins w:id="963"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41E84B0B" w14:textId="77777777" w:rsidR="00804517" w:rsidRPr="00480C7E" w:rsidRDefault="00804517" w:rsidP="00EE6CA9">
            <w:pPr>
              <w:spacing w:after="0"/>
              <w:jc w:val="center"/>
              <w:rPr>
                <w:ins w:id="964" w:author="MCC TF160" w:date="2022-08-03T11:00:00Z"/>
                <w:rFonts w:ascii="Arial" w:hAnsi="Arial" w:cs="Arial"/>
                <w:b/>
                <w:color w:val="000000"/>
                <w:sz w:val="14"/>
                <w:szCs w:val="14"/>
              </w:rPr>
            </w:pPr>
            <w:ins w:id="965" w:author="MCC TF160" w:date="2022-08-03T11:00:00Z">
              <w:r w:rsidRPr="00480C7E">
                <w:rPr>
                  <w:rFonts w:ascii="Arial" w:hAnsi="Arial" w:cs="Arial"/>
                  <w:b/>
                  <w:color w:val="000000"/>
                  <w:sz w:val="14"/>
                  <w:szCs w:val="14"/>
                </w:rPr>
                <w:t>22</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93B2DA" w14:textId="77777777" w:rsidR="00804517" w:rsidRPr="00480C7E" w:rsidRDefault="00804517" w:rsidP="00EE6CA9">
            <w:pPr>
              <w:spacing w:after="0"/>
              <w:jc w:val="center"/>
              <w:rPr>
                <w:ins w:id="966" w:author="MCC TF160" w:date="2022-08-03T11:00:00Z"/>
                <w:rFonts w:ascii="Arial" w:hAnsi="Arial" w:cs="Arial"/>
                <w:color w:val="000000"/>
                <w:sz w:val="14"/>
                <w:szCs w:val="14"/>
              </w:rPr>
            </w:pPr>
            <w:ins w:id="967"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840FE1B" w14:textId="77777777" w:rsidR="00804517" w:rsidRPr="00480C7E" w:rsidRDefault="00804517" w:rsidP="00EE6CA9">
            <w:pPr>
              <w:spacing w:after="0"/>
              <w:jc w:val="center"/>
              <w:rPr>
                <w:ins w:id="968" w:author="MCC TF160" w:date="2022-08-03T11:00:00Z"/>
                <w:rFonts w:ascii="Arial" w:hAnsi="Arial" w:cs="Arial"/>
                <w:color w:val="000000"/>
                <w:sz w:val="14"/>
                <w:szCs w:val="14"/>
              </w:rPr>
            </w:pPr>
            <w:ins w:id="969"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613265" w14:textId="77777777" w:rsidR="00804517" w:rsidRPr="00480C7E" w:rsidRDefault="00804517" w:rsidP="00EE6CA9">
            <w:pPr>
              <w:spacing w:after="0"/>
              <w:jc w:val="center"/>
              <w:rPr>
                <w:ins w:id="970" w:author="MCC TF160" w:date="2022-08-03T11:00:00Z"/>
                <w:rFonts w:ascii="Arial" w:hAnsi="Arial" w:cs="Arial"/>
                <w:color w:val="000000"/>
                <w:sz w:val="14"/>
                <w:szCs w:val="14"/>
              </w:rPr>
            </w:pPr>
            <w:ins w:id="97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BD70557" w14:textId="77777777" w:rsidR="00804517" w:rsidRPr="00480C7E" w:rsidRDefault="00804517" w:rsidP="00EE6CA9">
            <w:pPr>
              <w:spacing w:after="0"/>
              <w:jc w:val="center"/>
              <w:rPr>
                <w:ins w:id="972" w:author="MCC TF160" w:date="2022-08-03T11:00:00Z"/>
                <w:rFonts w:ascii="Arial" w:hAnsi="Arial" w:cs="Arial"/>
                <w:color w:val="000000"/>
                <w:sz w:val="14"/>
                <w:szCs w:val="14"/>
              </w:rPr>
            </w:pPr>
            <w:ins w:id="973"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F49A5E" w14:textId="77777777" w:rsidR="00804517" w:rsidRPr="00480C7E" w:rsidRDefault="00804517" w:rsidP="00EE6CA9">
            <w:pPr>
              <w:spacing w:after="0"/>
              <w:jc w:val="center"/>
              <w:rPr>
                <w:ins w:id="974" w:author="MCC TF160" w:date="2022-08-03T11:00:00Z"/>
                <w:rFonts w:ascii="Arial" w:hAnsi="Arial" w:cs="Arial"/>
                <w:color w:val="000000"/>
                <w:sz w:val="14"/>
                <w:szCs w:val="14"/>
              </w:rPr>
            </w:pPr>
            <w:ins w:id="97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D3067B" w14:textId="77777777" w:rsidR="00804517" w:rsidRPr="00480C7E" w:rsidRDefault="00804517" w:rsidP="00EE6CA9">
            <w:pPr>
              <w:spacing w:after="0"/>
              <w:jc w:val="center"/>
              <w:rPr>
                <w:ins w:id="97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AC59C0" w14:textId="77777777" w:rsidR="00804517" w:rsidRPr="00480C7E" w:rsidRDefault="00804517" w:rsidP="00EE6CA9">
            <w:pPr>
              <w:spacing w:after="0"/>
              <w:jc w:val="center"/>
              <w:rPr>
                <w:ins w:id="977" w:author="MCC TF160" w:date="2022-08-03T11:00:00Z"/>
                <w:rFonts w:ascii="Arial" w:hAnsi="Arial" w:cs="Arial"/>
                <w:color w:val="000000"/>
                <w:sz w:val="14"/>
                <w:szCs w:val="14"/>
              </w:rPr>
            </w:pPr>
            <w:ins w:id="97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FBF604" w14:textId="77777777" w:rsidR="00804517" w:rsidRPr="00480C7E" w:rsidRDefault="00804517" w:rsidP="00EE6CA9">
            <w:pPr>
              <w:spacing w:after="0"/>
              <w:jc w:val="center"/>
              <w:rPr>
                <w:ins w:id="97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19B412" w14:textId="77777777" w:rsidR="00804517" w:rsidRPr="00480C7E" w:rsidRDefault="00804517" w:rsidP="00EE6CA9">
            <w:pPr>
              <w:spacing w:after="0"/>
              <w:jc w:val="center"/>
              <w:rPr>
                <w:ins w:id="980" w:author="MCC TF160" w:date="2022-08-03T11:00:00Z"/>
                <w:rFonts w:ascii="Arial" w:hAnsi="Arial" w:cs="Arial"/>
                <w:color w:val="000000"/>
                <w:sz w:val="14"/>
                <w:szCs w:val="14"/>
              </w:rPr>
            </w:pPr>
            <w:ins w:id="98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1DEE5B" w14:textId="77777777" w:rsidR="00804517" w:rsidRPr="00480C7E" w:rsidRDefault="00804517" w:rsidP="00EE6CA9">
            <w:pPr>
              <w:spacing w:after="0"/>
              <w:jc w:val="center"/>
              <w:rPr>
                <w:ins w:id="9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4DEE67" w14:textId="77777777" w:rsidR="00804517" w:rsidRPr="00480C7E" w:rsidRDefault="00804517" w:rsidP="00EE6CA9">
            <w:pPr>
              <w:spacing w:after="0"/>
              <w:jc w:val="center"/>
              <w:rPr>
                <w:ins w:id="983" w:author="MCC TF160" w:date="2022-08-03T11:00:00Z"/>
                <w:rFonts w:ascii="Arial" w:hAnsi="Arial" w:cs="Arial"/>
                <w:color w:val="000000"/>
                <w:sz w:val="14"/>
                <w:szCs w:val="14"/>
              </w:rPr>
            </w:pPr>
            <w:ins w:id="98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DBFBAFD" w14:textId="77777777" w:rsidR="00804517" w:rsidRPr="00480C7E" w:rsidRDefault="00804517" w:rsidP="00EE6CA9">
            <w:pPr>
              <w:spacing w:after="0"/>
              <w:jc w:val="center"/>
              <w:rPr>
                <w:ins w:id="98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754005" w14:textId="77777777" w:rsidR="00804517" w:rsidRPr="00480C7E" w:rsidRDefault="00804517" w:rsidP="00EE6CA9">
            <w:pPr>
              <w:spacing w:after="0"/>
              <w:jc w:val="center"/>
              <w:rPr>
                <w:ins w:id="986" w:author="MCC TF160" w:date="2022-08-03T11:00:00Z"/>
                <w:rFonts w:ascii="Arial" w:hAnsi="Arial" w:cs="Arial"/>
                <w:color w:val="000000"/>
                <w:sz w:val="14"/>
                <w:szCs w:val="14"/>
              </w:rPr>
            </w:pPr>
            <w:ins w:id="98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025DDED" w14:textId="77777777" w:rsidR="00804517" w:rsidRPr="00480C7E" w:rsidRDefault="00804517" w:rsidP="00EE6CA9">
            <w:pPr>
              <w:spacing w:after="0"/>
              <w:jc w:val="center"/>
              <w:rPr>
                <w:ins w:id="988"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BFAC55" w14:textId="77777777" w:rsidR="00804517" w:rsidRPr="00480C7E" w:rsidRDefault="00804517" w:rsidP="00EE6CA9">
            <w:pPr>
              <w:spacing w:after="0"/>
              <w:jc w:val="center"/>
              <w:rPr>
                <w:ins w:id="989" w:author="MCC TF160" w:date="2022-08-03T11:00:00Z"/>
                <w:rFonts w:ascii="Arial" w:hAnsi="Arial" w:cs="Arial"/>
                <w:color w:val="000000"/>
                <w:sz w:val="14"/>
                <w:szCs w:val="14"/>
              </w:rPr>
            </w:pPr>
            <w:ins w:id="99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430D8C" w14:textId="77777777" w:rsidR="00804517" w:rsidRPr="00480C7E" w:rsidRDefault="00804517" w:rsidP="00EE6CA9">
            <w:pPr>
              <w:spacing w:after="0"/>
              <w:jc w:val="center"/>
              <w:rPr>
                <w:ins w:id="99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6B9770" w14:textId="77777777" w:rsidR="00804517" w:rsidRPr="00480C7E" w:rsidRDefault="00804517" w:rsidP="00EE6CA9">
            <w:pPr>
              <w:spacing w:after="0"/>
              <w:jc w:val="center"/>
              <w:rPr>
                <w:ins w:id="992" w:author="MCC TF160" w:date="2022-08-03T11:00:00Z"/>
                <w:rFonts w:ascii="Arial" w:hAnsi="Arial" w:cs="Arial"/>
                <w:color w:val="000000"/>
                <w:sz w:val="14"/>
                <w:szCs w:val="14"/>
              </w:rPr>
            </w:pPr>
            <w:ins w:id="99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9D8CE2" w14:textId="77777777" w:rsidR="00804517" w:rsidRPr="00480C7E" w:rsidRDefault="00804517" w:rsidP="00EE6CA9">
            <w:pPr>
              <w:spacing w:after="0"/>
              <w:jc w:val="center"/>
              <w:rPr>
                <w:ins w:id="99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32BB33" w14:textId="77777777" w:rsidR="00804517" w:rsidRPr="00480C7E" w:rsidRDefault="00804517" w:rsidP="00EE6CA9">
            <w:pPr>
              <w:spacing w:after="0"/>
              <w:jc w:val="center"/>
              <w:rPr>
                <w:ins w:id="995" w:author="MCC TF160" w:date="2022-08-03T11:00:00Z"/>
                <w:rFonts w:ascii="Arial" w:hAnsi="Arial" w:cs="Arial"/>
                <w:color w:val="000000"/>
                <w:sz w:val="14"/>
                <w:szCs w:val="14"/>
              </w:rPr>
            </w:pPr>
            <w:ins w:id="99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449287" w14:textId="77777777" w:rsidR="00804517" w:rsidRPr="00480C7E" w:rsidRDefault="00804517" w:rsidP="00EE6CA9">
            <w:pPr>
              <w:spacing w:after="0"/>
              <w:jc w:val="center"/>
              <w:rPr>
                <w:ins w:id="997" w:author="MCC TF160" w:date="2022-08-03T11:00:00Z"/>
                <w:rFonts w:ascii="Arial" w:hAnsi="Arial" w:cs="Arial"/>
                <w:color w:val="000000"/>
                <w:sz w:val="14"/>
                <w:szCs w:val="14"/>
              </w:rPr>
            </w:pPr>
          </w:p>
        </w:tc>
      </w:tr>
      <w:tr w:rsidR="00804517" w:rsidRPr="00480C7E" w14:paraId="3CFA8CA7" w14:textId="77777777" w:rsidTr="00EE6CA9">
        <w:trPr>
          <w:cantSplit/>
          <w:trHeight w:val="284"/>
          <w:ins w:id="998"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03DEDB66" w14:textId="77777777" w:rsidR="00804517" w:rsidRPr="00480C7E" w:rsidRDefault="00804517" w:rsidP="00EE6CA9">
            <w:pPr>
              <w:spacing w:after="0"/>
              <w:jc w:val="center"/>
              <w:rPr>
                <w:ins w:id="999" w:author="MCC TF160" w:date="2022-08-03T11:00:00Z"/>
                <w:rFonts w:ascii="Arial" w:hAnsi="Arial" w:cs="Arial"/>
                <w:b/>
                <w:color w:val="000000"/>
                <w:sz w:val="14"/>
                <w:szCs w:val="14"/>
              </w:rPr>
            </w:pPr>
            <w:ins w:id="1000" w:author="MCC TF160" w:date="2022-08-03T11:00:00Z">
              <w:r w:rsidRPr="00480C7E">
                <w:rPr>
                  <w:rFonts w:ascii="Arial" w:hAnsi="Arial" w:cs="Arial"/>
                  <w:b/>
                  <w:color w:val="000000"/>
                  <w:sz w:val="14"/>
                  <w:szCs w:val="14"/>
                </w:rPr>
                <w:t>23</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937CD9" w14:textId="77777777" w:rsidR="00804517" w:rsidRPr="00480C7E" w:rsidRDefault="00804517" w:rsidP="00EE6CA9">
            <w:pPr>
              <w:spacing w:after="0"/>
              <w:jc w:val="center"/>
              <w:rPr>
                <w:ins w:id="1001" w:author="MCC TF160" w:date="2022-08-03T11:00:00Z"/>
                <w:rFonts w:ascii="Arial" w:hAnsi="Arial" w:cs="Arial"/>
                <w:color w:val="000000"/>
                <w:sz w:val="14"/>
                <w:szCs w:val="14"/>
              </w:rPr>
            </w:pPr>
            <w:ins w:id="100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294B6E" w14:textId="77777777" w:rsidR="00804517" w:rsidRPr="00480C7E" w:rsidRDefault="00804517" w:rsidP="00EE6CA9">
            <w:pPr>
              <w:spacing w:after="0"/>
              <w:jc w:val="center"/>
              <w:rPr>
                <w:ins w:id="100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3F7016" w14:textId="77777777" w:rsidR="00804517" w:rsidRPr="00480C7E" w:rsidRDefault="00804517" w:rsidP="00EE6CA9">
            <w:pPr>
              <w:spacing w:after="0"/>
              <w:jc w:val="center"/>
              <w:rPr>
                <w:ins w:id="1004" w:author="MCC TF160" w:date="2022-08-03T11:00:00Z"/>
                <w:rFonts w:ascii="Arial" w:hAnsi="Arial" w:cs="Arial"/>
                <w:color w:val="000000"/>
                <w:sz w:val="14"/>
                <w:szCs w:val="14"/>
              </w:rPr>
            </w:pPr>
            <w:ins w:id="100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BBCD83" w14:textId="77777777" w:rsidR="00804517" w:rsidRPr="00480C7E" w:rsidRDefault="00804517" w:rsidP="00EE6CA9">
            <w:pPr>
              <w:spacing w:after="0"/>
              <w:jc w:val="center"/>
              <w:rPr>
                <w:ins w:id="100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C80C69" w14:textId="77777777" w:rsidR="00804517" w:rsidRPr="00480C7E" w:rsidRDefault="00804517" w:rsidP="00EE6CA9">
            <w:pPr>
              <w:spacing w:after="0"/>
              <w:jc w:val="center"/>
              <w:rPr>
                <w:ins w:id="1007" w:author="MCC TF160" w:date="2022-08-03T11:00:00Z"/>
                <w:rFonts w:ascii="Arial" w:hAnsi="Arial" w:cs="Arial"/>
                <w:color w:val="000000"/>
                <w:sz w:val="14"/>
                <w:szCs w:val="14"/>
              </w:rPr>
            </w:pPr>
            <w:ins w:id="100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90C852" w14:textId="77777777" w:rsidR="00804517" w:rsidRPr="00480C7E" w:rsidRDefault="00804517" w:rsidP="00EE6CA9">
            <w:pPr>
              <w:spacing w:after="0"/>
              <w:jc w:val="center"/>
              <w:rPr>
                <w:ins w:id="100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61EA1F" w14:textId="77777777" w:rsidR="00804517" w:rsidRPr="00480C7E" w:rsidRDefault="00804517" w:rsidP="00EE6CA9">
            <w:pPr>
              <w:spacing w:after="0"/>
              <w:jc w:val="center"/>
              <w:rPr>
                <w:ins w:id="1010" w:author="MCC TF160" w:date="2022-08-03T11:00:00Z"/>
                <w:rFonts w:ascii="Arial" w:hAnsi="Arial" w:cs="Arial"/>
                <w:color w:val="000000"/>
                <w:sz w:val="14"/>
                <w:szCs w:val="14"/>
              </w:rPr>
            </w:pPr>
            <w:ins w:id="101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5F9CAC" w14:textId="77777777" w:rsidR="00804517" w:rsidRPr="00480C7E" w:rsidRDefault="00804517" w:rsidP="00EE6CA9">
            <w:pPr>
              <w:spacing w:after="0"/>
              <w:jc w:val="center"/>
              <w:rPr>
                <w:ins w:id="101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0A649A" w14:textId="77777777" w:rsidR="00804517" w:rsidRPr="00480C7E" w:rsidRDefault="00804517" w:rsidP="00EE6CA9">
            <w:pPr>
              <w:spacing w:after="0"/>
              <w:jc w:val="center"/>
              <w:rPr>
                <w:ins w:id="1013" w:author="MCC TF160" w:date="2022-08-03T11:00:00Z"/>
                <w:rFonts w:ascii="Arial" w:hAnsi="Arial" w:cs="Arial"/>
                <w:color w:val="000000"/>
                <w:sz w:val="14"/>
                <w:szCs w:val="14"/>
              </w:rPr>
            </w:pPr>
            <w:ins w:id="101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C233ED" w14:textId="77777777" w:rsidR="00804517" w:rsidRPr="00480C7E" w:rsidRDefault="00804517" w:rsidP="00EE6CA9">
            <w:pPr>
              <w:spacing w:after="0"/>
              <w:jc w:val="center"/>
              <w:rPr>
                <w:ins w:id="101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4EC59D" w14:textId="77777777" w:rsidR="00804517" w:rsidRPr="00480C7E" w:rsidRDefault="00804517" w:rsidP="00EE6CA9">
            <w:pPr>
              <w:spacing w:after="0"/>
              <w:jc w:val="center"/>
              <w:rPr>
                <w:ins w:id="1016" w:author="MCC TF160" w:date="2022-08-03T11:00:00Z"/>
                <w:rFonts w:ascii="Arial" w:hAnsi="Arial" w:cs="Arial"/>
                <w:color w:val="000000"/>
                <w:sz w:val="14"/>
                <w:szCs w:val="14"/>
              </w:rPr>
            </w:pPr>
            <w:ins w:id="101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90012EB" w14:textId="77777777" w:rsidR="00804517" w:rsidRPr="00480C7E" w:rsidRDefault="00804517" w:rsidP="00EE6CA9">
            <w:pPr>
              <w:spacing w:after="0"/>
              <w:jc w:val="center"/>
              <w:rPr>
                <w:ins w:id="101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E29704" w14:textId="77777777" w:rsidR="00804517" w:rsidRPr="00480C7E" w:rsidRDefault="00804517" w:rsidP="00EE6CA9">
            <w:pPr>
              <w:spacing w:after="0"/>
              <w:jc w:val="center"/>
              <w:rPr>
                <w:ins w:id="1019" w:author="MCC TF160" w:date="2022-08-03T11:00:00Z"/>
                <w:rFonts w:ascii="Arial" w:hAnsi="Arial" w:cs="Arial"/>
                <w:color w:val="000000"/>
                <w:sz w:val="14"/>
                <w:szCs w:val="14"/>
              </w:rPr>
            </w:pPr>
            <w:ins w:id="1020"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9C83F87" w14:textId="77777777" w:rsidR="00804517" w:rsidRPr="00480C7E" w:rsidRDefault="00804517" w:rsidP="00EE6CA9">
            <w:pPr>
              <w:spacing w:after="0"/>
              <w:jc w:val="center"/>
              <w:rPr>
                <w:ins w:id="1021"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3A1E65" w14:textId="77777777" w:rsidR="00804517" w:rsidRPr="00480C7E" w:rsidRDefault="00804517" w:rsidP="00EE6CA9">
            <w:pPr>
              <w:spacing w:after="0"/>
              <w:jc w:val="center"/>
              <w:rPr>
                <w:ins w:id="1022" w:author="MCC TF160" w:date="2022-08-03T11:00:00Z"/>
                <w:rFonts w:ascii="Arial" w:hAnsi="Arial" w:cs="Arial"/>
                <w:color w:val="000000"/>
                <w:sz w:val="14"/>
                <w:szCs w:val="14"/>
              </w:rPr>
            </w:pPr>
            <w:ins w:id="102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CE84D" w14:textId="77777777" w:rsidR="00804517" w:rsidRPr="00480C7E" w:rsidRDefault="00804517" w:rsidP="00EE6CA9">
            <w:pPr>
              <w:spacing w:after="0"/>
              <w:jc w:val="center"/>
              <w:rPr>
                <w:ins w:id="102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58A31E" w14:textId="77777777" w:rsidR="00804517" w:rsidRPr="00480C7E" w:rsidRDefault="00804517" w:rsidP="00EE6CA9">
            <w:pPr>
              <w:spacing w:after="0"/>
              <w:jc w:val="center"/>
              <w:rPr>
                <w:ins w:id="1025" w:author="MCC TF160" w:date="2022-08-03T11:00:00Z"/>
                <w:rFonts w:ascii="Arial" w:hAnsi="Arial" w:cs="Arial"/>
                <w:color w:val="000000"/>
                <w:sz w:val="14"/>
                <w:szCs w:val="14"/>
              </w:rPr>
            </w:pPr>
            <w:ins w:id="102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76AB3C" w14:textId="77777777" w:rsidR="00804517" w:rsidRPr="00480C7E" w:rsidRDefault="00804517" w:rsidP="00EE6CA9">
            <w:pPr>
              <w:spacing w:after="0"/>
              <w:jc w:val="center"/>
              <w:rPr>
                <w:ins w:id="102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9407DE" w14:textId="77777777" w:rsidR="00804517" w:rsidRPr="00480C7E" w:rsidRDefault="00804517" w:rsidP="00EE6CA9">
            <w:pPr>
              <w:spacing w:after="0"/>
              <w:jc w:val="center"/>
              <w:rPr>
                <w:ins w:id="1028" w:author="MCC TF160" w:date="2022-08-03T11:00:00Z"/>
                <w:rFonts w:ascii="Arial" w:hAnsi="Arial" w:cs="Arial"/>
                <w:color w:val="000000"/>
                <w:sz w:val="14"/>
                <w:szCs w:val="14"/>
              </w:rPr>
            </w:pPr>
            <w:ins w:id="1029"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FEBF37" w14:textId="77777777" w:rsidR="00804517" w:rsidRPr="00480C7E" w:rsidRDefault="00804517" w:rsidP="00EE6CA9">
            <w:pPr>
              <w:spacing w:after="0"/>
              <w:jc w:val="center"/>
              <w:rPr>
                <w:ins w:id="1030" w:author="MCC TF160" w:date="2022-08-03T11:00:00Z"/>
                <w:rFonts w:ascii="Arial" w:hAnsi="Arial" w:cs="Arial"/>
                <w:color w:val="000000"/>
                <w:sz w:val="14"/>
                <w:szCs w:val="14"/>
              </w:rPr>
            </w:pPr>
          </w:p>
        </w:tc>
      </w:tr>
      <w:tr w:rsidR="00804517" w:rsidRPr="00480C7E" w14:paraId="4C09054D" w14:textId="77777777" w:rsidTr="00EE6CA9">
        <w:trPr>
          <w:cantSplit/>
          <w:trHeight w:val="284"/>
          <w:ins w:id="1031"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72F2BD41" w14:textId="77777777" w:rsidR="00804517" w:rsidRPr="00480C7E" w:rsidRDefault="00804517" w:rsidP="00EE6CA9">
            <w:pPr>
              <w:spacing w:after="0"/>
              <w:jc w:val="center"/>
              <w:rPr>
                <w:ins w:id="1032" w:author="MCC TF160" w:date="2022-08-03T11:00:00Z"/>
                <w:rFonts w:ascii="Arial" w:hAnsi="Arial" w:cs="Arial"/>
                <w:b/>
                <w:color w:val="000000"/>
                <w:sz w:val="14"/>
                <w:szCs w:val="14"/>
              </w:rPr>
            </w:pPr>
            <w:ins w:id="1033" w:author="MCC TF160" w:date="2022-08-03T11:00:00Z">
              <w:r w:rsidRPr="00480C7E">
                <w:rPr>
                  <w:rFonts w:ascii="Arial" w:hAnsi="Arial" w:cs="Arial"/>
                  <w:b/>
                  <w:color w:val="000000"/>
                  <w:sz w:val="14"/>
                  <w:szCs w:val="14"/>
                </w:rPr>
                <w:t>24</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553579A" w14:textId="77777777" w:rsidR="00804517" w:rsidRPr="00480C7E" w:rsidRDefault="00804517" w:rsidP="00EE6CA9">
            <w:pPr>
              <w:spacing w:after="0"/>
              <w:jc w:val="center"/>
              <w:rPr>
                <w:ins w:id="1034" w:author="MCC TF160" w:date="2022-08-03T11:00:00Z"/>
                <w:rFonts w:ascii="Arial" w:hAnsi="Arial" w:cs="Arial"/>
                <w:color w:val="000000"/>
                <w:sz w:val="14"/>
                <w:szCs w:val="14"/>
              </w:rPr>
            </w:pPr>
            <w:ins w:id="103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954ABDA" w14:textId="77777777" w:rsidR="00804517" w:rsidRPr="00480C7E" w:rsidRDefault="00804517" w:rsidP="00EE6CA9">
            <w:pPr>
              <w:spacing w:after="0"/>
              <w:jc w:val="center"/>
              <w:rPr>
                <w:ins w:id="1036" w:author="MCC TF160" w:date="2022-08-03T11:00:00Z"/>
                <w:rFonts w:ascii="Arial" w:hAnsi="Arial" w:cs="Arial"/>
                <w:color w:val="000000"/>
                <w:sz w:val="14"/>
                <w:szCs w:val="14"/>
              </w:rPr>
            </w:pPr>
            <w:ins w:id="1037"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0519C2B" w14:textId="77777777" w:rsidR="00804517" w:rsidRPr="00480C7E" w:rsidRDefault="00804517" w:rsidP="00EE6CA9">
            <w:pPr>
              <w:spacing w:after="0"/>
              <w:jc w:val="center"/>
              <w:rPr>
                <w:ins w:id="1038" w:author="MCC TF160" w:date="2022-08-03T11:00:00Z"/>
                <w:rFonts w:ascii="Arial" w:hAnsi="Arial" w:cs="Arial"/>
                <w:color w:val="000000"/>
                <w:sz w:val="14"/>
                <w:szCs w:val="14"/>
              </w:rPr>
            </w:pPr>
            <w:ins w:id="103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E0EC85" w14:textId="77777777" w:rsidR="00804517" w:rsidRPr="00480C7E" w:rsidRDefault="00804517" w:rsidP="00EE6CA9">
            <w:pPr>
              <w:spacing w:after="0"/>
              <w:jc w:val="center"/>
              <w:rPr>
                <w:ins w:id="1040" w:author="MCC TF160" w:date="2022-08-03T11:00:00Z"/>
                <w:rFonts w:ascii="Arial" w:hAnsi="Arial" w:cs="Arial"/>
                <w:color w:val="000000"/>
                <w:sz w:val="14"/>
                <w:szCs w:val="14"/>
              </w:rPr>
            </w:pPr>
            <w:ins w:id="1041"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0DE8E6D" w14:textId="77777777" w:rsidR="00804517" w:rsidRPr="00480C7E" w:rsidRDefault="00804517" w:rsidP="00EE6CA9">
            <w:pPr>
              <w:spacing w:after="0"/>
              <w:jc w:val="center"/>
              <w:rPr>
                <w:ins w:id="1042" w:author="MCC TF160" w:date="2022-08-03T11:00:00Z"/>
                <w:rFonts w:ascii="Arial" w:hAnsi="Arial" w:cs="Arial"/>
                <w:color w:val="000000"/>
                <w:sz w:val="14"/>
                <w:szCs w:val="14"/>
              </w:rPr>
            </w:pPr>
            <w:ins w:id="104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50A927C" w14:textId="77777777" w:rsidR="00804517" w:rsidRPr="00480C7E" w:rsidRDefault="00804517" w:rsidP="00EE6CA9">
            <w:pPr>
              <w:spacing w:after="0"/>
              <w:jc w:val="center"/>
              <w:rPr>
                <w:ins w:id="104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1A2834E" w14:textId="77777777" w:rsidR="00804517" w:rsidRPr="00480C7E" w:rsidRDefault="00804517" w:rsidP="00EE6CA9">
            <w:pPr>
              <w:spacing w:after="0"/>
              <w:jc w:val="center"/>
              <w:rPr>
                <w:ins w:id="1045" w:author="MCC TF160" w:date="2022-08-03T11:00:00Z"/>
                <w:rFonts w:ascii="Arial" w:hAnsi="Arial" w:cs="Arial"/>
                <w:color w:val="000000"/>
                <w:sz w:val="14"/>
                <w:szCs w:val="14"/>
              </w:rPr>
            </w:pPr>
            <w:ins w:id="104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29407B3" w14:textId="77777777" w:rsidR="00804517" w:rsidRPr="00480C7E" w:rsidRDefault="00804517" w:rsidP="00EE6CA9">
            <w:pPr>
              <w:spacing w:after="0"/>
              <w:jc w:val="center"/>
              <w:rPr>
                <w:ins w:id="10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3F838FE" w14:textId="77777777" w:rsidR="00804517" w:rsidRPr="00480C7E" w:rsidRDefault="00804517" w:rsidP="00EE6CA9">
            <w:pPr>
              <w:spacing w:after="0"/>
              <w:jc w:val="center"/>
              <w:rPr>
                <w:ins w:id="1048" w:author="MCC TF160" w:date="2022-08-03T11:00:00Z"/>
                <w:rFonts w:ascii="Arial" w:hAnsi="Arial" w:cs="Arial"/>
                <w:color w:val="000000"/>
                <w:sz w:val="14"/>
                <w:szCs w:val="14"/>
              </w:rPr>
            </w:pPr>
            <w:ins w:id="104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4AF2F62" w14:textId="77777777" w:rsidR="00804517" w:rsidRPr="00480C7E" w:rsidRDefault="00804517" w:rsidP="00EE6CA9">
            <w:pPr>
              <w:spacing w:after="0"/>
              <w:jc w:val="center"/>
              <w:rPr>
                <w:ins w:id="105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FB98489" w14:textId="77777777" w:rsidR="00804517" w:rsidRPr="00480C7E" w:rsidRDefault="00804517" w:rsidP="00EE6CA9">
            <w:pPr>
              <w:spacing w:after="0"/>
              <w:jc w:val="center"/>
              <w:rPr>
                <w:ins w:id="1051" w:author="MCC TF160" w:date="2022-08-03T11:00:00Z"/>
                <w:rFonts w:ascii="Arial" w:hAnsi="Arial" w:cs="Arial"/>
                <w:color w:val="000000"/>
                <w:sz w:val="14"/>
                <w:szCs w:val="14"/>
              </w:rPr>
            </w:pPr>
            <w:ins w:id="105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B1E75FA" w14:textId="77777777" w:rsidR="00804517" w:rsidRPr="00480C7E" w:rsidRDefault="00804517" w:rsidP="00EE6CA9">
            <w:pPr>
              <w:spacing w:after="0"/>
              <w:jc w:val="center"/>
              <w:rPr>
                <w:ins w:id="1053" w:author="MCC TF160" w:date="2022-08-03T11:00:00Z"/>
                <w:rFonts w:ascii="Arial" w:hAnsi="Arial" w:cs="Arial"/>
                <w:color w:val="000000"/>
                <w:sz w:val="14"/>
                <w:szCs w:val="14"/>
              </w:rPr>
            </w:pPr>
            <w:ins w:id="1054" w:author="MCC TF160" w:date="2022-08-03T11:00:00Z">
              <w:r w:rsidRPr="00480C7E">
                <w:rPr>
                  <w:rFonts w:ascii="Arial" w:hAnsi="Arial" w:cs="Arial"/>
                  <w:color w:val="000000"/>
                  <w:sz w:val="14"/>
                  <w:szCs w:val="14"/>
                </w:rPr>
                <w:t>SI4</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AA0DB8D" w14:textId="77777777" w:rsidR="00804517" w:rsidRPr="00480C7E" w:rsidRDefault="00804517" w:rsidP="00EE6CA9">
            <w:pPr>
              <w:spacing w:after="0"/>
              <w:jc w:val="center"/>
              <w:rPr>
                <w:ins w:id="1055" w:author="MCC TF160" w:date="2022-08-03T11:00:00Z"/>
                <w:rFonts w:ascii="Arial" w:hAnsi="Arial" w:cs="Arial"/>
                <w:color w:val="000000"/>
                <w:sz w:val="14"/>
                <w:szCs w:val="14"/>
              </w:rPr>
            </w:pPr>
            <w:ins w:id="105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81380FF" w14:textId="77777777" w:rsidR="00804517" w:rsidRPr="00480C7E" w:rsidRDefault="00804517" w:rsidP="00EE6CA9">
            <w:pPr>
              <w:spacing w:after="0"/>
              <w:jc w:val="center"/>
              <w:rPr>
                <w:ins w:id="1057" w:author="MCC TF160" w:date="2022-08-03T11:00:00Z"/>
                <w:rFonts w:ascii="Arial" w:hAnsi="Arial" w:cs="Arial"/>
                <w:color w:val="000000"/>
                <w:sz w:val="14"/>
                <w:szCs w:val="14"/>
              </w:rPr>
            </w:pPr>
            <w:ins w:id="1058" w:author="MCC TF160" w:date="2022-08-03T11:00:00Z">
              <w:r w:rsidRPr="00480C7E">
                <w:rPr>
                  <w:rFonts w:ascii="Arial" w:hAnsi="Arial" w:cs="Arial"/>
                  <w:color w:val="000000"/>
                  <w:sz w:val="14"/>
                  <w:szCs w:val="14"/>
                </w:rPr>
                <w:t>SI4</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488923" w14:textId="77777777" w:rsidR="00804517" w:rsidRPr="00480C7E" w:rsidRDefault="00804517" w:rsidP="00EE6CA9">
            <w:pPr>
              <w:spacing w:after="0"/>
              <w:jc w:val="center"/>
              <w:rPr>
                <w:ins w:id="1059" w:author="MCC TF160" w:date="2022-08-03T11:00:00Z"/>
                <w:rFonts w:ascii="Arial" w:hAnsi="Arial" w:cs="Arial"/>
                <w:color w:val="000000"/>
                <w:sz w:val="14"/>
                <w:szCs w:val="14"/>
              </w:rPr>
            </w:pPr>
            <w:ins w:id="106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C1B6AA" w14:textId="77777777" w:rsidR="00804517" w:rsidRPr="00480C7E" w:rsidRDefault="00804517" w:rsidP="00EE6CA9">
            <w:pPr>
              <w:spacing w:after="0"/>
              <w:jc w:val="center"/>
              <w:rPr>
                <w:ins w:id="106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898560" w14:textId="77777777" w:rsidR="00804517" w:rsidRPr="00480C7E" w:rsidRDefault="00804517" w:rsidP="00EE6CA9">
            <w:pPr>
              <w:spacing w:after="0"/>
              <w:jc w:val="center"/>
              <w:rPr>
                <w:ins w:id="1062" w:author="MCC TF160" w:date="2022-08-03T11:00:00Z"/>
                <w:rFonts w:ascii="Arial" w:hAnsi="Arial" w:cs="Arial"/>
                <w:color w:val="000000"/>
                <w:sz w:val="14"/>
                <w:szCs w:val="14"/>
              </w:rPr>
            </w:pPr>
            <w:ins w:id="106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CEAA2F" w14:textId="77777777" w:rsidR="00804517" w:rsidRPr="00480C7E" w:rsidRDefault="00804517" w:rsidP="00EE6CA9">
            <w:pPr>
              <w:spacing w:after="0"/>
              <w:jc w:val="center"/>
              <w:rPr>
                <w:ins w:id="106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63C601" w14:textId="77777777" w:rsidR="00804517" w:rsidRPr="00480C7E" w:rsidRDefault="00804517" w:rsidP="00EE6CA9">
            <w:pPr>
              <w:spacing w:after="0"/>
              <w:jc w:val="center"/>
              <w:rPr>
                <w:ins w:id="1065" w:author="MCC TF160" w:date="2022-08-03T11:00:00Z"/>
                <w:rFonts w:ascii="Arial" w:hAnsi="Arial" w:cs="Arial"/>
                <w:color w:val="000000"/>
                <w:sz w:val="14"/>
                <w:szCs w:val="14"/>
              </w:rPr>
            </w:pPr>
            <w:ins w:id="106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B01B03" w14:textId="77777777" w:rsidR="00804517" w:rsidRPr="00480C7E" w:rsidRDefault="00804517" w:rsidP="00EE6CA9">
            <w:pPr>
              <w:spacing w:after="0"/>
              <w:jc w:val="center"/>
              <w:rPr>
                <w:ins w:id="1067" w:author="MCC TF160" w:date="2022-08-03T11:00:00Z"/>
                <w:rFonts w:ascii="Arial" w:hAnsi="Arial" w:cs="Arial"/>
                <w:color w:val="000000"/>
                <w:sz w:val="14"/>
                <w:szCs w:val="14"/>
              </w:rPr>
            </w:pPr>
          </w:p>
        </w:tc>
      </w:tr>
      <w:tr w:rsidR="00804517" w:rsidRPr="00480C7E" w14:paraId="201C6593" w14:textId="77777777" w:rsidTr="00EE6CA9">
        <w:trPr>
          <w:cantSplit/>
          <w:trHeight w:val="284"/>
          <w:ins w:id="1068"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1D3231" w14:textId="77777777" w:rsidR="00804517" w:rsidRPr="00480C7E" w:rsidRDefault="00804517" w:rsidP="00EE6CA9">
            <w:pPr>
              <w:spacing w:after="0"/>
              <w:jc w:val="center"/>
              <w:rPr>
                <w:ins w:id="1069" w:author="MCC TF160" w:date="2022-08-03T11:00:00Z"/>
                <w:rFonts w:ascii="Arial" w:hAnsi="Arial" w:cs="Arial"/>
                <w:b/>
                <w:color w:val="000000"/>
                <w:sz w:val="14"/>
                <w:szCs w:val="14"/>
              </w:rPr>
            </w:pPr>
            <w:ins w:id="1070" w:author="MCC TF160" w:date="2022-08-03T11:00:00Z">
              <w:r w:rsidRPr="00480C7E">
                <w:rPr>
                  <w:rFonts w:ascii="Arial" w:hAnsi="Arial" w:cs="Arial"/>
                  <w:b/>
                  <w:color w:val="000000"/>
                  <w:sz w:val="14"/>
                  <w:szCs w:val="14"/>
                </w:rPr>
                <w:t>25</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81B45C3" w14:textId="77777777" w:rsidR="00804517" w:rsidRPr="00480C7E" w:rsidRDefault="00804517" w:rsidP="00EE6CA9">
            <w:pPr>
              <w:spacing w:after="0"/>
              <w:jc w:val="center"/>
              <w:rPr>
                <w:ins w:id="1071" w:author="MCC TF160" w:date="2022-08-03T11:00:00Z"/>
                <w:rFonts w:ascii="Arial" w:hAnsi="Arial" w:cs="Arial"/>
                <w:color w:val="000000"/>
                <w:sz w:val="14"/>
                <w:szCs w:val="14"/>
              </w:rPr>
            </w:pPr>
            <w:ins w:id="1072"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9501A04" w14:textId="77777777" w:rsidR="00804517" w:rsidRPr="00480C7E" w:rsidRDefault="00804517" w:rsidP="00EE6CA9">
            <w:pPr>
              <w:spacing w:after="0"/>
              <w:jc w:val="center"/>
              <w:rPr>
                <w:ins w:id="107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102CC91" w14:textId="77777777" w:rsidR="00804517" w:rsidRPr="00480C7E" w:rsidRDefault="00804517" w:rsidP="00EE6CA9">
            <w:pPr>
              <w:spacing w:after="0"/>
              <w:jc w:val="center"/>
              <w:rPr>
                <w:ins w:id="1074" w:author="MCC TF160" w:date="2022-08-03T11:00:00Z"/>
                <w:rFonts w:ascii="Arial" w:hAnsi="Arial" w:cs="Arial"/>
                <w:color w:val="000000"/>
                <w:sz w:val="14"/>
                <w:szCs w:val="14"/>
              </w:rPr>
            </w:pPr>
            <w:ins w:id="107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36EAA98" w14:textId="77777777" w:rsidR="00804517" w:rsidRPr="00480C7E" w:rsidRDefault="00804517" w:rsidP="00EE6CA9">
            <w:pPr>
              <w:spacing w:after="0"/>
              <w:jc w:val="center"/>
              <w:rPr>
                <w:ins w:id="107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79373D7" w14:textId="77777777" w:rsidR="00804517" w:rsidRPr="00480C7E" w:rsidRDefault="00804517" w:rsidP="00EE6CA9">
            <w:pPr>
              <w:spacing w:after="0"/>
              <w:jc w:val="center"/>
              <w:rPr>
                <w:ins w:id="1077" w:author="MCC TF160" w:date="2022-08-03T11:00:00Z"/>
                <w:rFonts w:ascii="Arial" w:hAnsi="Arial" w:cs="Arial"/>
                <w:color w:val="000000"/>
                <w:sz w:val="14"/>
                <w:szCs w:val="14"/>
              </w:rPr>
            </w:pPr>
            <w:ins w:id="1078"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6ECFEB39" w14:textId="77777777" w:rsidR="00804517" w:rsidRPr="00480C7E" w:rsidRDefault="00804517" w:rsidP="00EE6CA9">
            <w:pPr>
              <w:spacing w:after="0"/>
              <w:jc w:val="center"/>
              <w:rPr>
                <w:ins w:id="107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97FEE1B" w14:textId="77777777" w:rsidR="00804517" w:rsidRPr="00480C7E" w:rsidRDefault="00804517" w:rsidP="00EE6CA9">
            <w:pPr>
              <w:spacing w:after="0"/>
              <w:jc w:val="center"/>
              <w:rPr>
                <w:ins w:id="1080" w:author="MCC TF160" w:date="2022-08-03T11:00:00Z"/>
                <w:rFonts w:ascii="Arial" w:hAnsi="Arial" w:cs="Arial"/>
                <w:color w:val="000000"/>
                <w:sz w:val="14"/>
                <w:szCs w:val="14"/>
              </w:rPr>
            </w:pPr>
            <w:ins w:id="108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BDE5A25" w14:textId="77777777" w:rsidR="00804517" w:rsidRPr="00480C7E" w:rsidRDefault="00804517" w:rsidP="00EE6CA9">
            <w:pPr>
              <w:spacing w:after="0"/>
              <w:jc w:val="center"/>
              <w:rPr>
                <w:ins w:id="10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C354391" w14:textId="77777777" w:rsidR="00804517" w:rsidRPr="00480C7E" w:rsidRDefault="00804517" w:rsidP="00EE6CA9">
            <w:pPr>
              <w:spacing w:after="0"/>
              <w:jc w:val="center"/>
              <w:rPr>
                <w:ins w:id="1083" w:author="MCC TF160" w:date="2022-08-03T11:00:00Z"/>
                <w:rFonts w:ascii="Arial" w:hAnsi="Arial" w:cs="Arial"/>
                <w:color w:val="000000"/>
                <w:sz w:val="14"/>
                <w:szCs w:val="14"/>
              </w:rPr>
            </w:pPr>
            <w:ins w:id="108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26DCA8C" w14:textId="77777777" w:rsidR="00804517" w:rsidRPr="00480C7E" w:rsidRDefault="00804517" w:rsidP="00EE6CA9">
            <w:pPr>
              <w:spacing w:after="0"/>
              <w:jc w:val="center"/>
              <w:rPr>
                <w:ins w:id="108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9003188" w14:textId="77777777" w:rsidR="00804517" w:rsidRPr="00480C7E" w:rsidRDefault="00804517" w:rsidP="00EE6CA9">
            <w:pPr>
              <w:spacing w:after="0"/>
              <w:jc w:val="center"/>
              <w:rPr>
                <w:ins w:id="1086" w:author="MCC TF160" w:date="2022-08-03T11:00:00Z"/>
                <w:rFonts w:ascii="Arial" w:hAnsi="Arial" w:cs="Arial"/>
                <w:color w:val="000000"/>
                <w:sz w:val="14"/>
                <w:szCs w:val="14"/>
              </w:rPr>
            </w:pPr>
            <w:ins w:id="108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778EB9F" w14:textId="77777777" w:rsidR="00804517" w:rsidRPr="00480C7E" w:rsidRDefault="00804517" w:rsidP="00EE6CA9">
            <w:pPr>
              <w:spacing w:after="0"/>
              <w:jc w:val="center"/>
              <w:rPr>
                <w:ins w:id="1088" w:author="MCC TF160" w:date="2022-08-03T11:00:00Z"/>
                <w:rFonts w:ascii="Arial" w:hAnsi="Arial" w:cs="Arial"/>
                <w:color w:val="000000"/>
                <w:sz w:val="14"/>
                <w:szCs w:val="14"/>
              </w:rPr>
            </w:pPr>
            <w:ins w:id="1089" w:author="MCC TF160" w:date="2022-08-03T11:00:00Z">
              <w:r w:rsidRPr="00480C7E">
                <w:rPr>
                  <w:rFonts w:ascii="Arial" w:hAnsi="Arial" w:cs="Arial"/>
                  <w:color w:val="000000"/>
                  <w:sz w:val="14"/>
                  <w:szCs w:val="14"/>
                </w:rPr>
                <w:t>SI4</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4F41BF7" w14:textId="77777777" w:rsidR="00804517" w:rsidRPr="00480C7E" w:rsidRDefault="00804517" w:rsidP="00EE6CA9">
            <w:pPr>
              <w:spacing w:after="0"/>
              <w:jc w:val="center"/>
              <w:rPr>
                <w:ins w:id="1090" w:author="MCC TF160" w:date="2022-08-03T11:00:00Z"/>
                <w:rFonts w:ascii="Arial" w:hAnsi="Arial" w:cs="Arial"/>
                <w:color w:val="000000"/>
                <w:sz w:val="14"/>
                <w:szCs w:val="14"/>
              </w:rPr>
            </w:pPr>
            <w:ins w:id="109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3E1871B" w14:textId="77777777" w:rsidR="00804517" w:rsidRPr="00480C7E" w:rsidRDefault="00804517" w:rsidP="00EE6CA9">
            <w:pPr>
              <w:spacing w:after="0"/>
              <w:jc w:val="center"/>
              <w:rPr>
                <w:ins w:id="1092" w:author="MCC TF160" w:date="2022-08-03T11:00:00Z"/>
                <w:rFonts w:ascii="Arial" w:hAnsi="Arial" w:cs="Arial"/>
                <w:color w:val="000000"/>
                <w:sz w:val="14"/>
                <w:szCs w:val="14"/>
              </w:rPr>
            </w:pPr>
            <w:ins w:id="1093" w:author="MCC TF160" w:date="2022-08-03T11:00:00Z">
              <w:r w:rsidRPr="00480C7E">
                <w:rPr>
                  <w:rFonts w:ascii="Arial" w:hAnsi="Arial" w:cs="Arial"/>
                  <w:color w:val="000000"/>
                  <w:sz w:val="14"/>
                  <w:szCs w:val="14"/>
                </w:rPr>
                <w:t>SI4</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08EF60" w14:textId="77777777" w:rsidR="00804517" w:rsidRPr="00480C7E" w:rsidRDefault="00804517" w:rsidP="00EE6CA9">
            <w:pPr>
              <w:spacing w:after="0"/>
              <w:jc w:val="center"/>
              <w:rPr>
                <w:ins w:id="1094" w:author="MCC TF160" w:date="2022-08-03T11:00:00Z"/>
                <w:rFonts w:ascii="Arial" w:hAnsi="Arial" w:cs="Arial"/>
                <w:color w:val="000000"/>
                <w:sz w:val="14"/>
                <w:szCs w:val="14"/>
              </w:rPr>
            </w:pPr>
            <w:ins w:id="109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D4042C" w14:textId="77777777" w:rsidR="00804517" w:rsidRPr="00480C7E" w:rsidRDefault="00804517" w:rsidP="00EE6CA9">
            <w:pPr>
              <w:spacing w:after="0"/>
              <w:jc w:val="center"/>
              <w:rPr>
                <w:ins w:id="109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B10512" w14:textId="77777777" w:rsidR="00804517" w:rsidRPr="00480C7E" w:rsidRDefault="00804517" w:rsidP="00EE6CA9">
            <w:pPr>
              <w:spacing w:after="0"/>
              <w:jc w:val="center"/>
              <w:rPr>
                <w:ins w:id="1097" w:author="MCC TF160" w:date="2022-08-03T11:00:00Z"/>
                <w:rFonts w:ascii="Arial" w:hAnsi="Arial" w:cs="Arial"/>
                <w:color w:val="000000"/>
                <w:sz w:val="14"/>
                <w:szCs w:val="14"/>
              </w:rPr>
            </w:pPr>
            <w:ins w:id="109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1C4B65" w14:textId="77777777" w:rsidR="00804517" w:rsidRPr="00480C7E" w:rsidRDefault="00804517" w:rsidP="00EE6CA9">
            <w:pPr>
              <w:spacing w:after="0"/>
              <w:jc w:val="center"/>
              <w:rPr>
                <w:ins w:id="109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8542F2" w14:textId="77777777" w:rsidR="00804517" w:rsidRPr="00480C7E" w:rsidRDefault="00804517" w:rsidP="00EE6CA9">
            <w:pPr>
              <w:spacing w:after="0"/>
              <w:jc w:val="center"/>
              <w:rPr>
                <w:ins w:id="1100" w:author="MCC TF160" w:date="2022-08-03T11:00:00Z"/>
                <w:rFonts w:ascii="Arial" w:hAnsi="Arial" w:cs="Arial"/>
                <w:color w:val="000000"/>
                <w:sz w:val="14"/>
                <w:szCs w:val="14"/>
              </w:rPr>
            </w:pPr>
            <w:ins w:id="110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66356D" w14:textId="77777777" w:rsidR="00804517" w:rsidRPr="00480C7E" w:rsidRDefault="00804517" w:rsidP="00EE6CA9">
            <w:pPr>
              <w:spacing w:after="0"/>
              <w:jc w:val="center"/>
              <w:rPr>
                <w:ins w:id="1102" w:author="MCC TF160" w:date="2022-08-03T11:00:00Z"/>
                <w:rFonts w:ascii="Arial" w:hAnsi="Arial" w:cs="Arial"/>
                <w:color w:val="000000"/>
                <w:sz w:val="14"/>
                <w:szCs w:val="14"/>
              </w:rPr>
            </w:pPr>
          </w:p>
        </w:tc>
      </w:tr>
      <w:tr w:rsidR="00804517" w:rsidRPr="00480C7E" w14:paraId="374125BC" w14:textId="77777777" w:rsidTr="00EE6CA9">
        <w:trPr>
          <w:cantSplit/>
          <w:trHeight w:val="284"/>
          <w:ins w:id="1103"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717D1C" w14:textId="77777777" w:rsidR="00804517" w:rsidRPr="00480C7E" w:rsidRDefault="00804517" w:rsidP="00EE6CA9">
            <w:pPr>
              <w:spacing w:after="0"/>
              <w:jc w:val="center"/>
              <w:rPr>
                <w:ins w:id="1104" w:author="MCC TF160" w:date="2022-08-03T11:00:00Z"/>
                <w:rFonts w:ascii="Arial" w:hAnsi="Arial" w:cs="Arial"/>
                <w:b/>
                <w:color w:val="000000"/>
                <w:sz w:val="14"/>
                <w:szCs w:val="14"/>
              </w:rPr>
            </w:pPr>
            <w:ins w:id="1105" w:author="MCC TF160" w:date="2022-08-03T11:00:00Z">
              <w:r>
                <w:rPr>
                  <w:rFonts w:ascii="Arial" w:hAnsi="Arial" w:cs="Arial"/>
                  <w:b/>
                  <w:color w:val="000000"/>
                  <w:sz w:val="14"/>
                  <w:szCs w:val="14"/>
                </w:rPr>
                <w:lastRenderedPageBreak/>
                <w:t>26</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D98AAB" w14:textId="77777777" w:rsidR="00804517" w:rsidRPr="00480C7E" w:rsidRDefault="00804517" w:rsidP="00EE6CA9">
            <w:pPr>
              <w:spacing w:after="0"/>
              <w:jc w:val="center"/>
              <w:rPr>
                <w:ins w:id="1106" w:author="MCC TF160" w:date="2022-08-03T11:00:00Z"/>
                <w:rFonts w:ascii="Arial" w:hAnsi="Arial" w:cs="Arial"/>
                <w:color w:val="000000"/>
                <w:sz w:val="14"/>
                <w:szCs w:val="14"/>
              </w:rPr>
            </w:pPr>
            <w:ins w:id="1107"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CA98063" w14:textId="77777777" w:rsidR="00804517" w:rsidRPr="00480C7E" w:rsidRDefault="00804517" w:rsidP="00EE6CA9">
            <w:pPr>
              <w:spacing w:after="0"/>
              <w:jc w:val="center"/>
              <w:rPr>
                <w:ins w:id="1108" w:author="MCC TF160" w:date="2022-08-03T11:00:00Z"/>
                <w:rFonts w:ascii="Arial" w:hAnsi="Arial" w:cs="Arial"/>
                <w:color w:val="000000"/>
                <w:sz w:val="14"/>
                <w:szCs w:val="14"/>
              </w:rPr>
            </w:pPr>
            <w:ins w:id="1109"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AF2DA1" w14:textId="77777777" w:rsidR="00804517" w:rsidRPr="00480C7E" w:rsidRDefault="00804517" w:rsidP="00EE6CA9">
            <w:pPr>
              <w:spacing w:after="0"/>
              <w:jc w:val="center"/>
              <w:rPr>
                <w:ins w:id="1110" w:author="MCC TF160" w:date="2022-08-03T11:00:00Z"/>
                <w:rFonts w:ascii="Arial" w:hAnsi="Arial" w:cs="Arial"/>
                <w:color w:val="000000"/>
                <w:sz w:val="14"/>
                <w:szCs w:val="14"/>
              </w:rPr>
            </w:pPr>
            <w:ins w:id="111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4766742" w14:textId="77777777" w:rsidR="00804517" w:rsidRPr="00480C7E" w:rsidRDefault="00804517" w:rsidP="00EE6CA9">
            <w:pPr>
              <w:spacing w:after="0"/>
              <w:jc w:val="center"/>
              <w:rPr>
                <w:ins w:id="1112" w:author="MCC TF160" w:date="2022-08-03T11:00:00Z"/>
                <w:rFonts w:ascii="Arial" w:hAnsi="Arial" w:cs="Arial"/>
                <w:color w:val="000000"/>
                <w:sz w:val="14"/>
                <w:szCs w:val="14"/>
              </w:rPr>
            </w:pPr>
            <w:ins w:id="1113" w:author="MCC TF160" w:date="2022-08-03T11:00:00Z">
              <w:r w:rsidRPr="00480C7E">
                <w:rPr>
                  <w:rFonts w:ascii="Arial" w:hAnsi="Arial" w:cs="Arial"/>
                  <w:color w:val="000000"/>
                  <w:sz w:val="14"/>
                  <w:szCs w:val="14"/>
                </w:rPr>
                <w:t>SIB1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642CC9" w14:textId="77777777" w:rsidR="00804517" w:rsidRPr="00480C7E" w:rsidRDefault="00804517" w:rsidP="00EE6CA9">
            <w:pPr>
              <w:spacing w:after="0"/>
              <w:jc w:val="center"/>
              <w:rPr>
                <w:ins w:id="1114" w:author="MCC TF160" w:date="2022-08-03T11:00:00Z"/>
                <w:rFonts w:ascii="Arial" w:hAnsi="Arial" w:cs="Arial"/>
                <w:color w:val="000000"/>
                <w:sz w:val="14"/>
                <w:szCs w:val="14"/>
              </w:rPr>
            </w:pPr>
            <w:ins w:id="1115"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1704BE" w14:textId="77777777" w:rsidR="00804517" w:rsidRPr="00480C7E" w:rsidRDefault="00804517" w:rsidP="00EE6CA9">
            <w:pPr>
              <w:spacing w:after="0"/>
              <w:jc w:val="center"/>
              <w:rPr>
                <w:ins w:id="111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1DD22C" w14:textId="77777777" w:rsidR="00804517" w:rsidRPr="00480C7E" w:rsidRDefault="00804517" w:rsidP="00EE6CA9">
            <w:pPr>
              <w:spacing w:after="0"/>
              <w:jc w:val="center"/>
              <w:rPr>
                <w:ins w:id="1117" w:author="MCC TF160" w:date="2022-08-03T11:00:00Z"/>
                <w:rFonts w:ascii="Arial" w:hAnsi="Arial" w:cs="Arial"/>
                <w:color w:val="000000"/>
                <w:sz w:val="14"/>
                <w:szCs w:val="14"/>
              </w:rPr>
            </w:pPr>
            <w:ins w:id="111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14EA6F" w14:textId="77777777" w:rsidR="00804517" w:rsidRPr="00480C7E" w:rsidRDefault="00804517" w:rsidP="00EE6CA9">
            <w:pPr>
              <w:spacing w:after="0"/>
              <w:jc w:val="center"/>
              <w:rPr>
                <w:ins w:id="111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724EF6" w14:textId="77777777" w:rsidR="00804517" w:rsidRPr="00480C7E" w:rsidRDefault="00804517" w:rsidP="00EE6CA9">
            <w:pPr>
              <w:spacing w:after="0"/>
              <w:jc w:val="center"/>
              <w:rPr>
                <w:ins w:id="1120" w:author="MCC TF160" w:date="2022-08-03T11:00:00Z"/>
                <w:rFonts w:ascii="Arial" w:hAnsi="Arial" w:cs="Arial"/>
                <w:color w:val="000000"/>
                <w:sz w:val="14"/>
                <w:szCs w:val="14"/>
              </w:rPr>
            </w:pPr>
            <w:ins w:id="112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4BF468" w14:textId="77777777" w:rsidR="00804517" w:rsidRPr="00480C7E" w:rsidRDefault="00804517" w:rsidP="00EE6CA9">
            <w:pPr>
              <w:spacing w:after="0"/>
              <w:jc w:val="center"/>
              <w:rPr>
                <w:ins w:id="112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EC06BB" w14:textId="77777777" w:rsidR="00804517" w:rsidRPr="00480C7E" w:rsidRDefault="00804517" w:rsidP="00EE6CA9">
            <w:pPr>
              <w:spacing w:after="0"/>
              <w:jc w:val="center"/>
              <w:rPr>
                <w:ins w:id="1123" w:author="MCC TF160" w:date="2022-08-03T11:00:00Z"/>
                <w:rFonts w:ascii="Arial" w:hAnsi="Arial" w:cs="Arial"/>
                <w:color w:val="000000"/>
                <w:sz w:val="14"/>
                <w:szCs w:val="14"/>
              </w:rPr>
            </w:pPr>
            <w:ins w:id="112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hideMark/>
          </w:tcPr>
          <w:p w14:paraId="5ACB22AD" w14:textId="77777777" w:rsidR="00804517" w:rsidRPr="00480C7E" w:rsidRDefault="00804517" w:rsidP="00EE6CA9">
            <w:pPr>
              <w:spacing w:after="0"/>
              <w:jc w:val="center"/>
              <w:rPr>
                <w:ins w:id="1125" w:author="MCC TF160" w:date="2022-08-03T11:00:00Z"/>
                <w:rFonts w:ascii="Arial" w:hAnsi="Arial" w:cs="Arial"/>
                <w:color w:val="000000"/>
                <w:sz w:val="14"/>
                <w:szCs w:val="14"/>
              </w:rPr>
            </w:pPr>
            <w:ins w:id="1126" w:author="MCC TF160" w:date="2022-08-03T11:00:00Z">
              <w:r>
                <w:rPr>
                  <w:rFonts w:ascii="Arial" w:hAnsi="Arial" w:cs="Arial"/>
                  <w:color w:val="000000"/>
                  <w:sz w:val="14"/>
                  <w:szCs w:val="14"/>
                </w:rPr>
                <w:t>PosSI3</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FE3285" w14:textId="77777777" w:rsidR="00804517" w:rsidRPr="00480C7E" w:rsidRDefault="00804517" w:rsidP="00EE6CA9">
            <w:pPr>
              <w:spacing w:after="0"/>
              <w:jc w:val="center"/>
              <w:rPr>
                <w:ins w:id="1127" w:author="MCC TF160" w:date="2022-08-03T11:00:00Z"/>
                <w:rFonts w:ascii="Arial" w:hAnsi="Arial" w:cs="Arial"/>
                <w:color w:val="000000"/>
                <w:sz w:val="14"/>
                <w:szCs w:val="14"/>
              </w:rPr>
            </w:pPr>
            <w:ins w:id="1128"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BE4F2D4" w14:textId="77777777" w:rsidR="00804517" w:rsidRPr="00480C7E" w:rsidRDefault="00804517" w:rsidP="00EE6CA9">
            <w:pPr>
              <w:spacing w:after="0"/>
              <w:jc w:val="center"/>
              <w:rPr>
                <w:ins w:id="1129"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449909" w14:textId="77777777" w:rsidR="00804517" w:rsidRPr="00480C7E" w:rsidRDefault="00804517" w:rsidP="00EE6CA9">
            <w:pPr>
              <w:spacing w:after="0"/>
              <w:jc w:val="center"/>
              <w:rPr>
                <w:ins w:id="1130" w:author="MCC TF160" w:date="2022-08-03T11:00:00Z"/>
                <w:rFonts w:ascii="Arial" w:hAnsi="Arial" w:cs="Arial"/>
                <w:color w:val="000000"/>
                <w:sz w:val="14"/>
                <w:szCs w:val="14"/>
              </w:rPr>
            </w:pPr>
            <w:ins w:id="113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AFEF4C" w14:textId="77777777" w:rsidR="00804517" w:rsidRPr="00480C7E" w:rsidRDefault="00804517" w:rsidP="00EE6CA9">
            <w:pPr>
              <w:spacing w:after="0"/>
              <w:jc w:val="center"/>
              <w:rPr>
                <w:ins w:id="113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7C085C" w14:textId="77777777" w:rsidR="00804517" w:rsidRPr="00480C7E" w:rsidRDefault="00804517" w:rsidP="00EE6CA9">
            <w:pPr>
              <w:spacing w:after="0"/>
              <w:jc w:val="center"/>
              <w:rPr>
                <w:ins w:id="1133" w:author="MCC TF160" w:date="2022-08-03T11:00:00Z"/>
                <w:rFonts w:ascii="Arial" w:hAnsi="Arial" w:cs="Arial"/>
                <w:color w:val="000000"/>
                <w:sz w:val="14"/>
                <w:szCs w:val="14"/>
              </w:rPr>
            </w:pPr>
            <w:ins w:id="113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596B6B" w14:textId="77777777" w:rsidR="00804517" w:rsidRPr="00480C7E" w:rsidRDefault="00804517" w:rsidP="00EE6CA9">
            <w:pPr>
              <w:spacing w:after="0"/>
              <w:jc w:val="center"/>
              <w:rPr>
                <w:ins w:id="113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7AB1FA" w14:textId="77777777" w:rsidR="00804517" w:rsidRPr="00480C7E" w:rsidRDefault="00804517" w:rsidP="00EE6CA9">
            <w:pPr>
              <w:spacing w:after="0"/>
              <w:jc w:val="center"/>
              <w:rPr>
                <w:ins w:id="1136" w:author="MCC TF160" w:date="2022-08-03T11:00:00Z"/>
                <w:rFonts w:ascii="Arial" w:hAnsi="Arial" w:cs="Arial"/>
                <w:color w:val="000000"/>
                <w:sz w:val="14"/>
                <w:szCs w:val="14"/>
              </w:rPr>
            </w:pPr>
            <w:ins w:id="1137"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0A8FF3" w14:textId="77777777" w:rsidR="00804517" w:rsidRPr="00480C7E" w:rsidRDefault="00804517" w:rsidP="00EE6CA9">
            <w:pPr>
              <w:spacing w:after="0"/>
              <w:jc w:val="center"/>
              <w:rPr>
                <w:ins w:id="1138" w:author="MCC TF160" w:date="2022-08-03T11:00:00Z"/>
                <w:rFonts w:ascii="Arial" w:hAnsi="Arial" w:cs="Arial"/>
                <w:color w:val="000000"/>
                <w:sz w:val="14"/>
                <w:szCs w:val="14"/>
              </w:rPr>
            </w:pPr>
          </w:p>
        </w:tc>
      </w:tr>
      <w:tr w:rsidR="00804517" w:rsidRPr="00480C7E" w14:paraId="4B721165" w14:textId="77777777" w:rsidTr="00EE6CA9">
        <w:trPr>
          <w:cantSplit/>
          <w:trHeight w:val="284"/>
          <w:ins w:id="1139" w:author="MCC TF160" w:date="2022-08-03T11:00:00Z"/>
        </w:trPr>
        <w:tc>
          <w:tcPr>
            <w:tcW w:w="386" w:type="dxa"/>
            <w:tcBorders>
              <w:left w:val="single" w:sz="4" w:space="0" w:color="auto"/>
              <w:bottom w:val="double" w:sz="4" w:space="0" w:color="auto"/>
              <w:right w:val="single" w:sz="4" w:space="0" w:color="auto"/>
            </w:tcBorders>
            <w:shd w:val="clear" w:color="auto" w:fill="D9D9D9"/>
            <w:noWrap/>
            <w:vAlign w:val="center"/>
            <w:hideMark/>
          </w:tcPr>
          <w:p w14:paraId="59516993" w14:textId="77777777" w:rsidR="00804517" w:rsidRPr="00480C7E" w:rsidRDefault="00804517" w:rsidP="00EE6CA9">
            <w:pPr>
              <w:spacing w:after="0"/>
              <w:jc w:val="center"/>
              <w:rPr>
                <w:ins w:id="1140" w:author="MCC TF160" w:date="2022-08-03T11:00:00Z"/>
                <w:rFonts w:ascii="Arial" w:hAnsi="Arial" w:cs="Arial"/>
                <w:b/>
                <w:color w:val="000000"/>
                <w:sz w:val="14"/>
                <w:szCs w:val="14"/>
              </w:rPr>
            </w:pPr>
            <w:ins w:id="1141" w:author="MCC TF160" w:date="2022-08-03T11:00:00Z">
              <w:r>
                <w:rPr>
                  <w:rFonts w:ascii="Arial" w:hAnsi="Arial" w:cs="Arial"/>
                  <w:b/>
                  <w:color w:val="000000"/>
                  <w:sz w:val="14"/>
                  <w:szCs w:val="14"/>
                </w:rPr>
                <w:t>27</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4C02CC" w14:textId="77777777" w:rsidR="00804517" w:rsidRPr="00480C7E" w:rsidRDefault="00804517" w:rsidP="00EE6CA9">
            <w:pPr>
              <w:spacing w:after="0"/>
              <w:jc w:val="center"/>
              <w:rPr>
                <w:ins w:id="1142" w:author="MCC TF160" w:date="2022-08-03T11:00:00Z"/>
                <w:rFonts w:ascii="Arial" w:hAnsi="Arial" w:cs="Arial"/>
                <w:color w:val="000000"/>
                <w:sz w:val="14"/>
                <w:szCs w:val="14"/>
              </w:rPr>
            </w:pPr>
            <w:ins w:id="1143"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6141025" w14:textId="77777777" w:rsidR="00804517" w:rsidRPr="00480C7E" w:rsidRDefault="00804517" w:rsidP="00EE6CA9">
            <w:pPr>
              <w:spacing w:after="0"/>
              <w:jc w:val="center"/>
              <w:rPr>
                <w:ins w:id="1144"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BC3295" w14:textId="77777777" w:rsidR="00804517" w:rsidRPr="00480C7E" w:rsidRDefault="00804517" w:rsidP="00EE6CA9">
            <w:pPr>
              <w:spacing w:after="0"/>
              <w:jc w:val="center"/>
              <w:rPr>
                <w:ins w:id="1145" w:author="MCC TF160" w:date="2022-08-03T11:00:00Z"/>
                <w:rFonts w:ascii="Arial" w:hAnsi="Arial" w:cs="Arial"/>
                <w:color w:val="000000"/>
                <w:sz w:val="14"/>
                <w:szCs w:val="14"/>
              </w:rPr>
            </w:pPr>
            <w:ins w:id="114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ED617B" w14:textId="77777777" w:rsidR="00804517" w:rsidRPr="00480C7E" w:rsidRDefault="00804517" w:rsidP="00EE6CA9">
            <w:pPr>
              <w:spacing w:after="0"/>
              <w:jc w:val="center"/>
              <w:rPr>
                <w:ins w:id="11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C1A658" w14:textId="77777777" w:rsidR="00804517" w:rsidRPr="00480C7E" w:rsidRDefault="00804517" w:rsidP="00EE6CA9">
            <w:pPr>
              <w:spacing w:after="0"/>
              <w:jc w:val="center"/>
              <w:rPr>
                <w:ins w:id="1148" w:author="MCC TF160" w:date="2022-08-03T11:00:00Z"/>
                <w:rFonts w:ascii="Arial" w:hAnsi="Arial" w:cs="Arial"/>
                <w:color w:val="000000"/>
                <w:sz w:val="14"/>
                <w:szCs w:val="14"/>
              </w:rPr>
            </w:pPr>
            <w:ins w:id="1149" w:author="MCC TF160" w:date="2022-08-03T11:00:00Z">
              <w:r w:rsidRPr="00480C7E">
                <w:rPr>
                  <w:rFonts w:ascii="Arial" w:hAnsi="Arial" w:cs="Arial"/>
                  <w:color w:val="000000"/>
                  <w:sz w:val="14"/>
                  <w:szCs w:val="14"/>
                </w:rPr>
                <w:t>Sl0</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173EB5" w14:textId="77777777" w:rsidR="00804517" w:rsidRPr="00480C7E" w:rsidRDefault="00804517" w:rsidP="00EE6CA9">
            <w:pPr>
              <w:spacing w:after="0"/>
              <w:jc w:val="center"/>
              <w:rPr>
                <w:ins w:id="115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CD7D31" w14:textId="77777777" w:rsidR="00804517" w:rsidRPr="00480C7E" w:rsidRDefault="00804517" w:rsidP="00EE6CA9">
            <w:pPr>
              <w:spacing w:after="0"/>
              <w:jc w:val="center"/>
              <w:rPr>
                <w:ins w:id="1151" w:author="MCC TF160" w:date="2022-08-03T11:00:00Z"/>
                <w:rFonts w:ascii="Arial" w:hAnsi="Arial" w:cs="Arial"/>
                <w:color w:val="000000"/>
                <w:sz w:val="14"/>
                <w:szCs w:val="14"/>
              </w:rPr>
            </w:pPr>
            <w:ins w:id="115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48C007" w14:textId="77777777" w:rsidR="00804517" w:rsidRPr="00480C7E" w:rsidRDefault="00804517" w:rsidP="00EE6CA9">
            <w:pPr>
              <w:spacing w:after="0"/>
              <w:jc w:val="center"/>
              <w:rPr>
                <w:ins w:id="115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FBB6DF" w14:textId="77777777" w:rsidR="00804517" w:rsidRPr="00480C7E" w:rsidRDefault="00804517" w:rsidP="00EE6CA9">
            <w:pPr>
              <w:spacing w:after="0"/>
              <w:jc w:val="center"/>
              <w:rPr>
                <w:ins w:id="1154" w:author="MCC TF160" w:date="2022-08-03T11:00:00Z"/>
                <w:rFonts w:ascii="Arial" w:hAnsi="Arial" w:cs="Arial"/>
                <w:color w:val="000000"/>
                <w:sz w:val="14"/>
                <w:szCs w:val="14"/>
              </w:rPr>
            </w:pPr>
            <w:ins w:id="115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A332D2" w14:textId="77777777" w:rsidR="00804517" w:rsidRPr="00480C7E" w:rsidRDefault="00804517" w:rsidP="00EE6CA9">
            <w:pPr>
              <w:spacing w:after="0"/>
              <w:jc w:val="center"/>
              <w:rPr>
                <w:ins w:id="115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E189C4" w14:textId="77777777" w:rsidR="00804517" w:rsidRPr="00480C7E" w:rsidRDefault="00804517" w:rsidP="00EE6CA9">
            <w:pPr>
              <w:spacing w:after="0"/>
              <w:jc w:val="center"/>
              <w:rPr>
                <w:ins w:id="1157" w:author="MCC TF160" w:date="2022-08-03T11:00:00Z"/>
                <w:rFonts w:ascii="Arial" w:hAnsi="Arial" w:cs="Arial"/>
                <w:color w:val="000000"/>
                <w:sz w:val="14"/>
                <w:szCs w:val="14"/>
              </w:rPr>
            </w:pPr>
            <w:ins w:id="115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6EF81F" w14:textId="77777777" w:rsidR="00804517" w:rsidRPr="00480C7E" w:rsidRDefault="00804517" w:rsidP="00EE6CA9">
            <w:pPr>
              <w:spacing w:after="0"/>
              <w:jc w:val="center"/>
              <w:rPr>
                <w:ins w:id="115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31A7E3" w14:textId="77777777" w:rsidR="00804517" w:rsidRPr="00480C7E" w:rsidRDefault="00804517" w:rsidP="00EE6CA9">
            <w:pPr>
              <w:spacing w:after="0"/>
              <w:jc w:val="center"/>
              <w:rPr>
                <w:ins w:id="1160" w:author="MCC TF160" w:date="2022-08-03T11:00:00Z"/>
                <w:rFonts w:ascii="Arial" w:hAnsi="Arial" w:cs="Arial"/>
                <w:color w:val="000000"/>
                <w:sz w:val="14"/>
                <w:szCs w:val="14"/>
              </w:rPr>
            </w:pPr>
            <w:ins w:id="116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027525" w14:textId="77777777" w:rsidR="00804517" w:rsidRPr="00480C7E" w:rsidRDefault="00804517" w:rsidP="00EE6CA9">
            <w:pPr>
              <w:spacing w:after="0"/>
              <w:jc w:val="center"/>
              <w:rPr>
                <w:ins w:id="1162" w:author="MCC TF160" w:date="2022-08-03T11:00:00Z"/>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5509CC" w14:textId="77777777" w:rsidR="00804517" w:rsidRPr="00480C7E" w:rsidRDefault="00804517" w:rsidP="00EE6CA9">
            <w:pPr>
              <w:spacing w:after="0"/>
              <w:jc w:val="center"/>
              <w:rPr>
                <w:ins w:id="1163" w:author="MCC TF160" w:date="2022-08-03T11:00:00Z"/>
                <w:rFonts w:ascii="Arial" w:hAnsi="Arial" w:cs="Arial"/>
                <w:color w:val="000000"/>
                <w:sz w:val="14"/>
                <w:szCs w:val="14"/>
              </w:rPr>
            </w:pPr>
            <w:ins w:id="116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65AC9A" w14:textId="77777777" w:rsidR="00804517" w:rsidRPr="00480C7E" w:rsidRDefault="00804517" w:rsidP="00EE6CA9">
            <w:pPr>
              <w:spacing w:after="0"/>
              <w:jc w:val="center"/>
              <w:rPr>
                <w:ins w:id="116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9B7373" w14:textId="77777777" w:rsidR="00804517" w:rsidRPr="00480C7E" w:rsidRDefault="00804517" w:rsidP="00EE6CA9">
            <w:pPr>
              <w:spacing w:after="0"/>
              <w:jc w:val="center"/>
              <w:rPr>
                <w:ins w:id="1166" w:author="MCC TF160" w:date="2022-08-03T11:00:00Z"/>
                <w:rFonts w:ascii="Arial" w:hAnsi="Arial" w:cs="Arial"/>
                <w:color w:val="000000"/>
                <w:sz w:val="14"/>
                <w:szCs w:val="14"/>
              </w:rPr>
            </w:pPr>
            <w:ins w:id="116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A8E502" w14:textId="77777777" w:rsidR="00804517" w:rsidRPr="00480C7E" w:rsidRDefault="00804517" w:rsidP="00EE6CA9">
            <w:pPr>
              <w:spacing w:after="0"/>
              <w:jc w:val="center"/>
              <w:rPr>
                <w:ins w:id="116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665C97" w14:textId="77777777" w:rsidR="00804517" w:rsidRPr="00480C7E" w:rsidRDefault="00804517" w:rsidP="00EE6CA9">
            <w:pPr>
              <w:spacing w:after="0"/>
              <w:jc w:val="center"/>
              <w:rPr>
                <w:ins w:id="1169" w:author="MCC TF160" w:date="2022-08-03T11:00:00Z"/>
                <w:rFonts w:ascii="Arial" w:hAnsi="Arial" w:cs="Arial"/>
                <w:color w:val="000000"/>
                <w:sz w:val="14"/>
                <w:szCs w:val="14"/>
              </w:rPr>
            </w:pPr>
            <w:ins w:id="1170"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ABEAF" w14:textId="77777777" w:rsidR="00804517" w:rsidRPr="00480C7E" w:rsidRDefault="00804517" w:rsidP="00EE6CA9">
            <w:pPr>
              <w:spacing w:after="0"/>
              <w:jc w:val="center"/>
              <w:rPr>
                <w:ins w:id="1171" w:author="MCC TF160" w:date="2022-08-03T11:00:00Z"/>
                <w:rFonts w:ascii="Arial" w:hAnsi="Arial" w:cs="Arial"/>
                <w:color w:val="000000"/>
                <w:sz w:val="14"/>
                <w:szCs w:val="14"/>
              </w:rPr>
            </w:pPr>
          </w:p>
        </w:tc>
      </w:tr>
    </w:tbl>
    <w:p w14:paraId="72123704" w14:textId="77777777" w:rsidR="00804517" w:rsidRPr="00480C7E" w:rsidRDefault="00804517" w:rsidP="00804517">
      <w:pPr>
        <w:rPr>
          <w:ins w:id="1172" w:author="MCC TF160" w:date="2022-08-03T11:00:00Z"/>
        </w:rPr>
      </w:pPr>
    </w:p>
    <w:p w14:paraId="3FD580CD" w14:textId="77777777" w:rsidR="00804517" w:rsidRPr="00901C9F" w:rsidRDefault="00804517" w:rsidP="00804517">
      <w:pPr>
        <w:pStyle w:val="TH"/>
        <w:rPr>
          <w:ins w:id="1173" w:author="MCC TF160" w:date="2022-08-03T11:00:00Z"/>
        </w:rPr>
      </w:pPr>
      <w:ins w:id="1174" w:author="MCC TF160" w:date="2022-08-03T11:00:00Z">
        <w:r w:rsidRPr="00C62A4F">
          <w:t xml:space="preserve">Table 7.3.3.2-6: MIB, SIB1, SI and </w:t>
        </w:r>
        <w:proofErr w:type="spellStart"/>
        <w:r w:rsidRPr="00C62A4F">
          <w:t>PosSI</w:t>
        </w:r>
        <w:proofErr w:type="spellEnd"/>
        <w:r w:rsidRPr="00C62A4F">
          <w:t xml:space="preserve"> </w:t>
        </w:r>
        <w:r w:rsidRPr="00C62A4F">
          <w:rPr>
            <w:color w:val="000000"/>
          </w:rPr>
          <w:t xml:space="preserve">with </w:t>
        </w:r>
        <w:proofErr w:type="spellStart"/>
        <w:r w:rsidRPr="00C62A4F">
          <w:rPr>
            <w:i/>
            <w:iCs/>
          </w:rPr>
          <w:t>OffsetToSI</w:t>
        </w:r>
        <w:proofErr w:type="spellEnd"/>
        <w:r w:rsidRPr="00C62A4F">
          <w:rPr>
            <w:i/>
            <w:iCs/>
          </w:rPr>
          <w:t>-Used</w:t>
        </w:r>
        <w:r w:rsidRPr="00C62A4F">
          <w:t xml:space="preserve"> configured scheduling for FR1 TDD, SCS=30kHz</w:t>
        </w:r>
      </w:ins>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804517" w:rsidRPr="00D56D24" w14:paraId="4A823114" w14:textId="77777777" w:rsidTr="00EE6CA9">
        <w:trPr>
          <w:ins w:id="1175" w:author="MCC TF160" w:date="2022-08-03T11:00:00Z"/>
        </w:trPr>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BB051F" w14:textId="77777777" w:rsidR="00804517" w:rsidRPr="00D56D24" w:rsidRDefault="00804517" w:rsidP="00EE6CA9">
            <w:pPr>
              <w:spacing w:after="0"/>
              <w:jc w:val="center"/>
              <w:rPr>
                <w:ins w:id="1176" w:author="MCC TF160" w:date="2022-08-03T11:00:00Z"/>
                <w:rFonts w:ascii="Arial" w:hAnsi="Arial" w:cs="Arial"/>
                <w:b/>
                <w:color w:val="000000"/>
                <w:sz w:val="14"/>
                <w:szCs w:val="14"/>
              </w:rPr>
            </w:pPr>
            <w:ins w:id="1177" w:author="MCC TF160" w:date="2022-08-03T11:00:00Z">
              <w:r w:rsidRPr="00D56D24">
                <w:rPr>
                  <w:rFonts w:ascii="Arial" w:hAnsi="Arial" w:cs="Arial"/>
                  <w:b/>
                  <w:color w:val="000000"/>
                  <w:sz w:val="14"/>
                  <w:szCs w:val="14"/>
                </w:rPr>
                <w:t>SFN</w:t>
              </w:r>
            </w:ins>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2DC06F7F" w14:textId="77777777" w:rsidR="00804517" w:rsidRPr="00D56D24" w:rsidRDefault="00804517" w:rsidP="00EE6CA9">
            <w:pPr>
              <w:spacing w:after="0"/>
              <w:jc w:val="center"/>
              <w:rPr>
                <w:ins w:id="1178" w:author="MCC TF160" w:date="2022-08-03T11:00:00Z"/>
                <w:rFonts w:ascii="Arial" w:hAnsi="Arial" w:cs="Arial"/>
                <w:b/>
                <w:color w:val="000000"/>
                <w:sz w:val="14"/>
                <w:szCs w:val="14"/>
              </w:rPr>
            </w:pPr>
            <w:ins w:id="1179" w:author="MCC TF160" w:date="2022-08-03T11:00:00Z">
              <w:r w:rsidRPr="00D56D24">
                <w:rPr>
                  <w:rFonts w:ascii="Arial" w:hAnsi="Arial" w:cs="Arial"/>
                  <w:b/>
                  <w:color w:val="000000"/>
                  <w:sz w:val="14"/>
                  <w:szCs w:val="14"/>
                </w:rPr>
                <w:t>Frame</w:t>
              </w:r>
            </w:ins>
          </w:p>
        </w:tc>
      </w:tr>
      <w:tr w:rsidR="00804517" w:rsidRPr="00D56D24" w14:paraId="5D6A23A4" w14:textId="77777777" w:rsidTr="00EE6CA9">
        <w:trPr>
          <w:ins w:id="1180" w:author="MCC TF160" w:date="2022-08-03T11:00:00Z"/>
        </w:trPr>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7FA1B337" w14:textId="77777777" w:rsidR="00804517" w:rsidRPr="00D56D24" w:rsidRDefault="00804517" w:rsidP="00EE6CA9">
            <w:pPr>
              <w:spacing w:after="0"/>
              <w:jc w:val="center"/>
              <w:rPr>
                <w:ins w:id="1181" w:author="MCC TF160" w:date="2022-08-03T11:00:00Z"/>
                <w:rFonts w:ascii="Arial" w:hAnsi="Arial" w:cs="Arial"/>
                <w:b/>
                <w:color w:val="000000"/>
                <w:sz w:val="14"/>
                <w:szCs w:val="14"/>
              </w:rPr>
            </w:pPr>
            <w:ins w:id="1182" w:author="MCC TF160" w:date="2022-08-03T11:00:00Z">
              <w:r w:rsidRPr="00D56D24">
                <w:rPr>
                  <w:rFonts w:ascii="Arial" w:hAnsi="Arial" w:cs="Arial"/>
                  <w:b/>
                  <w:color w:val="000000"/>
                  <w:sz w:val="14"/>
                  <w:szCs w:val="14"/>
                </w:rPr>
                <w:t>0</w:t>
              </w:r>
            </w:ins>
          </w:p>
          <w:p w14:paraId="796534D8" w14:textId="77777777" w:rsidR="00804517" w:rsidRPr="00D56D24" w:rsidRDefault="00804517" w:rsidP="00EE6CA9">
            <w:pPr>
              <w:spacing w:after="0"/>
              <w:jc w:val="center"/>
              <w:rPr>
                <w:ins w:id="1183" w:author="MCC TF160" w:date="2022-08-03T11:00:00Z"/>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AA94A04" w14:textId="77777777" w:rsidR="00804517" w:rsidRPr="00D56D24" w:rsidRDefault="00804517" w:rsidP="00EE6CA9">
            <w:pPr>
              <w:spacing w:after="0"/>
              <w:jc w:val="center"/>
              <w:rPr>
                <w:ins w:id="1184" w:author="MCC TF160" w:date="2022-08-03T11:00:00Z"/>
                <w:rFonts w:ascii="Arial" w:hAnsi="Arial" w:cs="Arial"/>
                <w:color w:val="000000"/>
                <w:sz w:val="14"/>
                <w:szCs w:val="14"/>
              </w:rPr>
            </w:pPr>
            <w:ins w:id="1185" w:author="MCC TF160" w:date="2022-08-03T11:00:00Z">
              <w:r w:rsidRPr="00D56D24">
                <w:rPr>
                  <w:rFonts w:ascii="Arial" w:hAnsi="Arial" w:cs="Arial"/>
                  <w:color w:val="000000"/>
                  <w:sz w:val="14"/>
                  <w:szCs w:val="14"/>
                </w:rPr>
                <w:t>Subframe 0</w:t>
              </w:r>
            </w:ins>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B894590" w14:textId="77777777" w:rsidR="00804517" w:rsidRPr="00D56D24" w:rsidRDefault="00804517" w:rsidP="00EE6CA9">
            <w:pPr>
              <w:spacing w:after="0"/>
              <w:jc w:val="center"/>
              <w:rPr>
                <w:ins w:id="1186" w:author="MCC TF160" w:date="2022-08-03T11:00:00Z"/>
                <w:rFonts w:ascii="Calibri" w:hAnsi="Calibri" w:cs="Calibri"/>
                <w:color w:val="000000"/>
                <w:sz w:val="14"/>
                <w:szCs w:val="14"/>
              </w:rPr>
            </w:pPr>
            <w:ins w:id="1187" w:author="MCC TF160" w:date="2022-08-03T11:00:00Z">
              <w:r w:rsidRPr="00D56D24">
                <w:rPr>
                  <w:rFonts w:ascii="Calibri" w:hAnsi="Calibri" w:cs="Calibri"/>
                  <w:color w:val="000000"/>
                  <w:sz w:val="14"/>
                  <w:szCs w:val="14"/>
                </w:rPr>
                <w:t>Subframe 1</w:t>
              </w:r>
            </w:ins>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3E4B14" w14:textId="77777777" w:rsidR="00804517" w:rsidRPr="00D56D24" w:rsidRDefault="00804517" w:rsidP="00EE6CA9">
            <w:pPr>
              <w:spacing w:after="0"/>
              <w:jc w:val="center"/>
              <w:rPr>
                <w:ins w:id="1188" w:author="MCC TF160" w:date="2022-08-03T11:00:00Z"/>
                <w:rFonts w:ascii="Arial" w:hAnsi="Arial" w:cs="Arial"/>
                <w:color w:val="000000"/>
                <w:sz w:val="14"/>
                <w:szCs w:val="14"/>
              </w:rPr>
            </w:pPr>
            <w:ins w:id="1189" w:author="MCC TF160" w:date="2022-08-03T11:00:00Z">
              <w:r w:rsidRPr="00D56D24">
                <w:rPr>
                  <w:rFonts w:ascii="Arial" w:hAnsi="Arial" w:cs="Arial"/>
                  <w:color w:val="000000"/>
                  <w:sz w:val="14"/>
                  <w:szCs w:val="14"/>
                </w:rPr>
                <w:t>Subframe 2</w:t>
              </w:r>
            </w:ins>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D306B8" w14:textId="77777777" w:rsidR="00804517" w:rsidRPr="00D56D24" w:rsidRDefault="00804517" w:rsidP="00EE6CA9">
            <w:pPr>
              <w:spacing w:after="0"/>
              <w:jc w:val="center"/>
              <w:rPr>
                <w:ins w:id="1190" w:author="MCC TF160" w:date="2022-08-03T11:00:00Z"/>
                <w:rFonts w:ascii="Arial" w:hAnsi="Arial" w:cs="Arial"/>
                <w:color w:val="000000"/>
                <w:sz w:val="14"/>
                <w:szCs w:val="14"/>
              </w:rPr>
            </w:pPr>
            <w:ins w:id="1191" w:author="MCC TF160" w:date="2022-08-03T11:00:00Z">
              <w:r w:rsidRPr="00D56D24">
                <w:rPr>
                  <w:rFonts w:ascii="Arial" w:hAnsi="Arial" w:cs="Arial"/>
                  <w:color w:val="000000"/>
                  <w:sz w:val="14"/>
                  <w:szCs w:val="14"/>
                </w:rPr>
                <w:t>Subframe 3</w:t>
              </w:r>
            </w:ins>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6B5B37B" w14:textId="77777777" w:rsidR="00804517" w:rsidRPr="00D56D24" w:rsidRDefault="00804517" w:rsidP="00EE6CA9">
            <w:pPr>
              <w:spacing w:after="0"/>
              <w:jc w:val="center"/>
              <w:rPr>
                <w:ins w:id="1192" w:author="MCC TF160" w:date="2022-08-03T11:00:00Z"/>
                <w:rFonts w:ascii="Arial" w:hAnsi="Arial" w:cs="Arial"/>
                <w:color w:val="000000"/>
                <w:sz w:val="14"/>
                <w:szCs w:val="14"/>
              </w:rPr>
            </w:pPr>
            <w:ins w:id="1193" w:author="MCC TF160" w:date="2022-08-03T11:00:00Z">
              <w:r w:rsidRPr="00D56D24">
                <w:rPr>
                  <w:rFonts w:ascii="Arial" w:hAnsi="Arial" w:cs="Arial"/>
                  <w:color w:val="000000"/>
                  <w:sz w:val="14"/>
                  <w:szCs w:val="14"/>
                </w:rPr>
                <w:t>Subframe 4</w:t>
              </w:r>
            </w:ins>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B37297" w14:textId="77777777" w:rsidR="00804517" w:rsidRPr="00D56D24" w:rsidRDefault="00804517" w:rsidP="00EE6CA9">
            <w:pPr>
              <w:spacing w:after="0"/>
              <w:jc w:val="center"/>
              <w:rPr>
                <w:ins w:id="1194" w:author="MCC TF160" w:date="2022-08-03T11:00:00Z"/>
                <w:rFonts w:ascii="Arial" w:hAnsi="Arial" w:cs="Arial"/>
                <w:color w:val="000000"/>
                <w:sz w:val="14"/>
                <w:szCs w:val="14"/>
              </w:rPr>
            </w:pPr>
            <w:ins w:id="1195" w:author="MCC TF160" w:date="2022-08-03T11:00:00Z">
              <w:r w:rsidRPr="00D56D24">
                <w:rPr>
                  <w:rFonts w:ascii="Arial" w:hAnsi="Arial" w:cs="Arial"/>
                  <w:color w:val="000000"/>
                  <w:sz w:val="14"/>
                  <w:szCs w:val="14"/>
                </w:rPr>
                <w:t>Subframe 5</w:t>
              </w:r>
            </w:ins>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63FDCE8" w14:textId="77777777" w:rsidR="00804517" w:rsidRPr="00D56D24" w:rsidRDefault="00804517" w:rsidP="00EE6CA9">
            <w:pPr>
              <w:spacing w:after="0"/>
              <w:jc w:val="center"/>
              <w:rPr>
                <w:ins w:id="1196" w:author="MCC TF160" w:date="2022-08-03T11:00:00Z"/>
                <w:rFonts w:ascii="Arial" w:hAnsi="Arial" w:cs="Arial"/>
                <w:color w:val="000000"/>
                <w:sz w:val="14"/>
                <w:szCs w:val="14"/>
              </w:rPr>
            </w:pPr>
            <w:ins w:id="1197" w:author="MCC TF160" w:date="2022-08-03T11:00:00Z">
              <w:r w:rsidRPr="00D56D24">
                <w:rPr>
                  <w:rFonts w:ascii="Arial" w:hAnsi="Arial" w:cs="Arial"/>
                  <w:color w:val="000000"/>
                  <w:sz w:val="14"/>
                  <w:szCs w:val="14"/>
                </w:rPr>
                <w:t>Subframe 6</w:t>
              </w:r>
            </w:ins>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0A5FC9" w14:textId="77777777" w:rsidR="00804517" w:rsidRPr="00D56D24" w:rsidRDefault="00804517" w:rsidP="00EE6CA9">
            <w:pPr>
              <w:spacing w:after="0"/>
              <w:jc w:val="center"/>
              <w:rPr>
                <w:ins w:id="1198" w:author="MCC TF160" w:date="2022-08-03T11:00:00Z"/>
                <w:rFonts w:ascii="Arial" w:hAnsi="Arial" w:cs="Arial"/>
                <w:color w:val="000000"/>
                <w:sz w:val="14"/>
                <w:szCs w:val="14"/>
              </w:rPr>
            </w:pPr>
            <w:ins w:id="1199" w:author="MCC TF160" w:date="2022-08-03T11:00:00Z">
              <w:r w:rsidRPr="00D56D24">
                <w:rPr>
                  <w:rFonts w:ascii="Arial" w:hAnsi="Arial" w:cs="Arial"/>
                  <w:color w:val="000000"/>
                  <w:sz w:val="14"/>
                  <w:szCs w:val="14"/>
                </w:rPr>
                <w:t>Subframe 7</w:t>
              </w:r>
            </w:ins>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8098201" w14:textId="77777777" w:rsidR="00804517" w:rsidRPr="00D56D24" w:rsidRDefault="00804517" w:rsidP="00EE6CA9">
            <w:pPr>
              <w:spacing w:after="0"/>
              <w:jc w:val="center"/>
              <w:rPr>
                <w:ins w:id="1200" w:author="MCC TF160" w:date="2022-08-03T11:00:00Z"/>
                <w:rFonts w:ascii="Arial" w:hAnsi="Arial" w:cs="Arial"/>
                <w:color w:val="000000"/>
                <w:sz w:val="14"/>
                <w:szCs w:val="14"/>
              </w:rPr>
            </w:pPr>
            <w:ins w:id="1201" w:author="MCC TF160" w:date="2022-08-03T11:00:00Z">
              <w:r w:rsidRPr="00D56D24">
                <w:rPr>
                  <w:rFonts w:ascii="Arial" w:hAnsi="Arial" w:cs="Arial"/>
                  <w:color w:val="000000"/>
                  <w:sz w:val="14"/>
                  <w:szCs w:val="14"/>
                </w:rPr>
                <w:t>Subframe 8</w:t>
              </w:r>
            </w:ins>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CD2DFD" w14:textId="77777777" w:rsidR="00804517" w:rsidRPr="00D56D24" w:rsidRDefault="00804517" w:rsidP="00EE6CA9">
            <w:pPr>
              <w:spacing w:after="0"/>
              <w:jc w:val="center"/>
              <w:rPr>
                <w:ins w:id="1202" w:author="MCC TF160" w:date="2022-08-03T11:00:00Z"/>
                <w:rFonts w:ascii="Arial" w:hAnsi="Arial" w:cs="Arial"/>
                <w:color w:val="000000"/>
                <w:sz w:val="14"/>
                <w:szCs w:val="14"/>
              </w:rPr>
            </w:pPr>
            <w:ins w:id="1203" w:author="MCC TF160" w:date="2022-08-03T11:00:00Z">
              <w:r w:rsidRPr="00D56D24">
                <w:rPr>
                  <w:rFonts w:ascii="Arial" w:hAnsi="Arial" w:cs="Arial"/>
                  <w:color w:val="000000"/>
                  <w:sz w:val="14"/>
                  <w:szCs w:val="14"/>
                </w:rPr>
                <w:t>Subframe 9</w:t>
              </w:r>
            </w:ins>
          </w:p>
        </w:tc>
      </w:tr>
      <w:tr w:rsidR="00804517" w:rsidRPr="00D56D24" w14:paraId="38E3AF33" w14:textId="77777777" w:rsidTr="00EE6CA9">
        <w:trPr>
          <w:cantSplit/>
          <w:trHeight w:val="227"/>
          <w:ins w:id="1204" w:author="MCC TF160" w:date="2022-08-03T11:00:00Z"/>
        </w:trPr>
        <w:tc>
          <w:tcPr>
            <w:tcW w:w="393" w:type="dxa"/>
            <w:vMerge/>
            <w:tcBorders>
              <w:left w:val="single" w:sz="4" w:space="0" w:color="auto"/>
              <w:right w:val="single" w:sz="4" w:space="0" w:color="auto"/>
            </w:tcBorders>
            <w:noWrap/>
            <w:vAlign w:val="center"/>
            <w:hideMark/>
          </w:tcPr>
          <w:p w14:paraId="4BE63786" w14:textId="77777777" w:rsidR="00804517" w:rsidRPr="00D56D24" w:rsidRDefault="00804517" w:rsidP="00EE6CA9">
            <w:pPr>
              <w:spacing w:after="0"/>
              <w:jc w:val="center"/>
              <w:rPr>
                <w:ins w:id="1205" w:author="MCC TF160" w:date="2022-08-03T11:00:00Z"/>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9ECED90" w14:textId="77777777" w:rsidR="00804517" w:rsidRPr="00D56D24" w:rsidRDefault="00804517" w:rsidP="00EE6CA9">
            <w:pPr>
              <w:spacing w:after="0"/>
              <w:jc w:val="center"/>
              <w:rPr>
                <w:ins w:id="1206" w:author="MCC TF160" w:date="2022-08-03T11:00:00Z"/>
                <w:rFonts w:ascii="Arial" w:hAnsi="Arial" w:cs="Arial"/>
                <w:color w:val="000000"/>
                <w:sz w:val="14"/>
                <w:szCs w:val="14"/>
              </w:rPr>
            </w:pPr>
            <w:ins w:id="1207"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1629E01" w14:textId="77777777" w:rsidR="00804517" w:rsidRPr="00D56D24" w:rsidRDefault="00804517" w:rsidP="00EE6CA9">
            <w:pPr>
              <w:spacing w:after="0"/>
              <w:jc w:val="center"/>
              <w:rPr>
                <w:ins w:id="1208" w:author="MCC TF160" w:date="2022-08-03T11:00:00Z"/>
                <w:rFonts w:ascii="Arial" w:hAnsi="Arial" w:cs="Arial"/>
                <w:color w:val="000000"/>
                <w:sz w:val="14"/>
                <w:szCs w:val="14"/>
              </w:rPr>
            </w:pPr>
            <w:ins w:id="1209"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6F546D65" w14:textId="77777777" w:rsidR="00804517" w:rsidRPr="00D56D24" w:rsidRDefault="00804517" w:rsidP="00EE6CA9">
            <w:pPr>
              <w:spacing w:after="0"/>
              <w:jc w:val="center"/>
              <w:rPr>
                <w:ins w:id="1210" w:author="MCC TF160" w:date="2022-08-03T11:00:00Z"/>
                <w:rFonts w:ascii="Arial" w:hAnsi="Arial" w:cs="Arial"/>
                <w:color w:val="000000"/>
                <w:sz w:val="14"/>
                <w:szCs w:val="14"/>
              </w:rPr>
            </w:pPr>
            <w:ins w:id="1211"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14F59E3A" w14:textId="77777777" w:rsidR="00804517" w:rsidRPr="00D56D24" w:rsidRDefault="00804517" w:rsidP="00EE6CA9">
            <w:pPr>
              <w:spacing w:after="0"/>
              <w:jc w:val="center"/>
              <w:rPr>
                <w:ins w:id="12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DC3C527" w14:textId="77777777" w:rsidR="00804517" w:rsidRPr="00D56D24" w:rsidRDefault="00804517" w:rsidP="00EE6CA9">
            <w:pPr>
              <w:spacing w:after="0"/>
              <w:jc w:val="center"/>
              <w:rPr>
                <w:ins w:id="1213" w:author="MCC TF160" w:date="2022-08-03T11:00:00Z"/>
                <w:rFonts w:ascii="Arial" w:hAnsi="Arial" w:cs="Arial"/>
                <w:color w:val="000000"/>
                <w:sz w:val="14"/>
                <w:szCs w:val="14"/>
              </w:rPr>
            </w:pPr>
            <w:ins w:id="1214"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A6F37D8" w14:textId="77777777" w:rsidR="00804517" w:rsidRPr="00D56D24" w:rsidRDefault="00804517" w:rsidP="00EE6CA9">
            <w:pPr>
              <w:spacing w:after="0"/>
              <w:jc w:val="center"/>
              <w:rPr>
                <w:ins w:id="12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7BE28AB" w14:textId="77777777" w:rsidR="00804517" w:rsidRPr="00D56D24" w:rsidRDefault="00804517" w:rsidP="00EE6CA9">
            <w:pPr>
              <w:spacing w:after="0"/>
              <w:jc w:val="center"/>
              <w:rPr>
                <w:ins w:id="1216" w:author="MCC TF160" w:date="2022-08-03T11:00:00Z"/>
                <w:rFonts w:ascii="Arial" w:hAnsi="Arial" w:cs="Arial"/>
                <w:color w:val="000000"/>
                <w:sz w:val="14"/>
                <w:szCs w:val="14"/>
              </w:rPr>
            </w:pPr>
            <w:ins w:id="1217"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52B01BC" w14:textId="77777777" w:rsidR="00804517" w:rsidRPr="00D56D24" w:rsidRDefault="00804517" w:rsidP="00EE6CA9">
            <w:pPr>
              <w:spacing w:after="0"/>
              <w:jc w:val="center"/>
              <w:rPr>
                <w:ins w:id="1218" w:author="MCC TF160" w:date="2022-08-03T11:00:00Z"/>
                <w:rFonts w:ascii="Arial" w:hAnsi="Arial" w:cs="Arial"/>
                <w:color w:val="000000"/>
                <w:sz w:val="14"/>
                <w:szCs w:val="14"/>
              </w:rPr>
            </w:pPr>
            <w:ins w:id="1219" w:author="MCC TF160" w:date="2022-08-03T11:00:00Z">
              <w:r w:rsidRPr="00D56D24">
                <w:rPr>
                  <w:rFonts w:ascii="Arial" w:hAnsi="Arial" w:cs="Arial"/>
                  <w:color w:val="000000"/>
                  <w:sz w:val="14"/>
                  <w:szCs w:val="14"/>
                </w:rPr>
                <w:t>SI1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EE6C6E" w14:textId="77777777" w:rsidR="00804517" w:rsidRPr="00D56D24" w:rsidRDefault="00804517" w:rsidP="00EE6CA9">
            <w:pPr>
              <w:spacing w:after="0"/>
              <w:jc w:val="center"/>
              <w:rPr>
                <w:ins w:id="1220" w:author="MCC TF160" w:date="2022-08-03T11:00:00Z"/>
                <w:rFonts w:ascii="Arial" w:hAnsi="Arial" w:cs="Arial"/>
                <w:color w:val="000000"/>
                <w:sz w:val="14"/>
                <w:szCs w:val="14"/>
              </w:rPr>
            </w:pPr>
            <w:ins w:id="1221"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27759" w14:textId="77777777" w:rsidR="00804517" w:rsidRPr="00D56D24" w:rsidRDefault="00804517" w:rsidP="00EE6CA9">
            <w:pPr>
              <w:spacing w:after="0"/>
              <w:jc w:val="center"/>
              <w:rPr>
                <w:ins w:id="1222"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6984CB" w14:textId="77777777" w:rsidR="00804517" w:rsidRPr="00D56D24" w:rsidRDefault="00804517" w:rsidP="00EE6CA9">
            <w:pPr>
              <w:spacing w:after="0"/>
              <w:jc w:val="center"/>
              <w:rPr>
                <w:ins w:id="1223" w:author="MCC TF160" w:date="2022-08-03T11:00:00Z"/>
                <w:rFonts w:ascii="Arial" w:hAnsi="Arial" w:cs="Arial"/>
                <w:color w:val="000000"/>
                <w:sz w:val="14"/>
                <w:szCs w:val="14"/>
              </w:rPr>
            </w:pPr>
            <w:ins w:id="1224"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85C6E" w14:textId="77777777" w:rsidR="00804517" w:rsidRPr="00D56D24" w:rsidRDefault="00804517" w:rsidP="00EE6CA9">
            <w:pPr>
              <w:spacing w:after="0"/>
              <w:jc w:val="center"/>
              <w:rPr>
                <w:ins w:id="1225"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9EA506" w14:textId="77777777" w:rsidR="00804517" w:rsidRPr="00D56D24" w:rsidRDefault="00804517" w:rsidP="00EE6CA9">
            <w:pPr>
              <w:spacing w:after="0"/>
              <w:jc w:val="center"/>
              <w:rPr>
                <w:ins w:id="1226" w:author="MCC TF160" w:date="2022-08-03T11:00:00Z"/>
                <w:rFonts w:ascii="Arial" w:hAnsi="Arial" w:cs="Arial"/>
                <w:color w:val="000000"/>
                <w:sz w:val="14"/>
                <w:szCs w:val="14"/>
              </w:rPr>
            </w:pPr>
            <w:ins w:id="1227"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DD8CD" w14:textId="77777777" w:rsidR="00804517" w:rsidRPr="00D56D24" w:rsidRDefault="00804517" w:rsidP="00EE6CA9">
            <w:pPr>
              <w:spacing w:after="0"/>
              <w:jc w:val="center"/>
              <w:rPr>
                <w:ins w:id="122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E339F7" w14:textId="77777777" w:rsidR="00804517" w:rsidRPr="00D56D24" w:rsidRDefault="00804517" w:rsidP="00EE6CA9">
            <w:pPr>
              <w:spacing w:after="0"/>
              <w:jc w:val="center"/>
              <w:rPr>
                <w:ins w:id="1229" w:author="MCC TF160" w:date="2022-08-03T11:00:00Z"/>
                <w:rFonts w:ascii="Arial" w:hAnsi="Arial" w:cs="Arial"/>
                <w:color w:val="000000"/>
                <w:sz w:val="14"/>
                <w:szCs w:val="14"/>
              </w:rPr>
            </w:pPr>
            <w:ins w:id="1230"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39E8E" w14:textId="77777777" w:rsidR="00804517" w:rsidRPr="00D56D24" w:rsidRDefault="00804517" w:rsidP="00EE6CA9">
            <w:pPr>
              <w:spacing w:after="0"/>
              <w:jc w:val="center"/>
              <w:rPr>
                <w:ins w:id="123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56A805" w14:textId="77777777" w:rsidR="00804517" w:rsidRPr="00D56D24" w:rsidRDefault="00804517" w:rsidP="00EE6CA9">
            <w:pPr>
              <w:spacing w:after="0"/>
              <w:jc w:val="center"/>
              <w:rPr>
                <w:ins w:id="1232" w:author="MCC TF160" w:date="2022-08-03T11:00:00Z"/>
                <w:rFonts w:ascii="Arial" w:hAnsi="Arial" w:cs="Arial"/>
                <w:color w:val="000000"/>
                <w:sz w:val="14"/>
                <w:szCs w:val="14"/>
              </w:rPr>
            </w:pPr>
            <w:ins w:id="1233"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89A04" w14:textId="77777777" w:rsidR="00804517" w:rsidRPr="00D56D24" w:rsidRDefault="00804517" w:rsidP="00EE6CA9">
            <w:pPr>
              <w:spacing w:after="0"/>
              <w:jc w:val="center"/>
              <w:rPr>
                <w:ins w:id="12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B948E5" w14:textId="77777777" w:rsidR="00804517" w:rsidRPr="00D56D24" w:rsidRDefault="00804517" w:rsidP="00EE6CA9">
            <w:pPr>
              <w:spacing w:after="0"/>
              <w:jc w:val="center"/>
              <w:rPr>
                <w:ins w:id="1235" w:author="MCC TF160" w:date="2022-08-03T11:00:00Z"/>
                <w:rFonts w:ascii="Arial" w:hAnsi="Arial" w:cs="Arial"/>
                <w:color w:val="000000"/>
                <w:sz w:val="14"/>
                <w:szCs w:val="14"/>
              </w:rPr>
            </w:pPr>
            <w:ins w:id="123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E50F0" w14:textId="77777777" w:rsidR="00804517" w:rsidRPr="00D56D24" w:rsidRDefault="00804517" w:rsidP="00EE6CA9">
            <w:pPr>
              <w:spacing w:after="0"/>
              <w:jc w:val="center"/>
              <w:rPr>
                <w:ins w:id="1237" w:author="MCC TF160" w:date="2022-08-03T11:00:00Z"/>
                <w:rFonts w:ascii="Arial" w:hAnsi="Arial" w:cs="Arial"/>
                <w:color w:val="000000"/>
                <w:sz w:val="14"/>
                <w:szCs w:val="14"/>
              </w:rPr>
            </w:pPr>
          </w:p>
        </w:tc>
      </w:tr>
      <w:tr w:rsidR="00804517" w:rsidRPr="00D56D24" w14:paraId="3AB0B6DF" w14:textId="77777777" w:rsidTr="002E152E">
        <w:trPr>
          <w:cantSplit/>
          <w:trHeight w:val="227"/>
          <w:ins w:id="1238" w:author="MCC TF160" w:date="2022-08-03T11:00:00Z"/>
        </w:trPr>
        <w:tc>
          <w:tcPr>
            <w:tcW w:w="393" w:type="dxa"/>
            <w:vMerge/>
            <w:tcBorders>
              <w:left w:val="single" w:sz="4" w:space="0" w:color="auto"/>
              <w:bottom w:val="double" w:sz="4" w:space="0" w:color="auto"/>
              <w:right w:val="single" w:sz="4" w:space="0" w:color="auto"/>
            </w:tcBorders>
            <w:noWrap/>
            <w:vAlign w:val="center"/>
          </w:tcPr>
          <w:p w14:paraId="11C51138" w14:textId="77777777" w:rsidR="00804517" w:rsidRPr="00D56D24" w:rsidRDefault="00804517" w:rsidP="00EE6CA9">
            <w:pPr>
              <w:spacing w:after="0"/>
              <w:jc w:val="center"/>
              <w:rPr>
                <w:ins w:id="1239"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50325514" w14:textId="77777777" w:rsidR="00804517" w:rsidRPr="00D56D24" w:rsidRDefault="00804517" w:rsidP="00EE6CA9">
            <w:pPr>
              <w:spacing w:after="0"/>
              <w:jc w:val="center"/>
              <w:rPr>
                <w:ins w:id="1240" w:author="MCC TF160" w:date="2022-08-03T11:00:00Z"/>
                <w:rFonts w:ascii="Arial" w:hAnsi="Arial" w:cs="Arial"/>
                <w:color w:val="000000"/>
                <w:sz w:val="14"/>
                <w:szCs w:val="14"/>
              </w:rPr>
            </w:pPr>
            <w:ins w:id="1241"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5F6C1E6" w14:textId="77777777" w:rsidR="00804517" w:rsidRPr="00D56D24" w:rsidRDefault="00804517" w:rsidP="00EE6CA9">
            <w:pPr>
              <w:spacing w:after="0"/>
              <w:jc w:val="center"/>
              <w:rPr>
                <w:ins w:id="1242" w:author="MCC TF160" w:date="2022-08-03T11:00:00Z"/>
                <w:rFonts w:ascii="Arial" w:hAnsi="Arial" w:cs="Arial"/>
                <w:color w:val="000000"/>
                <w:sz w:val="14"/>
                <w:szCs w:val="14"/>
              </w:rPr>
            </w:pPr>
            <w:ins w:id="1243"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56796208" w14:textId="77777777" w:rsidR="00804517" w:rsidRPr="00D56D24" w:rsidRDefault="00804517" w:rsidP="00EE6CA9">
            <w:pPr>
              <w:spacing w:after="0"/>
              <w:jc w:val="center"/>
              <w:rPr>
                <w:ins w:id="1244" w:author="MCC TF160" w:date="2022-08-03T11:00:00Z"/>
                <w:rFonts w:ascii="Arial" w:hAnsi="Arial" w:cs="Arial"/>
                <w:color w:val="000000"/>
                <w:sz w:val="14"/>
                <w:szCs w:val="14"/>
              </w:rPr>
            </w:pPr>
            <w:proofErr w:type="gramStart"/>
            <w:ins w:id="1245"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noWrap/>
            <w:vAlign w:val="center"/>
          </w:tcPr>
          <w:p w14:paraId="09B29FB5" w14:textId="77777777" w:rsidR="00804517" w:rsidRPr="00D56D24" w:rsidRDefault="00804517" w:rsidP="00EE6CA9">
            <w:pPr>
              <w:spacing w:after="0"/>
              <w:jc w:val="center"/>
              <w:rPr>
                <w:ins w:id="124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4A58B38" w14:textId="77777777" w:rsidR="00804517" w:rsidRPr="00D56D24" w:rsidRDefault="00804517" w:rsidP="00EE6CA9">
            <w:pPr>
              <w:spacing w:after="0"/>
              <w:jc w:val="center"/>
              <w:rPr>
                <w:ins w:id="1247" w:author="MCC TF160" w:date="2022-08-03T11:00:00Z"/>
                <w:rFonts w:ascii="Arial" w:hAnsi="Arial" w:cs="Arial"/>
                <w:color w:val="000000"/>
                <w:sz w:val="14"/>
                <w:szCs w:val="14"/>
              </w:rPr>
            </w:pPr>
            <w:proofErr w:type="gramStart"/>
            <w:ins w:id="1248"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7DDA9A1D" w14:textId="77777777" w:rsidR="00804517" w:rsidRPr="00D56D24" w:rsidRDefault="00804517" w:rsidP="00EE6CA9">
            <w:pPr>
              <w:spacing w:after="0"/>
              <w:jc w:val="center"/>
              <w:rPr>
                <w:ins w:id="1249" w:author="MCC TF160" w:date="2022-08-03T11:00:00Z"/>
                <w:rFonts w:ascii="Arial" w:hAnsi="Arial" w:cs="Arial"/>
                <w:color w:val="000000"/>
                <w:sz w:val="14"/>
                <w:szCs w:val="14"/>
              </w:rPr>
            </w:pPr>
            <w:ins w:id="1250" w:author="MCC TF160" w:date="2022-08-03T11:00:00Z">
              <w:r w:rsidRPr="00D56D24">
                <w:rPr>
                  <w:rFonts w:ascii="Arial" w:hAnsi="Arial" w:cs="Arial"/>
                  <w:color w:val="000000"/>
                  <w:sz w:val="14"/>
                  <w:szCs w:val="14"/>
                </w:rPr>
                <w:t>SI1</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574245" w14:textId="77777777" w:rsidR="00804517" w:rsidRPr="00D56D24" w:rsidRDefault="00804517" w:rsidP="00EE6CA9">
            <w:pPr>
              <w:spacing w:after="0"/>
              <w:jc w:val="center"/>
              <w:rPr>
                <w:ins w:id="1251" w:author="MCC TF160" w:date="2022-08-03T11:00:00Z"/>
                <w:rFonts w:ascii="Arial" w:hAnsi="Arial" w:cs="Arial"/>
                <w:color w:val="000000"/>
                <w:sz w:val="14"/>
                <w:szCs w:val="14"/>
              </w:rPr>
            </w:pPr>
            <w:proofErr w:type="gramStart"/>
            <w:ins w:id="1252"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C963519" w14:textId="77777777" w:rsidR="00804517" w:rsidRPr="00D56D24" w:rsidRDefault="00804517" w:rsidP="00EE6CA9">
            <w:pPr>
              <w:spacing w:after="0"/>
              <w:jc w:val="center"/>
              <w:rPr>
                <w:ins w:id="125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7FC65D" w14:textId="77777777" w:rsidR="00804517" w:rsidRPr="00D56D24" w:rsidRDefault="00804517" w:rsidP="00EE6CA9">
            <w:pPr>
              <w:spacing w:after="0"/>
              <w:jc w:val="center"/>
              <w:rPr>
                <w:ins w:id="1254" w:author="MCC TF160" w:date="2022-08-03T11:00:00Z"/>
                <w:rFonts w:ascii="Arial" w:hAnsi="Arial" w:cs="Arial"/>
                <w:color w:val="000000"/>
                <w:sz w:val="14"/>
                <w:szCs w:val="14"/>
              </w:rPr>
            </w:pPr>
            <w:proofErr w:type="gramStart"/>
            <w:ins w:id="1255"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E9C629" w14:textId="77777777" w:rsidR="00804517" w:rsidRPr="00D56D24" w:rsidRDefault="00804517" w:rsidP="00EE6CA9">
            <w:pPr>
              <w:spacing w:after="0"/>
              <w:jc w:val="center"/>
              <w:rPr>
                <w:ins w:id="1256"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63EDB5" w14:textId="77777777" w:rsidR="00804517" w:rsidRPr="00D56D24" w:rsidRDefault="00804517" w:rsidP="00EE6CA9">
            <w:pPr>
              <w:spacing w:after="0"/>
              <w:jc w:val="center"/>
              <w:rPr>
                <w:ins w:id="1257" w:author="MCC TF160" w:date="2022-08-03T11:00:00Z"/>
                <w:rFonts w:ascii="Arial" w:hAnsi="Arial" w:cs="Arial"/>
                <w:color w:val="000000"/>
                <w:sz w:val="14"/>
                <w:szCs w:val="14"/>
              </w:rPr>
            </w:pPr>
            <w:ins w:id="1258"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A31849" w14:textId="77777777" w:rsidR="00804517" w:rsidRPr="00D56D24" w:rsidRDefault="00804517" w:rsidP="00EE6CA9">
            <w:pPr>
              <w:spacing w:after="0"/>
              <w:jc w:val="center"/>
              <w:rPr>
                <w:ins w:id="1259"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E79910" w14:textId="77777777" w:rsidR="00804517" w:rsidRPr="00D56D24" w:rsidRDefault="00804517" w:rsidP="00EE6CA9">
            <w:pPr>
              <w:spacing w:after="0"/>
              <w:rPr>
                <w:ins w:id="1260" w:author="MCC TF160" w:date="2022-08-03T11:00:00Z"/>
                <w:rFonts w:ascii="Arial" w:hAnsi="Arial" w:cs="Arial"/>
                <w:color w:val="000000"/>
                <w:sz w:val="14"/>
                <w:szCs w:val="14"/>
              </w:rPr>
            </w:pPr>
            <w:ins w:id="1261"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E7CE10" w14:textId="77777777" w:rsidR="00804517" w:rsidRPr="00D56D24" w:rsidRDefault="00804517" w:rsidP="00EE6CA9">
            <w:pPr>
              <w:spacing w:after="0"/>
              <w:jc w:val="center"/>
              <w:rPr>
                <w:ins w:id="126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D8E7B9" w14:textId="77777777" w:rsidR="00804517" w:rsidRPr="00D56D24" w:rsidRDefault="00804517" w:rsidP="00EE6CA9">
            <w:pPr>
              <w:spacing w:after="0"/>
              <w:jc w:val="center"/>
              <w:rPr>
                <w:ins w:id="1263" w:author="MCC TF160" w:date="2022-08-03T11:00:00Z"/>
                <w:rFonts w:ascii="Arial" w:hAnsi="Arial" w:cs="Arial"/>
                <w:color w:val="000000"/>
                <w:sz w:val="14"/>
                <w:szCs w:val="14"/>
              </w:rPr>
            </w:pPr>
            <w:ins w:id="1264"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3E689D" w14:textId="77777777" w:rsidR="00804517" w:rsidRPr="00D56D24" w:rsidRDefault="00804517" w:rsidP="00EE6CA9">
            <w:pPr>
              <w:spacing w:after="0"/>
              <w:jc w:val="center"/>
              <w:rPr>
                <w:ins w:id="126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04906" w14:textId="77777777" w:rsidR="00804517" w:rsidRPr="00D56D24" w:rsidRDefault="00804517" w:rsidP="00EE6CA9">
            <w:pPr>
              <w:spacing w:after="0"/>
              <w:jc w:val="center"/>
              <w:rPr>
                <w:ins w:id="1266" w:author="MCC TF160" w:date="2022-08-03T11:00:00Z"/>
                <w:rFonts w:ascii="Arial" w:hAnsi="Arial" w:cs="Arial"/>
                <w:color w:val="000000"/>
                <w:sz w:val="14"/>
                <w:szCs w:val="14"/>
              </w:rPr>
            </w:pPr>
            <w:ins w:id="1267"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3E1391" w14:textId="77777777" w:rsidR="00804517" w:rsidRPr="00D56D24" w:rsidRDefault="00804517" w:rsidP="00EE6CA9">
            <w:pPr>
              <w:spacing w:after="0"/>
              <w:jc w:val="center"/>
              <w:rPr>
                <w:ins w:id="126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8177D9" w14:textId="77777777" w:rsidR="00804517" w:rsidRPr="00D56D24" w:rsidRDefault="00804517" w:rsidP="00EE6CA9">
            <w:pPr>
              <w:spacing w:after="0"/>
              <w:jc w:val="center"/>
              <w:rPr>
                <w:ins w:id="1269" w:author="MCC TF160" w:date="2022-08-03T11:00:00Z"/>
                <w:rFonts w:ascii="Arial" w:hAnsi="Arial" w:cs="Arial"/>
                <w:color w:val="000000"/>
                <w:sz w:val="14"/>
                <w:szCs w:val="14"/>
              </w:rPr>
            </w:pPr>
            <w:ins w:id="1270"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DF6EF6" w14:textId="77777777" w:rsidR="00804517" w:rsidRPr="00D56D24" w:rsidRDefault="00804517" w:rsidP="00EE6CA9">
            <w:pPr>
              <w:spacing w:after="0"/>
              <w:jc w:val="center"/>
              <w:rPr>
                <w:ins w:id="1271" w:author="MCC TF160" w:date="2022-08-03T11:00:00Z"/>
                <w:rFonts w:ascii="Arial" w:hAnsi="Arial" w:cs="Arial"/>
                <w:color w:val="000000"/>
                <w:sz w:val="14"/>
                <w:szCs w:val="14"/>
              </w:rPr>
            </w:pPr>
          </w:p>
        </w:tc>
      </w:tr>
      <w:tr w:rsidR="00804517" w:rsidRPr="00D56D24" w14:paraId="4D5B07DA" w14:textId="77777777" w:rsidTr="00EE6CA9">
        <w:trPr>
          <w:cantSplit/>
          <w:trHeight w:val="227"/>
          <w:ins w:id="1272"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28646B3F" w14:textId="77777777" w:rsidR="00804517" w:rsidRPr="00D56D24" w:rsidRDefault="00804517" w:rsidP="00EE6CA9">
            <w:pPr>
              <w:spacing w:after="0"/>
              <w:jc w:val="center"/>
              <w:rPr>
                <w:ins w:id="1273" w:author="MCC TF160" w:date="2022-08-03T11:00:00Z"/>
                <w:rFonts w:ascii="Arial" w:hAnsi="Arial" w:cs="Arial"/>
                <w:b/>
                <w:color w:val="000000"/>
                <w:sz w:val="14"/>
                <w:szCs w:val="14"/>
              </w:rPr>
            </w:pPr>
            <w:ins w:id="1274" w:author="MCC TF160" w:date="2022-08-03T11:00:00Z">
              <w:r w:rsidRPr="00D56D24">
                <w:rPr>
                  <w:rFonts w:ascii="Arial" w:hAnsi="Arial" w:cs="Arial"/>
                  <w:b/>
                  <w:color w:val="000000"/>
                  <w:sz w:val="14"/>
                  <w:szCs w:val="14"/>
                </w:rPr>
                <w:t>1</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730862" w14:textId="77777777" w:rsidR="00804517" w:rsidRPr="00D56D24" w:rsidRDefault="00804517" w:rsidP="00EE6CA9">
            <w:pPr>
              <w:spacing w:after="0"/>
              <w:jc w:val="center"/>
              <w:rPr>
                <w:ins w:id="1275" w:author="MCC TF160" w:date="2022-08-03T11:00:00Z"/>
                <w:rFonts w:ascii="Arial" w:hAnsi="Arial" w:cs="Arial"/>
                <w:color w:val="000000"/>
                <w:sz w:val="14"/>
                <w:szCs w:val="14"/>
              </w:rPr>
            </w:pPr>
            <w:ins w:id="1276"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56FCA" w14:textId="77777777" w:rsidR="00804517" w:rsidRPr="00D56D24" w:rsidRDefault="00804517" w:rsidP="00EE6CA9">
            <w:pPr>
              <w:spacing w:after="0"/>
              <w:jc w:val="center"/>
              <w:rPr>
                <w:ins w:id="1277"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6E9092" w14:textId="77777777" w:rsidR="00804517" w:rsidRPr="00D56D24" w:rsidRDefault="00804517" w:rsidP="00EE6CA9">
            <w:pPr>
              <w:spacing w:after="0"/>
              <w:jc w:val="center"/>
              <w:rPr>
                <w:ins w:id="1278" w:author="MCC TF160" w:date="2022-08-03T11:00:00Z"/>
                <w:rFonts w:ascii="Arial" w:hAnsi="Arial" w:cs="Arial"/>
                <w:color w:val="000000"/>
                <w:sz w:val="14"/>
                <w:szCs w:val="14"/>
              </w:rPr>
            </w:pPr>
            <w:ins w:id="1279"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CF201" w14:textId="77777777" w:rsidR="00804517" w:rsidRPr="00D56D24" w:rsidRDefault="00804517" w:rsidP="00EE6CA9">
            <w:pPr>
              <w:spacing w:after="0"/>
              <w:jc w:val="center"/>
              <w:rPr>
                <w:ins w:id="128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CCD659" w14:textId="77777777" w:rsidR="00804517" w:rsidRPr="00D56D24" w:rsidRDefault="00804517" w:rsidP="00EE6CA9">
            <w:pPr>
              <w:spacing w:after="0"/>
              <w:jc w:val="center"/>
              <w:rPr>
                <w:ins w:id="1281" w:author="MCC TF160" w:date="2022-08-03T11:00:00Z"/>
                <w:rFonts w:ascii="Arial" w:hAnsi="Arial" w:cs="Arial"/>
                <w:color w:val="000000"/>
                <w:sz w:val="14"/>
                <w:szCs w:val="14"/>
              </w:rPr>
            </w:pPr>
            <w:ins w:id="1282"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7E0D6" w14:textId="77777777" w:rsidR="00804517" w:rsidRPr="00D56D24" w:rsidRDefault="00804517" w:rsidP="00EE6CA9">
            <w:pPr>
              <w:spacing w:after="0"/>
              <w:jc w:val="center"/>
              <w:rPr>
                <w:ins w:id="12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8936AD" w14:textId="77777777" w:rsidR="00804517" w:rsidRPr="00D56D24" w:rsidRDefault="00804517" w:rsidP="00EE6CA9">
            <w:pPr>
              <w:spacing w:after="0"/>
              <w:jc w:val="center"/>
              <w:rPr>
                <w:ins w:id="1284" w:author="MCC TF160" w:date="2022-08-03T11:00:00Z"/>
                <w:rFonts w:ascii="Arial" w:hAnsi="Arial" w:cs="Arial"/>
                <w:color w:val="000000"/>
                <w:sz w:val="14"/>
                <w:szCs w:val="14"/>
              </w:rPr>
            </w:pPr>
            <w:ins w:id="1285"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368E1" w14:textId="77777777" w:rsidR="00804517" w:rsidRPr="00D56D24" w:rsidRDefault="00804517" w:rsidP="00EE6CA9">
            <w:pPr>
              <w:spacing w:after="0"/>
              <w:jc w:val="center"/>
              <w:rPr>
                <w:ins w:id="1286"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DB7E5F" w14:textId="77777777" w:rsidR="00804517" w:rsidRPr="00D56D24" w:rsidRDefault="00804517" w:rsidP="00EE6CA9">
            <w:pPr>
              <w:spacing w:after="0"/>
              <w:jc w:val="center"/>
              <w:rPr>
                <w:ins w:id="1287" w:author="MCC TF160" w:date="2022-08-03T11:00:00Z"/>
                <w:rFonts w:ascii="Arial" w:hAnsi="Arial" w:cs="Arial"/>
                <w:color w:val="000000"/>
                <w:sz w:val="14"/>
                <w:szCs w:val="14"/>
              </w:rPr>
            </w:pPr>
            <w:ins w:id="1288"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BB516" w14:textId="77777777" w:rsidR="00804517" w:rsidRPr="00D56D24" w:rsidRDefault="00804517" w:rsidP="00EE6CA9">
            <w:pPr>
              <w:spacing w:after="0"/>
              <w:jc w:val="center"/>
              <w:rPr>
                <w:ins w:id="1289"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AEFE22" w14:textId="77777777" w:rsidR="00804517" w:rsidRPr="00D56D24" w:rsidRDefault="00804517" w:rsidP="00EE6CA9">
            <w:pPr>
              <w:spacing w:after="0"/>
              <w:jc w:val="center"/>
              <w:rPr>
                <w:ins w:id="1290" w:author="MCC TF160" w:date="2022-08-03T11:00:00Z"/>
                <w:rFonts w:ascii="Arial" w:hAnsi="Arial" w:cs="Arial"/>
                <w:color w:val="000000"/>
                <w:sz w:val="14"/>
                <w:szCs w:val="14"/>
              </w:rPr>
            </w:pPr>
            <w:ins w:id="1291"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842D5" w14:textId="77777777" w:rsidR="00804517" w:rsidRPr="00D56D24" w:rsidRDefault="00804517" w:rsidP="00EE6CA9">
            <w:pPr>
              <w:spacing w:after="0"/>
              <w:jc w:val="center"/>
              <w:rPr>
                <w:ins w:id="1292"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08AF1C" w14:textId="77777777" w:rsidR="00804517" w:rsidRPr="00D56D24" w:rsidRDefault="00804517" w:rsidP="00EE6CA9">
            <w:pPr>
              <w:spacing w:after="0"/>
              <w:jc w:val="center"/>
              <w:rPr>
                <w:ins w:id="1293" w:author="MCC TF160" w:date="2022-08-03T11:00:00Z"/>
                <w:rFonts w:ascii="Arial" w:hAnsi="Arial" w:cs="Arial"/>
                <w:color w:val="000000"/>
                <w:sz w:val="14"/>
                <w:szCs w:val="14"/>
              </w:rPr>
            </w:pPr>
            <w:ins w:id="1294"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294D2" w14:textId="77777777" w:rsidR="00804517" w:rsidRPr="00D56D24" w:rsidRDefault="00804517" w:rsidP="00EE6CA9">
            <w:pPr>
              <w:spacing w:after="0"/>
              <w:jc w:val="center"/>
              <w:rPr>
                <w:ins w:id="1295"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84195B" w14:textId="77777777" w:rsidR="00804517" w:rsidRPr="00D56D24" w:rsidRDefault="00804517" w:rsidP="00EE6CA9">
            <w:pPr>
              <w:spacing w:after="0"/>
              <w:jc w:val="center"/>
              <w:rPr>
                <w:ins w:id="1296" w:author="MCC TF160" w:date="2022-08-03T11:00:00Z"/>
                <w:rFonts w:ascii="Arial" w:hAnsi="Arial" w:cs="Arial"/>
                <w:color w:val="000000"/>
                <w:sz w:val="14"/>
                <w:szCs w:val="14"/>
              </w:rPr>
            </w:pPr>
            <w:ins w:id="1297"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D5C18" w14:textId="77777777" w:rsidR="00804517" w:rsidRPr="00D56D24" w:rsidRDefault="00804517" w:rsidP="00EE6CA9">
            <w:pPr>
              <w:spacing w:after="0"/>
              <w:jc w:val="center"/>
              <w:rPr>
                <w:ins w:id="129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531315" w14:textId="77777777" w:rsidR="00804517" w:rsidRPr="00D56D24" w:rsidRDefault="00804517" w:rsidP="00EE6CA9">
            <w:pPr>
              <w:spacing w:after="0"/>
              <w:jc w:val="center"/>
              <w:rPr>
                <w:ins w:id="1299" w:author="MCC TF160" w:date="2022-08-03T11:00:00Z"/>
                <w:rFonts w:ascii="Arial" w:hAnsi="Arial" w:cs="Arial"/>
                <w:color w:val="000000"/>
                <w:sz w:val="14"/>
                <w:szCs w:val="14"/>
              </w:rPr>
            </w:pPr>
            <w:ins w:id="1300"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FEAF6" w14:textId="77777777" w:rsidR="00804517" w:rsidRPr="00D56D24" w:rsidRDefault="00804517" w:rsidP="00EE6CA9">
            <w:pPr>
              <w:spacing w:after="0"/>
              <w:jc w:val="center"/>
              <w:rPr>
                <w:ins w:id="130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B5D382" w14:textId="77777777" w:rsidR="00804517" w:rsidRPr="00D56D24" w:rsidRDefault="00804517" w:rsidP="00EE6CA9">
            <w:pPr>
              <w:spacing w:after="0"/>
              <w:jc w:val="center"/>
              <w:rPr>
                <w:ins w:id="1302" w:author="MCC TF160" w:date="2022-08-03T11:00:00Z"/>
                <w:rFonts w:ascii="Arial" w:hAnsi="Arial" w:cs="Arial"/>
                <w:color w:val="000000"/>
                <w:sz w:val="14"/>
                <w:szCs w:val="14"/>
              </w:rPr>
            </w:pPr>
            <w:ins w:id="1303"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FEAAF" w14:textId="77777777" w:rsidR="00804517" w:rsidRPr="00D56D24" w:rsidRDefault="00804517" w:rsidP="00EE6CA9">
            <w:pPr>
              <w:spacing w:after="0"/>
              <w:jc w:val="center"/>
              <w:rPr>
                <w:ins w:id="1304" w:author="MCC TF160" w:date="2022-08-03T11:00:00Z"/>
                <w:rFonts w:ascii="Arial" w:hAnsi="Arial" w:cs="Arial"/>
                <w:color w:val="000000"/>
                <w:sz w:val="14"/>
                <w:szCs w:val="14"/>
              </w:rPr>
            </w:pPr>
          </w:p>
        </w:tc>
      </w:tr>
      <w:tr w:rsidR="00804517" w:rsidRPr="00D56D24" w14:paraId="57F61F38" w14:textId="77777777" w:rsidTr="00EE6CA9">
        <w:trPr>
          <w:cantSplit/>
          <w:trHeight w:val="227"/>
          <w:ins w:id="1305"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38490C97" w14:textId="77777777" w:rsidR="00804517" w:rsidRPr="00D56D24" w:rsidRDefault="00804517" w:rsidP="00EE6CA9">
            <w:pPr>
              <w:spacing w:after="0"/>
              <w:jc w:val="center"/>
              <w:rPr>
                <w:ins w:id="1306"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74C0E3" w14:textId="77777777" w:rsidR="00804517" w:rsidRPr="00D56D24" w:rsidRDefault="00804517" w:rsidP="00EE6CA9">
            <w:pPr>
              <w:spacing w:after="0"/>
              <w:jc w:val="center"/>
              <w:rPr>
                <w:ins w:id="1307" w:author="MCC TF160" w:date="2022-08-03T11:00:00Z"/>
                <w:rFonts w:ascii="Arial" w:hAnsi="Arial" w:cs="Arial"/>
                <w:color w:val="000000"/>
                <w:sz w:val="14"/>
                <w:szCs w:val="14"/>
              </w:rPr>
            </w:pPr>
            <w:ins w:id="1308"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18C1F8" w14:textId="77777777" w:rsidR="00804517" w:rsidRPr="00D56D24" w:rsidRDefault="00804517" w:rsidP="00EE6CA9">
            <w:pPr>
              <w:spacing w:after="0"/>
              <w:jc w:val="center"/>
              <w:rPr>
                <w:ins w:id="1309"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D62A74" w14:textId="77777777" w:rsidR="00804517" w:rsidRPr="00D56D24" w:rsidRDefault="00804517" w:rsidP="00EE6CA9">
            <w:pPr>
              <w:spacing w:after="0"/>
              <w:jc w:val="center"/>
              <w:rPr>
                <w:ins w:id="1310" w:author="MCC TF160" w:date="2022-08-03T11:00:00Z"/>
                <w:rFonts w:ascii="Arial" w:hAnsi="Arial" w:cs="Arial"/>
                <w:color w:val="000000"/>
                <w:sz w:val="14"/>
                <w:szCs w:val="14"/>
              </w:rPr>
            </w:pPr>
            <w:ins w:id="1311"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275213" w14:textId="77777777" w:rsidR="00804517" w:rsidRPr="00D56D24" w:rsidRDefault="00804517" w:rsidP="00EE6CA9">
            <w:pPr>
              <w:spacing w:after="0"/>
              <w:jc w:val="center"/>
              <w:rPr>
                <w:ins w:id="131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8463A4" w14:textId="77777777" w:rsidR="00804517" w:rsidRPr="00D56D24" w:rsidRDefault="00804517" w:rsidP="00EE6CA9">
            <w:pPr>
              <w:spacing w:after="0"/>
              <w:jc w:val="center"/>
              <w:rPr>
                <w:ins w:id="1313" w:author="MCC TF160" w:date="2022-08-03T11:00:00Z"/>
                <w:rFonts w:ascii="Arial" w:hAnsi="Arial" w:cs="Arial"/>
                <w:color w:val="000000"/>
                <w:sz w:val="14"/>
                <w:szCs w:val="14"/>
              </w:rPr>
            </w:pPr>
            <w:ins w:id="1314"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AEF6204" w14:textId="77777777" w:rsidR="00804517" w:rsidRPr="00D56D24" w:rsidRDefault="00804517" w:rsidP="00EE6CA9">
            <w:pPr>
              <w:spacing w:after="0"/>
              <w:jc w:val="center"/>
              <w:rPr>
                <w:ins w:id="131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9032AE" w14:textId="77777777" w:rsidR="00804517" w:rsidRPr="00D56D24" w:rsidRDefault="00804517" w:rsidP="00EE6CA9">
            <w:pPr>
              <w:spacing w:after="0"/>
              <w:jc w:val="center"/>
              <w:rPr>
                <w:ins w:id="1316" w:author="MCC TF160" w:date="2022-08-03T11:00:00Z"/>
                <w:rFonts w:ascii="Arial" w:hAnsi="Arial" w:cs="Arial"/>
                <w:color w:val="000000"/>
                <w:sz w:val="14"/>
                <w:szCs w:val="14"/>
              </w:rPr>
            </w:pPr>
            <w:ins w:id="1317"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F52789" w14:textId="77777777" w:rsidR="00804517" w:rsidRPr="00D56D24" w:rsidRDefault="00804517" w:rsidP="00EE6CA9">
            <w:pPr>
              <w:spacing w:after="0"/>
              <w:jc w:val="center"/>
              <w:rPr>
                <w:ins w:id="131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FA8304" w14:textId="77777777" w:rsidR="00804517" w:rsidRPr="00D56D24" w:rsidRDefault="00804517" w:rsidP="00EE6CA9">
            <w:pPr>
              <w:spacing w:after="0"/>
              <w:jc w:val="center"/>
              <w:rPr>
                <w:ins w:id="1319" w:author="MCC TF160" w:date="2022-08-03T11:00:00Z"/>
                <w:rFonts w:ascii="Arial" w:hAnsi="Arial" w:cs="Arial"/>
                <w:color w:val="000000"/>
                <w:sz w:val="14"/>
                <w:szCs w:val="14"/>
              </w:rPr>
            </w:pPr>
            <w:ins w:id="1320"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811EE7" w14:textId="77777777" w:rsidR="00804517" w:rsidRPr="00D56D24" w:rsidRDefault="00804517" w:rsidP="00EE6CA9">
            <w:pPr>
              <w:spacing w:after="0"/>
              <w:jc w:val="center"/>
              <w:rPr>
                <w:ins w:id="1321"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8B2D5A" w14:textId="77777777" w:rsidR="00804517" w:rsidRPr="00D56D24" w:rsidRDefault="00804517" w:rsidP="00EE6CA9">
            <w:pPr>
              <w:spacing w:after="0"/>
              <w:jc w:val="center"/>
              <w:rPr>
                <w:ins w:id="1322" w:author="MCC TF160" w:date="2022-08-03T11:00:00Z"/>
                <w:rFonts w:ascii="Arial" w:hAnsi="Arial" w:cs="Arial"/>
                <w:color w:val="000000"/>
                <w:sz w:val="14"/>
                <w:szCs w:val="14"/>
              </w:rPr>
            </w:pPr>
            <w:ins w:id="1323"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57C0B2" w14:textId="77777777" w:rsidR="00804517" w:rsidRPr="00D56D24" w:rsidRDefault="00804517" w:rsidP="00EE6CA9">
            <w:pPr>
              <w:spacing w:after="0"/>
              <w:jc w:val="center"/>
              <w:rPr>
                <w:ins w:id="1324"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882ED4" w14:textId="77777777" w:rsidR="00804517" w:rsidRPr="00D56D24" w:rsidRDefault="00804517" w:rsidP="00EE6CA9">
            <w:pPr>
              <w:spacing w:after="0"/>
              <w:jc w:val="center"/>
              <w:rPr>
                <w:ins w:id="1325" w:author="MCC TF160" w:date="2022-08-03T11:00:00Z"/>
                <w:rFonts w:ascii="Arial" w:hAnsi="Arial" w:cs="Arial"/>
                <w:color w:val="000000"/>
                <w:sz w:val="14"/>
                <w:szCs w:val="14"/>
              </w:rPr>
            </w:pPr>
            <w:ins w:id="1326"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793D67" w14:textId="77777777" w:rsidR="00804517" w:rsidRPr="00D56D24" w:rsidRDefault="00804517" w:rsidP="00EE6CA9">
            <w:pPr>
              <w:spacing w:after="0"/>
              <w:jc w:val="center"/>
              <w:rPr>
                <w:ins w:id="132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356FB6" w14:textId="77777777" w:rsidR="00804517" w:rsidRPr="00D56D24" w:rsidRDefault="00804517" w:rsidP="00EE6CA9">
            <w:pPr>
              <w:spacing w:after="0"/>
              <w:jc w:val="center"/>
              <w:rPr>
                <w:ins w:id="1328" w:author="MCC TF160" w:date="2022-08-03T11:00:00Z"/>
                <w:rFonts w:ascii="Arial" w:hAnsi="Arial" w:cs="Arial"/>
                <w:color w:val="000000"/>
                <w:sz w:val="14"/>
                <w:szCs w:val="14"/>
              </w:rPr>
            </w:pPr>
            <w:ins w:id="1329"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0B640C" w14:textId="77777777" w:rsidR="00804517" w:rsidRPr="00D56D24" w:rsidRDefault="00804517" w:rsidP="00EE6CA9">
            <w:pPr>
              <w:spacing w:after="0"/>
              <w:jc w:val="center"/>
              <w:rPr>
                <w:ins w:id="133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09EC69" w14:textId="77777777" w:rsidR="00804517" w:rsidRPr="00D56D24" w:rsidRDefault="00804517" w:rsidP="00EE6CA9">
            <w:pPr>
              <w:spacing w:after="0"/>
              <w:jc w:val="center"/>
              <w:rPr>
                <w:ins w:id="1331" w:author="MCC TF160" w:date="2022-08-03T11:00:00Z"/>
                <w:rFonts w:ascii="Arial" w:hAnsi="Arial" w:cs="Arial"/>
                <w:color w:val="000000"/>
                <w:sz w:val="14"/>
                <w:szCs w:val="14"/>
              </w:rPr>
            </w:pPr>
            <w:ins w:id="1332"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BF5FFF" w14:textId="77777777" w:rsidR="00804517" w:rsidRPr="00D56D24" w:rsidRDefault="00804517" w:rsidP="00EE6CA9">
            <w:pPr>
              <w:spacing w:after="0"/>
              <w:jc w:val="center"/>
              <w:rPr>
                <w:ins w:id="133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D28A2F" w14:textId="77777777" w:rsidR="00804517" w:rsidRPr="00D56D24" w:rsidRDefault="00804517" w:rsidP="00EE6CA9">
            <w:pPr>
              <w:spacing w:after="0"/>
              <w:jc w:val="center"/>
              <w:rPr>
                <w:ins w:id="1334" w:author="MCC TF160" w:date="2022-08-03T11:00:00Z"/>
                <w:rFonts w:ascii="Arial" w:hAnsi="Arial" w:cs="Arial"/>
                <w:color w:val="000000"/>
                <w:sz w:val="14"/>
                <w:szCs w:val="14"/>
              </w:rPr>
            </w:pPr>
            <w:ins w:id="1335"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0C1107" w14:textId="77777777" w:rsidR="00804517" w:rsidRPr="00D56D24" w:rsidRDefault="00804517" w:rsidP="00EE6CA9">
            <w:pPr>
              <w:spacing w:after="0"/>
              <w:jc w:val="center"/>
              <w:rPr>
                <w:ins w:id="1336" w:author="MCC TF160" w:date="2022-08-03T11:00:00Z"/>
                <w:rFonts w:ascii="Arial" w:hAnsi="Arial" w:cs="Arial"/>
                <w:color w:val="000000"/>
                <w:sz w:val="14"/>
                <w:szCs w:val="14"/>
              </w:rPr>
            </w:pPr>
          </w:p>
        </w:tc>
      </w:tr>
      <w:tr w:rsidR="00804517" w:rsidRPr="00D56D24" w14:paraId="7071CF47" w14:textId="77777777" w:rsidTr="00EE6CA9">
        <w:trPr>
          <w:cantSplit/>
          <w:trHeight w:val="227"/>
          <w:ins w:id="1337" w:author="MCC TF160" w:date="2022-08-03T11:00:00Z"/>
        </w:trPr>
        <w:tc>
          <w:tcPr>
            <w:tcW w:w="393" w:type="dxa"/>
            <w:vMerge w:val="restart"/>
            <w:tcBorders>
              <w:left w:val="single" w:sz="4" w:space="0" w:color="auto"/>
              <w:right w:val="single" w:sz="4" w:space="0" w:color="auto"/>
            </w:tcBorders>
            <w:shd w:val="clear" w:color="auto" w:fill="D9D9D9"/>
            <w:noWrap/>
            <w:vAlign w:val="center"/>
          </w:tcPr>
          <w:p w14:paraId="181893D8" w14:textId="77777777" w:rsidR="00804517" w:rsidRPr="00D56D24" w:rsidRDefault="00804517" w:rsidP="00EE6CA9">
            <w:pPr>
              <w:spacing w:after="0"/>
              <w:jc w:val="center"/>
              <w:rPr>
                <w:ins w:id="1338" w:author="MCC TF160" w:date="2022-08-03T11:00:00Z"/>
                <w:rFonts w:ascii="Arial" w:hAnsi="Arial" w:cs="Arial"/>
                <w:b/>
                <w:color w:val="000000"/>
                <w:sz w:val="14"/>
                <w:szCs w:val="14"/>
              </w:rPr>
            </w:pPr>
            <w:ins w:id="1339" w:author="MCC TF160" w:date="2022-08-03T11:00:00Z">
              <w:r w:rsidRPr="00D56D24">
                <w:rPr>
                  <w:rFonts w:ascii="Arial" w:hAnsi="Arial" w:cs="Arial"/>
                  <w:b/>
                  <w:color w:val="000000"/>
                  <w:sz w:val="14"/>
                  <w:szCs w:val="14"/>
                </w:rPr>
                <w:t>2</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EC798C" w14:textId="77777777" w:rsidR="00804517" w:rsidRPr="00D56D24" w:rsidRDefault="00804517" w:rsidP="00EE6CA9">
            <w:pPr>
              <w:spacing w:after="0"/>
              <w:jc w:val="center"/>
              <w:rPr>
                <w:ins w:id="1340" w:author="MCC TF160" w:date="2022-08-03T11:00:00Z"/>
                <w:rFonts w:ascii="Arial" w:hAnsi="Arial" w:cs="Arial"/>
                <w:color w:val="000000"/>
                <w:sz w:val="14"/>
                <w:szCs w:val="14"/>
              </w:rPr>
            </w:pPr>
            <w:ins w:id="1341"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7FFAC8D" w14:textId="77777777" w:rsidR="00804517" w:rsidRPr="00D56D24" w:rsidRDefault="00804517" w:rsidP="00EE6CA9">
            <w:pPr>
              <w:spacing w:after="0"/>
              <w:jc w:val="center"/>
              <w:rPr>
                <w:ins w:id="1342" w:author="MCC TF160" w:date="2022-08-03T11:00:00Z"/>
                <w:rFonts w:ascii="Arial" w:hAnsi="Arial" w:cs="Arial"/>
                <w:color w:val="000000"/>
                <w:sz w:val="14"/>
                <w:szCs w:val="14"/>
              </w:rPr>
            </w:pPr>
            <w:ins w:id="1343"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8B7C02" w14:textId="77777777" w:rsidR="00804517" w:rsidRPr="00D56D24" w:rsidRDefault="00804517" w:rsidP="00EE6CA9">
            <w:pPr>
              <w:spacing w:after="0"/>
              <w:jc w:val="center"/>
              <w:rPr>
                <w:ins w:id="1344" w:author="MCC TF160" w:date="2022-08-03T11:00:00Z"/>
                <w:rFonts w:ascii="Arial" w:hAnsi="Arial" w:cs="Arial"/>
                <w:color w:val="000000"/>
                <w:sz w:val="14"/>
                <w:szCs w:val="14"/>
              </w:rPr>
            </w:pPr>
            <w:ins w:id="1345"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140F4" w14:textId="77777777" w:rsidR="00804517" w:rsidRPr="00D56D24" w:rsidRDefault="00804517" w:rsidP="00EE6CA9">
            <w:pPr>
              <w:spacing w:after="0"/>
              <w:jc w:val="center"/>
              <w:rPr>
                <w:ins w:id="13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C59D84" w14:textId="77777777" w:rsidR="00804517" w:rsidRPr="00D56D24" w:rsidRDefault="00804517" w:rsidP="00EE6CA9">
            <w:pPr>
              <w:spacing w:after="0"/>
              <w:jc w:val="center"/>
              <w:rPr>
                <w:ins w:id="1347" w:author="MCC TF160" w:date="2022-08-03T11:00:00Z"/>
                <w:rFonts w:ascii="Arial" w:hAnsi="Arial" w:cs="Arial"/>
                <w:color w:val="000000"/>
                <w:sz w:val="14"/>
                <w:szCs w:val="14"/>
              </w:rPr>
            </w:pPr>
            <w:ins w:id="1348"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8B8BA" w14:textId="77777777" w:rsidR="00804517" w:rsidRPr="00D56D24" w:rsidRDefault="00804517" w:rsidP="00EE6CA9">
            <w:pPr>
              <w:spacing w:after="0"/>
              <w:jc w:val="center"/>
              <w:rPr>
                <w:ins w:id="13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13A75C" w14:textId="77777777" w:rsidR="00804517" w:rsidRPr="00D56D24" w:rsidRDefault="00804517" w:rsidP="00EE6CA9">
            <w:pPr>
              <w:spacing w:after="0"/>
              <w:jc w:val="center"/>
              <w:rPr>
                <w:ins w:id="1350" w:author="MCC TF160" w:date="2022-08-03T11:00:00Z"/>
                <w:rFonts w:ascii="Arial" w:hAnsi="Arial" w:cs="Arial"/>
                <w:color w:val="000000"/>
                <w:sz w:val="14"/>
                <w:szCs w:val="14"/>
              </w:rPr>
            </w:pPr>
            <w:ins w:id="1351"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874EE" w14:textId="77777777" w:rsidR="00804517" w:rsidRPr="00D56D24" w:rsidRDefault="00804517" w:rsidP="00EE6CA9">
            <w:pPr>
              <w:spacing w:after="0"/>
              <w:jc w:val="center"/>
              <w:rPr>
                <w:ins w:id="1352"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7A6F5B" w14:textId="77777777" w:rsidR="00804517" w:rsidRPr="00D56D24" w:rsidRDefault="00804517" w:rsidP="00EE6CA9">
            <w:pPr>
              <w:spacing w:after="0"/>
              <w:jc w:val="center"/>
              <w:rPr>
                <w:ins w:id="1353" w:author="MCC TF160" w:date="2022-08-03T11:00:00Z"/>
                <w:rFonts w:ascii="Arial" w:hAnsi="Arial" w:cs="Arial"/>
                <w:color w:val="000000"/>
                <w:sz w:val="14"/>
                <w:szCs w:val="14"/>
              </w:rPr>
            </w:pPr>
            <w:ins w:id="1354"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EC5F0" w14:textId="77777777" w:rsidR="00804517" w:rsidRPr="00D56D24" w:rsidRDefault="00804517" w:rsidP="00EE6CA9">
            <w:pPr>
              <w:spacing w:after="0"/>
              <w:jc w:val="center"/>
              <w:rPr>
                <w:ins w:id="1355"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CC446F" w14:textId="77777777" w:rsidR="00804517" w:rsidRPr="00D56D24" w:rsidRDefault="00804517" w:rsidP="00EE6CA9">
            <w:pPr>
              <w:spacing w:after="0"/>
              <w:jc w:val="center"/>
              <w:rPr>
                <w:ins w:id="1356" w:author="MCC TF160" w:date="2022-08-03T11:00:00Z"/>
                <w:rFonts w:ascii="Arial" w:hAnsi="Arial" w:cs="Arial"/>
                <w:color w:val="000000"/>
                <w:sz w:val="14"/>
                <w:szCs w:val="14"/>
              </w:rPr>
            </w:pPr>
            <w:ins w:id="1357"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A0B4D" w14:textId="77777777" w:rsidR="00804517" w:rsidRPr="00D56D24" w:rsidRDefault="00804517" w:rsidP="00EE6CA9">
            <w:pPr>
              <w:spacing w:after="0"/>
              <w:jc w:val="center"/>
              <w:rPr>
                <w:ins w:id="1358"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404C8F" w14:textId="77777777" w:rsidR="00804517" w:rsidRPr="00D56D24" w:rsidRDefault="00804517" w:rsidP="00EE6CA9">
            <w:pPr>
              <w:spacing w:after="0"/>
              <w:jc w:val="center"/>
              <w:rPr>
                <w:ins w:id="1359" w:author="MCC TF160" w:date="2022-08-03T11:00:00Z"/>
                <w:rFonts w:ascii="Arial" w:hAnsi="Arial" w:cs="Arial"/>
                <w:color w:val="000000"/>
                <w:sz w:val="14"/>
                <w:szCs w:val="14"/>
              </w:rPr>
            </w:pPr>
            <w:ins w:id="1360"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5DDA4" w14:textId="77777777" w:rsidR="00804517" w:rsidRPr="00D56D24" w:rsidRDefault="00804517" w:rsidP="00EE6CA9">
            <w:pPr>
              <w:spacing w:after="0"/>
              <w:jc w:val="center"/>
              <w:rPr>
                <w:ins w:id="136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D4D8A9" w14:textId="77777777" w:rsidR="00804517" w:rsidRPr="00D56D24" w:rsidRDefault="00804517" w:rsidP="00EE6CA9">
            <w:pPr>
              <w:spacing w:after="0"/>
              <w:jc w:val="center"/>
              <w:rPr>
                <w:ins w:id="1362" w:author="MCC TF160" w:date="2022-08-03T11:00:00Z"/>
                <w:rFonts w:ascii="Arial" w:hAnsi="Arial" w:cs="Arial"/>
                <w:color w:val="000000"/>
                <w:sz w:val="14"/>
                <w:szCs w:val="14"/>
              </w:rPr>
            </w:pPr>
            <w:ins w:id="1363"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89D71" w14:textId="77777777" w:rsidR="00804517" w:rsidRPr="00D56D24" w:rsidRDefault="00804517" w:rsidP="00EE6CA9">
            <w:pPr>
              <w:spacing w:after="0"/>
              <w:jc w:val="center"/>
              <w:rPr>
                <w:ins w:id="136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0CCDEC" w14:textId="77777777" w:rsidR="00804517" w:rsidRPr="00D56D24" w:rsidRDefault="00804517" w:rsidP="00EE6CA9">
            <w:pPr>
              <w:spacing w:after="0"/>
              <w:jc w:val="center"/>
              <w:rPr>
                <w:ins w:id="1365" w:author="MCC TF160" w:date="2022-08-03T11:00:00Z"/>
                <w:rFonts w:ascii="Arial" w:hAnsi="Arial" w:cs="Arial"/>
                <w:color w:val="000000"/>
                <w:sz w:val="14"/>
                <w:szCs w:val="14"/>
              </w:rPr>
            </w:pPr>
            <w:ins w:id="1366"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4905B" w14:textId="77777777" w:rsidR="00804517" w:rsidRPr="00D56D24" w:rsidRDefault="00804517" w:rsidP="00EE6CA9">
            <w:pPr>
              <w:spacing w:after="0"/>
              <w:jc w:val="center"/>
              <w:rPr>
                <w:ins w:id="13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62C0B0" w14:textId="77777777" w:rsidR="00804517" w:rsidRPr="00D56D24" w:rsidRDefault="00804517" w:rsidP="00EE6CA9">
            <w:pPr>
              <w:spacing w:after="0"/>
              <w:jc w:val="center"/>
              <w:rPr>
                <w:ins w:id="1368" w:author="MCC TF160" w:date="2022-08-03T11:00:00Z"/>
                <w:rFonts w:ascii="Arial" w:hAnsi="Arial" w:cs="Arial"/>
                <w:color w:val="000000"/>
                <w:sz w:val="14"/>
                <w:szCs w:val="14"/>
              </w:rPr>
            </w:pPr>
            <w:ins w:id="1369"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6DA4F" w14:textId="77777777" w:rsidR="00804517" w:rsidRPr="00D56D24" w:rsidRDefault="00804517" w:rsidP="00EE6CA9">
            <w:pPr>
              <w:spacing w:after="0"/>
              <w:jc w:val="center"/>
              <w:rPr>
                <w:ins w:id="1370" w:author="MCC TF160" w:date="2022-08-03T11:00:00Z"/>
                <w:rFonts w:ascii="Arial" w:hAnsi="Arial" w:cs="Arial"/>
                <w:color w:val="000000"/>
                <w:sz w:val="14"/>
                <w:szCs w:val="14"/>
              </w:rPr>
            </w:pPr>
          </w:p>
        </w:tc>
      </w:tr>
      <w:tr w:rsidR="00804517" w:rsidRPr="00D56D24" w14:paraId="4C25881E" w14:textId="77777777" w:rsidTr="00EE6CA9">
        <w:trPr>
          <w:cantSplit/>
          <w:trHeight w:val="227"/>
          <w:ins w:id="1371"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5929DB0A" w14:textId="77777777" w:rsidR="00804517" w:rsidRPr="00D56D24" w:rsidRDefault="00804517" w:rsidP="00EE6CA9">
            <w:pPr>
              <w:spacing w:after="0"/>
              <w:jc w:val="center"/>
              <w:rPr>
                <w:ins w:id="1372"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C4FF67" w14:textId="77777777" w:rsidR="00804517" w:rsidRPr="00D56D24" w:rsidRDefault="00804517" w:rsidP="00EE6CA9">
            <w:pPr>
              <w:spacing w:after="0"/>
              <w:jc w:val="center"/>
              <w:rPr>
                <w:ins w:id="1373" w:author="MCC TF160" w:date="2022-08-03T11:00:00Z"/>
                <w:rFonts w:ascii="Arial" w:hAnsi="Arial" w:cs="Arial"/>
                <w:color w:val="000000"/>
                <w:sz w:val="14"/>
                <w:szCs w:val="14"/>
              </w:rPr>
            </w:pPr>
            <w:ins w:id="1374"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186D40E" w14:textId="77777777" w:rsidR="00804517" w:rsidRPr="00D56D24" w:rsidRDefault="00804517" w:rsidP="00EE6CA9">
            <w:pPr>
              <w:spacing w:after="0"/>
              <w:jc w:val="center"/>
              <w:rPr>
                <w:ins w:id="1375" w:author="MCC TF160" w:date="2022-08-03T11:00:00Z"/>
                <w:rFonts w:ascii="Arial" w:hAnsi="Arial" w:cs="Arial"/>
                <w:color w:val="000000"/>
                <w:sz w:val="14"/>
                <w:szCs w:val="14"/>
              </w:rPr>
            </w:pPr>
            <w:ins w:id="1376"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81FB6D" w14:textId="77777777" w:rsidR="00804517" w:rsidRPr="00D56D24" w:rsidRDefault="00804517" w:rsidP="00EE6CA9">
            <w:pPr>
              <w:spacing w:after="0"/>
              <w:jc w:val="center"/>
              <w:rPr>
                <w:ins w:id="1377" w:author="MCC TF160" w:date="2022-08-03T11:00:00Z"/>
                <w:rFonts w:ascii="Arial" w:hAnsi="Arial" w:cs="Arial"/>
                <w:color w:val="000000"/>
                <w:sz w:val="14"/>
                <w:szCs w:val="14"/>
              </w:rPr>
            </w:pPr>
            <w:proofErr w:type="gramStart"/>
            <w:ins w:id="1378"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972C02" w14:textId="77777777" w:rsidR="00804517" w:rsidRPr="00D56D24" w:rsidRDefault="00804517" w:rsidP="00EE6CA9">
            <w:pPr>
              <w:spacing w:after="0"/>
              <w:jc w:val="center"/>
              <w:rPr>
                <w:ins w:id="137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803765" w14:textId="77777777" w:rsidR="00804517" w:rsidRPr="00D56D24" w:rsidRDefault="00804517" w:rsidP="00EE6CA9">
            <w:pPr>
              <w:spacing w:after="0"/>
              <w:jc w:val="center"/>
              <w:rPr>
                <w:ins w:id="1380" w:author="MCC TF160" w:date="2022-08-03T11:00:00Z"/>
                <w:rFonts w:ascii="Arial" w:hAnsi="Arial" w:cs="Arial"/>
                <w:color w:val="000000"/>
                <w:sz w:val="14"/>
                <w:szCs w:val="14"/>
              </w:rPr>
            </w:pPr>
            <w:proofErr w:type="gramStart"/>
            <w:ins w:id="138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4DA0279" w14:textId="77777777" w:rsidR="00804517" w:rsidRPr="00D56D24" w:rsidRDefault="00804517" w:rsidP="00EE6CA9">
            <w:pPr>
              <w:spacing w:after="0"/>
              <w:jc w:val="center"/>
              <w:rPr>
                <w:ins w:id="13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9D9B32" w14:textId="77777777" w:rsidR="00804517" w:rsidRPr="00D56D24" w:rsidRDefault="00804517" w:rsidP="00EE6CA9">
            <w:pPr>
              <w:spacing w:after="0"/>
              <w:jc w:val="center"/>
              <w:rPr>
                <w:ins w:id="1383" w:author="MCC TF160" w:date="2022-08-03T11:00:00Z"/>
                <w:rFonts w:ascii="Arial" w:hAnsi="Arial" w:cs="Arial"/>
                <w:color w:val="000000"/>
                <w:sz w:val="14"/>
                <w:szCs w:val="14"/>
              </w:rPr>
            </w:pPr>
            <w:proofErr w:type="gramStart"/>
            <w:ins w:id="138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57B2B1" w14:textId="77777777" w:rsidR="00804517" w:rsidRPr="00D56D24" w:rsidRDefault="00804517" w:rsidP="00EE6CA9">
            <w:pPr>
              <w:spacing w:after="0"/>
              <w:jc w:val="center"/>
              <w:rPr>
                <w:ins w:id="138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6F0EDB" w14:textId="77777777" w:rsidR="00804517" w:rsidRPr="00D56D24" w:rsidRDefault="00804517" w:rsidP="00EE6CA9">
            <w:pPr>
              <w:spacing w:after="0"/>
              <w:jc w:val="center"/>
              <w:rPr>
                <w:ins w:id="1386" w:author="MCC TF160" w:date="2022-08-03T11:00:00Z"/>
                <w:rFonts w:ascii="Arial" w:hAnsi="Arial" w:cs="Arial"/>
                <w:color w:val="000000"/>
                <w:sz w:val="14"/>
                <w:szCs w:val="14"/>
              </w:rPr>
            </w:pPr>
            <w:proofErr w:type="gramStart"/>
            <w:ins w:id="138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99F09B" w14:textId="77777777" w:rsidR="00804517" w:rsidRPr="00D56D24" w:rsidRDefault="00804517" w:rsidP="00EE6CA9">
            <w:pPr>
              <w:spacing w:after="0"/>
              <w:jc w:val="center"/>
              <w:rPr>
                <w:ins w:id="1388"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B02653" w14:textId="77777777" w:rsidR="00804517" w:rsidRPr="00D56D24" w:rsidRDefault="00804517" w:rsidP="00EE6CA9">
            <w:pPr>
              <w:spacing w:after="0"/>
              <w:jc w:val="center"/>
              <w:rPr>
                <w:ins w:id="1389" w:author="MCC TF160" w:date="2022-08-03T11:00:00Z"/>
                <w:rFonts w:ascii="Arial" w:hAnsi="Arial" w:cs="Arial"/>
                <w:color w:val="000000"/>
                <w:sz w:val="14"/>
                <w:szCs w:val="14"/>
              </w:rPr>
            </w:pPr>
            <w:ins w:id="1390"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BB2AF2" w14:textId="77777777" w:rsidR="00804517" w:rsidRPr="00D56D24" w:rsidRDefault="00804517" w:rsidP="00EE6CA9">
            <w:pPr>
              <w:spacing w:after="0"/>
              <w:jc w:val="center"/>
              <w:rPr>
                <w:ins w:id="1391"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6B7C3A" w14:textId="77777777" w:rsidR="00804517" w:rsidRPr="00D56D24" w:rsidRDefault="00804517" w:rsidP="00EE6CA9">
            <w:pPr>
              <w:spacing w:after="0"/>
              <w:rPr>
                <w:ins w:id="1392" w:author="MCC TF160" w:date="2022-08-03T11:00:00Z"/>
                <w:rFonts w:ascii="Arial" w:hAnsi="Arial" w:cs="Arial"/>
                <w:color w:val="000000"/>
                <w:sz w:val="14"/>
                <w:szCs w:val="14"/>
              </w:rPr>
            </w:pPr>
            <w:ins w:id="1393"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898FA4" w14:textId="77777777" w:rsidR="00804517" w:rsidRPr="00D56D24" w:rsidRDefault="00804517" w:rsidP="00EE6CA9">
            <w:pPr>
              <w:spacing w:after="0"/>
              <w:jc w:val="center"/>
              <w:rPr>
                <w:ins w:id="139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5866DD" w14:textId="77777777" w:rsidR="00804517" w:rsidRPr="00D56D24" w:rsidRDefault="00804517" w:rsidP="00EE6CA9">
            <w:pPr>
              <w:spacing w:after="0"/>
              <w:jc w:val="center"/>
              <w:rPr>
                <w:ins w:id="1395" w:author="MCC TF160" w:date="2022-08-03T11:00:00Z"/>
                <w:rFonts w:ascii="Arial" w:hAnsi="Arial" w:cs="Arial"/>
                <w:color w:val="000000"/>
                <w:sz w:val="14"/>
                <w:szCs w:val="14"/>
              </w:rPr>
            </w:pPr>
            <w:ins w:id="1396"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6EEF6D" w14:textId="77777777" w:rsidR="00804517" w:rsidRPr="00D56D24" w:rsidRDefault="00804517" w:rsidP="00EE6CA9">
            <w:pPr>
              <w:spacing w:after="0"/>
              <w:jc w:val="center"/>
              <w:rPr>
                <w:ins w:id="139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E3D27B" w14:textId="77777777" w:rsidR="00804517" w:rsidRPr="00D56D24" w:rsidRDefault="00804517" w:rsidP="00EE6CA9">
            <w:pPr>
              <w:spacing w:after="0"/>
              <w:jc w:val="center"/>
              <w:rPr>
                <w:ins w:id="1398" w:author="MCC TF160" w:date="2022-08-03T11:00:00Z"/>
                <w:rFonts w:ascii="Arial" w:hAnsi="Arial" w:cs="Arial"/>
                <w:color w:val="000000"/>
                <w:sz w:val="14"/>
                <w:szCs w:val="14"/>
              </w:rPr>
            </w:pPr>
            <w:ins w:id="1399"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0EBE23" w14:textId="77777777" w:rsidR="00804517" w:rsidRPr="00D56D24" w:rsidRDefault="00804517" w:rsidP="00EE6CA9">
            <w:pPr>
              <w:spacing w:after="0"/>
              <w:jc w:val="center"/>
              <w:rPr>
                <w:ins w:id="140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A0E529" w14:textId="77777777" w:rsidR="00804517" w:rsidRPr="00D56D24" w:rsidRDefault="00804517" w:rsidP="00EE6CA9">
            <w:pPr>
              <w:spacing w:after="0"/>
              <w:jc w:val="center"/>
              <w:rPr>
                <w:ins w:id="1401" w:author="MCC TF160" w:date="2022-08-03T11:00:00Z"/>
                <w:rFonts w:ascii="Arial" w:hAnsi="Arial" w:cs="Arial"/>
                <w:color w:val="000000"/>
                <w:sz w:val="14"/>
                <w:szCs w:val="14"/>
              </w:rPr>
            </w:pPr>
            <w:ins w:id="1402"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4842253" w14:textId="77777777" w:rsidR="00804517" w:rsidRPr="00D56D24" w:rsidRDefault="00804517" w:rsidP="00EE6CA9">
            <w:pPr>
              <w:spacing w:after="0"/>
              <w:jc w:val="center"/>
              <w:rPr>
                <w:ins w:id="1403" w:author="MCC TF160" w:date="2022-08-03T11:00:00Z"/>
                <w:rFonts w:ascii="Arial" w:hAnsi="Arial" w:cs="Arial"/>
                <w:color w:val="000000"/>
                <w:sz w:val="14"/>
                <w:szCs w:val="14"/>
              </w:rPr>
            </w:pPr>
          </w:p>
        </w:tc>
      </w:tr>
      <w:tr w:rsidR="00804517" w:rsidRPr="00D56D24" w14:paraId="5338FCC7" w14:textId="77777777" w:rsidTr="00EE6CA9">
        <w:trPr>
          <w:cantSplit/>
          <w:trHeight w:val="227"/>
          <w:ins w:id="1404" w:author="MCC TF160" w:date="2022-08-03T11:00:00Z"/>
        </w:trPr>
        <w:tc>
          <w:tcPr>
            <w:tcW w:w="393" w:type="dxa"/>
            <w:vMerge w:val="restart"/>
            <w:tcBorders>
              <w:left w:val="single" w:sz="4" w:space="0" w:color="auto"/>
              <w:right w:val="single" w:sz="4" w:space="0" w:color="auto"/>
            </w:tcBorders>
            <w:shd w:val="clear" w:color="auto" w:fill="D9D9D9"/>
            <w:noWrap/>
            <w:vAlign w:val="center"/>
          </w:tcPr>
          <w:p w14:paraId="56E3C90E" w14:textId="77777777" w:rsidR="00804517" w:rsidRPr="00D56D24" w:rsidRDefault="00804517" w:rsidP="00EE6CA9">
            <w:pPr>
              <w:spacing w:after="0"/>
              <w:jc w:val="center"/>
              <w:rPr>
                <w:ins w:id="1405" w:author="MCC TF160" w:date="2022-08-03T11:00:00Z"/>
                <w:rFonts w:ascii="Arial" w:hAnsi="Arial" w:cs="Arial"/>
                <w:b/>
                <w:color w:val="000000"/>
                <w:sz w:val="14"/>
                <w:szCs w:val="14"/>
              </w:rPr>
            </w:pPr>
            <w:ins w:id="1406" w:author="MCC TF160" w:date="2022-08-03T11:00:00Z">
              <w:r w:rsidRPr="00D56D24">
                <w:rPr>
                  <w:rFonts w:ascii="Arial" w:hAnsi="Arial" w:cs="Arial"/>
                  <w:b/>
                  <w:color w:val="000000"/>
                  <w:sz w:val="14"/>
                  <w:szCs w:val="14"/>
                </w:rPr>
                <w:t>3</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A4F5F9" w14:textId="77777777" w:rsidR="00804517" w:rsidRPr="00D56D24" w:rsidRDefault="00804517" w:rsidP="00EE6CA9">
            <w:pPr>
              <w:spacing w:after="0"/>
              <w:jc w:val="center"/>
              <w:rPr>
                <w:ins w:id="1407" w:author="MCC TF160" w:date="2022-08-03T11:00:00Z"/>
                <w:rFonts w:ascii="Arial" w:hAnsi="Arial" w:cs="Arial"/>
                <w:color w:val="000000"/>
                <w:sz w:val="14"/>
                <w:szCs w:val="14"/>
              </w:rPr>
            </w:pPr>
            <w:ins w:id="1408"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D5423" w14:textId="77777777" w:rsidR="00804517" w:rsidRPr="00D56D24" w:rsidRDefault="00804517" w:rsidP="00EE6CA9">
            <w:pPr>
              <w:spacing w:after="0"/>
              <w:jc w:val="center"/>
              <w:rPr>
                <w:ins w:id="1409"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16DCD" w14:textId="77777777" w:rsidR="00804517" w:rsidRPr="00D56D24" w:rsidRDefault="00804517" w:rsidP="00EE6CA9">
            <w:pPr>
              <w:spacing w:after="0"/>
              <w:jc w:val="center"/>
              <w:rPr>
                <w:ins w:id="1410" w:author="MCC TF160" w:date="2022-08-03T11:00:00Z"/>
                <w:rFonts w:ascii="Arial" w:hAnsi="Arial" w:cs="Arial"/>
                <w:color w:val="000000"/>
                <w:sz w:val="14"/>
                <w:szCs w:val="14"/>
              </w:rPr>
            </w:pPr>
            <w:ins w:id="1411"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E15F6" w14:textId="77777777" w:rsidR="00804517" w:rsidRPr="00D56D24" w:rsidRDefault="00804517" w:rsidP="00EE6CA9">
            <w:pPr>
              <w:spacing w:after="0"/>
              <w:jc w:val="center"/>
              <w:rPr>
                <w:ins w:id="14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8D4998" w14:textId="77777777" w:rsidR="00804517" w:rsidRPr="00D56D24" w:rsidRDefault="00804517" w:rsidP="00EE6CA9">
            <w:pPr>
              <w:spacing w:after="0"/>
              <w:jc w:val="center"/>
              <w:rPr>
                <w:ins w:id="1413" w:author="MCC TF160" w:date="2022-08-03T11:00:00Z"/>
                <w:rFonts w:ascii="Arial" w:hAnsi="Arial" w:cs="Arial"/>
                <w:color w:val="000000"/>
                <w:sz w:val="14"/>
                <w:szCs w:val="14"/>
              </w:rPr>
            </w:pPr>
            <w:ins w:id="1414"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D3425" w14:textId="77777777" w:rsidR="00804517" w:rsidRPr="00D56D24" w:rsidRDefault="00804517" w:rsidP="00EE6CA9">
            <w:pPr>
              <w:spacing w:after="0"/>
              <w:jc w:val="center"/>
              <w:rPr>
                <w:ins w:id="14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D646E2" w14:textId="77777777" w:rsidR="00804517" w:rsidRPr="00D56D24" w:rsidRDefault="00804517" w:rsidP="00EE6CA9">
            <w:pPr>
              <w:spacing w:after="0"/>
              <w:jc w:val="center"/>
              <w:rPr>
                <w:ins w:id="1416" w:author="MCC TF160" w:date="2022-08-03T11:00:00Z"/>
                <w:rFonts w:ascii="Arial" w:hAnsi="Arial" w:cs="Arial"/>
                <w:color w:val="000000"/>
                <w:sz w:val="14"/>
                <w:szCs w:val="14"/>
              </w:rPr>
            </w:pPr>
            <w:ins w:id="1417"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A24F8" w14:textId="77777777" w:rsidR="00804517" w:rsidRPr="00D56D24" w:rsidRDefault="00804517" w:rsidP="00EE6CA9">
            <w:pPr>
              <w:spacing w:after="0"/>
              <w:jc w:val="center"/>
              <w:rPr>
                <w:ins w:id="141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1901E8" w14:textId="77777777" w:rsidR="00804517" w:rsidRPr="00D56D24" w:rsidRDefault="00804517" w:rsidP="00EE6CA9">
            <w:pPr>
              <w:spacing w:after="0"/>
              <w:jc w:val="center"/>
              <w:rPr>
                <w:ins w:id="1419" w:author="MCC TF160" w:date="2022-08-03T11:00:00Z"/>
                <w:rFonts w:ascii="Arial" w:hAnsi="Arial" w:cs="Arial"/>
                <w:color w:val="000000"/>
                <w:sz w:val="14"/>
                <w:szCs w:val="14"/>
              </w:rPr>
            </w:pPr>
            <w:ins w:id="1420"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AE385" w14:textId="77777777" w:rsidR="00804517" w:rsidRPr="00D56D24" w:rsidRDefault="00804517" w:rsidP="00EE6CA9">
            <w:pPr>
              <w:spacing w:after="0"/>
              <w:jc w:val="center"/>
              <w:rPr>
                <w:ins w:id="1421"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A72EAB" w14:textId="77777777" w:rsidR="00804517" w:rsidRPr="00D56D24" w:rsidRDefault="00804517" w:rsidP="00EE6CA9">
            <w:pPr>
              <w:spacing w:after="0"/>
              <w:jc w:val="center"/>
              <w:rPr>
                <w:ins w:id="1422" w:author="MCC TF160" w:date="2022-08-03T11:00:00Z"/>
                <w:rFonts w:ascii="Arial" w:hAnsi="Arial" w:cs="Arial"/>
                <w:color w:val="000000"/>
                <w:sz w:val="14"/>
                <w:szCs w:val="14"/>
              </w:rPr>
            </w:pPr>
            <w:ins w:id="1423"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64FA7" w14:textId="77777777" w:rsidR="00804517" w:rsidRPr="00D56D24" w:rsidRDefault="00804517" w:rsidP="00EE6CA9">
            <w:pPr>
              <w:spacing w:after="0"/>
              <w:jc w:val="center"/>
              <w:rPr>
                <w:ins w:id="1424"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1AAB7D" w14:textId="77777777" w:rsidR="00804517" w:rsidRPr="00D56D24" w:rsidRDefault="00804517" w:rsidP="00EE6CA9">
            <w:pPr>
              <w:spacing w:after="0"/>
              <w:jc w:val="center"/>
              <w:rPr>
                <w:ins w:id="1425" w:author="MCC TF160" w:date="2022-08-03T11:00:00Z"/>
                <w:rFonts w:ascii="Arial" w:hAnsi="Arial" w:cs="Arial"/>
                <w:color w:val="000000"/>
                <w:sz w:val="14"/>
                <w:szCs w:val="14"/>
              </w:rPr>
            </w:pPr>
            <w:ins w:id="142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18A97" w14:textId="77777777" w:rsidR="00804517" w:rsidRPr="00D56D24" w:rsidRDefault="00804517" w:rsidP="00EE6CA9">
            <w:pPr>
              <w:spacing w:after="0"/>
              <w:jc w:val="center"/>
              <w:rPr>
                <w:ins w:id="142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9E94D3" w14:textId="77777777" w:rsidR="00804517" w:rsidRPr="00D56D24" w:rsidRDefault="00804517" w:rsidP="00EE6CA9">
            <w:pPr>
              <w:spacing w:after="0"/>
              <w:jc w:val="center"/>
              <w:rPr>
                <w:ins w:id="1428" w:author="MCC TF160" w:date="2022-08-03T11:00:00Z"/>
                <w:rFonts w:ascii="Arial" w:hAnsi="Arial" w:cs="Arial"/>
                <w:color w:val="000000"/>
                <w:sz w:val="14"/>
                <w:szCs w:val="14"/>
              </w:rPr>
            </w:pPr>
            <w:ins w:id="1429"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057EA" w14:textId="77777777" w:rsidR="00804517" w:rsidRPr="00D56D24" w:rsidRDefault="00804517" w:rsidP="00EE6CA9">
            <w:pPr>
              <w:spacing w:after="0"/>
              <w:jc w:val="center"/>
              <w:rPr>
                <w:ins w:id="143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F9902F" w14:textId="77777777" w:rsidR="00804517" w:rsidRPr="00D56D24" w:rsidRDefault="00804517" w:rsidP="00EE6CA9">
            <w:pPr>
              <w:spacing w:after="0"/>
              <w:jc w:val="center"/>
              <w:rPr>
                <w:ins w:id="1431" w:author="MCC TF160" w:date="2022-08-03T11:00:00Z"/>
                <w:rFonts w:ascii="Arial" w:hAnsi="Arial" w:cs="Arial"/>
                <w:color w:val="000000"/>
                <w:sz w:val="14"/>
                <w:szCs w:val="14"/>
              </w:rPr>
            </w:pPr>
            <w:ins w:id="1432"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D55A8" w14:textId="77777777" w:rsidR="00804517" w:rsidRPr="00D56D24" w:rsidRDefault="00804517" w:rsidP="00EE6CA9">
            <w:pPr>
              <w:spacing w:after="0"/>
              <w:jc w:val="center"/>
              <w:rPr>
                <w:ins w:id="14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6BEE2A" w14:textId="77777777" w:rsidR="00804517" w:rsidRPr="00D56D24" w:rsidRDefault="00804517" w:rsidP="00EE6CA9">
            <w:pPr>
              <w:spacing w:after="0"/>
              <w:jc w:val="center"/>
              <w:rPr>
                <w:ins w:id="1434" w:author="MCC TF160" w:date="2022-08-03T11:00:00Z"/>
                <w:rFonts w:ascii="Arial" w:hAnsi="Arial" w:cs="Arial"/>
                <w:color w:val="000000"/>
                <w:sz w:val="14"/>
                <w:szCs w:val="14"/>
              </w:rPr>
            </w:pPr>
            <w:ins w:id="1435"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C9CD2" w14:textId="77777777" w:rsidR="00804517" w:rsidRPr="00D56D24" w:rsidRDefault="00804517" w:rsidP="00EE6CA9">
            <w:pPr>
              <w:spacing w:after="0"/>
              <w:jc w:val="center"/>
              <w:rPr>
                <w:ins w:id="1436" w:author="MCC TF160" w:date="2022-08-03T11:00:00Z"/>
                <w:rFonts w:ascii="Arial" w:hAnsi="Arial" w:cs="Arial"/>
                <w:color w:val="000000"/>
                <w:sz w:val="14"/>
                <w:szCs w:val="14"/>
              </w:rPr>
            </w:pPr>
          </w:p>
        </w:tc>
      </w:tr>
      <w:tr w:rsidR="00804517" w:rsidRPr="00D56D24" w14:paraId="1690E7F2" w14:textId="77777777" w:rsidTr="00EE6CA9">
        <w:trPr>
          <w:cantSplit/>
          <w:trHeight w:val="227"/>
          <w:ins w:id="1437"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4C464BFD" w14:textId="77777777" w:rsidR="00804517" w:rsidRPr="00D56D24" w:rsidRDefault="00804517" w:rsidP="00EE6CA9">
            <w:pPr>
              <w:spacing w:after="0"/>
              <w:jc w:val="center"/>
              <w:rPr>
                <w:ins w:id="1438"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DDFFC1" w14:textId="77777777" w:rsidR="00804517" w:rsidRPr="00D56D24" w:rsidRDefault="00804517" w:rsidP="00EE6CA9">
            <w:pPr>
              <w:spacing w:after="0"/>
              <w:jc w:val="center"/>
              <w:rPr>
                <w:ins w:id="1439" w:author="MCC TF160" w:date="2022-08-03T11:00:00Z"/>
                <w:rFonts w:ascii="Arial" w:hAnsi="Arial" w:cs="Arial"/>
                <w:color w:val="000000"/>
                <w:sz w:val="14"/>
                <w:szCs w:val="14"/>
              </w:rPr>
            </w:pPr>
            <w:ins w:id="1440"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A95698" w14:textId="77777777" w:rsidR="00804517" w:rsidRPr="00D56D24" w:rsidRDefault="00804517" w:rsidP="00EE6CA9">
            <w:pPr>
              <w:spacing w:after="0"/>
              <w:jc w:val="center"/>
              <w:rPr>
                <w:ins w:id="1441"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6BE9FF" w14:textId="77777777" w:rsidR="00804517" w:rsidRPr="00D56D24" w:rsidRDefault="00804517" w:rsidP="00EE6CA9">
            <w:pPr>
              <w:spacing w:after="0"/>
              <w:jc w:val="center"/>
              <w:rPr>
                <w:ins w:id="1442" w:author="MCC TF160" w:date="2022-08-03T11:00:00Z"/>
                <w:rFonts w:ascii="Arial" w:hAnsi="Arial" w:cs="Arial"/>
                <w:color w:val="000000"/>
                <w:sz w:val="14"/>
                <w:szCs w:val="14"/>
              </w:rPr>
            </w:pPr>
            <w:ins w:id="1443"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FCC13D" w14:textId="77777777" w:rsidR="00804517" w:rsidRPr="00D56D24" w:rsidRDefault="00804517" w:rsidP="00EE6CA9">
            <w:pPr>
              <w:spacing w:after="0"/>
              <w:jc w:val="center"/>
              <w:rPr>
                <w:ins w:id="144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8E26B0" w14:textId="77777777" w:rsidR="00804517" w:rsidRPr="00D56D24" w:rsidRDefault="00804517" w:rsidP="00EE6CA9">
            <w:pPr>
              <w:spacing w:after="0"/>
              <w:jc w:val="center"/>
              <w:rPr>
                <w:ins w:id="1445" w:author="MCC TF160" w:date="2022-08-03T11:00:00Z"/>
                <w:rFonts w:ascii="Arial" w:hAnsi="Arial" w:cs="Arial"/>
                <w:color w:val="000000"/>
                <w:sz w:val="14"/>
                <w:szCs w:val="14"/>
              </w:rPr>
            </w:pPr>
            <w:ins w:id="1446"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6F0C7F" w14:textId="77777777" w:rsidR="00804517" w:rsidRPr="00D56D24" w:rsidRDefault="00804517" w:rsidP="00EE6CA9">
            <w:pPr>
              <w:spacing w:after="0"/>
              <w:jc w:val="center"/>
              <w:rPr>
                <w:ins w:id="14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3F46D0" w14:textId="77777777" w:rsidR="00804517" w:rsidRPr="00D56D24" w:rsidRDefault="00804517" w:rsidP="00EE6CA9">
            <w:pPr>
              <w:spacing w:after="0"/>
              <w:jc w:val="center"/>
              <w:rPr>
                <w:ins w:id="1448" w:author="MCC TF160" w:date="2022-08-03T11:00:00Z"/>
                <w:rFonts w:ascii="Arial" w:hAnsi="Arial" w:cs="Arial"/>
                <w:color w:val="000000"/>
                <w:sz w:val="14"/>
                <w:szCs w:val="14"/>
              </w:rPr>
            </w:pPr>
            <w:ins w:id="1449"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F8CA23A" w14:textId="77777777" w:rsidR="00804517" w:rsidRPr="00D56D24" w:rsidRDefault="00804517" w:rsidP="00EE6CA9">
            <w:pPr>
              <w:spacing w:after="0"/>
              <w:jc w:val="center"/>
              <w:rPr>
                <w:ins w:id="145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389743" w14:textId="77777777" w:rsidR="00804517" w:rsidRPr="00D56D24" w:rsidRDefault="00804517" w:rsidP="00EE6CA9">
            <w:pPr>
              <w:spacing w:after="0"/>
              <w:jc w:val="center"/>
              <w:rPr>
                <w:ins w:id="1451" w:author="MCC TF160" w:date="2022-08-03T11:00:00Z"/>
                <w:rFonts w:ascii="Arial" w:hAnsi="Arial" w:cs="Arial"/>
                <w:color w:val="000000"/>
                <w:sz w:val="14"/>
                <w:szCs w:val="14"/>
              </w:rPr>
            </w:pPr>
            <w:ins w:id="1452"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0FB97D" w14:textId="77777777" w:rsidR="00804517" w:rsidRPr="00D56D24" w:rsidRDefault="00804517" w:rsidP="00EE6CA9">
            <w:pPr>
              <w:spacing w:after="0"/>
              <w:jc w:val="center"/>
              <w:rPr>
                <w:ins w:id="1453"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4BA337" w14:textId="77777777" w:rsidR="00804517" w:rsidRPr="00D56D24" w:rsidRDefault="00804517" w:rsidP="00EE6CA9">
            <w:pPr>
              <w:spacing w:after="0"/>
              <w:jc w:val="center"/>
              <w:rPr>
                <w:ins w:id="1454" w:author="MCC TF160" w:date="2022-08-03T11:00:00Z"/>
                <w:rFonts w:ascii="Arial" w:hAnsi="Arial" w:cs="Arial"/>
                <w:color w:val="000000"/>
                <w:sz w:val="14"/>
                <w:szCs w:val="14"/>
              </w:rPr>
            </w:pPr>
            <w:ins w:id="1455"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C12E4E" w14:textId="77777777" w:rsidR="00804517" w:rsidRPr="00D56D24" w:rsidRDefault="00804517" w:rsidP="00EE6CA9">
            <w:pPr>
              <w:spacing w:after="0"/>
              <w:jc w:val="center"/>
              <w:rPr>
                <w:ins w:id="1456"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1A2F14" w14:textId="77777777" w:rsidR="00804517" w:rsidRPr="00D56D24" w:rsidRDefault="00804517" w:rsidP="00EE6CA9">
            <w:pPr>
              <w:spacing w:after="0"/>
              <w:jc w:val="center"/>
              <w:rPr>
                <w:ins w:id="1457" w:author="MCC TF160" w:date="2022-08-03T11:00:00Z"/>
                <w:rFonts w:ascii="Arial" w:hAnsi="Arial" w:cs="Arial"/>
                <w:color w:val="000000"/>
                <w:sz w:val="14"/>
                <w:szCs w:val="14"/>
              </w:rPr>
            </w:pPr>
            <w:ins w:id="1458"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8D1188" w14:textId="77777777" w:rsidR="00804517" w:rsidRPr="00D56D24" w:rsidRDefault="00804517" w:rsidP="00EE6CA9">
            <w:pPr>
              <w:spacing w:after="0"/>
              <w:jc w:val="center"/>
              <w:rPr>
                <w:ins w:id="145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E668FF" w14:textId="77777777" w:rsidR="00804517" w:rsidRPr="00D56D24" w:rsidRDefault="00804517" w:rsidP="00EE6CA9">
            <w:pPr>
              <w:spacing w:after="0"/>
              <w:jc w:val="center"/>
              <w:rPr>
                <w:ins w:id="1460" w:author="MCC TF160" w:date="2022-08-03T11:00:00Z"/>
                <w:rFonts w:ascii="Arial" w:hAnsi="Arial" w:cs="Arial"/>
                <w:color w:val="000000"/>
                <w:sz w:val="14"/>
                <w:szCs w:val="14"/>
              </w:rPr>
            </w:pPr>
            <w:ins w:id="1461"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56C943" w14:textId="77777777" w:rsidR="00804517" w:rsidRPr="00D56D24" w:rsidRDefault="00804517" w:rsidP="00EE6CA9">
            <w:pPr>
              <w:spacing w:after="0"/>
              <w:jc w:val="center"/>
              <w:rPr>
                <w:ins w:id="146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740C3F" w14:textId="77777777" w:rsidR="00804517" w:rsidRPr="00D56D24" w:rsidRDefault="00804517" w:rsidP="00EE6CA9">
            <w:pPr>
              <w:spacing w:after="0"/>
              <w:jc w:val="center"/>
              <w:rPr>
                <w:ins w:id="1463" w:author="MCC TF160" w:date="2022-08-03T11:00:00Z"/>
                <w:rFonts w:ascii="Arial" w:hAnsi="Arial" w:cs="Arial"/>
                <w:color w:val="000000"/>
                <w:sz w:val="14"/>
                <w:szCs w:val="14"/>
              </w:rPr>
            </w:pPr>
            <w:ins w:id="1464"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069EDC" w14:textId="77777777" w:rsidR="00804517" w:rsidRPr="00D56D24" w:rsidRDefault="00804517" w:rsidP="00EE6CA9">
            <w:pPr>
              <w:spacing w:after="0"/>
              <w:jc w:val="center"/>
              <w:rPr>
                <w:ins w:id="146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092CD3" w14:textId="77777777" w:rsidR="00804517" w:rsidRPr="00D56D24" w:rsidRDefault="00804517" w:rsidP="00EE6CA9">
            <w:pPr>
              <w:spacing w:after="0"/>
              <w:jc w:val="center"/>
              <w:rPr>
                <w:ins w:id="1466" w:author="MCC TF160" w:date="2022-08-03T11:00:00Z"/>
                <w:rFonts w:ascii="Arial" w:hAnsi="Arial" w:cs="Arial"/>
                <w:color w:val="000000"/>
                <w:sz w:val="14"/>
                <w:szCs w:val="14"/>
              </w:rPr>
            </w:pPr>
            <w:ins w:id="1467"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095865" w14:textId="77777777" w:rsidR="00804517" w:rsidRPr="00D56D24" w:rsidRDefault="00804517" w:rsidP="00EE6CA9">
            <w:pPr>
              <w:spacing w:after="0"/>
              <w:jc w:val="center"/>
              <w:rPr>
                <w:ins w:id="1468" w:author="MCC TF160" w:date="2022-08-03T11:00:00Z"/>
                <w:rFonts w:ascii="Arial" w:hAnsi="Arial" w:cs="Arial"/>
                <w:color w:val="000000"/>
                <w:sz w:val="14"/>
                <w:szCs w:val="14"/>
              </w:rPr>
            </w:pPr>
          </w:p>
        </w:tc>
      </w:tr>
      <w:tr w:rsidR="00804517" w:rsidRPr="00D56D24" w14:paraId="37ACE26F" w14:textId="77777777" w:rsidTr="00EE6CA9">
        <w:trPr>
          <w:cantSplit/>
          <w:trHeight w:val="227"/>
          <w:ins w:id="1469" w:author="MCC TF160" w:date="2022-08-03T11:00:00Z"/>
        </w:trPr>
        <w:tc>
          <w:tcPr>
            <w:tcW w:w="393" w:type="dxa"/>
            <w:vMerge w:val="restart"/>
            <w:tcBorders>
              <w:left w:val="single" w:sz="4" w:space="0" w:color="auto"/>
              <w:right w:val="single" w:sz="4" w:space="0" w:color="auto"/>
            </w:tcBorders>
            <w:shd w:val="clear" w:color="auto" w:fill="D9D9D9"/>
            <w:noWrap/>
            <w:vAlign w:val="center"/>
          </w:tcPr>
          <w:p w14:paraId="501EECCE" w14:textId="77777777" w:rsidR="00804517" w:rsidRPr="00D56D24" w:rsidRDefault="00804517" w:rsidP="00EE6CA9">
            <w:pPr>
              <w:spacing w:after="0"/>
              <w:jc w:val="center"/>
              <w:rPr>
                <w:ins w:id="1470" w:author="MCC TF160" w:date="2022-08-03T11:00:00Z"/>
                <w:rFonts w:ascii="Arial" w:hAnsi="Arial" w:cs="Arial"/>
                <w:b/>
                <w:color w:val="000000"/>
                <w:sz w:val="14"/>
                <w:szCs w:val="14"/>
              </w:rPr>
            </w:pPr>
            <w:ins w:id="1471" w:author="MCC TF160" w:date="2022-08-03T11:00:00Z">
              <w:r w:rsidRPr="00D56D24">
                <w:rPr>
                  <w:rFonts w:ascii="Arial" w:hAnsi="Arial" w:cs="Arial"/>
                  <w:b/>
                  <w:color w:val="000000"/>
                  <w:sz w:val="14"/>
                  <w:szCs w:val="14"/>
                </w:rPr>
                <w:t>4</w:t>
              </w:r>
            </w:ins>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4D6F7606" w14:textId="77777777" w:rsidR="00804517" w:rsidRPr="00D56D24" w:rsidRDefault="00804517" w:rsidP="00EE6CA9">
            <w:pPr>
              <w:spacing w:after="0"/>
              <w:jc w:val="center"/>
              <w:rPr>
                <w:ins w:id="1472" w:author="MCC TF160" w:date="2022-08-03T11:00:00Z"/>
                <w:rFonts w:ascii="Arial" w:hAnsi="Arial" w:cs="Arial"/>
                <w:color w:val="000000"/>
                <w:sz w:val="14"/>
                <w:szCs w:val="14"/>
              </w:rPr>
            </w:pPr>
            <w:ins w:id="1473"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80FA031" w14:textId="77777777" w:rsidR="00804517" w:rsidRPr="00D56D24" w:rsidRDefault="00804517" w:rsidP="00EE6CA9">
            <w:pPr>
              <w:spacing w:after="0"/>
              <w:jc w:val="center"/>
              <w:rPr>
                <w:ins w:id="1474" w:author="MCC TF160" w:date="2022-08-03T11:00:00Z"/>
                <w:rFonts w:ascii="Arial" w:hAnsi="Arial" w:cs="Arial"/>
                <w:color w:val="000000"/>
                <w:sz w:val="14"/>
                <w:szCs w:val="14"/>
              </w:rPr>
            </w:pPr>
            <w:ins w:id="1475"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1A8153BE" w14:textId="77777777" w:rsidR="00804517" w:rsidRPr="00D56D24" w:rsidRDefault="00804517" w:rsidP="00EE6CA9">
            <w:pPr>
              <w:spacing w:after="0"/>
              <w:jc w:val="center"/>
              <w:rPr>
                <w:ins w:id="1476" w:author="MCC TF160" w:date="2022-08-03T11:00:00Z"/>
                <w:rFonts w:ascii="Arial" w:hAnsi="Arial" w:cs="Arial"/>
                <w:color w:val="000000"/>
                <w:sz w:val="14"/>
                <w:szCs w:val="14"/>
              </w:rPr>
            </w:pPr>
            <w:ins w:id="1477"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6E764EA0" w14:textId="77777777" w:rsidR="00804517" w:rsidRPr="00D56D24" w:rsidRDefault="00804517" w:rsidP="00EE6CA9">
            <w:pPr>
              <w:spacing w:after="0"/>
              <w:jc w:val="center"/>
              <w:rPr>
                <w:ins w:id="14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BB34F94" w14:textId="77777777" w:rsidR="00804517" w:rsidRPr="00D56D24" w:rsidRDefault="00804517" w:rsidP="00EE6CA9">
            <w:pPr>
              <w:spacing w:after="0"/>
              <w:jc w:val="center"/>
              <w:rPr>
                <w:ins w:id="1479" w:author="MCC TF160" w:date="2022-08-03T11:00:00Z"/>
                <w:rFonts w:ascii="Arial" w:hAnsi="Arial" w:cs="Arial"/>
                <w:color w:val="000000"/>
                <w:sz w:val="14"/>
                <w:szCs w:val="14"/>
              </w:rPr>
            </w:pPr>
            <w:ins w:id="1480"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900B98E" w14:textId="77777777" w:rsidR="00804517" w:rsidRPr="00D56D24" w:rsidRDefault="00804517" w:rsidP="00EE6CA9">
            <w:pPr>
              <w:spacing w:after="0"/>
              <w:jc w:val="center"/>
              <w:rPr>
                <w:ins w:id="14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6BDB5FCA" w14:textId="77777777" w:rsidR="00804517" w:rsidRPr="00D56D24" w:rsidRDefault="00804517" w:rsidP="00EE6CA9">
            <w:pPr>
              <w:spacing w:after="0"/>
              <w:jc w:val="center"/>
              <w:rPr>
                <w:ins w:id="1482" w:author="MCC TF160" w:date="2022-08-03T11:00:00Z"/>
                <w:rFonts w:ascii="Arial" w:hAnsi="Arial" w:cs="Arial"/>
                <w:color w:val="000000"/>
                <w:sz w:val="14"/>
                <w:szCs w:val="14"/>
              </w:rPr>
            </w:pPr>
            <w:ins w:id="1483"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9F6B51A" w14:textId="77777777" w:rsidR="00804517" w:rsidRPr="00D56D24" w:rsidRDefault="00804517" w:rsidP="00EE6CA9">
            <w:pPr>
              <w:spacing w:after="0"/>
              <w:jc w:val="center"/>
              <w:rPr>
                <w:ins w:id="1484" w:author="MCC TF160" w:date="2022-08-03T11:00:00Z"/>
                <w:rFonts w:ascii="Arial" w:hAnsi="Arial" w:cs="Arial"/>
                <w:color w:val="000000"/>
                <w:sz w:val="14"/>
                <w:szCs w:val="14"/>
              </w:rPr>
            </w:pPr>
            <w:ins w:id="1485" w:author="MCC TF160" w:date="2022-08-03T11:00:00Z">
              <w:r w:rsidRPr="00D56D24">
                <w:rPr>
                  <w:rFonts w:ascii="Arial" w:hAnsi="Arial" w:cs="Arial"/>
                  <w:color w:val="000000"/>
                  <w:sz w:val="14"/>
                  <w:szCs w:val="14"/>
                </w:rPr>
                <w:t>SI2</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8E95DD" w14:textId="77777777" w:rsidR="00804517" w:rsidRPr="00D56D24" w:rsidRDefault="00804517" w:rsidP="00EE6CA9">
            <w:pPr>
              <w:spacing w:after="0"/>
              <w:jc w:val="center"/>
              <w:rPr>
                <w:ins w:id="1486" w:author="MCC TF160" w:date="2022-08-03T11:00:00Z"/>
                <w:rFonts w:ascii="Arial" w:hAnsi="Arial" w:cs="Arial"/>
                <w:color w:val="000000"/>
                <w:sz w:val="14"/>
                <w:szCs w:val="14"/>
              </w:rPr>
            </w:pPr>
            <w:ins w:id="1487"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81CF2" w14:textId="77777777" w:rsidR="00804517" w:rsidRPr="00D56D24" w:rsidRDefault="00804517" w:rsidP="00EE6CA9">
            <w:pPr>
              <w:spacing w:after="0"/>
              <w:jc w:val="center"/>
              <w:rPr>
                <w:ins w:id="1488"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1B4BB3" w14:textId="77777777" w:rsidR="00804517" w:rsidRPr="00D56D24" w:rsidRDefault="00804517" w:rsidP="00EE6CA9">
            <w:pPr>
              <w:spacing w:after="0"/>
              <w:jc w:val="center"/>
              <w:rPr>
                <w:ins w:id="1489" w:author="MCC TF160" w:date="2022-08-03T11:00:00Z"/>
                <w:rFonts w:ascii="Arial" w:hAnsi="Arial" w:cs="Arial"/>
                <w:color w:val="000000"/>
                <w:sz w:val="14"/>
                <w:szCs w:val="14"/>
              </w:rPr>
            </w:pPr>
            <w:ins w:id="1490"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3FF6D" w14:textId="77777777" w:rsidR="00804517" w:rsidRPr="00D56D24" w:rsidRDefault="00804517" w:rsidP="00EE6CA9">
            <w:pPr>
              <w:spacing w:after="0"/>
              <w:jc w:val="center"/>
              <w:rPr>
                <w:ins w:id="1491"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DAB391" w14:textId="77777777" w:rsidR="00804517" w:rsidRPr="00D56D24" w:rsidRDefault="00804517" w:rsidP="00EE6CA9">
            <w:pPr>
              <w:spacing w:after="0"/>
              <w:jc w:val="center"/>
              <w:rPr>
                <w:ins w:id="1492" w:author="MCC TF160" w:date="2022-08-03T11:00:00Z"/>
                <w:rFonts w:ascii="Arial" w:hAnsi="Arial" w:cs="Arial"/>
                <w:color w:val="000000"/>
                <w:sz w:val="14"/>
                <w:szCs w:val="14"/>
              </w:rPr>
            </w:pPr>
            <w:ins w:id="1493"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799A3" w14:textId="77777777" w:rsidR="00804517" w:rsidRPr="00D56D24" w:rsidRDefault="00804517" w:rsidP="00EE6CA9">
            <w:pPr>
              <w:spacing w:after="0"/>
              <w:jc w:val="center"/>
              <w:rPr>
                <w:ins w:id="149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3E0BDB" w14:textId="77777777" w:rsidR="00804517" w:rsidRPr="00D56D24" w:rsidRDefault="00804517" w:rsidP="00EE6CA9">
            <w:pPr>
              <w:spacing w:after="0"/>
              <w:jc w:val="center"/>
              <w:rPr>
                <w:ins w:id="1495" w:author="MCC TF160" w:date="2022-08-03T11:00:00Z"/>
                <w:rFonts w:ascii="Arial" w:hAnsi="Arial" w:cs="Arial"/>
                <w:color w:val="000000"/>
                <w:sz w:val="14"/>
                <w:szCs w:val="14"/>
              </w:rPr>
            </w:pPr>
            <w:ins w:id="1496"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9C453" w14:textId="77777777" w:rsidR="00804517" w:rsidRPr="00D56D24" w:rsidRDefault="00804517" w:rsidP="00EE6CA9">
            <w:pPr>
              <w:spacing w:after="0"/>
              <w:jc w:val="center"/>
              <w:rPr>
                <w:ins w:id="149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CD700E" w14:textId="77777777" w:rsidR="00804517" w:rsidRPr="00D56D24" w:rsidRDefault="00804517" w:rsidP="00EE6CA9">
            <w:pPr>
              <w:spacing w:after="0"/>
              <w:jc w:val="center"/>
              <w:rPr>
                <w:ins w:id="1498" w:author="MCC TF160" w:date="2022-08-03T11:00:00Z"/>
                <w:rFonts w:ascii="Arial" w:hAnsi="Arial" w:cs="Arial"/>
                <w:color w:val="000000"/>
                <w:sz w:val="14"/>
                <w:szCs w:val="14"/>
              </w:rPr>
            </w:pPr>
            <w:ins w:id="1499"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0A301" w14:textId="77777777" w:rsidR="00804517" w:rsidRPr="00D56D24" w:rsidRDefault="00804517" w:rsidP="00EE6CA9">
            <w:pPr>
              <w:spacing w:after="0"/>
              <w:jc w:val="center"/>
              <w:rPr>
                <w:ins w:id="15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8A0FA3" w14:textId="77777777" w:rsidR="00804517" w:rsidRPr="00D56D24" w:rsidRDefault="00804517" w:rsidP="00EE6CA9">
            <w:pPr>
              <w:spacing w:after="0"/>
              <w:jc w:val="center"/>
              <w:rPr>
                <w:ins w:id="1501" w:author="MCC TF160" w:date="2022-08-03T11:00:00Z"/>
                <w:rFonts w:ascii="Arial" w:hAnsi="Arial" w:cs="Arial"/>
                <w:color w:val="000000"/>
                <w:sz w:val="14"/>
                <w:szCs w:val="14"/>
              </w:rPr>
            </w:pPr>
            <w:ins w:id="1502"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DBD9" w14:textId="77777777" w:rsidR="00804517" w:rsidRPr="00D56D24" w:rsidRDefault="00804517" w:rsidP="00EE6CA9">
            <w:pPr>
              <w:spacing w:after="0"/>
              <w:jc w:val="center"/>
              <w:rPr>
                <w:ins w:id="1503" w:author="MCC TF160" w:date="2022-08-03T11:00:00Z"/>
                <w:rFonts w:ascii="Arial" w:hAnsi="Arial" w:cs="Arial"/>
                <w:color w:val="000000"/>
                <w:sz w:val="14"/>
                <w:szCs w:val="14"/>
              </w:rPr>
            </w:pPr>
          </w:p>
        </w:tc>
      </w:tr>
      <w:tr w:rsidR="00804517" w:rsidRPr="00D56D24" w14:paraId="7725DC93" w14:textId="77777777" w:rsidTr="002E152E">
        <w:trPr>
          <w:cantSplit/>
          <w:trHeight w:val="227"/>
          <w:ins w:id="1504" w:author="MCC TF160" w:date="2022-08-03T11:00:00Z"/>
        </w:trPr>
        <w:tc>
          <w:tcPr>
            <w:tcW w:w="393" w:type="dxa"/>
            <w:vMerge/>
            <w:tcBorders>
              <w:left w:val="single" w:sz="4" w:space="0" w:color="auto"/>
              <w:bottom w:val="double" w:sz="4" w:space="0" w:color="auto"/>
              <w:right w:val="single" w:sz="4" w:space="0" w:color="auto"/>
            </w:tcBorders>
            <w:noWrap/>
            <w:vAlign w:val="center"/>
          </w:tcPr>
          <w:p w14:paraId="7E77848D" w14:textId="77777777" w:rsidR="00804517" w:rsidRPr="00D56D24" w:rsidRDefault="00804517" w:rsidP="00EE6CA9">
            <w:pPr>
              <w:spacing w:after="0"/>
              <w:jc w:val="center"/>
              <w:rPr>
                <w:ins w:id="1505"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A251952" w14:textId="77777777" w:rsidR="00804517" w:rsidRPr="00D56D24" w:rsidRDefault="00804517" w:rsidP="00EE6CA9">
            <w:pPr>
              <w:spacing w:after="0"/>
              <w:jc w:val="center"/>
              <w:rPr>
                <w:ins w:id="1506" w:author="MCC TF160" w:date="2022-08-03T11:00:00Z"/>
                <w:rFonts w:ascii="Arial" w:hAnsi="Arial" w:cs="Arial"/>
                <w:color w:val="000000"/>
                <w:sz w:val="14"/>
                <w:szCs w:val="14"/>
              </w:rPr>
            </w:pPr>
            <w:ins w:id="1507"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0C49419F" w14:textId="77777777" w:rsidR="00804517" w:rsidRPr="00D56D24" w:rsidRDefault="00804517" w:rsidP="00EE6CA9">
            <w:pPr>
              <w:spacing w:after="0"/>
              <w:jc w:val="center"/>
              <w:rPr>
                <w:ins w:id="1508" w:author="MCC TF160" w:date="2022-08-03T11:00:00Z"/>
                <w:rFonts w:ascii="Arial" w:hAnsi="Arial" w:cs="Arial"/>
                <w:color w:val="000000"/>
                <w:sz w:val="14"/>
                <w:szCs w:val="14"/>
              </w:rPr>
            </w:pPr>
            <w:ins w:id="1509"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1673AA3" w14:textId="77777777" w:rsidR="00804517" w:rsidRPr="00D56D24" w:rsidRDefault="00804517" w:rsidP="00EE6CA9">
            <w:pPr>
              <w:spacing w:after="0"/>
              <w:jc w:val="center"/>
              <w:rPr>
                <w:ins w:id="1510" w:author="MCC TF160" w:date="2022-08-03T11:00:00Z"/>
                <w:rFonts w:ascii="Arial" w:hAnsi="Arial" w:cs="Arial"/>
                <w:color w:val="000000"/>
                <w:sz w:val="14"/>
                <w:szCs w:val="14"/>
              </w:rPr>
            </w:pPr>
            <w:proofErr w:type="gramStart"/>
            <w:ins w:id="151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noWrap/>
            <w:vAlign w:val="center"/>
          </w:tcPr>
          <w:p w14:paraId="2041832A" w14:textId="77777777" w:rsidR="00804517" w:rsidRPr="00D56D24" w:rsidRDefault="00804517" w:rsidP="00EE6CA9">
            <w:pPr>
              <w:spacing w:after="0"/>
              <w:jc w:val="center"/>
              <w:rPr>
                <w:ins w:id="151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C51B728" w14:textId="77777777" w:rsidR="00804517" w:rsidRPr="00D56D24" w:rsidRDefault="00804517" w:rsidP="00EE6CA9">
            <w:pPr>
              <w:spacing w:after="0"/>
              <w:jc w:val="center"/>
              <w:rPr>
                <w:ins w:id="1513" w:author="MCC TF160" w:date="2022-08-03T11:00:00Z"/>
                <w:rFonts w:ascii="Arial" w:hAnsi="Arial" w:cs="Arial"/>
                <w:color w:val="000000"/>
                <w:sz w:val="14"/>
                <w:szCs w:val="14"/>
              </w:rPr>
            </w:pPr>
            <w:proofErr w:type="gramStart"/>
            <w:ins w:id="151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35EC254A" w14:textId="77777777" w:rsidR="00804517" w:rsidRPr="00D56D24" w:rsidRDefault="00804517" w:rsidP="00EE6CA9">
            <w:pPr>
              <w:spacing w:after="0"/>
              <w:jc w:val="center"/>
              <w:rPr>
                <w:ins w:id="1515" w:author="MCC TF160" w:date="2022-08-03T11:00:00Z"/>
                <w:rFonts w:ascii="Arial" w:hAnsi="Arial" w:cs="Arial"/>
                <w:color w:val="000000"/>
                <w:sz w:val="14"/>
                <w:szCs w:val="14"/>
              </w:rPr>
            </w:pPr>
            <w:ins w:id="1516" w:author="MCC TF160" w:date="2022-08-03T11:00:00Z">
              <w:r w:rsidRPr="00D56D24">
                <w:rPr>
                  <w:rFonts w:ascii="Arial" w:hAnsi="Arial" w:cs="Arial"/>
                  <w:color w:val="000000"/>
                  <w:sz w:val="14"/>
                  <w:szCs w:val="14"/>
                </w:rPr>
                <w:t>SI2</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5F64B8" w14:textId="77777777" w:rsidR="00804517" w:rsidRPr="00D56D24" w:rsidRDefault="00804517" w:rsidP="00EE6CA9">
            <w:pPr>
              <w:spacing w:after="0"/>
              <w:jc w:val="center"/>
              <w:rPr>
                <w:ins w:id="1517" w:author="MCC TF160" w:date="2022-08-03T11:00:00Z"/>
                <w:rFonts w:ascii="Arial" w:hAnsi="Arial" w:cs="Arial"/>
                <w:color w:val="000000"/>
                <w:sz w:val="14"/>
                <w:szCs w:val="14"/>
              </w:rPr>
            </w:pPr>
            <w:proofErr w:type="gramStart"/>
            <w:ins w:id="1518"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A7C2B5" w14:textId="77777777" w:rsidR="00804517" w:rsidRPr="00D56D24" w:rsidRDefault="00804517" w:rsidP="00EE6CA9">
            <w:pPr>
              <w:spacing w:after="0"/>
              <w:jc w:val="center"/>
              <w:rPr>
                <w:ins w:id="151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E567C1" w14:textId="77777777" w:rsidR="00804517" w:rsidRPr="00D56D24" w:rsidRDefault="00804517" w:rsidP="00EE6CA9">
            <w:pPr>
              <w:spacing w:after="0"/>
              <w:jc w:val="center"/>
              <w:rPr>
                <w:ins w:id="1520" w:author="MCC TF160" w:date="2022-08-03T11:00:00Z"/>
                <w:rFonts w:ascii="Arial" w:hAnsi="Arial" w:cs="Arial"/>
                <w:color w:val="000000"/>
                <w:sz w:val="14"/>
                <w:szCs w:val="14"/>
              </w:rPr>
            </w:pPr>
            <w:proofErr w:type="gramStart"/>
            <w:ins w:id="152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CA3453" w14:textId="77777777" w:rsidR="00804517" w:rsidRPr="00D56D24" w:rsidRDefault="00804517" w:rsidP="00EE6CA9">
            <w:pPr>
              <w:spacing w:after="0"/>
              <w:jc w:val="center"/>
              <w:rPr>
                <w:ins w:id="1522"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462C7E" w14:textId="77777777" w:rsidR="00804517" w:rsidRPr="00D56D24" w:rsidRDefault="00804517" w:rsidP="00EE6CA9">
            <w:pPr>
              <w:spacing w:after="0"/>
              <w:jc w:val="center"/>
              <w:rPr>
                <w:ins w:id="1523" w:author="MCC TF160" w:date="2022-08-03T11:00:00Z"/>
                <w:rFonts w:ascii="Arial" w:hAnsi="Arial" w:cs="Arial"/>
                <w:color w:val="000000"/>
                <w:sz w:val="14"/>
                <w:szCs w:val="14"/>
              </w:rPr>
            </w:pPr>
            <w:ins w:id="1524"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25BD88" w14:textId="77777777" w:rsidR="00804517" w:rsidRPr="00D56D24" w:rsidRDefault="00804517" w:rsidP="00EE6CA9">
            <w:pPr>
              <w:spacing w:after="0"/>
              <w:jc w:val="center"/>
              <w:rPr>
                <w:ins w:id="1525"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E4E97D" w14:textId="77777777" w:rsidR="00804517" w:rsidRPr="00D56D24" w:rsidRDefault="00804517" w:rsidP="00EE6CA9">
            <w:pPr>
              <w:spacing w:after="0"/>
              <w:rPr>
                <w:ins w:id="1526" w:author="MCC TF160" w:date="2022-08-03T11:00:00Z"/>
                <w:rFonts w:ascii="Arial" w:hAnsi="Arial" w:cs="Arial"/>
                <w:color w:val="000000"/>
                <w:sz w:val="14"/>
                <w:szCs w:val="14"/>
              </w:rPr>
            </w:pPr>
            <w:ins w:id="1527"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DE4D82" w14:textId="77777777" w:rsidR="00804517" w:rsidRPr="00D56D24" w:rsidRDefault="00804517" w:rsidP="00EE6CA9">
            <w:pPr>
              <w:spacing w:after="0"/>
              <w:jc w:val="center"/>
              <w:rPr>
                <w:ins w:id="152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5039AF" w14:textId="77777777" w:rsidR="00804517" w:rsidRPr="00D56D24" w:rsidRDefault="00804517" w:rsidP="00EE6CA9">
            <w:pPr>
              <w:spacing w:after="0"/>
              <w:jc w:val="center"/>
              <w:rPr>
                <w:ins w:id="1529" w:author="MCC TF160" w:date="2022-08-03T11:00:00Z"/>
                <w:rFonts w:ascii="Arial" w:hAnsi="Arial" w:cs="Arial"/>
                <w:color w:val="000000"/>
                <w:sz w:val="14"/>
                <w:szCs w:val="14"/>
              </w:rPr>
            </w:pPr>
            <w:ins w:id="1530"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C1D707" w14:textId="77777777" w:rsidR="00804517" w:rsidRPr="00D56D24" w:rsidRDefault="00804517" w:rsidP="00EE6CA9">
            <w:pPr>
              <w:spacing w:after="0"/>
              <w:jc w:val="center"/>
              <w:rPr>
                <w:ins w:id="153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62E31C" w14:textId="77777777" w:rsidR="00804517" w:rsidRPr="00D56D24" w:rsidRDefault="00804517" w:rsidP="00EE6CA9">
            <w:pPr>
              <w:spacing w:after="0"/>
              <w:jc w:val="center"/>
              <w:rPr>
                <w:ins w:id="1532" w:author="MCC TF160" w:date="2022-08-03T11:00:00Z"/>
                <w:rFonts w:ascii="Arial" w:hAnsi="Arial" w:cs="Arial"/>
                <w:color w:val="000000"/>
                <w:sz w:val="14"/>
                <w:szCs w:val="14"/>
              </w:rPr>
            </w:pPr>
            <w:ins w:id="1533"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AF9285" w14:textId="77777777" w:rsidR="00804517" w:rsidRPr="00D56D24" w:rsidRDefault="00804517" w:rsidP="00EE6CA9">
            <w:pPr>
              <w:spacing w:after="0"/>
              <w:jc w:val="center"/>
              <w:rPr>
                <w:ins w:id="153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94E0FD" w14:textId="77777777" w:rsidR="00804517" w:rsidRPr="00D56D24" w:rsidRDefault="00804517" w:rsidP="00EE6CA9">
            <w:pPr>
              <w:spacing w:after="0"/>
              <w:jc w:val="center"/>
              <w:rPr>
                <w:ins w:id="1535" w:author="MCC TF160" w:date="2022-08-03T11:00:00Z"/>
                <w:rFonts w:ascii="Arial" w:hAnsi="Arial" w:cs="Arial"/>
                <w:color w:val="000000"/>
                <w:sz w:val="14"/>
                <w:szCs w:val="14"/>
              </w:rPr>
            </w:pPr>
            <w:ins w:id="1536"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840AC" w14:textId="77777777" w:rsidR="00804517" w:rsidRPr="00D56D24" w:rsidRDefault="00804517" w:rsidP="00EE6CA9">
            <w:pPr>
              <w:spacing w:after="0"/>
              <w:jc w:val="center"/>
              <w:rPr>
                <w:ins w:id="1537" w:author="MCC TF160" w:date="2022-08-03T11:00:00Z"/>
                <w:rFonts w:ascii="Arial" w:hAnsi="Arial" w:cs="Arial"/>
                <w:color w:val="000000"/>
                <w:sz w:val="14"/>
                <w:szCs w:val="14"/>
              </w:rPr>
            </w:pPr>
          </w:p>
        </w:tc>
      </w:tr>
      <w:tr w:rsidR="00804517" w:rsidRPr="00D56D24" w14:paraId="40F1047D" w14:textId="77777777" w:rsidTr="00EE6CA9">
        <w:trPr>
          <w:cantSplit/>
          <w:trHeight w:val="227"/>
          <w:ins w:id="1538" w:author="MCC TF160" w:date="2022-08-03T11:00:00Z"/>
        </w:trPr>
        <w:tc>
          <w:tcPr>
            <w:tcW w:w="393" w:type="dxa"/>
            <w:vMerge w:val="restart"/>
            <w:tcBorders>
              <w:left w:val="single" w:sz="4" w:space="0" w:color="auto"/>
              <w:right w:val="single" w:sz="4" w:space="0" w:color="auto"/>
            </w:tcBorders>
            <w:shd w:val="clear" w:color="auto" w:fill="D9D9D9"/>
            <w:noWrap/>
            <w:vAlign w:val="center"/>
          </w:tcPr>
          <w:p w14:paraId="028BE84B" w14:textId="77777777" w:rsidR="00804517" w:rsidRPr="00D56D24" w:rsidRDefault="00804517" w:rsidP="00EE6CA9">
            <w:pPr>
              <w:spacing w:after="0"/>
              <w:jc w:val="center"/>
              <w:rPr>
                <w:ins w:id="1539" w:author="MCC TF160" w:date="2022-08-03T11:00:00Z"/>
                <w:rFonts w:ascii="Arial" w:hAnsi="Arial" w:cs="Arial"/>
                <w:b/>
                <w:color w:val="000000"/>
                <w:sz w:val="14"/>
                <w:szCs w:val="14"/>
              </w:rPr>
            </w:pPr>
            <w:ins w:id="1540" w:author="MCC TF160" w:date="2022-08-03T11:00:00Z">
              <w:r w:rsidRPr="00D56D24">
                <w:rPr>
                  <w:rFonts w:ascii="Arial" w:hAnsi="Arial" w:cs="Arial"/>
                  <w:b/>
                  <w:color w:val="000000"/>
                  <w:sz w:val="14"/>
                  <w:szCs w:val="14"/>
                </w:rPr>
                <w:t>5</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5B4682" w14:textId="77777777" w:rsidR="00804517" w:rsidRPr="00D56D24" w:rsidRDefault="00804517" w:rsidP="00EE6CA9">
            <w:pPr>
              <w:spacing w:after="0"/>
              <w:jc w:val="center"/>
              <w:rPr>
                <w:ins w:id="1541" w:author="MCC TF160" w:date="2022-08-03T11:00:00Z"/>
                <w:rFonts w:ascii="Arial" w:hAnsi="Arial" w:cs="Arial"/>
                <w:color w:val="000000"/>
                <w:sz w:val="14"/>
                <w:szCs w:val="14"/>
              </w:rPr>
            </w:pPr>
            <w:ins w:id="1542"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CCB15" w14:textId="77777777" w:rsidR="00804517" w:rsidRPr="00D56D24" w:rsidRDefault="00804517" w:rsidP="00EE6CA9">
            <w:pPr>
              <w:spacing w:after="0"/>
              <w:jc w:val="center"/>
              <w:rPr>
                <w:ins w:id="1543"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F7DE03" w14:textId="77777777" w:rsidR="00804517" w:rsidRPr="00D56D24" w:rsidRDefault="00804517" w:rsidP="00EE6CA9">
            <w:pPr>
              <w:spacing w:after="0"/>
              <w:jc w:val="center"/>
              <w:rPr>
                <w:ins w:id="1544" w:author="MCC TF160" w:date="2022-08-03T11:00:00Z"/>
                <w:rFonts w:ascii="Arial" w:hAnsi="Arial" w:cs="Arial"/>
                <w:color w:val="000000"/>
                <w:sz w:val="14"/>
                <w:szCs w:val="14"/>
              </w:rPr>
            </w:pPr>
            <w:ins w:id="1545"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FCD1" w14:textId="77777777" w:rsidR="00804517" w:rsidRPr="00D56D24" w:rsidRDefault="00804517" w:rsidP="00EE6CA9">
            <w:pPr>
              <w:spacing w:after="0"/>
              <w:jc w:val="center"/>
              <w:rPr>
                <w:ins w:id="15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4BD50F" w14:textId="77777777" w:rsidR="00804517" w:rsidRPr="00D56D24" w:rsidRDefault="00804517" w:rsidP="00EE6CA9">
            <w:pPr>
              <w:spacing w:after="0"/>
              <w:jc w:val="center"/>
              <w:rPr>
                <w:ins w:id="1547" w:author="MCC TF160" w:date="2022-08-03T11:00:00Z"/>
                <w:rFonts w:ascii="Arial" w:hAnsi="Arial" w:cs="Arial"/>
                <w:color w:val="000000"/>
                <w:sz w:val="14"/>
                <w:szCs w:val="14"/>
              </w:rPr>
            </w:pPr>
            <w:ins w:id="1548"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99950" w14:textId="77777777" w:rsidR="00804517" w:rsidRPr="00D56D24" w:rsidRDefault="00804517" w:rsidP="00EE6CA9">
            <w:pPr>
              <w:spacing w:after="0"/>
              <w:jc w:val="center"/>
              <w:rPr>
                <w:ins w:id="15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BB4518" w14:textId="77777777" w:rsidR="00804517" w:rsidRPr="00D56D24" w:rsidRDefault="00804517" w:rsidP="00EE6CA9">
            <w:pPr>
              <w:spacing w:after="0"/>
              <w:jc w:val="center"/>
              <w:rPr>
                <w:ins w:id="1550" w:author="MCC TF160" w:date="2022-08-03T11:00:00Z"/>
                <w:rFonts w:ascii="Arial" w:hAnsi="Arial" w:cs="Arial"/>
                <w:color w:val="000000"/>
                <w:sz w:val="14"/>
                <w:szCs w:val="14"/>
              </w:rPr>
            </w:pPr>
            <w:ins w:id="1551"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65196" w14:textId="77777777" w:rsidR="00804517" w:rsidRPr="00D56D24" w:rsidRDefault="00804517" w:rsidP="00EE6CA9">
            <w:pPr>
              <w:spacing w:after="0"/>
              <w:jc w:val="center"/>
              <w:rPr>
                <w:ins w:id="1552"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848CE2" w14:textId="77777777" w:rsidR="00804517" w:rsidRPr="00D56D24" w:rsidRDefault="00804517" w:rsidP="00EE6CA9">
            <w:pPr>
              <w:spacing w:after="0"/>
              <w:jc w:val="center"/>
              <w:rPr>
                <w:ins w:id="1553" w:author="MCC TF160" w:date="2022-08-03T11:00:00Z"/>
                <w:rFonts w:ascii="Arial" w:hAnsi="Arial" w:cs="Arial"/>
                <w:color w:val="000000"/>
                <w:sz w:val="14"/>
                <w:szCs w:val="14"/>
              </w:rPr>
            </w:pPr>
            <w:ins w:id="1554"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D8615" w14:textId="77777777" w:rsidR="00804517" w:rsidRPr="00D56D24" w:rsidRDefault="00804517" w:rsidP="00EE6CA9">
            <w:pPr>
              <w:spacing w:after="0"/>
              <w:jc w:val="center"/>
              <w:rPr>
                <w:ins w:id="1555"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AD8E26" w14:textId="77777777" w:rsidR="00804517" w:rsidRPr="00D56D24" w:rsidRDefault="00804517" w:rsidP="00EE6CA9">
            <w:pPr>
              <w:spacing w:after="0"/>
              <w:jc w:val="center"/>
              <w:rPr>
                <w:ins w:id="1556" w:author="MCC TF160" w:date="2022-08-03T11:00:00Z"/>
                <w:rFonts w:ascii="Arial" w:hAnsi="Arial" w:cs="Arial"/>
                <w:color w:val="000000"/>
                <w:sz w:val="14"/>
                <w:szCs w:val="14"/>
              </w:rPr>
            </w:pPr>
            <w:ins w:id="1557"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31C53" w14:textId="77777777" w:rsidR="00804517" w:rsidRPr="00D56D24" w:rsidRDefault="00804517" w:rsidP="00EE6CA9">
            <w:pPr>
              <w:spacing w:after="0"/>
              <w:jc w:val="center"/>
              <w:rPr>
                <w:ins w:id="1558"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D271CC" w14:textId="77777777" w:rsidR="00804517" w:rsidRPr="00D56D24" w:rsidRDefault="00804517" w:rsidP="00EE6CA9">
            <w:pPr>
              <w:spacing w:after="0"/>
              <w:jc w:val="center"/>
              <w:rPr>
                <w:ins w:id="1559" w:author="MCC TF160" w:date="2022-08-03T11:00:00Z"/>
                <w:rFonts w:ascii="Arial" w:hAnsi="Arial" w:cs="Arial"/>
                <w:color w:val="000000"/>
                <w:sz w:val="14"/>
                <w:szCs w:val="14"/>
              </w:rPr>
            </w:pPr>
            <w:ins w:id="1560"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646A30" w14:textId="77777777" w:rsidR="00804517" w:rsidRPr="00D56D24" w:rsidRDefault="00804517" w:rsidP="00EE6CA9">
            <w:pPr>
              <w:spacing w:after="0"/>
              <w:jc w:val="center"/>
              <w:rPr>
                <w:ins w:id="156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4A8D6D" w14:textId="77777777" w:rsidR="00804517" w:rsidRPr="00D56D24" w:rsidRDefault="00804517" w:rsidP="00EE6CA9">
            <w:pPr>
              <w:spacing w:after="0"/>
              <w:jc w:val="center"/>
              <w:rPr>
                <w:ins w:id="1562" w:author="MCC TF160" w:date="2022-08-03T11:00:00Z"/>
                <w:rFonts w:ascii="Arial" w:hAnsi="Arial" w:cs="Arial"/>
                <w:color w:val="000000"/>
                <w:sz w:val="14"/>
                <w:szCs w:val="14"/>
              </w:rPr>
            </w:pPr>
            <w:ins w:id="1563"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06E35" w14:textId="77777777" w:rsidR="00804517" w:rsidRPr="00D56D24" w:rsidRDefault="00804517" w:rsidP="00EE6CA9">
            <w:pPr>
              <w:spacing w:after="0"/>
              <w:jc w:val="center"/>
              <w:rPr>
                <w:ins w:id="156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30B866" w14:textId="77777777" w:rsidR="00804517" w:rsidRPr="00D56D24" w:rsidRDefault="00804517" w:rsidP="00EE6CA9">
            <w:pPr>
              <w:spacing w:after="0"/>
              <w:jc w:val="center"/>
              <w:rPr>
                <w:ins w:id="1565" w:author="MCC TF160" w:date="2022-08-03T11:00:00Z"/>
                <w:rFonts w:ascii="Arial" w:hAnsi="Arial" w:cs="Arial"/>
                <w:color w:val="000000"/>
                <w:sz w:val="14"/>
                <w:szCs w:val="14"/>
              </w:rPr>
            </w:pPr>
            <w:ins w:id="1566"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F1665" w14:textId="77777777" w:rsidR="00804517" w:rsidRPr="00D56D24" w:rsidRDefault="00804517" w:rsidP="00EE6CA9">
            <w:pPr>
              <w:spacing w:after="0"/>
              <w:jc w:val="center"/>
              <w:rPr>
                <w:ins w:id="15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AAE567" w14:textId="77777777" w:rsidR="00804517" w:rsidRPr="00D56D24" w:rsidRDefault="00804517" w:rsidP="00EE6CA9">
            <w:pPr>
              <w:spacing w:after="0"/>
              <w:jc w:val="center"/>
              <w:rPr>
                <w:ins w:id="1568" w:author="MCC TF160" w:date="2022-08-03T11:00:00Z"/>
                <w:rFonts w:ascii="Arial" w:hAnsi="Arial" w:cs="Arial"/>
                <w:color w:val="000000"/>
                <w:sz w:val="14"/>
                <w:szCs w:val="14"/>
              </w:rPr>
            </w:pPr>
            <w:ins w:id="1569"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F698D" w14:textId="77777777" w:rsidR="00804517" w:rsidRPr="00D56D24" w:rsidRDefault="00804517" w:rsidP="00EE6CA9">
            <w:pPr>
              <w:spacing w:after="0"/>
              <w:jc w:val="center"/>
              <w:rPr>
                <w:ins w:id="1570" w:author="MCC TF160" w:date="2022-08-03T11:00:00Z"/>
                <w:rFonts w:ascii="Arial" w:hAnsi="Arial" w:cs="Arial"/>
                <w:color w:val="000000"/>
                <w:sz w:val="14"/>
                <w:szCs w:val="14"/>
              </w:rPr>
            </w:pPr>
          </w:p>
        </w:tc>
      </w:tr>
      <w:tr w:rsidR="00804517" w:rsidRPr="00D56D24" w14:paraId="25ACECB7" w14:textId="77777777" w:rsidTr="00EE6CA9">
        <w:trPr>
          <w:cantSplit/>
          <w:trHeight w:val="227"/>
          <w:ins w:id="1571"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79460713" w14:textId="77777777" w:rsidR="00804517" w:rsidRPr="00D56D24" w:rsidRDefault="00804517" w:rsidP="00EE6CA9">
            <w:pPr>
              <w:spacing w:after="0"/>
              <w:jc w:val="center"/>
              <w:rPr>
                <w:ins w:id="1572"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8A51AD" w14:textId="77777777" w:rsidR="00804517" w:rsidRPr="00D56D24" w:rsidRDefault="00804517" w:rsidP="00EE6CA9">
            <w:pPr>
              <w:spacing w:after="0"/>
              <w:jc w:val="center"/>
              <w:rPr>
                <w:ins w:id="1573" w:author="MCC TF160" w:date="2022-08-03T11:00:00Z"/>
                <w:rFonts w:ascii="Arial" w:hAnsi="Arial" w:cs="Arial"/>
                <w:color w:val="000000"/>
                <w:sz w:val="14"/>
                <w:szCs w:val="14"/>
              </w:rPr>
            </w:pPr>
            <w:ins w:id="1574"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B6C115E" w14:textId="77777777" w:rsidR="00804517" w:rsidRPr="00D56D24" w:rsidRDefault="00804517" w:rsidP="00EE6CA9">
            <w:pPr>
              <w:spacing w:after="0"/>
              <w:jc w:val="center"/>
              <w:rPr>
                <w:ins w:id="1575"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333D8" w14:textId="77777777" w:rsidR="00804517" w:rsidRPr="00D56D24" w:rsidRDefault="00804517" w:rsidP="00EE6CA9">
            <w:pPr>
              <w:spacing w:after="0"/>
              <w:jc w:val="center"/>
              <w:rPr>
                <w:ins w:id="1576" w:author="MCC TF160" w:date="2022-08-03T11:00:00Z"/>
                <w:rFonts w:ascii="Arial" w:hAnsi="Arial" w:cs="Arial"/>
                <w:color w:val="000000"/>
                <w:sz w:val="14"/>
                <w:szCs w:val="14"/>
              </w:rPr>
            </w:pPr>
            <w:ins w:id="1577"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48A023" w14:textId="77777777" w:rsidR="00804517" w:rsidRPr="00D56D24" w:rsidRDefault="00804517" w:rsidP="00EE6CA9">
            <w:pPr>
              <w:spacing w:after="0"/>
              <w:jc w:val="center"/>
              <w:rPr>
                <w:ins w:id="157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34412B" w14:textId="77777777" w:rsidR="00804517" w:rsidRPr="00D56D24" w:rsidRDefault="00804517" w:rsidP="00EE6CA9">
            <w:pPr>
              <w:spacing w:after="0"/>
              <w:jc w:val="center"/>
              <w:rPr>
                <w:ins w:id="1579" w:author="MCC TF160" w:date="2022-08-03T11:00:00Z"/>
                <w:rFonts w:ascii="Arial" w:hAnsi="Arial" w:cs="Arial"/>
                <w:color w:val="000000"/>
                <w:sz w:val="14"/>
                <w:szCs w:val="14"/>
              </w:rPr>
            </w:pPr>
            <w:ins w:id="1580"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B50262" w14:textId="77777777" w:rsidR="00804517" w:rsidRPr="00D56D24" w:rsidRDefault="00804517" w:rsidP="00EE6CA9">
            <w:pPr>
              <w:spacing w:after="0"/>
              <w:jc w:val="center"/>
              <w:rPr>
                <w:ins w:id="158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295BDF" w14:textId="77777777" w:rsidR="00804517" w:rsidRPr="00D56D24" w:rsidRDefault="00804517" w:rsidP="00EE6CA9">
            <w:pPr>
              <w:spacing w:after="0"/>
              <w:jc w:val="center"/>
              <w:rPr>
                <w:ins w:id="1582" w:author="MCC TF160" w:date="2022-08-03T11:00:00Z"/>
                <w:rFonts w:ascii="Arial" w:hAnsi="Arial" w:cs="Arial"/>
                <w:color w:val="000000"/>
                <w:sz w:val="14"/>
                <w:szCs w:val="14"/>
              </w:rPr>
            </w:pPr>
            <w:ins w:id="1583"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B62D8F" w14:textId="77777777" w:rsidR="00804517" w:rsidRPr="00D56D24" w:rsidRDefault="00804517" w:rsidP="00EE6CA9">
            <w:pPr>
              <w:spacing w:after="0"/>
              <w:jc w:val="center"/>
              <w:rPr>
                <w:ins w:id="158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EC5F4" w14:textId="77777777" w:rsidR="00804517" w:rsidRPr="00D56D24" w:rsidRDefault="00804517" w:rsidP="00EE6CA9">
            <w:pPr>
              <w:spacing w:after="0"/>
              <w:jc w:val="center"/>
              <w:rPr>
                <w:ins w:id="1585" w:author="MCC TF160" w:date="2022-08-03T11:00:00Z"/>
                <w:rFonts w:ascii="Arial" w:hAnsi="Arial" w:cs="Arial"/>
                <w:color w:val="000000"/>
                <w:sz w:val="14"/>
                <w:szCs w:val="14"/>
              </w:rPr>
            </w:pPr>
            <w:ins w:id="1586"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FCF6FB" w14:textId="77777777" w:rsidR="00804517" w:rsidRPr="00D56D24" w:rsidRDefault="00804517" w:rsidP="00EE6CA9">
            <w:pPr>
              <w:spacing w:after="0"/>
              <w:jc w:val="center"/>
              <w:rPr>
                <w:ins w:id="1587"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9BF71D" w14:textId="77777777" w:rsidR="00804517" w:rsidRPr="00D56D24" w:rsidRDefault="00804517" w:rsidP="00EE6CA9">
            <w:pPr>
              <w:spacing w:after="0"/>
              <w:jc w:val="center"/>
              <w:rPr>
                <w:ins w:id="1588" w:author="MCC TF160" w:date="2022-08-03T11:00:00Z"/>
                <w:rFonts w:ascii="Arial" w:hAnsi="Arial" w:cs="Arial"/>
                <w:color w:val="000000"/>
                <w:sz w:val="14"/>
                <w:szCs w:val="14"/>
              </w:rPr>
            </w:pPr>
            <w:ins w:id="1589"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63FE29" w14:textId="77777777" w:rsidR="00804517" w:rsidRPr="00D56D24" w:rsidRDefault="00804517" w:rsidP="00EE6CA9">
            <w:pPr>
              <w:spacing w:after="0"/>
              <w:jc w:val="center"/>
              <w:rPr>
                <w:ins w:id="1590"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1A30A7" w14:textId="77777777" w:rsidR="00804517" w:rsidRPr="00D56D24" w:rsidRDefault="00804517" w:rsidP="00EE6CA9">
            <w:pPr>
              <w:spacing w:after="0"/>
              <w:jc w:val="center"/>
              <w:rPr>
                <w:ins w:id="1591" w:author="MCC TF160" w:date="2022-08-03T11:00:00Z"/>
                <w:rFonts w:ascii="Arial" w:hAnsi="Arial" w:cs="Arial"/>
                <w:color w:val="000000"/>
                <w:sz w:val="14"/>
                <w:szCs w:val="14"/>
              </w:rPr>
            </w:pPr>
            <w:ins w:id="1592"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C954A1" w14:textId="77777777" w:rsidR="00804517" w:rsidRPr="00D56D24" w:rsidRDefault="00804517" w:rsidP="00EE6CA9">
            <w:pPr>
              <w:spacing w:after="0"/>
              <w:jc w:val="center"/>
              <w:rPr>
                <w:ins w:id="159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C075C8" w14:textId="77777777" w:rsidR="00804517" w:rsidRPr="00D56D24" w:rsidRDefault="00804517" w:rsidP="00EE6CA9">
            <w:pPr>
              <w:spacing w:after="0"/>
              <w:jc w:val="center"/>
              <w:rPr>
                <w:ins w:id="1594" w:author="MCC TF160" w:date="2022-08-03T11:00:00Z"/>
                <w:rFonts w:ascii="Arial" w:hAnsi="Arial" w:cs="Arial"/>
                <w:color w:val="000000"/>
                <w:sz w:val="14"/>
                <w:szCs w:val="14"/>
              </w:rPr>
            </w:pPr>
            <w:ins w:id="1595"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737CEE" w14:textId="77777777" w:rsidR="00804517" w:rsidRPr="00D56D24" w:rsidRDefault="00804517" w:rsidP="00EE6CA9">
            <w:pPr>
              <w:spacing w:after="0"/>
              <w:jc w:val="center"/>
              <w:rPr>
                <w:ins w:id="159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8C994B" w14:textId="77777777" w:rsidR="00804517" w:rsidRPr="00D56D24" w:rsidRDefault="00804517" w:rsidP="00EE6CA9">
            <w:pPr>
              <w:spacing w:after="0"/>
              <w:jc w:val="center"/>
              <w:rPr>
                <w:ins w:id="1597" w:author="MCC TF160" w:date="2022-08-03T11:00:00Z"/>
                <w:rFonts w:ascii="Arial" w:hAnsi="Arial" w:cs="Arial"/>
                <w:color w:val="000000"/>
                <w:sz w:val="14"/>
                <w:szCs w:val="14"/>
              </w:rPr>
            </w:pPr>
            <w:ins w:id="1598"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E19C1F" w14:textId="77777777" w:rsidR="00804517" w:rsidRPr="00D56D24" w:rsidRDefault="00804517" w:rsidP="00EE6CA9">
            <w:pPr>
              <w:spacing w:after="0"/>
              <w:jc w:val="center"/>
              <w:rPr>
                <w:ins w:id="159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2F5535" w14:textId="77777777" w:rsidR="00804517" w:rsidRPr="00D56D24" w:rsidRDefault="00804517" w:rsidP="00EE6CA9">
            <w:pPr>
              <w:spacing w:after="0"/>
              <w:jc w:val="center"/>
              <w:rPr>
                <w:ins w:id="1600" w:author="MCC TF160" w:date="2022-08-03T11:00:00Z"/>
                <w:rFonts w:ascii="Arial" w:hAnsi="Arial" w:cs="Arial"/>
                <w:color w:val="000000"/>
                <w:sz w:val="14"/>
                <w:szCs w:val="14"/>
              </w:rPr>
            </w:pPr>
            <w:ins w:id="1601"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E4CD83" w14:textId="77777777" w:rsidR="00804517" w:rsidRPr="00D56D24" w:rsidRDefault="00804517" w:rsidP="00EE6CA9">
            <w:pPr>
              <w:spacing w:after="0"/>
              <w:jc w:val="center"/>
              <w:rPr>
                <w:ins w:id="1602" w:author="MCC TF160" w:date="2022-08-03T11:00:00Z"/>
                <w:rFonts w:ascii="Arial" w:hAnsi="Arial" w:cs="Arial"/>
                <w:color w:val="000000"/>
                <w:sz w:val="14"/>
                <w:szCs w:val="14"/>
              </w:rPr>
            </w:pPr>
          </w:p>
        </w:tc>
      </w:tr>
      <w:tr w:rsidR="00804517" w:rsidRPr="00D56D24" w14:paraId="644FD91E" w14:textId="77777777" w:rsidTr="00EE6CA9">
        <w:trPr>
          <w:cantSplit/>
          <w:trHeight w:val="227"/>
          <w:ins w:id="1603"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7601DEF3" w14:textId="77777777" w:rsidR="00804517" w:rsidRPr="00D56D24" w:rsidRDefault="00804517" w:rsidP="00EE6CA9">
            <w:pPr>
              <w:spacing w:after="0"/>
              <w:jc w:val="center"/>
              <w:rPr>
                <w:ins w:id="1604" w:author="MCC TF160" w:date="2022-08-03T11:00:00Z"/>
                <w:rFonts w:ascii="Arial" w:hAnsi="Arial" w:cs="Arial"/>
                <w:b/>
                <w:color w:val="000000"/>
                <w:sz w:val="14"/>
                <w:szCs w:val="14"/>
              </w:rPr>
            </w:pPr>
            <w:ins w:id="1605" w:author="MCC TF160" w:date="2022-08-03T11:00:00Z">
              <w:r w:rsidRPr="00D56D24">
                <w:rPr>
                  <w:rFonts w:ascii="Arial" w:hAnsi="Arial" w:cs="Arial"/>
                  <w:b/>
                  <w:color w:val="000000"/>
                  <w:sz w:val="14"/>
                  <w:szCs w:val="14"/>
                </w:rPr>
                <w:t>6</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D31281" w14:textId="77777777" w:rsidR="00804517" w:rsidRPr="00D56D24" w:rsidRDefault="00804517" w:rsidP="00EE6CA9">
            <w:pPr>
              <w:spacing w:after="0"/>
              <w:jc w:val="center"/>
              <w:rPr>
                <w:ins w:id="1606" w:author="MCC TF160" w:date="2022-08-03T11:00:00Z"/>
                <w:rFonts w:ascii="Arial" w:hAnsi="Arial" w:cs="Arial"/>
                <w:color w:val="000000"/>
                <w:sz w:val="14"/>
                <w:szCs w:val="14"/>
              </w:rPr>
            </w:pPr>
            <w:ins w:id="1607"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C79AD03" w14:textId="77777777" w:rsidR="00804517" w:rsidRPr="00D56D24" w:rsidRDefault="00804517" w:rsidP="00EE6CA9">
            <w:pPr>
              <w:spacing w:after="0"/>
              <w:jc w:val="center"/>
              <w:rPr>
                <w:ins w:id="1608" w:author="MCC TF160" w:date="2022-08-03T11:00:00Z"/>
                <w:rFonts w:ascii="Arial" w:hAnsi="Arial" w:cs="Arial"/>
                <w:color w:val="000000"/>
                <w:sz w:val="14"/>
                <w:szCs w:val="14"/>
              </w:rPr>
            </w:pPr>
            <w:ins w:id="1609"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EF373C" w14:textId="77777777" w:rsidR="00804517" w:rsidRPr="00D56D24" w:rsidRDefault="00804517" w:rsidP="00EE6CA9">
            <w:pPr>
              <w:spacing w:after="0"/>
              <w:jc w:val="center"/>
              <w:rPr>
                <w:ins w:id="1610" w:author="MCC TF160" w:date="2022-08-03T11:00:00Z"/>
                <w:rFonts w:ascii="Arial" w:hAnsi="Arial" w:cs="Arial"/>
                <w:color w:val="000000"/>
                <w:sz w:val="14"/>
                <w:szCs w:val="14"/>
              </w:rPr>
            </w:pPr>
            <w:ins w:id="1611"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EF69" w14:textId="77777777" w:rsidR="00804517" w:rsidRPr="00D56D24" w:rsidRDefault="00804517" w:rsidP="00EE6CA9">
            <w:pPr>
              <w:spacing w:after="0"/>
              <w:jc w:val="center"/>
              <w:rPr>
                <w:ins w:id="16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BB573B" w14:textId="77777777" w:rsidR="00804517" w:rsidRPr="00D56D24" w:rsidRDefault="00804517" w:rsidP="00EE6CA9">
            <w:pPr>
              <w:spacing w:after="0"/>
              <w:jc w:val="center"/>
              <w:rPr>
                <w:ins w:id="1613" w:author="MCC TF160" w:date="2022-08-03T11:00:00Z"/>
                <w:rFonts w:ascii="Arial" w:hAnsi="Arial" w:cs="Arial"/>
                <w:color w:val="000000"/>
                <w:sz w:val="14"/>
                <w:szCs w:val="14"/>
              </w:rPr>
            </w:pPr>
            <w:ins w:id="1614"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1BDE" w14:textId="77777777" w:rsidR="00804517" w:rsidRPr="00D56D24" w:rsidRDefault="00804517" w:rsidP="00EE6CA9">
            <w:pPr>
              <w:spacing w:after="0"/>
              <w:jc w:val="center"/>
              <w:rPr>
                <w:ins w:id="16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4FFEA6" w14:textId="77777777" w:rsidR="00804517" w:rsidRPr="00D56D24" w:rsidRDefault="00804517" w:rsidP="00EE6CA9">
            <w:pPr>
              <w:spacing w:after="0"/>
              <w:jc w:val="center"/>
              <w:rPr>
                <w:ins w:id="1616" w:author="MCC TF160" w:date="2022-08-03T11:00:00Z"/>
                <w:rFonts w:ascii="Arial" w:hAnsi="Arial" w:cs="Arial"/>
                <w:color w:val="000000"/>
                <w:sz w:val="14"/>
                <w:szCs w:val="14"/>
              </w:rPr>
            </w:pPr>
            <w:ins w:id="1617"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8E878" w14:textId="77777777" w:rsidR="00804517" w:rsidRPr="00D56D24" w:rsidRDefault="00804517" w:rsidP="00EE6CA9">
            <w:pPr>
              <w:spacing w:after="0"/>
              <w:jc w:val="center"/>
              <w:rPr>
                <w:ins w:id="161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2B05FC" w14:textId="77777777" w:rsidR="00804517" w:rsidRPr="00D56D24" w:rsidRDefault="00804517" w:rsidP="00EE6CA9">
            <w:pPr>
              <w:spacing w:after="0"/>
              <w:jc w:val="center"/>
              <w:rPr>
                <w:ins w:id="1619" w:author="MCC TF160" w:date="2022-08-03T11:00:00Z"/>
                <w:rFonts w:ascii="Arial" w:hAnsi="Arial" w:cs="Arial"/>
                <w:color w:val="000000"/>
                <w:sz w:val="14"/>
                <w:szCs w:val="14"/>
              </w:rPr>
            </w:pPr>
            <w:ins w:id="1620"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1457B" w14:textId="77777777" w:rsidR="00804517" w:rsidRPr="00D56D24" w:rsidRDefault="00804517" w:rsidP="00EE6CA9">
            <w:pPr>
              <w:spacing w:after="0"/>
              <w:jc w:val="center"/>
              <w:rPr>
                <w:ins w:id="1621"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232441" w14:textId="77777777" w:rsidR="00804517" w:rsidRPr="00D56D24" w:rsidRDefault="00804517" w:rsidP="00EE6CA9">
            <w:pPr>
              <w:spacing w:after="0"/>
              <w:jc w:val="center"/>
              <w:rPr>
                <w:ins w:id="1622" w:author="MCC TF160" w:date="2022-08-03T11:00:00Z"/>
                <w:rFonts w:ascii="Arial" w:hAnsi="Arial" w:cs="Arial"/>
                <w:color w:val="000000"/>
                <w:sz w:val="14"/>
                <w:szCs w:val="14"/>
              </w:rPr>
            </w:pPr>
            <w:ins w:id="1623"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2774E" w14:textId="77777777" w:rsidR="00804517" w:rsidRPr="00D56D24" w:rsidRDefault="00804517" w:rsidP="00EE6CA9">
            <w:pPr>
              <w:spacing w:after="0"/>
              <w:jc w:val="center"/>
              <w:rPr>
                <w:ins w:id="1624"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17ACD3" w14:textId="77777777" w:rsidR="00804517" w:rsidRPr="00D56D24" w:rsidRDefault="00804517" w:rsidP="00EE6CA9">
            <w:pPr>
              <w:spacing w:after="0"/>
              <w:jc w:val="center"/>
              <w:rPr>
                <w:ins w:id="1625" w:author="MCC TF160" w:date="2022-08-03T11:00:00Z"/>
                <w:rFonts w:ascii="Arial" w:hAnsi="Arial" w:cs="Arial"/>
                <w:color w:val="000000"/>
                <w:sz w:val="14"/>
                <w:szCs w:val="14"/>
              </w:rPr>
            </w:pPr>
            <w:ins w:id="162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E020D" w14:textId="77777777" w:rsidR="00804517" w:rsidRPr="00D56D24" w:rsidRDefault="00804517" w:rsidP="00EE6CA9">
            <w:pPr>
              <w:spacing w:after="0"/>
              <w:jc w:val="center"/>
              <w:rPr>
                <w:ins w:id="162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B1A00A" w14:textId="77777777" w:rsidR="00804517" w:rsidRPr="00D56D24" w:rsidRDefault="00804517" w:rsidP="00EE6CA9">
            <w:pPr>
              <w:spacing w:after="0"/>
              <w:jc w:val="center"/>
              <w:rPr>
                <w:ins w:id="1628" w:author="MCC TF160" w:date="2022-08-03T11:00:00Z"/>
                <w:rFonts w:ascii="Arial" w:hAnsi="Arial" w:cs="Arial"/>
                <w:color w:val="000000"/>
                <w:sz w:val="14"/>
                <w:szCs w:val="14"/>
              </w:rPr>
            </w:pPr>
            <w:ins w:id="1629"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56803" w14:textId="77777777" w:rsidR="00804517" w:rsidRPr="00D56D24" w:rsidRDefault="00804517" w:rsidP="00EE6CA9">
            <w:pPr>
              <w:spacing w:after="0"/>
              <w:jc w:val="center"/>
              <w:rPr>
                <w:ins w:id="163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8426C4" w14:textId="77777777" w:rsidR="00804517" w:rsidRPr="00D56D24" w:rsidRDefault="00804517" w:rsidP="00EE6CA9">
            <w:pPr>
              <w:spacing w:after="0"/>
              <w:jc w:val="center"/>
              <w:rPr>
                <w:ins w:id="1631" w:author="MCC TF160" w:date="2022-08-03T11:00:00Z"/>
                <w:rFonts w:ascii="Arial" w:hAnsi="Arial" w:cs="Arial"/>
                <w:color w:val="000000"/>
                <w:sz w:val="14"/>
                <w:szCs w:val="14"/>
              </w:rPr>
            </w:pPr>
            <w:ins w:id="1632"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FE15B" w14:textId="77777777" w:rsidR="00804517" w:rsidRPr="00D56D24" w:rsidRDefault="00804517" w:rsidP="00EE6CA9">
            <w:pPr>
              <w:spacing w:after="0"/>
              <w:jc w:val="center"/>
              <w:rPr>
                <w:ins w:id="16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0523B9" w14:textId="77777777" w:rsidR="00804517" w:rsidRPr="00D56D24" w:rsidRDefault="00804517" w:rsidP="00EE6CA9">
            <w:pPr>
              <w:spacing w:after="0"/>
              <w:jc w:val="center"/>
              <w:rPr>
                <w:ins w:id="1634" w:author="MCC TF160" w:date="2022-08-03T11:00:00Z"/>
                <w:rFonts w:ascii="Arial" w:hAnsi="Arial" w:cs="Arial"/>
                <w:color w:val="000000"/>
                <w:sz w:val="14"/>
                <w:szCs w:val="14"/>
              </w:rPr>
            </w:pPr>
            <w:ins w:id="1635"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83B83" w14:textId="77777777" w:rsidR="00804517" w:rsidRPr="00D56D24" w:rsidRDefault="00804517" w:rsidP="00EE6CA9">
            <w:pPr>
              <w:spacing w:after="0"/>
              <w:jc w:val="center"/>
              <w:rPr>
                <w:ins w:id="1636" w:author="MCC TF160" w:date="2022-08-03T11:00:00Z"/>
                <w:rFonts w:ascii="Arial" w:hAnsi="Arial" w:cs="Arial"/>
                <w:color w:val="000000"/>
                <w:sz w:val="14"/>
                <w:szCs w:val="14"/>
              </w:rPr>
            </w:pPr>
          </w:p>
        </w:tc>
      </w:tr>
      <w:tr w:rsidR="00804517" w:rsidRPr="00D56D24" w14:paraId="16CEA0EC" w14:textId="77777777" w:rsidTr="00EE6CA9">
        <w:trPr>
          <w:cantSplit/>
          <w:trHeight w:val="227"/>
          <w:ins w:id="1637"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66494D81" w14:textId="77777777" w:rsidR="00804517" w:rsidRPr="00D56D24" w:rsidRDefault="00804517" w:rsidP="00EE6CA9">
            <w:pPr>
              <w:spacing w:after="0"/>
              <w:jc w:val="center"/>
              <w:rPr>
                <w:ins w:id="1638"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2F4680" w14:textId="77777777" w:rsidR="00804517" w:rsidRPr="00D56D24" w:rsidRDefault="00804517" w:rsidP="00EE6CA9">
            <w:pPr>
              <w:spacing w:after="0"/>
              <w:jc w:val="center"/>
              <w:rPr>
                <w:ins w:id="1639" w:author="MCC TF160" w:date="2022-08-03T11:00:00Z"/>
                <w:rFonts w:ascii="Arial" w:hAnsi="Arial" w:cs="Arial"/>
                <w:color w:val="000000"/>
                <w:sz w:val="14"/>
                <w:szCs w:val="14"/>
              </w:rPr>
            </w:pPr>
            <w:ins w:id="1640"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1B060E9" w14:textId="77777777" w:rsidR="00804517" w:rsidRPr="00D56D24" w:rsidRDefault="00804517" w:rsidP="00EE6CA9">
            <w:pPr>
              <w:spacing w:after="0"/>
              <w:jc w:val="center"/>
              <w:rPr>
                <w:ins w:id="1641" w:author="MCC TF160" w:date="2022-08-03T11:00:00Z"/>
                <w:rFonts w:ascii="Arial" w:hAnsi="Arial" w:cs="Arial"/>
                <w:color w:val="000000"/>
                <w:sz w:val="14"/>
                <w:szCs w:val="14"/>
              </w:rPr>
            </w:pPr>
            <w:ins w:id="1642"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829E45" w14:textId="77777777" w:rsidR="00804517" w:rsidRPr="00D56D24" w:rsidRDefault="00804517" w:rsidP="00EE6CA9">
            <w:pPr>
              <w:spacing w:after="0"/>
              <w:jc w:val="center"/>
              <w:rPr>
                <w:ins w:id="1643" w:author="MCC TF160" w:date="2022-08-03T11:00:00Z"/>
                <w:rFonts w:ascii="Arial" w:hAnsi="Arial" w:cs="Arial"/>
                <w:color w:val="000000"/>
                <w:sz w:val="14"/>
                <w:szCs w:val="14"/>
              </w:rPr>
            </w:pPr>
            <w:proofErr w:type="gramStart"/>
            <w:ins w:id="164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FE6574" w14:textId="77777777" w:rsidR="00804517" w:rsidRPr="00D56D24" w:rsidRDefault="00804517" w:rsidP="00EE6CA9">
            <w:pPr>
              <w:spacing w:after="0"/>
              <w:jc w:val="center"/>
              <w:rPr>
                <w:ins w:id="164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86E94F" w14:textId="77777777" w:rsidR="00804517" w:rsidRPr="00D56D24" w:rsidRDefault="00804517" w:rsidP="00EE6CA9">
            <w:pPr>
              <w:spacing w:after="0"/>
              <w:jc w:val="center"/>
              <w:rPr>
                <w:ins w:id="1646" w:author="MCC TF160" w:date="2022-08-03T11:00:00Z"/>
                <w:rFonts w:ascii="Arial" w:hAnsi="Arial" w:cs="Arial"/>
                <w:color w:val="000000"/>
                <w:sz w:val="14"/>
                <w:szCs w:val="14"/>
              </w:rPr>
            </w:pPr>
            <w:proofErr w:type="gramStart"/>
            <w:ins w:id="164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B15131" w14:textId="77777777" w:rsidR="00804517" w:rsidRPr="00D56D24" w:rsidRDefault="00804517" w:rsidP="00EE6CA9">
            <w:pPr>
              <w:spacing w:after="0"/>
              <w:jc w:val="center"/>
              <w:rPr>
                <w:ins w:id="164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84A84E" w14:textId="77777777" w:rsidR="00804517" w:rsidRPr="00D56D24" w:rsidRDefault="00804517" w:rsidP="00EE6CA9">
            <w:pPr>
              <w:spacing w:after="0"/>
              <w:jc w:val="center"/>
              <w:rPr>
                <w:ins w:id="1649" w:author="MCC TF160" w:date="2022-08-03T11:00:00Z"/>
                <w:rFonts w:ascii="Arial" w:hAnsi="Arial" w:cs="Arial"/>
                <w:color w:val="000000"/>
                <w:sz w:val="14"/>
                <w:szCs w:val="14"/>
              </w:rPr>
            </w:pPr>
            <w:proofErr w:type="gramStart"/>
            <w:ins w:id="1650"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399A92" w14:textId="77777777" w:rsidR="00804517" w:rsidRPr="00D56D24" w:rsidRDefault="00804517" w:rsidP="00EE6CA9">
            <w:pPr>
              <w:spacing w:after="0"/>
              <w:jc w:val="center"/>
              <w:rPr>
                <w:ins w:id="165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EB8B89" w14:textId="77777777" w:rsidR="00804517" w:rsidRPr="00D56D24" w:rsidRDefault="00804517" w:rsidP="00EE6CA9">
            <w:pPr>
              <w:spacing w:after="0"/>
              <w:jc w:val="center"/>
              <w:rPr>
                <w:ins w:id="1652" w:author="MCC TF160" w:date="2022-08-03T11:00:00Z"/>
                <w:rFonts w:ascii="Arial" w:hAnsi="Arial" w:cs="Arial"/>
                <w:color w:val="000000"/>
                <w:sz w:val="14"/>
                <w:szCs w:val="14"/>
              </w:rPr>
            </w:pPr>
            <w:proofErr w:type="gramStart"/>
            <w:ins w:id="1653"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54DEF5" w14:textId="77777777" w:rsidR="00804517" w:rsidRPr="00D56D24" w:rsidRDefault="00804517" w:rsidP="00EE6CA9">
            <w:pPr>
              <w:spacing w:after="0"/>
              <w:jc w:val="center"/>
              <w:rPr>
                <w:ins w:id="1654"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FA5531" w14:textId="77777777" w:rsidR="00804517" w:rsidRPr="00D56D24" w:rsidRDefault="00804517" w:rsidP="00EE6CA9">
            <w:pPr>
              <w:spacing w:after="0"/>
              <w:jc w:val="center"/>
              <w:rPr>
                <w:ins w:id="1655" w:author="MCC TF160" w:date="2022-08-03T11:00:00Z"/>
                <w:rFonts w:ascii="Arial" w:hAnsi="Arial" w:cs="Arial"/>
                <w:color w:val="000000"/>
                <w:sz w:val="14"/>
                <w:szCs w:val="14"/>
              </w:rPr>
            </w:pPr>
            <w:ins w:id="1656"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A2F9C3" w14:textId="77777777" w:rsidR="00804517" w:rsidRPr="00D56D24" w:rsidRDefault="00804517" w:rsidP="00EE6CA9">
            <w:pPr>
              <w:spacing w:after="0"/>
              <w:jc w:val="center"/>
              <w:rPr>
                <w:ins w:id="1657"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549A30" w14:textId="77777777" w:rsidR="00804517" w:rsidRPr="00D56D24" w:rsidRDefault="00804517" w:rsidP="00EE6CA9">
            <w:pPr>
              <w:spacing w:after="0"/>
              <w:rPr>
                <w:ins w:id="1658" w:author="MCC TF160" w:date="2022-08-03T11:00:00Z"/>
                <w:rFonts w:ascii="Arial" w:hAnsi="Arial" w:cs="Arial"/>
                <w:color w:val="000000"/>
                <w:sz w:val="14"/>
                <w:szCs w:val="14"/>
              </w:rPr>
            </w:pPr>
            <w:ins w:id="1659"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ABEFF1" w14:textId="77777777" w:rsidR="00804517" w:rsidRPr="00D56D24" w:rsidRDefault="00804517" w:rsidP="00EE6CA9">
            <w:pPr>
              <w:spacing w:after="0"/>
              <w:jc w:val="center"/>
              <w:rPr>
                <w:ins w:id="166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20B57C" w14:textId="77777777" w:rsidR="00804517" w:rsidRPr="00D56D24" w:rsidRDefault="00804517" w:rsidP="00EE6CA9">
            <w:pPr>
              <w:spacing w:after="0"/>
              <w:jc w:val="center"/>
              <w:rPr>
                <w:ins w:id="1661" w:author="MCC TF160" w:date="2022-08-03T11:00:00Z"/>
                <w:rFonts w:ascii="Arial" w:hAnsi="Arial" w:cs="Arial"/>
                <w:color w:val="000000"/>
                <w:sz w:val="14"/>
                <w:szCs w:val="14"/>
              </w:rPr>
            </w:pPr>
            <w:ins w:id="1662"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DF3415" w14:textId="77777777" w:rsidR="00804517" w:rsidRPr="00D56D24" w:rsidRDefault="00804517" w:rsidP="00EE6CA9">
            <w:pPr>
              <w:spacing w:after="0"/>
              <w:jc w:val="center"/>
              <w:rPr>
                <w:ins w:id="166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DDE1E5" w14:textId="77777777" w:rsidR="00804517" w:rsidRPr="00D56D24" w:rsidRDefault="00804517" w:rsidP="00EE6CA9">
            <w:pPr>
              <w:spacing w:after="0"/>
              <w:jc w:val="center"/>
              <w:rPr>
                <w:ins w:id="1664" w:author="MCC TF160" w:date="2022-08-03T11:00:00Z"/>
                <w:rFonts w:ascii="Arial" w:hAnsi="Arial" w:cs="Arial"/>
                <w:color w:val="000000"/>
                <w:sz w:val="14"/>
                <w:szCs w:val="14"/>
              </w:rPr>
            </w:pPr>
            <w:ins w:id="1665"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2FE6FA" w14:textId="77777777" w:rsidR="00804517" w:rsidRPr="00D56D24" w:rsidRDefault="00804517" w:rsidP="00EE6CA9">
            <w:pPr>
              <w:spacing w:after="0"/>
              <w:jc w:val="center"/>
              <w:rPr>
                <w:ins w:id="166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BD0E64" w14:textId="77777777" w:rsidR="00804517" w:rsidRPr="00D56D24" w:rsidRDefault="00804517" w:rsidP="00EE6CA9">
            <w:pPr>
              <w:spacing w:after="0"/>
              <w:jc w:val="center"/>
              <w:rPr>
                <w:ins w:id="1667" w:author="MCC TF160" w:date="2022-08-03T11:00:00Z"/>
                <w:rFonts w:ascii="Arial" w:hAnsi="Arial" w:cs="Arial"/>
                <w:color w:val="000000"/>
                <w:sz w:val="14"/>
                <w:szCs w:val="14"/>
              </w:rPr>
            </w:pPr>
            <w:ins w:id="1668"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DDD8AF" w14:textId="77777777" w:rsidR="00804517" w:rsidRPr="00D56D24" w:rsidRDefault="00804517" w:rsidP="00EE6CA9">
            <w:pPr>
              <w:spacing w:after="0"/>
              <w:jc w:val="center"/>
              <w:rPr>
                <w:ins w:id="1669" w:author="MCC TF160" w:date="2022-08-03T11:00:00Z"/>
                <w:rFonts w:ascii="Arial" w:hAnsi="Arial" w:cs="Arial"/>
                <w:color w:val="000000"/>
                <w:sz w:val="14"/>
                <w:szCs w:val="14"/>
              </w:rPr>
            </w:pPr>
          </w:p>
        </w:tc>
      </w:tr>
      <w:tr w:rsidR="00804517" w:rsidRPr="00D56D24" w14:paraId="262B1FDB" w14:textId="77777777" w:rsidTr="00EE6CA9">
        <w:trPr>
          <w:cantSplit/>
          <w:trHeight w:val="227"/>
          <w:ins w:id="1670"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10002E11" w14:textId="77777777" w:rsidR="00804517" w:rsidRPr="00D56D24" w:rsidRDefault="00804517" w:rsidP="00EE6CA9">
            <w:pPr>
              <w:spacing w:after="0"/>
              <w:jc w:val="center"/>
              <w:rPr>
                <w:ins w:id="1671" w:author="MCC TF160" w:date="2022-08-03T11:00:00Z"/>
                <w:rFonts w:ascii="Arial" w:hAnsi="Arial" w:cs="Arial"/>
                <w:b/>
                <w:color w:val="000000"/>
                <w:sz w:val="14"/>
                <w:szCs w:val="14"/>
              </w:rPr>
            </w:pPr>
            <w:ins w:id="1672" w:author="MCC TF160" w:date="2022-08-03T11:00:00Z">
              <w:r w:rsidRPr="00D56D24">
                <w:rPr>
                  <w:rFonts w:ascii="Arial" w:hAnsi="Arial" w:cs="Arial"/>
                  <w:b/>
                  <w:color w:val="000000"/>
                  <w:sz w:val="14"/>
                  <w:szCs w:val="14"/>
                </w:rPr>
                <w:t>7</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F3FBB8" w14:textId="77777777" w:rsidR="00804517" w:rsidRPr="00D56D24" w:rsidRDefault="00804517" w:rsidP="00EE6CA9">
            <w:pPr>
              <w:spacing w:after="0"/>
              <w:jc w:val="center"/>
              <w:rPr>
                <w:ins w:id="1673" w:author="MCC TF160" w:date="2022-08-03T11:00:00Z"/>
                <w:rFonts w:ascii="Arial" w:hAnsi="Arial" w:cs="Arial"/>
                <w:color w:val="000000"/>
                <w:sz w:val="14"/>
                <w:szCs w:val="14"/>
              </w:rPr>
            </w:pPr>
            <w:ins w:id="1674"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CAEDD" w14:textId="77777777" w:rsidR="00804517" w:rsidRPr="00D56D24" w:rsidRDefault="00804517" w:rsidP="00EE6CA9">
            <w:pPr>
              <w:spacing w:after="0"/>
              <w:jc w:val="center"/>
              <w:rPr>
                <w:ins w:id="1675"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9D3936" w14:textId="77777777" w:rsidR="00804517" w:rsidRPr="00D56D24" w:rsidRDefault="00804517" w:rsidP="00EE6CA9">
            <w:pPr>
              <w:spacing w:after="0"/>
              <w:jc w:val="center"/>
              <w:rPr>
                <w:ins w:id="1676" w:author="MCC TF160" w:date="2022-08-03T11:00:00Z"/>
                <w:rFonts w:ascii="Arial" w:hAnsi="Arial" w:cs="Arial"/>
                <w:color w:val="000000"/>
                <w:sz w:val="14"/>
                <w:szCs w:val="14"/>
              </w:rPr>
            </w:pPr>
            <w:ins w:id="1677"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8C027" w14:textId="77777777" w:rsidR="00804517" w:rsidRPr="00D56D24" w:rsidRDefault="00804517" w:rsidP="00EE6CA9">
            <w:pPr>
              <w:spacing w:after="0"/>
              <w:jc w:val="center"/>
              <w:rPr>
                <w:ins w:id="16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E09BD2" w14:textId="77777777" w:rsidR="00804517" w:rsidRPr="00D56D24" w:rsidRDefault="00804517" w:rsidP="00EE6CA9">
            <w:pPr>
              <w:spacing w:after="0"/>
              <w:jc w:val="center"/>
              <w:rPr>
                <w:ins w:id="1679" w:author="MCC TF160" w:date="2022-08-03T11:00:00Z"/>
                <w:rFonts w:ascii="Arial" w:hAnsi="Arial" w:cs="Arial"/>
                <w:color w:val="000000"/>
                <w:sz w:val="14"/>
                <w:szCs w:val="14"/>
              </w:rPr>
            </w:pPr>
            <w:ins w:id="1680"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6804F" w14:textId="77777777" w:rsidR="00804517" w:rsidRPr="00D56D24" w:rsidRDefault="00804517" w:rsidP="00EE6CA9">
            <w:pPr>
              <w:spacing w:after="0"/>
              <w:jc w:val="center"/>
              <w:rPr>
                <w:ins w:id="16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35394E" w14:textId="77777777" w:rsidR="00804517" w:rsidRPr="00D56D24" w:rsidRDefault="00804517" w:rsidP="00EE6CA9">
            <w:pPr>
              <w:spacing w:after="0"/>
              <w:jc w:val="center"/>
              <w:rPr>
                <w:ins w:id="1682" w:author="MCC TF160" w:date="2022-08-03T11:00:00Z"/>
                <w:rFonts w:ascii="Arial" w:hAnsi="Arial" w:cs="Arial"/>
                <w:color w:val="000000"/>
                <w:sz w:val="14"/>
                <w:szCs w:val="14"/>
              </w:rPr>
            </w:pPr>
            <w:ins w:id="1683"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440AD" w14:textId="77777777" w:rsidR="00804517" w:rsidRPr="00D56D24" w:rsidRDefault="00804517" w:rsidP="00EE6CA9">
            <w:pPr>
              <w:spacing w:after="0"/>
              <w:jc w:val="center"/>
              <w:rPr>
                <w:ins w:id="168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91F06F" w14:textId="77777777" w:rsidR="00804517" w:rsidRPr="00D56D24" w:rsidRDefault="00804517" w:rsidP="00EE6CA9">
            <w:pPr>
              <w:spacing w:after="0"/>
              <w:jc w:val="center"/>
              <w:rPr>
                <w:ins w:id="1685" w:author="MCC TF160" w:date="2022-08-03T11:00:00Z"/>
                <w:rFonts w:ascii="Arial" w:hAnsi="Arial" w:cs="Arial"/>
                <w:color w:val="000000"/>
                <w:sz w:val="14"/>
                <w:szCs w:val="14"/>
              </w:rPr>
            </w:pPr>
            <w:ins w:id="1686"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1A605" w14:textId="77777777" w:rsidR="00804517" w:rsidRPr="00D56D24" w:rsidRDefault="00804517" w:rsidP="00EE6CA9">
            <w:pPr>
              <w:spacing w:after="0"/>
              <w:jc w:val="center"/>
              <w:rPr>
                <w:ins w:id="1687"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0AE389" w14:textId="77777777" w:rsidR="00804517" w:rsidRPr="00D56D24" w:rsidRDefault="00804517" w:rsidP="00EE6CA9">
            <w:pPr>
              <w:spacing w:after="0"/>
              <w:jc w:val="center"/>
              <w:rPr>
                <w:ins w:id="1688" w:author="MCC TF160" w:date="2022-08-03T11:00:00Z"/>
                <w:rFonts w:ascii="Arial" w:hAnsi="Arial" w:cs="Arial"/>
                <w:color w:val="000000"/>
                <w:sz w:val="14"/>
                <w:szCs w:val="14"/>
              </w:rPr>
            </w:pPr>
            <w:ins w:id="1689"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7D0D1" w14:textId="77777777" w:rsidR="00804517" w:rsidRPr="00D56D24" w:rsidRDefault="00804517" w:rsidP="00EE6CA9">
            <w:pPr>
              <w:spacing w:after="0"/>
              <w:jc w:val="center"/>
              <w:rPr>
                <w:ins w:id="1690"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A2B7CC" w14:textId="77777777" w:rsidR="00804517" w:rsidRPr="00D56D24" w:rsidRDefault="00804517" w:rsidP="00EE6CA9">
            <w:pPr>
              <w:spacing w:after="0"/>
              <w:jc w:val="center"/>
              <w:rPr>
                <w:ins w:id="1691" w:author="MCC TF160" w:date="2022-08-03T11:00:00Z"/>
                <w:rFonts w:ascii="Arial" w:hAnsi="Arial" w:cs="Arial"/>
                <w:color w:val="000000"/>
                <w:sz w:val="14"/>
                <w:szCs w:val="14"/>
              </w:rPr>
            </w:pPr>
            <w:ins w:id="1692"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1C6BA" w14:textId="77777777" w:rsidR="00804517" w:rsidRPr="00D56D24" w:rsidRDefault="00804517" w:rsidP="00EE6CA9">
            <w:pPr>
              <w:spacing w:after="0"/>
              <w:jc w:val="center"/>
              <w:rPr>
                <w:ins w:id="1693"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E1C18F" w14:textId="77777777" w:rsidR="00804517" w:rsidRPr="00D56D24" w:rsidRDefault="00804517" w:rsidP="00EE6CA9">
            <w:pPr>
              <w:spacing w:after="0"/>
              <w:jc w:val="center"/>
              <w:rPr>
                <w:ins w:id="1694" w:author="MCC TF160" w:date="2022-08-03T11:00:00Z"/>
                <w:rFonts w:ascii="Arial" w:hAnsi="Arial" w:cs="Arial"/>
                <w:color w:val="000000"/>
                <w:sz w:val="14"/>
                <w:szCs w:val="14"/>
              </w:rPr>
            </w:pPr>
            <w:ins w:id="1695"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B6BAE" w14:textId="77777777" w:rsidR="00804517" w:rsidRPr="00D56D24" w:rsidRDefault="00804517" w:rsidP="00EE6CA9">
            <w:pPr>
              <w:spacing w:after="0"/>
              <w:jc w:val="center"/>
              <w:rPr>
                <w:ins w:id="1696"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EEDF29" w14:textId="77777777" w:rsidR="00804517" w:rsidRPr="00D56D24" w:rsidRDefault="00804517" w:rsidP="00EE6CA9">
            <w:pPr>
              <w:spacing w:after="0"/>
              <w:jc w:val="center"/>
              <w:rPr>
                <w:ins w:id="1697" w:author="MCC TF160" w:date="2022-08-03T11:00:00Z"/>
                <w:rFonts w:ascii="Arial" w:hAnsi="Arial" w:cs="Arial"/>
                <w:color w:val="000000"/>
                <w:sz w:val="14"/>
                <w:szCs w:val="14"/>
              </w:rPr>
            </w:pPr>
            <w:ins w:id="1698"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3DF6B" w14:textId="77777777" w:rsidR="00804517" w:rsidRPr="00D56D24" w:rsidRDefault="00804517" w:rsidP="00EE6CA9">
            <w:pPr>
              <w:spacing w:after="0"/>
              <w:jc w:val="center"/>
              <w:rPr>
                <w:ins w:id="169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CED633" w14:textId="77777777" w:rsidR="00804517" w:rsidRPr="00D56D24" w:rsidRDefault="00804517" w:rsidP="00EE6CA9">
            <w:pPr>
              <w:spacing w:after="0"/>
              <w:jc w:val="center"/>
              <w:rPr>
                <w:ins w:id="1700" w:author="MCC TF160" w:date="2022-08-03T11:00:00Z"/>
                <w:rFonts w:ascii="Arial" w:hAnsi="Arial" w:cs="Arial"/>
                <w:color w:val="000000"/>
                <w:sz w:val="14"/>
                <w:szCs w:val="14"/>
              </w:rPr>
            </w:pPr>
            <w:ins w:id="1701"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C5A91" w14:textId="77777777" w:rsidR="00804517" w:rsidRPr="00D56D24" w:rsidRDefault="00804517" w:rsidP="00EE6CA9">
            <w:pPr>
              <w:spacing w:after="0"/>
              <w:jc w:val="center"/>
              <w:rPr>
                <w:ins w:id="1702" w:author="MCC TF160" w:date="2022-08-03T11:00:00Z"/>
                <w:rFonts w:ascii="Arial" w:hAnsi="Arial" w:cs="Arial"/>
                <w:color w:val="000000"/>
                <w:sz w:val="14"/>
                <w:szCs w:val="14"/>
              </w:rPr>
            </w:pPr>
          </w:p>
        </w:tc>
      </w:tr>
      <w:tr w:rsidR="00804517" w:rsidRPr="00D56D24" w14:paraId="55051653" w14:textId="77777777" w:rsidTr="00EE6CA9">
        <w:trPr>
          <w:cantSplit/>
          <w:trHeight w:val="227"/>
          <w:ins w:id="1703"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5F71CA5C" w14:textId="77777777" w:rsidR="00804517" w:rsidRPr="00D56D24" w:rsidRDefault="00804517" w:rsidP="00EE6CA9">
            <w:pPr>
              <w:spacing w:after="0"/>
              <w:jc w:val="center"/>
              <w:rPr>
                <w:ins w:id="1704"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6D05F0" w14:textId="77777777" w:rsidR="00804517" w:rsidRPr="00D56D24" w:rsidRDefault="00804517" w:rsidP="00EE6CA9">
            <w:pPr>
              <w:spacing w:after="0"/>
              <w:jc w:val="center"/>
              <w:rPr>
                <w:ins w:id="1705" w:author="MCC TF160" w:date="2022-08-03T11:00:00Z"/>
                <w:rFonts w:ascii="Arial" w:hAnsi="Arial" w:cs="Arial"/>
                <w:color w:val="000000"/>
                <w:sz w:val="14"/>
                <w:szCs w:val="14"/>
              </w:rPr>
            </w:pPr>
            <w:ins w:id="1706"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898BDA" w14:textId="77777777" w:rsidR="00804517" w:rsidRPr="00D56D24" w:rsidRDefault="00804517" w:rsidP="00EE6CA9">
            <w:pPr>
              <w:spacing w:after="0"/>
              <w:jc w:val="center"/>
              <w:rPr>
                <w:ins w:id="1707"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C6DE80" w14:textId="77777777" w:rsidR="00804517" w:rsidRPr="00D56D24" w:rsidRDefault="00804517" w:rsidP="00EE6CA9">
            <w:pPr>
              <w:spacing w:after="0"/>
              <w:jc w:val="center"/>
              <w:rPr>
                <w:ins w:id="1708" w:author="MCC TF160" w:date="2022-08-03T11:00:00Z"/>
                <w:rFonts w:ascii="Arial" w:hAnsi="Arial" w:cs="Arial"/>
                <w:color w:val="000000"/>
                <w:sz w:val="14"/>
                <w:szCs w:val="14"/>
              </w:rPr>
            </w:pPr>
            <w:ins w:id="1709"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3527FBB" w14:textId="77777777" w:rsidR="00804517" w:rsidRPr="00D56D24" w:rsidRDefault="00804517" w:rsidP="00EE6CA9">
            <w:pPr>
              <w:spacing w:after="0"/>
              <w:jc w:val="center"/>
              <w:rPr>
                <w:ins w:id="171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FB21B8" w14:textId="77777777" w:rsidR="00804517" w:rsidRPr="00D56D24" w:rsidRDefault="00804517" w:rsidP="00EE6CA9">
            <w:pPr>
              <w:spacing w:after="0"/>
              <w:jc w:val="center"/>
              <w:rPr>
                <w:ins w:id="1711" w:author="MCC TF160" w:date="2022-08-03T11:00:00Z"/>
                <w:rFonts w:ascii="Arial" w:hAnsi="Arial" w:cs="Arial"/>
                <w:color w:val="000000"/>
                <w:sz w:val="14"/>
                <w:szCs w:val="14"/>
              </w:rPr>
            </w:pPr>
            <w:ins w:id="1712"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496231" w14:textId="77777777" w:rsidR="00804517" w:rsidRPr="00D56D24" w:rsidRDefault="00804517" w:rsidP="00EE6CA9">
            <w:pPr>
              <w:spacing w:after="0"/>
              <w:jc w:val="center"/>
              <w:rPr>
                <w:ins w:id="171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48BD2D" w14:textId="77777777" w:rsidR="00804517" w:rsidRPr="00D56D24" w:rsidRDefault="00804517" w:rsidP="00EE6CA9">
            <w:pPr>
              <w:spacing w:after="0"/>
              <w:jc w:val="center"/>
              <w:rPr>
                <w:ins w:id="1714" w:author="MCC TF160" w:date="2022-08-03T11:00:00Z"/>
                <w:rFonts w:ascii="Arial" w:hAnsi="Arial" w:cs="Arial"/>
                <w:color w:val="000000"/>
                <w:sz w:val="14"/>
                <w:szCs w:val="14"/>
              </w:rPr>
            </w:pPr>
            <w:ins w:id="1715"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8E5D37" w14:textId="77777777" w:rsidR="00804517" w:rsidRPr="00D56D24" w:rsidRDefault="00804517" w:rsidP="00EE6CA9">
            <w:pPr>
              <w:spacing w:after="0"/>
              <w:jc w:val="center"/>
              <w:rPr>
                <w:ins w:id="1716"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9AAFD2" w14:textId="77777777" w:rsidR="00804517" w:rsidRPr="00D56D24" w:rsidRDefault="00804517" w:rsidP="00EE6CA9">
            <w:pPr>
              <w:spacing w:after="0"/>
              <w:jc w:val="center"/>
              <w:rPr>
                <w:ins w:id="1717" w:author="MCC TF160" w:date="2022-08-03T11:00:00Z"/>
                <w:rFonts w:ascii="Arial" w:hAnsi="Arial" w:cs="Arial"/>
                <w:color w:val="000000"/>
                <w:sz w:val="14"/>
                <w:szCs w:val="14"/>
              </w:rPr>
            </w:pPr>
            <w:ins w:id="1718"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57BE89" w14:textId="77777777" w:rsidR="00804517" w:rsidRPr="00D56D24" w:rsidRDefault="00804517" w:rsidP="00EE6CA9">
            <w:pPr>
              <w:spacing w:after="0"/>
              <w:jc w:val="center"/>
              <w:rPr>
                <w:ins w:id="1719"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359742" w14:textId="77777777" w:rsidR="00804517" w:rsidRPr="00D56D24" w:rsidRDefault="00804517" w:rsidP="00EE6CA9">
            <w:pPr>
              <w:spacing w:after="0"/>
              <w:jc w:val="center"/>
              <w:rPr>
                <w:ins w:id="1720" w:author="MCC TF160" w:date="2022-08-03T11:00:00Z"/>
                <w:rFonts w:ascii="Arial" w:hAnsi="Arial" w:cs="Arial"/>
                <w:color w:val="000000"/>
                <w:sz w:val="14"/>
                <w:szCs w:val="14"/>
              </w:rPr>
            </w:pPr>
            <w:ins w:id="1721"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F8CB2B" w14:textId="77777777" w:rsidR="00804517" w:rsidRPr="00D56D24" w:rsidRDefault="00804517" w:rsidP="00EE6CA9">
            <w:pPr>
              <w:spacing w:after="0"/>
              <w:jc w:val="center"/>
              <w:rPr>
                <w:ins w:id="1722"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704C5" w14:textId="77777777" w:rsidR="00804517" w:rsidRPr="00D56D24" w:rsidRDefault="00804517" w:rsidP="00EE6CA9">
            <w:pPr>
              <w:spacing w:after="0"/>
              <w:jc w:val="center"/>
              <w:rPr>
                <w:ins w:id="1723" w:author="MCC TF160" w:date="2022-08-03T11:00:00Z"/>
                <w:rFonts w:ascii="Arial" w:hAnsi="Arial" w:cs="Arial"/>
                <w:color w:val="000000"/>
                <w:sz w:val="14"/>
                <w:szCs w:val="14"/>
              </w:rPr>
            </w:pPr>
            <w:ins w:id="1724"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9EAC5E" w14:textId="77777777" w:rsidR="00804517" w:rsidRPr="00D56D24" w:rsidRDefault="00804517" w:rsidP="00EE6CA9">
            <w:pPr>
              <w:spacing w:after="0"/>
              <w:jc w:val="center"/>
              <w:rPr>
                <w:ins w:id="172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4771D5" w14:textId="77777777" w:rsidR="00804517" w:rsidRPr="00D56D24" w:rsidRDefault="00804517" w:rsidP="00EE6CA9">
            <w:pPr>
              <w:spacing w:after="0"/>
              <w:jc w:val="center"/>
              <w:rPr>
                <w:ins w:id="1726" w:author="MCC TF160" w:date="2022-08-03T11:00:00Z"/>
                <w:rFonts w:ascii="Arial" w:hAnsi="Arial" w:cs="Arial"/>
                <w:color w:val="000000"/>
                <w:sz w:val="14"/>
                <w:szCs w:val="14"/>
              </w:rPr>
            </w:pPr>
            <w:ins w:id="1727"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E6D080" w14:textId="77777777" w:rsidR="00804517" w:rsidRPr="00D56D24" w:rsidRDefault="00804517" w:rsidP="00EE6CA9">
            <w:pPr>
              <w:spacing w:after="0"/>
              <w:jc w:val="center"/>
              <w:rPr>
                <w:ins w:id="172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D962FD" w14:textId="77777777" w:rsidR="00804517" w:rsidRPr="00D56D24" w:rsidRDefault="00804517" w:rsidP="00EE6CA9">
            <w:pPr>
              <w:spacing w:after="0"/>
              <w:jc w:val="center"/>
              <w:rPr>
                <w:ins w:id="1729" w:author="MCC TF160" w:date="2022-08-03T11:00:00Z"/>
                <w:rFonts w:ascii="Arial" w:hAnsi="Arial" w:cs="Arial"/>
                <w:color w:val="000000"/>
                <w:sz w:val="14"/>
                <w:szCs w:val="14"/>
              </w:rPr>
            </w:pPr>
            <w:ins w:id="1730"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B76F5D" w14:textId="77777777" w:rsidR="00804517" w:rsidRPr="00D56D24" w:rsidRDefault="00804517" w:rsidP="00EE6CA9">
            <w:pPr>
              <w:spacing w:after="0"/>
              <w:jc w:val="center"/>
              <w:rPr>
                <w:ins w:id="173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37F91C" w14:textId="77777777" w:rsidR="00804517" w:rsidRPr="00D56D24" w:rsidRDefault="00804517" w:rsidP="00EE6CA9">
            <w:pPr>
              <w:spacing w:after="0"/>
              <w:jc w:val="center"/>
              <w:rPr>
                <w:ins w:id="1732" w:author="MCC TF160" w:date="2022-08-03T11:00:00Z"/>
                <w:rFonts w:ascii="Arial" w:hAnsi="Arial" w:cs="Arial"/>
                <w:color w:val="000000"/>
                <w:sz w:val="14"/>
                <w:szCs w:val="14"/>
              </w:rPr>
            </w:pPr>
            <w:ins w:id="1733"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5C7518" w14:textId="77777777" w:rsidR="00804517" w:rsidRPr="00D56D24" w:rsidRDefault="00804517" w:rsidP="00EE6CA9">
            <w:pPr>
              <w:spacing w:after="0"/>
              <w:jc w:val="center"/>
              <w:rPr>
                <w:ins w:id="1734" w:author="MCC TF160" w:date="2022-08-03T11:00:00Z"/>
                <w:rFonts w:ascii="Arial" w:hAnsi="Arial" w:cs="Arial"/>
                <w:color w:val="000000"/>
                <w:sz w:val="14"/>
                <w:szCs w:val="14"/>
              </w:rPr>
            </w:pPr>
          </w:p>
        </w:tc>
      </w:tr>
      <w:tr w:rsidR="00804517" w:rsidRPr="00D56D24" w14:paraId="65B8497B" w14:textId="77777777" w:rsidTr="00EE6CA9">
        <w:trPr>
          <w:cantSplit/>
          <w:trHeight w:val="227"/>
          <w:ins w:id="1735"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3F364AB0" w14:textId="77777777" w:rsidR="00804517" w:rsidRPr="00D56D24" w:rsidRDefault="00804517" w:rsidP="00EE6CA9">
            <w:pPr>
              <w:spacing w:after="0"/>
              <w:jc w:val="center"/>
              <w:rPr>
                <w:ins w:id="1736" w:author="MCC TF160" w:date="2022-08-03T11:00:00Z"/>
                <w:rFonts w:ascii="Arial" w:hAnsi="Arial" w:cs="Arial"/>
                <w:b/>
                <w:color w:val="000000"/>
                <w:sz w:val="14"/>
                <w:szCs w:val="14"/>
              </w:rPr>
            </w:pPr>
            <w:ins w:id="1737" w:author="MCC TF160" w:date="2022-08-03T11:00:00Z">
              <w:r w:rsidRPr="00D56D24">
                <w:rPr>
                  <w:rFonts w:ascii="Arial" w:hAnsi="Arial" w:cs="Arial"/>
                  <w:b/>
                  <w:color w:val="000000"/>
                  <w:sz w:val="14"/>
                  <w:szCs w:val="14"/>
                </w:rPr>
                <w:t>8</w:t>
              </w:r>
            </w:ins>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0DC284B" w14:textId="77777777" w:rsidR="00804517" w:rsidRPr="00D56D24" w:rsidRDefault="00804517" w:rsidP="00EE6CA9">
            <w:pPr>
              <w:spacing w:after="0"/>
              <w:jc w:val="center"/>
              <w:rPr>
                <w:ins w:id="1738" w:author="MCC TF160" w:date="2022-08-03T11:00:00Z"/>
                <w:rFonts w:ascii="Arial" w:hAnsi="Arial" w:cs="Arial"/>
                <w:color w:val="000000"/>
                <w:sz w:val="14"/>
                <w:szCs w:val="14"/>
              </w:rPr>
            </w:pPr>
            <w:ins w:id="1739"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9027D5E" w14:textId="77777777" w:rsidR="00804517" w:rsidRPr="00D56D24" w:rsidRDefault="00804517" w:rsidP="00EE6CA9">
            <w:pPr>
              <w:spacing w:after="0"/>
              <w:jc w:val="center"/>
              <w:rPr>
                <w:ins w:id="1740" w:author="MCC TF160" w:date="2022-08-03T11:00:00Z"/>
                <w:rFonts w:ascii="Arial" w:hAnsi="Arial" w:cs="Arial"/>
                <w:color w:val="000000"/>
                <w:sz w:val="14"/>
                <w:szCs w:val="14"/>
              </w:rPr>
            </w:pPr>
            <w:ins w:id="1741"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F905ADD" w14:textId="77777777" w:rsidR="00804517" w:rsidRPr="00D56D24" w:rsidRDefault="00804517" w:rsidP="00EE6CA9">
            <w:pPr>
              <w:spacing w:after="0"/>
              <w:jc w:val="center"/>
              <w:rPr>
                <w:ins w:id="1742" w:author="MCC TF160" w:date="2022-08-03T11:00:00Z"/>
                <w:rFonts w:ascii="Arial" w:hAnsi="Arial" w:cs="Arial"/>
                <w:color w:val="000000"/>
                <w:sz w:val="14"/>
                <w:szCs w:val="14"/>
              </w:rPr>
            </w:pPr>
            <w:ins w:id="1743"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4FFA9059" w14:textId="77777777" w:rsidR="00804517" w:rsidRPr="00D56D24" w:rsidRDefault="00804517" w:rsidP="00EE6CA9">
            <w:pPr>
              <w:spacing w:after="0"/>
              <w:jc w:val="center"/>
              <w:rPr>
                <w:ins w:id="174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A808BC9" w14:textId="77777777" w:rsidR="00804517" w:rsidRPr="00D56D24" w:rsidRDefault="00804517" w:rsidP="00EE6CA9">
            <w:pPr>
              <w:spacing w:after="0"/>
              <w:jc w:val="center"/>
              <w:rPr>
                <w:ins w:id="1745" w:author="MCC TF160" w:date="2022-08-03T11:00:00Z"/>
                <w:rFonts w:ascii="Arial" w:hAnsi="Arial" w:cs="Arial"/>
                <w:color w:val="000000"/>
                <w:sz w:val="14"/>
                <w:szCs w:val="14"/>
              </w:rPr>
            </w:pPr>
            <w:ins w:id="1746"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07F759D" w14:textId="77777777" w:rsidR="00804517" w:rsidRPr="00D56D24" w:rsidRDefault="00804517" w:rsidP="00EE6CA9">
            <w:pPr>
              <w:spacing w:after="0"/>
              <w:jc w:val="center"/>
              <w:rPr>
                <w:ins w:id="174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4CFC87A" w14:textId="77777777" w:rsidR="00804517" w:rsidRPr="00D56D24" w:rsidRDefault="00804517" w:rsidP="00EE6CA9">
            <w:pPr>
              <w:spacing w:after="0"/>
              <w:jc w:val="center"/>
              <w:rPr>
                <w:ins w:id="1748" w:author="MCC TF160" w:date="2022-08-03T11:00:00Z"/>
                <w:rFonts w:ascii="Arial" w:hAnsi="Arial" w:cs="Arial"/>
                <w:color w:val="000000"/>
                <w:sz w:val="14"/>
                <w:szCs w:val="14"/>
              </w:rPr>
            </w:pPr>
            <w:ins w:id="1749"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24AABE4" w14:textId="77777777" w:rsidR="00804517" w:rsidRPr="00D56D24" w:rsidRDefault="00804517" w:rsidP="00EE6CA9">
            <w:pPr>
              <w:spacing w:after="0"/>
              <w:jc w:val="center"/>
              <w:rPr>
                <w:ins w:id="1750" w:author="MCC TF160" w:date="2022-08-03T11:00:00Z"/>
                <w:rFonts w:ascii="Arial" w:hAnsi="Arial" w:cs="Arial"/>
                <w:color w:val="000000"/>
                <w:sz w:val="14"/>
                <w:szCs w:val="14"/>
              </w:rPr>
            </w:pPr>
            <w:ins w:id="1751" w:author="MCC TF160" w:date="2022-08-03T11:00:00Z">
              <w:r w:rsidRPr="00D56D24">
                <w:rPr>
                  <w:rFonts w:ascii="Arial" w:hAnsi="Arial" w:cs="Arial"/>
                  <w:color w:val="000000"/>
                  <w:sz w:val="14"/>
                  <w:szCs w:val="14"/>
                </w:rPr>
                <w:t>SI3</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B10CD0" w14:textId="77777777" w:rsidR="00804517" w:rsidRPr="00D56D24" w:rsidRDefault="00804517" w:rsidP="00EE6CA9">
            <w:pPr>
              <w:spacing w:after="0"/>
              <w:jc w:val="center"/>
              <w:rPr>
                <w:ins w:id="1752" w:author="MCC TF160" w:date="2022-08-03T11:00:00Z"/>
                <w:rFonts w:ascii="Arial" w:hAnsi="Arial" w:cs="Arial"/>
                <w:color w:val="000000"/>
                <w:sz w:val="14"/>
                <w:szCs w:val="14"/>
              </w:rPr>
            </w:pPr>
            <w:ins w:id="1753"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5703D" w14:textId="77777777" w:rsidR="00804517" w:rsidRPr="00D56D24" w:rsidRDefault="00804517" w:rsidP="00EE6CA9">
            <w:pPr>
              <w:spacing w:after="0"/>
              <w:jc w:val="center"/>
              <w:rPr>
                <w:ins w:id="1754"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EFA490" w14:textId="77777777" w:rsidR="00804517" w:rsidRPr="00D56D24" w:rsidRDefault="00804517" w:rsidP="00EE6CA9">
            <w:pPr>
              <w:spacing w:after="0"/>
              <w:jc w:val="center"/>
              <w:rPr>
                <w:ins w:id="1755" w:author="MCC TF160" w:date="2022-08-03T11:00:00Z"/>
                <w:rFonts w:ascii="Arial" w:hAnsi="Arial" w:cs="Arial"/>
                <w:color w:val="000000"/>
                <w:sz w:val="14"/>
                <w:szCs w:val="14"/>
              </w:rPr>
            </w:pPr>
            <w:ins w:id="1756"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D7F9" w14:textId="77777777" w:rsidR="00804517" w:rsidRPr="00D56D24" w:rsidRDefault="00804517" w:rsidP="00EE6CA9">
            <w:pPr>
              <w:spacing w:after="0"/>
              <w:jc w:val="center"/>
              <w:rPr>
                <w:ins w:id="1757"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D20CA6" w14:textId="77777777" w:rsidR="00804517" w:rsidRPr="00D56D24" w:rsidRDefault="00804517" w:rsidP="00EE6CA9">
            <w:pPr>
              <w:spacing w:after="0"/>
              <w:jc w:val="center"/>
              <w:rPr>
                <w:ins w:id="1758" w:author="MCC TF160" w:date="2022-08-03T11:00:00Z"/>
                <w:rFonts w:ascii="Arial" w:hAnsi="Arial" w:cs="Arial"/>
                <w:color w:val="000000"/>
                <w:sz w:val="14"/>
                <w:szCs w:val="14"/>
              </w:rPr>
            </w:pPr>
            <w:ins w:id="1759"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C280E" w14:textId="77777777" w:rsidR="00804517" w:rsidRPr="00D56D24" w:rsidRDefault="00804517" w:rsidP="00EE6CA9">
            <w:pPr>
              <w:spacing w:after="0"/>
              <w:jc w:val="center"/>
              <w:rPr>
                <w:ins w:id="176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D97335" w14:textId="77777777" w:rsidR="00804517" w:rsidRPr="00D56D24" w:rsidRDefault="00804517" w:rsidP="00EE6CA9">
            <w:pPr>
              <w:spacing w:after="0"/>
              <w:jc w:val="center"/>
              <w:rPr>
                <w:ins w:id="1761" w:author="MCC TF160" w:date="2022-08-03T11:00:00Z"/>
                <w:rFonts w:ascii="Arial" w:hAnsi="Arial" w:cs="Arial"/>
                <w:color w:val="000000"/>
                <w:sz w:val="14"/>
                <w:szCs w:val="14"/>
              </w:rPr>
            </w:pPr>
            <w:ins w:id="1762"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59517" w14:textId="77777777" w:rsidR="00804517" w:rsidRPr="00D56D24" w:rsidRDefault="00804517" w:rsidP="00EE6CA9">
            <w:pPr>
              <w:spacing w:after="0"/>
              <w:jc w:val="center"/>
              <w:rPr>
                <w:ins w:id="1763"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D56F38" w14:textId="77777777" w:rsidR="00804517" w:rsidRPr="00D56D24" w:rsidRDefault="00804517" w:rsidP="00EE6CA9">
            <w:pPr>
              <w:spacing w:after="0"/>
              <w:jc w:val="center"/>
              <w:rPr>
                <w:ins w:id="1764" w:author="MCC TF160" w:date="2022-08-03T11:00:00Z"/>
                <w:rFonts w:ascii="Arial" w:hAnsi="Arial" w:cs="Arial"/>
                <w:color w:val="000000"/>
                <w:sz w:val="14"/>
                <w:szCs w:val="14"/>
              </w:rPr>
            </w:pPr>
            <w:ins w:id="1765"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88558" w14:textId="77777777" w:rsidR="00804517" w:rsidRPr="00D56D24" w:rsidRDefault="00804517" w:rsidP="00EE6CA9">
            <w:pPr>
              <w:spacing w:after="0"/>
              <w:jc w:val="center"/>
              <w:rPr>
                <w:ins w:id="17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C05E2F" w14:textId="77777777" w:rsidR="00804517" w:rsidRPr="00D56D24" w:rsidRDefault="00804517" w:rsidP="00EE6CA9">
            <w:pPr>
              <w:spacing w:after="0"/>
              <w:jc w:val="center"/>
              <w:rPr>
                <w:ins w:id="1767" w:author="MCC TF160" w:date="2022-08-03T11:00:00Z"/>
                <w:rFonts w:ascii="Arial" w:hAnsi="Arial" w:cs="Arial"/>
                <w:color w:val="000000"/>
                <w:sz w:val="14"/>
                <w:szCs w:val="14"/>
              </w:rPr>
            </w:pPr>
            <w:ins w:id="1768"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9E30D" w14:textId="77777777" w:rsidR="00804517" w:rsidRPr="00D56D24" w:rsidRDefault="00804517" w:rsidP="00EE6CA9">
            <w:pPr>
              <w:spacing w:after="0"/>
              <w:jc w:val="center"/>
              <w:rPr>
                <w:ins w:id="1769" w:author="MCC TF160" w:date="2022-08-03T11:00:00Z"/>
                <w:rFonts w:ascii="Arial" w:hAnsi="Arial" w:cs="Arial"/>
                <w:color w:val="000000"/>
                <w:sz w:val="14"/>
                <w:szCs w:val="14"/>
              </w:rPr>
            </w:pPr>
          </w:p>
        </w:tc>
      </w:tr>
      <w:tr w:rsidR="00804517" w:rsidRPr="00D56D24" w14:paraId="3314DA29" w14:textId="77777777" w:rsidTr="002E152E">
        <w:trPr>
          <w:cantSplit/>
          <w:trHeight w:val="227"/>
          <w:ins w:id="1770" w:author="MCC TF160" w:date="2022-08-03T11:00:00Z"/>
        </w:trPr>
        <w:tc>
          <w:tcPr>
            <w:tcW w:w="393" w:type="dxa"/>
            <w:vMerge/>
            <w:tcBorders>
              <w:left w:val="single" w:sz="4" w:space="0" w:color="auto"/>
              <w:bottom w:val="double" w:sz="4" w:space="0" w:color="auto"/>
              <w:right w:val="single" w:sz="4" w:space="0" w:color="auto"/>
            </w:tcBorders>
            <w:noWrap/>
            <w:vAlign w:val="center"/>
          </w:tcPr>
          <w:p w14:paraId="69E7D2C4" w14:textId="77777777" w:rsidR="00804517" w:rsidRPr="00D56D24" w:rsidRDefault="00804517" w:rsidP="00EE6CA9">
            <w:pPr>
              <w:spacing w:after="0"/>
              <w:jc w:val="center"/>
              <w:rPr>
                <w:ins w:id="1771"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7D8D964C" w14:textId="77777777" w:rsidR="00804517" w:rsidRPr="00D56D24" w:rsidRDefault="00804517" w:rsidP="00EE6CA9">
            <w:pPr>
              <w:spacing w:after="0"/>
              <w:jc w:val="center"/>
              <w:rPr>
                <w:ins w:id="1772" w:author="MCC TF160" w:date="2022-08-03T11:00:00Z"/>
                <w:rFonts w:ascii="Arial" w:hAnsi="Arial" w:cs="Arial"/>
                <w:color w:val="000000"/>
                <w:sz w:val="14"/>
                <w:szCs w:val="14"/>
              </w:rPr>
            </w:pPr>
            <w:ins w:id="1773"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BCBCD6F" w14:textId="77777777" w:rsidR="00804517" w:rsidRPr="00D56D24" w:rsidRDefault="00804517" w:rsidP="00EE6CA9">
            <w:pPr>
              <w:spacing w:after="0"/>
              <w:jc w:val="center"/>
              <w:rPr>
                <w:ins w:id="1774" w:author="MCC TF160" w:date="2022-08-03T11:00:00Z"/>
                <w:rFonts w:ascii="Arial" w:hAnsi="Arial" w:cs="Arial"/>
                <w:color w:val="000000"/>
                <w:sz w:val="14"/>
                <w:szCs w:val="14"/>
              </w:rPr>
            </w:pPr>
            <w:ins w:id="1775"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494DD7D" w14:textId="77777777" w:rsidR="00804517" w:rsidRPr="00D56D24" w:rsidRDefault="00804517" w:rsidP="00EE6CA9">
            <w:pPr>
              <w:spacing w:after="0"/>
              <w:jc w:val="center"/>
              <w:rPr>
                <w:ins w:id="1776" w:author="MCC TF160" w:date="2022-08-03T11:00:00Z"/>
                <w:rFonts w:ascii="Arial" w:hAnsi="Arial" w:cs="Arial"/>
                <w:color w:val="000000"/>
                <w:sz w:val="14"/>
                <w:szCs w:val="14"/>
              </w:rPr>
            </w:pPr>
            <w:proofErr w:type="gramStart"/>
            <w:ins w:id="177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noWrap/>
            <w:vAlign w:val="center"/>
          </w:tcPr>
          <w:p w14:paraId="2E01C6CC" w14:textId="77777777" w:rsidR="00804517" w:rsidRPr="00D56D24" w:rsidRDefault="00804517" w:rsidP="00EE6CA9">
            <w:pPr>
              <w:spacing w:after="0"/>
              <w:jc w:val="center"/>
              <w:rPr>
                <w:ins w:id="177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15345767" w14:textId="77777777" w:rsidR="00804517" w:rsidRPr="00D56D24" w:rsidRDefault="00804517" w:rsidP="00EE6CA9">
            <w:pPr>
              <w:spacing w:after="0"/>
              <w:jc w:val="center"/>
              <w:rPr>
                <w:ins w:id="1779" w:author="MCC TF160" w:date="2022-08-03T11:00:00Z"/>
                <w:rFonts w:ascii="Arial" w:hAnsi="Arial" w:cs="Arial"/>
                <w:color w:val="000000"/>
                <w:sz w:val="14"/>
                <w:szCs w:val="14"/>
              </w:rPr>
            </w:pPr>
            <w:proofErr w:type="gramStart"/>
            <w:ins w:id="1780"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409D559" w14:textId="77777777" w:rsidR="00804517" w:rsidRPr="00D56D24" w:rsidRDefault="00804517" w:rsidP="00EE6CA9">
            <w:pPr>
              <w:spacing w:after="0"/>
              <w:jc w:val="center"/>
              <w:rPr>
                <w:ins w:id="1781" w:author="MCC TF160" w:date="2022-08-03T11:00:00Z"/>
                <w:rFonts w:ascii="Arial" w:hAnsi="Arial" w:cs="Arial"/>
                <w:color w:val="000000"/>
                <w:sz w:val="14"/>
                <w:szCs w:val="14"/>
              </w:rPr>
            </w:pPr>
            <w:ins w:id="1782" w:author="MCC TF160" w:date="2022-08-03T11:00:00Z">
              <w:r w:rsidRPr="00D56D24">
                <w:rPr>
                  <w:rFonts w:ascii="Arial" w:hAnsi="Arial" w:cs="Arial"/>
                  <w:color w:val="000000"/>
                  <w:sz w:val="14"/>
                  <w:szCs w:val="14"/>
                </w:rPr>
                <w:t>SI3</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4A8362" w14:textId="77777777" w:rsidR="00804517" w:rsidRPr="00D56D24" w:rsidRDefault="00804517" w:rsidP="00EE6CA9">
            <w:pPr>
              <w:spacing w:after="0"/>
              <w:jc w:val="center"/>
              <w:rPr>
                <w:ins w:id="1783" w:author="MCC TF160" w:date="2022-08-03T11:00:00Z"/>
                <w:rFonts w:ascii="Arial" w:hAnsi="Arial" w:cs="Arial"/>
                <w:color w:val="000000"/>
                <w:sz w:val="14"/>
                <w:szCs w:val="14"/>
              </w:rPr>
            </w:pPr>
            <w:proofErr w:type="gramStart"/>
            <w:ins w:id="178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9F2E74" w14:textId="77777777" w:rsidR="00804517" w:rsidRPr="00D56D24" w:rsidRDefault="00804517" w:rsidP="00EE6CA9">
            <w:pPr>
              <w:spacing w:after="0"/>
              <w:jc w:val="center"/>
              <w:rPr>
                <w:ins w:id="178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C5E88B" w14:textId="77777777" w:rsidR="00804517" w:rsidRPr="00D56D24" w:rsidRDefault="00804517" w:rsidP="00EE6CA9">
            <w:pPr>
              <w:spacing w:after="0"/>
              <w:jc w:val="center"/>
              <w:rPr>
                <w:ins w:id="1786" w:author="MCC TF160" w:date="2022-08-03T11:00:00Z"/>
                <w:rFonts w:ascii="Arial" w:hAnsi="Arial" w:cs="Arial"/>
                <w:color w:val="000000"/>
                <w:sz w:val="14"/>
                <w:szCs w:val="14"/>
              </w:rPr>
            </w:pPr>
            <w:proofErr w:type="gramStart"/>
            <w:ins w:id="178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76CC27" w14:textId="77777777" w:rsidR="00804517" w:rsidRPr="00D56D24" w:rsidRDefault="00804517" w:rsidP="00EE6CA9">
            <w:pPr>
              <w:spacing w:after="0"/>
              <w:jc w:val="center"/>
              <w:rPr>
                <w:ins w:id="1788"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82BBB9" w14:textId="77777777" w:rsidR="00804517" w:rsidRPr="00D56D24" w:rsidRDefault="00804517" w:rsidP="00EE6CA9">
            <w:pPr>
              <w:spacing w:after="0"/>
              <w:jc w:val="center"/>
              <w:rPr>
                <w:ins w:id="1789" w:author="MCC TF160" w:date="2022-08-03T11:00:00Z"/>
                <w:rFonts w:ascii="Arial" w:hAnsi="Arial" w:cs="Arial"/>
                <w:color w:val="000000"/>
                <w:sz w:val="14"/>
                <w:szCs w:val="14"/>
              </w:rPr>
            </w:pPr>
            <w:ins w:id="1790"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6893F5" w14:textId="77777777" w:rsidR="00804517" w:rsidRPr="00D56D24" w:rsidRDefault="00804517" w:rsidP="00EE6CA9">
            <w:pPr>
              <w:spacing w:after="0"/>
              <w:jc w:val="center"/>
              <w:rPr>
                <w:ins w:id="1791"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00D91F" w14:textId="77777777" w:rsidR="00804517" w:rsidRPr="00D56D24" w:rsidRDefault="00804517" w:rsidP="00EE6CA9">
            <w:pPr>
              <w:spacing w:after="0"/>
              <w:rPr>
                <w:ins w:id="1792" w:author="MCC TF160" w:date="2022-08-03T11:00:00Z"/>
                <w:rFonts w:ascii="Arial" w:hAnsi="Arial" w:cs="Arial"/>
                <w:color w:val="000000"/>
                <w:sz w:val="14"/>
                <w:szCs w:val="14"/>
              </w:rPr>
            </w:pPr>
            <w:ins w:id="1793"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96602A" w14:textId="77777777" w:rsidR="00804517" w:rsidRPr="00D56D24" w:rsidRDefault="00804517" w:rsidP="00EE6CA9">
            <w:pPr>
              <w:spacing w:after="0"/>
              <w:jc w:val="center"/>
              <w:rPr>
                <w:ins w:id="179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4064C" w14:textId="77777777" w:rsidR="00804517" w:rsidRPr="00D56D24" w:rsidRDefault="00804517" w:rsidP="00EE6CA9">
            <w:pPr>
              <w:spacing w:after="0"/>
              <w:jc w:val="center"/>
              <w:rPr>
                <w:ins w:id="1795" w:author="MCC TF160" w:date="2022-08-03T11:00:00Z"/>
                <w:rFonts w:ascii="Arial" w:hAnsi="Arial" w:cs="Arial"/>
                <w:color w:val="000000"/>
                <w:sz w:val="14"/>
                <w:szCs w:val="14"/>
              </w:rPr>
            </w:pPr>
            <w:ins w:id="1796"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tcPr>
          <w:p w14:paraId="34A25FB0" w14:textId="77777777" w:rsidR="00804517" w:rsidRPr="00D56D24" w:rsidRDefault="00804517" w:rsidP="00EE6CA9">
            <w:pPr>
              <w:spacing w:after="0"/>
              <w:jc w:val="center"/>
              <w:rPr>
                <w:ins w:id="1797" w:author="MCC TF160" w:date="2022-08-03T11:00:00Z"/>
                <w:rFonts w:ascii="Arial" w:hAnsi="Arial" w:cs="Arial"/>
                <w:color w:val="000000"/>
                <w:sz w:val="14"/>
                <w:szCs w:val="14"/>
              </w:rPr>
            </w:pPr>
            <w:ins w:id="1798" w:author="MCC TF160" w:date="2022-08-03T11:00:00Z">
              <w:r w:rsidRPr="00D56D24">
                <w:rPr>
                  <w:rFonts w:ascii="Arial" w:hAnsi="Arial" w:cs="Arial"/>
                  <w:color w:val="000000"/>
                  <w:sz w:val="14"/>
                  <w:szCs w:val="14"/>
                </w:rPr>
                <w:t>PosSI1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3DA0C1" w14:textId="77777777" w:rsidR="00804517" w:rsidRPr="00D56D24" w:rsidRDefault="00804517" w:rsidP="00EE6CA9">
            <w:pPr>
              <w:spacing w:after="0"/>
              <w:jc w:val="center"/>
              <w:rPr>
                <w:ins w:id="1799" w:author="MCC TF160" w:date="2022-08-03T11:00:00Z"/>
                <w:rFonts w:ascii="Arial" w:hAnsi="Arial" w:cs="Arial"/>
                <w:color w:val="000000"/>
                <w:sz w:val="14"/>
                <w:szCs w:val="14"/>
              </w:rPr>
            </w:pPr>
            <w:ins w:id="1800"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4CE055" w14:textId="77777777" w:rsidR="00804517" w:rsidRPr="00D56D24" w:rsidRDefault="00804517" w:rsidP="00EE6CA9">
            <w:pPr>
              <w:spacing w:after="0"/>
              <w:jc w:val="center"/>
              <w:rPr>
                <w:ins w:id="180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46FD03" w14:textId="77777777" w:rsidR="00804517" w:rsidRPr="00D56D24" w:rsidRDefault="00804517" w:rsidP="00EE6CA9">
            <w:pPr>
              <w:spacing w:after="0"/>
              <w:jc w:val="center"/>
              <w:rPr>
                <w:ins w:id="1802" w:author="MCC TF160" w:date="2022-08-03T11:00:00Z"/>
                <w:rFonts w:ascii="Arial" w:hAnsi="Arial" w:cs="Arial"/>
                <w:color w:val="000000"/>
                <w:sz w:val="14"/>
                <w:szCs w:val="14"/>
              </w:rPr>
            </w:pPr>
            <w:ins w:id="1803"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6537A7" w14:textId="77777777" w:rsidR="00804517" w:rsidRPr="00D56D24" w:rsidRDefault="00804517" w:rsidP="00EE6CA9">
            <w:pPr>
              <w:spacing w:after="0"/>
              <w:jc w:val="center"/>
              <w:rPr>
                <w:ins w:id="1804" w:author="MCC TF160" w:date="2022-08-03T11:00:00Z"/>
                <w:rFonts w:ascii="Arial" w:hAnsi="Arial" w:cs="Arial"/>
                <w:color w:val="000000"/>
                <w:sz w:val="14"/>
                <w:szCs w:val="14"/>
              </w:rPr>
            </w:pPr>
          </w:p>
        </w:tc>
      </w:tr>
      <w:tr w:rsidR="00804517" w:rsidRPr="00D56D24" w14:paraId="2C53945A" w14:textId="77777777" w:rsidTr="00EE6CA9">
        <w:trPr>
          <w:cantSplit/>
          <w:trHeight w:val="227"/>
          <w:ins w:id="1805"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42021E3A" w14:textId="77777777" w:rsidR="00804517" w:rsidRPr="00D56D24" w:rsidRDefault="00804517" w:rsidP="00EE6CA9">
            <w:pPr>
              <w:spacing w:after="0"/>
              <w:jc w:val="center"/>
              <w:rPr>
                <w:ins w:id="1806" w:author="MCC TF160" w:date="2022-08-03T11:00:00Z"/>
                <w:rFonts w:ascii="Arial" w:hAnsi="Arial" w:cs="Arial"/>
                <w:b/>
                <w:color w:val="000000"/>
                <w:sz w:val="14"/>
                <w:szCs w:val="14"/>
              </w:rPr>
            </w:pPr>
            <w:ins w:id="1807" w:author="MCC TF160" w:date="2022-08-03T11:00:00Z">
              <w:r w:rsidRPr="00D56D24">
                <w:rPr>
                  <w:rFonts w:ascii="Arial" w:hAnsi="Arial" w:cs="Arial"/>
                  <w:b/>
                  <w:color w:val="000000"/>
                  <w:sz w:val="14"/>
                  <w:szCs w:val="14"/>
                </w:rPr>
                <w:t>9</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4E6DE9" w14:textId="77777777" w:rsidR="00804517" w:rsidRPr="00D56D24" w:rsidRDefault="00804517" w:rsidP="00EE6CA9">
            <w:pPr>
              <w:spacing w:after="0"/>
              <w:jc w:val="center"/>
              <w:rPr>
                <w:ins w:id="1808" w:author="MCC TF160" w:date="2022-08-03T11:00:00Z"/>
                <w:rFonts w:ascii="Arial" w:hAnsi="Arial" w:cs="Arial"/>
                <w:color w:val="000000"/>
                <w:sz w:val="14"/>
                <w:szCs w:val="14"/>
              </w:rPr>
            </w:pPr>
            <w:ins w:id="1809"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B717D" w14:textId="77777777" w:rsidR="00804517" w:rsidRPr="00D56D24" w:rsidRDefault="00804517" w:rsidP="00EE6CA9">
            <w:pPr>
              <w:spacing w:after="0"/>
              <w:jc w:val="center"/>
              <w:rPr>
                <w:ins w:id="1810"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9DAD31" w14:textId="77777777" w:rsidR="00804517" w:rsidRPr="00D56D24" w:rsidRDefault="00804517" w:rsidP="00EE6CA9">
            <w:pPr>
              <w:spacing w:after="0"/>
              <w:jc w:val="center"/>
              <w:rPr>
                <w:ins w:id="1811" w:author="MCC TF160" w:date="2022-08-03T11:00:00Z"/>
                <w:rFonts w:ascii="Arial" w:hAnsi="Arial" w:cs="Arial"/>
                <w:color w:val="000000"/>
                <w:sz w:val="14"/>
                <w:szCs w:val="14"/>
              </w:rPr>
            </w:pPr>
            <w:ins w:id="1812"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9F00B" w14:textId="77777777" w:rsidR="00804517" w:rsidRPr="00D56D24" w:rsidRDefault="00804517" w:rsidP="00EE6CA9">
            <w:pPr>
              <w:spacing w:after="0"/>
              <w:jc w:val="center"/>
              <w:rPr>
                <w:ins w:id="181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4A952A" w14:textId="77777777" w:rsidR="00804517" w:rsidRPr="00D56D24" w:rsidRDefault="00804517" w:rsidP="00EE6CA9">
            <w:pPr>
              <w:spacing w:after="0"/>
              <w:jc w:val="center"/>
              <w:rPr>
                <w:ins w:id="1814" w:author="MCC TF160" w:date="2022-08-03T11:00:00Z"/>
                <w:rFonts w:ascii="Arial" w:hAnsi="Arial" w:cs="Arial"/>
                <w:color w:val="000000"/>
                <w:sz w:val="14"/>
                <w:szCs w:val="14"/>
              </w:rPr>
            </w:pPr>
            <w:ins w:id="1815"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92474" w14:textId="77777777" w:rsidR="00804517" w:rsidRPr="00D56D24" w:rsidRDefault="00804517" w:rsidP="00EE6CA9">
            <w:pPr>
              <w:spacing w:after="0"/>
              <w:jc w:val="center"/>
              <w:rPr>
                <w:ins w:id="181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0858D1" w14:textId="77777777" w:rsidR="00804517" w:rsidRPr="00D56D24" w:rsidRDefault="00804517" w:rsidP="00EE6CA9">
            <w:pPr>
              <w:spacing w:after="0"/>
              <w:jc w:val="center"/>
              <w:rPr>
                <w:ins w:id="1817" w:author="MCC TF160" w:date="2022-08-03T11:00:00Z"/>
                <w:rFonts w:ascii="Arial" w:hAnsi="Arial" w:cs="Arial"/>
                <w:color w:val="000000"/>
                <w:sz w:val="14"/>
                <w:szCs w:val="14"/>
              </w:rPr>
            </w:pPr>
            <w:ins w:id="1818"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45297" w14:textId="77777777" w:rsidR="00804517" w:rsidRPr="00D56D24" w:rsidRDefault="00804517" w:rsidP="00EE6CA9">
            <w:pPr>
              <w:spacing w:after="0"/>
              <w:jc w:val="center"/>
              <w:rPr>
                <w:ins w:id="1819"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21770C" w14:textId="77777777" w:rsidR="00804517" w:rsidRPr="00D56D24" w:rsidRDefault="00804517" w:rsidP="00EE6CA9">
            <w:pPr>
              <w:spacing w:after="0"/>
              <w:jc w:val="center"/>
              <w:rPr>
                <w:ins w:id="1820" w:author="MCC TF160" w:date="2022-08-03T11:00:00Z"/>
                <w:rFonts w:ascii="Arial" w:hAnsi="Arial" w:cs="Arial"/>
                <w:color w:val="000000"/>
                <w:sz w:val="14"/>
                <w:szCs w:val="14"/>
              </w:rPr>
            </w:pPr>
            <w:ins w:id="1821"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0DB82" w14:textId="77777777" w:rsidR="00804517" w:rsidRPr="00D56D24" w:rsidRDefault="00804517" w:rsidP="00EE6CA9">
            <w:pPr>
              <w:spacing w:after="0"/>
              <w:jc w:val="center"/>
              <w:rPr>
                <w:ins w:id="1822"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51BD07" w14:textId="77777777" w:rsidR="00804517" w:rsidRPr="00D56D24" w:rsidRDefault="00804517" w:rsidP="00EE6CA9">
            <w:pPr>
              <w:spacing w:after="0"/>
              <w:jc w:val="center"/>
              <w:rPr>
                <w:ins w:id="1823" w:author="MCC TF160" w:date="2022-08-03T11:00:00Z"/>
                <w:rFonts w:ascii="Arial" w:hAnsi="Arial" w:cs="Arial"/>
                <w:color w:val="000000"/>
                <w:sz w:val="14"/>
                <w:szCs w:val="14"/>
              </w:rPr>
            </w:pPr>
            <w:ins w:id="1824"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D9539" w14:textId="77777777" w:rsidR="00804517" w:rsidRPr="00D56D24" w:rsidRDefault="00804517" w:rsidP="00EE6CA9">
            <w:pPr>
              <w:spacing w:after="0"/>
              <w:jc w:val="center"/>
              <w:rPr>
                <w:ins w:id="1825"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E2AA30" w14:textId="77777777" w:rsidR="00804517" w:rsidRPr="00D56D24" w:rsidRDefault="00804517" w:rsidP="00EE6CA9">
            <w:pPr>
              <w:spacing w:after="0"/>
              <w:jc w:val="center"/>
              <w:rPr>
                <w:ins w:id="1826" w:author="MCC TF160" w:date="2022-08-03T11:00:00Z"/>
                <w:rFonts w:ascii="Arial" w:hAnsi="Arial" w:cs="Arial"/>
                <w:color w:val="000000"/>
                <w:sz w:val="14"/>
                <w:szCs w:val="14"/>
              </w:rPr>
            </w:pPr>
            <w:ins w:id="1827"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7BE4B" w14:textId="77777777" w:rsidR="00804517" w:rsidRPr="00D56D24" w:rsidRDefault="00804517" w:rsidP="00EE6CA9">
            <w:pPr>
              <w:spacing w:after="0"/>
              <w:jc w:val="center"/>
              <w:rPr>
                <w:ins w:id="182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3C0855" w14:textId="77777777" w:rsidR="00804517" w:rsidRPr="00D56D24" w:rsidRDefault="00804517" w:rsidP="00EE6CA9">
            <w:pPr>
              <w:spacing w:after="0"/>
              <w:jc w:val="center"/>
              <w:rPr>
                <w:ins w:id="1829" w:author="MCC TF160" w:date="2022-08-03T11:00:00Z"/>
                <w:rFonts w:ascii="Arial" w:hAnsi="Arial" w:cs="Arial"/>
                <w:color w:val="000000"/>
                <w:sz w:val="14"/>
                <w:szCs w:val="14"/>
              </w:rPr>
            </w:pPr>
            <w:ins w:id="1830"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86A7C" w14:textId="77777777" w:rsidR="00804517" w:rsidRPr="00D56D24" w:rsidRDefault="00804517" w:rsidP="00EE6CA9">
            <w:pPr>
              <w:spacing w:after="0"/>
              <w:jc w:val="center"/>
              <w:rPr>
                <w:ins w:id="183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BA0D70" w14:textId="77777777" w:rsidR="00804517" w:rsidRPr="00D56D24" w:rsidRDefault="00804517" w:rsidP="00EE6CA9">
            <w:pPr>
              <w:spacing w:after="0"/>
              <w:jc w:val="center"/>
              <w:rPr>
                <w:ins w:id="1832" w:author="MCC TF160" w:date="2022-08-03T11:00:00Z"/>
                <w:rFonts w:ascii="Arial" w:hAnsi="Arial" w:cs="Arial"/>
                <w:color w:val="000000"/>
                <w:sz w:val="14"/>
                <w:szCs w:val="14"/>
              </w:rPr>
            </w:pPr>
            <w:ins w:id="1833"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234DC" w14:textId="77777777" w:rsidR="00804517" w:rsidRPr="00D56D24" w:rsidRDefault="00804517" w:rsidP="00EE6CA9">
            <w:pPr>
              <w:spacing w:after="0"/>
              <w:jc w:val="center"/>
              <w:rPr>
                <w:ins w:id="18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D2DE72" w14:textId="77777777" w:rsidR="00804517" w:rsidRPr="00D56D24" w:rsidRDefault="00804517" w:rsidP="00EE6CA9">
            <w:pPr>
              <w:spacing w:after="0"/>
              <w:jc w:val="center"/>
              <w:rPr>
                <w:ins w:id="1835" w:author="MCC TF160" w:date="2022-08-03T11:00:00Z"/>
                <w:rFonts w:ascii="Arial" w:hAnsi="Arial" w:cs="Arial"/>
                <w:color w:val="000000"/>
                <w:sz w:val="14"/>
                <w:szCs w:val="14"/>
              </w:rPr>
            </w:pPr>
            <w:ins w:id="183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CA570" w14:textId="77777777" w:rsidR="00804517" w:rsidRPr="00D56D24" w:rsidRDefault="00804517" w:rsidP="00EE6CA9">
            <w:pPr>
              <w:spacing w:after="0"/>
              <w:jc w:val="center"/>
              <w:rPr>
                <w:ins w:id="1837" w:author="MCC TF160" w:date="2022-08-03T11:00:00Z"/>
                <w:rFonts w:ascii="Arial" w:hAnsi="Arial" w:cs="Arial"/>
                <w:color w:val="000000"/>
                <w:sz w:val="14"/>
                <w:szCs w:val="14"/>
              </w:rPr>
            </w:pPr>
          </w:p>
        </w:tc>
      </w:tr>
      <w:tr w:rsidR="00804517" w:rsidRPr="00D56D24" w14:paraId="3BD0ED28" w14:textId="77777777" w:rsidTr="00EE6CA9">
        <w:trPr>
          <w:cantSplit/>
          <w:trHeight w:val="227"/>
          <w:ins w:id="1838"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1D6F124B" w14:textId="77777777" w:rsidR="00804517" w:rsidRPr="00D56D24" w:rsidRDefault="00804517" w:rsidP="00EE6CA9">
            <w:pPr>
              <w:spacing w:after="0"/>
              <w:jc w:val="center"/>
              <w:rPr>
                <w:ins w:id="1839"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1D99AB" w14:textId="77777777" w:rsidR="00804517" w:rsidRPr="00D56D24" w:rsidRDefault="00804517" w:rsidP="00EE6CA9">
            <w:pPr>
              <w:spacing w:after="0"/>
              <w:jc w:val="center"/>
              <w:rPr>
                <w:ins w:id="1840" w:author="MCC TF160" w:date="2022-08-03T11:00:00Z"/>
                <w:rFonts w:ascii="Arial" w:hAnsi="Arial" w:cs="Arial"/>
                <w:color w:val="000000"/>
                <w:sz w:val="14"/>
                <w:szCs w:val="14"/>
              </w:rPr>
            </w:pPr>
            <w:ins w:id="1841"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F9D0778" w14:textId="77777777" w:rsidR="00804517" w:rsidRPr="00D56D24" w:rsidRDefault="00804517" w:rsidP="00EE6CA9">
            <w:pPr>
              <w:spacing w:after="0"/>
              <w:jc w:val="center"/>
              <w:rPr>
                <w:ins w:id="1842"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3451F9" w14:textId="77777777" w:rsidR="00804517" w:rsidRPr="00D56D24" w:rsidRDefault="00804517" w:rsidP="00EE6CA9">
            <w:pPr>
              <w:spacing w:after="0"/>
              <w:jc w:val="center"/>
              <w:rPr>
                <w:ins w:id="1843" w:author="MCC TF160" w:date="2022-08-03T11:00:00Z"/>
                <w:rFonts w:ascii="Arial" w:hAnsi="Arial" w:cs="Arial"/>
                <w:color w:val="000000"/>
                <w:sz w:val="14"/>
                <w:szCs w:val="14"/>
              </w:rPr>
            </w:pPr>
            <w:ins w:id="1844"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398CF4" w14:textId="77777777" w:rsidR="00804517" w:rsidRPr="00D56D24" w:rsidRDefault="00804517" w:rsidP="00EE6CA9">
            <w:pPr>
              <w:spacing w:after="0"/>
              <w:jc w:val="center"/>
              <w:rPr>
                <w:ins w:id="184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E16220" w14:textId="77777777" w:rsidR="00804517" w:rsidRPr="00D56D24" w:rsidRDefault="00804517" w:rsidP="00EE6CA9">
            <w:pPr>
              <w:spacing w:after="0"/>
              <w:jc w:val="center"/>
              <w:rPr>
                <w:ins w:id="1846" w:author="MCC TF160" w:date="2022-08-03T11:00:00Z"/>
                <w:rFonts w:ascii="Arial" w:hAnsi="Arial" w:cs="Arial"/>
                <w:color w:val="000000"/>
                <w:sz w:val="14"/>
                <w:szCs w:val="14"/>
              </w:rPr>
            </w:pPr>
            <w:ins w:id="1847"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7E5EA2" w14:textId="77777777" w:rsidR="00804517" w:rsidRPr="00D56D24" w:rsidRDefault="00804517" w:rsidP="00EE6CA9">
            <w:pPr>
              <w:spacing w:after="0"/>
              <w:jc w:val="center"/>
              <w:rPr>
                <w:ins w:id="184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01542F" w14:textId="77777777" w:rsidR="00804517" w:rsidRPr="00D56D24" w:rsidRDefault="00804517" w:rsidP="00EE6CA9">
            <w:pPr>
              <w:spacing w:after="0"/>
              <w:jc w:val="center"/>
              <w:rPr>
                <w:ins w:id="1849" w:author="MCC TF160" w:date="2022-08-03T11:00:00Z"/>
                <w:rFonts w:ascii="Arial" w:hAnsi="Arial" w:cs="Arial"/>
                <w:color w:val="000000"/>
                <w:sz w:val="14"/>
                <w:szCs w:val="14"/>
              </w:rPr>
            </w:pPr>
            <w:ins w:id="1850"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072EB3" w14:textId="77777777" w:rsidR="00804517" w:rsidRPr="00D56D24" w:rsidRDefault="00804517" w:rsidP="00EE6CA9">
            <w:pPr>
              <w:spacing w:after="0"/>
              <w:jc w:val="center"/>
              <w:rPr>
                <w:ins w:id="185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972F2C" w14:textId="77777777" w:rsidR="00804517" w:rsidRPr="00D56D24" w:rsidRDefault="00804517" w:rsidP="00EE6CA9">
            <w:pPr>
              <w:spacing w:after="0"/>
              <w:jc w:val="center"/>
              <w:rPr>
                <w:ins w:id="1852" w:author="MCC TF160" w:date="2022-08-03T11:00:00Z"/>
                <w:rFonts w:ascii="Arial" w:hAnsi="Arial" w:cs="Arial"/>
                <w:color w:val="000000"/>
                <w:sz w:val="14"/>
                <w:szCs w:val="14"/>
              </w:rPr>
            </w:pPr>
            <w:ins w:id="1853"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F9608D" w14:textId="77777777" w:rsidR="00804517" w:rsidRPr="00D56D24" w:rsidRDefault="00804517" w:rsidP="00EE6CA9">
            <w:pPr>
              <w:spacing w:after="0"/>
              <w:jc w:val="center"/>
              <w:rPr>
                <w:ins w:id="1854"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9C6F2" w14:textId="77777777" w:rsidR="00804517" w:rsidRPr="00D56D24" w:rsidRDefault="00804517" w:rsidP="00EE6CA9">
            <w:pPr>
              <w:spacing w:after="0"/>
              <w:jc w:val="center"/>
              <w:rPr>
                <w:ins w:id="1855" w:author="MCC TF160" w:date="2022-08-03T11:00:00Z"/>
                <w:rFonts w:ascii="Arial" w:hAnsi="Arial" w:cs="Arial"/>
                <w:color w:val="000000"/>
                <w:sz w:val="14"/>
                <w:szCs w:val="14"/>
              </w:rPr>
            </w:pPr>
            <w:ins w:id="1856"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51F93F" w14:textId="77777777" w:rsidR="00804517" w:rsidRPr="00D56D24" w:rsidRDefault="00804517" w:rsidP="00EE6CA9">
            <w:pPr>
              <w:spacing w:after="0"/>
              <w:jc w:val="center"/>
              <w:rPr>
                <w:ins w:id="1857"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D3BCBA" w14:textId="77777777" w:rsidR="00804517" w:rsidRPr="00D56D24" w:rsidRDefault="00804517" w:rsidP="00EE6CA9">
            <w:pPr>
              <w:spacing w:after="0"/>
              <w:jc w:val="center"/>
              <w:rPr>
                <w:ins w:id="1858" w:author="MCC TF160" w:date="2022-08-03T11:00:00Z"/>
                <w:rFonts w:ascii="Arial" w:hAnsi="Arial" w:cs="Arial"/>
                <w:color w:val="000000"/>
                <w:sz w:val="14"/>
                <w:szCs w:val="14"/>
              </w:rPr>
            </w:pPr>
            <w:ins w:id="1859"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FC1969" w14:textId="77777777" w:rsidR="00804517" w:rsidRPr="00D56D24" w:rsidRDefault="00804517" w:rsidP="00EE6CA9">
            <w:pPr>
              <w:spacing w:after="0"/>
              <w:jc w:val="center"/>
              <w:rPr>
                <w:ins w:id="186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67DC4A" w14:textId="77777777" w:rsidR="00804517" w:rsidRPr="00D56D24" w:rsidRDefault="00804517" w:rsidP="00EE6CA9">
            <w:pPr>
              <w:spacing w:after="0"/>
              <w:jc w:val="center"/>
              <w:rPr>
                <w:ins w:id="1861" w:author="MCC TF160" w:date="2022-08-03T11:00:00Z"/>
                <w:rFonts w:ascii="Arial" w:hAnsi="Arial" w:cs="Arial"/>
                <w:color w:val="000000"/>
                <w:sz w:val="14"/>
                <w:szCs w:val="14"/>
              </w:rPr>
            </w:pPr>
            <w:ins w:id="1862"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F7AC233" w14:textId="77777777" w:rsidR="00804517" w:rsidRPr="00D56D24" w:rsidRDefault="00804517" w:rsidP="00EE6CA9">
            <w:pPr>
              <w:spacing w:after="0"/>
              <w:jc w:val="center"/>
              <w:rPr>
                <w:ins w:id="186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78E4A8" w14:textId="77777777" w:rsidR="00804517" w:rsidRPr="00D56D24" w:rsidRDefault="00804517" w:rsidP="00EE6CA9">
            <w:pPr>
              <w:spacing w:after="0"/>
              <w:jc w:val="center"/>
              <w:rPr>
                <w:ins w:id="1864" w:author="MCC TF160" w:date="2022-08-03T11:00:00Z"/>
                <w:rFonts w:ascii="Arial" w:hAnsi="Arial" w:cs="Arial"/>
                <w:color w:val="000000"/>
                <w:sz w:val="14"/>
                <w:szCs w:val="14"/>
              </w:rPr>
            </w:pPr>
            <w:ins w:id="1865"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E901D4" w14:textId="77777777" w:rsidR="00804517" w:rsidRPr="00D56D24" w:rsidRDefault="00804517" w:rsidP="00EE6CA9">
            <w:pPr>
              <w:spacing w:after="0"/>
              <w:jc w:val="center"/>
              <w:rPr>
                <w:ins w:id="186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82B83" w14:textId="77777777" w:rsidR="00804517" w:rsidRPr="00D56D24" w:rsidRDefault="00804517" w:rsidP="00EE6CA9">
            <w:pPr>
              <w:spacing w:after="0"/>
              <w:jc w:val="center"/>
              <w:rPr>
                <w:ins w:id="1867" w:author="MCC TF160" w:date="2022-08-03T11:00:00Z"/>
                <w:rFonts w:ascii="Arial" w:hAnsi="Arial" w:cs="Arial"/>
                <w:color w:val="000000"/>
                <w:sz w:val="14"/>
                <w:szCs w:val="14"/>
              </w:rPr>
            </w:pPr>
            <w:ins w:id="1868"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AA000E" w14:textId="77777777" w:rsidR="00804517" w:rsidRPr="00D56D24" w:rsidRDefault="00804517" w:rsidP="00EE6CA9">
            <w:pPr>
              <w:spacing w:after="0"/>
              <w:jc w:val="center"/>
              <w:rPr>
                <w:ins w:id="1869" w:author="MCC TF160" w:date="2022-08-03T11:00:00Z"/>
                <w:rFonts w:ascii="Arial" w:hAnsi="Arial" w:cs="Arial"/>
                <w:color w:val="000000"/>
                <w:sz w:val="14"/>
                <w:szCs w:val="14"/>
              </w:rPr>
            </w:pPr>
          </w:p>
        </w:tc>
      </w:tr>
      <w:tr w:rsidR="00804517" w:rsidRPr="00D56D24" w14:paraId="618EBAC7" w14:textId="77777777" w:rsidTr="00EE6CA9">
        <w:trPr>
          <w:cantSplit/>
          <w:trHeight w:val="227"/>
          <w:ins w:id="1870"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5926E9BA" w14:textId="77777777" w:rsidR="00804517" w:rsidRPr="00D56D24" w:rsidRDefault="00804517" w:rsidP="00EE6CA9">
            <w:pPr>
              <w:spacing w:after="0"/>
              <w:jc w:val="center"/>
              <w:rPr>
                <w:ins w:id="1871" w:author="MCC TF160" w:date="2022-08-03T11:00:00Z"/>
                <w:rFonts w:ascii="Arial" w:hAnsi="Arial" w:cs="Arial"/>
                <w:b/>
                <w:color w:val="000000"/>
                <w:sz w:val="14"/>
                <w:szCs w:val="14"/>
              </w:rPr>
            </w:pPr>
            <w:ins w:id="1872" w:author="MCC TF160" w:date="2022-08-03T11:00:00Z">
              <w:r w:rsidRPr="00D56D24">
                <w:rPr>
                  <w:rFonts w:ascii="Arial" w:hAnsi="Arial" w:cs="Arial"/>
                  <w:b/>
                  <w:color w:val="000000"/>
                  <w:sz w:val="14"/>
                  <w:szCs w:val="14"/>
                </w:rPr>
                <w:t>10</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E16860" w14:textId="77777777" w:rsidR="00804517" w:rsidRPr="00D56D24" w:rsidRDefault="00804517" w:rsidP="00EE6CA9">
            <w:pPr>
              <w:spacing w:after="0"/>
              <w:jc w:val="center"/>
              <w:rPr>
                <w:ins w:id="1873" w:author="MCC TF160" w:date="2022-08-03T11:00:00Z"/>
                <w:rFonts w:ascii="Arial" w:hAnsi="Arial" w:cs="Arial"/>
                <w:color w:val="000000"/>
                <w:sz w:val="14"/>
                <w:szCs w:val="14"/>
              </w:rPr>
            </w:pPr>
            <w:ins w:id="1874"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66E029E" w14:textId="77777777" w:rsidR="00804517" w:rsidRPr="00D56D24" w:rsidRDefault="00804517" w:rsidP="00EE6CA9">
            <w:pPr>
              <w:spacing w:after="0"/>
              <w:jc w:val="center"/>
              <w:rPr>
                <w:ins w:id="1875" w:author="MCC TF160" w:date="2022-08-03T11:00:00Z"/>
                <w:rFonts w:ascii="Arial" w:hAnsi="Arial" w:cs="Arial"/>
                <w:color w:val="000000"/>
                <w:sz w:val="14"/>
                <w:szCs w:val="14"/>
              </w:rPr>
            </w:pPr>
            <w:ins w:id="1876"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6735C7" w14:textId="77777777" w:rsidR="00804517" w:rsidRPr="00D56D24" w:rsidRDefault="00804517" w:rsidP="00EE6CA9">
            <w:pPr>
              <w:spacing w:after="0"/>
              <w:jc w:val="center"/>
              <w:rPr>
                <w:ins w:id="1877" w:author="MCC TF160" w:date="2022-08-03T11:00:00Z"/>
                <w:rFonts w:ascii="Arial" w:hAnsi="Arial" w:cs="Arial"/>
                <w:color w:val="000000"/>
                <w:sz w:val="14"/>
                <w:szCs w:val="14"/>
              </w:rPr>
            </w:pPr>
            <w:ins w:id="1878"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6C69F" w14:textId="77777777" w:rsidR="00804517" w:rsidRPr="00D56D24" w:rsidRDefault="00804517" w:rsidP="00EE6CA9">
            <w:pPr>
              <w:spacing w:after="0"/>
              <w:jc w:val="center"/>
              <w:rPr>
                <w:ins w:id="187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7E857F" w14:textId="77777777" w:rsidR="00804517" w:rsidRPr="00D56D24" w:rsidRDefault="00804517" w:rsidP="00EE6CA9">
            <w:pPr>
              <w:spacing w:after="0"/>
              <w:jc w:val="center"/>
              <w:rPr>
                <w:ins w:id="1880" w:author="MCC TF160" w:date="2022-08-03T11:00:00Z"/>
                <w:rFonts w:ascii="Arial" w:hAnsi="Arial" w:cs="Arial"/>
                <w:color w:val="000000"/>
                <w:sz w:val="14"/>
                <w:szCs w:val="14"/>
              </w:rPr>
            </w:pPr>
            <w:ins w:id="1881"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43AC5" w14:textId="77777777" w:rsidR="00804517" w:rsidRPr="00D56D24" w:rsidRDefault="00804517" w:rsidP="00EE6CA9">
            <w:pPr>
              <w:spacing w:after="0"/>
              <w:jc w:val="center"/>
              <w:rPr>
                <w:ins w:id="188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DF650B" w14:textId="77777777" w:rsidR="00804517" w:rsidRPr="00D56D24" w:rsidRDefault="00804517" w:rsidP="00EE6CA9">
            <w:pPr>
              <w:spacing w:after="0"/>
              <w:jc w:val="center"/>
              <w:rPr>
                <w:ins w:id="1883" w:author="MCC TF160" w:date="2022-08-03T11:00:00Z"/>
                <w:rFonts w:ascii="Arial" w:hAnsi="Arial" w:cs="Arial"/>
                <w:color w:val="000000"/>
                <w:sz w:val="14"/>
                <w:szCs w:val="14"/>
              </w:rPr>
            </w:pPr>
            <w:ins w:id="1884"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429CC" w14:textId="77777777" w:rsidR="00804517" w:rsidRPr="00D56D24" w:rsidRDefault="00804517" w:rsidP="00EE6CA9">
            <w:pPr>
              <w:spacing w:after="0"/>
              <w:jc w:val="center"/>
              <w:rPr>
                <w:ins w:id="1885"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341F93" w14:textId="77777777" w:rsidR="00804517" w:rsidRPr="00D56D24" w:rsidRDefault="00804517" w:rsidP="00EE6CA9">
            <w:pPr>
              <w:spacing w:after="0"/>
              <w:jc w:val="center"/>
              <w:rPr>
                <w:ins w:id="1886" w:author="MCC TF160" w:date="2022-08-03T11:00:00Z"/>
                <w:rFonts w:ascii="Arial" w:hAnsi="Arial" w:cs="Arial"/>
                <w:color w:val="000000"/>
                <w:sz w:val="14"/>
                <w:szCs w:val="14"/>
              </w:rPr>
            </w:pPr>
            <w:ins w:id="1887"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C012C" w14:textId="77777777" w:rsidR="00804517" w:rsidRPr="00D56D24" w:rsidRDefault="00804517" w:rsidP="00EE6CA9">
            <w:pPr>
              <w:spacing w:after="0"/>
              <w:jc w:val="center"/>
              <w:rPr>
                <w:ins w:id="1888"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B5ECB9" w14:textId="77777777" w:rsidR="00804517" w:rsidRPr="00D56D24" w:rsidRDefault="00804517" w:rsidP="00EE6CA9">
            <w:pPr>
              <w:spacing w:after="0"/>
              <w:jc w:val="center"/>
              <w:rPr>
                <w:ins w:id="1889" w:author="MCC TF160" w:date="2022-08-03T11:00:00Z"/>
                <w:rFonts w:ascii="Arial" w:hAnsi="Arial" w:cs="Arial"/>
                <w:color w:val="000000"/>
                <w:sz w:val="14"/>
                <w:szCs w:val="14"/>
              </w:rPr>
            </w:pPr>
            <w:ins w:id="1890"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732DF" w14:textId="77777777" w:rsidR="00804517" w:rsidRPr="00D56D24" w:rsidRDefault="00804517" w:rsidP="00EE6CA9">
            <w:pPr>
              <w:spacing w:after="0"/>
              <w:jc w:val="center"/>
              <w:rPr>
                <w:ins w:id="1891"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7781A9" w14:textId="77777777" w:rsidR="00804517" w:rsidRPr="00D56D24" w:rsidRDefault="00804517" w:rsidP="00EE6CA9">
            <w:pPr>
              <w:spacing w:after="0"/>
              <w:jc w:val="center"/>
              <w:rPr>
                <w:ins w:id="1892" w:author="MCC TF160" w:date="2022-08-03T11:00:00Z"/>
                <w:rFonts w:ascii="Arial" w:hAnsi="Arial" w:cs="Arial"/>
                <w:color w:val="000000"/>
                <w:sz w:val="14"/>
                <w:szCs w:val="14"/>
              </w:rPr>
            </w:pPr>
            <w:ins w:id="1893"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5F268" w14:textId="77777777" w:rsidR="00804517" w:rsidRPr="00D56D24" w:rsidRDefault="00804517" w:rsidP="00EE6CA9">
            <w:pPr>
              <w:spacing w:after="0"/>
              <w:jc w:val="center"/>
              <w:rPr>
                <w:ins w:id="189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215A99" w14:textId="77777777" w:rsidR="00804517" w:rsidRPr="00D56D24" w:rsidRDefault="00804517" w:rsidP="00EE6CA9">
            <w:pPr>
              <w:spacing w:after="0"/>
              <w:jc w:val="center"/>
              <w:rPr>
                <w:ins w:id="1895" w:author="MCC TF160" w:date="2022-08-03T11:00:00Z"/>
                <w:rFonts w:ascii="Arial" w:hAnsi="Arial" w:cs="Arial"/>
                <w:color w:val="000000"/>
                <w:sz w:val="14"/>
                <w:szCs w:val="14"/>
              </w:rPr>
            </w:pPr>
            <w:ins w:id="1896"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D58C1" w14:textId="77777777" w:rsidR="00804517" w:rsidRPr="00D56D24" w:rsidRDefault="00804517" w:rsidP="00EE6CA9">
            <w:pPr>
              <w:spacing w:after="0"/>
              <w:jc w:val="center"/>
              <w:rPr>
                <w:ins w:id="189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62AE4B" w14:textId="77777777" w:rsidR="00804517" w:rsidRPr="00D56D24" w:rsidRDefault="00804517" w:rsidP="00EE6CA9">
            <w:pPr>
              <w:spacing w:after="0"/>
              <w:jc w:val="center"/>
              <w:rPr>
                <w:ins w:id="1898" w:author="MCC TF160" w:date="2022-08-03T11:00:00Z"/>
                <w:rFonts w:ascii="Arial" w:hAnsi="Arial" w:cs="Arial"/>
                <w:color w:val="000000"/>
                <w:sz w:val="14"/>
                <w:szCs w:val="14"/>
              </w:rPr>
            </w:pPr>
            <w:ins w:id="1899"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54657" w14:textId="77777777" w:rsidR="00804517" w:rsidRPr="00D56D24" w:rsidRDefault="00804517" w:rsidP="00EE6CA9">
            <w:pPr>
              <w:spacing w:after="0"/>
              <w:jc w:val="center"/>
              <w:rPr>
                <w:ins w:id="19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28624E" w14:textId="77777777" w:rsidR="00804517" w:rsidRPr="00D56D24" w:rsidRDefault="00804517" w:rsidP="00EE6CA9">
            <w:pPr>
              <w:spacing w:after="0"/>
              <w:jc w:val="center"/>
              <w:rPr>
                <w:ins w:id="1901" w:author="MCC TF160" w:date="2022-08-03T11:00:00Z"/>
                <w:rFonts w:ascii="Arial" w:hAnsi="Arial" w:cs="Arial"/>
                <w:color w:val="000000"/>
                <w:sz w:val="14"/>
                <w:szCs w:val="14"/>
              </w:rPr>
            </w:pPr>
            <w:ins w:id="1902"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016FC" w14:textId="77777777" w:rsidR="00804517" w:rsidRPr="00D56D24" w:rsidRDefault="00804517" w:rsidP="00EE6CA9">
            <w:pPr>
              <w:spacing w:after="0"/>
              <w:jc w:val="center"/>
              <w:rPr>
                <w:ins w:id="1903" w:author="MCC TF160" w:date="2022-08-03T11:00:00Z"/>
                <w:rFonts w:ascii="Arial" w:hAnsi="Arial" w:cs="Arial"/>
                <w:color w:val="000000"/>
                <w:sz w:val="14"/>
                <w:szCs w:val="14"/>
              </w:rPr>
            </w:pPr>
          </w:p>
        </w:tc>
      </w:tr>
      <w:tr w:rsidR="00804517" w:rsidRPr="00D56D24" w14:paraId="57F2B6AE" w14:textId="77777777" w:rsidTr="00EE6CA9">
        <w:trPr>
          <w:cantSplit/>
          <w:trHeight w:val="227"/>
          <w:ins w:id="1904"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3BA06099" w14:textId="77777777" w:rsidR="00804517" w:rsidRPr="00D56D24" w:rsidRDefault="00804517" w:rsidP="00EE6CA9">
            <w:pPr>
              <w:spacing w:after="0"/>
              <w:jc w:val="center"/>
              <w:rPr>
                <w:ins w:id="1905"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A6B489" w14:textId="77777777" w:rsidR="00804517" w:rsidRPr="00D56D24" w:rsidRDefault="00804517" w:rsidP="00EE6CA9">
            <w:pPr>
              <w:spacing w:after="0"/>
              <w:jc w:val="center"/>
              <w:rPr>
                <w:ins w:id="1906" w:author="MCC TF160" w:date="2022-08-03T11:00:00Z"/>
                <w:rFonts w:ascii="Arial" w:hAnsi="Arial" w:cs="Arial"/>
                <w:color w:val="000000"/>
                <w:sz w:val="14"/>
                <w:szCs w:val="14"/>
              </w:rPr>
            </w:pPr>
            <w:ins w:id="1907"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068B547" w14:textId="77777777" w:rsidR="00804517" w:rsidRPr="00D56D24" w:rsidRDefault="00804517" w:rsidP="00EE6CA9">
            <w:pPr>
              <w:spacing w:after="0"/>
              <w:jc w:val="center"/>
              <w:rPr>
                <w:ins w:id="1908" w:author="MCC TF160" w:date="2022-08-03T11:00:00Z"/>
                <w:rFonts w:ascii="Arial" w:hAnsi="Arial" w:cs="Arial"/>
                <w:color w:val="000000"/>
                <w:sz w:val="14"/>
                <w:szCs w:val="14"/>
              </w:rPr>
            </w:pPr>
            <w:ins w:id="1909"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F1F89" w14:textId="77777777" w:rsidR="00804517" w:rsidRPr="00D56D24" w:rsidRDefault="00804517" w:rsidP="00EE6CA9">
            <w:pPr>
              <w:spacing w:after="0"/>
              <w:jc w:val="center"/>
              <w:rPr>
                <w:ins w:id="1910" w:author="MCC TF160" w:date="2022-08-03T11:00:00Z"/>
                <w:rFonts w:ascii="Arial" w:hAnsi="Arial" w:cs="Arial"/>
                <w:color w:val="000000"/>
                <w:sz w:val="14"/>
                <w:szCs w:val="14"/>
              </w:rPr>
            </w:pPr>
            <w:proofErr w:type="gramStart"/>
            <w:ins w:id="191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569B432" w14:textId="77777777" w:rsidR="00804517" w:rsidRPr="00D56D24" w:rsidRDefault="00804517" w:rsidP="00EE6CA9">
            <w:pPr>
              <w:spacing w:after="0"/>
              <w:jc w:val="center"/>
              <w:rPr>
                <w:ins w:id="191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32AB85" w14:textId="77777777" w:rsidR="00804517" w:rsidRPr="00D56D24" w:rsidRDefault="00804517" w:rsidP="00EE6CA9">
            <w:pPr>
              <w:spacing w:after="0"/>
              <w:jc w:val="center"/>
              <w:rPr>
                <w:ins w:id="1913" w:author="MCC TF160" w:date="2022-08-03T11:00:00Z"/>
                <w:rFonts w:ascii="Arial" w:hAnsi="Arial" w:cs="Arial"/>
                <w:color w:val="000000"/>
                <w:sz w:val="14"/>
                <w:szCs w:val="14"/>
              </w:rPr>
            </w:pPr>
            <w:proofErr w:type="gramStart"/>
            <w:ins w:id="191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EAE07D" w14:textId="77777777" w:rsidR="00804517" w:rsidRPr="00D56D24" w:rsidRDefault="00804517" w:rsidP="00EE6CA9">
            <w:pPr>
              <w:spacing w:after="0"/>
              <w:jc w:val="center"/>
              <w:rPr>
                <w:ins w:id="191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2E6B8" w14:textId="77777777" w:rsidR="00804517" w:rsidRPr="00D56D24" w:rsidRDefault="00804517" w:rsidP="00EE6CA9">
            <w:pPr>
              <w:spacing w:after="0"/>
              <w:jc w:val="center"/>
              <w:rPr>
                <w:ins w:id="1916" w:author="MCC TF160" w:date="2022-08-03T11:00:00Z"/>
                <w:rFonts w:ascii="Arial" w:hAnsi="Arial" w:cs="Arial"/>
                <w:color w:val="000000"/>
                <w:sz w:val="14"/>
                <w:szCs w:val="14"/>
              </w:rPr>
            </w:pPr>
            <w:proofErr w:type="gramStart"/>
            <w:ins w:id="191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49C303" w14:textId="77777777" w:rsidR="00804517" w:rsidRPr="00D56D24" w:rsidRDefault="00804517" w:rsidP="00EE6CA9">
            <w:pPr>
              <w:spacing w:after="0"/>
              <w:jc w:val="center"/>
              <w:rPr>
                <w:ins w:id="191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CB1D57" w14:textId="77777777" w:rsidR="00804517" w:rsidRPr="00D56D24" w:rsidRDefault="00804517" w:rsidP="00EE6CA9">
            <w:pPr>
              <w:spacing w:after="0"/>
              <w:jc w:val="center"/>
              <w:rPr>
                <w:ins w:id="1919" w:author="MCC TF160" w:date="2022-08-03T11:00:00Z"/>
                <w:rFonts w:ascii="Arial" w:hAnsi="Arial" w:cs="Arial"/>
                <w:color w:val="000000"/>
                <w:sz w:val="14"/>
                <w:szCs w:val="14"/>
              </w:rPr>
            </w:pPr>
            <w:proofErr w:type="gramStart"/>
            <w:ins w:id="1920"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315584" w14:textId="77777777" w:rsidR="00804517" w:rsidRPr="00D56D24" w:rsidRDefault="00804517" w:rsidP="00EE6CA9">
            <w:pPr>
              <w:spacing w:after="0"/>
              <w:jc w:val="center"/>
              <w:rPr>
                <w:ins w:id="1921"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AA8AAA" w14:textId="77777777" w:rsidR="00804517" w:rsidRPr="00D56D24" w:rsidRDefault="00804517" w:rsidP="00EE6CA9">
            <w:pPr>
              <w:spacing w:after="0"/>
              <w:jc w:val="center"/>
              <w:rPr>
                <w:ins w:id="1922" w:author="MCC TF160" w:date="2022-08-03T11:00:00Z"/>
                <w:rFonts w:ascii="Arial" w:hAnsi="Arial" w:cs="Arial"/>
                <w:color w:val="000000"/>
                <w:sz w:val="14"/>
                <w:szCs w:val="14"/>
              </w:rPr>
            </w:pPr>
            <w:ins w:id="1923"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9649D7" w14:textId="77777777" w:rsidR="00804517" w:rsidRPr="00D56D24" w:rsidRDefault="00804517" w:rsidP="00EE6CA9">
            <w:pPr>
              <w:spacing w:after="0"/>
              <w:jc w:val="center"/>
              <w:rPr>
                <w:ins w:id="1924"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9B8BC7" w14:textId="77777777" w:rsidR="00804517" w:rsidRPr="00D56D24" w:rsidRDefault="00804517" w:rsidP="00EE6CA9">
            <w:pPr>
              <w:spacing w:after="0"/>
              <w:rPr>
                <w:ins w:id="1925" w:author="MCC TF160" w:date="2022-08-03T11:00:00Z"/>
                <w:rFonts w:ascii="Arial" w:hAnsi="Arial" w:cs="Arial"/>
                <w:color w:val="000000"/>
                <w:sz w:val="14"/>
                <w:szCs w:val="14"/>
              </w:rPr>
            </w:pPr>
            <w:ins w:id="1926"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4E46DB" w14:textId="77777777" w:rsidR="00804517" w:rsidRPr="00D56D24" w:rsidRDefault="00804517" w:rsidP="00EE6CA9">
            <w:pPr>
              <w:spacing w:after="0"/>
              <w:jc w:val="center"/>
              <w:rPr>
                <w:ins w:id="192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01193F" w14:textId="77777777" w:rsidR="00804517" w:rsidRPr="00D56D24" w:rsidRDefault="00804517" w:rsidP="00EE6CA9">
            <w:pPr>
              <w:spacing w:after="0"/>
              <w:jc w:val="center"/>
              <w:rPr>
                <w:ins w:id="1928" w:author="MCC TF160" w:date="2022-08-03T11:00:00Z"/>
                <w:rFonts w:ascii="Arial" w:hAnsi="Arial" w:cs="Arial"/>
                <w:color w:val="000000"/>
                <w:sz w:val="14"/>
                <w:szCs w:val="14"/>
              </w:rPr>
            </w:pPr>
            <w:ins w:id="1929"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326FFC" w14:textId="77777777" w:rsidR="00804517" w:rsidRPr="00D56D24" w:rsidRDefault="00804517" w:rsidP="00EE6CA9">
            <w:pPr>
              <w:spacing w:after="0"/>
              <w:jc w:val="center"/>
              <w:rPr>
                <w:ins w:id="193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FEF82D" w14:textId="77777777" w:rsidR="00804517" w:rsidRPr="00D56D24" w:rsidRDefault="00804517" w:rsidP="00EE6CA9">
            <w:pPr>
              <w:spacing w:after="0"/>
              <w:jc w:val="center"/>
              <w:rPr>
                <w:ins w:id="1931" w:author="MCC TF160" w:date="2022-08-03T11:00:00Z"/>
                <w:rFonts w:ascii="Arial" w:hAnsi="Arial" w:cs="Arial"/>
                <w:color w:val="000000"/>
                <w:sz w:val="14"/>
                <w:szCs w:val="14"/>
              </w:rPr>
            </w:pPr>
            <w:ins w:id="1932"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83CA2F" w14:textId="77777777" w:rsidR="00804517" w:rsidRPr="00D56D24" w:rsidRDefault="00804517" w:rsidP="00EE6CA9">
            <w:pPr>
              <w:spacing w:after="0"/>
              <w:jc w:val="center"/>
              <w:rPr>
                <w:ins w:id="193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F06663" w14:textId="77777777" w:rsidR="00804517" w:rsidRPr="00D56D24" w:rsidRDefault="00804517" w:rsidP="00EE6CA9">
            <w:pPr>
              <w:spacing w:after="0"/>
              <w:jc w:val="center"/>
              <w:rPr>
                <w:ins w:id="1934" w:author="MCC TF160" w:date="2022-08-03T11:00:00Z"/>
                <w:rFonts w:ascii="Arial" w:hAnsi="Arial" w:cs="Arial"/>
                <w:color w:val="000000"/>
                <w:sz w:val="14"/>
                <w:szCs w:val="14"/>
              </w:rPr>
            </w:pPr>
            <w:ins w:id="1935"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949A5D" w14:textId="77777777" w:rsidR="00804517" w:rsidRPr="00D56D24" w:rsidRDefault="00804517" w:rsidP="00EE6CA9">
            <w:pPr>
              <w:spacing w:after="0"/>
              <w:jc w:val="center"/>
              <w:rPr>
                <w:ins w:id="1936" w:author="MCC TF160" w:date="2022-08-03T11:00:00Z"/>
                <w:rFonts w:ascii="Arial" w:hAnsi="Arial" w:cs="Arial"/>
                <w:color w:val="000000"/>
                <w:sz w:val="14"/>
                <w:szCs w:val="14"/>
              </w:rPr>
            </w:pPr>
          </w:p>
        </w:tc>
      </w:tr>
      <w:tr w:rsidR="00804517" w:rsidRPr="00D56D24" w14:paraId="6BF6F2F2" w14:textId="77777777" w:rsidTr="00EE6CA9">
        <w:trPr>
          <w:cantSplit/>
          <w:trHeight w:val="227"/>
          <w:ins w:id="1937"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15570356" w14:textId="77777777" w:rsidR="00804517" w:rsidRPr="00D56D24" w:rsidRDefault="00804517" w:rsidP="00EE6CA9">
            <w:pPr>
              <w:spacing w:after="0"/>
              <w:jc w:val="center"/>
              <w:rPr>
                <w:ins w:id="1938" w:author="MCC TF160" w:date="2022-08-03T11:00:00Z"/>
                <w:rFonts w:ascii="Arial" w:hAnsi="Arial" w:cs="Arial"/>
                <w:b/>
                <w:color w:val="000000"/>
                <w:sz w:val="14"/>
                <w:szCs w:val="14"/>
              </w:rPr>
            </w:pPr>
            <w:ins w:id="1939" w:author="MCC TF160" w:date="2022-08-03T11:00:00Z">
              <w:r w:rsidRPr="00D56D24">
                <w:rPr>
                  <w:rFonts w:ascii="Arial" w:hAnsi="Arial" w:cs="Arial"/>
                  <w:b/>
                  <w:color w:val="000000"/>
                  <w:sz w:val="14"/>
                  <w:szCs w:val="14"/>
                </w:rPr>
                <w:t>11</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27B0B7" w14:textId="77777777" w:rsidR="00804517" w:rsidRPr="00D56D24" w:rsidRDefault="00804517" w:rsidP="00EE6CA9">
            <w:pPr>
              <w:spacing w:after="0"/>
              <w:jc w:val="center"/>
              <w:rPr>
                <w:ins w:id="1940" w:author="MCC TF160" w:date="2022-08-03T11:00:00Z"/>
                <w:rFonts w:ascii="Arial" w:hAnsi="Arial" w:cs="Arial"/>
                <w:color w:val="000000"/>
                <w:sz w:val="14"/>
                <w:szCs w:val="14"/>
              </w:rPr>
            </w:pPr>
            <w:ins w:id="1941"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33857" w14:textId="77777777" w:rsidR="00804517" w:rsidRPr="00D56D24" w:rsidRDefault="00804517" w:rsidP="00EE6CA9">
            <w:pPr>
              <w:spacing w:after="0"/>
              <w:jc w:val="center"/>
              <w:rPr>
                <w:ins w:id="1942"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8555F9" w14:textId="77777777" w:rsidR="00804517" w:rsidRPr="00D56D24" w:rsidRDefault="00804517" w:rsidP="00EE6CA9">
            <w:pPr>
              <w:spacing w:after="0"/>
              <w:jc w:val="center"/>
              <w:rPr>
                <w:ins w:id="1943" w:author="MCC TF160" w:date="2022-08-03T11:00:00Z"/>
                <w:rFonts w:ascii="Arial" w:hAnsi="Arial" w:cs="Arial"/>
                <w:color w:val="000000"/>
                <w:sz w:val="14"/>
                <w:szCs w:val="14"/>
              </w:rPr>
            </w:pPr>
            <w:ins w:id="1944"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FE862" w14:textId="77777777" w:rsidR="00804517" w:rsidRPr="00D56D24" w:rsidRDefault="00804517" w:rsidP="00EE6CA9">
            <w:pPr>
              <w:spacing w:after="0"/>
              <w:jc w:val="center"/>
              <w:rPr>
                <w:ins w:id="194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C2B08C" w14:textId="77777777" w:rsidR="00804517" w:rsidRPr="00D56D24" w:rsidRDefault="00804517" w:rsidP="00EE6CA9">
            <w:pPr>
              <w:spacing w:after="0"/>
              <w:jc w:val="center"/>
              <w:rPr>
                <w:ins w:id="1946" w:author="MCC TF160" w:date="2022-08-03T11:00:00Z"/>
                <w:rFonts w:ascii="Arial" w:hAnsi="Arial" w:cs="Arial"/>
                <w:color w:val="000000"/>
                <w:sz w:val="14"/>
                <w:szCs w:val="14"/>
              </w:rPr>
            </w:pPr>
            <w:ins w:id="1947"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BC67E" w14:textId="77777777" w:rsidR="00804517" w:rsidRPr="00D56D24" w:rsidRDefault="00804517" w:rsidP="00EE6CA9">
            <w:pPr>
              <w:spacing w:after="0"/>
              <w:jc w:val="center"/>
              <w:rPr>
                <w:ins w:id="194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FAD598" w14:textId="77777777" w:rsidR="00804517" w:rsidRPr="00D56D24" w:rsidRDefault="00804517" w:rsidP="00EE6CA9">
            <w:pPr>
              <w:spacing w:after="0"/>
              <w:jc w:val="center"/>
              <w:rPr>
                <w:ins w:id="1949" w:author="MCC TF160" w:date="2022-08-03T11:00:00Z"/>
                <w:rFonts w:ascii="Arial" w:hAnsi="Arial" w:cs="Arial"/>
                <w:color w:val="000000"/>
                <w:sz w:val="14"/>
                <w:szCs w:val="14"/>
              </w:rPr>
            </w:pPr>
            <w:ins w:id="1950"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111F1" w14:textId="77777777" w:rsidR="00804517" w:rsidRPr="00D56D24" w:rsidRDefault="00804517" w:rsidP="00EE6CA9">
            <w:pPr>
              <w:spacing w:after="0"/>
              <w:jc w:val="center"/>
              <w:rPr>
                <w:ins w:id="195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7A2FB4" w14:textId="77777777" w:rsidR="00804517" w:rsidRPr="00D56D24" w:rsidRDefault="00804517" w:rsidP="00EE6CA9">
            <w:pPr>
              <w:spacing w:after="0"/>
              <w:jc w:val="center"/>
              <w:rPr>
                <w:ins w:id="1952" w:author="MCC TF160" w:date="2022-08-03T11:00:00Z"/>
                <w:rFonts w:ascii="Arial" w:hAnsi="Arial" w:cs="Arial"/>
                <w:color w:val="000000"/>
                <w:sz w:val="14"/>
                <w:szCs w:val="14"/>
              </w:rPr>
            </w:pPr>
            <w:ins w:id="1953"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4EEA0" w14:textId="77777777" w:rsidR="00804517" w:rsidRPr="00D56D24" w:rsidRDefault="00804517" w:rsidP="00EE6CA9">
            <w:pPr>
              <w:spacing w:after="0"/>
              <w:jc w:val="center"/>
              <w:rPr>
                <w:ins w:id="1954"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C3289E" w14:textId="77777777" w:rsidR="00804517" w:rsidRPr="00D56D24" w:rsidRDefault="00804517" w:rsidP="00EE6CA9">
            <w:pPr>
              <w:spacing w:after="0"/>
              <w:jc w:val="center"/>
              <w:rPr>
                <w:ins w:id="1955" w:author="MCC TF160" w:date="2022-08-03T11:00:00Z"/>
                <w:rFonts w:ascii="Arial" w:hAnsi="Arial" w:cs="Arial"/>
                <w:color w:val="000000"/>
                <w:sz w:val="14"/>
                <w:szCs w:val="14"/>
              </w:rPr>
            </w:pPr>
            <w:ins w:id="1956"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A33F4" w14:textId="77777777" w:rsidR="00804517" w:rsidRPr="00D56D24" w:rsidRDefault="00804517" w:rsidP="00EE6CA9">
            <w:pPr>
              <w:spacing w:after="0"/>
              <w:jc w:val="center"/>
              <w:rPr>
                <w:ins w:id="1957"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A7E989" w14:textId="77777777" w:rsidR="00804517" w:rsidRPr="00D56D24" w:rsidRDefault="00804517" w:rsidP="00EE6CA9">
            <w:pPr>
              <w:spacing w:after="0"/>
              <w:jc w:val="center"/>
              <w:rPr>
                <w:ins w:id="1958" w:author="MCC TF160" w:date="2022-08-03T11:00:00Z"/>
                <w:rFonts w:ascii="Arial" w:hAnsi="Arial" w:cs="Arial"/>
                <w:color w:val="000000"/>
                <w:sz w:val="14"/>
                <w:szCs w:val="14"/>
              </w:rPr>
            </w:pPr>
            <w:ins w:id="1959"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71B10" w14:textId="77777777" w:rsidR="00804517" w:rsidRPr="00D56D24" w:rsidRDefault="00804517" w:rsidP="00EE6CA9">
            <w:pPr>
              <w:spacing w:after="0"/>
              <w:jc w:val="center"/>
              <w:rPr>
                <w:ins w:id="196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961D09" w14:textId="77777777" w:rsidR="00804517" w:rsidRPr="00D56D24" w:rsidRDefault="00804517" w:rsidP="00EE6CA9">
            <w:pPr>
              <w:spacing w:after="0"/>
              <w:jc w:val="center"/>
              <w:rPr>
                <w:ins w:id="1961" w:author="MCC TF160" w:date="2022-08-03T11:00:00Z"/>
                <w:rFonts w:ascii="Arial" w:hAnsi="Arial" w:cs="Arial"/>
                <w:color w:val="000000"/>
                <w:sz w:val="14"/>
                <w:szCs w:val="14"/>
              </w:rPr>
            </w:pPr>
            <w:ins w:id="1962"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4D583" w14:textId="77777777" w:rsidR="00804517" w:rsidRPr="00D56D24" w:rsidRDefault="00804517" w:rsidP="00EE6CA9">
            <w:pPr>
              <w:spacing w:after="0"/>
              <w:jc w:val="center"/>
              <w:rPr>
                <w:ins w:id="1963"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DFC427" w14:textId="77777777" w:rsidR="00804517" w:rsidRPr="00D56D24" w:rsidRDefault="00804517" w:rsidP="00EE6CA9">
            <w:pPr>
              <w:spacing w:after="0"/>
              <w:jc w:val="center"/>
              <w:rPr>
                <w:ins w:id="1964" w:author="MCC TF160" w:date="2022-08-03T11:00:00Z"/>
                <w:rFonts w:ascii="Arial" w:hAnsi="Arial" w:cs="Arial"/>
                <w:color w:val="000000"/>
                <w:sz w:val="14"/>
                <w:szCs w:val="14"/>
              </w:rPr>
            </w:pPr>
            <w:ins w:id="1965"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4E389" w14:textId="77777777" w:rsidR="00804517" w:rsidRPr="00D56D24" w:rsidRDefault="00804517" w:rsidP="00EE6CA9">
            <w:pPr>
              <w:spacing w:after="0"/>
              <w:jc w:val="center"/>
              <w:rPr>
                <w:ins w:id="19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49D0AB" w14:textId="77777777" w:rsidR="00804517" w:rsidRPr="00D56D24" w:rsidRDefault="00804517" w:rsidP="00EE6CA9">
            <w:pPr>
              <w:spacing w:after="0"/>
              <w:jc w:val="center"/>
              <w:rPr>
                <w:ins w:id="1967" w:author="MCC TF160" w:date="2022-08-03T11:00:00Z"/>
                <w:rFonts w:ascii="Arial" w:hAnsi="Arial" w:cs="Arial"/>
                <w:color w:val="000000"/>
                <w:sz w:val="14"/>
                <w:szCs w:val="14"/>
              </w:rPr>
            </w:pPr>
            <w:ins w:id="1968"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6F80D" w14:textId="77777777" w:rsidR="00804517" w:rsidRPr="00D56D24" w:rsidRDefault="00804517" w:rsidP="00EE6CA9">
            <w:pPr>
              <w:spacing w:after="0"/>
              <w:jc w:val="center"/>
              <w:rPr>
                <w:ins w:id="1969" w:author="MCC TF160" w:date="2022-08-03T11:00:00Z"/>
                <w:rFonts w:ascii="Arial" w:hAnsi="Arial" w:cs="Arial"/>
                <w:color w:val="000000"/>
                <w:sz w:val="14"/>
                <w:szCs w:val="14"/>
              </w:rPr>
            </w:pPr>
          </w:p>
        </w:tc>
      </w:tr>
      <w:tr w:rsidR="00804517" w:rsidRPr="00D56D24" w14:paraId="79DB1145" w14:textId="77777777" w:rsidTr="00EE6CA9">
        <w:trPr>
          <w:cantSplit/>
          <w:trHeight w:val="227"/>
          <w:ins w:id="1970"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7BD32127" w14:textId="77777777" w:rsidR="00804517" w:rsidRPr="00D56D24" w:rsidRDefault="00804517" w:rsidP="00EE6CA9">
            <w:pPr>
              <w:spacing w:after="0"/>
              <w:jc w:val="center"/>
              <w:rPr>
                <w:ins w:id="1971"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ABBD17" w14:textId="77777777" w:rsidR="00804517" w:rsidRPr="00D56D24" w:rsidRDefault="00804517" w:rsidP="00EE6CA9">
            <w:pPr>
              <w:spacing w:after="0"/>
              <w:jc w:val="center"/>
              <w:rPr>
                <w:ins w:id="1972" w:author="MCC TF160" w:date="2022-08-03T11:00:00Z"/>
                <w:rFonts w:ascii="Arial" w:hAnsi="Arial" w:cs="Arial"/>
                <w:color w:val="000000"/>
                <w:sz w:val="14"/>
                <w:szCs w:val="14"/>
              </w:rPr>
            </w:pPr>
            <w:ins w:id="1973"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821928" w14:textId="77777777" w:rsidR="00804517" w:rsidRPr="00D56D24" w:rsidRDefault="00804517" w:rsidP="00EE6CA9">
            <w:pPr>
              <w:spacing w:after="0"/>
              <w:jc w:val="center"/>
              <w:rPr>
                <w:ins w:id="1974"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0C12D6" w14:textId="77777777" w:rsidR="00804517" w:rsidRPr="00D56D24" w:rsidRDefault="00804517" w:rsidP="00EE6CA9">
            <w:pPr>
              <w:spacing w:after="0"/>
              <w:jc w:val="center"/>
              <w:rPr>
                <w:ins w:id="1975" w:author="MCC TF160" w:date="2022-08-03T11:00:00Z"/>
                <w:rFonts w:ascii="Arial" w:hAnsi="Arial" w:cs="Arial"/>
                <w:color w:val="000000"/>
                <w:sz w:val="14"/>
                <w:szCs w:val="14"/>
              </w:rPr>
            </w:pPr>
            <w:ins w:id="1976"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3B6698" w14:textId="77777777" w:rsidR="00804517" w:rsidRPr="00D56D24" w:rsidRDefault="00804517" w:rsidP="00EE6CA9">
            <w:pPr>
              <w:spacing w:after="0"/>
              <w:jc w:val="center"/>
              <w:rPr>
                <w:ins w:id="197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DBC0AB" w14:textId="77777777" w:rsidR="00804517" w:rsidRPr="00D56D24" w:rsidRDefault="00804517" w:rsidP="00EE6CA9">
            <w:pPr>
              <w:spacing w:after="0"/>
              <w:jc w:val="center"/>
              <w:rPr>
                <w:ins w:id="1978" w:author="MCC TF160" w:date="2022-08-03T11:00:00Z"/>
                <w:rFonts w:ascii="Arial" w:hAnsi="Arial" w:cs="Arial"/>
                <w:color w:val="000000"/>
                <w:sz w:val="14"/>
                <w:szCs w:val="14"/>
              </w:rPr>
            </w:pPr>
            <w:ins w:id="1979"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27B25BC" w14:textId="77777777" w:rsidR="00804517" w:rsidRPr="00D56D24" w:rsidRDefault="00804517" w:rsidP="00EE6CA9">
            <w:pPr>
              <w:spacing w:after="0"/>
              <w:jc w:val="center"/>
              <w:rPr>
                <w:ins w:id="198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6346F6" w14:textId="77777777" w:rsidR="00804517" w:rsidRPr="00D56D24" w:rsidRDefault="00804517" w:rsidP="00EE6CA9">
            <w:pPr>
              <w:spacing w:after="0"/>
              <w:jc w:val="center"/>
              <w:rPr>
                <w:ins w:id="1981" w:author="MCC TF160" w:date="2022-08-03T11:00:00Z"/>
                <w:rFonts w:ascii="Arial" w:hAnsi="Arial" w:cs="Arial"/>
                <w:color w:val="000000"/>
                <w:sz w:val="14"/>
                <w:szCs w:val="14"/>
              </w:rPr>
            </w:pPr>
            <w:ins w:id="1982"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A5FE8C" w14:textId="77777777" w:rsidR="00804517" w:rsidRPr="00D56D24" w:rsidRDefault="00804517" w:rsidP="00EE6CA9">
            <w:pPr>
              <w:spacing w:after="0"/>
              <w:jc w:val="center"/>
              <w:rPr>
                <w:ins w:id="1983"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22F6A8" w14:textId="77777777" w:rsidR="00804517" w:rsidRPr="00D56D24" w:rsidRDefault="00804517" w:rsidP="00EE6CA9">
            <w:pPr>
              <w:spacing w:after="0"/>
              <w:jc w:val="center"/>
              <w:rPr>
                <w:ins w:id="1984" w:author="MCC TF160" w:date="2022-08-03T11:00:00Z"/>
                <w:rFonts w:ascii="Arial" w:hAnsi="Arial" w:cs="Arial"/>
                <w:color w:val="000000"/>
                <w:sz w:val="14"/>
                <w:szCs w:val="14"/>
              </w:rPr>
            </w:pPr>
            <w:ins w:id="1985"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5D74E8" w14:textId="77777777" w:rsidR="00804517" w:rsidRPr="00D56D24" w:rsidRDefault="00804517" w:rsidP="00EE6CA9">
            <w:pPr>
              <w:spacing w:after="0"/>
              <w:jc w:val="center"/>
              <w:rPr>
                <w:ins w:id="1986"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5AB501" w14:textId="77777777" w:rsidR="00804517" w:rsidRPr="00D56D24" w:rsidRDefault="00804517" w:rsidP="00EE6CA9">
            <w:pPr>
              <w:spacing w:after="0"/>
              <w:jc w:val="center"/>
              <w:rPr>
                <w:ins w:id="1987" w:author="MCC TF160" w:date="2022-08-03T11:00:00Z"/>
                <w:rFonts w:ascii="Arial" w:hAnsi="Arial" w:cs="Arial"/>
                <w:color w:val="000000"/>
                <w:sz w:val="14"/>
                <w:szCs w:val="14"/>
              </w:rPr>
            </w:pPr>
            <w:ins w:id="1988"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DEE790" w14:textId="77777777" w:rsidR="00804517" w:rsidRPr="00D56D24" w:rsidRDefault="00804517" w:rsidP="00EE6CA9">
            <w:pPr>
              <w:spacing w:after="0"/>
              <w:jc w:val="center"/>
              <w:rPr>
                <w:ins w:id="1989"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66776D" w14:textId="77777777" w:rsidR="00804517" w:rsidRPr="00D56D24" w:rsidRDefault="00804517" w:rsidP="00EE6CA9">
            <w:pPr>
              <w:spacing w:after="0"/>
              <w:jc w:val="center"/>
              <w:rPr>
                <w:ins w:id="1990" w:author="MCC TF160" w:date="2022-08-03T11:00:00Z"/>
                <w:rFonts w:ascii="Arial" w:hAnsi="Arial" w:cs="Arial"/>
                <w:color w:val="000000"/>
                <w:sz w:val="14"/>
                <w:szCs w:val="14"/>
              </w:rPr>
            </w:pPr>
            <w:ins w:id="1991"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004AAB" w14:textId="77777777" w:rsidR="00804517" w:rsidRPr="00D56D24" w:rsidRDefault="00804517" w:rsidP="00EE6CA9">
            <w:pPr>
              <w:spacing w:after="0"/>
              <w:jc w:val="center"/>
              <w:rPr>
                <w:ins w:id="199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3D5332" w14:textId="77777777" w:rsidR="00804517" w:rsidRPr="00D56D24" w:rsidRDefault="00804517" w:rsidP="00EE6CA9">
            <w:pPr>
              <w:spacing w:after="0"/>
              <w:jc w:val="center"/>
              <w:rPr>
                <w:ins w:id="1993" w:author="MCC TF160" w:date="2022-08-03T11:00:00Z"/>
                <w:rFonts w:ascii="Arial" w:hAnsi="Arial" w:cs="Arial"/>
                <w:color w:val="000000"/>
                <w:sz w:val="14"/>
                <w:szCs w:val="14"/>
              </w:rPr>
            </w:pPr>
            <w:ins w:id="1994"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AD6D2C" w14:textId="77777777" w:rsidR="00804517" w:rsidRPr="00D56D24" w:rsidRDefault="00804517" w:rsidP="00EE6CA9">
            <w:pPr>
              <w:spacing w:after="0"/>
              <w:jc w:val="center"/>
              <w:rPr>
                <w:ins w:id="199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41F9D2" w14:textId="77777777" w:rsidR="00804517" w:rsidRPr="00D56D24" w:rsidRDefault="00804517" w:rsidP="00EE6CA9">
            <w:pPr>
              <w:spacing w:after="0"/>
              <w:jc w:val="center"/>
              <w:rPr>
                <w:ins w:id="1996" w:author="MCC TF160" w:date="2022-08-03T11:00:00Z"/>
                <w:rFonts w:ascii="Arial" w:hAnsi="Arial" w:cs="Arial"/>
                <w:color w:val="000000"/>
                <w:sz w:val="14"/>
                <w:szCs w:val="14"/>
              </w:rPr>
            </w:pPr>
            <w:ins w:id="1997"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198FAF" w14:textId="77777777" w:rsidR="00804517" w:rsidRPr="00D56D24" w:rsidRDefault="00804517" w:rsidP="00EE6CA9">
            <w:pPr>
              <w:spacing w:after="0"/>
              <w:jc w:val="center"/>
              <w:rPr>
                <w:ins w:id="199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A9EE5C" w14:textId="77777777" w:rsidR="00804517" w:rsidRPr="00D56D24" w:rsidRDefault="00804517" w:rsidP="00EE6CA9">
            <w:pPr>
              <w:spacing w:after="0"/>
              <w:jc w:val="center"/>
              <w:rPr>
                <w:ins w:id="1999" w:author="MCC TF160" w:date="2022-08-03T11:00:00Z"/>
                <w:rFonts w:ascii="Arial" w:hAnsi="Arial" w:cs="Arial"/>
                <w:color w:val="000000"/>
                <w:sz w:val="14"/>
                <w:szCs w:val="14"/>
              </w:rPr>
            </w:pPr>
            <w:ins w:id="2000"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2A2BB1" w14:textId="77777777" w:rsidR="00804517" w:rsidRPr="00D56D24" w:rsidRDefault="00804517" w:rsidP="00EE6CA9">
            <w:pPr>
              <w:spacing w:after="0"/>
              <w:jc w:val="center"/>
              <w:rPr>
                <w:ins w:id="2001" w:author="MCC TF160" w:date="2022-08-03T11:00:00Z"/>
                <w:rFonts w:ascii="Arial" w:hAnsi="Arial" w:cs="Arial"/>
                <w:color w:val="000000"/>
                <w:sz w:val="14"/>
                <w:szCs w:val="14"/>
              </w:rPr>
            </w:pPr>
          </w:p>
        </w:tc>
      </w:tr>
      <w:tr w:rsidR="00804517" w:rsidRPr="00D56D24" w14:paraId="5333741A" w14:textId="77777777" w:rsidTr="00EE6CA9">
        <w:trPr>
          <w:cantSplit/>
          <w:trHeight w:val="227"/>
          <w:ins w:id="2002"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64327A87" w14:textId="77777777" w:rsidR="00804517" w:rsidRPr="00D56D24" w:rsidRDefault="00804517" w:rsidP="00EE6CA9">
            <w:pPr>
              <w:spacing w:after="0"/>
              <w:jc w:val="center"/>
              <w:rPr>
                <w:ins w:id="2003" w:author="MCC TF160" w:date="2022-08-03T11:00:00Z"/>
                <w:rFonts w:ascii="Arial" w:hAnsi="Arial" w:cs="Arial"/>
                <w:b/>
                <w:color w:val="000000"/>
                <w:sz w:val="14"/>
                <w:szCs w:val="14"/>
              </w:rPr>
            </w:pPr>
            <w:ins w:id="2004" w:author="MCC TF160" w:date="2022-08-03T11:00:00Z">
              <w:r w:rsidRPr="00D56D24">
                <w:rPr>
                  <w:rFonts w:ascii="Arial" w:hAnsi="Arial" w:cs="Arial"/>
                  <w:b/>
                  <w:color w:val="000000"/>
                  <w:sz w:val="14"/>
                  <w:szCs w:val="14"/>
                </w:rPr>
                <w:t>12</w:t>
              </w:r>
            </w:ins>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7F936D9F" w14:textId="77777777" w:rsidR="00804517" w:rsidRPr="00D56D24" w:rsidRDefault="00804517" w:rsidP="00EE6CA9">
            <w:pPr>
              <w:spacing w:after="0"/>
              <w:jc w:val="center"/>
              <w:rPr>
                <w:ins w:id="2005" w:author="MCC TF160" w:date="2022-08-03T11:00:00Z"/>
                <w:rFonts w:ascii="Arial" w:hAnsi="Arial" w:cs="Arial"/>
                <w:color w:val="000000"/>
                <w:sz w:val="14"/>
                <w:szCs w:val="14"/>
              </w:rPr>
            </w:pPr>
            <w:ins w:id="2006"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5E17222" w14:textId="77777777" w:rsidR="00804517" w:rsidRPr="00D56D24" w:rsidRDefault="00804517" w:rsidP="00EE6CA9">
            <w:pPr>
              <w:spacing w:after="0"/>
              <w:jc w:val="center"/>
              <w:rPr>
                <w:ins w:id="2007" w:author="MCC TF160" w:date="2022-08-03T11:00:00Z"/>
                <w:rFonts w:ascii="Arial" w:hAnsi="Arial" w:cs="Arial"/>
                <w:color w:val="000000"/>
                <w:sz w:val="14"/>
                <w:szCs w:val="14"/>
              </w:rPr>
            </w:pPr>
            <w:ins w:id="2008"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4E4687B" w14:textId="77777777" w:rsidR="00804517" w:rsidRPr="00D56D24" w:rsidRDefault="00804517" w:rsidP="00EE6CA9">
            <w:pPr>
              <w:spacing w:after="0"/>
              <w:jc w:val="center"/>
              <w:rPr>
                <w:ins w:id="2009" w:author="MCC TF160" w:date="2022-08-03T11:00:00Z"/>
                <w:rFonts w:ascii="Arial" w:hAnsi="Arial" w:cs="Arial"/>
                <w:color w:val="000000"/>
                <w:sz w:val="14"/>
                <w:szCs w:val="14"/>
              </w:rPr>
            </w:pPr>
            <w:ins w:id="2010"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09890044" w14:textId="77777777" w:rsidR="00804517" w:rsidRPr="00D56D24" w:rsidRDefault="00804517" w:rsidP="00EE6CA9">
            <w:pPr>
              <w:spacing w:after="0"/>
              <w:jc w:val="center"/>
              <w:rPr>
                <w:ins w:id="201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67DBF26A" w14:textId="77777777" w:rsidR="00804517" w:rsidRPr="00D56D24" w:rsidRDefault="00804517" w:rsidP="00EE6CA9">
            <w:pPr>
              <w:spacing w:after="0"/>
              <w:jc w:val="center"/>
              <w:rPr>
                <w:ins w:id="2012" w:author="MCC TF160" w:date="2022-08-03T11:00:00Z"/>
                <w:rFonts w:ascii="Arial" w:hAnsi="Arial" w:cs="Arial"/>
                <w:color w:val="000000"/>
                <w:sz w:val="14"/>
                <w:szCs w:val="14"/>
              </w:rPr>
            </w:pPr>
            <w:ins w:id="2013"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BEFB1CF" w14:textId="77777777" w:rsidR="00804517" w:rsidRPr="00D56D24" w:rsidRDefault="00804517" w:rsidP="00EE6CA9">
            <w:pPr>
              <w:spacing w:after="0"/>
              <w:jc w:val="center"/>
              <w:rPr>
                <w:ins w:id="201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5854238" w14:textId="77777777" w:rsidR="00804517" w:rsidRPr="00D56D24" w:rsidRDefault="00804517" w:rsidP="00EE6CA9">
            <w:pPr>
              <w:spacing w:after="0"/>
              <w:jc w:val="center"/>
              <w:rPr>
                <w:ins w:id="2015" w:author="MCC TF160" w:date="2022-08-03T11:00:00Z"/>
                <w:rFonts w:ascii="Arial" w:hAnsi="Arial" w:cs="Arial"/>
                <w:color w:val="000000"/>
                <w:sz w:val="14"/>
                <w:szCs w:val="14"/>
              </w:rPr>
            </w:pPr>
            <w:ins w:id="2016"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44A2719" w14:textId="77777777" w:rsidR="00804517" w:rsidRPr="00D56D24" w:rsidRDefault="00804517" w:rsidP="00EE6CA9">
            <w:pPr>
              <w:spacing w:after="0"/>
              <w:jc w:val="center"/>
              <w:rPr>
                <w:ins w:id="2017" w:author="MCC TF160" w:date="2022-08-03T11:00:00Z"/>
                <w:rFonts w:ascii="Arial" w:hAnsi="Arial" w:cs="Arial"/>
                <w:color w:val="000000"/>
                <w:sz w:val="14"/>
                <w:szCs w:val="14"/>
              </w:rPr>
            </w:pPr>
            <w:ins w:id="2018" w:author="MCC TF160" w:date="2022-08-03T11:00:00Z">
              <w:r w:rsidRPr="00D56D24">
                <w:rPr>
                  <w:rFonts w:ascii="Arial" w:hAnsi="Arial" w:cs="Arial"/>
                  <w:color w:val="000000"/>
                  <w:sz w:val="14"/>
                  <w:szCs w:val="14"/>
                </w:rPr>
                <w:t>SI4</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CAD23C" w14:textId="77777777" w:rsidR="00804517" w:rsidRPr="00D56D24" w:rsidRDefault="00804517" w:rsidP="00EE6CA9">
            <w:pPr>
              <w:spacing w:after="0"/>
              <w:jc w:val="center"/>
              <w:rPr>
                <w:ins w:id="2019" w:author="MCC TF160" w:date="2022-08-03T11:00:00Z"/>
                <w:rFonts w:ascii="Arial" w:hAnsi="Arial" w:cs="Arial"/>
                <w:color w:val="000000"/>
                <w:sz w:val="14"/>
                <w:szCs w:val="14"/>
              </w:rPr>
            </w:pPr>
            <w:ins w:id="2020"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00DB4" w14:textId="77777777" w:rsidR="00804517" w:rsidRPr="00D56D24" w:rsidRDefault="00804517" w:rsidP="00EE6CA9">
            <w:pPr>
              <w:spacing w:after="0"/>
              <w:jc w:val="center"/>
              <w:rPr>
                <w:ins w:id="2021"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4A9E4A" w14:textId="77777777" w:rsidR="00804517" w:rsidRPr="00D56D24" w:rsidRDefault="00804517" w:rsidP="00EE6CA9">
            <w:pPr>
              <w:spacing w:after="0"/>
              <w:jc w:val="center"/>
              <w:rPr>
                <w:ins w:id="2022" w:author="MCC TF160" w:date="2022-08-03T11:00:00Z"/>
                <w:rFonts w:ascii="Arial" w:hAnsi="Arial" w:cs="Arial"/>
                <w:color w:val="000000"/>
                <w:sz w:val="14"/>
                <w:szCs w:val="14"/>
              </w:rPr>
            </w:pPr>
            <w:ins w:id="2023"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745F0" w14:textId="77777777" w:rsidR="00804517" w:rsidRPr="00D56D24" w:rsidRDefault="00804517" w:rsidP="00EE6CA9">
            <w:pPr>
              <w:spacing w:after="0"/>
              <w:jc w:val="center"/>
              <w:rPr>
                <w:ins w:id="2024"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32E5DA" w14:textId="77777777" w:rsidR="00804517" w:rsidRPr="00D56D24" w:rsidRDefault="00804517" w:rsidP="00EE6CA9">
            <w:pPr>
              <w:spacing w:after="0"/>
              <w:jc w:val="center"/>
              <w:rPr>
                <w:ins w:id="2025" w:author="MCC TF160" w:date="2022-08-03T11:00:00Z"/>
                <w:rFonts w:ascii="Arial" w:hAnsi="Arial" w:cs="Arial"/>
                <w:color w:val="000000"/>
                <w:sz w:val="14"/>
                <w:szCs w:val="14"/>
              </w:rPr>
            </w:pPr>
            <w:ins w:id="202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891C5" w14:textId="77777777" w:rsidR="00804517" w:rsidRPr="00D56D24" w:rsidRDefault="00804517" w:rsidP="00EE6CA9">
            <w:pPr>
              <w:spacing w:after="0"/>
              <w:jc w:val="center"/>
              <w:rPr>
                <w:ins w:id="202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ED0788" w14:textId="77777777" w:rsidR="00804517" w:rsidRPr="00D56D24" w:rsidRDefault="00804517" w:rsidP="00EE6CA9">
            <w:pPr>
              <w:spacing w:after="0"/>
              <w:jc w:val="center"/>
              <w:rPr>
                <w:ins w:id="2028" w:author="MCC TF160" w:date="2022-08-03T11:00:00Z"/>
                <w:rFonts w:ascii="Arial" w:hAnsi="Arial" w:cs="Arial"/>
                <w:color w:val="000000"/>
                <w:sz w:val="14"/>
                <w:szCs w:val="14"/>
              </w:rPr>
            </w:pPr>
            <w:ins w:id="2029"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6EBDB" w14:textId="77777777" w:rsidR="00804517" w:rsidRPr="00D56D24" w:rsidRDefault="00804517" w:rsidP="00EE6CA9">
            <w:pPr>
              <w:spacing w:after="0"/>
              <w:jc w:val="center"/>
              <w:rPr>
                <w:ins w:id="203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D32FB7" w14:textId="77777777" w:rsidR="00804517" w:rsidRPr="00D56D24" w:rsidRDefault="00804517" w:rsidP="00EE6CA9">
            <w:pPr>
              <w:spacing w:after="0"/>
              <w:jc w:val="center"/>
              <w:rPr>
                <w:ins w:id="2031" w:author="MCC TF160" w:date="2022-08-03T11:00:00Z"/>
                <w:rFonts w:ascii="Arial" w:hAnsi="Arial" w:cs="Arial"/>
                <w:color w:val="000000"/>
                <w:sz w:val="14"/>
                <w:szCs w:val="14"/>
              </w:rPr>
            </w:pPr>
            <w:ins w:id="2032"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A3C65" w14:textId="77777777" w:rsidR="00804517" w:rsidRPr="00D56D24" w:rsidRDefault="00804517" w:rsidP="00EE6CA9">
            <w:pPr>
              <w:spacing w:after="0"/>
              <w:jc w:val="center"/>
              <w:rPr>
                <w:ins w:id="20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4BE263" w14:textId="77777777" w:rsidR="00804517" w:rsidRPr="00D56D24" w:rsidRDefault="00804517" w:rsidP="00EE6CA9">
            <w:pPr>
              <w:spacing w:after="0"/>
              <w:jc w:val="center"/>
              <w:rPr>
                <w:ins w:id="2034" w:author="MCC TF160" w:date="2022-08-03T11:00:00Z"/>
                <w:rFonts w:ascii="Arial" w:hAnsi="Arial" w:cs="Arial"/>
                <w:color w:val="000000"/>
                <w:sz w:val="14"/>
                <w:szCs w:val="14"/>
              </w:rPr>
            </w:pPr>
            <w:ins w:id="2035"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8A589" w14:textId="77777777" w:rsidR="00804517" w:rsidRPr="00D56D24" w:rsidRDefault="00804517" w:rsidP="00EE6CA9">
            <w:pPr>
              <w:spacing w:after="0"/>
              <w:jc w:val="center"/>
              <w:rPr>
                <w:ins w:id="2036" w:author="MCC TF160" w:date="2022-08-03T11:00:00Z"/>
                <w:rFonts w:ascii="Arial" w:hAnsi="Arial" w:cs="Arial"/>
                <w:color w:val="000000"/>
                <w:sz w:val="14"/>
                <w:szCs w:val="14"/>
              </w:rPr>
            </w:pPr>
          </w:p>
        </w:tc>
      </w:tr>
      <w:tr w:rsidR="00804517" w:rsidRPr="00D56D24" w14:paraId="6648DF34" w14:textId="77777777" w:rsidTr="002E152E">
        <w:trPr>
          <w:cantSplit/>
          <w:trHeight w:val="227"/>
          <w:ins w:id="2037" w:author="MCC TF160" w:date="2022-08-03T11:00:00Z"/>
        </w:trPr>
        <w:tc>
          <w:tcPr>
            <w:tcW w:w="393" w:type="dxa"/>
            <w:vMerge/>
            <w:tcBorders>
              <w:left w:val="single" w:sz="4" w:space="0" w:color="auto"/>
              <w:bottom w:val="double" w:sz="4" w:space="0" w:color="auto"/>
              <w:right w:val="single" w:sz="4" w:space="0" w:color="auto"/>
            </w:tcBorders>
            <w:noWrap/>
            <w:vAlign w:val="center"/>
          </w:tcPr>
          <w:p w14:paraId="77F9E2AF" w14:textId="77777777" w:rsidR="00804517" w:rsidRPr="00D56D24" w:rsidRDefault="00804517" w:rsidP="00EE6CA9">
            <w:pPr>
              <w:spacing w:after="0"/>
              <w:jc w:val="center"/>
              <w:rPr>
                <w:ins w:id="2038"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87A3A3A" w14:textId="77777777" w:rsidR="00804517" w:rsidRPr="00D56D24" w:rsidRDefault="00804517" w:rsidP="00EE6CA9">
            <w:pPr>
              <w:spacing w:after="0"/>
              <w:jc w:val="center"/>
              <w:rPr>
                <w:ins w:id="2039" w:author="MCC TF160" w:date="2022-08-03T11:00:00Z"/>
                <w:rFonts w:ascii="Arial" w:hAnsi="Arial" w:cs="Arial"/>
                <w:color w:val="000000"/>
                <w:sz w:val="14"/>
                <w:szCs w:val="14"/>
              </w:rPr>
            </w:pPr>
            <w:ins w:id="2040"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4189738" w14:textId="77777777" w:rsidR="00804517" w:rsidRPr="00D56D24" w:rsidRDefault="00804517" w:rsidP="00EE6CA9">
            <w:pPr>
              <w:spacing w:after="0"/>
              <w:jc w:val="center"/>
              <w:rPr>
                <w:ins w:id="2041" w:author="MCC TF160" w:date="2022-08-03T11:00:00Z"/>
                <w:rFonts w:ascii="Arial" w:hAnsi="Arial" w:cs="Arial"/>
                <w:color w:val="000000"/>
                <w:sz w:val="14"/>
                <w:szCs w:val="14"/>
              </w:rPr>
            </w:pPr>
            <w:ins w:id="2042"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0E6DF226" w14:textId="77777777" w:rsidR="00804517" w:rsidRPr="00D56D24" w:rsidRDefault="00804517" w:rsidP="00EE6CA9">
            <w:pPr>
              <w:spacing w:after="0"/>
              <w:jc w:val="center"/>
              <w:rPr>
                <w:ins w:id="2043" w:author="MCC TF160" w:date="2022-08-03T11:00:00Z"/>
                <w:rFonts w:ascii="Arial" w:hAnsi="Arial" w:cs="Arial"/>
                <w:color w:val="000000"/>
                <w:sz w:val="14"/>
                <w:szCs w:val="14"/>
              </w:rPr>
            </w:pPr>
            <w:proofErr w:type="gramStart"/>
            <w:ins w:id="204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noWrap/>
            <w:vAlign w:val="center"/>
          </w:tcPr>
          <w:p w14:paraId="2AEF5520" w14:textId="77777777" w:rsidR="00804517" w:rsidRPr="00D56D24" w:rsidRDefault="00804517" w:rsidP="00EE6CA9">
            <w:pPr>
              <w:spacing w:after="0"/>
              <w:jc w:val="center"/>
              <w:rPr>
                <w:ins w:id="204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AA184BE" w14:textId="77777777" w:rsidR="00804517" w:rsidRPr="00D56D24" w:rsidRDefault="00804517" w:rsidP="00EE6CA9">
            <w:pPr>
              <w:spacing w:after="0"/>
              <w:jc w:val="center"/>
              <w:rPr>
                <w:ins w:id="2046" w:author="MCC TF160" w:date="2022-08-03T11:00:00Z"/>
                <w:rFonts w:ascii="Arial" w:hAnsi="Arial" w:cs="Arial"/>
                <w:color w:val="000000"/>
                <w:sz w:val="14"/>
                <w:szCs w:val="14"/>
              </w:rPr>
            </w:pPr>
            <w:proofErr w:type="gramStart"/>
            <w:ins w:id="204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616E37E0" w14:textId="77777777" w:rsidR="00804517" w:rsidRPr="00D56D24" w:rsidRDefault="00804517" w:rsidP="00EE6CA9">
            <w:pPr>
              <w:spacing w:after="0"/>
              <w:jc w:val="center"/>
              <w:rPr>
                <w:ins w:id="2048" w:author="MCC TF160" w:date="2022-08-03T11:00:00Z"/>
                <w:rFonts w:ascii="Arial" w:hAnsi="Arial" w:cs="Arial"/>
                <w:color w:val="000000"/>
                <w:sz w:val="14"/>
                <w:szCs w:val="14"/>
              </w:rPr>
            </w:pPr>
            <w:ins w:id="2049" w:author="MCC TF160" w:date="2022-08-03T11:00:00Z">
              <w:r w:rsidRPr="00D56D24">
                <w:rPr>
                  <w:rFonts w:ascii="Arial" w:hAnsi="Arial" w:cs="Arial"/>
                  <w:color w:val="000000"/>
                  <w:sz w:val="14"/>
                  <w:szCs w:val="14"/>
                </w:rPr>
                <w:t>SI4</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6277D2" w14:textId="77777777" w:rsidR="00804517" w:rsidRPr="00D56D24" w:rsidRDefault="00804517" w:rsidP="00EE6CA9">
            <w:pPr>
              <w:spacing w:after="0"/>
              <w:jc w:val="center"/>
              <w:rPr>
                <w:ins w:id="2050" w:author="MCC TF160" w:date="2022-08-03T11:00:00Z"/>
                <w:rFonts w:ascii="Arial" w:hAnsi="Arial" w:cs="Arial"/>
                <w:color w:val="000000"/>
                <w:sz w:val="14"/>
                <w:szCs w:val="14"/>
              </w:rPr>
            </w:pPr>
            <w:proofErr w:type="gramStart"/>
            <w:ins w:id="205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9B9F43" w14:textId="77777777" w:rsidR="00804517" w:rsidRPr="00D56D24" w:rsidRDefault="00804517" w:rsidP="00EE6CA9">
            <w:pPr>
              <w:spacing w:after="0"/>
              <w:jc w:val="center"/>
              <w:rPr>
                <w:ins w:id="205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399D5E" w14:textId="77777777" w:rsidR="00804517" w:rsidRPr="00D56D24" w:rsidRDefault="00804517" w:rsidP="00EE6CA9">
            <w:pPr>
              <w:spacing w:after="0"/>
              <w:jc w:val="center"/>
              <w:rPr>
                <w:ins w:id="2053" w:author="MCC TF160" w:date="2022-08-03T11:00:00Z"/>
                <w:rFonts w:ascii="Arial" w:hAnsi="Arial" w:cs="Arial"/>
                <w:color w:val="000000"/>
                <w:sz w:val="14"/>
                <w:szCs w:val="14"/>
              </w:rPr>
            </w:pPr>
            <w:proofErr w:type="gramStart"/>
            <w:ins w:id="205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56D253" w14:textId="77777777" w:rsidR="00804517" w:rsidRPr="00D56D24" w:rsidRDefault="00804517" w:rsidP="00EE6CA9">
            <w:pPr>
              <w:spacing w:after="0"/>
              <w:jc w:val="center"/>
              <w:rPr>
                <w:ins w:id="2055"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CF9650" w14:textId="77777777" w:rsidR="00804517" w:rsidRPr="00D56D24" w:rsidRDefault="00804517" w:rsidP="00EE6CA9">
            <w:pPr>
              <w:spacing w:after="0"/>
              <w:jc w:val="center"/>
              <w:rPr>
                <w:ins w:id="2056" w:author="MCC TF160" w:date="2022-08-03T11:00:00Z"/>
                <w:rFonts w:ascii="Arial" w:hAnsi="Arial" w:cs="Arial"/>
                <w:color w:val="000000"/>
                <w:sz w:val="14"/>
                <w:szCs w:val="14"/>
              </w:rPr>
            </w:pPr>
            <w:ins w:id="2057"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C664F1" w14:textId="77777777" w:rsidR="00804517" w:rsidRPr="00D56D24" w:rsidRDefault="00804517" w:rsidP="00EE6CA9">
            <w:pPr>
              <w:spacing w:after="0"/>
              <w:jc w:val="center"/>
              <w:rPr>
                <w:ins w:id="2058"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1B17EB" w14:textId="77777777" w:rsidR="00804517" w:rsidRPr="00D56D24" w:rsidRDefault="00804517" w:rsidP="00EE6CA9">
            <w:pPr>
              <w:spacing w:after="0"/>
              <w:rPr>
                <w:ins w:id="2059" w:author="MCC TF160" w:date="2022-08-03T11:00:00Z"/>
                <w:rFonts w:ascii="Arial" w:hAnsi="Arial" w:cs="Arial"/>
                <w:color w:val="000000"/>
                <w:sz w:val="14"/>
                <w:szCs w:val="14"/>
              </w:rPr>
            </w:pPr>
            <w:ins w:id="2060"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7145D9" w14:textId="77777777" w:rsidR="00804517" w:rsidRPr="00D56D24" w:rsidRDefault="00804517" w:rsidP="00EE6CA9">
            <w:pPr>
              <w:spacing w:after="0"/>
              <w:jc w:val="center"/>
              <w:rPr>
                <w:ins w:id="2061"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916782" w14:textId="77777777" w:rsidR="00804517" w:rsidRPr="00D56D24" w:rsidRDefault="00804517" w:rsidP="00EE6CA9">
            <w:pPr>
              <w:spacing w:after="0"/>
              <w:jc w:val="center"/>
              <w:rPr>
                <w:ins w:id="2062" w:author="MCC TF160" w:date="2022-08-03T11:00:00Z"/>
                <w:rFonts w:ascii="Arial" w:hAnsi="Arial" w:cs="Arial"/>
                <w:color w:val="000000"/>
                <w:sz w:val="14"/>
                <w:szCs w:val="14"/>
              </w:rPr>
            </w:pPr>
            <w:ins w:id="2063"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tcPr>
          <w:p w14:paraId="6E3C9940" w14:textId="77777777" w:rsidR="00804517" w:rsidRPr="00D56D24" w:rsidRDefault="00804517" w:rsidP="00EE6CA9">
            <w:pPr>
              <w:spacing w:after="0"/>
              <w:jc w:val="center"/>
              <w:rPr>
                <w:ins w:id="2064" w:author="MCC TF160" w:date="2022-08-03T11:00:00Z"/>
                <w:rFonts w:ascii="Arial" w:hAnsi="Arial" w:cs="Arial"/>
                <w:color w:val="000000"/>
                <w:sz w:val="14"/>
                <w:szCs w:val="14"/>
              </w:rPr>
            </w:pPr>
            <w:ins w:id="2065" w:author="MCC TF160" w:date="2022-08-03T11:00:00Z">
              <w:r w:rsidRPr="00D56D24">
                <w:rPr>
                  <w:rFonts w:ascii="Arial" w:hAnsi="Arial" w:cs="Arial"/>
                  <w:color w:val="000000"/>
                  <w:sz w:val="14"/>
                  <w:szCs w:val="14"/>
                </w:rPr>
                <w:t>PosSI2</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D020D7" w14:textId="77777777" w:rsidR="00804517" w:rsidRPr="00D56D24" w:rsidRDefault="00804517" w:rsidP="00EE6CA9">
            <w:pPr>
              <w:spacing w:after="0"/>
              <w:jc w:val="center"/>
              <w:rPr>
                <w:ins w:id="2066" w:author="MCC TF160" w:date="2022-08-03T11:00:00Z"/>
                <w:rFonts w:ascii="Arial" w:hAnsi="Arial" w:cs="Arial"/>
                <w:color w:val="000000"/>
                <w:sz w:val="14"/>
                <w:szCs w:val="14"/>
              </w:rPr>
            </w:pPr>
            <w:ins w:id="2067"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88A3DC" w14:textId="77777777" w:rsidR="00804517" w:rsidRPr="00D56D24" w:rsidRDefault="00804517" w:rsidP="00EE6CA9">
            <w:pPr>
              <w:spacing w:after="0"/>
              <w:jc w:val="center"/>
              <w:rPr>
                <w:ins w:id="206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02FAE6" w14:textId="77777777" w:rsidR="00804517" w:rsidRPr="00D56D24" w:rsidRDefault="00804517" w:rsidP="00EE6CA9">
            <w:pPr>
              <w:spacing w:after="0"/>
              <w:jc w:val="center"/>
              <w:rPr>
                <w:ins w:id="2069" w:author="MCC TF160" w:date="2022-08-03T11:00:00Z"/>
                <w:rFonts w:ascii="Arial" w:hAnsi="Arial" w:cs="Arial"/>
                <w:color w:val="000000"/>
                <w:sz w:val="14"/>
                <w:szCs w:val="14"/>
              </w:rPr>
            </w:pPr>
            <w:ins w:id="2070"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602A70" w14:textId="77777777" w:rsidR="00804517" w:rsidRPr="00D56D24" w:rsidRDefault="00804517" w:rsidP="00EE6CA9">
            <w:pPr>
              <w:spacing w:after="0"/>
              <w:jc w:val="center"/>
              <w:rPr>
                <w:ins w:id="2071" w:author="MCC TF160" w:date="2022-08-03T11:00:00Z"/>
                <w:rFonts w:ascii="Arial" w:hAnsi="Arial" w:cs="Arial"/>
                <w:color w:val="000000"/>
                <w:sz w:val="14"/>
                <w:szCs w:val="14"/>
              </w:rPr>
            </w:pPr>
          </w:p>
        </w:tc>
      </w:tr>
      <w:tr w:rsidR="00804517" w:rsidRPr="00D56D24" w14:paraId="579A0493" w14:textId="77777777" w:rsidTr="00EE6CA9">
        <w:trPr>
          <w:cantSplit/>
          <w:trHeight w:val="227"/>
          <w:ins w:id="2072"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14A7C9E6" w14:textId="77777777" w:rsidR="00804517" w:rsidRPr="00D56D24" w:rsidRDefault="00804517" w:rsidP="00EE6CA9">
            <w:pPr>
              <w:spacing w:after="0"/>
              <w:jc w:val="center"/>
              <w:rPr>
                <w:ins w:id="2073" w:author="MCC TF160" w:date="2022-08-03T11:00:00Z"/>
                <w:rFonts w:ascii="Arial" w:hAnsi="Arial" w:cs="Arial"/>
                <w:b/>
                <w:color w:val="000000"/>
                <w:sz w:val="14"/>
                <w:szCs w:val="14"/>
              </w:rPr>
            </w:pPr>
            <w:ins w:id="2074" w:author="MCC TF160" w:date="2022-08-03T11:00:00Z">
              <w:r w:rsidRPr="00D56D24">
                <w:rPr>
                  <w:rFonts w:ascii="Arial" w:hAnsi="Arial" w:cs="Arial"/>
                  <w:b/>
                  <w:color w:val="000000"/>
                  <w:sz w:val="14"/>
                  <w:szCs w:val="14"/>
                </w:rPr>
                <w:t>13</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F947A3" w14:textId="77777777" w:rsidR="00804517" w:rsidRPr="00D56D24" w:rsidRDefault="00804517" w:rsidP="00EE6CA9">
            <w:pPr>
              <w:spacing w:after="0"/>
              <w:jc w:val="center"/>
              <w:rPr>
                <w:ins w:id="2075" w:author="MCC TF160" w:date="2022-08-03T11:00:00Z"/>
                <w:rFonts w:ascii="Arial" w:hAnsi="Arial" w:cs="Arial"/>
                <w:color w:val="000000"/>
                <w:sz w:val="14"/>
                <w:szCs w:val="14"/>
              </w:rPr>
            </w:pPr>
            <w:ins w:id="2076"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DEBD8" w14:textId="77777777" w:rsidR="00804517" w:rsidRPr="00D56D24" w:rsidRDefault="00804517" w:rsidP="00EE6CA9">
            <w:pPr>
              <w:spacing w:after="0"/>
              <w:jc w:val="center"/>
              <w:rPr>
                <w:ins w:id="2077"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8D76B7" w14:textId="77777777" w:rsidR="00804517" w:rsidRPr="00D56D24" w:rsidRDefault="00804517" w:rsidP="00EE6CA9">
            <w:pPr>
              <w:spacing w:after="0"/>
              <w:jc w:val="center"/>
              <w:rPr>
                <w:ins w:id="2078" w:author="MCC TF160" w:date="2022-08-03T11:00:00Z"/>
                <w:rFonts w:ascii="Arial" w:hAnsi="Arial" w:cs="Arial"/>
                <w:color w:val="000000"/>
                <w:sz w:val="14"/>
                <w:szCs w:val="14"/>
              </w:rPr>
            </w:pPr>
            <w:ins w:id="2079"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1BA1" w14:textId="77777777" w:rsidR="00804517" w:rsidRPr="00D56D24" w:rsidRDefault="00804517" w:rsidP="00EE6CA9">
            <w:pPr>
              <w:spacing w:after="0"/>
              <w:jc w:val="center"/>
              <w:rPr>
                <w:ins w:id="208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00BE77" w14:textId="77777777" w:rsidR="00804517" w:rsidRPr="00D56D24" w:rsidRDefault="00804517" w:rsidP="00EE6CA9">
            <w:pPr>
              <w:spacing w:after="0"/>
              <w:jc w:val="center"/>
              <w:rPr>
                <w:ins w:id="2081" w:author="MCC TF160" w:date="2022-08-03T11:00:00Z"/>
                <w:rFonts w:ascii="Arial" w:hAnsi="Arial" w:cs="Arial"/>
                <w:color w:val="000000"/>
                <w:sz w:val="14"/>
                <w:szCs w:val="14"/>
              </w:rPr>
            </w:pPr>
            <w:ins w:id="2082"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79FF0" w14:textId="77777777" w:rsidR="00804517" w:rsidRPr="00D56D24" w:rsidRDefault="00804517" w:rsidP="00EE6CA9">
            <w:pPr>
              <w:spacing w:after="0"/>
              <w:jc w:val="center"/>
              <w:rPr>
                <w:ins w:id="20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DFA9AE" w14:textId="77777777" w:rsidR="00804517" w:rsidRPr="00D56D24" w:rsidRDefault="00804517" w:rsidP="00EE6CA9">
            <w:pPr>
              <w:spacing w:after="0"/>
              <w:jc w:val="center"/>
              <w:rPr>
                <w:ins w:id="2084" w:author="MCC TF160" w:date="2022-08-03T11:00:00Z"/>
                <w:rFonts w:ascii="Arial" w:hAnsi="Arial" w:cs="Arial"/>
                <w:color w:val="000000"/>
                <w:sz w:val="14"/>
                <w:szCs w:val="14"/>
              </w:rPr>
            </w:pPr>
            <w:ins w:id="2085"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D5CD7" w14:textId="77777777" w:rsidR="00804517" w:rsidRPr="00D56D24" w:rsidRDefault="00804517" w:rsidP="00EE6CA9">
            <w:pPr>
              <w:spacing w:after="0"/>
              <w:jc w:val="center"/>
              <w:rPr>
                <w:ins w:id="2086"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5F7BC5" w14:textId="77777777" w:rsidR="00804517" w:rsidRPr="00D56D24" w:rsidRDefault="00804517" w:rsidP="00EE6CA9">
            <w:pPr>
              <w:spacing w:after="0"/>
              <w:jc w:val="center"/>
              <w:rPr>
                <w:ins w:id="2087" w:author="MCC TF160" w:date="2022-08-03T11:00:00Z"/>
                <w:rFonts w:ascii="Arial" w:hAnsi="Arial" w:cs="Arial"/>
                <w:color w:val="000000"/>
                <w:sz w:val="14"/>
                <w:szCs w:val="14"/>
              </w:rPr>
            </w:pPr>
            <w:ins w:id="2088"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C2257" w14:textId="77777777" w:rsidR="00804517" w:rsidRPr="00D56D24" w:rsidRDefault="00804517" w:rsidP="00EE6CA9">
            <w:pPr>
              <w:spacing w:after="0"/>
              <w:jc w:val="center"/>
              <w:rPr>
                <w:ins w:id="2089"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5E1B0D" w14:textId="77777777" w:rsidR="00804517" w:rsidRPr="00D56D24" w:rsidRDefault="00804517" w:rsidP="00EE6CA9">
            <w:pPr>
              <w:spacing w:after="0"/>
              <w:jc w:val="center"/>
              <w:rPr>
                <w:ins w:id="2090" w:author="MCC TF160" w:date="2022-08-03T11:00:00Z"/>
                <w:rFonts w:ascii="Arial" w:hAnsi="Arial" w:cs="Arial"/>
                <w:color w:val="000000"/>
                <w:sz w:val="14"/>
                <w:szCs w:val="14"/>
              </w:rPr>
            </w:pPr>
            <w:ins w:id="2091"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0AB72" w14:textId="77777777" w:rsidR="00804517" w:rsidRPr="00D56D24" w:rsidRDefault="00804517" w:rsidP="00EE6CA9">
            <w:pPr>
              <w:spacing w:after="0"/>
              <w:jc w:val="center"/>
              <w:rPr>
                <w:ins w:id="2092"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FE19A4" w14:textId="77777777" w:rsidR="00804517" w:rsidRPr="00D56D24" w:rsidRDefault="00804517" w:rsidP="00EE6CA9">
            <w:pPr>
              <w:spacing w:after="0"/>
              <w:jc w:val="center"/>
              <w:rPr>
                <w:ins w:id="2093" w:author="MCC TF160" w:date="2022-08-03T11:00:00Z"/>
                <w:rFonts w:ascii="Arial" w:hAnsi="Arial" w:cs="Arial"/>
                <w:color w:val="000000"/>
                <w:sz w:val="14"/>
                <w:szCs w:val="14"/>
              </w:rPr>
            </w:pPr>
            <w:ins w:id="2094"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A91A2" w14:textId="77777777" w:rsidR="00804517" w:rsidRPr="00D56D24" w:rsidRDefault="00804517" w:rsidP="00EE6CA9">
            <w:pPr>
              <w:spacing w:after="0"/>
              <w:jc w:val="center"/>
              <w:rPr>
                <w:ins w:id="2095"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219A4B" w14:textId="77777777" w:rsidR="00804517" w:rsidRPr="00D56D24" w:rsidRDefault="00804517" w:rsidP="00EE6CA9">
            <w:pPr>
              <w:spacing w:after="0"/>
              <w:jc w:val="center"/>
              <w:rPr>
                <w:ins w:id="2096" w:author="MCC TF160" w:date="2022-08-03T11:00:00Z"/>
                <w:rFonts w:ascii="Arial" w:hAnsi="Arial" w:cs="Arial"/>
                <w:color w:val="000000"/>
                <w:sz w:val="14"/>
                <w:szCs w:val="14"/>
              </w:rPr>
            </w:pPr>
            <w:ins w:id="2097"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8E9B0" w14:textId="77777777" w:rsidR="00804517" w:rsidRPr="00D56D24" w:rsidRDefault="00804517" w:rsidP="00EE6CA9">
            <w:pPr>
              <w:spacing w:after="0"/>
              <w:jc w:val="center"/>
              <w:rPr>
                <w:ins w:id="209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99F8DA" w14:textId="77777777" w:rsidR="00804517" w:rsidRPr="00D56D24" w:rsidRDefault="00804517" w:rsidP="00EE6CA9">
            <w:pPr>
              <w:spacing w:after="0"/>
              <w:jc w:val="center"/>
              <w:rPr>
                <w:ins w:id="2099" w:author="MCC TF160" w:date="2022-08-03T11:00:00Z"/>
                <w:rFonts w:ascii="Arial" w:hAnsi="Arial" w:cs="Arial"/>
                <w:color w:val="000000"/>
                <w:sz w:val="14"/>
                <w:szCs w:val="14"/>
              </w:rPr>
            </w:pPr>
            <w:ins w:id="2100"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C9CF6" w14:textId="77777777" w:rsidR="00804517" w:rsidRPr="00D56D24" w:rsidRDefault="00804517" w:rsidP="00EE6CA9">
            <w:pPr>
              <w:spacing w:after="0"/>
              <w:jc w:val="center"/>
              <w:rPr>
                <w:ins w:id="210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4E5413" w14:textId="77777777" w:rsidR="00804517" w:rsidRPr="00D56D24" w:rsidRDefault="00804517" w:rsidP="00EE6CA9">
            <w:pPr>
              <w:spacing w:after="0"/>
              <w:jc w:val="center"/>
              <w:rPr>
                <w:ins w:id="2102" w:author="MCC TF160" w:date="2022-08-03T11:00:00Z"/>
                <w:rFonts w:ascii="Arial" w:hAnsi="Arial" w:cs="Arial"/>
                <w:color w:val="000000"/>
                <w:sz w:val="14"/>
                <w:szCs w:val="14"/>
              </w:rPr>
            </w:pPr>
            <w:ins w:id="2103"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C140C" w14:textId="77777777" w:rsidR="00804517" w:rsidRPr="00D56D24" w:rsidRDefault="00804517" w:rsidP="00EE6CA9">
            <w:pPr>
              <w:spacing w:after="0"/>
              <w:jc w:val="center"/>
              <w:rPr>
                <w:ins w:id="2104" w:author="MCC TF160" w:date="2022-08-03T11:00:00Z"/>
                <w:rFonts w:ascii="Arial" w:hAnsi="Arial" w:cs="Arial"/>
                <w:color w:val="000000"/>
                <w:sz w:val="14"/>
                <w:szCs w:val="14"/>
              </w:rPr>
            </w:pPr>
          </w:p>
        </w:tc>
      </w:tr>
      <w:tr w:rsidR="00804517" w:rsidRPr="00D56D24" w14:paraId="639E51B3" w14:textId="77777777" w:rsidTr="00EE6CA9">
        <w:trPr>
          <w:cantSplit/>
          <w:trHeight w:val="227"/>
          <w:ins w:id="2105"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4AAE61AE" w14:textId="77777777" w:rsidR="00804517" w:rsidRPr="00D56D24" w:rsidRDefault="00804517" w:rsidP="00EE6CA9">
            <w:pPr>
              <w:spacing w:after="0"/>
              <w:jc w:val="center"/>
              <w:rPr>
                <w:ins w:id="2106"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E627BB" w14:textId="77777777" w:rsidR="00804517" w:rsidRPr="00D56D24" w:rsidRDefault="00804517" w:rsidP="00EE6CA9">
            <w:pPr>
              <w:spacing w:after="0"/>
              <w:jc w:val="center"/>
              <w:rPr>
                <w:ins w:id="2107" w:author="MCC TF160" w:date="2022-08-03T11:00:00Z"/>
                <w:rFonts w:ascii="Arial" w:hAnsi="Arial" w:cs="Arial"/>
                <w:color w:val="000000"/>
                <w:sz w:val="14"/>
                <w:szCs w:val="14"/>
              </w:rPr>
            </w:pPr>
            <w:ins w:id="2108"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8EEA66" w14:textId="77777777" w:rsidR="00804517" w:rsidRPr="00D56D24" w:rsidRDefault="00804517" w:rsidP="00EE6CA9">
            <w:pPr>
              <w:spacing w:after="0"/>
              <w:jc w:val="center"/>
              <w:rPr>
                <w:ins w:id="2109"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C35778" w14:textId="77777777" w:rsidR="00804517" w:rsidRPr="00D56D24" w:rsidRDefault="00804517" w:rsidP="00EE6CA9">
            <w:pPr>
              <w:spacing w:after="0"/>
              <w:jc w:val="center"/>
              <w:rPr>
                <w:ins w:id="2110" w:author="MCC TF160" w:date="2022-08-03T11:00:00Z"/>
                <w:rFonts w:ascii="Arial" w:hAnsi="Arial" w:cs="Arial"/>
                <w:color w:val="000000"/>
                <w:sz w:val="14"/>
                <w:szCs w:val="14"/>
              </w:rPr>
            </w:pPr>
            <w:ins w:id="2111"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FFF7FB8" w14:textId="77777777" w:rsidR="00804517" w:rsidRPr="00D56D24" w:rsidRDefault="00804517" w:rsidP="00EE6CA9">
            <w:pPr>
              <w:spacing w:after="0"/>
              <w:jc w:val="center"/>
              <w:rPr>
                <w:ins w:id="211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D3899E" w14:textId="77777777" w:rsidR="00804517" w:rsidRPr="00D56D24" w:rsidRDefault="00804517" w:rsidP="00EE6CA9">
            <w:pPr>
              <w:spacing w:after="0"/>
              <w:jc w:val="center"/>
              <w:rPr>
                <w:ins w:id="2113" w:author="MCC TF160" w:date="2022-08-03T11:00:00Z"/>
                <w:rFonts w:ascii="Arial" w:hAnsi="Arial" w:cs="Arial"/>
                <w:color w:val="000000"/>
                <w:sz w:val="14"/>
                <w:szCs w:val="14"/>
              </w:rPr>
            </w:pPr>
            <w:ins w:id="2114"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5328B8" w14:textId="77777777" w:rsidR="00804517" w:rsidRPr="00D56D24" w:rsidRDefault="00804517" w:rsidP="00EE6CA9">
            <w:pPr>
              <w:spacing w:after="0"/>
              <w:jc w:val="center"/>
              <w:rPr>
                <w:ins w:id="211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4E0F23" w14:textId="77777777" w:rsidR="00804517" w:rsidRPr="00D56D24" w:rsidRDefault="00804517" w:rsidP="00EE6CA9">
            <w:pPr>
              <w:spacing w:after="0"/>
              <w:jc w:val="center"/>
              <w:rPr>
                <w:ins w:id="2116" w:author="MCC TF160" w:date="2022-08-03T11:00:00Z"/>
                <w:rFonts w:ascii="Arial" w:hAnsi="Arial" w:cs="Arial"/>
                <w:color w:val="000000"/>
                <w:sz w:val="14"/>
                <w:szCs w:val="14"/>
              </w:rPr>
            </w:pPr>
            <w:ins w:id="2117"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76197" w14:textId="77777777" w:rsidR="00804517" w:rsidRPr="00D56D24" w:rsidRDefault="00804517" w:rsidP="00EE6CA9">
            <w:pPr>
              <w:spacing w:after="0"/>
              <w:jc w:val="center"/>
              <w:rPr>
                <w:ins w:id="2118"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57E0AE" w14:textId="77777777" w:rsidR="00804517" w:rsidRPr="00D56D24" w:rsidRDefault="00804517" w:rsidP="00EE6CA9">
            <w:pPr>
              <w:spacing w:after="0"/>
              <w:jc w:val="center"/>
              <w:rPr>
                <w:ins w:id="2119" w:author="MCC TF160" w:date="2022-08-03T11:00:00Z"/>
                <w:rFonts w:ascii="Arial" w:hAnsi="Arial" w:cs="Arial"/>
                <w:color w:val="000000"/>
                <w:sz w:val="14"/>
                <w:szCs w:val="14"/>
              </w:rPr>
            </w:pPr>
            <w:ins w:id="2120"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5352BF" w14:textId="77777777" w:rsidR="00804517" w:rsidRPr="00D56D24" w:rsidRDefault="00804517" w:rsidP="00EE6CA9">
            <w:pPr>
              <w:spacing w:after="0"/>
              <w:jc w:val="center"/>
              <w:rPr>
                <w:ins w:id="2121"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9A3391" w14:textId="77777777" w:rsidR="00804517" w:rsidRPr="00D56D24" w:rsidRDefault="00804517" w:rsidP="00EE6CA9">
            <w:pPr>
              <w:spacing w:after="0"/>
              <w:jc w:val="center"/>
              <w:rPr>
                <w:ins w:id="2122" w:author="MCC TF160" w:date="2022-08-03T11:00:00Z"/>
                <w:rFonts w:ascii="Arial" w:hAnsi="Arial" w:cs="Arial"/>
                <w:color w:val="000000"/>
                <w:sz w:val="14"/>
                <w:szCs w:val="14"/>
              </w:rPr>
            </w:pPr>
            <w:ins w:id="2123"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B914C5" w14:textId="77777777" w:rsidR="00804517" w:rsidRPr="00D56D24" w:rsidRDefault="00804517" w:rsidP="00EE6CA9">
            <w:pPr>
              <w:spacing w:after="0"/>
              <w:jc w:val="center"/>
              <w:rPr>
                <w:ins w:id="2124"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5EB443" w14:textId="77777777" w:rsidR="00804517" w:rsidRPr="00D56D24" w:rsidRDefault="00804517" w:rsidP="00EE6CA9">
            <w:pPr>
              <w:spacing w:after="0"/>
              <w:jc w:val="center"/>
              <w:rPr>
                <w:ins w:id="2125" w:author="MCC TF160" w:date="2022-08-03T11:00:00Z"/>
                <w:rFonts w:ascii="Arial" w:hAnsi="Arial" w:cs="Arial"/>
                <w:color w:val="000000"/>
                <w:sz w:val="14"/>
                <w:szCs w:val="14"/>
              </w:rPr>
            </w:pPr>
            <w:ins w:id="2126"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36615B" w14:textId="77777777" w:rsidR="00804517" w:rsidRPr="00D56D24" w:rsidRDefault="00804517" w:rsidP="00EE6CA9">
            <w:pPr>
              <w:spacing w:after="0"/>
              <w:jc w:val="center"/>
              <w:rPr>
                <w:ins w:id="212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41B302" w14:textId="77777777" w:rsidR="00804517" w:rsidRPr="00D56D24" w:rsidRDefault="00804517" w:rsidP="00EE6CA9">
            <w:pPr>
              <w:spacing w:after="0"/>
              <w:jc w:val="center"/>
              <w:rPr>
                <w:ins w:id="2128" w:author="MCC TF160" w:date="2022-08-03T11:00:00Z"/>
                <w:rFonts w:ascii="Arial" w:hAnsi="Arial" w:cs="Arial"/>
                <w:color w:val="000000"/>
                <w:sz w:val="14"/>
                <w:szCs w:val="14"/>
              </w:rPr>
            </w:pPr>
            <w:ins w:id="2129"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7D0A1F" w14:textId="77777777" w:rsidR="00804517" w:rsidRPr="00D56D24" w:rsidRDefault="00804517" w:rsidP="00EE6CA9">
            <w:pPr>
              <w:spacing w:after="0"/>
              <w:jc w:val="center"/>
              <w:rPr>
                <w:ins w:id="213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FA4284" w14:textId="77777777" w:rsidR="00804517" w:rsidRPr="00D56D24" w:rsidRDefault="00804517" w:rsidP="00EE6CA9">
            <w:pPr>
              <w:spacing w:after="0"/>
              <w:jc w:val="center"/>
              <w:rPr>
                <w:ins w:id="2131" w:author="MCC TF160" w:date="2022-08-03T11:00:00Z"/>
                <w:rFonts w:ascii="Arial" w:hAnsi="Arial" w:cs="Arial"/>
                <w:color w:val="000000"/>
                <w:sz w:val="14"/>
                <w:szCs w:val="14"/>
              </w:rPr>
            </w:pPr>
            <w:ins w:id="2132"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D6BA83" w14:textId="77777777" w:rsidR="00804517" w:rsidRPr="00D56D24" w:rsidRDefault="00804517" w:rsidP="00EE6CA9">
            <w:pPr>
              <w:spacing w:after="0"/>
              <w:jc w:val="center"/>
              <w:rPr>
                <w:ins w:id="213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BE1766" w14:textId="77777777" w:rsidR="00804517" w:rsidRPr="00D56D24" w:rsidRDefault="00804517" w:rsidP="00EE6CA9">
            <w:pPr>
              <w:spacing w:after="0"/>
              <w:jc w:val="center"/>
              <w:rPr>
                <w:ins w:id="2134" w:author="MCC TF160" w:date="2022-08-03T11:00:00Z"/>
                <w:rFonts w:ascii="Arial" w:hAnsi="Arial" w:cs="Arial"/>
                <w:color w:val="000000"/>
                <w:sz w:val="14"/>
                <w:szCs w:val="14"/>
              </w:rPr>
            </w:pPr>
            <w:ins w:id="2135"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94556E" w14:textId="77777777" w:rsidR="00804517" w:rsidRPr="00D56D24" w:rsidRDefault="00804517" w:rsidP="00EE6CA9">
            <w:pPr>
              <w:spacing w:after="0"/>
              <w:jc w:val="center"/>
              <w:rPr>
                <w:ins w:id="2136" w:author="MCC TF160" w:date="2022-08-03T11:00:00Z"/>
                <w:rFonts w:ascii="Arial" w:hAnsi="Arial" w:cs="Arial"/>
                <w:color w:val="000000"/>
                <w:sz w:val="14"/>
                <w:szCs w:val="14"/>
              </w:rPr>
            </w:pPr>
          </w:p>
        </w:tc>
      </w:tr>
      <w:tr w:rsidR="00804517" w:rsidRPr="00D56D24" w14:paraId="4866F37D" w14:textId="77777777" w:rsidTr="00EE6CA9">
        <w:trPr>
          <w:cantSplit/>
          <w:trHeight w:val="227"/>
          <w:ins w:id="2137"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4BB119B7" w14:textId="77777777" w:rsidR="00804517" w:rsidRPr="00D56D24" w:rsidRDefault="00804517" w:rsidP="00EE6CA9">
            <w:pPr>
              <w:spacing w:after="0"/>
              <w:jc w:val="center"/>
              <w:rPr>
                <w:ins w:id="2138" w:author="MCC TF160" w:date="2022-08-03T11:00:00Z"/>
                <w:rFonts w:ascii="Arial" w:hAnsi="Arial" w:cs="Arial"/>
                <w:b/>
                <w:color w:val="000000"/>
                <w:sz w:val="14"/>
                <w:szCs w:val="14"/>
              </w:rPr>
            </w:pPr>
            <w:ins w:id="2139" w:author="MCC TF160" w:date="2022-08-03T11:00:00Z">
              <w:r w:rsidRPr="00D56D24">
                <w:rPr>
                  <w:rFonts w:ascii="Arial" w:hAnsi="Arial" w:cs="Arial"/>
                  <w:b/>
                  <w:color w:val="000000"/>
                  <w:sz w:val="14"/>
                  <w:szCs w:val="14"/>
                </w:rPr>
                <w:t>14</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346B94" w14:textId="77777777" w:rsidR="00804517" w:rsidRPr="00D56D24" w:rsidRDefault="00804517" w:rsidP="00EE6CA9">
            <w:pPr>
              <w:spacing w:after="0"/>
              <w:jc w:val="center"/>
              <w:rPr>
                <w:ins w:id="2140" w:author="MCC TF160" w:date="2022-08-03T11:00:00Z"/>
                <w:rFonts w:ascii="Arial" w:hAnsi="Arial" w:cs="Arial"/>
                <w:color w:val="000000"/>
                <w:sz w:val="14"/>
                <w:szCs w:val="14"/>
              </w:rPr>
            </w:pPr>
            <w:ins w:id="2141"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A0FEE66" w14:textId="77777777" w:rsidR="00804517" w:rsidRPr="00D56D24" w:rsidRDefault="00804517" w:rsidP="00EE6CA9">
            <w:pPr>
              <w:spacing w:after="0"/>
              <w:jc w:val="center"/>
              <w:rPr>
                <w:ins w:id="2142" w:author="MCC TF160" w:date="2022-08-03T11:00:00Z"/>
                <w:rFonts w:ascii="Arial" w:hAnsi="Arial" w:cs="Arial"/>
                <w:color w:val="000000"/>
                <w:sz w:val="14"/>
                <w:szCs w:val="14"/>
              </w:rPr>
            </w:pPr>
            <w:ins w:id="2143" w:author="MCC TF160" w:date="2022-08-03T11:00:00Z">
              <w:r w:rsidRPr="00D56D24">
                <w:rPr>
                  <w:rFonts w:ascii="Arial" w:hAnsi="Arial" w:cs="Arial"/>
                  <w:color w:val="000000"/>
                  <w:sz w:val="14"/>
                  <w:szCs w:val="14"/>
                </w:rPr>
                <w:t>MIB</w:t>
              </w:r>
            </w:ins>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398C87" w14:textId="77777777" w:rsidR="00804517" w:rsidRPr="00D56D24" w:rsidRDefault="00804517" w:rsidP="00EE6CA9">
            <w:pPr>
              <w:spacing w:after="0"/>
              <w:jc w:val="center"/>
              <w:rPr>
                <w:ins w:id="2144" w:author="MCC TF160" w:date="2022-08-03T11:00:00Z"/>
                <w:rFonts w:ascii="Arial" w:hAnsi="Arial" w:cs="Arial"/>
                <w:color w:val="000000"/>
                <w:sz w:val="14"/>
                <w:szCs w:val="14"/>
              </w:rPr>
            </w:pPr>
            <w:ins w:id="2145"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11034" w14:textId="77777777" w:rsidR="00804517" w:rsidRPr="00D56D24" w:rsidRDefault="00804517" w:rsidP="00EE6CA9">
            <w:pPr>
              <w:spacing w:after="0"/>
              <w:jc w:val="center"/>
              <w:rPr>
                <w:ins w:id="21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6769B7" w14:textId="77777777" w:rsidR="00804517" w:rsidRPr="00D56D24" w:rsidRDefault="00804517" w:rsidP="00EE6CA9">
            <w:pPr>
              <w:spacing w:after="0"/>
              <w:jc w:val="center"/>
              <w:rPr>
                <w:ins w:id="2147" w:author="MCC TF160" w:date="2022-08-03T11:00:00Z"/>
                <w:rFonts w:ascii="Arial" w:hAnsi="Arial" w:cs="Arial"/>
                <w:color w:val="000000"/>
                <w:sz w:val="14"/>
                <w:szCs w:val="14"/>
              </w:rPr>
            </w:pPr>
            <w:ins w:id="2148"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F6E9E" w14:textId="77777777" w:rsidR="00804517" w:rsidRPr="00D56D24" w:rsidRDefault="00804517" w:rsidP="00EE6CA9">
            <w:pPr>
              <w:spacing w:after="0"/>
              <w:jc w:val="center"/>
              <w:rPr>
                <w:ins w:id="21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5374C6" w14:textId="77777777" w:rsidR="00804517" w:rsidRPr="00D56D24" w:rsidRDefault="00804517" w:rsidP="00EE6CA9">
            <w:pPr>
              <w:spacing w:after="0"/>
              <w:jc w:val="center"/>
              <w:rPr>
                <w:ins w:id="2150" w:author="MCC TF160" w:date="2022-08-03T11:00:00Z"/>
                <w:rFonts w:ascii="Arial" w:hAnsi="Arial" w:cs="Arial"/>
                <w:color w:val="000000"/>
                <w:sz w:val="14"/>
                <w:szCs w:val="14"/>
              </w:rPr>
            </w:pPr>
            <w:ins w:id="2151"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38D73" w14:textId="77777777" w:rsidR="00804517" w:rsidRPr="00D56D24" w:rsidRDefault="00804517" w:rsidP="00EE6CA9">
            <w:pPr>
              <w:spacing w:after="0"/>
              <w:jc w:val="center"/>
              <w:rPr>
                <w:ins w:id="2152"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462D1F" w14:textId="77777777" w:rsidR="00804517" w:rsidRPr="00D56D24" w:rsidRDefault="00804517" w:rsidP="00EE6CA9">
            <w:pPr>
              <w:spacing w:after="0"/>
              <w:jc w:val="center"/>
              <w:rPr>
                <w:ins w:id="2153" w:author="MCC TF160" w:date="2022-08-03T11:00:00Z"/>
                <w:rFonts w:ascii="Arial" w:hAnsi="Arial" w:cs="Arial"/>
                <w:color w:val="000000"/>
                <w:sz w:val="14"/>
                <w:szCs w:val="14"/>
              </w:rPr>
            </w:pPr>
            <w:ins w:id="2154"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DEEE1" w14:textId="77777777" w:rsidR="00804517" w:rsidRPr="00D56D24" w:rsidRDefault="00804517" w:rsidP="00EE6CA9">
            <w:pPr>
              <w:spacing w:after="0"/>
              <w:jc w:val="center"/>
              <w:rPr>
                <w:ins w:id="2155"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0207E1" w14:textId="77777777" w:rsidR="00804517" w:rsidRPr="00D56D24" w:rsidRDefault="00804517" w:rsidP="00EE6CA9">
            <w:pPr>
              <w:spacing w:after="0"/>
              <w:jc w:val="center"/>
              <w:rPr>
                <w:ins w:id="2156" w:author="MCC TF160" w:date="2022-08-03T11:00:00Z"/>
                <w:rFonts w:ascii="Arial" w:hAnsi="Arial" w:cs="Arial"/>
                <w:color w:val="000000"/>
                <w:sz w:val="14"/>
                <w:szCs w:val="14"/>
              </w:rPr>
            </w:pPr>
            <w:ins w:id="2157"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F509EB" w14:textId="77777777" w:rsidR="00804517" w:rsidRPr="00D56D24" w:rsidRDefault="00804517" w:rsidP="00EE6CA9">
            <w:pPr>
              <w:spacing w:after="0"/>
              <w:jc w:val="center"/>
              <w:rPr>
                <w:ins w:id="2158"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8A6BA4" w14:textId="77777777" w:rsidR="00804517" w:rsidRPr="00D56D24" w:rsidRDefault="00804517" w:rsidP="00EE6CA9">
            <w:pPr>
              <w:spacing w:after="0"/>
              <w:jc w:val="center"/>
              <w:rPr>
                <w:ins w:id="2159" w:author="MCC TF160" w:date="2022-08-03T11:00:00Z"/>
                <w:rFonts w:ascii="Arial" w:hAnsi="Arial" w:cs="Arial"/>
                <w:color w:val="000000"/>
                <w:sz w:val="14"/>
                <w:szCs w:val="14"/>
              </w:rPr>
            </w:pPr>
            <w:ins w:id="2160"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04260" w14:textId="77777777" w:rsidR="00804517" w:rsidRPr="00D56D24" w:rsidRDefault="00804517" w:rsidP="00EE6CA9">
            <w:pPr>
              <w:spacing w:after="0"/>
              <w:jc w:val="center"/>
              <w:rPr>
                <w:ins w:id="2161"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0F47E0" w14:textId="77777777" w:rsidR="00804517" w:rsidRPr="00D56D24" w:rsidRDefault="00804517" w:rsidP="00EE6CA9">
            <w:pPr>
              <w:spacing w:after="0"/>
              <w:jc w:val="center"/>
              <w:rPr>
                <w:ins w:id="2162" w:author="MCC TF160" w:date="2022-08-03T11:00:00Z"/>
                <w:rFonts w:ascii="Arial" w:hAnsi="Arial" w:cs="Arial"/>
                <w:color w:val="000000"/>
                <w:sz w:val="14"/>
                <w:szCs w:val="14"/>
              </w:rPr>
            </w:pPr>
            <w:ins w:id="2163"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51E89" w14:textId="77777777" w:rsidR="00804517" w:rsidRPr="00D56D24" w:rsidRDefault="00804517" w:rsidP="00EE6CA9">
            <w:pPr>
              <w:spacing w:after="0"/>
              <w:jc w:val="center"/>
              <w:rPr>
                <w:ins w:id="2164"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B15685" w14:textId="77777777" w:rsidR="00804517" w:rsidRPr="00D56D24" w:rsidRDefault="00804517" w:rsidP="00EE6CA9">
            <w:pPr>
              <w:spacing w:after="0"/>
              <w:jc w:val="center"/>
              <w:rPr>
                <w:ins w:id="2165" w:author="MCC TF160" w:date="2022-08-03T11:00:00Z"/>
                <w:rFonts w:ascii="Arial" w:hAnsi="Arial" w:cs="Arial"/>
                <w:color w:val="000000"/>
                <w:sz w:val="14"/>
                <w:szCs w:val="14"/>
              </w:rPr>
            </w:pPr>
            <w:ins w:id="2166"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1039B" w14:textId="77777777" w:rsidR="00804517" w:rsidRPr="00D56D24" w:rsidRDefault="00804517" w:rsidP="00EE6CA9">
            <w:pPr>
              <w:spacing w:after="0"/>
              <w:jc w:val="center"/>
              <w:rPr>
                <w:ins w:id="21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044299" w14:textId="77777777" w:rsidR="00804517" w:rsidRPr="00D56D24" w:rsidRDefault="00804517" w:rsidP="00EE6CA9">
            <w:pPr>
              <w:spacing w:after="0"/>
              <w:jc w:val="center"/>
              <w:rPr>
                <w:ins w:id="2168" w:author="MCC TF160" w:date="2022-08-03T11:00:00Z"/>
                <w:rFonts w:ascii="Arial" w:hAnsi="Arial" w:cs="Arial"/>
                <w:color w:val="000000"/>
                <w:sz w:val="14"/>
                <w:szCs w:val="14"/>
              </w:rPr>
            </w:pPr>
            <w:ins w:id="2169"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BDA00" w14:textId="77777777" w:rsidR="00804517" w:rsidRPr="00D56D24" w:rsidRDefault="00804517" w:rsidP="00EE6CA9">
            <w:pPr>
              <w:spacing w:after="0"/>
              <w:jc w:val="center"/>
              <w:rPr>
                <w:ins w:id="2170" w:author="MCC TF160" w:date="2022-08-03T11:00:00Z"/>
                <w:rFonts w:ascii="Arial" w:hAnsi="Arial" w:cs="Arial"/>
                <w:color w:val="000000"/>
                <w:sz w:val="14"/>
                <w:szCs w:val="14"/>
              </w:rPr>
            </w:pPr>
          </w:p>
        </w:tc>
      </w:tr>
      <w:tr w:rsidR="00804517" w:rsidRPr="00D56D24" w14:paraId="49D3CDCC" w14:textId="77777777" w:rsidTr="00EE6CA9">
        <w:trPr>
          <w:cantSplit/>
          <w:trHeight w:val="227"/>
          <w:ins w:id="2171"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3097D2CF" w14:textId="77777777" w:rsidR="00804517" w:rsidRPr="00D56D24" w:rsidRDefault="00804517" w:rsidP="00EE6CA9">
            <w:pPr>
              <w:spacing w:after="0"/>
              <w:jc w:val="center"/>
              <w:rPr>
                <w:ins w:id="2172"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7F2537" w14:textId="77777777" w:rsidR="00804517" w:rsidRPr="00D56D24" w:rsidRDefault="00804517" w:rsidP="00EE6CA9">
            <w:pPr>
              <w:spacing w:after="0"/>
              <w:jc w:val="center"/>
              <w:rPr>
                <w:ins w:id="2173" w:author="MCC TF160" w:date="2022-08-03T11:00:00Z"/>
                <w:rFonts w:ascii="Arial" w:hAnsi="Arial" w:cs="Arial"/>
                <w:color w:val="000000"/>
                <w:sz w:val="14"/>
                <w:szCs w:val="14"/>
              </w:rPr>
            </w:pPr>
            <w:ins w:id="2174"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7C39CE6" w14:textId="77777777" w:rsidR="00804517" w:rsidRPr="00D56D24" w:rsidRDefault="00804517" w:rsidP="00EE6CA9">
            <w:pPr>
              <w:spacing w:after="0"/>
              <w:jc w:val="center"/>
              <w:rPr>
                <w:ins w:id="2175" w:author="MCC TF160" w:date="2022-08-03T11:00:00Z"/>
                <w:rFonts w:ascii="Arial" w:hAnsi="Arial" w:cs="Arial"/>
                <w:color w:val="000000"/>
                <w:sz w:val="14"/>
                <w:szCs w:val="14"/>
              </w:rPr>
            </w:pPr>
            <w:ins w:id="2176" w:author="MCC TF160" w:date="2022-08-03T11:00:00Z">
              <w:r w:rsidRPr="00D56D24">
                <w:rPr>
                  <w:rFonts w:ascii="Arial" w:hAnsi="Arial" w:cs="Arial"/>
                  <w:color w:val="000000"/>
                  <w:sz w:val="14"/>
                  <w:szCs w:val="14"/>
                </w:rPr>
                <w:t>SIB1</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670F4D" w14:textId="77777777" w:rsidR="00804517" w:rsidRPr="00D56D24" w:rsidRDefault="00804517" w:rsidP="00EE6CA9">
            <w:pPr>
              <w:spacing w:after="0"/>
              <w:jc w:val="center"/>
              <w:rPr>
                <w:ins w:id="2177" w:author="MCC TF160" w:date="2022-08-03T11:00:00Z"/>
                <w:rFonts w:ascii="Arial" w:hAnsi="Arial" w:cs="Arial"/>
                <w:color w:val="000000"/>
                <w:sz w:val="14"/>
                <w:szCs w:val="14"/>
              </w:rPr>
            </w:pPr>
            <w:proofErr w:type="gramStart"/>
            <w:ins w:id="2178"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C2DE74" w14:textId="77777777" w:rsidR="00804517" w:rsidRPr="00D56D24" w:rsidRDefault="00804517" w:rsidP="00EE6CA9">
            <w:pPr>
              <w:spacing w:after="0"/>
              <w:jc w:val="center"/>
              <w:rPr>
                <w:ins w:id="217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DCEE0B" w14:textId="77777777" w:rsidR="00804517" w:rsidRPr="00D56D24" w:rsidRDefault="00804517" w:rsidP="00EE6CA9">
            <w:pPr>
              <w:spacing w:after="0"/>
              <w:jc w:val="center"/>
              <w:rPr>
                <w:ins w:id="2180" w:author="MCC TF160" w:date="2022-08-03T11:00:00Z"/>
                <w:rFonts w:ascii="Arial" w:hAnsi="Arial" w:cs="Arial"/>
                <w:color w:val="000000"/>
                <w:sz w:val="14"/>
                <w:szCs w:val="14"/>
              </w:rPr>
            </w:pPr>
            <w:proofErr w:type="gramStart"/>
            <w:ins w:id="2181"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A4F709" w14:textId="77777777" w:rsidR="00804517" w:rsidRPr="00D56D24" w:rsidRDefault="00804517" w:rsidP="00EE6CA9">
            <w:pPr>
              <w:spacing w:after="0"/>
              <w:jc w:val="center"/>
              <w:rPr>
                <w:ins w:id="218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A5E259" w14:textId="77777777" w:rsidR="00804517" w:rsidRPr="00D56D24" w:rsidRDefault="00804517" w:rsidP="00EE6CA9">
            <w:pPr>
              <w:spacing w:after="0"/>
              <w:jc w:val="center"/>
              <w:rPr>
                <w:ins w:id="2183" w:author="MCC TF160" w:date="2022-08-03T11:00:00Z"/>
                <w:rFonts w:ascii="Arial" w:hAnsi="Arial" w:cs="Arial"/>
                <w:color w:val="000000"/>
                <w:sz w:val="14"/>
                <w:szCs w:val="14"/>
              </w:rPr>
            </w:pPr>
            <w:proofErr w:type="gramStart"/>
            <w:ins w:id="2184"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E92E25" w14:textId="77777777" w:rsidR="00804517" w:rsidRPr="00D56D24" w:rsidRDefault="00804517" w:rsidP="00EE6CA9">
            <w:pPr>
              <w:spacing w:after="0"/>
              <w:jc w:val="center"/>
              <w:rPr>
                <w:ins w:id="2185"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9C3C06" w14:textId="77777777" w:rsidR="00804517" w:rsidRPr="00D56D24" w:rsidRDefault="00804517" w:rsidP="00EE6CA9">
            <w:pPr>
              <w:spacing w:after="0"/>
              <w:jc w:val="center"/>
              <w:rPr>
                <w:ins w:id="2186" w:author="MCC TF160" w:date="2022-08-03T11:00:00Z"/>
                <w:rFonts w:ascii="Arial" w:hAnsi="Arial" w:cs="Arial"/>
                <w:color w:val="000000"/>
                <w:sz w:val="14"/>
                <w:szCs w:val="14"/>
              </w:rPr>
            </w:pPr>
            <w:proofErr w:type="gramStart"/>
            <w:ins w:id="2187" w:author="MCC TF160" w:date="2022-08-03T11:00:00Z">
              <w:r w:rsidRPr="00D56D24">
                <w:rPr>
                  <w:rFonts w:ascii="Arial" w:hAnsi="Arial" w:cs="Arial"/>
                  <w:color w:val="000000"/>
                  <w:sz w:val="14"/>
                  <w:szCs w:val="14"/>
                </w:rPr>
                <w:t>Slot  Sl</w:t>
              </w:r>
              <w:proofErr w:type="gramEnd"/>
              <w:r w:rsidRPr="00D56D24">
                <w:rPr>
                  <w:rFonts w:ascii="Arial" w:hAnsi="Arial" w:cs="Arial"/>
                  <w:color w:val="000000"/>
                  <w:sz w:val="14"/>
                  <w:szCs w:val="14"/>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B79250" w14:textId="77777777" w:rsidR="00804517" w:rsidRPr="00D56D24" w:rsidRDefault="00804517" w:rsidP="00EE6CA9">
            <w:pPr>
              <w:spacing w:after="0"/>
              <w:jc w:val="center"/>
              <w:rPr>
                <w:ins w:id="2188"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74E2A0" w14:textId="77777777" w:rsidR="00804517" w:rsidRPr="00D56D24" w:rsidRDefault="00804517" w:rsidP="00EE6CA9">
            <w:pPr>
              <w:spacing w:after="0"/>
              <w:jc w:val="center"/>
              <w:rPr>
                <w:ins w:id="2189" w:author="MCC TF160" w:date="2022-08-03T11:00:00Z"/>
                <w:rFonts w:ascii="Arial" w:hAnsi="Arial" w:cs="Arial"/>
                <w:color w:val="000000"/>
                <w:sz w:val="14"/>
                <w:szCs w:val="14"/>
              </w:rPr>
            </w:pPr>
            <w:ins w:id="2190"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26EC9D" w14:textId="77777777" w:rsidR="00804517" w:rsidRPr="00D56D24" w:rsidRDefault="00804517" w:rsidP="00EE6CA9">
            <w:pPr>
              <w:spacing w:after="0"/>
              <w:jc w:val="center"/>
              <w:rPr>
                <w:ins w:id="2191"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5030BB" w14:textId="77777777" w:rsidR="00804517" w:rsidRPr="00D56D24" w:rsidRDefault="00804517" w:rsidP="00EE6CA9">
            <w:pPr>
              <w:spacing w:after="0"/>
              <w:rPr>
                <w:ins w:id="2192" w:author="MCC TF160" w:date="2022-08-03T11:00:00Z"/>
                <w:rFonts w:ascii="Arial" w:hAnsi="Arial" w:cs="Arial"/>
                <w:color w:val="000000"/>
                <w:sz w:val="14"/>
                <w:szCs w:val="14"/>
              </w:rPr>
            </w:pPr>
            <w:ins w:id="2193"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6A4CC6" w14:textId="77777777" w:rsidR="00804517" w:rsidRPr="00D56D24" w:rsidRDefault="00804517" w:rsidP="00EE6CA9">
            <w:pPr>
              <w:spacing w:after="0"/>
              <w:jc w:val="center"/>
              <w:rPr>
                <w:ins w:id="2194"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1035C6" w14:textId="77777777" w:rsidR="00804517" w:rsidRPr="00D56D24" w:rsidRDefault="00804517" w:rsidP="00EE6CA9">
            <w:pPr>
              <w:spacing w:after="0"/>
              <w:jc w:val="center"/>
              <w:rPr>
                <w:ins w:id="2195" w:author="MCC TF160" w:date="2022-08-03T11:00:00Z"/>
                <w:rFonts w:ascii="Arial" w:hAnsi="Arial" w:cs="Arial"/>
                <w:color w:val="000000"/>
                <w:sz w:val="14"/>
                <w:szCs w:val="14"/>
              </w:rPr>
            </w:pPr>
            <w:ins w:id="2196"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EBD1B6" w14:textId="77777777" w:rsidR="00804517" w:rsidRPr="00D56D24" w:rsidRDefault="00804517" w:rsidP="00EE6CA9">
            <w:pPr>
              <w:spacing w:after="0"/>
              <w:jc w:val="center"/>
              <w:rPr>
                <w:ins w:id="2197"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D8F25C" w14:textId="77777777" w:rsidR="00804517" w:rsidRPr="00D56D24" w:rsidRDefault="00804517" w:rsidP="00EE6CA9">
            <w:pPr>
              <w:spacing w:after="0"/>
              <w:jc w:val="center"/>
              <w:rPr>
                <w:ins w:id="2198" w:author="MCC TF160" w:date="2022-08-03T11:00:00Z"/>
                <w:rFonts w:ascii="Arial" w:hAnsi="Arial" w:cs="Arial"/>
                <w:color w:val="000000"/>
                <w:sz w:val="14"/>
                <w:szCs w:val="14"/>
              </w:rPr>
            </w:pPr>
            <w:ins w:id="2199"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D67297" w14:textId="77777777" w:rsidR="00804517" w:rsidRPr="00D56D24" w:rsidRDefault="00804517" w:rsidP="00EE6CA9">
            <w:pPr>
              <w:spacing w:after="0"/>
              <w:jc w:val="center"/>
              <w:rPr>
                <w:ins w:id="220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F6C30D" w14:textId="77777777" w:rsidR="00804517" w:rsidRPr="00D56D24" w:rsidRDefault="00804517" w:rsidP="00EE6CA9">
            <w:pPr>
              <w:spacing w:after="0"/>
              <w:jc w:val="center"/>
              <w:rPr>
                <w:ins w:id="2201" w:author="MCC TF160" w:date="2022-08-03T11:00:00Z"/>
                <w:rFonts w:ascii="Arial" w:hAnsi="Arial" w:cs="Arial"/>
                <w:color w:val="000000"/>
                <w:sz w:val="14"/>
                <w:szCs w:val="14"/>
              </w:rPr>
            </w:pPr>
            <w:ins w:id="2202"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A5AC68" w14:textId="77777777" w:rsidR="00804517" w:rsidRPr="00D56D24" w:rsidRDefault="00804517" w:rsidP="00EE6CA9">
            <w:pPr>
              <w:spacing w:after="0"/>
              <w:jc w:val="center"/>
              <w:rPr>
                <w:ins w:id="2203" w:author="MCC TF160" w:date="2022-08-03T11:00:00Z"/>
                <w:rFonts w:ascii="Arial" w:hAnsi="Arial" w:cs="Arial"/>
                <w:color w:val="000000"/>
                <w:sz w:val="14"/>
                <w:szCs w:val="14"/>
              </w:rPr>
            </w:pPr>
          </w:p>
        </w:tc>
      </w:tr>
      <w:tr w:rsidR="00804517" w:rsidRPr="00D56D24" w14:paraId="261C588F" w14:textId="77777777" w:rsidTr="00EE6CA9">
        <w:trPr>
          <w:cantSplit/>
          <w:trHeight w:val="227"/>
          <w:ins w:id="2204"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5D8AF7E7" w14:textId="77777777" w:rsidR="00804517" w:rsidRPr="00D56D24" w:rsidRDefault="00804517" w:rsidP="00EE6CA9">
            <w:pPr>
              <w:spacing w:after="0"/>
              <w:jc w:val="center"/>
              <w:rPr>
                <w:ins w:id="2205" w:author="MCC TF160" w:date="2022-08-03T11:00:00Z"/>
                <w:rFonts w:ascii="Arial" w:hAnsi="Arial" w:cs="Arial"/>
                <w:b/>
                <w:color w:val="000000"/>
                <w:sz w:val="14"/>
                <w:szCs w:val="14"/>
              </w:rPr>
            </w:pPr>
            <w:ins w:id="2206" w:author="MCC TF160" w:date="2022-08-03T11:00:00Z">
              <w:r w:rsidRPr="00D56D24">
                <w:rPr>
                  <w:rFonts w:ascii="Arial" w:hAnsi="Arial" w:cs="Arial"/>
                  <w:b/>
                  <w:color w:val="000000"/>
                  <w:sz w:val="14"/>
                  <w:szCs w:val="14"/>
                </w:rPr>
                <w:t>15</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554F3B" w14:textId="77777777" w:rsidR="00804517" w:rsidRPr="00D56D24" w:rsidRDefault="00804517" w:rsidP="00EE6CA9">
            <w:pPr>
              <w:spacing w:after="0"/>
              <w:jc w:val="center"/>
              <w:rPr>
                <w:ins w:id="2207" w:author="MCC TF160" w:date="2022-08-03T11:00:00Z"/>
                <w:rFonts w:ascii="Arial" w:hAnsi="Arial" w:cs="Arial"/>
                <w:color w:val="000000"/>
                <w:sz w:val="14"/>
                <w:szCs w:val="14"/>
              </w:rPr>
            </w:pPr>
            <w:ins w:id="2208" w:author="MCC TF160" w:date="2022-08-03T11:00:00Z">
              <w:r w:rsidRPr="00D56D24">
                <w:rPr>
                  <w:rFonts w:ascii="Arial" w:hAnsi="Arial" w:cs="Arial"/>
                  <w:color w:val="000000"/>
                  <w:sz w:val="14"/>
                  <w:szCs w:val="14"/>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D5D01" w14:textId="77777777" w:rsidR="00804517" w:rsidRPr="00D56D24" w:rsidRDefault="00804517" w:rsidP="00EE6CA9">
            <w:pPr>
              <w:spacing w:after="0"/>
              <w:jc w:val="center"/>
              <w:rPr>
                <w:ins w:id="2209"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75CFA6" w14:textId="77777777" w:rsidR="00804517" w:rsidRPr="00D56D24" w:rsidRDefault="00804517" w:rsidP="00EE6CA9">
            <w:pPr>
              <w:spacing w:after="0"/>
              <w:jc w:val="center"/>
              <w:rPr>
                <w:ins w:id="2210" w:author="MCC TF160" w:date="2022-08-03T11:00:00Z"/>
                <w:rFonts w:ascii="Arial" w:hAnsi="Arial" w:cs="Arial"/>
                <w:color w:val="000000"/>
                <w:sz w:val="14"/>
                <w:szCs w:val="14"/>
              </w:rPr>
            </w:pPr>
            <w:ins w:id="2211" w:author="MCC TF160" w:date="2022-08-03T11:00:00Z">
              <w:r w:rsidRPr="00D56D24">
                <w:rPr>
                  <w:rFonts w:ascii="Arial" w:hAnsi="Arial" w:cs="Arial"/>
                  <w:color w:val="000000"/>
                  <w:sz w:val="14"/>
                  <w:szCs w:val="14"/>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BD671" w14:textId="77777777" w:rsidR="00804517" w:rsidRPr="00D56D24" w:rsidRDefault="00804517" w:rsidP="00EE6CA9">
            <w:pPr>
              <w:spacing w:after="0"/>
              <w:jc w:val="center"/>
              <w:rPr>
                <w:ins w:id="22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4E7D4C" w14:textId="77777777" w:rsidR="00804517" w:rsidRPr="00D56D24" w:rsidRDefault="00804517" w:rsidP="00EE6CA9">
            <w:pPr>
              <w:spacing w:after="0"/>
              <w:jc w:val="center"/>
              <w:rPr>
                <w:ins w:id="2213" w:author="MCC TF160" w:date="2022-08-03T11:00:00Z"/>
                <w:rFonts w:ascii="Arial" w:hAnsi="Arial" w:cs="Arial"/>
                <w:color w:val="000000"/>
                <w:sz w:val="14"/>
                <w:szCs w:val="14"/>
              </w:rPr>
            </w:pPr>
            <w:ins w:id="2214" w:author="MCC TF160" w:date="2022-08-03T11:00:00Z">
              <w:r w:rsidRPr="00D56D24">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9BB0D" w14:textId="77777777" w:rsidR="00804517" w:rsidRPr="00D56D24" w:rsidRDefault="00804517" w:rsidP="00EE6CA9">
            <w:pPr>
              <w:spacing w:after="0"/>
              <w:jc w:val="center"/>
              <w:rPr>
                <w:ins w:id="22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F9D7E2" w14:textId="77777777" w:rsidR="00804517" w:rsidRPr="00D56D24" w:rsidRDefault="00804517" w:rsidP="00EE6CA9">
            <w:pPr>
              <w:spacing w:after="0"/>
              <w:jc w:val="center"/>
              <w:rPr>
                <w:ins w:id="2216" w:author="MCC TF160" w:date="2022-08-03T11:00:00Z"/>
                <w:rFonts w:ascii="Arial" w:hAnsi="Arial" w:cs="Arial"/>
                <w:color w:val="000000"/>
                <w:sz w:val="14"/>
                <w:szCs w:val="14"/>
              </w:rPr>
            </w:pPr>
            <w:ins w:id="2217"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DBE41A" w14:textId="77777777" w:rsidR="00804517" w:rsidRPr="00D56D24" w:rsidRDefault="00804517" w:rsidP="00EE6CA9">
            <w:pPr>
              <w:spacing w:after="0"/>
              <w:jc w:val="center"/>
              <w:rPr>
                <w:ins w:id="2218"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CA7B9B" w14:textId="77777777" w:rsidR="00804517" w:rsidRPr="00D56D24" w:rsidRDefault="00804517" w:rsidP="00EE6CA9">
            <w:pPr>
              <w:spacing w:after="0"/>
              <w:jc w:val="center"/>
              <w:rPr>
                <w:ins w:id="2219" w:author="MCC TF160" w:date="2022-08-03T11:00:00Z"/>
                <w:rFonts w:ascii="Arial" w:hAnsi="Arial" w:cs="Arial"/>
                <w:color w:val="000000"/>
                <w:sz w:val="14"/>
                <w:szCs w:val="14"/>
              </w:rPr>
            </w:pPr>
            <w:ins w:id="2220" w:author="MCC TF160" w:date="2022-08-03T11:00:00Z">
              <w:r w:rsidRPr="00D56D24">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4D20E" w14:textId="77777777" w:rsidR="00804517" w:rsidRPr="00D56D24" w:rsidRDefault="00804517" w:rsidP="00EE6CA9">
            <w:pPr>
              <w:spacing w:after="0"/>
              <w:jc w:val="center"/>
              <w:rPr>
                <w:ins w:id="2221" w:author="MCC TF160" w:date="2022-08-03T11:00:00Z"/>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2B60E3" w14:textId="77777777" w:rsidR="00804517" w:rsidRPr="00D56D24" w:rsidRDefault="00804517" w:rsidP="00EE6CA9">
            <w:pPr>
              <w:spacing w:after="0"/>
              <w:jc w:val="center"/>
              <w:rPr>
                <w:ins w:id="2222" w:author="MCC TF160" w:date="2022-08-03T11:00:00Z"/>
                <w:rFonts w:ascii="Arial" w:hAnsi="Arial" w:cs="Arial"/>
                <w:color w:val="000000"/>
                <w:sz w:val="14"/>
                <w:szCs w:val="14"/>
              </w:rPr>
            </w:pPr>
            <w:ins w:id="2223" w:author="MCC TF160" w:date="2022-08-03T11:00:00Z">
              <w:r w:rsidRPr="00D56D24">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0E3C4" w14:textId="77777777" w:rsidR="00804517" w:rsidRPr="00D56D24" w:rsidRDefault="00804517" w:rsidP="00EE6CA9">
            <w:pPr>
              <w:spacing w:after="0"/>
              <w:jc w:val="center"/>
              <w:rPr>
                <w:ins w:id="2224" w:author="MCC TF160" w:date="2022-08-03T11:00:00Z"/>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9EC76B" w14:textId="77777777" w:rsidR="00804517" w:rsidRPr="00D56D24" w:rsidRDefault="00804517" w:rsidP="00EE6CA9">
            <w:pPr>
              <w:spacing w:after="0"/>
              <w:jc w:val="center"/>
              <w:rPr>
                <w:ins w:id="2225" w:author="MCC TF160" w:date="2022-08-03T11:00:00Z"/>
                <w:rFonts w:ascii="Arial" w:hAnsi="Arial" w:cs="Arial"/>
                <w:color w:val="000000"/>
                <w:sz w:val="14"/>
                <w:szCs w:val="14"/>
              </w:rPr>
            </w:pPr>
            <w:ins w:id="2226"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3F65" w14:textId="77777777" w:rsidR="00804517" w:rsidRPr="00D56D24" w:rsidRDefault="00804517" w:rsidP="00EE6CA9">
            <w:pPr>
              <w:spacing w:after="0"/>
              <w:jc w:val="center"/>
              <w:rPr>
                <w:ins w:id="2227"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6DD244" w14:textId="77777777" w:rsidR="00804517" w:rsidRPr="00D56D24" w:rsidRDefault="00804517" w:rsidP="00EE6CA9">
            <w:pPr>
              <w:spacing w:after="0"/>
              <w:jc w:val="center"/>
              <w:rPr>
                <w:ins w:id="2228" w:author="MCC TF160" w:date="2022-08-03T11:00:00Z"/>
                <w:rFonts w:ascii="Arial" w:hAnsi="Arial" w:cs="Arial"/>
                <w:color w:val="000000"/>
                <w:sz w:val="14"/>
                <w:szCs w:val="14"/>
              </w:rPr>
            </w:pPr>
            <w:ins w:id="2229" w:author="MCC TF160" w:date="2022-08-03T11:00:00Z">
              <w:r w:rsidRPr="00D56D24">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86CF8" w14:textId="77777777" w:rsidR="00804517" w:rsidRPr="00D56D24" w:rsidRDefault="00804517" w:rsidP="00EE6CA9">
            <w:pPr>
              <w:spacing w:after="0"/>
              <w:jc w:val="center"/>
              <w:rPr>
                <w:ins w:id="2230" w:author="MCC TF160" w:date="2022-08-03T11:00:00Z"/>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E94015" w14:textId="77777777" w:rsidR="00804517" w:rsidRPr="00D56D24" w:rsidRDefault="00804517" w:rsidP="00EE6CA9">
            <w:pPr>
              <w:spacing w:after="0"/>
              <w:jc w:val="center"/>
              <w:rPr>
                <w:ins w:id="2231" w:author="MCC TF160" w:date="2022-08-03T11:00:00Z"/>
                <w:rFonts w:ascii="Arial" w:hAnsi="Arial" w:cs="Arial"/>
                <w:color w:val="000000"/>
                <w:sz w:val="14"/>
                <w:szCs w:val="14"/>
              </w:rPr>
            </w:pPr>
            <w:ins w:id="2232" w:author="MCC TF160" w:date="2022-08-03T11:00:00Z">
              <w:r w:rsidRPr="00D56D24">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C453D" w14:textId="77777777" w:rsidR="00804517" w:rsidRPr="00D56D24" w:rsidRDefault="00804517" w:rsidP="00EE6CA9">
            <w:pPr>
              <w:spacing w:after="0"/>
              <w:jc w:val="center"/>
              <w:rPr>
                <w:ins w:id="22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09064E" w14:textId="77777777" w:rsidR="00804517" w:rsidRPr="00D56D24" w:rsidRDefault="00804517" w:rsidP="00EE6CA9">
            <w:pPr>
              <w:spacing w:after="0"/>
              <w:jc w:val="center"/>
              <w:rPr>
                <w:ins w:id="2234" w:author="MCC TF160" w:date="2022-08-03T11:00:00Z"/>
                <w:rFonts w:ascii="Arial" w:hAnsi="Arial" w:cs="Arial"/>
                <w:color w:val="000000"/>
                <w:sz w:val="14"/>
                <w:szCs w:val="14"/>
              </w:rPr>
            </w:pPr>
            <w:ins w:id="2235" w:author="MCC TF160" w:date="2022-08-03T11:00:00Z">
              <w:r w:rsidRPr="00D56D24">
                <w:rPr>
                  <w:rFonts w:ascii="Arial" w:hAnsi="Arial" w:cs="Arial"/>
                  <w:color w:val="000000"/>
                  <w:sz w:val="14"/>
                  <w:szCs w:val="14"/>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3D3AC" w14:textId="77777777" w:rsidR="00804517" w:rsidRPr="00D56D24" w:rsidRDefault="00804517" w:rsidP="00EE6CA9">
            <w:pPr>
              <w:spacing w:after="0"/>
              <w:jc w:val="center"/>
              <w:rPr>
                <w:ins w:id="2236" w:author="MCC TF160" w:date="2022-08-03T11:00:00Z"/>
                <w:rFonts w:ascii="Arial" w:hAnsi="Arial" w:cs="Arial"/>
                <w:color w:val="000000"/>
                <w:sz w:val="14"/>
                <w:szCs w:val="14"/>
              </w:rPr>
            </w:pPr>
          </w:p>
        </w:tc>
      </w:tr>
      <w:tr w:rsidR="00804517" w:rsidRPr="00D56D24" w14:paraId="2F2C31FF" w14:textId="77777777" w:rsidTr="00EE6CA9">
        <w:trPr>
          <w:cantSplit/>
          <w:trHeight w:val="227"/>
          <w:ins w:id="2237"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287E2F15" w14:textId="77777777" w:rsidR="00804517" w:rsidRPr="00D56D24" w:rsidRDefault="00804517" w:rsidP="00EE6CA9">
            <w:pPr>
              <w:spacing w:after="0"/>
              <w:jc w:val="center"/>
              <w:rPr>
                <w:ins w:id="2238" w:author="MCC TF160" w:date="2022-08-03T11:00:00Z"/>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E0F6E6" w14:textId="77777777" w:rsidR="00804517" w:rsidRPr="00D56D24" w:rsidRDefault="00804517" w:rsidP="00EE6CA9">
            <w:pPr>
              <w:spacing w:after="0"/>
              <w:jc w:val="center"/>
              <w:rPr>
                <w:ins w:id="2239" w:author="MCC TF160" w:date="2022-08-03T11:00:00Z"/>
                <w:rFonts w:ascii="Arial" w:hAnsi="Arial" w:cs="Arial"/>
                <w:color w:val="000000"/>
                <w:sz w:val="14"/>
                <w:szCs w:val="14"/>
              </w:rPr>
            </w:pPr>
            <w:ins w:id="2240" w:author="MCC TF160" w:date="2022-08-03T11:00:00Z">
              <w:r w:rsidRPr="00D56D24">
                <w:rPr>
                  <w:rFonts w:ascii="Arial" w:hAnsi="Arial" w:cs="Arial"/>
                  <w:color w:val="000000"/>
                  <w:sz w:val="14"/>
                  <w:szCs w:val="14"/>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6C86DB" w14:textId="77777777" w:rsidR="00804517" w:rsidRPr="00D56D24" w:rsidRDefault="00804517" w:rsidP="00EE6CA9">
            <w:pPr>
              <w:spacing w:after="0"/>
              <w:jc w:val="center"/>
              <w:rPr>
                <w:ins w:id="2241"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7E6D53" w14:textId="77777777" w:rsidR="00804517" w:rsidRPr="00D56D24" w:rsidRDefault="00804517" w:rsidP="00EE6CA9">
            <w:pPr>
              <w:spacing w:after="0"/>
              <w:jc w:val="center"/>
              <w:rPr>
                <w:ins w:id="2242" w:author="MCC TF160" w:date="2022-08-03T11:00:00Z"/>
                <w:rFonts w:ascii="Arial" w:hAnsi="Arial" w:cs="Arial"/>
                <w:color w:val="000000"/>
                <w:sz w:val="14"/>
                <w:szCs w:val="14"/>
              </w:rPr>
            </w:pPr>
            <w:ins w:id="2243" w:author="MCC TF160" w:date="2022-08-03T11:00:00Z">
              <w:r w:rsidRPr="00D56D24">
                <w:rPr>
                  <w:rFonts w:ascii="Arial" w:hAnsi="Arial" w:cs="Arial"/>
                  <w:color w:val="000000"/>
                  <w:sz w:val="14"/>
                  <w:szCs w:val="14"/>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350D54" w14:textId="77777777" w:rsidR="00804517" w:rsidRPr="00D56D24" w:rsidRDefault="00804517" w:rsidP="00EE6CA9">
            <w:pPr>
              <w:spacing w:after="0"/>
              <w:jc w:val="center"/>
              <w:rPr>
                <w:ins w:id="224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4D12E1" w14:textId="77777777" w:rsidR="00804517" w:rsidRPr="00D56D24" w:rsidRDefault="00804517" w:rsidP="00EE6CA9">
            <w:pPr>
              <w:spacing w:after="0"/>
              <w:jc w:val="center"/>
              <w:rPr>
                <w:ins w:id="2245" w:author="MCC TF160" w:date="2022-08-03T11:00:00Z"/>
                <w:rFonts w:ascii="Arial" w:hAnsi="Arial" w:cs="Arial"/>
                <w:color w:val="000000"/>
                <w:sz w:val="14"/>
                <w:szCs w:val="14"/>
              </w:rPr>
            </w:pPr>
            <w:ins w:id="2246" w:author="MCC TF160" w:date="2022-08-03T11:00:00Z">
              <w:r w:rsidRPr="00D56D24">
                <w:rPr>
                  <w:rFonts w:ascii="Arial" w:hAnsi="Arial" w:cs="Arial"/>
                  <w:color w:val="000000"/>
                  <w:sz w:val="14"/>
                  <w:szCs w:val="14"/>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DA0089" w14:textId="77777777" w:rsidR="00804517" w:rsidRPr="00D56D24" w:rsidRDefault="00804517" w:rsidP="00EE6CA9">
            <w:pPr>
              <w:spacing w:after="0"/>
              <w:jc w:val="center"/>
              <w:rPr>
                <w:ins w:id="22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533420" w14:textId="77777777" w:rsidR="00804517" w:rsidRPr="00D56D24" w:rsidRDefault="00804517" w:rsidP="00EE6CA9">
            <w:pPr>
              <w:spacing w:after="0"/>
              <w:jc w:val="center"/>
              <w:rPr>
                <w:ins w:id="2248" w:author="MCC TF160" w:date="2022-08-03T11:00:00Z"/>
                <w:rFonts w:ascii="Arial" w:hAnsi="Arial" w:cs="Arial"/>
                <w:color w:val="000000"/>
                <w:sz w:val="14"/>
                <w:szCs w:val="14"/>
              </w:rPr>
            </w:pPr>
            <w:ins w:id="2249"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039DD8" w14:textId="77777777" w:rsidR="00804517" w:rsidRPr="00D56D24" w:rsidRDefault="00804517" w:rsidP="00EE6CA9">
            <w:pPr>
              <w:spacing w:after="0"/>
              <w:jc w:val="center"/>
              <w:rPr>
                <w:ins w:id="2250"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CB48CC" w14:textId="77777777" w:rsidR="00804517" w:rsidRPr="00D56D24" w:rsidRDefault="00804517" w:rsidP="00EE6CA9">
            <w:pPr>
              <w:spacing w:after="0"/>
              <w:jc w:val="center"/>
              <w:rPr>
                <w:ins w:id="2251" w:author="MCC TF160" w:date="2022-08-03T11:00:00Z"/>
                <w:rFonts w:ascii="Arial" w:hAnsi="Arial" w:cs="Arial"/>
                <w:color w:val="000000"/>
                <w:sz w:val="14"/>
                <w:szCs w:val="14"/>
              </w:rPr>
            </w:pPr>
            <w:ins w:id="2252" w:author="MCC TF160" w:date="2022-08-03T11:00:00Z">
              <w:r w:rsidRPr="00D56D24">
                <w:rPr>
                  <w:rFonts w:ascii="Arial" w:hAnsi="Arial" w:cs="Arial"/>
                  <w:color w:val="000000"/>
                  <w:sz w:val="14"/>
                  <w:szCs w:val="14"/>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B4B870" w14:textId="77777777" w:rsidR="00804517" w:rsidRPr="00D56D24" w:rsidRDefault="00804517" w:rsidP="00EE6CA9">
            <w:pPr>
              <w:spacing w:after="0"/>
              <w:jc w:val="center"/>
              <w:rPr>
                <w:ins w:id="2253" w:author="MCC TF160" w:date="2022-08-03T11:00:00Z"/>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14841F" w14:textId="77777777" w:rsidR="00804517" w:rsidRPr="00D56D24" w:rsidRDefault="00804517" w:rsidP="00EE6CA9">
            <w:pPr>
              <w:spacing w:after="0"/>
              <w:jc w:val="center"/>
              <w:rPr>
                <w:ins w:id="2254" w:author="MCC TF160" w:date="2022-08-03T11:00:00Z"/>
                <w:rFonts w:ascii="Arial" w:hAnsi="Arial" w:cs="Arial"/>
                <w:color w:val="000000"/>
                <w:sz w:val="14"/>
                <w:szCs w:val="14"/>
              </w:rPr>
            </w:pPr>
            <w:ins w:id="2255" w:author="MCC TF160" w:date="2022-08-03T11:00:00Z">
              <w:r w:rsidRPr="00D56D24">
                <w:rPr>
                  <w:rFonts w:ascii="Arial" w:hAnsi="Arial" w:cs="Arial"/>
                  <w:color w:val="000000"/>
                  <w:sz w:val="14"/>
                  <w:szCs w:val="14"/>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1D4E29" w14:textId="77777777" w:rsidR="00804517" w:rsidRPr="00D56D24" w:rsidRDefault="00804517" w:rsidP="00EE6CA9">
            <w:pPr>
              <w:spacing w:after="0"/>
              <w:jc w:val="center"/>
              <w:rPr>
                <w:ins w:id="2256" w:author="MCC TF160" w:date="2022-08-03T11:00:00Z"/>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4C5DE0" w14:textId="77777777" w:rsidR="00804517" w:rsidRPr="00D56D24" w:rsidRDefault="00804517" w:rsidP="00EE6CA9">
            <w:pPr>
              <w:spacing w:after="0"/>
              <w:jc w:val="center"/>
              <w:rPr>
                <w:ins w:id="2257" w:author="MCC TF160" w:date="2022-08-03T11:00:00Z"/>
                <w:rFonts w:ascii="Arial" w:hAnsi="Arial" w:cs="Arial"/>
                <w:color w:val="000000"/>
                <w:sz w:val="14"/>
                <w:szCs w:val="14"/>
              </w:rPr>
            </w:pPr>
            <w:ins w:id="2258"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BA3232" w14:textId="77777777" w:rsidR="00804517" w:rsidRPr="00D56D24" w:rsidRDefault="00804517" w:rsidP="00EE6CA9">
            <w:pPr>
              <w:spacing w:after="0"/>
              <w:jc w:val="center"/>
              <w:rPr>
                <w:ins w:id="2259"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245725" w14:textId="77777777" w:rsidR="00804517" w:rsidRPr="00D56D24" w:rsidRDefault="00804517" w:rsidP="00EE6CA9">
            <w:pPr>
              <w:spacing w:after="0"/>
              <w:jc w:val="center"/>
              <w:rPr>
                <w:ins w:id="2260" w:author="MCC TF160" w:date="2022-08-03T11:00:00Z"/>
                <w:rFonts w:ascii="Arial" w:hAnsi="Arial" w:cs="Arial"/>
                <w:color w:val="000000"/>
                <w:sz w:val="14"/>
                <w:szCs w:val="14"/>
              </w:rPr>
            </w:pPr>
            <w:ins w:id="2261" w:author="MCC TF160" w:date="2022-08-03T11:00:00Z">
              <w:r w:rsidRPr="00D56D24">
                <w:rPr>
                  <w:rFonts w:ascii="Arial" w:hAnsi="Arial" w:cs="Arial"/>
                  <w:color w:val="000000"/>
                  <w:sz w:val="14"/>
                  <w:szCs w:val="14"/>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2FFC02" w14:textId="77777777" w:rsidR="00804517" w:rsidRPr="00D56D24" w:rsidRDefault="00804517" w:rsidP="00EE6CA9">
            <w:pPr>
              <w:spacing w:after="0"/>
              <w:jc w:val="center"/>
              <w:rPr>
                <w:ins w:id="2262" w:author="MCC TF160" w:date="2022-08-03T11:00:00Z"/>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E3C333" w14:textId="77777777" w:rsidR="00804517" w:rsidRPr="00D56D24" w:rsidRDefault="00804517" w:rsidP="00EE6CA9">
            <w:pPr>
              <w:spacing w:after="0"/>
              <w:jc w:val="center"/>
              <w:rPr>
                <w:ins w:id="2263" w:author="MCC TF160" w:date="2022-08-03T11:00:00Z"/>
                <w:rFonts w:ascii="Arial" w:hAnsi="Arial" w:cs="Arial"/>
                <w:color w:val="000000"/>
                <w:sz w:val="14"/>
                <w:szCs w:val="14"/>
              </w:rPr>
            </w:pPr>
            <w:ins w:id="2264" w:author="MCC TF160" w:date="2022-08-03T11:00:00Z">
              <w:r w:rsidRPr="00D56D24">
                <w:rPr>
                  <w:rFonts w:ascii="Arial" w:hAnsi="Arial" w:cs="Arial"/>
                  <w:color w:val="000000"/>
                  <w:sz w:val="14"/>
                  <w:szCs w:val="14"/>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C459A3" w14:textId="77777777" w:rsidR="00804517" w:rsidRPr="00D56D24" w:rsidRDefault="00804517" w:rsidP="00EE6CA9">
            <w:pPr>
              <w:spacing w:after="0"/>
              <w:jc w:val="center"/>
              <w:rPr>
                <w:ins w:id="226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AFA172" w14:textId="77777777" w:rsidR="00804517" w:rsidRPr="00D56D24" w:rsidRDefault="00804517" w:rsidP="00EE6CA9">
            <w:pPr>
              <w:spacing w:after="0"/>
              <w:jc w:val="center"/>
              <w:rPr>
                <w:ins w:id="2266" w:author="MCC TF160" w:date="2022-08-03T11:00:00Z"/>
                <w:rFonts w:ascii="Arial" w:hAnsi="Arial" w:cs="Arial"/>
                <w:color w:val="000000"/>
                <w:sz w:val="14"/>
                <w:szCs w:val="14"/>
              </w:rPr>
            </w:pPr>
            <w:ins w:id="2267" w:author="MCC TF160" w:date="2022-08-03T11:00:00Z">
              <w:r w:rsidRPr="00D56D24">
                <w:rPr>
                  <w:rFonts w:ascii="Arial" w:hAnsi="Arial" w:cs="Arial"/>
                  <w:color w:val="000000"/>
                  <w:sz w:val="14"/>
                  <w:szCs w:val="14"/>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D18D73" w14:textId="77777777" w:rsidR="00804517" w:rsidRPr="00D56D24" w:rsidRDefault="00804517" w:rsidP="00EE6CA9">
            <w:pPr>
              <w:spacing w:after="0"/>
              <w:jc w:val="center"/>
              <w:rPr>
                <w:ins w:id="2268" w:author="MCC TF160" w:date="2022-08-03T11:00:00Z"/>
                <w:rFonts w:ascii="Arial" w:hAnsi="Arial" w:cs="Arial"/>
                <w:color w:val="000000"/>
                <w:sz w:val="14"/>
                <w:szCs w:val="14"/>
              </w:rPr>
            </w:pPr>
          </w:p>
        </w:tc>
      </w:tr>
      <w:tr w:rsidR="00804517" w:rsidRPr="00D56D24" w14:paraId="2063189D" w14:textId="77777777" w:rsidTr="00EE6CA9">
        <w:trPr>
          <w:cantSplit/>
          <w:trHeight w:val="227"/>
          <w:ins w:id="2269"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4D86C679" w14:textId="77777777" w:rsidR="00804517" w:rsidRPr="00D56D24" w:rsidRDefault="00804517" w:rsidP="00EE6CA9">
            <w:pPr>
              <w:spacing w:after="0"/>
              <w:jc w:val="center"/>
              <w:rPr>
                <w:ins w:id="2270" w:author="MCC TF160" w:date="2022-08-03T11:00:00Z"/>
                <w:rFonts w:ascii="Arial" w:hAnsi="Arial" w:cs="Arial"/>
                <w:b/>
                <w:color w:val="000000"/>
                <w:sz w:val="14"/>
                <w:szCs w:val="14"/>
                <w:rPrChange w:id="2271" w:author="MCC TF160" w:date="2022-06-23T16:34:00Z">
                  <w:rPr>
                    <w:ins w:id="2272" w:author="MCC TF160" w:date="2022-08-03T11:00:00Z"/>
                    <w:rFonts w:ascii="Arial" w:hAnsi="Arial" w:cs="Arial"/>
                    <w:b/>
                    <w:color w:val="000000"/>
                    <w:sz w:val="14"/>
                    <w:szCs w:val="14"/>
                    <w:u w:val="single"/>
                  </w:rPr>
                </w:rPrChange>
              </w:rPr>
            </w:pPr>
            <w:ins w:id="2273" w:author="MCC TF160" w:date="2022-08-03T11:00:00Z">
              <w:r w:rsidRPr="00D56D24">
                <w:rPr>
                  <w:rFonts w:ascii="Arial" w:hAnsi="Arial" w:cs="Arial"/>
                  <w:b/>
                  <w:color w:val="000000"/>
                  <w:sz w:val="14"/>
                  <w:szCs w:val="14"/>
                  <w:rPrChange w:id="2274" w:author="MCC TF160" w:date="2022-06-23T16:34:00Z">
                    <w:rPr>
                      <w:rFonts w:ascii="Arial" w:hAnsi="Arial" w:cs="Arial"/>
                      <w:b/>
                      <w:color w:val="000000"/>
                      <w:sz w:val="14"/>
                      <w:szCs w:val="14"/>
                      <w:u w:val="single"/>
                    </w:rPr>
                  </w:rPrChange>
                </w:rPr>
                <w:t>16</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78EAB2" w14:textId="77777777" w:rsidR="00804517" w:rsidRPr="00D56D24" w:rsidRDefault="00804517" w:rsidP="00EE6CA9">
            <w:pPr>
              <w:spacing w:after="0"/>
              <w:jc w:val="center"/>
              <w:rPr>
                <w:ins w:id="2275" w:author="MCC TF160" w:date="2022-08-03T11:00:00Z"/>
                <w:rFonts w:ascii="Arial" w:hAnsi="Arial" w:cs="Arial"/>
                <w:color w:val="000000"/>
                <w:sz w:val="14"/>
                <w:szCs w:val="14"/>
                <w:rPrChange w:id="2276" w:author="MCC TF160" w:date="2022-06-23T16:34:00Z">
                  <w:rPr>
                    <w:ins w:id="2277" w:author="MCC TF160" w:date="2022-08-03T11:00:00Z"/>
                    <w:rFonts w:ascii="Arial" w:hAnsi="Arial" w:cs="Arial"/>
                    <w:color w:val="000000"/>
                    <w:sz w:val="14"/>
                    <w:szCs w:val="14"/>
                    <w:u w:val="single"/>
                  </w:rPr>
                </w:rPrChange>
              </w:rPr>
            </w:pPr>
            <w:ins w:id="2278" w:author="MCC TF160" w:date="2022-08-03T11:00:00Z">
              <w:r w:rsidRPr="00D56D24">
                <w:rPr>
                  <w:rFonts w:ascii="Arial" w:hAnsi="Arial" w:cs="Arial"/>
                  <w:color w:val="000000"/>
                  <w:sz w:val="14"/>
                  <w:szCs w:val="14"/>
                  <w:rPrChange w:id="2279" w:author="MCC TF160" w:date="2022-06-23T16:34:00Z">
                    <w:rPr>
                      <w:rFonts w:ascii="Arial" w:hAnsi="Arial" w:cs="Arial"/>
                      <w:color w:val="000000"/>
                      <w:sz w:val="14"/>
                      <w:szCs w:val="14"/>
                      <w:u w:val="single"/>
                    </w:rPr>
                  </w:rPrChange>
                </w:rPr>
                <w:t>Sl0</w:t>
              </w:r>
            </w:ins>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7D0873B" w14:textId="77777777" w:rsidR="00804517" w:rsidRPr="00D56D24" w:rsidRDefault="00804517" w:rsidP="00EE6CA9">
            <w:pPr>
              <w:spacing w:after="0"/>
              <w:jc w:val="center"/>
              <w:rPr>
                <w:ins w:id="2280" w:author="MCC TF160" w:date="2022-08-03T11:00:00Z"/>
                <w:rFonts w:ascii="Arial" w:hAnsi="Arial" w:cs="Arial"/>
                <w:color w:val="000000"/>
                <w:sz w:val="14"/>
                <w:szCs w:val="14"/>
                <w:rPrChange w:id="2281" w:author="MCC TF160" w:date="2022-06-23T16:34:00Z">
                  <w:rPr>
                    <w:ins w:id="2282" w:author="MCC TF160" w:date="2022-08-03T11:00:00Z"/>
                    <w:rFonts w:ascii="Arial" w:hAnsi="Arial" w:cs="Arial"/>
                    <w:color w:val="000000"/>
                    <w:sz w:val="14"/>
                    <w:szCs w:val="14"/>
                    <w:u w:val="single"/>
                  </w:rPr>
                </w:rPrChange>
              </w:rPr>
            </w:pPr>
            <w:ins w:id="2283" w:author="MCC TF160" w:date="2022-08-03T11:00:00Z">
              <w:r w:rsidRPr="00D56D24">
                <w:rPr>
                  <w:rFonts w:ascii="Arial" w:hAnsi="Arial" w:cs="Arial"/>
                  <w:color w:val="000000"/>
                  <w:sz w:val="14"/>
                  <w:szCs w:val="14"/>
                  <w:rPrChange w:id="2284" w:author="MCC TF160" w:date="2022-06-23T16:34:00Z">
                    <w:rPr>
                      <w:rFonts w:ascii="Arial" w:hAnsi="Arial" w:cs="Arial"/>
                      <w:color w:val="000000"/>
                      <w:sz w:val="14"/>
                      <w:szCs w:val="14"/>
                      <w:u w:val="single"/>
                    </w:rPr>
                  </w:rPrChange>
                </w:rPr>
                <w:t>MIB</w:t>
              </w:r>
            </w:ins>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E0B0BD" w14:textId="77777777" w:rsidR="00804517" w:rsidRPr="00D56D24" w:rsidRDefault="00804517" w:rsidP="00EE6CA9">
            <w:pPr>
              <w:spacing w:after="0"/>
              <w:jc w:val="center"/>
              <w:rPr>
                <w:ins w:id="2285" w:author="MCC TF160" w:date="2022-08-03T11:00:00Z"/>
                <w:rFonts w:ascii="Arial" w:hAnsi="Arial" w:cs="Arial"/>
                <w:color w:val="000000"/>
                <w:sz w:val="14"/>
                <w:szCs w:val="14"/>
                <w:rPrChange w:id="2286" w:author="MCC TF160" w:date="2022-06-23T16:34:00Z">
                  <w:rPr>
                    <w:ins w:id="2287" w:author="MCC TF160" w:date="2022-08-03T11:00:00Z"/>
                    <w:rFonts w:ascii="Arial" w:hAnsi="Arial" w:cs="Arial"/>
                    <w:color w:val="000000"/>
                    <w:sz w:val="14"/>
                    <w:szCs w:val="14"/>
                    <w:u w:val="single"/>
                  </w:rPr>
                </w:rPrChange>
              </w:rPr>
            </w:pPr>
            <w:ins w:id="2288" w:author="MCC TF160" w:date="2022-08-03T11:00:00Z">
              <w:r w:rsidRPr="00D56D24">
                <w:rPr>
                  <w:rFonts w:ascii="Arial" w:hAnsi="Arial" w:cs="Arial"/>
                  <w:color w:val="000000"/>
                  <w:sz w:val="14"/>
                  <w:szCs w:val="14"/>
                  <w:rPrChange w:id="2289" w:author="MCC TF160" w:date="2022-06-23T16:34:00Z">
                    <w:rPr>
                      <w:rFonts w:ascii="Arial" w:hAnsi="Arial" w:cs="Arial"/>
                      <w:color w:val="000000"/>
                      <w:sz w:val="14"/>
                      <w:szCs w:val="14"/>
                      <w:u w:val="single"/>
                    </w:rPr>
                  </w:rPrChange>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EF05" w14:textId="77777777" w:rsidR="00804517" w:rsidRPr="00D56D24" w:rsidRDefault="00804517" w:rsidP="00EE6CA9">
            <w:pPr>
              <w:spacing w:after="0"/>
              <w:jc w:val="center"/>
              <w:rPr>
                <w:ins w:id="2290" w:author="MCC TF160" w:date="2022-08-03T11:00:00Z"/>
                <w:rFonts w:ascii="Arial" w:hAnsi="Arial" w:cs="Arial"/>
                <w:color w:val="000000"/>
                <w:sz w:val="14"/>
                <w:szCs w:val="14"/>
                <w:rPrChange w:id="2291" w:author="MCC TF160" w:date="2022-06-23T16:34:00Z">
                  <w:rPr>
                    <w:ins w:id="2292"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265AAC" w14:textId="77777777" w:rsidR="00804517" w:rsidRPr="00D56D24" w:rsidRDefault="00804517" w:rsidP="00EE6CA9">
            <w:pPr>
              <w:spacing w:after="0"/>
              <w:jc w:val="center"/>
              <w:rPr>
                <w:ins w:id="2293" w:author="MCC TF160" w:date="2022-08-03T11:00:00Z"/>
                <w:rFonts w:ascii="Arial" w:hAnsi="Arial" w:cs="Arial"/>
                <w:color w:val="000000"/>
                <w:sz w:val="14"/>
                <w:szCs w:val="14"/>
                <w:rPrChange w:id="2294" w:author="MCC TF160" w:date="2022-06-23T16:34:00Z">
                  <w:rPr>
                    <w:ins w:id="2295" w:author="MCC TF160" w:date="2022-08-03T11:00:00Z"/>
                    <w:rFonts w:ascii="Arial" w:hAnsi="Arial" w:cs="Arial"/>
                    <w:color w:val="000000"/>
                    <w:sz w:val="14"/>
                    <w:szCs w:val="14"/>
                    <w:u w:val="single"/>
                  </w:rPr>
                </w:rPrChange>
              </w:rPr>
            </w:pPr>
            <w:ins w:id="2296" w:author="MCC TF160" w:date="2022-08-03T11:00:00Z">
              <w:r w:rsidRPr="00D56D24">
                <w:rPr>
                  <w:rFonts w:ascii="Arial" w:hAnsi="Arial" w:cs="Arial"/>
                  <w:color w:val="000000"/>
                  <w:sz w:val="14"/>
                  <w:szCs w:val="14"/>
                  <w:rPrChange w:id="2297" w:author="MCC TF160" w:date="2022-06-23T16:34:00Z">
                    <w:rPr>
                      <w:rFonts w:ascii="Arial" w:hAnsi="Arial" w:cs="Arial"/>
                      <w:color w:val="000000"/>
                      <w:sz w:val="14"/>
                      <w:szCs w:val="14"/>
                      <w:u w:val="single"/>
                    </w:rPr>
                  </w:rPrChange>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159BF" w14:textId="77777777" w:rsidR="00804517" w:rsidRPr="00D56D24" w:rsidRDefault="00804517" w:rsidP="00EE6CA9">
            <w:pPr>
              <w:spacing w:after="0"/>
              <w:jc w:val="center"/>
              <w:rPr>
                <w:ins w:id="2298" w:author="MCC TF160" w:date="2022-08-03T11:00:00Z"/>
                <w:rFonts w:ascii="Arial" w:hAnsi="Arial" w:cs="Arial"/>
                <w:color w:val="000000"/>
                <w:sz w:val="14"/>
                <w:szCs w:val="14"/>
                <w:rPrChange w:id="2299" w:author="MCC TF160" w:date="2022-06-23T16:34:00Z">
                  <w:rPr>
                    <w:ins w:id="2300"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8C9F06" w14:textId="77777777" w:rsidR="00804517" w:rsidRPr="00D56D24" w:rsidRDefault="00804517" w:rsidP="00EE6CA9">
            <w:pPr>
              <w:spacing w:after="0"/>
              <w:jc w:val="center"/>
              <w:rPr>
                <w:ins w:id="2301" w:author="MCC TF160" w:date="2022-08-03T11:00:00Z"/>
                <w:rFonts w:ascii="Arial" w:hAnsi="Arial" w:cs="Arial"/>
                <w:color w:val="000000"/>
                <w:sz w:val="14"/>
                <w:szCs w:val="14"/>
                <w:rPrChange w:id="2302" w:author="MCC TF160" w:date="2022-06-23T16:34:00Z">
                  <w:rPr>
                    <w:ins w:id="2303" w:author="MCC TF160" w:date="2022-08-03T11:00:00Z"/>
                    <w:rFonts w:ascii="Arial" w:hAnsi="Arial" w:cs="Arial"/>
                    <w:color w:val="000000"/>
                    <w:sz w:val="14"/>
                    <w:szCs w:val="14"/>
                    <w:u w:val="single"/>
                  </w:rPr>
                </w:rPrChange>
              </w:rPr>
            </w:pPr>
            <w:ins w:id="2304" w:author="MCC TF160" w:date="2022-08-03T11:00:00Z">
              <w:r w:rsidRPr="00D56D24">
                <w:rPr>
                  <w:rFonts w:ascii="Arial" w:hAnsi="Arial" w:cs="Arial"/>
                  <w:color w:val="000000"/>
                  <w:sz w:val="14"/>
                  <w:szCs w:val="14"/>
                  <w:rPrChange w:id="2305" w:author="MCC TF160" w:date="2022-06-23T16:34:00Z">
                    <w:rPr>
                      <w:rFonts w:ascii="Arial" w:hAnsi="Arial" w:cs="Arial"/>
                      <w:color w:val="000000"/>
                      <w:sz w:val="14"/>
                      <w:szCs w:val="14"/>
                      <w:u w:val="single"/>
                    </w:rPr>
                  </w:rPrChange>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D6A39" w14:textId="77777777" w:rsidR="00804517" w:rsidRPr="00D56D24" w:rsidRDefault="00804517" w:rsidP="00EE6CA9">
            <w:pPr>
              <w:spacing w:after="0"/>
              <w:jc w:val="center"/>
              <w:rPr>
                <w:ins w:id="2306" w:author="MCC TF160" w:date="2022-08-03T11:00:00Z"/>
                <w:rFonts w:ascii="Arial" w:hAnsi="Arial" w:cs="Arial"/>
                <w:color w:val="000000"/>
                <w:sz w:val="14"/>
                <w:szCs w:val="14"/>
                <w:rPrChange w:id="2307" w:author="MCC TF160" w:date="2022-06-23T16:34:00Z">
                  <w:rPr>
                    <w:ins w:id="2308"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A0BECB" w14:textId="77777777" w:rsidR="00804517" w:rsidRPr="00D56D24" w:rsidRDefault="00804517" w:rsidP="00EE6CA9">
            <w:pPr>
              <w:spacing w:after="0"/>
              <w:jc w:val="center"/>
              <w:rPr>
                <w:ins w:id="2309" w:author="MCC TF160" w:date="2022-08-03T11:00:00Z"/>
                <w:rFonts w:ascii="Arial" w:hAnsi="Arial" w:cs="Arial"/>
                <w:color w:val="000000"/>
                <w:sz w:val="14"/>
                <w:szCs w:val="14"/>
                <w:rPrChange w:id="2310" w:author="MCC TF160" w:date="2022-06-23T16:34:00Z">
                  <w:rPr>
                    <w:ins w:id="2311" w:author="MCC TF160" w:date="2022-08-03T11:00:00Z"/>
                    <w:rFonts w:ascii="Arial" w:hAnsi="Arial" w:cs="Arial"/>
                    <w:color w:val="000000"/>
                    <w:sz w:val="14"/>
                    <w:szCs w:val="14"/>
                    <w:u w:val="single"/>
                  </w:rPr>
                </w:rPrChange>
              </w:rPr>
            </w:pPr>
            <w:ins w:id="2312" w:author="MCC TF160" w:date="2022-08-03T11:00:00Z">
              <w:r w:rsidRPr="00D56D24">
                <w:rPr>
                  <w:rFonts w:ascii="Arial" w:hAnsi="Arial" w:cs="Arial"/>
                  <w:color w:val="000000"/>
                  <w:sz w:val="14"/>
                  <w:szCs w:val="14"/>
                  <w:rPrChange w:id="2313" w:author="MCC TF160" w:date="2022-06-23T16:34:00Z">
                    <w:rPr>
                      <w:rFonts w:ascii="Arial" w:hAnsi="Arial" w:cs="Arial"/>
                      <w:color w:val="000000"/>
                      <w:sz w:val="14"/>
                      <w:szCs w:val="14"/>
                      <w:u w:val="single"/>
                    </w:rPr>
                  </w:rPrChange>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46F23" w14:textId="77777777" w:rsidR="00804517" w:rsidRPr="00D56D24" w:rsidRDefault="00804517" w:rsidP="00EE6CA9">
            <w:pPr>
              <w:spacing w:after="0"/>
              <w:jc w:val="center"/>
              <w:rPr>
                <w:ins w:id="2314" w:author="MCC TF160" w:date="2022-08-03T11:00:00Z"/>
                <w:rFonts w:ascii="Arial" w:hAnsi="Arial" w:cs="Arial"/>
                <w:color w:val="000000"/>
                <w:sz w:val="14"/>
                <w:szCs w:val="14"/>
                <w:rPrChange w:id="2315" w:author="MCC TF160" w:date="2022-06-23T16:34:00Z">
                  <w:rPr>
                    <w:ins w:id="2316" w:author="MCC TF160" w:date="2022-08-03T11:00:00Z"/>
                    <w:rFonts w:ascii="Arial" w:hAnsi="Arial" w:cs="Arial"/>
                    <w:color w:val="000000"/>
                    <w:sz w:val="14"/>
                    <w:szCs w:val="14"/>
                    <w:u w:val="single"/>
                  </w:rPr>
                </w:rPrChange>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E87DC3" w14:textId="77777777" w:rsidR="00804517" w:rsidRPr="00D56D24" w:rsidRDefault="00804517" w:rsidP="00EE6CA9">
            <w:pPr>
              <w:spacing w:after="0"/>
              <w:jc w:val="center"/>
              <w:rPr>
                <w:ins w:id="2317" w:author="MCC TF160" w:date="2022-08-03T11:00:00Z"/>
                <w:rFonts w:ascii="Arial" w:hAnsi="Arial" w:cs="Arial"/>
                <w:color w:val="000000"/>
                <w:sz w:val="14"/>
                <w:szCs w:val="14"/>
                <w:rPrChange w:id="2318" w:author="MCC TF160" w:date="2022-06-23T16:34:00Z">
                  <w:rPr>
                    <w:ins w:id="2319" w:author="MCC TF160" w:date="2022-08-03T11:00:00Z"/>
                    <w:rFonts w:ascii="Arial" w:hAnsi="Arial" w:cs="Arial"/>
                    <w:color w:val="000000"/>
                    <w:sz w:val="14"/>
                    <w:szCs w:val="14"/>
                    <w:u w:val="single"/>
                  </w:rPr>
                </w:rPrChange>
              </w:rPr>
            </w:pPr>
            <w:ins w:id="2320" w:author="MCC TF160" w:date="2022-08-03T11:00:00Z">
              <w:r w:rsidRPr="00D56D24">
                <w:rPr>
                  <w:rFonts w:ascii="Arial" w:hAnsi="Arial" w:cs="Arial"/>
                  <w:color w:val="000000"/>
                  <w:sz w:val="14"/>
                  <w:szCs w:val="14"/>
                  <w:rPrChange w:id="2321" w:author="MCC TF160" w:date="2022-06-23T16:34:00Z">
                    <w:rPr>
                      <w:rFonts w:ascii="Arial" w:hAnsi="Arial" w:cs="Arial"/>
                      <w:color w:val="000000"/>
                      <w:sz w:val="14"/>
                      <w:szCs w:val="14"/>
                      <w:u w:val="single"/>
                    </w:rPr>
                  </w:rPrChange>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D78D6" w14:textId="77777777" w:rsidR="00804517" w:rsidRPr="00D56D24" w:rsidRDefault="00804517" w:rsidP="00EE6CA9">
            <w:pPr>
              <w:spacing w:after="0"/>
              <w:jc w:val="center"/>
              <w:rPr>
                <w:ins w:id="2322" w:author="MCC TF160" w:date="2022-08-03T11:00:00Z"/>
                <w:rFonts w:ascii="Arial" w:hAnsi="Arial" w:cs="Arial"/>
                <w:color w:val="000000"/>
                <w:sz w:val="14"/>
                <w:szCs w:val="14"/>
                <w:rPrChange w:id="2323" w:author="MCC TF160" w:date="2022-06-23T16:34:00Z">
                  <w:rPr>
                    <w:ins w:id="2324"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8158CD" w14:textId="77777777" w:rsidR="00804517" w:rsidRPr="00D56D24" w:rsidRDefault="00804517" w:rsidP="00EE6CA9">
            <w:pPr>
              <w:spacing w:after="0"/>
              <w:jc w:val="center"/>
              <w:rPr>
                <w:ins w:id="2325" w:author="MCC TF160" w:date="2022-08-03T11:00:00Z"/>
                <w:rFonts w:ascii="Arial" w:hAnsi="Arial" w:cs="Arial"/>
                <w:color w:val="000000"/>
                <w:sz w:val="14"/>
                <w:szCs w:val="14"/>
                <w:rPrChange w:id="2326" w:author="MCC TF160" w:date="2022-06-23T16:34:00Z">
                  <w:rPr>
                    <w:ins w:id="2327" w:author="MCC TF160" w:date="2022-08-03T11:00:00Z"/>
                    <w:rFonts w:ascii="Arial" w:hAnsi="Arial" w:cs="Arial"/>
                    <w:color w:val="000000"/>
                    <w:sz w:val="14"/>
                    <w:szCs w:val="14"/>
                    <w:u w:val="single"/>
                  </w:rPr>
                </w:rPrChange>
              </w:rPr>
            </w:pPr>
            <w:ins w:id="2328" w:author="MCC TF160" w:date="2022-08-03T11:00:00Z">
              <w:r w:rsidRPr="00D56D24">
                <w:rPr>
                  <w:rFonts w:ascii="Arial" w:hAnsi="Arial" w:cs="Arial"/>
                  <w:color w:val="000000"/>
                  <w:sz w:val="14"/>
                  <w:szCs w:val="14"/>
                  <w:rPrChange w:id="2329" w:author="MCC TF160" w:date="2022-06-23T16:34:00Z">
                    <w:rPr>
                      <w:rFonts w:ascii="Arial" w:hAnsi="Arial" w:cs="Arial"/>
                      <w:color w:val="000000"/>
                      <w:sz w:val="14"/>
                      <w:szCs w:val="14"/>
                      <w:u w:val="single"/>
                    </w:rPr>
                  </w:rPrChange>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66A6" w14:textId="77777777" w:rsidR="00804517" w:rsidRPr="00D56D24" w:rsidRDefault="00804517" w:rsidP="00EE6CA9">
            <w:pPr>
              <w:spacing w:after="0"/>
              <w:jc w:val="center"/>
              <w:rPr>
                <w:ins w:id="2330" w:author="MCC TF160" w:date="2022-08-03T11:00:00Z"/>
                <w:rFonts w:ascii="Arial" w:hAnsi="Arial" w:cs="Arial"/>
                <w:color w:val="000000"/>
                <w:sz w:val="14"/>
                <w:szCs w:val="14"/>
                <w:rPrChange w:id="2331" w:author="MCC TF160" w:date="2022-06-23T16:34:00Z">
                  <w:rPr>
                    <w:ins w:id="2332"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C6AE4C" w14:textId="77777777" w:rsidR="00804517" w:rsidRPr="00D56D24" w:rsidRDefault="00804517" w:rsidP="00EE6CA9">
            <w:pPr>
              <w:spacing w:after="0"/>
              <w:jc w:val="center"/>
              <w:rPr>
                <w:ins w:id="2333" w:author="MCC TF160" w:date="2022-08-03T11:00:00Z"/>
                <w:rFonts w:ascii="Arial" w:hAnsi="Arial" w:cs="Arial"/>
                <w:color w:val="000000"/>
                <w:sz w:val="14"/>
                <w:szCs w:val="14"/>
                <w:rPrChange w:id="2334" w:author="MCC TF160" w:date="2022-06-23T16:34:00Z">
                  <w:rPr>
                    <w:ins w:id="2335" w:author="MCC TF160" w:date="2022-08-03T11:00:00Z"/>
                    <w:rFonts w:ascii="Arial" w:hAnsi="Arial" w:cs="Arial"/>
                    <w:color w:val="000000"/>
                    <w:sz w:val="14"/>
                    <w:szCs w:val="14"/>
                    <w:u w:val="single"/>
                  </w:rPr>
                </w:rPrChange>
              </w:rPr>
            </w:pPr>
            <w:ins w:id="2336" w:author="MCC TF160" w:date="2022-08-03T11:00:00Z">
              <w:r w:rsidRPr="00D56D24">
                <w:rPr>
                  <w:rFonts w:ascii="Arial" w:hAnsi="Arial" w:cs="Arial"/>
                  <w:color w:val="000000"/>
                  <w:sz w:val="14"/>
                  <w:szCs w:val="14"/>
                  <w:rPrChange w:id="2337" w:author="MCC TF160" w:date="2022-06-23T16:34:00Z">
                    <w:rPr>
                      <w:rFonts w:ascii="Arial" w:hAnsi="Arial" w:cs="Arial"/>
                      <w:color w:val="000000"/>
                      <w:sz w:val="14"/>
                      <w:szCs w:val="14"/>
                      <w:u w:val="single"/>
                    </w:rPr>
                  </w:rPrChange>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951BC" w14:textId="77777777" w:rsidR="00804517" w:rsidRPr="00D56D24" w:rsidRDefault="00804517" w:rsidP="00EE6CA9">
            <w:pPr>
              <w:spacing w:after="0"/>
              <w:jc w:val="center"/>
              <w:rPr>
                <w:ins w:id="2338" w:author="MCC TF160" w:date="2022-08-03T11:00:00Z"/>
                <w:rFonts w:ascii="Arial" w:hAnsi="Arial" w:cs="Arial"/>
                <w:color w:val="000000"/>
                <w:sz w:val="14"/>
                <w:szCs w:val="14"/>
                <w:rPrChange w:id="2339" w:author="MCC TF160" w:date="2022-06-23T16:34:00Z">
                  <w:rPr>
                    <w:ins w:id="2340"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614EA4" w14:textId="77777777" w:rsidR="00804517" w:rsidRPr="00D56D24" w:rsidRDefault="00804517" w:rsidP="00EE6CA9">
            <w:pPr>
              <w:spacing w:after="0"/>
              <w:jc w:val="center"/>
              <w:rPr>
                <w:ins w:id="2341" w:author="MCC TF160" w:date="2022-08-03T11:00:00Z"/>
                <w:rFonts w:ascii="Arial" w:hAnsi="Arial" w:cs="Arial"/>
                <w:color w:val="000000"/>
                <w:sz w:val="14"/>
                <w:szCs w:val="14"/>
                <w:rPrChange w:id="2342" w:author="MCC TF160" w:date="2022-06-23T16:34:00Z">
                  <w:rPr>
                    <w:ins w:id="2343" w:author="MCC TF160" w:date="2022-08-03T11:00:00Z"/>
                    <w:rFonts w:ascii="Arial" w:hAnsi="Arial" w:cs="Arial"/>
                    <w:color w:val="000000"/>
                    <w:sz w:val="14"/>
                    <w:szCs w:val="14"/>
                    <w:u w:val="single"/>
                  </w:rPr>
                </w:rPrChange>
              </w:rPr>
            </w:pPr>
            <w:ins w:id="2344" w:author="MCC TF160" w:date="2022-08-03T11:00:00Z">
              <w:r w:rsidRPr="00D56D24">
                <w:rPr>
                  <w:rFonts w:ascii="Arial" w:hAnsi="Arial" w:cs="Arial"/>
                  <w:color w:val="000000"/>
                  <w:sz w:val="14"/>
                  <w:szCs w:val="14"/>
                  <w:rPrChange w:id="2345" w:author="MCC TF160" w:date="2022-06-23T16:34:00Z">
                    <w:rPr>
                      <w:rFonts w:ascii="Arial" w:hAnsi="Arial" w:cs="Arial"/>
                      <w:color w:val="000000"/>
                      <w:sz w:val="14"/>
                      <w:szCs w:val="14"/>
                      <w:u w:val="single"/>
                    </w:rPr>
                  </w:rPrChange>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2F65E" w14:textId="77777777" w:rsidR="00804517" w:rsidRPr="00D56D24" w:rsidRDefault="00804517" w:rsidP="00EE6CA9">
            <w:pPr>
              <w:spacing w:after="0"/>
              <w:jc w:val="center"/>
              <w:rPr>
                <w:ins w:id="2346" w:author="MCC TF160" w:date="2022-08-03T11:00:00Z"/>
                <w:rFonts w:ascii="Arial" w:hAnsi="Arial" w:cs="Arial"/>
                <w:color w:val="000000"/>
                <w:sz w:val="14"/>
                <w:szCs w:val="14"/>
                <w:rPrChange w:id="2347" w:author="MCC TF160" w:date="2022-06-23T16:34:00Z">
                  <w:rPr>
                    <w:ins w:id="2348"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8259AC" w14:textId="77777777" w:rsidR="00804517" w:rsidRPr="00D56D24" w:rsidRDefault="00804517" w:rsidP="00EE6CA9">
            <w:pPr>
              <w:spacing w:after="0"/>
              <w:jc w:val="center"/>
              <w:rPr>
                <w:ins w:id="2349" w:author="MCC TF160" w:date="2022-08-03T11:00:00Z"/>
                <w:rFonts w:ascii="Arial" w:hAnsi="Arial" w:cs="Arial"/>
                <w:color w:val="000000"/>
                <w:sz w:val="14"/>
                <w:szCs w:val="14"/>
                <w:rPrChange w:id="2350" w:author="MCC TF160" w:date="2022-06-23T16:34:00Z">
                  <w:rPr>
                    <w:ins w:id="2351" w:author="MCC TF160" w:date="2022-08-03T11:00:00Z"/>
                    <w:rFonts w:ascii="Arial" w:hAnsi="Arial" w:cs="Arial"/>
                    <w:color w:val="000000"/>
                    <w:sz w:val="14"/>
                    <w:szCs w:val="14"/>
                    <w:u w:val="single"/>
                  </w:rPr>
                </w:rPrChange>
              </w:rPr>
            </w:pPr>
            <w:ins w:id="2352" w:author="MCC TF160" w:date="2022-08-03T11:00:00Z">
              <w:r w:rsidRPr="00D56D24">
                <w:rPr>
                  <w:rFonts w:ascii="Arial" w:hAnsi="Arial" w:cs="Arial"/>
                  <w:color w:val="000000"/>
                  <w:sz w:val="14"/>
                  <w:szCs w:val="14"/>
                  <w:rPrChange w:id="2353" w:author="MCC TF160" w:date="2022-06-23T16:34:00Z">
                    <w:rPr>
                      <w:rFonts w:ascii="Arial" w:hAnsi="Arial" w:cs="Arial"/>
                      <w:color w:val="000000"/>
                      <w:sz w:val="14"/>
                      <w:szCs w:val="14"/>
                      <w:u w:val="single"/>
                    </w:rPr>
                  </w:rPrChange>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72069" w14:textId="77777777" w:rsidR="00804517" w:rsidRPr="00D56D24" w:rsidRDefault="00804517" w:rsidP="00EE6CA9">
            <w:pPr>
              <w:spacing w:after="0"/>
              <w:jc w:val="center"/>
              <w:rPr>
                <w:ins w:id="2354" w:author="MCC TF160" w:date="2022-08-03T11:00:00Z"/>
                <w:rFonts w:ascii="Arial" w:hAnsi="Arial" w:cs="Arial"/>
                <w:color w:val="000000"/>
                <w:sz w:val="14"/>
                <w:szCs w:val="14"/>
                <w:rPrChange w:id="2355" w:author="MCC TF160" w:date="2022-06-23T16:34:00Z">
                  <w:rPr>
                    <w:ins w:id="2356" w:author="MCC TF160" w:date="2022-08-03T11:00:00Z"/>
                    <w:rFonts w:ascii="Arial" w:hAnsi="Arial" w:cs="Arial"/>
                    <w:color w:val="000000"/>
                    <w:sz w:val="14"/>
                    <w:szCs w:val="14"/>
                    <w:u w:val="single"/>
                  </w:rPr>
                </w:rPrChange>
              </w:rPr>
            </w:pPr>
          </w:p>
        </w:tc>
      </w:tr>
      <w:tr w:rsidR="00804517" w:rsidRPr="00D56D24" w14:paraId="3E76BC8D" w14:textId="77777777" w:rsidTr="00EE6CA9">
        <w:trPr>
          <w:cantSplit/>
          <w:trHeight w:val="227"/>
          <w:ins w:id="2357"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14B408EB" w14:textId="77777777" w:rsidR="00804517" w:rsidRPr="00D56D24" w:rsidRDefault="00804517" w:rsidP="00EE6CA9">
            <w:pPr>
              <w:spacing w:after="0"/>
              <w:jc w:val="center"/>
              <w:rPr>
                <w:ins w:id="2358" w:author="MCC TF160" w:date="2022-08-03T11:00:00Z"/>
                <w:rFonts w:ascii="Arial" w:hAnsi="Arial" w:cs="Arial"/>
                <w:b/>
                <w:color w:val="000000"/>
                <w:sz w:val="14"/>
                <w:szCs w:val="14"/>
                <w:rPrChange w:id="2359" w:author="MCC TF160" w:date="2022-06-23T16:34:00Z">
                  <w:rPr>
                    <w:ins w:id="2360" w:author="MCC TF160" w:date="2022-08-03T11:00:00Z"/>
                    <w:rFonts w:ascii="Arial" w:hAnsi="Arial" w:cs="Arial"/>
                    <w:b/>
                    <w:color w:val="000000"/>
                    <w:sz w:val="14"/>
                    <w:szCs w:val="14"/>
                    <w:u w:val="single"/>
                  </w:rPr>
                </w:rPrChange>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C6D698" w14:textId="77777777" w:rsidR="00804517" w:rsidRPr="00D56D24" w:rsidRDefault="00804517" w:rsidP="00EE6CA9">
            <w:pPr>
              <w:spacing w:after="0"/>
              <w:jc w:val="center"/>
              <w:rPr>
                <w:ins w:id="2361" w:author="MCC TF160" w:date="2022-08-03T11:00:00Z"/>
                <w:rFonts w:ascii="Arial" w:hAnsi="Arial" w:cs="Arial"/>
                <w:color w:val="000000"/>
                <w:sz w:val="14"/>
                <w:szCs w:val="14"/>
                <w:rPrChange w:id="2362" w:author="MCC TF160" w:date="2022-06-23T16:34:00Z">
                  <w:rPr>
                    <w:ins w:id="2363" w:author="MCC TF160" w:date="2022-08-03T11:00:00Z"/>
                    <w:rFonts w:ascii="Arial" w:hAnsi="Arial" w:cs="Arial"/>
                    <w:color w:val="000000"/>
                    <w:sz w:val="14"/>
                    <w:szCs w:val="14"/>
                    <w:u w:val="single"/>
                  </w:rPr>
                </w:rPrChange>
              </w:rPr>
            </w:pPr>
            <w:ins w:id="2364" w:author="MCC TF160" w:date="2022-08-03T11:00:00Z">
              <w:r w:rsidRPr="00D56D24">
                <w:rPr>
                  <w:rFonts w:ascii="Arial" w:hAnsi="Arial" w:cs="Arial"/>
                  <w:color w:val="000000"/>
                  <w:sz w:val="14"/>
                  <w:szCs w:val="14"/>
                  <w:rPrChange w:id="2365" w:author="MCC TF160" w:date="2022-06-23T16:34:00Z">
                    <w:rPr>
                      <w:rFonts w:ascii="Arial" w:hAnsi="Arial" w:cs="Arial"/>
                      <w:color w:val="000000"/>
                      <w:sz w:val="14"/>
                      <w:szCs w:val="14"/>
                      <w:u w:val="single"/>
                    </w:rPr>
                  </w:rPrChange>
                </w:rPr>
                <w:t>Sl1</w:t>
              </w:r>
            </w:ins>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C235A0A" w14:textId="77777777" w:rsidR="00804517" w:rsidRPr="00D56D24" w:rsidRDefault="00804517" w:rsidP="00EE6CA9">
            <w:pPr>
              <w:spacing w:after="0"/>
              <w:jc w:val="center"/>
              <w:rPr>
                <w:ins w:id="2366" w:author="MCC TF160" w:date="2022-08-03T11:00:00Z"/>
                <w:rFonts w:ascii="Arial" w:hAnsi="Arial" w:cs="Arial"/>
                <w:color w:val="000000"/>
                <w:sz w:val="14"/>
                <w:szCs w:val="14"/>
                <w:rPrChange w:id="2367" w:author="MCC TF160" w:date="2022-06-23T16:34:00Z">
                  <w:rPr>
                    <w:ins w:id="2368" w:author="MCC TF160" w:date="2022-08-03T11:00:00Z"/>
                    <w:rFonts w:ascii="Arial" w:hAnsi="Arial" w:cs="Arial"/>
                    <w:color w:val="000000"/>
                    <w:sz w:val="14"/>
                    <w:szCs w:val="14"/>
                    <w:u w:val="single"/>
                  </w:rPr>
                </w:rPrChange>
              </w:rPr>
            </w:pPr>
            <w:ins w:id="2369" w:author="MCC TF160" w:date="2022-08-03T11:00:00Z">
              <w:r w:rsidRPr="00D56D24">
                <w:rPr>
                  <w:rFonts w:ascii="Arial" w:hAnsi="Arial" w:cs="Arial"/>
                  <w:color w:val="000000"/>
                  <w:sz w:val="14"/>
                  <w:szCs w:val="14"/>
                  <w:rPrChange w:id="2370" w:author="MCC TF160" w:date="2022-06-23T16:34:00Z">
                    <w:rPr>
                      <w:rFonts w:ascii="Arial" w:hAnsi="Arial" w:cs="Arial"/>
                      <w:color w:val="000000"/>
                      <w:sz w:val="14"/>
                      <w:szCs w:val="14"/>
                      <w:u w:val="single"/>
                    </w:rPr>
                  </w:rPrChange>
                </w:rPr>
                <w:t>SIB1</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1FCC9" w14:textId="77777777" w:rsidR="00804517" w:rsidRPr="00D56D24" w:rsidRDefault="00804517" w:rsidP="00EE6CA9">
            <w:pPr>
              <w:spacing w:after="0"/>
              <w:jc w:val="center"/>
              <w:rPr>
                <w:ins w:id="2371" w:author="MCC TF160" w:date="2022-08-03T11:00:00Z"/>
                <w:rFonts w:ascii="Arial" w:hAnsi="Arial" w:cs="Arial"/>
                <w:color w:val="000000"/>
                <w:sz w:val="14"/>
                <w:szCs w:val="14"/>
                <w:rPrChange w:id="2372" w:author="MCC TF160" w:date="2022-06-23T16:34:00Z">
                  <w:rPr>
                    <w:ins w:id="2373" w:author="MCC TF160" w:date="2022-08-03T11:00:00Z"/>
                    <w:rFonts w:ascii="Arial" w:hAnsi="Arial" w:cs="Arial"/>
                    <w:color w:val="000000"/>
                    <w:sz w:val="14"/>
                    <w:szCs w:val="14"/>
                    <w:u w:val="single"/>
                  </w:rPr>
                </w:rPrChange>
              </w:rPr>
            </w:pPr>
            <w:proofErr w:type="gramStart"/>
            <w:ins w:id="2374" w:author="MCC TF160" w:date="2022-08-03T11:00:00Z">
              <w:r w:rsidRPr="00D56D24">
                <w:rPr>
                  <w:rFonts w:ascii="Arial" w:hAnsi="Arial" w:cs="Arial"/>
                  <w:color w:val="000000"/>
                  <w:sz w:val="14"/>
                  <w:szCs w:val="14"/>
                  <w:rPrChange w:id="2375" w:author="MCC TF160" w:date="2022-06-23T16:34:00Z">
                    <w:rPr>
                      <w:rFonts w:ascii="Arial" w:hAnsi="Arial" w:cs="Arial"/>
                      <w:color w:val="000000"/>
                      <w:sz w:val="14"/>
                      <w:szCs w:val="14"/>
                      <w:u w:val="single"/>
                    </w:rPr>
                  </w:rPrChange>
                </w:rPr>
                <w:t>Slot  Sl</w:t>
              </w:r>
              <w:proofErr w:type="gramEnd"/>
              <w:r w:rsidRPr="00D56D24">
                <w:rPr>
                  <w:rFonts w:ascii="Arial" w:hAnsi="Arial" w:cs="Arial"/>
                  <w:color w:val="000000"/>
                  <w:sz w:val="14"/>
                  <w:szCs w:val="14"/>
                  <w:rPrChange w:id="2376" w:author="MCC TF160" w:date="2022-06-23T16:34:00Z">
                    <w:rPr>
                      <w:rFonts w:ascii="Arial" w:hAnsi="Arial" w:cs="Arial"/>
                      <w:color w:val="000000"/>
                      <w:sz w:val="14"/>
                      <w:szCs w:val="14"/>
                      <w:u w:val="single"/>
                    </w:rPr>
                  </w:rPrChange>
                </w:rPr>
                <w:t>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8B8BFB" w14:textId="77777777" w:rsidR="00804517" w:rsidRPr="00D56D24" w:rsidRDefault="00804517" w:rsidP="00EE6CA9">
            <w:pPr>
              <w:spacing w:after="0"/>
              <w:jc w:val="center"/>
              <w:rPr>
                <w:ins w:id="2377" w:author="MCC TF160" w:date="2022-08-03T11:00:00Z"/>
                <w:rFonts w:ascii="Arial" w:hAnsi="Arial" w:cs="Arial"/>
                <w:color w:val="000000"/>
                <w:sz w:val="14"/>
                <w:szCs w:val="14"/>
                <w:rPrChange w:id="2378" w:author="MCC TF160" w:date="2022-06-23T16:34:00Z">
                  <w:rPr>
                    <w:ins w:id="2379"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85D14F" w14:textId="77777777" w:rsidR="00804517" w:rsidRPr="00D56D24" w:rsidRDefault="00804517" w:rsidP="00EE6CA9">
            <w:pPr>
              <w:spacing w:after="0"/>
              <w:jc w:val="center"/>
              <w:rPr>
                <w:ins w:id="2380" w:author="MCC TF160" w:date="2022-08-03T11:00:00Z"/>
                <w:rFonts w:ascii="Arial" w:hAnsi="Arial" w:cs="Arial"/>
                <w:color w:val="000000"/>
                <w:sz w:val="14"/>
                <w:szCs w:val="14"/>
                <w:rPrChange w:id="2381" w:author="MCC TF160" w:date="2022-06-23T16:34:00Z">
                  <w:rPr>
                    <w:ins w:id="2382" w:author="MCC TF160" w:date="2022-08-03T11:00:00Z"/>
                    <w:rFonts w:ascii="Arial" w:hAnsi="Arial" w:cs="Arial"/>
                    <w:color w:val="000000"/>
                    <w:sz w:val="14"/>
                    <w:szCs w:val="14"/>
                    <w:u w:val="single"/>
                  </w:rPr>
                </w:rPrChange>
              </w:rPr>
            </w:pPr>
            <w:proofErr w:type="gramStart"/>
            <w:ins w:id="2383" w:author="MCC TF160" w:date="2022-08-03T11:00:00Z">
              <w:r w:rsidRPr="00D56D24">
                <w:rPr>
                  <w:rFonts w:ascii="Arial" w:hAnsi="Arial" w:cs="Arial"/>
                  <w:color w:val="000000"/>
                  <w:sz w:val="14"/>
                  <w:szCs w:val="14"/>
                  <w:rPrChange w:id="2384" w:author="MCC TF160" w:date="2022-06-23T16:34:00Z">
                    <w:rPr>
                      <w:rFonts w:ascii="Arial" w:hAnsi="Arial" w:cs="Arial"/>
                      <w:color w:val="000000"/>
                      <w:sz w:val="14"/>
                      <w:szCs w:val="14"/>
                      <w:u w:val="single"/>
                    </w:rPr>
                  </w:rPrChange>
                </w:rPr>
                <w:t>Slot  Sl</w:t>
              </w:r>
              <w:proofErr w:type="gramEnd"/>
              <w:r w:rsidRPr="00D56D24">
                <w:rPr>
                  <w:rFonts w:ascii="Arial" w:hAnsi="Arial" w:cs="Arial"/>
                  <w:color w:val="000000"/>
                  <w:sz w:val="14"/>
                  <w:szCs w:val="14"/>
                  <w:rPrChange w:id="2385" w:author="MCC TF160" w:date="2022-06-23T16:34:00Z">
                    <w:rPr>
                      <w:rFonts w:ascii="Arial" w:hAnsi="Arial" w:cs="Arial"/>
                      <w:color w:val="000000"/>
                      <w:sz w:val="14"/>
                      <w:szCs w:val="14"/>
                      <w:u w:val="single"/>
                    </w:rPr>
                  </w:rPrChange>
                </w:rPr>
                <w:t>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BB953A" w14:textId="77777777" w:rsidR="00804517" w:rsidRPr="00D56D24" w:rsidRDefault="00804517" w:rsidP="00EE6CA9">
            <w:pPr>
              <w:spacing w:after="0"/>
              <w:jc w:val="center"/>
              <w:rPr>
                <w:ins w:id="2386" w:author="MCC TF160" w:date="2022-08-03T11:00:00Z"/>
                <w:rFonts w:ascii="Arial" w:hAnsi="Arial" w:cs="Arial"/>
                <w:color w:val="000000"/>
                <w:sz w:val="14"/>
                <w:szCs w:val="14"/>
                <w:rPrChange w:id="2387" w:author="MCC TF160" w:date="2022-06-23T16:34:00Z">
                  <w:rPr>
                    <w:ins w:id="2388"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587728" w14:textId="77777777" w:rsidR="00804517" w:rsidRPr="00D56D24" w:rsidRDefault="00804517" w:rsidP="00EE6CA9">
            <w:pPr>
              <w:spacing w:after="0"/>
              <w:jc w:val="center"/>
              <w:rPr>
                <w:ins w:id="2389" w:author="MCC TF160" w:date="2022-08-03T11:00:00Z"/>
                <w:rFonts w:ascii="Arial" w:hAnsi="Arial" w:cs="Arial"/>
                <w:color w:val="000000"/>
                <w:sz w:val="14"/>
                <w:szCs w:val="14"/>
                <w:rPrChange w:id="2390" w:author="MCC TF160" w:date="2022-06-23T16:34:00Z">
                  <w:rPr>
                    <w:ins w:id="2391" w:author="MCC TF160" w:date="2022-08-03T11:00:00Z"/>
                    <w:rFonts w:ascii="Arial" w:hAnsi="Arial" w:cs="Arial"/>
                    <w:color w:val="000000"/>
                    <w:sz w:val="14"/>
                    <w:szCs w:val="14"/>
                    <w:u w:val="single"/>
                  </w:rPr>
                </w:rPrChange>
              </w:rPr>
            </w:pPr>
            <w:proofErr w:type="gramStart"/>
            <w:ins w:id="2392" w:author="MCC TF160" w:date="2022-08-03T11:00:00Z">
              <w:r w:rsidRPr="00D56D24">
                <w:rPr>
                  <w:rFonts w:ascii="Arial" w:hAnsi="Arial" w:cs="Arial"/>
                  <w:color w:val="000000"/>
                  <w:sz w:val="14"/>
                  <w:szCs w:val="14"/>
                  <w:rPrChange w:id="2393" w:author="MCC TF160" w:date="2022-06-23T16:34:00Z">
                    <w:rPr>
                      <w:rFonts w:ascii="Arial" w:hAnsi="Arial" w:cs="Arial"/>
                      <w:color w:val="000000"/>
                      <w:sz w:val="14"/>
                      <w:szCs w:val="14"/>
                      <w:u w:val="single"/>
                    </w:rPr>
                  </w:rPrChange>
                </w:rPr>
                <w:t>Slot  Sl</w:t>
              </w:r>
              <w:proofErr w:type="gramEnd"/>
              <w:r w:rsidRPr="00D56D24">
                <w:rPr>
                  <w:rFonts w:ascii="Arial" w:hAnsi="Arial" w:cs="Arial"/>
                  <w:color w:val="000000"/>
                  <w:sz w:val="14"/>
                  <w:szCs w:val="14"/>
                  <w:rPrChange w:id="2394" w:author="MCC TF160" w:date="2022-06-23T16:34:00Z">
                    <w:rPr>
                      <w:rFonts w:ascii="Arial" w:hAnsi="Arial" w:cs="Arial"/>
                      <w:color w:val="000000"/>
                      <w:sz w:val="14"/>
                      <w:szCs w:val="14"/>
                      <w:u w:val="single"/>
                    </w:rPr>
                  </w:rPrChange>
                </w:rPr>
                <w:t>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E0365C" w14:textId="77777777" w:rsidR="00804517" w:rsidRPr="00D56D24" w:rsidRDefault="00804517" w:rsidP="00EE6CA9">
            <w:pPr>
              <w:spacing w:after="0"/>
              <w:jc w:val="center"/>
              <w:rPr>
                <w:ins w:id="2395" w:author="MCC TF160" w:date="2022-08-03T11:00:00Z"/>
                <w:rFonts w:ascii="Arial" w:hAnsi="Arial" w:cs="Arial"/>
                <w:color w:val="000000"/>
                <w:sz w:val="14"/>
                <w:szCs w:val="14"/>
                <w:rPrChange w:id="2396" w:author="MCC TF160" w:date="2022-06-23T16:34:00Z">
                  <w:rPr>
                    <w:ins w:id="2397"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9258EF" w14:textId="77777777" w:rsidR="00804517" w:rsidRPr="00D56D24" w:rsidRDefault="00804517" w:rsidP="00EE6CA9">
            <w:pPr>
              <w:spacing w:after="0"/>
              <w:jc w:val="center"/>
              <w:rPr>
                <w:ins w:id="2398" w:author="MCC TF160" w:date="2022-08-03T11:00:00Z"/>
                <w:rFonts w:ascii="Arial" w:hAnsi="Arial" w:cs="Arial"/>
                <w:color w:val="000000"/>
                <w:sz w:val="14"/>
                <w:szCs w:val="14"/>
                <w:rPrChange w:id="2399" w:author="MCC TF160" w:date="2022-06-23T16:34:00Z">
                  <w:rPr>
                    <w:ins w:id="2400" w:author="MCC TF160" w:date="2022-08-03T11:00:00Z"/>
                    <w:rFonts w:ascii="Arial" w:hAnsi="Arial" w:cs="Arial"/>
                    <w:color w:val="000000"/>
                    <w:sz w:val="14"/>
                    <w:szCs w:val="14"/>
                    <w:u w:val="single"/>
                  </w:rPr>
                </w:rPrChange>
              </w:rPr>
            </w:pPr>
            <w:proofErr w:type="gramStart"/>
            <w:ins w:id="2401" w:author="MCC TF160" w:date="2022-08-03T11:00:00Z">
              <w:r w:rsidRPr="00D56D24">
                <w:rPr>
                  <w:rFonts w:ascii="Arial" w:hAnsi="Arial" w:cs="Arial"/>
                  <w:color w:val="000000"/>
                  <w:sz w:val="14"/>
                  <w:szCs w:val="14"/>
                  <w:rPrChange w:id="2402" w:author="MCC TF160" w:date="2022-06-23T16:34:00Z">
                    <w:rPr>
                      <w:rFonts w:ascii="Arial" w:hAnsi="Arial" w:cs="Arial"/>
                      <w:color w:val="000000"/>
                      <w:sz w:val="14"/>
                      <w:szCs w:val="14"/>
                      <w:u w:val="single"/>
                    </w:rPr>
                  </w:rPrChange>
                </w:rPr>
                <w:t>Slot  Sl</w:t>
              </w:r>
              <w:proofErr w:type="gramEnd"/>
              <w:r w:rsidRPr="00D56D24">
                <w:rPr>
                  <w:rFonts w:ascii="Arial" w:hAnsi="Arial" w:cs="Arial"/>
                  <w:color w:val="000000"/>
                  <w:sz w:val="14"/>
                  <w:szCs w:val="14"/>
                  <w:rPrChange w:id="2403" w:author="MCC TF160" w:date="2022-06-23T16:34:00Z">
                    <w:rPr>
                      <w:rFonts w:ascii="Arial" w:hAnsi="Arial" w:cs="Arial"/>
                      <w:color w:val="000000"/>
                      <w:sz w:val="14"/>
                      <w:szCs w:val="14"/>
                      <w:u w:val="single"/>
                    </w:rPr>
                  </w:rPrChange>
                </w:rPr>
                <w:t>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AD026" w14:textId="77777777" w:rsidR="00804517" w:rsidRPr="00D56D24" w:rsidRDefault="00804517" w:rsidP="00EE6CA9">
            <w:pPr>
              <w:spacing w:after="0"/>
              <w:jc w:val="center"/>
              <w:rPr>
                <w:ins w:id="2404" w:author="MCC TF160" w:date="2022-08-03T11:00:00Z"/>
                <w:rFonts w:ascii="Arial" w:hAnsi="Arial" w:cs="Arial"/>
                <w:color w:val="000000"/>
                <w:sz w:val="14"/>
                <w:szCs w:val="14"/>
                <w:rPrChange w:id="2405" w:author="MCC TF160" w:date="2022-06-23T16:34:00Z">
                  <w:rPr>
                    <w:ins w:id="2406" w:author="MCC TF160" w:date="2022-08-03T11:00:00Z"/>
                    <w:rFonts w:ascii="Arial" w:hAnsi="Arial" w:cs="Arial"/>
                    <w:color w:val="000000"/>
                    <w:sz w:val="14"/>
                    <w:szCs w:val="14"/>
                    <w:u w:val="single"/>
                  </w:rPr>
                </w:rPrChange>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BFF714" w14:textId="77777777" w:rsidR="00804517" w:rsidRPr="00D56D24" w:rsidRDefault="00804517" w:rsidP="00EE6CA9">
            <w:pPr>
              <w:spacing w:after="0"/>
              <w:jc w:val="center"/>
              <w:rPr>
                <w:ins w:id="2407" w:author="MCC TF160" w:date="2022-08-03T11:00:00Z"/>
                <w:rFonts w:ascii="Arial" w:hAnsi="Arial" w:cs="Arial"/>
                <w:color w:val="000000"/>
                <w:sz w:val="14"/>
                <w:szCs w:val="14"/>
                <w:rPrChange w:id="2408" w:author="MCC TF160" w:date="2022-06-23T16:34:00Z">
                  <w:rPr>
                    <w:ins w:id="2409" w:author="MCC TF160" w:date="2022-08-03T11:00:00Z"/>
                    <w:rFonts w:ascii="Arial" w:hAnsi="Arial" w:cs="Arial"/>
                    <w:color w:val="000000"/>
                    <w:sz w:val="14"/>
                    <w:szCs w:val="14"/>
                    <w:u w:val="single"/>
                  </w:rPr>
                </w:rPrChange>
              </w:rPr>
            </w:pPr>
            <w:ins w:id="2410" w:author="MCC TF160" w:date="2022-08-03T11:00:00Z">
              <w:r w:rsidRPr="00D56D24">
                <w:rPr>
                  <w:rFonts w:ascii="Arial" w:hAnsi="Arial" w:cs="Arial"/>
                  <w:color w:val="000000"/>
                  <w:sz w:val="14"/>
                  <w:szCs w:val="14"/>
                  <w:rPrChange w:id="2411" w:author="MCC TF160" w:date="2022-06-23T16:34:00Z">
                    <w:rPr>
                      <w:rFonts w:ascii="Arial" w:hAnsi="Arial" w:cs="Arial"/>
                      <w:color w:val="000000"/>
                      <w:sz w:val="14"/>
                      <w:szCs w:val="14"/>
                      <w:u w:val="single"/>
                    </w:rPr>
                  </w:rPrChange>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7699BA" w14:textId="77777777" w:rsidR="00804517" w:rsidRPr="00D56D24" w:rsidRDefault="00804517" w:rsidP="00EE6CA9">
            <w:pPr>
              <w:spacing w:after="0"/>
              <w:jc w:val="center"/>
              <w:rPr>
                <w:ins w:id="2412" w:author="MCC TF160" w:date="2022-08-03T11:00:00Z"/>
                <w:rFonts w:ascii="Arial" w:hAnsi="Arial" w:cs="Arial"/>
                <w:color w:val="000000"/>
                <w:sz w:val="14"/>
                <w:szCs w:val="14"/>
                <w:rPrChange w:id="2413" w:author="MCC TF160" w:date="2022-06-23T16:34:00Z">
                  <w:rPr>
                    <w:ins w:id="2414"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F437C8" w14:textId="77777777" w:rsidR="00804517" w:rsidRPr="00D56D24" w:rsidRDefault="00804517" w:rsidP="00EE6CA9">
            <w:pPr>
              <w:spacing w:after="0"/>
              <w:rPr>
                <w:ins w:id="2415" w:author="MCC TF160" w:date="2022-08-03T11:00:00Z"/>
                <w:rFonts w:ascii="Arial" w:hAnsi="Arial" w:cs="Arial"/>
                <w:color w:val="000000"/>
                <w:sz w:val="14"/>
                <w:szCs w:val="14"/>
                <w:rPrChange w:id="2416" w:author="MCC TF160" w:date="2022-06-23T16:34:00Z">
                  <w:rPr>
                    <w:ins w:id="2417" w:author="MCC TF160" w:date="2022-08-03T11:00:00Z"/>
                    <w:rFonts w:ascii="Arial" w:hAnsi="Arial" w:cs="Arial"/>
                    <w:color w:val="000000"/>
                    <w:sz w:val="14"/>
                    <w:szCs w:val="14"/>
                    <w:u w:val="single"/>
                  </w:rPr>
                </w:rPrChange>
              </w:rPr>
            </w:pPr>
            <w:ins w:id="2418" w:author="MCC TF160" w:date="2022-08-03T11:00:00Z">
              <w:r w:rsidRPr="00D56D24">
                <w:rPr>
                  <w:rFonts w:ascii="Arial" w:hAnsi="Arial" w:cs="Arial"/>
                  <w:color w:val="000000"/>
                  <w:sz w:val="14"/>
                  <w:szCs w:val="14"/>
                  <w:rPrChange w:id="2419" w:author="MCC TF160" w:date="2022-06-23T16:34:00Z">
                    <w:rPr>
                      <w:rFonts w:ascii="Arial" w:hAnsi="Arial" w:cs="Arial"/>
                      <w:color w:val="000000"/>
                      <w:sz w:val="14"/>
                      <w:szCs w:val="14"/>
                      <w:u w:val="single"/>
                    </w:rPr>
                  </w:rPrChange>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CCADF" w14:textId="77777777" w:rsidR="00804517" w:rsidRPr="00D56D24" w:rsidRDefault="00804517" w:rsidP="00EE6CA9">
            <w:pPr>
              <w:spacing w:after="0"/>
              <w:jc w:val="center"/>
              <w:rPr>
                <w:ins w:id="2420" w:author="MCC TF160" w:date="2022-08-03T11:00:00Z"/>
                <w:rFonts w:ascii="Arial" w:hAnsi="Arial" w:cs="Arial"/>
                <w:color w:val="000000"/>
                <w:sz w:val="14"/>
                <w:szCs w:val="14"/>
                <w:rPrChange w:id="2421" w:author="MCC TF160" w:date="2022-06-23T16:34:00Z">
                  <w:rPr>
                    <w:ins w:id="2422"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CFB755" w14:textId="77777777" w:rsidR="00804517" w:rsidRPr="00D56D24" w:rsidRDefault="00804517" w:rsidP="00EE6CA9">
            <w:pPr>
              <w:spacing w:after="0"/>
              <w:jc w:val="center"/>
              <w:rPr>
                <w:ins w:id="2423" w:author="MCC TF160" w:date="2022-08-03T11:00:00Z"/>
                <w:rFonts w:ascii="Arial" w:hAnsi="Arial" w:cs="Arial"/>
                <w:color w:val="000000"/>
                <w:sz w:val="14"/>
                <w:szCs w:val="14"/>
                <w:rPrChange w:id="2424" w:author="MCC TF160" w:date="2022-06-23T16:34:00Z">
                  <w:rPr>
                    <w:ins w:id="2425" w:author="MCC TF160" w:date="2022-08-03T11:00:00Z"/>
                    <w:rFonts w:ascii="Arial" w:hAnsi="Arial" w:cs="Arial"/>
                    <w:color w:val="000000"/>
                    <w:sz w:val="14"/>
                    <w:szCs w:val="14"/>
                    <w:u w:val="single"/>
                  </w:rPr>
                </w:rPrChange>
              </w:rPr>
            </w:pPr>
            <w:ins w:id="2426" w:author="MCC TF160" w:date="2022-08-03T11:00:00Z">
              <w:r w:rsidRPr="00D56D24">
                <w:rPr>
                  <w:rFonts w:ascii="Arial" w:hAnsi="Arial" w:cs="Arial"/>
                  <w:color w:val="000000"/>
                  <w:sz w:val="14"/>
                  <w:szCs w:val="14"/>
                  <w:rPrChange w:id="2427" w:author="MCC TF160" w:date="2022-06-23T16:34:00Z">
                    <w:rPr>
                      <w:rFonts w:ascii="Arial" w:hAnsi="Arial" w:cs="Arial"/>
                      <w:color w:val="000000"/>
                      <w:sz w:val="14"/>
                      <w:szCs w:val="14"/>
                      <w:u w:val="single"/>
                    </w:rPr>
                  </w:rPrChange>
                </w:rPr>
                <w:t>Sl1</w:t>
              </w:r>
            </w:ins>
          </w:p>
        </w:tc>
        <w:tc>
          <w:tcPr>
            <w:tcW w:w="700" w:type="dxa"/>
            <w:tcBorders>
              <w:top w:val="single" w:sz="4" w:space="0" w:color="auto"/>
              <w:left w:val="single" w:sz="4" w:space="0" w:color="auto"/>
              <w:bottom w:val="double" w:sz="4" w:space="0" w:color="auto"/>
              <w:right w:val="single" w:sz="4" w:space="0" w:color="auto"/>
            </w:tcBorders>
            <w:shd w:val="clear" w:color="auto" w:fill="F79646" w:themeFill="accent6"/>
            <w:noWrap/>
            <w:vAlign w:val="center"/>
          </w:tcPr>
          <w:p w14:paraId="48B92E6A" w14:textId="77777777" w:rsidR="00804517" w:rsidRPr="00D56D24" w:rsidRDefault="00804517" w:rsidP="00EE6CA9">
            <w:pPr>
              <w:spacing w:after="0"/>
              <w:jc w:val="center"/>
              <w:rPr>
                <w:ins w:id="2428" w:author="MCC TF160" w:date="2022-08-03T11:00:00Z"/>
                <w:rFonts w:ascii="Arial" w:hAnsi="Arial" w:cs="Arial"/>
                <w:color w:val="000000"/>
                <w:sz w:val="14"/>
                <w:szCs w:val="14"/>
                <w:rPrChange w:id="2429" w:author="MCC TF160" w:date="2022-06-23T16:34:00Z">
                  <w:rPr>
                    <w:ins w:id="2430" w:author="MCC TF160" w:date="2022-08-03T11:00:00Z"/>
                    <w:rFonts w:ascii="Arial" w:hAnsi="Arial" w:cs="Arial"/>
                    <w:color w:val="000000"/>
                    <w:sz w:val="14"/>
                    <w:szCs w:val="14"/>
                    <w:u w:val="single"/>
                  </w:rPr>
                </w:rPrChange>
              </w:rPr>
            </w:pPr>
            <w:ins w:id="2431" w:author="MCC TF160" w:date="2022-08-03T11:00:00Z">
              <w:r w:rsidRPr="00D56D24">
                <w:rPr>
                  <w:rFonts w:ascii="Arial" w:hAnsi="Arial" w:cs="Arial"/>
                  <w:color w:val="000000"/>
                  <w:sz w:val="14"/>
                  <w:szCs w:val="14"/>
                  <w:rPrChange w:id="2432" w:author="MCC TF160" w:date="2022-06-23T16:34:00Z">
                    <w:rPr>
                      <w:rFonts w:ascii="Arial" w:hAnsi="Arial" w:cs="Arial"/>
                      <w:color w:val="000000"/>
                      <w:sz w:val="14"/>
                      <w:szCs w:val="14"/>
                      <w:u w:val="single"/>
                    </w:rPr>
                  </w:rPrChange>
                </w:rPr>
                <w:t>PosSI3</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368023" w14:textId="77777777" w:rsidR="00804517" w:rsidRPr="00D56D24" w:rsidRDefault="00804517" w:rsidP="00EE6CA9">
            <w:pPr>
              <w:spacing w:after="0"/>
              <w:jc w:val="center"/>
              <w:rPr>
                <w:ins w:id="2433" w:author="MCC TF160" w:date="2022-08-03T11:00:00Z"/>
                <w:rFonts w:ascii="Arial" w:hAnsi="Arial" w:cs="Arial"/>
                <w:color w:val="000000"/>
                <w:sz w:val="14"/>
                <w:szCs w:val="14"/>
                <w:rPrChange w:id="2434" w:author="MCC TF160" w:date="2022-06-23T16:34:00Z">
                  <w:rPr>
                    <w:ins w:id="2435" w:author="MCC TF160" w:date="2022-08-03T11:00:00Z"/>
                    <w:rFonts w:ascii="Arial" w:hAnsi="Arial" w:cs="Arial"/>
                    <w:color w:val="000000"/>
                    <w:sz w:val="14"/>
                    <w:szCs w:val="14"/>
                    <w:u w:val="single"/>
                  </w:rPr>
                </w:rPrChange>
              </w:rPr>
            </w:pPr>
            <w:ins w:id="2436" w:author="MCC TF160" w:date="2022-08-03T11:00:00Z">
              <w:r w:rsidRPr="00D56D24">
                <w:rPr>
                  <w:rFonts w:ascii="Arial" w:hAnsi="Arial" w:cs="Arial"/>
                  <w:color w:val="000000"/>
                  <w:sz w:val="14"/>
                  <w:szCs w:val="14"/>
                  <w:rPrChange w:id="2437" w:author="MCC TF160" w:date="2022-06-23T16:34:00Z">
                    <w:rPr>
                      <w:rFonts w:ascii="Arial" w:hAnsi="Arial" w:cs="Arial"/>
                      <w:color w:val="000000"/>
                      <w:sz w:val="14"/>
                      <w:szCs w:val="14"/>
                      <w:u w:val="single"/>
                    </w:rPr>
                  </w:rPrChange>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DE7A35" w14:textId="77777777" w:rsidR="00804517" w:rsidRPr="00D56D24" w:rsidRDefault="00804517" w:rsidP="00EE6CA9">
            <w:pPr>
              <w:spacing w:after="0"/>
              <w:jc w:val="center"/>
              <w:rPr>
                <w:ins w:id="2438" w:author="MCC TF160" w:date="2022-08-03T11:00:00Z"/>
                <w:rFonts w:ascii="Arial" w:hAnsi="Arial" w:cs="Arial"/>
                <w:color w:val="000000"/>
                <w:sz w:val="14"/>
                <w:szCs w:val="14"/>
                <w:rPrChange w:id="2439" w:author="MCC TF160" w:date="2022-06-23T16:34:00Z">
                  <w:rPr>
                    <w:ins w:id="2440"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0325A3" w14:textId="77777777" w:rsidR="00804517" w:rsidRPr="00D56D24" w:rsidRDefault="00804517" w:rsidP="00EE6CA9">
            <w:pPr>
              <w:spacing w:after="0"/>
              <w:jc w:val="center"/>
              <w:rPr>
                <w:ins w:id="2441" w:author="MCC TF160" w:date="2022-08-03T11:00:00Z"/>
                <w:rFonts w:ascii="Arial" w:hAnsi="Arial" w:cs="Arial"/>
                <w:color w:val="000000"/>
                <w:sz w:val="14"/>
                <w:szCs w:val="14"/>
                <w:rPrChange w:id="2442" w:author="MCC TF160" w:date="2022-06-23T16:34:00Z">
                  <w:rPr>
                    <w:ins w:id="2443" w:author="MCC TF160" w:date="2022-08-03T11:00:00Z"/>
                    <w:rFonts w:ascii="Arial" w:hAnsi="Arial" w:cs="Arial"/>
                    <w:color w:val="000000"/>
                    <w:sz w:val="14"/>
                    <w:szCs w:val="14"/>
                    <w:u w:val="single"/>
                  </w:rPr>
                </w:rPrChange>
              </w:rPr>
            </w:pPr>
            <w:ins w:id="2444" w:author="MCC TF160" w:date="2022-08-03T11:00:00Z">
              <w:r w:rsidRPr="00D56D24">
                <w:rPr>
                  <w:rFonts w:ascii="Arial" w:hAnsi="Arial" w:cs="Arial"/>
                  <w:color w:val="000000"/>
                  <w:sz w:val="14"/>
                  <w:szCs w:val="14"/>
                  <w:rPrChange w:id="2445" w:author="MCC TF160" w:date="2022-06-23T16:34:00Z">
                    <w:rPr>
                      <w:rFonts w:ascii="Arial" w:hAnsi="Arial" w:cs="Arial"/>
                      <w:color w:val="000000"/>
                      <w:sz w:val="14"/>
                      <w:szCs w:val="14"/>
                      <w:u w:val="single"/>
                    </w:rPr>
                  </w:rPrChange>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C7BBA7" w14:textId="77777777" w:rsidR="00804517" w:rsidRPr="00D56D24" w:rsidRDefault="00804517" w:rsidP="00EE6CA9">
            <w:pPr>
              <w:spacing w:after="0"/>
              <w:jc w:val="center"/>
              <w:rPr>
                <w:ins w:id="2446" w:author="MCC TF160" w:date="2022-08-03T11:00:00Z"/>
                <w:rFonts w:ascii="Arial" w:hAnsi="Arial" w:cs="Arial"/>
                <w:color w:val="000000"/>
                <w:sz w:val="14"/>
                <w:szCs w:val="14"/>
                <w:rPrChange w:id="2447" w:author="MCC TF160" w:date="2022-06-23T16:34:00Z">
                  <w:rPr>
                    <w:ins w:id="2448" w:author="MCC TF160" w:date="2022-08-03T11:00:00Z"/>
                    <w:rFonts w:ascii="Arial" w:hAnsi="Arial" w:cs="Arial"/>
                    <w:color w:val="000000"/>
                    <w:sz w:val="14"/>
                    <w:szCs w:val="14"/>
                    <w:u w:val="single"/>
                  </w:rPr>
                </w:rPrChange>
              </w:rPr>
            </w:pPr>
          </w:p>
        </w:tc>
      </w:tr>
      <w:tr w:rsidR="00804517" w:rsidRPr="00D56D24" w14:paraId="357884BC" w14:textId="77777777" w:rsidTr="00EE6CA9">
        <w:trPr>
          <w:cantSplit/>
          <w:trHeight w:val="227"/>
          <w:ins w:id="2449" w:author="MCC TF160" w:date="2022-08-03T11:00:00Z"/>
        </w:trPr>
        <w:tc>
          <w:tcPr>
            <w:tcW w:w="393" w:type="dxa"/>
            <w:vMerge w:val="restart"/>
            <w:tcBorders>
              <w:left w:val="single" w:sz="4" w:space="0" w:color="auto"/>
              <w:right w:val="single" w:sz="4" w:space="0" w:color="auto"/>
            </w:tcBorders>
            <w:shd w:val="clear" w:color="auto" w:fill="D9D9D9"/>
            <w:noWrap/>
            <w:vAlign w:val="center"/>
            <w:hideMark/>
          </w:tcPr>
          <w:p w14:paraId="6C2C409E" w14:textId="77777777" w:rsidR="00804517" w:rsidRPr="00D56D24" w:rsidRDefault="00804517" w:rsidP="00EE6CA9">
            <w:pPr>
              <w:spacing w:after="0"/>
              <w:jc w:val="center"/>
              <w:rPr>
                <w:ins w:id="2450" w:author="MCC TF160" w:date="2022-08-03T11:00:00Z"/>
                <w:rFonts w:ascii="Arial" w:hAnsi="Arial" w:cs="Arial"/>
                <w:b/>
                <w:color w:val="000000"/>
                <w:sz w:val="14"/>
                <w:szCs w:val="14"/>
                <w:rPrChange w:id="2451" w:author="MCC TF160" w:date="2022-06-23T16:34:00Z">
                  <w:rPr>
                    <w:ins w:id="2452" w:author="MCC TF160" w:date="2022-08-03T11:00:00Z"/>
                    <w:rFonts w:ascii="Arial" w:hAnsi="Arial" w:cs="Arial"/>
                    <w:b/>
                    <w:color w:val="000000"/>
                    <w:sz w:val="14"/>
                    <w:szCs w:val="14"/>
                    <w:u w:val="single"/>
                  </w:rPr>
                </w:rPrChange>
              </w:rPr>
            </w:pPr>
            <w:ins w:id="2453" w:author="MCC TF160" w:date="2022-08-03T11:00:00Z">
              <w:r w:rsidRPr="00D56D24">
                <w:rPr>
                  <w:rFonts w:ascii="Arial" w:hAnsi="Arial" w:cs="Arial"/>
                  <w:b/>
                  <w:color w:val="000000"/>
                  <w:sz w:val="14"/>
                  <w:szCs w:val="14"/>
                  <w:rPrChange w:id="2454" w:author="MCC TF160" w:date="2022-06-23T16:34:00Z">
                    <w:rPr>
                      <w:rFonts w:ascii="Arial" w:hAnsi="Arial" w:cs="Arial"/>
                      <w:b/>
                      <w:color w:val="000000"/>
                      <w:sz w:val="14"/>
                      <w:szCs w:val="14"/>
                      <w:u w:val="single"/>
                    </w:rPr>
                  </w:rPrChange>
                </w:rPr>
                <w:t>17</w:t>
              </w:r>
            </w:ins>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B7CD9A" w14:textId="77777777" w:rsidR="00804517" w:rsidRPr="00D56D24" w:rsidRDefault="00804517" w:rsidP="00EE6CA9">
            <w:pPr>
              <w:spacing w:after="0"/>
              <w:jc w:val="center"/>
              <w:rPr>
                <w:ins w:id="2455" w:author="MCC TF160" w:date="2022-08-03T11:00:00Z"/>
                <w:rFonts w:ascii="Arial" w:hAnsi="Arial" w:cs="Arial"/>
                <w:color w:val="000000"/>
                <w:sz w:val="14"/>
                <w:szCs w:val="14"/>
                <w:rPrChange w:id="2456" w:author="MCC TF160" w:date="2022-06-23T16:34:00Z">
                  <w:rPr>
                    <w:ins w:id="2457" w:author="MCC TF160" w:date="2022-08-03T11:00:00Z"/>
                    <w:rFonts w:ascii="Arial" w:hAnsi="Arial" w:cs="Arial"/>
                    <w:color w:val="000000"/>
                    <w:sz w:val="14"/>
                    <w:szCs w:val="14"/>
                    <w:u w:val="single"/>
                  </w:rPr>
                </w:rPrChange>
              </w:rPr>
            </w:pPr>
            <w:ins w:id="2458" w:author="MCC TF160" w:date="2022-08-03T11:00:00Z">
              <w:r w:rsidRPr="00D56D24">
                <w:rPr>
                  <w:rFonts w:ascii="Arial" w:hAnsi="Arial" w:cs="Arial"/>
                  <w:color w:val="000000"/>
                  <w:sz w:val="14"/>
                  <w:szCs w:val="14"/>
                  <w:rPrChange w:id="2459" w:author="MCC TF160" w:date="2022-06-23T16:34:00Z">
                    <w:rPr>
                      <w:rFonts w:ascii="Arial" w:hAnsi="Arial" w:cs="Arial"/>
                      <w:color w:val="000000"/>
                      <w:sz w:val="14"/>
                      <w:szCs w:val="14"/>
                      <w:u w:val="single"/>
                    </w:rPr>
                  </w:rPrChange>
                </w:rPr>
                <w:t>Sl0</w:t>
              </w:r>
            </w:ins>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795D7" w14:textId="77777777" w:rsidR="00804517" w:rsidRPr="00D56D24" w:rsidRDefault="00804517" w:rsidP="00EE6CA9">
            <w:pPr>
              <w:spacing w:after="0"/>
              <w:jc w:val="center"/>
              <w:rPr>
                <w:ins w:id="2460" w:author="MCC TF160" w:date="2022-08-03T11:00:00Z"/>
                <w:rFonts w:ascii="Arial" w:hAnsi="Arial" w:cs="Arial"/>
                <w:color w:val="000000"/>
                <w:sz w:val="14"/>
                <w:szCs w:val="14"/>
                <w:rPrChange w:id="2461" w:author="MCC TF160" w:date="2022-06-23T16:34:00Z">
                  <w:rPr>
                    <w:ins w:id="2462"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1C2D8D" w14:textId="77777777" w:rsidR="00804517" w:rsidRPr="00D56D24" w:rsidRDefault="00804517" w:rsidP="00EE6CA9">
            <w:pPr>
              <w:spacing w:after="0"/>
              <w:jc w:val="center"/>
              <w:rPr>
                <w:ins w:id="2463" w:author="MCC TF160" w:date="2022-08-03T11:00:00Z"/>
                <w:rFonts w:ascii="Arial" w:hAnsi="Arial" w:cs="Arial"/>
                <w:color w:val="000000"/>
                <w:sz w:val="14"/>
                <w:szCs w:val="14"/>
                <w:rPrChange w:id="2464" w:author="MCC TF160" w:date="2022-06-23T16:34:00Z">
                  <w:rPr>
                    <w:ins w:id="2465" w:author="MCC TF160" w:date="2022-08-03T11:00:00Z"/>
                    <w:rFonts w:ascii="Arial" w:hAnsi="Arial" w:cs="Arial"/>
                    <w:color w:val="000000"/>
                    <w:sz w:val="14"/>
                    <w:szCs w:val="14"/>
                    <w:u w:val="single"/>
                  </w:rPr>
                </w:rPrChange>
              </w:rPr>
            </w:pPr>
            <w:ins w:id="2466" w:author="MCC TF160" w:date="2022-08-03T11:00:00Z">
              <w:r w:rsidRPr="00D56D24">
                <w:rPr>
                  <w:rFonts w:ascii="Arial" w:hAnsi="Arial" w:cs="Arial"/>
                  <w:color w:val="000000"/>
                  <w:sz w:val="14"/>
                  <w:szCs w:val="14"/>
                  <w:rPrChange w:id="2467" w:author="MCC TF160" w:date="2022-06-23T16:34:00Z">
                    <w:rPr>
                      <w:rFonts w:ascii="Arial" w:hAnsi="Arial" w:cs="Arial"/>
                      <w:color w:val="000000"/>
                      <w:sz w:val="14"/>
                      <w:szCs w:val="14"/>
                      <w:u w:val="single"/>
                    </w:rPr>
                  </w:rPrChange>
                </w:rPr>
                <w:t>Sl0</w:t>
              </w:r>
            </w:ins>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C48E5" w14:textId="77777777" w:rsidR="00804517" w:rsidRPr="00D56D24" w:rsidRDefault="00804517" w:rsidP="00EE6CA9">
            <w:pPr>
              <w:spacing w:after="0"/>
              <w:jc w:val="center"/>
              <w:rPr>
                <w:ins w:id="2468" w:author="MCC TF160" w:date="2022-08-03T11:00:00Z"/>
                <w:rFonts w:ascii="Arial" w:hAnsi="Arial" w:cs="Arial"/>
                <w:color w:val="000000"/>
                <w:sz w:val="14"/>
                <w:szCs w:val="14"/>
                <w:rPrChange w:id="2469" w:author="MCC TF160" w:date="2022-06-23T16:34:00Z">
                  <w:rPr>
                    <w:ins w:id="2470"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556EC0" w14:textId="77777777" w:rsidR="00804517" w:rsidRPr="00D56D24" w:rsidRDefault="00804517" w:rsidP="00EE6CA9">
            <w:pPr>
              <w:spacing w:after="0"/>
              <w:jc w:val="center"/>
              <w:rPr>
                <w:ins w:id="2471" w:author="MCC TF160" w:date="2022-08-03T11:00:00Z"/>
                <w:rFonts w:ascii="Arial" w:hAnsi="Arial" w:cs="Arial"/>
                <w:color w:val="000000"/>
                <w:sz w:val="14"/>
                <w:szCs w:val="14"/>
                <w:rPrChange w:id="2472" w:author="MCC TF160" w:date="2022-06-23T16:34:00Z">
                  <w:rPr>
                    <w:ins w:id="2473" w:author="MCC TF160" w:date="2022-08-03T11:00:00Z"/>
                    <w:rFonts w:ascii="Arial" w:hAnsi="Arial" w:cs="Arial"/>
                    <w:color w:val="000000"/>
                    <w:sz w:val="14"/>
                    <w:szCs w:val="14"/>
                    <w:u w:val="single"/>
                  </w:rPr>
                </w:rPrChange>
              </w:rPr>
            </w:pPr>
            <w:ins w:id="2474" w:author="MCC TF160" w:date="2022-08-03T11:00:00Z">
              <w:r w:rsidRPr="00D56D24">
                <w:rPr>
                  <w:rFonts w:ascii="Arial" w:hAnsi="Arial" w:cs="Arial"/>
                  <w:color w:val="000000"/>
                  <w:sz w:val="14"/>
                  <w:szCs w:val="14"/>
                  <w:rPrChange w:id="2475" w:author="MCC TF160" w:date="2022-06-23T16:34:00Z">
                    <w:rPr>
                      <w:rFonts w:ascii="Arial" w:hAnsi="Arial" w:cs="Arial"/>
                      <w:color w:val="000000"/>
                      <w:sz w:val="14"/>
                      <w:szCs w:val="14"/>
                      <w:u w:val="single"/>
                    </w:rPr>
                  </w:rPrChange>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6BBCE" w14:textId="77777777" w:rsidR="00804517" w:rsidRPr="00D56D24" w:rsidRDefault="00804517" w:rsidP="00EE6CA9">
            <w:pPr>
              <w:spacing w:after="0"/>
              <w:jc w:val="center"/>
              <w:rPr>
                <w:ins w:id="2476" w:author="MCC TF160" w:date="2022-08-03T11:00:00Z"/>
                <w:rFonts w:ascii="Arial" w:hAnsi="Arial" w:cs="Arial"/>
                <w:color w:val="000000"/>
                <w:sz w:val="14"/>
                <w:szCs w:val="14"/>
                <w:rPrChange w:id="2477" w:author="MCC TF160" w:date="2022-06-23T16:34:00Z">
                  <w:rPr>
                    <w:ins w:id="2478"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DF91A5" w14:textId="77777777" w:rsidR="00804517" w:rsidRPr="00D56D24" w:rsidRDefault="00804517" w:rsidP="00EE6CA9">
            <w:pPr>
              <w:spacing w:after="0"/>
              <w:jc w:val="center"/>
              <w:rPr>
                <w:ins w:id="2479" w:author="MCC TF160" w:date="2022-08-03T11:00:00Z"/>
                <w:rFonts w:ascii="Arial" w:hAnsi="Arial" w:cs="Arial"/>
                <w:color w:val="000000"/>
                <w:sz w:val="14"/>
                <w:szCs w:val="14"/>
                <w:rPrChange w:id="2480" w:author="MCC TF160" w:date="2022-06-23T16:34:00Z">
                  <w:rPr>
                    <w:ins w:id="2481" w:author="MCC TF160" w:date="2022-08-03T11:00:00Z"/>
                    <w:rFonts w:ascii="Arial" w:hAnsi="Arial" w:cs="Arial"/>
                    <w:color w:val="000000"/>
                    <w:sz w:val="14"/>
                    <w:szCs w:val="14"/>
                    <w:u w:val="single"/>
                  </w:rPr>
                </w:rPrChange>
              </w:rPr>
            </w:pPr>
            <w:ins w:id="2482" w:author="MCC TF160" w:date="2022-08-03T11:00:00Z">
              <w:r w:rsidRPr="00D56D24">
                <w:rPr>
                  <w:rFonts w:ascii="Arial" w:hAnsi="Arial" w:cs="Arial"/>
                  <w:color w:val="000000"/>
                  <w:sz w:val="14"/>
                  <w:szCs w:val="14"/>
                  <w:rPrChange w:id="2483" w:author="MCC TF160" w:date="2022-06-23T16:34:00Z">
                    <w:rPr>
                      <w:rFonts w:ascii="Arial" w:hAnsi="Arial" w:cs="Arial"/>
                      <w:color w:val="000000"/>
                      <w:sz w:val="14"/>
                      <w:szCs w:val="14"/>
                      <w:u w:val="single"/>
                    </w:rPr>
                  </w:rPrChange>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34F8A" w14:textId="77777777" w:rsidR="00804517" w:rsidRPr="00D56D24" w:rsidRDefault="00804517" w:rsidP="00EE6CA9">
            <w:pPr>
              <w:spacing w:after="0"/>
              <w:jc w:val="center"/>
              <w:rPr>
                <w:ins w:id="2484" w:author="MCC TF160" w:date="2022-08-03T11:00:00Z"/>
                <w:rFonts w:ascii="Arial" w:hAnsi="Arial" w:cs="Arial"/>
                <w:color w:val="000000"/>
                <w:sz w:val="14"/>
                <w:szCs w:val="14"/>
                <w:rPrChange w:id="2485" w:author="MCC TF160" w:date="2022-06-23T16:34:00Z">
                  <w:rPr>
                    <w:ins w:id="2486"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6F50DB" w14:textId="77777777" w:rsidR="00804517" w:rsidRPr="00D56D24" w:rsidRDefault="00804517" w:rsidP="00EE6CA9">
            <w:pPr>
              <w:spacing w:after="0"/>
              <w:jc w:val="center"/>
              <w:rPr>
                <w:ins w:id="2487" w:author="MCC TF160" w:date="2022-08-03T11:00:00Z"/>
                <w:rFonts w:ascii="Arial" w:hAnsi="Arial" w:cs="Arial"/>
                <w:color w:val="000000"/>
                <w:sz w:val="14"/>
                <w:szCs w:val="14"/>
                <w:rPrChange w:id="2488" w:author="MCC TF160" w:date="2022-06-23T16:34:00Z">
                  <w:rPr>
                    <w:ins w:id="2489" w:author="MCC TF160" w:date="2022-08-03T11:00:00Z"/>
                    <w:rFonts w:ascii="Arial" w:hAnsi="Arial" w:cs="Arial"/>
                    <w:color w:val="000000"/>
                    <w:sz w:val="14"/>
                    <w:szCs w:val="14"/>
                    <w:u w:val="single"/>
                  </w:rPr>
                </w:rPrChange>
              </w:rPr>
            </w:pPr>
            <w:ins w:id="2490" w:author="MCC TF160" w:date="2022-08-03T11:00:00Z">
              <w:r w:rsidRPr="00D56D24">
                <w:rPr>
                  <w:rFonts w:ascii="Arial" w:hAnsi="Arial" w:cs="Arial"/>
                  <w:color w:val="000000"/>
                  <w:sz w:val="14"/>
                  <w:szCs w:val="14"/>
                  <w:rPrChange w:id="2491" w:author="MCC TF160" w:date="2022-06-23T16:34:00Z">
                    <w:rPr>
                      <w:rFonts w:ascii="Arial" w:hAnsi="Arial" w:cs="Arial"/>
                      <w:color w:val="000000"/>
                      <w:sz w:val="14"/>
                      <w:szCs w:val="14"/>
                      <w:u w:val="single"/>
                    </w:rPr>
                  </w:rPrChange>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D8E72" w14:textId="77777777" w:rsidR="00804517" w:rsidRPr="00D56D24" w:rsidRDefault="00804517" w:rsidP="00EE6CA9">
            <w:pPr>
              <w:spacing w:after="0"/>
              <w:jc w:val="center"/>
              <w:rPr>
                <w:ins w:id="2492" w:author="MCC TF160" w:date="2022-08-03T11:00:00Z"/>
                <w:rFonts w:ascii="Arial" w:hAnsi="Arial" w:cs="Arial"/>
                <w:color w:val="000000"/>
                <w:sz w:val="14"/>
                <w:szCs w:val="14"/>
                <w:rPrChange w:id="2493" w:author="MCC TF160" w:date="2022-06-23T16:34:00Z">
                  <w:rPr>
                    <w:ins w:id="2494" w:author="MCC TF160" w:date="2022-08-03T11:00:00Z"/>
                    <w:rFonts w:ascii="Arial" w:hAnsi="Arial" w:cs="Arial"/>
                    <w:color w:val="000000"/>
                    <w:sz w:val="14"/>
                    <w:szCs w:val="14"/>
                    <w:u w:val="single"/>
                  </w:rPr>
                </w:rPrChange>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CE5753" w14:textId="77777777" w:rsidR="00804517" w:rsidRPr="00D56D24" w:rsidRDefault="00804517" w:rsidP="00EE6CA9">
            <w:pPr>
              <w:spacing w:after="0"/>
              <w:jc w:val="center"/>
              <w:rPr>
                <w:ins w:id="2495" w:author="MCC TF160" w:date="2022-08-03T11:00:00Z"/>
                <w:rFonts w:ascii="Arial" w:hAnsi="Arial" w:cs="Arial"/>
                <w:color w:val="000000"/>
                <w:sz w:val="14"/>
                <w:szCs w:val="14"/>
                <w:rPrChange w:id="2496" w:author="MCC TF160" w:date="2022-06-23T16:34:00Z">
                  <w:rPr>
                    <w:ins w:id="2497" w:author="MCC TF160" w:date="2022-08-03T11:00:00Z"/>
                    <w:rFonts w:ascii="Arial" w:hAnsi="Arial" w:cs="Arial"/>
                    <w:color w:val="000000"/>
                    <w:sz w:val="14"/>
                    <w:szCs w:val="14"/>
                    <w:u w:val="single"/>
                  </w:rPr>
                </w:rPrChange>
              </w:rPr>
            </w:pPr>
            <w:ins w:id="2498" w:author="MCC TF160" w:date="2022-08-03T11:00:00Z">
              <w:r w:rsidRPr="00D56D24">
                <w:rPr>
                  <w:rFonts w:ascii="Arial" w:hAnsi="Arial" w:cs="Arial"/>
                  <w:color w:val="000000"/>
                  <w:sz w:val="14"/>
                  <w:szCs w:val="14"/>
                  <w:rPrChange w:id="2499" w:author="MCC TF160" w:date="2022-06-23T16:34:00Z">
                    <w:rPr>
                      <w:rFonts w:ascii="Arial" w:hAnsi="Arial" w:cs="Arial"/>
                      <w:color w:val="000000"/>
                      <w:sz w:val="14"/>
                      <w:szCs w:val="14"/>
                      <w:u w:val="single"/>
                    </w:rPr>
                  </w:rPrChange>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8CF91" w14:textId="77777777" w:rsidR="00804517" w:rsidRPr="00D56D24" w:rsidRDefault="00804517" w:rsidP="00EE6CA9">
            <w:pPr>
              <w:spacing w:after="0"/>
              <w:jc w:val="center"/>
              <w:rPr>
                <w:ins w:id="2500" w:author="MCC TF160" w:date="2022-08-03T11:00:00Z"/>
                <w:rFonts w:ascii="Arial" w:hAnsi="Arial" w:cs="Arial"/>
                <w:color w:val="000000"/>
                <w:sz w:val="14"/>
                <w:szCs w:val="14"/>
                <w:rPrChange w:id="2501" w:author="MCC TF160" w:date="2022-06-23T16:34:00Z">
                  <w:rPr>
                    <w:ins w:id="2502"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3F9AEE" w14:textId="77777777" w:rsidR="00804517" w:rsidRPr="00D56D24" w:rsidRDefault="00804517" w:rsidP="00EE6CA9">
            <w:pPr>
              <w:spacing w:after="0"/>
              <w:jc w:val="center"/>
              <w:rPr>
                <w:ins w:id="2503" w:author="MCC TF160" w:date="2022-08-03T11:00:00Z"/>
                <w:rFonts w:ascii="Arial" w:hAnsi="Arial" w:cs="Arial"/>
                <w:color w:val="000000"/>
                <w:sz w:val="14"/>
                <w:szCs w:val="14"/>
                <w:rPrChange w:id="2504" w:author="MCC TF160" w:date="2022-06-23T16:34:00Z">
                  <w:rPr>
                    <w:ins w:id="2505" w:author="MCC TF160" w:date="2022-08-03T11:00:00Z"/>
                    <w:rFonts w:ascii="Arial" w:hAnsi="Arial" w:cs="Arial"/>
                    <w:color w:val="000000"/>
                    <w:sz w:val="14"/>
                    <w:szCs w:val="14"/>
                    <w:u w:val="single"/>
                  </w:rPr>
                </w:rPrChange>
              </w:rPr>
            </w:pPr>
            <w:ins w:id="2506" w:author="MCC TF160" w:date="2022-08-03T11:00:00Z">
              <w:r w:rsidRPr="00D56D24">
                <w:rPr>
                  <w:rFonts w:ascii="Arial" w:hAnsi="Arial" w:cs="Arial"/>
                  <w:color w:val="000000"/>
                  <w:sz w:val="14"/>
                  <w:szCs w:val="14"/>
                  <w:rPrChange w:id="2507" w:author="MCC TF160" w:date="2022-06-23T16:34:00Z">
                    <w:rPr>
                      <w:rFonts w:ascii="Arial" w:hAnsi="Arial" w:cs="Arial"/>
                      <w:color w:val="000000"/>
                      <w:sz w:val="14"/>
                      <w:szCs w:val="14"/>
                      <w:u w:val="single"/>
                    </w:rPr>
                  </w:rPrChange>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79192" w14:textId="77777777" w:rsidR="00804517" w:rsidRPr="00D56D24" w:rsidRDefault="00804517" w:rsidP="00EE6CA9">
            <w:pPr>
              <w:spacing w:after="0"/>
              <w:jc w:val="center"/>
              <w:rPr>
                <w:ins w:id="2508" w:author="MCC TF160" w:date="2022-08-03T11:00:00Z"/>
                <w:rFonts w:ascii="Arial" w:hAnsi="Arial" w:cs="Arial"/>
                <w:color w:val="000000"/>
                <w:sz w:val="14"/>
                <w:szCs w:val="14"/>
                <w:rPrChange w:id="2509" w:author="MCC TF160" w:date="2022-06-23T16:34:00Z">
                  <w:rPr>
                    <w:ins w:id="2510"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088A92" w14:textId="77777777" w:rsidR="00804517" w:rsidRPr="00D56D24" w:rsidRDefault="00804517" w:rsidP="00EE6CA9">
            <w:pPr>
              <w:spacing w:after="0"/>
              <w:jc w:val="center"/>
              <w:rPr>
                <w:ins w:id="2511" w:author="MCC TF160" w:date="2022-08-03T11:00:00Z"/>
                <w:rFonts w:ascii="Arial" w:hAnsi="Arial" w:cs="Arial"/>
                <w:color w:val="000000"/>
                <w:sz w:val="14"/>
                <w:szCs w:val="14"/>
                <w:rPrChange w:id="2512" w:author="MCC TF160" w:date="2022-06-23T16:34:00Z">
                  <w:rPr>
                    <w:ins w:id="2513" w:author="MCC TF160" w:date="2022-08-03T11:00:00Z"/>
                    <w:rFonts w:ascii="Arial" w:hAnsi="Arial" w:cs="Arial"/>
                    <w:color w:val="000000"/>
                    <w:sz w:val="14"/>
                    <w:szCs w:val="14"/>
                    <w:u w:val="single"/>
                  </w:rPr>
                </w:rPrChange>
              </w:rPr>
            </w:pPr>
            <w:ins w:id="2514" w:author="MCC TF160" w:date="2022-08-03T11:00:00Z">
              <w:r w:rsidRPr="00D56D24">
                <w:rPr>
                  <w:rFonts w:ascii="Arial" w:hAnsi="Arial" w:cs="Arial"/>
                  <w:color w:val="000000"/>
                  <w:sz w:val="14"/>
                  <w:szCs w:val="14"/>
                  <w:rPrChange w:id="2515" w:author="MCC TF160" w:date="2022-06-23T16:34:00Z">
                    <w:rPr>
                      <w:rFonts w:ascii="Arial" w:hAnsi="Arial" w:cs="Arial"/>
                      <w:color w:val="000000"/>
                      <w:sz w:val="14"/>
                      <w:szCs w:val="14"/>
                      <w:u w:val="single"/>
                    </w:rPr>
                  </w:rPrChange>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8D888" w14:textId="77777777" w:rsidR="00804517" w:rsidRPr="00D56D24" w:rsidRDefault="00804517" w:rsidP="00EE6CA9">
            <w:pPr>
              <w:spacing w:after="0"/>
              <w:jc w:val="center"/>
              <w:rPr>
                <w:ins w:id="2516" w:author="MCC TF160" w:date="2022-08-03T11:00:00Z"/>
                <w:rFonts w:ascii="Arial" w:hAnsi="Arial" w:cs="Arial"/>
                <w:color w:val="000000"/>
                <w:sz w:val="14"/>
                <w:szCs w:val="14"/>
                <w:rPrChange w:id="2517" w:author="MCC TF160" w:date="2022-06-23T16:34:00Z">
                  <w:rPr>
                    <w:ins w:id="2518"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57BCE9" w14:textId="77777777" w:rsidR="00804517" w:rsidRPr="00D56D24" w:rsidRDefault="00804517" w:rsidP="00EE6CA9">
            <w:pPr>
              <w:spacing w:after="0"/>
              <w:jc w:val="center"/>
              <w:rPr>
                <w:ins w:id="2519" w:author="MCC TF160" w:date="2022-08-03T11:00:00Z"/>
                <w:rFonts w:ascii="Arial" w:hAnsi="Arial" w:cs="Arial"/>
                <w:color w:val="000000"/>
                <w:sz w:val="14"/>
                <w:szCs w:val="14"/>
                <w:rPrChange w:id="2520" w:author="MCC TF160" w:date="2022-06-23T16:34:00Z">
                  <w:rPr>
                    <w:ins w:id="2521" w:author="MCC TF160" w:date="2022-08-03T11:00:00Z"/>
                    <w:rFonts w:ascii="Arial" w:hAnsi="Arial" w:cs="Arial"/>
                    <w:color w:val="000000"/>
                    <w:sz w:val="14"/>
                    <w:szCs w:val="14"/>
                    <w:u w:val="single"/>
                  </w:rPr>
                </w:rPrChange>
              </w:rPr>
            </w:pPr>
            <w:ins w:id="2522" w:author="MCC TF160" w:date="2022-08-03T11:00:00Z">
              <w:r w:rsidRPr="00D56D24">
                <w:rPr>
                  <w:rFonts w:ascii="Arial" w:hAnsi="Arial" w:cs="Arial"/>
                  <w:color w:val="000000"/>
                  <w:sz w:val="14"/>
                  <w:szCs w:val="14"/>
                  <w:rPrChange w:id="2523" w:author="MCC TF160" w:date="2022-06-23T16:34:00Z">
                    <w:rPr>
                      <w:rFonts w:ascii="Arial" w:hAnsi="Arial" w:cs="Arial"/>
                      <w:color w:val="000000"/>
                      <w:sz w:val="14"/>
                      <w:szCs w:val="14"/>
                      <w:u w:val="single"/>
                    </w:rPr>
                  </w:rPrChange>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18E0" w14:textId="77777777" w:rsidR="00804517" w:rsidRPr="00D56D24" w:rsidRDefault="00804517" w:rsidP="00EE6CA9">
            <w:pPr>
              <w:spacing w:after="0"/>
              <w:jc w:val="center"/>
              <w:rPr>
                <w:ins w:id="2524" w:author="MCC TF160" w:date="2022-08-03T11:00:00Z"/>
                <w:rFonts w:ascii="Arial" w:hAnsi="Arial" w:cs="Arial"/>
                <w:color w:val="000000"/>
                <w:sz w:val="14"/>
                <w:szCs w:val="14"/>
                <w:rPrChange w:id="2525" w:author="MCC TF160" w:date="2022-06-23T16:34:00Z">
                  <w:rPr>
                    <w:ins w:id="2526"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82283C" w14:textId="77777777" w:rsidR="00804517" w:rsidRPr="00D56D24" w:rsidRDefault="00804517" w:rsidP="00EE6CA9">
            <w:pPr>
              <w:spacing w:after="0"/>
              <w:jc w:val="center"/>
              <w:rPr>
                <w:ins w:id="2527" w:author="MCC TF160" w:date="2022-08-03T11:00:00Z"/>
                <w:rFonts w:ascii="Arial" w:hAnsi="Arial" w:cs="Arial"/>
                <w:color w:val="000000"/>
                <w:sz w:val="14"/>
                <w:szCs w:val="14"/>
                <w:rPrChange w:id="2528" w:author="MCC TF160" w:date="2022-06-23T16:34:00Z">
                  <w:rPr>
                    <w:ins w:id="2529" w:author="MCC TF160" w:date="2022-08-03T11:00:00Z"/>
                    <w:rFonts w:ascii="Arial" w:hAnsi="Arial" w:cs="Arial"/>
                    <w:color w:val="000000"/>
                    <w:sz w:val="14"/>
                    <w:szCs w:val="14"/>
                    <w:u w:val="single"/>
                  </w:rPr>
                </w:rPrChange>
              </w:rPr>
            </w:pPr>
            <w:ins w:id="2530" w:author="MCC TF160" w:date="2022-08-03T11:00:00Z">
              <w:r w:rsidRPr="00D56D24">
                <w:rPr>
                  <w:rFonts w:ascii="Arial" w:hAnsi="Arial" w:cs="Arial"/>
                  <w:color w:val="000000"/>
                  <w:sz w:val="14"/>
                  <w:szCs w:val="14"/>
                  <w:rPrChange w:id="2531" w:author="MCC TF160" w:date="2022-06-23T16:34:00Z">
                    <w:rPr>
                      <w:rFonts w:ascii="Arial" w:hAnsi="Arial" w:cs="Arial"/>
                      <w:color w:val="000000"/>
                      <w:sz w:val="14"/>
                      <w:szCs w:val="14"/>
                      <w:u w:val="single"/>
                    </w:rPr>
                  </w:rPrChange>
                </w:rPr>
                <w:t>Sl0</w:t>
              </w:r>
            </w:ins>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E5DFE" w14:textId="77777777" w:rsidR="00804517" w:rsidRPr="00D56D24" w:rsidRDefault="00804517" w:rsidP="00EE6CA9">
            <w:pPr>
              <w:spacing w:after="0"/>
              <w:jc w:val="center"/>
              <w:rPr>
                <w:ins w:id="2532" w:author="MCC TF160" w:date="2022-08-03T11:00:00Z"/>
                <w:rFonts w:ascii="Arial" w:hAnsi="Arial" w:cs="Arial"/>
                <w:color w:val="000000"/>
                <w:sz w:val="14"/>
                <w:szCs w:val="14"/>
                <w:rPrChange w:id="2533" w:author="MCC TF160" w:date="2022-06-23T16:34:00Z">
                  <w:rPr>
                    <w:ins w:id="2534" w:author="MCC TF160" w:date="2022-08-03T11:00:00Z"/>
                    <w:rFonts w:ascii="Arial" w:hAnsi="Arial" w:cs="Arial"/>
                    <w:color w:val="000000"/>
                    <w:sz w:val="14"/>
                    <w:szCs w:val="14"/>
                    <w:u w:val="single"/>
                  </w:rPr>
                </w:rPrChange>
              </w:rPr>
            </w:pPr>
          </w:p>
        </w:tc>
      </w:tr>
      <w:tr w:rsidR="00804517" w:rsidRPr="00D56D24" w14:paraId="740BE443" w14:textId="77777777" w:rsidTr="00EE6CA9">
        <w:trPr>
          <w:cantSplit/>
          <w:trHeight w:val="227"/>
          <w:ins w:id="2535" w:author="MCC TF160" w:date="2022-08-03T11:00:00Z"/>
        </w:trPr>
        <w:tc>
          <w:tcPr>
            <w:tcW w:w="393" w:type="dxa"/>
            <w:vMerge/>
            <w:tcBorders>
              <w:left w:val="single" w:sz="4" w:space="0" w:color="auto"/>
              <w:bottom w:val="double" w:sz="4" w:space="0" w:color="auto"/>
              <w:right w:val="single" w:sz="4" w:space="0" w:color="auto"/>
            </w:tcBorders>
            <w:shd w:val="clear" w:color="auto" w:fill="D9D9D9"/>
            <w:noWrap/>
            <w:vAlign w:val="center"/>
          </w:tcPr>
          <w:p w14:paraId="6B88E142" w14:textId="77777777" w:rsidR="00804517" w:rsidRPr="00D56D24" w:rsidRDefault="00804517" w:rsidP="00EE6CA9">
            <w:pPr>
              <w:spacing w:after="0"/>
              <w:jc w:val="center"/>
              <w:rPr>
                <w:ins w:id="2536" w:author="MCC TF160" w:date="2022-08-03T11:00:00Z"/>
                <w:rFonts w:ascii="Arial" w:hAnsi="Arial" w:cs="Arial"/>
                <w:b/>
                <w:color w:val="000000"/>
                <w:sz w:val="14"/>
                <w:szCs w:val="14"/>
                <w:rPrChange w:id="2537" w:author="MCC TF160" w:date="2022-06-23T16:34:00Z">
                  <w:rPr>
                    <w:ins w:id="2538" w:author="MCC TF160" w:date="2022-08-03T11:00:00Z"/>
                    <w:rFonts w:ascii="Arial" w:hAnsi="Arial" w:cs="Arial"/>
                    <w:b/>
                    <w:color w:val="000000"/>
                    <w:sz w:val="14"/>
                    <w:szCs w:val="14"/>
                    <w:u w:val="single"/>
                  </w:rPr>
                </w:rPrChange>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368D52" w14:textId="77777777" w:rsidR="00804517" w:rsidRPr="00D56D24" w:rsidRDefault="00804517" w:rsidP="00EE6CA9">
            <w:pPr>
              <w:spacing w:after="0"/>
              <w:jc w:val="center"/>
              <w:rPr>
                <w:ins w:id="2539" w:author="MCC TF160" w:date="2022-08-03T11:00:00Z"/>
                <w:rFonts w:ascii="Arial" w:hAnsi="Arial" w:cs="Arial"/>
                <w:color w:val="000000"/>
                <w:sz w:val="14"/>
                <w:szCs w:val="14"/>
                <w:rPrChange w:id="2540" w:author="MCC TF160" w:date="2022-06-23T16:34:00Z">
                  <w:rPr>
                    <w:ins w:id="2541" w:author="MCC TF160" w:date="2022-08-03T11:00:00Z"/>
                    <w:rFonts w:ascii="Arial" w:hAnsi="Arial" w:cs="Arial"/>
                    <w:color w:val="000000"/>
                    <w:sz w:val="14"/>
                    <w:szCs w:val="14"/>
                    <w:u w:val="single"/>
                  </w:rPr>
                </w:rPrChange>
              </w:rPr>
            </w:pPr>
            <w:ins w:id="2542" w:author="MCC TF160" w:date="2022-08-03T11:00:00Z">
              <w:r w:rsidRPr="00D56D24">
                <w:rPr>
                  <w:rFonts w:ascii="Arial" w:hAnsi="Arial" w:cs="Arial"/>
                  <w:color w:val="000000"/>
                  <w:sz w:val="14"/>
                  <w:szCs w:val="14"/>
                  <w:rPrChange w:id="2543" w:author="MCC TF160" w:date="2022-06-23T16:34:00Z">
                    <w:rPr>
                      <w:rFonts w:ascii="Arial" w:hAnsi="Arial" w:cs="Arial"/>
                      <w:color w:val="000000"/>
                      <w:sz w:val="14"/>
                      <w:szCs w:val="14"/>
                      <w:u w:val="single"/>
                    </w:rPr>
                  </w:rPrChange>
                </w:rPr>
                <w:t>Sl1</w:t>
              </w:r>
            </w:ins>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D875CE" w14:textId="77777777" w:rsidR="00804517" w:rsidRPr="00D56D24" w:rsidRDefault="00804517" w:rsidP="00EE6CA9">
            <w:pPr>
              <w:spacing w:after="0"/>
              <w:jc w:val="center"/>
              <w:rPr>
                <w:ins w:id="2544" w:author="MCC TF160" w:date="2022-08-03T11:00:00Z"/>
                <w:rFonts w:ascii="Arial" w:hAnsi="Arial" w:cs="Arial"/>
                <w:color w:val="000000"/>
                <w:sz w:val="14"/>
                <w:szCs w:val="14"/>
                <w:rPrChange w:id="2545" w:author="MCC TF160" w:date="2022-06-23T16:34:00Z">
                  <w:rPr>
                    <w:ins w:id="2546"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2C32C7" w14:textId="77777777" w:rsidR="00804517" w:rsidRPr="00D56D24" w:rsidRDefault="00804517" w:rsidP="00EE6CA9">
            <w:pPr>
              <w:spacing w:after="0"/>
              <w:jc w:val="center"/>
              <w:rPr>
                <w:ins w:id="2547" w:author="MCC TF160" w:date="2022-08-03T11:00:00Z"/>
                <w:rFonts w:ascii="Arial" w:hAnsi="Arial" w:cs="Arial"/>
                <w:color w:val="000000"/>
                <w:sz w:val="14"/>
                <w:szCs w:val="14"/>
                <w:rPrChange w:id="2548" w:author="MCC TF160" w:date="2022-06-23T16:34:00Z">
                  <w:rPr>
                    <w:ins w:id="2549" w:author="MCC TF160" w:date="2022-08-03T11:00:00Z"/>
                    <w:rFonts w:ascii="Arial" w:hAnsi="Arial" w:cs="Arial"/>
                    <w:color w:val="000000"/>
                    <w:sz w:val="14"/>
                    <w:szCs w:val="14"/>
                    <w:u w:val="single"/>
                  </w:rPr>
                </w:rPrChange>
              </w:rPr>
            </w:pPr>
            <w:ins w:id="2550" w:author="MCC TF160" w:date="2022-08-03T11:00:00Z">
              <w:r w:rsidRPr="00D56D24">
                <w:rPr>
                  <w:rFonts w:ascii="Arial" w:hAnsi="Arial" w:cs="Arial"/>
                  <w:color w:val="000000"/>
                  <w:sz w:val="14"/>
                  <w:szCs w:val="14"/>
                  <w:rPrChange w:id="2551" w:author="MCC TF160" w:date="2022-06-23T16:34:00Z">
                    <w:rPr>
                      <w:rFonts w:ascii="Arial" w:hAnsi="Arial" w:cs="Arial"/>
                      <w:color w:val="000000"/>
                      <w:sz w:val="14"/>
                      <w:szCs w:val="14"/>
                      <w:u w:val="single"/>
                    </w:rPr>
                  </w:rPrChange>
                </w:rPr>
                <w:t>Sl1</w:t>
              </w:r>
            </w:ins>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A4FF6A" w14:textId="77777777" w:rsidR="00804517" w:rsidRPr="00D56D24" w:rsidRDefault="00804517" w:rsidP="00EE6CA9">
            <w:pPr>
              <w:spacing w:after="0"/>
              <w:jc w:val="center"/>
              <w:rPr>
                <w:ins w:id="2552" w:author="MCC TF160" w:date="2022-08-03T11:00:00Z"/>
                <w:rFonts w:ascii="Arial" w:hAnsi="Arial" w:cs="Arial"/>
                <w:color w:val="000000"/>
                <w:sz w:val="14"/>
                <w:szCs w:val="14"/>
                <w:rPrChange w:id="2553" w:author="MCC TF160" w:date="2022-06-23T16:34:00Z">
                  <w:rPr>
                    <w:ins w:id="2554"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E780E9" w14:textId="77777777" w:rsidR="00804517" w:rsidRPr="00D56D24" w:rsidRDefault="00804517" w:rsidP="00EE6CA9">
            <w:pPr>
              <w:spacing w:after="0"/>
              <w:jc w:val="center"/>
              <w:rPr>
                <w:ins w:id="2555" w:author="MCC TF160" w:date="2022-08-03T11:00:00Z"/>
                <w:rFonts w:ascii="Arial" w:hAnsi="Arial" w:cs="Arial"/>
                <w:color w:val="000000"/>
                <w:sz w:val="14"/>
                <w:szCs w:val="14"/>
                <w:rPrChange w:id="2556" w:author="MCC TF160" w:date="2022-06-23T16:34:00Z">
                  <w:rPr>
                    <w:ins w:id="2557" w:author="MCC TF160" w:date="2022-08-03T11:00:00Z"/>
                    <w:rFonts w:ascii="Arial" w:hAnsi="Arial" w:cs="Arial"/>
                    <w:color w:val="000000"/>
                    <w:sz w:val="14"/>
                    <w:szCs w:val="14"/>
                    <w:u w:val="single"/>
                  </w:rPr>
                </w:rPrChange>
              </w:rPr>
            </w:pPr>
            <w:ins w:id="2558" w:author="MCC TF160" w:date="2022-08-03T11:00:00Z">
              <w:r w:rsidRPr="00D56D24">
                <w:rPr>
                  <w:rFonts w:ascii="Arial" w:hAnsi="Arial" w:cs="Arial"/>
                  <w:color w:val="000000"/>
                  <w:sz w:val="14"/>
                  <w:szCs w:val="14"/>
                  <w:rPrChange w:id="2559" w:author="MCC TF160" w:date="2022-06-23T16:34:00Z">
                    <w:rPr>
                      <w:rFonts w:ascii="Arial" w:hAnsi="Arial" w:cs="Arial"/>
                      <w:color w:val="000000"/>
                      <w:sz w:val="14"/>
                      <w:szCs w:val="14"/>
                      <w:u w:val="single"/>
                    </w:rPr>
                  </w:rPrChange>
                </w:rPr>
                <w:t>Sl1</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497111" w14:textId="77777777" w:rsidR="00804517" w:rsidRPr="00D56D24" w:rsidRDefault="00804517" w:rsidP="00EE6CA9">
            <w:pPr>
              <w:spacing w:after="0"/>
              <w:jc w:val="center"/>
              <w:rPr>
                <w:ins w:id="2560" w:author="MCC TF160" w:date="2022-08-03T11:00:00Z"/>
                <w:rFonts w:ascii="Arial" w:hAnsi="Arial" w:cs="Arial"/>
                <w:color w:val="000000"/>
                <w:sz w:val="14"/>
                <w:szCs w:val="14"/>
                <w:rPrChange w:id="2561" w:author="MCC TF160" w:date="2022-06-23T16:34:00Z">
                  <w:rPr>
                    <w:ins w:id="2562"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836DEC" w14:textId="77777777" w:rsidR="00804517" w:rsidRPr="00D56D24" w:rsidRDefault="00804517" w:rsidP="00EE6CA9">
            <w:pPr>
              <w:spacing w:after="0"/>
              <w:jc w:val="center"/>
              <w:rPr>
                <w:ins w:id="2563" w:author="MCC TF160" w:date="2022-08-03T11:00:00Z"/>
                <w:rFonts w:ascii="Arial" w:hAnsi="Arial" w:cs="Arial"/>
                <w:color w:val="000000"/>
                <w:sz w:val="14"/>
                <w:szCs w:val="14"/>
                <w:rPrChange w:id="2564" w:author="MCC TF160" w:date="2022-06-23T16:34:00Z">
                  <w:rPr>
                    <w:ins w:id="2565" w:author="MCC TF160" w:date="2022-08-03T11:00:00Z"/>
                    <w:rFonts w:ascii="Arial" w:hAnsi="Arial" w:cs="Arial"/>
                    <w:color w:val="000000"/>
                    <w:sz w:val="14"/>
                    <w:szCs w:val="14"/>
                    <w:u w:val="single"/>
                  </w:rPr>
                </w:rPrChange>
              </w:rPr>
            </w:pPr>
            <w:ins w:id="2566" w:author="MCC TF160" w:date="2022-08-03T11:00:00Z">
              <w:r w:rsidRPr="00D56D24">
                <w:rPr>
                  <w:rFonts w:ascii="Arial" w:hAnsi="Arial" w:cs="Arial"/>
                  <w:color w:val="000000"/>
                  <w:sz w:val="14"/>
                  <w:szCs w:val="14"/>
                  <w:rPrChange w:id="2567" w:author="MCC TF160" w:date="2022-06-23T16:34:00Z">
                    <w:rPr>
                      <w:rFonts w:ascii="Arial" w:hAnsi="Arial" w:cs="Arial"/>
                      <w:color w:val="000000"/>
                      <w:sz w:val="14"/>
                      <w:szCs w:val="14"/>
                      <w:u w:val="single"/>
                    </w:rPr>
                  </w:rPrChange>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1CBAEC" w14:textId="77777777" w:rsidR="00804517" w:rsidRPr="00D56D24" w:rsidRDefault="00804517" w:rsidP="00EE6CA9">
            <w:pPr>
              <w:spacing w:after="0"/>
              <w:jc w:val="center"/>
              <w:rPr>
                <w:ins w:id="2568" w:author="MCC TF160" w:date="2022-08-03T11:00:00Z"/>
                <w:rFonts w:ascii="Arial" w:hAnsi="Arial" w:cs="Arial"/>
                <w:color w:val="000000"/>
                <w:sz w:val="14"/>
                <w:szCs w:val="14"/>
                <w:rPrChange w:id="2569" w:author="MCC TF160" w:date="2022-06-23T16:34:00Z">
                  <w:rPr>
                    <w:ins w:id="2570"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3BAE74" w14:textId="77777777" w:rsidR="00804517" w:rsidRPr="00D56D24" w:rsidRDefault="00804517" w:rsidP="00EE6CA9">
            <w:pPr>
              <w:spacing w:after="0"/>
              <w:jc w:val="center"/>
              <w:rPr>
                <w:ins w:id="2571" w:author="MCC TF160" w:date="2022-08-03T11:00:00Z"/>
                <w:rFonts w:ascii="Arial" w:hAnsi="Arial" w:cs="Arial"/>
                <w:color w:val="000000"/>
                <w:sz w:val="14"/>
                <w:szCs w:val="14"/>
                <w:rPrChange w:id="2572" w:author="MCC TF160" w:date="2022-06-23T16:34:00Z">
                  <w:rPr>
                    <w:ins w:id="2573" w:author="MCC TF160" w:date="2022-08-03T11:00:00Z"/>
                    <w:rFonts w:ascii="Arial" w:hAnsi="Arial" w:cs="Arial"/>
                    <w:color w:val="000000"/>
                    <w:sz w:val="14"/>
                    <w:szCs w:val="14"/>
                    <w:u w:val="single"/>
                  </w:rPr>
                </w:rPrChange>
              </w:rPr>
            </w:pPr>
            <w:ins w:id="2574" w:author="MCC TF160" w:date="2022-08-03T11:00:00Z">
              <w:r w:rsidRPr="00D56D24">
                <w:rPr>
                  <w:rFonts w:ascii="Arial" w:hAnsi="Arial" w:cs="Arial"/>
                  <w:color w:val="000000"/>
                  <w:sz w:val="14"/>
                  <w:szCs w:val="14"/>
                  <w:rPrChange w:id="2575" w:author="MCC TF160" w:date="2022-06-23T16:34:00Z">
                    <w:rPr>
                      <w:rFonts w:ascii="Arial" w:hAnsi="Arial" w:cs="Arial"/>
                      <w:color w:val="000000"/>
                      <w:sz w:val="14"/>
                      <w:szCs w:val="14"/>
                      <w:u w:val="single"/>
                    </w:rPr>
                  </w:rPrChange>
                </w:rPr>
                <w:t>Sl1</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A04CE5" w14:textId="77777777" w:rsidR="00804517" w:rsidRPr="00D56D24" w:rsidRDefault="00804517" w:rsidP="00EE6CA9">
            <w:pPr>
              <w:spacing w:after="0"/>
              <w:jc w:val="center"/>
              <w:rPr>
                <w:ins w:id="2576" w:author="MCC TF160" w:date="2022-08-03T11:00:00Z"/>
                <w:rFonts w:ascii="Arial" w:hAnsi="Arial" w:cs="Arial"/>
                <w:color w:val="000000"/>
                <w:sz w:val="14"/>
                <w:szCs w:val="14"/>
                <w:rPrChange w:id="2577" w:author="MCC TF160" w:date="2022-06-23T16:34:00Z">
                  <w:rPr>
                    <w:ins w:id="2578" w:author="MCC TF160" w:date="2022-08-03T11:00:00Z"/>
                    <w:rFonts w:ascii="Arial" w:hAnsi="Arial" w:cs="Arial"/>
                    <w:color w:val="000000"/>
                    <w:sz w:val="14"/>
                    <w:szCs w:val="14"/>
                    <w:u w:val="single"/>
                  </w:rPr>
                </w:rPrChange>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2B2DF" w14:textId="77777777" w:rsidR="00804517" w:rsidRPr="00D56D24" w:rsidRDefault="00804517" w:rsidP="00EE6CA9">
            <w:pPr>
              <w:spacing w:after="0"/>
              <w:jc w:val="center"/>
              <w:rPr>
                <w:ins w:id="2579" w:author="MCC TF160" w:date="2022-08-03T11:00:00Z"/>
                <w:rFonts w:ascii="Arial" w:hAnsi="Arial" w:cs="Arial"/>
                <w:color w:val="000000"/>
                <w:sz w:val="14"/>
                <w:szCs w:val="14"/>
                <w:rPrChange w:id="2580" w:author="MCC TF160" w:date="2022-06-23T16:34:00Z">
                  <w:rPr>
                    <w:ins w:id="2581" w:author="MCC TF160" w:date="2022-08-03T11:00:00Z"/>
                    <w:rFonts w:ascii="Arial" w:hAnsi="Arial" w:cs="Arial"/>
                    <w:color w:val="000000"/>
                    <w:sz w:val="14"/>
                    <w:szCs w:val="14"/>
                    <w:u w:val="single"/>
                  </w:rPr>
                </w:rPrChange>
              </w:rPr>
            </w:pPr>
            <w:ins w:id="2582" w:author="MCC TF160" w:date="2022-08-03T11:00:00Z">
              <w:r w:rsidRPr="00D56D24">
                <w:rPr>
                  <w:rFonts w:ascii="Arial" w:hAnsi="Arial" w:cs="Arial"/>
                  <w:color w:val="000000"/>
                  <w:sz w:val="14"/>
                  <w:szCs w:val="14"/>
                  <w:rPrChange w:id="2583" w:author="MCC TF160" w:date="2022-06-23T16:34:00Z">
                    <w:rPr>
                      <w:rFonts w:ascii="Arial" w:hAnsi="Arial" w:cs="Arial"/>
                      <w:color w:val="000000"/>
                      <w:sz w:val="14"/>
                      <w:szCs w:val="14"/>
                      <w:u w:val="single"/>
                    </w:rPr>
                  </w:rPrChange>
                </w:rPr>
                <w:t>Sl1</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85125F" w14:textId="77777777" w:rsidR="00804517" w:rsidRPr="00D56D24" w:rsidRDefault="00804517" w:rsidP="00EE6CA9">
            <w:pPr>
              <w:spacing w:after="0"/>
              <w:jc w:val="center"/>
              <w:rPr>
                <w:ins w:id="2584" w:author="MCC TF160" w:date="2022-08-03T11:00:00Z"/>
                <w:rFonts w:ascii="Arial" w:hAnsi="Arial" w:cs="Arial"/>
                <w:color w:val="000000"/>
                <w:sz w:val="14"/>
                <w:szCs w:val="14"/>
                <w:rPrChange w:id="2585" w:author="MCC TF160" w:date="2022-06-23T16:34:00Z">
                  <w:rPr>
                    <w:ins w:id="2586" w:author="MCC TF160" w:date="2022-08-03T11:00:00Z"/>
                    <w:rFonts w:ascii="Arial" w:hAnsi="Arial" w:cs="Arial"/>
                    <w:color w:val="000000"/>
                    <w:sz w:val="14"/>
                    <w:szCs w:val="14"/>
                    <w:u w:val="single"/>
                  </w:rPr>
                </w:rPrChange>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1E75A5" w14:textId="77777777" w:rsidR="00804517" w:rsidRPr="00D56D24" w:rsidRDefault="00804517" w:rsidP="00EE6CA9">
            <w:pPr>
              <w:spacing w:after="0"/>
              <w:jc w:val="center"/>
              <w:rPr>
                <w:ins w:id="2587" w:author="MCC TF160" w:date="2022-08-03T11:00:00Z"/>
                <w:rFonts w:ascii="Arial" w:hAnsi="Arial" w:cs="Arial"/>
                <w:color w:val="000000"/>
                <w:sz w:val="14"/>
                <w:szCs w:val="14"/>
                <w:rPrChange w:id="2588" w:author="MCC TF160" w:date="2022-06-23T16:34:00Z">
                  <w:rPr>
                    <w:ins w:id="2589" w:author="MCC TF160" w:date="2022-08-03T11:00:00Z"/>
                    <w:rFonts w:ascii="Arial" w:hAnsi="Arial" w:cs="Arial"/>
                    <w:color w:val="000000"/>
                    <w:sz w:val="14"/>
                    <w:szCs w:val="14"/>
                    <w:u w:val="single"/>
                  </w:rPr>
                </w:rPrChange>
              </w:rPr>
            </w:pPr>
            <w:ins w:id="2590" w:author="MCC TF160" w:date="2022-08-03T11:00:00Z">
              <w:r w:rsidRPr="00D56D24">
                <w:rPr>
                  <w:rFonts w:ascii="Arial" w:hAnsi="Arial" w:cs="Arial"/>
                  <w:color w:val="000000"/>
                  <w:sz w:val="14"/>
                  <w:szCs w:val="14"/>
                  <w:rPrChange w:id="2591" w:author="MCC TF160" w:date="2022-06-23T16:34:00Z">
                    <w:rPr>
                      <w:rFonts w:ascii="Arial" w:hAnsi="Arial" w:cs="Arial"/>
                      <w:color w:val="000000"/>
                      <w:sz w:val="14"/>
                      <w:szCs w:val="14"/>
                      <w:u w:val="single"/>
                    </w:rPr>
                  </w:rPrChange>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93F815" w14:textId="77777777" w:rsidR="00804517" w:rsidRPr="00D56D24" w:rsidRDefault="00804517" w:rsidP="00EE6CA9">
            <w:pPr>
              <w:spacing w:after="0"/>
              <w:jc w:val="center"/>
              <w:rPr>
                <w:ins w:id="2592" w:author="MCC TF160" w:date="2022-08-03T11:00:00Z"/>
                <w:rFonts w:ascii="Arial" w:hAnsi="Arial" w:cs="Arial"/>
                <w:color w:val="000000"/>
                <w:sz w:val="14"/>
                <w:szCs w:val="14"/>
                <w:rPrChange w:id="2593" w:author="MCC TF160" w:date="2022-06-23T16:34:00Z">
                  <w:rPr>
                    <w:ins w:id="2594"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A11FDC" w14:textId="77777777" w:rsidR="00804517" w:rsidRPr="00D56D24" w:rsidRDefault="00804517" w:rsidP="00EE6CA9">
            <w:pPr>
              <w:spacing w:after="0"/>
              <w:jc w:val="center"/>
              <w:rPr>
                <w:ins w:id="2595" w:author="MCC TF160" w:date="2022-08-03T11:00:00Z"/>
                <w:rFonts w:ascii="Arial" w:hAnsi="Arial" w:cs="Arial"/>
                <w:color w:val="000000"/>
                <w:sz w:val="14"/>
                <w:szCs w:val="14"/>
                <w:rPrChange w:id="2596" w:author="MCC TF160" w:date="2022-06-23T16:34:00Z">
                  <w:rPr>
                    <w:ins w:id="2597" w:author="MCC TF160" w:date="2022-08-03T11:00:00Z"/>
                    <w:rFonts w:ascii="Arial" w:hAnsi="Arial" w:cs="Arial"/>
                    <w:color w:val="000000"/>
                    <w:sz w:val="14"/>
                    <w:szCs w:val="14"/>
                    <w:u w:val="single"/>
                  </w:rPr>
                </w:rPrChange>
              </w:rPr>
            </w:pPr>
            <w:ins w:id="2598" w:author="MCC TF160" w:date="2022-08-03T11:00:00Z">
              <w:r w:rsidRPr="00D56D24">
                <w:rPr>
                  <w:rFonts w:ascii="Arial" w:hAnsi="Arial" w:cs="Arial"/>
                  <w:color w:val="000000"/>
                  <w:sz w:val="14"/>
                  <w:szCs w:val="14"/>
                  <w:rPrChange w:id="2599" w:author="MCC TF160" w:date="2022-06-23T16:34:00Z">
                    <w:rPr>
                      <w:rFonts w:ascii="Arial" w:hAnsi="Arial" w:cs="Arial"/>
                      <w:color w:val="000000"/>
                      <w:sz w:val="14"/>
                      <w:szCs w:val="14"/>
                      <w:u w:val="single"/>
                    </w:rPr>
                  </w:rPrChange>
                </w:rPr>
                <w:t>Sl1</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5019C8" w14:textId="77777777" w:rsidR="00804517" w:rsidRPr="00D56D24" w:rsidRDefault="00804517" w:rsidP="00EE6CA9">
            <w:pPr>
              <w:spacing w:after="0"/>
              <w:jc w:val="center"/>
              <w:rPr>
                <w:ins w:id="2600" w:author="MCC TF160" w:date="2022-08-03T11:00:00Z"/>
                <w:rFonts w:ascii="Arial" w:hAnsi="Arial" w:cs="Arial"/>
                <w:color w:val="000000"/>
                <w:sz w:val="14"/>
                <w:szCs w:val="14"/>
                <w:rPrChange w:id="2601" w:author="MCC TF160" w:date="2022-06-23T16:34:00Z">
                  <w:rPr>
                    <w:ins w:id="2602" w:author="MCC TF160" w:date="2022-08-03T11:00:00Z"/>
                    <w:rFonts w:ascii="Arial" w:hAnsi="Arial" w:cs="Arial"/>
                    <w:color w:val="000000"/>
                    <w:sz w:val="14"/>
                    <w:szCs w:val="14"/>
                    <w:u w:val="single"/>
                  </w:rPr>
                </w:rPrChange>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F9E5DA" w14:textId="77777777" w:rsidR="00804517" w:rsidRPr="00D56D24" w:rsidRDefault="00804517" w:rsidP="00EE6CA9">
            <w:pPr>
              <w:spacing w:after="0"/>
              <w:jc w:val="center"/>
              <w:rPr>
                <w:ins w:id="2603" w:author="MCC TF160" w:date="2022-08-03T11:00:00Z"/>
                <w:rFonts w:ascii="Arial" w:hAnsi="Arial" w:cs="Arial"/>
                <w:color w:val="000000"/>
                <w:sz w:val="14"/>
                <w:szCs w:val="14"/>
                <w:rPrChange w:id="2604" w:author="MCC TF160" w:date="2022-06-23T16:34:00Z">
                  <w:rPr>
                    <w:ins w:id="2605" w:author="MCC TF160" w:date="2022-08-03T11:00:00Z"/>
                    <w:rFonts w:ascii="Arial" w:hAnsi="Arial" w:cs="Arial"/>
                    <w:color w:val="000000"/>
                    <w:sz w:val="14"/>
                    <w:szCs w:val="14"/>
                    <w:u w:val="single"/>
                  </w:rPr>
                </w:rPrChange>
              </w:rPr>
            </w:pPr>
            <w:ins w:id="2606" w:author="MCC TF160" w:date="2022-08-03T11:00:00Z">
              <w:r w:rsidRPr="00D56D24">
                <w:rPr>
                  <w:rFonts w:ascii="Arial" w:hAnsi="Arial" w:cs="Arial"/>
                  <w:color w:val="000000"/>
                  <w:sz w:val="14"/>
                  <w:szCs w:val="14"/>
                  <w:rPrChange w:id="2607" w:author="MCC TF160" w:date="2022-06-23T16:34:00Z">
                    <w:rPr>
                      <w:rFonts w:ascii="Arial" w:hAnsi="Arial" w:cs="Arial"/>
                      <w:color w:val="000000"/>
                      <w:sz w:val="14"/>
                      <w:szCs w:val="14"/>
                      <w:u w:val="single"/>
                    </w:rPr>
                  </w:rPrChange>
                </w:rPr>
                <w:t>Sl1</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F387A8" w14:textId="77777777" w:rsidR="00804517" w:rsidRPr="00D56D24" w:rsidRDefault="00804517" w:rsidP="00EE6CA9">
            <w:pPr>
              <w:spacing w:after="0"/>
              <w:jc w:val="center"/>
              <w:rPr>
                <w:ins w:id="2608" w:author="MCC TF160" w:date="2022-08-03T11:00:00Z"/>
                <w:rFonts w:ascii="Arial" w:hAnsi="Arial" w:cs="Arial"/>
                <w:color w:val="000000"/>
                <w:sz w:val="14"/>
                <w:szCs w:val="14"/>
                <w:rPrChange w:id="2609" w:author="MCC TF160" w:date="2022-06-23T16:34:00Z">
                  <w:rPr>
                    <w:ins w:id="2610" w:author="MCC TF160" w:date="2022-08-03T11:00:00Z"/>
                    <w:rFonts w:ascii="Arial" w:hAnsi="Arial" w:cs="Arial"/>
                    <w:color w:val="000000"/>
                    <w:sz w:val="14"/>
                    <w:szCs w:val="14"/>
                    <w:u w:val="single"/>
                  </w:rPr>
                </w:rPrChange>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A7F8FF" w14:textId="77777777" w:rsidR="00804517" w:rsidRPr="00D56D24" w:rsidRDefault="00804517" w:rsidP="00EE6CA9">
            <w:pPr>
              <w:spacing w:after="0"/>
              <w:jc w:val="center"/>
              <w:rPr>
                <w:ins w:id="2611" w:author="MCC TF160" w:date="2022-08-03T11:00:00Z"/>
                <w:rFonts w:ascii="Arial" w:hAnsi="Arial" w:cs="Arial"/>
                <w:color w:val="000000"/>
                <w:sz w:val="14"/>
                <w:szCs w:val="14"/>
                <w:rPrChange w:id="2612" w:author="MCC TF160" w:date="2022-06-23T16:34:00Z">
                  <w:rPr>
                    <w:ins w:id="2613" w:author="MCC TF160" w:date="2022-08-03T11:00:00Z"/>
                    <w:rFonts w:ascii="Arial" w:hAnsi="Arial" w:cs="Arial"/>
                    <w:color w:val="000000"/>
                    <w:sz w:val="14"/>
                    <w:szCs w:val="14"/>
                    <w:u w:val="single"/>
                  </w:rPr>
                </w:rPrChange>
              </w:rPr>
            </w:pPr>
            <w:ins w:id="2614" w:author="MCC TF160" w:date="2022-08-03T11:00:00Z">
              <w:r w:rsidRPr="00D56D24">
                <w:rPr>
                  <w:rFonts w:ascii="Arial" w:hAnsi="Arial" w:cs="Arial"/>
                  <w:color w:val="000000"/>
                  <w:sz w:val="14"/>
                  <w:szCs w:val="14"/>
                  <w:rPrChange w:id="2615" w:author="MCC TF160" w:date="2022-06-23T16:34:00Z">
                    <w:rPr>
                      <w:rFonts w:ascii="Arial" w:hAnsi="Arial" w:cs="Arial"/>
                      <w:color w:val="000000"/>
                      <w:sz w:val="14"/>
                      <w:szCs w:val="14"/>
                      <w:u w:val="single"/>
                    </w:rPr>
                  </w:rPrChange>
                </w:rPr>
                <w:t>Sl1</w:t>
              </w:r>
            </w:ins>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08149E" w14:textId="77777777" w:rsidR="00804517" w:rsidRPr="00D56D24" w:rsidRDefault="00804517" w:rsidP="00EE6CA9">
            <w:pPr>
              <w:spacing w:after="0"/>
              <w:jc w:val="center"/>
              <w:rPr>
                <w:ins w:id="2616" w:author="MCC TF160" w:date="2022-08-03T11:00:00Z"/>
                <w:rFonts w:ascii="Arial" w:hAnsi="Arial" w:cs="Arial"/>
                <w:color w:val="000000"/>
                <w:sz w:val="14"/>
                <w:szCs w:val="14"/>
                <w:rPrChange w:id="2617" w:author="MCC TF160" w:date="2022-06-23T16:34:00Z">
                  <w:rPr>
                    <w:ins w:id="2618" w:author="MCC TF160" w:date="2022-08-03T11:00:00Z"/>
                    <w:rFonts w:ascii="Arial" w:hAnsi="Arial" w:cs="Arial"/>
                    <w:color w:val="000000"/>
                    <w:sz w:val="14"/>
                    <w:szCs w:val="14"/>
                    <w:u w:val="single"/>
                  </w:rPr>
                </w:rPrChange>
              </w:rPr>
            </w:pPr>
          </w:p>
        </w:tc>
      </w:tr>
    </w:tbl>
    <w:p w14:paraId="0740C9B7" w14:textId="77777777" w:rsidR="00804517" w:rsidRPr="00480C7E" w:rsidRDefault="00804517" w:rsidP="00804517">
      <w:pPr>
        <w:rPr>
          <w:ins w:id="2619" w:author="MCC TF160" w:date="2022-08-03T11:00:00Z"/>
        </w:rPr>
      </w:pPr>
    </w:p>
    <w:p w14:paraId="5B873032" w14:textId="77777777" w:rsidR="00804517" w:rsidRPr="00480C7E" w:rsidRDefault="00804517" w:rsidP="00804517">
      <w:pPr>
        <w:pStyle w:val="TH"/>
        <w:rPr>
          <w:ins w:id="2620" w:author="MCC TF160" w:date="2022-08-03T11:00:00Z"/>
        </w:rPr>
      </w:pPr>
      <w:ins w:id="2621" w:author="MCC TF160" w:date="2022-08-03T11:00:00Z">
        <w:r w:rsidRPr="00480C7E">
          <w:t>Table 7.3.3.2-</w:t>
        </w:r>
        <w:r>
          <w:t>7</w:t>
        </w:r>
        <w:r w:rsidRPr="00480C7E">
          <w:t>: MIB, SIB1</w:t>
        </w:r>
        <w:r>
          <w:t>,</w:t>
        </w:r>
        <w:r w:rsidRPr="00480C7E">
          <w:t xml:space="preserve"> </w:t>
        </w:r>
        <w:r w:rsidRPr="00654B2F">
          <w:t xml:space="preserve">SI and </w:t>
        </w:r>
        <w:proofErr w:type="spellStart"/>
        <w:r w:rsidRPr="00654B2F">
          <w:t>PosSI</w:t>
        </w:r>
        <w:proofErr w:type="spellEnd"/>
        <w:r w:rsidRPr="00480C7E">
          <w:t xml:space="preserve"> </w:t>
        </w:r>
        <w:r>
          <w:rPr>
            <w:color w:val="000000"/>
          </w:rPr>
          <w:t xml:space="preserve">with </w:t>
        </w:r>
        <w:proofErr w:type="spellStart"/>
        <w:r w:rsidRPr="00BE4924">
          <w:rPr>
            <w:i/>
            <w:iCs/>
          </w:rPr>
          <w:t>OffsetToSI</w:t>
        </w:r>
        <w:proofErr w:type="spellEnd"/>
        <w:r w:rsidRPr="00BE4924">
          <w:rPr>
            <w:i/>
            <w:iCs/>
          </w:rPr>
          <w:t>-Used</w:t>
        </w:r>
        <w:r>
          <w:t xml:space="preserve"> configured</w:t>
        </w:r>
        <w:r w:rsidRPr="00480C7E">
          <w:t xml:space="preserve"> scheduling for FR2: TDD, SCS=120kHz</w:t>
        </w:r>
      </w:ins>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804517" w:rsidRPr="00480C7E" w14:paraId="15565AE1" w14:textId="77777777" w:rsidTr="00EE6CA9">
        <w:trPr>
          <w:ins w:id="2622" w:author="MCC TF160" w:date="2022-08-03T11:00:00Z"/>
        </w:trPr>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50C946" w14:textId="77777777" w:rsidR="00804517" w:rsidRPr="00480C7E" w:rsidRDefault="00804517" w:rsidP="00EE6CA9">
            <w:pPr>
              <w:spacing w:after="0"/>
              <w:jc w:val="center"/>
              <w:rPr>
                <w:ins w:id="2623" w:author="MCC TF160" w:date="2022-08-03T11:00:00Z"/>
                <w:rFonts w:ascii="Arial" w:hAnsi="Arial" w:cs="Arial"/>
                <w:b/>
                <w:color w:val="000000"/>
                <w:sz w:val="14"/>
                <w:szCs w:val="14"/>
              </w:rPr>
            </w:pPr>
            <w:ins w:id="2624" w:author="MCC TF160" w:date="2022-08-03T11:00:00Z">
              <w:r w:rsidRPr="00480C7E">
                <w:rPr>
                  <w:rFonts w:ascii="Arial" w:hAnsi="Arial" w:cs="Arial"/>
                  <w:b/>
                  <w:color w:val="000000"/>
                  <w:sz w:val="14"/>
                  <w:szCs w:val="14"/>
                </w:rPr>
                <w:t>SFN</w:t>
              </w:r>
            </w:ins>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72467DD5" w14:textId="77777777" w:rsidR="00804517" w:rsidRPr="00480C7E" w:rsidRDefault="00804517" w:rsidP="00EE6CA9">
            <w:pPr>
              <w:spacing w:after="0"/>
              <w:jc w:val="center"/>
              <w:rPr>
                <w:ins w:id="2625" w:author="MCC TF160" w:date="2022-08-03T11:00:00Z"/>
                <w:rFonts w:ascii="Arial" w:hAnsi="Arial" w:cs="Arial"/>
                <w:b/>
                <w:color w:val="000000"/>
                <w:sz w:val="14"/>
                <w:szCs w:val="14"/>
              </w:rPr>
            </w:pPr>
            <w:ins w:id="2626" w:author="MCC TF160" w:date="2022-08-03T11:00:00Z">
              <w:r w:rsidRPr="00480C7E">
                <w:rPr>
                  <w:rFonts w:ascii="Arial" w:hAnsi="Arial" w:cs="Arial"/>
                  <w:b/>
                  <w:color w:val="000000"/>
                  <w:sz w:val="14"/>
                  <w:szCs w:val="14"/>
                </w:rPr>
                <w:t>Frame</w:t>
              </w:r>
            </w:ins>
          </w:p>
        </w:tc>
      </w:tr>
      <w:tr w:rsidR="00804517" w:rsidRPr="00480C7E" w14:paraId="65FB2D37" w14:textId="77777777" w:rsidTr="00EE6CA9">
        <w:trPr>
          <w:ins w:id="2627" w:author="MCC TF160" w:date="2022-08-03T11:00:00Z"/>
        </w:trPr>
        <w:tc>
          <w:tcPr>
            <w:tcW w:w="386" w:type="dxa"/>
            <w:tcBorders>
              <w:top w:val="single" w:sz="4" w:space="0" w:color="auto"/>
              <w:left w:val="single" w:sz="4" w:space="0" w:color="auto"/>
              <w:right w:val="single" w:sz="4" w:space="0" w:color="auto"/>
            </w:tcBorders>
            <w:shd w:val="clear" w:color="auto" w:fill="D9D9D9"/>
            <w:noWrap/>
            <w:vAlign w:val="center"/>
            <w:hideMark/>
          </w:tcPr>
          <w:p w14:paraId="2CE91F04" w14:textId="77777777" w:rsidR="00804517" w:rsidRPr="00480C7E" w:rsidRDefault="00804517" w:rsidP="00EE6CA9">
            <w:pPr>
              <w:spacing w:after="0"/>
              <w:jc w:val="center"/>
              <w:rPr>
                <w:ins w:id="2628" w:author="MCC TF160" w:date="2022-08-03T11:00:00Z"/>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657958D" w14:textId="77777777" w:rsidR="00804517" w:rsidRPr="00480C7E" w:rsidRDefault="00804517" w:rsidP="00EE6CA9">
            <w:pPr>
              <w:spacing w:after="0"/>
              <w:jc w:val="center"/>
              <w:rPr>
                <w:ins w:id="2629" w:author="MCC TF160" w:date="2022-08-03T11:00:00Z"/>
                <w:rFonts w:ascii="Arial" w:hAnsi="Arial" w:cs="Arial"/>
                <w:color w:val="000000"/>
                <w:sz w:val="14"/>
                <w:szCs w:val="14"/>
              </w:rPr>
            </w:pPr>
            <w:ins w:id="2630" w:author="MCC TF160" w:date="2022-08-03T11:00:00Z">
              <w:r w:rsidRPr="00480C7E">
                <w:rPr>
                  <w:rFonts w:ascii="Arial" w:hAnsi="Arial" w:cs="Arial"/>
                  <w:color w:val="000000"/>
                  <w:sz w:val="14"/>
                  <w:szCs w:val="14"/>
                </w:rPr>
                <w:t>Subframe 0</w:t>
              </w:r>
            </w:ins>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11056E" w14:textId="77777777" w:rsidR="00804517" w:rsidRPr="00480C7E" w:rsidRDefault="00804517" w:rsidP="00EE6CA9">
            <w:pPr>
              <w:spacing w:after="0"/>
              <w:jc w:val="center"/>
              <w:rPr>
                <w:ins w:id="2631" w:author="MCC TF160" w:date="2022-08-03T11:00:00Z"/>
                <w:rFonts w:ascii="Calibri" w:hAnsi="Calibri" w:cs="Calibri"/>
                <w:color w:val="000000"/>
                <w:sz w:val="14"/>
                <w:szCs w:val="14"/>
              </w:rPr>
            </w:pPr>
            <w:ins w:id="2632" w:author="MCC TF160" w:date="2022-08-03T11:00:00Z">
              <w:r w:rsidRPr="00480C7E">
                <w:rPr>
                  <w:rFonts w:ascii="Calibri" w:hAnsi="Calibri" w:cs="Calibri"/>
                  <w:color w:val="000000"/>
                  <w:sz w:val="14"/>
                  <w:szCs w:val="14"/>
                </w:rPr>
                <w:t>Subframe 1</w:t>
              </w:r>
            </w:ins>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D0A4A8A" w14:textId="77777777" w:rsidR="00804517" w:rsidRPr="00480C7E" w:rsidRDefault="00804517" w:rsidP="00EE6CA9">
            <w:pPr>
              <w:spacing w:after="0"/>
              <w:jc w:val="center"/>
              <w:rPr>
                <w:ins w:id="2633" w:author="MCC TF160" w:date="2022-08-03T11:00:00Z"/>
                <w:rFonts w:ascii="Arial" w:hAnsi="Arial" w:cs="Arial"/>
                <w:color w:val="000000"/>
                <w:sz w:val="14"/>
                <w:szCs w:val="14"/>
              </w:rPr>
            </w:pPr>
            <w:ins w:id="2634" w:author="MCC TF160" w:date="2022-08-03T11:00:00Z">
              <w:r w:rsidRPr="00480C7E">
                <w:rPr>
                  <w:rFonts w:ascii="Arial" w:hAnsi="Arial" w:cs="Arial"/>
                  <w:color w:val="000000"/>
                  <w:sz w:val="14"/>
                  <w:szCs w:val="14"/>
                </w:rPr>
                <w:t>Subframe 2</w:t>
              </w:r>
            </w:ins>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EDA7A75" w14:textId="77777777" w:rsidR="00804517" w:rsidRPr="00480C7E" w:rsidRDefault="00804517" w:rsidP="00EE6CA9">
            <w:pPr>
              <w:spacing w:after="0"/>
              <w:jc w:val="center"/>
              <w:rPr>
                <w:ins w:id="2635" w:author="MCC TF160" w:date="2022-08-03T11:00:00Z"/>
                <w:rFonts w:ascii="Arial" w:hAnsi="Arial" w:cs="Arial"/>
                <w:color w:val="000000"/>
                <w:sz w:val="14"/>
                <w:szCs w:val="14"/>
              </w:rPr>
            </w:pPr>
            <w:ins w:id="2636" w:author="MCC TF160" w:date="2022-08-03T11:00:00Z">
              <w:r w:rsidRPr="00480C7E">
                <w:rPr>
                  <w:rFonts w:ascii="Arial" w:hAnsi="Arial" w:cs="Arial"/>
                  <w:color w:val="000000"/>
                  <w:sz w:val="14"/>
                  <w:szCs w:val="14"/>
                </w:rPr>
                <w:t>Subframe 3</w:t>
              </w:r>
            </w:ins>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E98AAAD" w14:textId="77777777" w:rsidR="00804517" w:rsidRPr="00480C7E" w:rsidRDefault="00804517" w:rsidP="00EE6CA9">
            <w:pPr>
              <w:spacing w:after="0"/>
              <w:jc w:val="center"/>
              <w:rPr>
                <w:ins w:id="2637" w:author="MCC TF160" w:date="2022-08-03T11:00:00Z"/>
                <w:rFonts w:ascii="Arial" w:hAnsi="Arial" w:cs="Arial"/>
                <w:color w:val="000000"/>
                <w:sz w:val="14"/>
                <w:szCs w:val="14"/>
              </w:rPr>
            </w:pPr>
            <w:ins w:id="2638" w:author="MCC TF160" w:date="2022-08-03T11:00:00Z">
              <w:r w:rsidRPr="00480C7E">
                <w:rPr>
                  <w:rFonts w:ascii="Arial" w:hAnsi="Arial" w:cs="Arial"/>
                  <w:color w:val="000000"/>
                  <w:sz w:val="14"/>
                  <w:szCs w:val="14"/>
                </w:rPr>
                <w:t>Subframe 4</w:t>
              </w:r>
            </w:ins>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D89654" w14:textId="77777777" w:rsidR="00804517" w:rsidRPr="00480C7E" w:rsidRDefault="00804517" w:rsidP="00EE6CA9">
            <w:pPr>
              <w:spacing w:after="0"/>
              <w:jc w:val="center"/>
              <w:rPr>
                <w:ins w:id="2639" w:author="MCC TF160" w:date="2022-08-03T11:00:00Z"/>
                <w:rFonts w:ascii="Arial" w:hAnsi="Arial" w:cs="Arial"/>
                <w:color w:val="000000"/>
                <w:sz w:val="14"/>
                <w:szCs w:val="14"/>
              </w:rPr>
            </w:pPr>
            <w:ins w:id="2640" w:author="MCC TF160" w:date="2022-08-03T11:00:00Z">
              <w:r w:rsidRPr="00480C7E">
                <w:rPr>
                  <w:rFonts w:ascii="Arial" w:hAnsi="Arial" w:cs="Arial"/>
                  <w:color w:val="000000"/>
                  <w:sz w:val="14"/>
                  <w:szCs w:val="14"/>
                </w:rPr>
                <w:t>Subframe 5</w:t>
              </w:r>
            </w:ins>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0BC212" w14:textId="77777777" w:rsidR="00804517" w:rsidRPr="00480C7E" w:rsidRDefault="00804517" w:rsidP="00EE6CA9">
            <w:pPr>
              <w:spacing w:after="0"/>
              <w:jc w:val="center"/>
              <w:rPr>
                <w:ins w:id="2641" w:author="MCC TF160" w:date="2022-08-03T11:00:00Z"/>
                <w:rFonts w:ascii="Arial" w:hAnsi="Arial" w:cs="Arial"/>
                <w:color w:val="000000"/>
                <w:sz w:val="14"/>
                <w:szCs w:val="14"/>
              </w:rPr>
            </w:pPr>
            <w:ins w:id="2642" w:author="MCC TF160" w:date="2022-08-03T11:00:00Z">
              <w:r w:rsidRPr="00480C7E">
                <w:rPr>
                  <w:rFonts w:ascii="Arial" w:hAnsi="Arial" w:cs="Arial"/>
                  <w:color w:val="000000"/>
                  <w:sz w:val="14"/>
                  <w:szCs w:val="14"/>
                </w:rPr>
                <w:t>Subframe 6</w:t>
              </w:r>
            </w:ins>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7211729" w14:textId="77777777" w:rsidR="00804517" w:rsidRPr="00480C7E" w:rsidRDefault="00804517" w:rsidP="00EE6CA9">
            <w:pPr>
              <w:spacing w:after="0"/>
              <w:jc w:val="center"/>
              <w:rPr>
                <w:ins w:id="2643" w:author="MCC TF160" w:date="2022-08-03T11:00:00Z"/>
                <w:rFonts w:ascii="Arial" w:hAnsi="Arial" w:cs="Arial"/>
                <w:color w:val="000000"/>
                <w:sz w:val="14"/>
                <w:szCs w:val="14"/>
              </w:rPr>
            </w:pPr>
            <w:ins w:id="2644" w:author="MCC TF160" w:date="2022-08-03T11:00:00Z">
              <w:r w:rsidRPr="00480C7E">
                <w:rPr>
                  <w:rFonts w:ascii="Arial" w:hAnsi="Arial" w:cs="Arial"/>
                  <w:color w:val="000000"/>
                  <w:sz w:val="14"/>
                  <w:szCs w:val="14"/>
                </w:rPr>
                <w:t>Subframe 7</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B8282F2" w14:textId="77777777" w:rsidR="00804517" w:rsidRPr="00480C7E" w:rsidRDefault="00804517" w:rsidP="00EE6CA9">
            <w:pPr>
              <w:spacing w:after="0"/>
              <w:jc w:val="center"/>
              <w:rPr>
                <w:ins w:id="2645" w:author="MCC TF160" w:date="2022-08-03T11:00:00Z"/>
                <w:rFonts w:ascii="Arial" w:hAnsi="Arial" w:cs="Arial"/>
                <w:color w:val="000000"/>
                <w:sz w:val="14"/>
                <w:szCs w:val="14"/>
              </w:rPr>
            </w:pPr>
            <w:ins w:id="2646" w:author="MCC TF160" w:date="2022-08-03T11:00:00Z">
              <w:r w:rsidRPr="00480C7E">
                <w:rPr>
                  <w:rFonts w:ascii="Arial" w:hAnsi="Arial" w:cs="Arial"/>
                  <w:color w:val="000000"/>
                  <w:sz w:val="14"/>
                  <w:szCs w:val="14"/>
                </w:rPr>
                <w:t>Subframe 8</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E64BEA" w14:textId="77777777" w:rsidR="00804517" w:rsidRPr="00480C7E" w:rsidRDefault="00804517" w:rsidP="00EE6CA9">
            <w:pPr>
              <w:spacing w:after="0"/>
              <w:jc w:val="center"/>
              <w:rPr>
                <w:ins w:id="2647" w:author="MCC TF160" w:date="2022-08-03T11:00:00Z"/>
                <w:rFonts w:ascii="Arial" w:hAnsi="Arial" w:cs="Arial"/>
                <w:color w:val="000000"/>
                <w:sz w:val="14"/>
                <w:szCs w:val="14"/>
              </w:rPr>
            </w:pPr>
            <w:ins w:id="2648" w:author="MCC TF160" w:date="2022-08-03T11:00:00Z">
              <w:r w:rsidRPr="00480C7E">
                <w:rPr>
                  <w:rFonts w:ascii="Arial" w:hAnsi="Arial" w:cs="Arial"/>
                  <w:color w:val="000000"/>
                  <w:sz w:val="14"/>
                  <w:szCs w:val="14"/>
                </w:rPr>
                <w:t>Subframe 9</w:t>
              </w:r>
            </w:ins>
          </w:p>
        </w:tc>
      </w:tr>
      <w:tr w:rsidR="00804517" w:rsidRPr="00480C7E" w14:paraId="2C188EB2" w14:textId="77777777" w:rsidTr="00EE6CA9">
        <w:trPr>
          <w:cantSplit/>
          <w:trHeight w:val="227"/>
          <w:ins w:id="2649"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700295AE" w14:textId="77777777" w:rsidR="00804517" w:rsidRPr="00480C7E" w:rsidRDefault="00804517" w:rsidP="00EE6CA9">
            <w:pPr>
              <w:spacing w:after="0"/>
              <w:jc w:val="center"/>
              <w:rPr>
                <w:ins w:id="2650" w:author="MCC TF160" w:date="2022-08-03T11:00:00Z"/>
                <w:rFonts w:ascii="Arial" w:hAnsi="Arial" w:cs="Arial"/>
                <w:b/>
                <w:color w:val="000000"/>
                <w:sz w:val="14"/>
                <w:szCs w:val="14"/>
              </w:rPr>
            </w:pPr>
            <w:ins w:id="2651" w:author="MCC TF160" w:date="2022-08-03T11:00:00Z">
              <w:r w:rsidRPr="00480C7E">
                <w:rPr>
                  <w:rFonts w:ascii="Arial" w:hAnsi="Arial" w:cs="Arial"/>
                  <w:b/>
                  <w:color w:val="000000"/>
                  <w:sz w:val="14"/>
                  <w:szCs w:val="14"/>
                </w:rPr>
                <w:t>0</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53A56" w14:textId="77777777" w:rsidR="00804517" w:rsidRPr="00480C7E" w:rsidRDefault="00804517" w:rsidP="00EE6CA9">
            <w:pPr>
              <w:spacing w:after="0"/>
              <w:jc w:val="center"/>
              <w:rPr>
                <w:ins w:id="2652" w:author="MCC TF160" w:date="2022-08-03T11:00:00Z"/>
                <w:rFonts w:ascii="Arial" w:hAnsi="Arial" w:cs="Arial"/>
                <w:color w:val="000000"/>
                <w:sz w:val="14"/>
                <w:szCs w:val="14"/>
              </w:rPr>
            </w:pPr>
            <w:ins w:id="2653"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0BAE1D" w14:textId="77777777" w:rsidR="00804517" w:rsidRPr="00480C7E" w:rsidRDefault="00804517" w:rsidP="00EE6CA9">
            <w:pPr>
              <w:spacing w:after="0"/>
              <w:jc w:val="center"/>
              <w:rPr>
                <w:ins w:id="2654" w:author="MCC TF160" w:date="2022-08-03T11:00:00Z"/>
                <w:rFonts w:ascii="Arial" w:hAnsi="Arial" w:cs="Arial"/>
                <w:color w:val="000000"/>
                <w:sz w:val="14"/>
                <w:szCs w:val="14"/>
              </w:rPr>
            </w:pPr>
            <w:ins w:id="2655"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36335" w14:textId="77777777" w:rsidR="00804517" w:rsidRPr="00480C7E" w:rsidRDefault="00804517" w:rsidP="00EE6CA9">
            <w:pPr>
              <w:spacing w:after="0"/>
              <w:jc w:val="center"/>
              <w:rPr>
                <w:ins w:id="2656" w:author="MCC TF160" w:date="2022-08-03T11:00:00Z"/>
                <w:rFonts w:ascii="Arial" w:hAnsi="Arial" w:cs="Arial"/>
                <w:color w:val="000000"/>
                <w:sz w:val="14"/>
                <w:szCs w:val="14"/>
              </w:rPr>
            </w:pPr>
            <w:ins w:id="265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1A578" w14:textId="77777777" w:rsidR="00804517" w:rsidRPr="00480C7E" w:rsidRDefault="00804517" w:rsidP="00EE6CA9">
            <w:pPr>
              <w:spacing w:after="0"/>
              <w:jc w:val="center"/>
              <w:rPr>
                <w:ins w:id="26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55D5CC" w14:textId="77777777" w:rsidR="00804517" w:rsidRPr="00480C7E" w:rsidRDefault="00804517" w:rsidP="00EE6CA9">
            <w:pPr>
              <w:spacing w:after="0"/>
              <w:jc w:val="center"/>
              <w:rPr>
                <w:ins w:id="2659" w:author="MCC TF160" w:date="2022-08-03T11:00:00Z"/>
                <w:rFonts w:ascii="Arial" w:hAnsi="Arial" w:cs="Arial"/>
                <w:color w:val="000000"/>
                <w:sz w:val="14"/>
                <w:szCs w:val="14"/>
              </w:rPr>
            </w:pPr>
            <w:ins w:id="2660"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7A77C" w14:textId="77777777" w:rsidR="00804517" w:rsidRPr="00480C7E" w:rsidRDefault="00804517" w:rsidP="00EE6CA9">
            <w:pPr>
              <w:spacing w:after="0"/>
              <w:jc w:val="center"/>
              <w:rPr>
                <w:ins w:id="266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E1189D" w14:textId="77777777" w:rsidR="00804517" w:rsidRPr="00480C7E" w:rsidRDefault="00804517" w:rsidP="00EE6CA9">
            <w:pPr>
              <w:spacing w:after="0"/>
              <w:jc w:val="center"/>
              <w:rPr>
                <w:ins w:id="2662" w:author="MCC TF160" w:date="2022-08-03T11:00:00Z"/>
                <w:rFonts w:ascii="Arial" w:hAnsi="Arial" w:cs="Arial"/>
                <w:color w:val="000000"/>
                <w:sz w:val="14"/>
                <w:szCs w:val="14"/>
              </w:rPr>
            </w:pPr>
            <w:ins w:id="266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A0D55" w14:textId="77777777" w:rsidR="00804517" w:rsidRPr="00480C7E" w:rsidRDefault="00804517" w:rsidP="00EE6CA9">
            <w:pPr>
              <w:spacing w:after="0"/>
              <w:jc w:val="center"/>
              <w:rPr>
                <w:ins w:id="266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5E6EF7" w14:textId="77777777" w:rsidR="00804517" w:rsidRPr="00480C7E" w:rsidRDefault="00804517" w:rsidP="00EE6CA9">
            <w:pPr>
              <w:spacing w:after="0"/>
              <w:jc w:val="center"/>
              <w:rPr>
                <w:ins w:id="2665" w:author="MCC TF160" w:date="2022-08-03T11:00:00Z"/>
                <w:rFonts w:ascii="Arial" w:hAnsi="Arial" w:cs="Arial"/>
                <w:color w:val="000000"/>
                <w:sz w:val="14"/>
                <w:szCs w:val="14"/>
              </w:rPr>
            </w:pPr>
            <w:ins w:id="2666"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3C196" w14:textId="77777777" w:rsidR="00804517" w:rsidRPr="00480C7E" w:rsidRDefault="00804517" w:rsidP="00EE6CA9">
            <w:pPr>
              <w:spacing w:after="0"/>
              <w:jc w:val="center"/>
              <w:rPr>
                <w:ins w:id="266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678C1" w14:textId="77777777" w:rsidR="00804517" w:rsidRPr="00480C7E" w:rsidRDefault="00804517" w:rsidP="00EE6CA9">
            <w:pPr>
              <w:spacing w:after="0"/>
              <w:jc w:val="center"/>
              <w:rPr>
                <w:ins w:id="2668" w:author="MCC TF160" w:date="2022-08-03T11:00:00Z"/>
                <w:rFonts w:ascii="Arial" w:hAnsi="Arial" w:cs="Arial"/>
                <w:color w:val="000000"/>
                <w:sz w:val="14"/>
                <w:szCs w:val="14"/>
              </w:rPr>
            </w:pPr>
            <w:ins w:id="2669"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32EBF" w14:textId="77777777" w:rsidR="00804517" w:rsidRPr="00480C7E" w:rsidRDefault="00804517" w:rsidP="00EE6CA9">
            <w:pPr>
              <w:spacing w:after="0"/>
              <w:jc w:val="center"/>
              <w:rPr>
                <w:ins w:id="267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53CCA" w14:textId="77777777" w:rsidR="00804517" w:rsidRPr="00480C7E" w:rsidRDefault="00804517" w:rsidP="00EE6CA9">
            <w:pPr>
              <w:spacing w:after="0"/>
              <w:jc w:val="center"/>
              <w:rPr>
                <w:ins w:id="2671" w:author="MCC TF160" w:date="2022-08-03T11:00:00Z"/>
                <w:rFonts w:ascii="Arial" w:hAnsi="Arial" w:cs="Arial"/>
                <w:color w:val="000000"/>
                <w:sz w:val="14"/>
                <w:szCs w:val="14"/>
              </w:rPr>
            </w:pPr>
            <w:ins w:id="267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9DE55" w14:textId="77777777" w:rsidR="00804517" w:rsidRPr="00480C7E" w:rsidRDefault="00804517" w:rsidP="00EE6CA9">
            <w:pPr>
              <w:spacing w:after="0"/>
              <w:jc w:val="center"/>
              <w:rPr>
                <w:ins w:id="267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33519F" w14:textId="77777777" w:rsidR="00804517" w:rsidRPr="00480C7E" w:rsidRDefault="00804517" w:rsidP="00EE6CA9">
            <w:pPr>
              <w:spacing w:after="0"/>
              <w:jc w:val="center"/>
              <w:rPr>
                <w:ins w:id="2674" w:author="MCC TF160" w:date="2022-08-03T11:00:00Z"/>
                <w:rFonts w:ascii="Arial" w:hAnsi="Arial" w:cs="Arial"/>
                <w:color w:val="000000"/>
                <w:sz w:val="14"/>
                <w:szCs w:val="14"/>
              </w:rPr>
            </w:pPr>
            <w:ins w:id="267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F2C95" w14:textId="77777777" w:rsidR="00804517" w:rsidRPr="00480C7E" w:rsidRDefault="00804517" w:rsidP="00EE6CA9">
            <w:pPr>
              <w:spacing w:after="0"/>
              <w:jc w:val="center"/>
              <w:rPr>
                <w:ins w:id="267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EE38A7" w14:textId="77777777" w:rsidR="00804517" w:rsidRPr="00480C7E" w:rsidRDefault="00804517" w:rsidP="00EE6CA9">
            <w:pPr>
              <w:spacing w:after="0"/>
              <w:jc w:val="center"/>
              <w:rPr>
                <w:ins w:id="2677" w:author="MCC TF160" w:date="2022-08-03T11:00:00Z"/>
                <w:rFonts w:ascii="Arial" w:hAnsi="Arial" w:cs="Arial"/>
                <w:color w:val="000000"/>
                <w:sz w:val="14"/>
                <w:szCs w:val="14"/>
              </w:rPr>
            </w:pPr>
            <w:ins w:id="267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0477E" w14:textId="77777777" w:rsidR="00804517" w:rsidRPr="00480C7E" w:rsidRDefault="00804517" w:rsidP="00EE6CA9">
            <w:pPr>
              <w:spacing w:after="0"/>
              <w:jc w:val="center"/>
              <w:rPr>
                <w:ins w:id="267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C38B09" w14:textId="77777777" w:rsidR="00804517" w:rsidRPr="00480C7E" w:rsidRDefault="00804517" w:rsidP="00EE6CA9">
            <w:pPr>
              <w:spacing w:after="0"/>
              <w:jc w:val="center"/>
              <w:rPr>
                <w:ins w:id="2680" w:author="MCC TF160" w:date="2022-08-03T11:00:00Z"/>
                <w:rFonts w:ascii="Arial" w:hAnsi="Arial" w:cs="Arial"/>
                <w:color w:val="000000"/>
                <w:sz w:val="14"/>
                <w:szCs w:val="14"/>
              </w:rPr>
            </w:pPr>
            <w:ins w:id="268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99F14" w14:textId="77777777" w:rsidR="00804517" w:rsidRPr="00480C7E" w:rsidRDefault="00804517" w:rsidP="00EE6CA9">
            <w:pPr>
              <w:spacing w:after="0"/>
              <w:jc w:val="center"/>
              <w:rPr>
                <w:ins w:id="2682" w:author="MCC TF160" w:date="2022-08-03T11:00:00Z"/>
                <w:rFonts w:ascii="Arial" w:hAnsi="Arial" w:cs="Arial"/>
                <w:color w:val="000000"/>
                <w:sz w:val="14"/>
                <w:szCs w:val="14"/>
              </w:rPr>
            </w:pPr>
          </w:p>
        </w:tc>
      </w:tr>
      <w:tr w:rsidR="00804517" w:rsidRPr="00480C7E" w14:paraId="4816E8F4" w14:textId="77777777" w:rsidTr="00EE6CA9">
        <w:trPr>
          <w:cantSplit/>
          <w:trHeight w:val="227"/>
          <w:ins w:id="2683" w:author="MCC TF160" w:date="2022-08-03T11:00:00Z"/>
        </w:trPr>
        <w:tc>
          <w:tcPr>
            <w:tcW w:w="386" w:type="dxa"/>
            <w:vMerge/>
            <w:tcBorders>
              <w:left w:val="single" w:sz="4" w:space="0" w:color="auto"/>
              <w:right w:val="single" w:sz="4" w:space="0" w:color="auto"/>
            </w:tcBorders>
            <w:shd w:val="clear" w:color="auto" w:fill="D9D9D9"/>
            <w:noWrap/>
            <w:vAlign w:val="center"/>
          </w:tcPr>
          <w:p w14:paraId="452700A1" w14:textId="77777777" w:rsidR="00804517" w:rsidRPr="00480C7E" w:rsidRDefault="00804517" w:rsidP="00EE6CA9">
            <w:pPr>
              <w:spacing w:after="0"/>
              <w:jc w:val="center"/>
              <w:rPr>
                <w:ins w:id="268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002A6" w14:textId="77777777" w:rsidR="00804517" w:rsidRPr="00480C7E" w:rsidRDefault="00804517" w:rsidP="00EE6CA9">
            <w:pPr>
              <w:spacing w:after="0"/>
              <w:jc w:val="center"/>
              <w:rPr>
                <w:ins w:id="2685" w:author="MCC TF160" w:date="2022-08-03T11:00:00Z"/>
                <w:rFonts w:ascii="Arial" w:hAnsi="Arial" w:cs="Arial"/>
                <w:color w:val="000000"/>
                <w:sz w:val="14"/>
                <w:szCs w:val="14"/>
              </w:rPr>
            </w:pPr>
            <w:ins w:id="2686"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C824BD6" w14:textId="77777777" w:rsidR="00804517" w:rsidRPr="00480C7E" w:rsidRDefault="00804517" w:rsidP="00EE6CA9">
            <w:pPr>
              <w:spacing w:after="0"/>
              <w:jc w:val="center"/>
              <w:rPr>
                <w:ins w:id="2687" w:author="MCC TF160" w:date="2022-08-03T11:00:00Z"/>
                <w:rFonts w:ascii="Arial" w:hAnsi="Arial" w:cs="Arial"/>
                <w:color w:val="000000"/>
                <w:sz w:val="14"/>
                <w:szCs w:val="14"/>
              </w:rPr>
            </w:pPr>
            <w:ins w:id="2688"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A406B0" w14:textId="77777777" w:rsidR="00804517" w:rsidRPr="00480C7E" w:rsidRDefault="00804517" w:rsidP="00EE6CA9">
            <w:pPr>
              <w:spacing w:after="0"/>
              <w:jc w:val="center"/>
              <w:rPr>
                <w:ins w:id="2689" w:author="MCC TF160" w:date="2022-08-03T11:00:00Z"/>
                <w:rFonts w:ascii="Arial" w:hAnsi="Arial" w:cs="Arial"/>
                <w:color w:val="000000"/>
                <w:sz w:val="14"/>
                <w:szCs w:val="14"/>
              </w:rPr>
            </w:pPr>
            <w:ins w:id="2690"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85C0" w14:textId="77777777" w:rsidR="00804517" w:rsidRPr="00480C7E" w:rsidRDefault="00804517" w:rsidP="00EE6CA9">
            <w:pPr>
              <w:spacing w:after="0"/>
              <w:jc w:val="center"/>
              <w:rPr>
                <w:ins w:id="269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4DB50" w14:textId="77777777" w:rsidR="00804517" w:rsidRPr="00480C7E" w:rsidRDefault="00804517" w:rsidP="00EE6CA9">
            <w:pPr>
              <w:spacing w:after="0"/>
              <w:jc w:val="center"/>
              <w:rPr>
                <w:ins w:id="2692" w:author="MCC TF160" w:date="2022-08-03T11:00:00Z"/>
                <w:rFonts w:ascii="Arial" w:hAnsi="Arial" w:cs="Arial"/>
                <w:color w:val="000000"/>
                <w:sz w:val="14"/>
                <w:szCs w:val="14"/>
              </w:rPr>
            </w:pPr>
            <w:ins w:id="2693"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E4741" w14:textId="77777777" w:rsidR="00804517" w:rsidRPr="00480C7E" w:rsidRDefault="00804517" w:rsidP="00EE6CA9">
            <w:pPr>
              <w:spacing w:after="0"/>
              <w:jc w:val="center"/>
              <w:rPr>
                <w:ins w:id="269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0757C" w14:textId="77777777" w:rsidR="00804517" w:rsidRPr="00480C7E" w:rsidRDefault="00804517" w:rsidP="00EE6CA9">
            <w:pPr>
              <w:spacing w:after="0"/>
              <w:jc w:val="center"/>
              <w:rPr>
                <w:ins w:id="2695" w:author="MCC TF160" w:date="2022-08-03T11:00:00Z"/>
                <w:rFonts w:ascii="Arial" w:hAnsi="Arial" w:cs="Arial"/>
                <w:color w:val="000000"/>
                <w:sz w:val="14"/>
                <w:szCs w:val="14"/>
              </w:rPr>
            </w:pPr>
            <w:ins w:id="2696"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7ED0B" w14:textId="77777777" w:rsidR="00804517" w:rsidRPr="00480C7E" w:rsidRDefault="00804517" w:rsidP="00EE6CA9">
            <w:pPr>
              <w:spacing w:after="0"/>
              <w:jc w:val="center"/>
              <w:rPr>
                <w:ins w:id="269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D6E0D" w14:textId="77777777" w:rsidR="00804517" w:rsidRPr="00480C7E" w:rsidRDefault="00804517" w:rsidP="00EE6CA9">
            <w:pPr>
              <w:spacing w:after="0"/>
              <w:jc w:val="center"/>
              <w:rPr>
                <w:ins w:id="2698" w:author="MCC TF160" w:date="2022-08-03T11:00:00Z"/>
                <w:rFonts w:ascii="Arial" w:hAnsi="Arial" w:cs="Arial"/>
                <w:color w:val="000000"/>
                <w:sz w:val="14"/>
                <w:szCs w:val="14"/>
              </w:rPr>
            </w:pPr>
            <w:ins w:id="2699"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3C542" w14:textId="77777777" w:rsidR="00804517" w:rsidRPr="00480C7E" w:rsidRDefault="00804517" w:rsidP="00EE6CA9">
            <w:pPr>
              <w:spacing w:after="0"/>
              <w:jc w:val="center"/>
              <w:rPr>
                <w:ins w:id="270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935B54" w14:textId="77777777" w:rsidR="00804517" w:rsidRPr="00480C7E" w:rsidRDefault="00804517" w:rsidP="00EE6CA9">
            <w:pPr>
              <w:spacing w:after="0"/>
              <w:jc w:val="center"/>
              <w:rPr>
                <w:ins w:id="2701" w:author="MCC TF160" w:date="2022-08-03T11:00:00Z"/>
                <w:rFonts w:ascii="Arial" w:hAnsi="Arial" w:cs="Arial"/>
                <w:color w:val="000000"/>
                <w:sz w:val="14"/>
                <w:szCs w:val="14"/>
              </w:rPr>
            </w:pPr>
            <w:ins w:id="2702"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38400" w14:textId="77777777" w:rsidR="00804517" w:rsidRPr="00480C7E" w:rsidRDefault="00804517" w:rsidP="00EE6CA9">
            <w:pPr>
              <w:spacing w:after="0"/>
              <w:jc w:val="center"/>
              <w:rPr>
                <w:ins w:id="270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BCFB7" w14:textId="77777777" w:rsidR="00804517" w:rsidRPr="00480C7E" w:rsidRDefault="00804517" w:rsidP="00EE6CA9">
            <w:pPr>
              <w:spacing w:after="0"/>
              <w:jc w:val="center"/>
              <w:rPr>
                <w:ins w:id="2704" w:author="MCC TF160" w:date="2022-08-03T11:00:00Z"/>
                <w:rFonts w:ascii="Arial" w:hAnsi="Arial" w:cs="Arial"/>
                <w:color w:val="000000"/>
                <w:sz w:val="14"/>
                <w:szCs w:val="14"/>
              </w:rPr>
            </w:pPr>
            <w:ins w:id="2705"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C5F8B" w14:textId="77777777" w:rsidR="00804517" w:rsidRPr="00480C7E" w:rsidRDefault="00804517" w:rsidP="00EE6CA9">
            <w:pPr>
              <w:spacing w:after="0"/>
              <w:jc w:val="center"/>
              <w:rPr>
                <w:ins w:id="270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DA3CF2" w14:textId="77777777" w:rsidR="00804517" w:rsidRPr="00480C7E" w:rsidRDefault="00804517" w:rsidP="00EE6CA9">
            <w:pPr>
              <w:spacing w:after="0"/>
              <w:jc w:val="center"/>
              <w:rPr>
                <w:ins w:id="2707" w:author="MCC TF160" w:date="2022-08-03T11:00:00Z"/>
                <w:rFonts w:ascii="Arial" w:hAnsi="Arial" w:cs="Arial"/>
                <w:color w:val="000000"/>
                <w:sz w:val="14"/>
                <w:szCs w:val="14"/>
              </w:rPr>
            </w:pPr>
            <w:ins w:id="2708"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610DDE" w14:textId="77777777" w:rsidR="00804517" w:rsidRPr="00480C7E" w:rsidRDefault="00804517" w:rsidP="00EE6CA9">
            <w:pPr>
              <w:spacing w:after="0"/>
              <w:jc w:val="center"/>
              <w:rPr>
                <w:ins w:id="27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5DE487" w14:textId="77777777" w:rsidR="00804517" w:rsidRPr="00480C7E" w:rsidRDefault="00804517" w:rsidP="00EE6CA9">
            <w:pPr>
              <w:spacing w:after="0"/>
              <w:jc w:val="center"/>
              <w:rPr>
                <w:ins w:id="2710" w:author="MCC TF160" w:date="2022-08-03T11:00:00Z"/>
                <w:rFonts w:ascii="Arial" w:hAnsi="Arial" w:cs="Arial"/>
                <w:color w:val="000000"/>
                <w:sz w:val="14"/>
                <w:szCs w:val="14"/>
              </w:rPr>
            </w:pPr>
            <w:ins w:id="2711"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4D195" w14:textId="77777777" w:rsidR="00804517" w:rsidRPr="00480C7E" w:rsidRDefault="00804517" w:rsidP="00EE6CA9">
            <w:pPr>
              <w:spacing w:after="0"/>
              <w:jc w:val="center"/>
              <w:rPr>
                <w:ins w:id="271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B8FFFF" w14:textId="77777777" w:rsidR="00804517" w:rsidRPr="00480C7E" w:rsidRDefault="00804517" w:rsidP="00EE6CA9">
            <w:pPr>
              <w:spacing w:after="0"/>
              <w:jc w:val="center"/>
              <w:rPr>
                <w:ins w:id="2713" w:author="MCC TF160" w:date="2022-08-03T11:00:00Z"/>
                <w:rFonts w:ascii="Arial" w:hAnsi="Arial" w:cs="Arial"/>
                <w:color w:val="000000"/>
                <w:sz w:val="14"/>
                <w:szCs w:val="14"/>
              </w:rPr>
            </w:pPr>
            <w:ins w:id="2714"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19C53" w14:textId="77777777" w:rsidR="00804517" w:rsidRPr="00480C7E" w:rsidRDefault="00804517" w:rsidP="00EE6CA9">
            <w:pPr>
              <w:spacing w:after="0"/>
              <w:jc w:val="center"/>
              <w:rPr>
                <w:ins w:id="2715" w:author="MCC TF160" w:date="2022-08-03T11:00:00Z"/>
                <w:rFonts w:ascii="Arial" w:hAnsi="Arial" w:cs="Arial"/>
                <w:color w:val="000000"/>
                <w:sz w:val="14"/>
                <w:szCs w:val="14"/>
              </w:rPr>
            </w:pPr>
          </w:p>
        </w:tc>
      </w:tr>
      <w:tr w:rsidR="00804517" w:rsidRPr="00480C7E" w14:paraId="4AF9F5FD" w14:textId="77777777" w:rsidTr="00EE6CA9">
        <w:trPr>
          <w:cantSplit/>
          <w:trHeight w:val="227"/>
          <w:ins w:id="2716" w:author="MCC TF160" w:date="2022-08-03T11:00:00Z"/>
        </w:trPr>
        <w:tc>
          <w:tcPr>
            <w:tcW w:w="386" w:type="dxa"/>
            <w:vMerge/>
            <w:tcBorders>
              <w:left w:val="single" w:sz="4" w:space="0" w:color="auto"/>
              <w:right w:val="single" w:sz="4" w:space="0" w:color="auto"/>
            </w:tcBorders>
            <w:shd w:val="clear" w:color="auto" w:fill="D9D9D9"/>
            <w:noWrap/>
            <w:vAlign w:val="center"/>
          </w:tcPr>
          <w:p w14:paraId="31F3B973" w14:textId="77777777" w:rsidR="00804517" w:rsidRPr="00480C7E" w:rsidRDefault="00804517" w:rsidP="00EE6CA9">
            <w:pPr>
              <w:spacing w:after="0"/>
              <w:jc w:val="center"/>
              <w:rPr>
                <w:ins w:id="271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E3E53" w14:textId="77777777" w:rsidR="00804517" w:rsidRPr="00480C7E" w:rsidRDefault="00804517" w:rsidP="00EE6CA9">
            <w:pPr>
              <w:spacing w:after="0"/>
              <w:jc w:val="center"/>
              <w:rPr>
                <w:ins w:id="2718" w:author="MCC TF160" w:date="2022-08-03T11:00:00Z"/>
                <w:rFonts w:ascii="Arial" w:hAnsi="Arial" w:cs="Arial"/>
                <w:color w:val="000000"/>
                <w:sz w:val="14"/>
                <w:szCs w:val="14"/>
              </w:rPr>
            </w:pPr>
            <w:ins w:id="2719"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9F648" w14:textId="77777777" w:rsidR="00804517" w:rsidRPr="00480C7E" w:rsidRDefault="00804517" w:rsidP="00EE6CA9">
            <w:pPr>
              <w:spacing w:after="0"/>
              <w:jc w:val="center"/>
              <w:rPr>
                <w:ins w:id="272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79F302" w14:textId="77777777" w:rsidR="00804517" w:rsidRPr="00480C7E" w:rsidRDefault="00804517" w:rsidP="00EE6CA9">
            <w:pPr>
              <w:spacing w:after="0"/>
              <w:jc w:val="center"/>
              <w:rPr>
                <w:ins w:id="2721" w:author="MCC TF160" w:date="2022-08-03T11:00:00Z"/>
                <w:rFonts w:ascii="Arial" w:hAnsi="Arial" w:cs="Arial"/>
                <w:color w:val="000000"/>
                <w:sz w:val="14"/>
                <w:szCs w:val="14"/>
              </w:rPr>
            </w:pPr>
            <w:ins w:id="2722"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7F2C" w14:textId="77777777" w:rsidR="00804517" w:rsidRPr="00480C7E" w:rsidRDefault="00804517" w:rsidP="00EE6CA9">
            <w:pPr>
              <w:spacing w:after="0"/>
              <w:jc w:val="center"/>
              <w:rPr>
                <w:ins w:id="27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57A6F5" w14:textId="77777777" w:rsidR="00804517" w:rsidRPr="00480C7E" w:rsidRDefault="00804517" w:rsidP="00EE6CA9">
            <w:pPr>
              <w:spacing w:after="0"/>
              <w:jc w:val="center"/>
              <w:rPr>
                <w:ins w:id="2724" w:author="MCC TF160" w:date="2022-08-03T11:00:00Z"/>
                <w:rFonts w:ascii="Arial" w:hAnsi="Arial" w:cs="Arial"/>
                <w:color w:val="000000"/>
                <w:sz w:val="14"/>
                <w:szCs w:val="14"/>
              </w:rPr>
            </w:pPr>
            <w:ins w:id="2725"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CD51B" w14:textId="77777777" w:rsidR="00804517" w:rsidRPr="00480C7E" w:rsidRDefault="00804517" w:rsidP="00EE6CA9">
            <w:pPr>
              <w:spacing w:after="0"/>
              <w:jc w:val="center"/>
              <w:rPr>
                <w:ins w:id="272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826F3" w14:textId="77777777" w:rsidR="00804517" w:rsidRPr="00480C7E" w:rsidRDefault="00804517" w:rsidP="00EE6CA9">
            <w:pPr>
              <w:spacing w:after="0"/>
              <w:jc w:val="center"/>
              <w:rPr>
                <w:ins w:id="2727" w:author="MCC TF160" w:date="2022-08-03T11:00:00Z"/>
                <w:rFonts w:ascii="Arial" w:hAnsi="Arial" w:cs="Arial"/>
                <w:color w:val="000000"/>
                <w:sz w:val="14"/>
                <w:szCs w:val="14"/>
              </w:rPr>
            </w:pPr>
            <w:ins w:id="2728"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B36AE" w14:textId="77777777" w:rsidR="00804517" w:rsidRPr="00480C7E" w:rsidRDefault="00804517" w:rsidP="00EE6CA9">
            <w:pPr>
              <w:spacing w:after="0"/>
              <w:jc w:val="center"/>
              <w:rPr>
                <w:ins w:id="272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ED9B76" w14:textId="77777777" w:rsidR="00804517" w:rsidRPr="00480C7E" w:rsidRDefault="00804517" w:rsidP="00EE6CA9">
            <w:pPr>
              <w:spacing w:after="0"/>
              <w:jc w:val="center"/>
              <w:rPr>
                <w:ins w:id="2730" w:author="MCC TF160" w:date="2022-08-03T11:00:00Z"/>
                <w:rFonts w:ascii="Arial" w:hAnsi="Arial" w:cs="Arial"/>
                <w:color w:val="000000"/>
                <w:sz w:val="14"/>
                <w:szCs w:val="14"/>
              </w:rPr>
            </w:pPr>
            <w:ins w:id="2731"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1C712" w14:textId="77777777" w:rsidR="00804517" w:rsidRPr="00480C7E" w:rsidRDefault="00804517" w:rsidP="00EE6CA9">
            <w:pPr>
              <w:spacing w:after="0"/>
              <w:jc w:val="center"/>
              <w:rPr>
                <w:ins w:id="273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EEE922" w14:textId="77777777" w:rsidR="00804517" w:rsidRPr="00480C7E" w:rsidRDefault="00804517" w:rsidP="00EE6CA9">
            <w:pPr>
              <w:spacing w:after="0"/>
              <w:jc w:val="center"/>
              <w:rPr>
                <w:ins w:id="2733" w:author="MCC TF160" w:date="2022-08-03T11:00:00Z"/>
                <w:rFonts w:ascii="Arial" w:hAnsi="Arial" w:cs="Arial"/>
                <w:color w:val="000000"/>
                <w:sz w:val="14"/>
                <w:szCs w:val="14"/>
              </w:rPr>
            </w:pPr>
            <w:ins w:id="2734"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2B742" w14:textId="77777777" w:rsidR="00804517" w:rsidRPr="00480C7E" w:rsidRDefault="00804517" w:rsidP="00EE6CA9">
            <w:pPr>
              <w:spacing w:after="0"/>
              <w:jc w:val="center"/>
              <w:rPr>
                <w:ins w:id="273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ED4D1F" w14:textId="77777777" w:rsidR="00804517" w:rsidRPr="00480C7E" w:rsidRDefault="00804517" w:rsidP="00EE6CA9">
            <w:pPr>
              <w:spacing w:after="0"/>
              <w:jc w:val="center"/>
              <w:rPr>
                <w:ins w:id="2736" w:author="MCC TF160" w:date="2022-08-03T11:00:00Z"/>
                <w:rFonts w:ascii="Arial" w:hAnsi="Arial" w:cs="Arial"/>
                <w:color w:val="000000"/>
                <w:sz w:val="14"/>
                <w:szCs w:val="14"/>
              </w:rPr>
            </w:pPr>
            <w:ins w:id="2737"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4788E" w14:textId="77777777" w:rsidR="00804517" w:rsidRPr="00480C7E" w:rsidRDefault="00804517" w:rsidP="00EE6CA9">
            <w:pPr>
              <w:spacing w:after="0"/>
              <w:jc w:val="center"/>
              <w:rPr>
                <w:ins w:id="27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818E58" w14:textId="77777777" w:rsidR="00804517" w:rsidRPr="00480C7E" w:rsidRDefault="00804517" w:rsidP="00EE6CA9">
            <w:pPr>
              <w:spacing w:after="0"/>
              <w:jc w:val="center"/>
              <w:rPr>
                <w:ins w:id="2739" w:author="MCC TF160" w:date="2022-08-03T11:00:00Z"/>
                <w:rFonts w:ascii="Arial" w:hAnsi="Arial" w:cs="Arial"/>
                <w:color w:val="000000"/>
                <w:sz w:val="14"/>
                <w:szCs w:val="14"/>
              </w:rPr>
            </w:pPr>
            <w:ins w:id="2740"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E86A2" w14:textId="77777777" w:rsidR="00804517" w:rsidRPr="00480C7E" w:rsidRDefault="00804517" w:rsidP="00EE6CA9">
            <w:pPr>
              <w:spacing w:after="0"/>
              <w:jc w:val="center"/>
              <w:rPr>
                <w:ins w:id="274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FD0D4" w14:textId="77777777" w:rsidR="00804517" w:rsidRPr="00480C7E" w:rsidRDefault="00804517" w:rsidP="00EE6CA9">
            <w:pPr>
              <w:spacing w:after="0"/>
              <w:jc w:val="center"/>
              <w:rPr>
                <w:ins w:id="2742" w:author="MCC TF160" w:date="2022-08-03T11:00:00Z"/>
                <w:rFonts w:ascii="Arial" w:hAnsi="Arial" w:cs="Arial"/>
                <w:color w:val="000000"/>
                <w:sz w:val="14"/>
                <w:szCs w:val="14"/>
              </w:rPr>
            </w:pPr>
            <w:ins w:id="2743"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B1A3F" w14:textId="77777777" w:rsidR="00804517" w:rsidRPr="00480C7E" w:rsidRDefault="00804517" w:rsidP="00EE6CA9">
            <w:pPr>
              <w:spacing w:after="0"/>
              <w:jc w:val="center"/>
              <w:rPr>
                <w:ins w:id="274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ADCCC" w14:textId="77777777" w:rsidR="00804517" w:rsidRPr="00480C7E" w:rsidRDefault="00804517" w:rsidP="00EE6CA9">
            <w:pPr>
              <w:spacing w:after="0"/>
              <w:jc w:val="center"/>
              <w:rPr>
                <w:ins w:id="2745" w:author="MCC TF160" w:date="2022-08-03T11:00:00Z"/>
                <w:rFonts w:ascii="Arial" w:hAnsi="Arial" w:cs="Arial"/>
                <w:color w:val="000000"/>
                <w:sz w:val="14"/>
                <w:szCs w:val="14"/>
              </w:rPr>
            </w:pPr>
            <w:ins w:id="2746"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545F7" w14:textId="77777777" w:rsidR="00804517" w:rsidRPr="00480C7E" w:rsidRDefault="00804517" w:rsidP="00EE6CA9">
            <w:pPr>
              <w:spacing w:after="0"/>
              <w:jc w:val="center"/>
              <w:rPr>
                <w:ins w:id="2747" w:author="MCC TF160" w:date="2022-08-03T11:00:00Z"/>
                <w:rFonts w:ascii="Arial" w:hAnsi="Arial" w:cs="Arial"/>
                <w:color w:val="000000"/>
                <w:sz w:val="14"/>
                <w:szCs w:val="14"/>
              </w:rPr>
            </w:pPr>
          </w:p>
        </w:tc>
      </w:tr>
      <w:tr w:rsidR="00804517" w:rsidRPr="00480C7E" w14:paraId="6090BE5C" w14:textId="77777777" w:rsidTr="00EE6CA9">
        <w:trPr>
          <w:cantSplit/>
          <w:trHeight w:val="227"/>
          <w:ins w:id="2748" w:author="MCC TF160" w:date="2022-08-03T11:00:00Z"/>
        </w:trPr>
        <w:tc>
          <w:tcPr>
            <w:tcW w:w="386" w:type="dxa"/>
            <w:vMerge/>
            <w:tcBorders>
              <w:left w:val="single" w:sz="4" w:space="0" w:color="auto"/>
              <w:right w:val="single" w:sz="4" w:space="0" w:color="auto"/>
            </w:tcBorders>
            <w:shd w:val="clear" w:color="auto" w:fill="D9D9D9"/>
            <w:noWrap/>
            <w:vAlign w:val="center"/>
          </w:tcPr>
          <w:p w14:paraId="725EBBE8" w14:textId="77777777" w:rsidR="00804517" w:rsidRPr="00480C7E" w:rsidRDefault="00804517" w:rsidP="00EE6CA9">
            <w:pPr>
              <w:spacing w:after="0"/>
              <w:jc w:val="center"/>
              <w:rPr>
                <w:ins w:id="274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5B9AAF" w14:textId="77777777" w:rsidR="00804517" w:rsidRPr="00480C7E" w:rsidRDefault="00804517" w:rsidP="00EE6CA9">
            <w:pPr>
              <w:spacing w:after="0"/>
              <w:jc w:val="center"/>
              <w:rPr>
                <w:ins w:id="2750" w:author="MCC TF160" w:date="2022-08-03T11:00:00Z"/>
                <w:rFonts w:ascii="Arial" w:hAnsi="Arial" w:cs="Arial"/>
                <w:color w:val="000000"/>
                <w:sz w:val="14"/>
                <w:szCs w:val="14"/>
              </w:rPr>
            </w:pPr>
            <w:ins w:id="2751"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9F886" w14:textId="77777777" w:rsidR="00804517" w:rsidRPr="00480C7E" w:rsidRDefault="00804517" w:rsidP="00EE6CA9">
            <w:pPr>
              <w:spacing w:after="0"/>
              <w:jc w:val="center"/>
              <w:rPr>
                <w:ins w:id="275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01B6D" w14:textId="77777777" w:rsidR="00804517" w:rsidRPr="00480C7E" w:rsidRDefault="00804517" w:rsidP="00EE6CA9">
            <w:pPr>
              <w:spacing w:after="0"/>
              <w:jc w:val="center"/>
              <w:rPr>
                <w:ins w:id="2753" w:author="MCC TF160" w:date="2022-08-03T11:00:00Z"/>
                <w:rFonts w:ascii="Arial" w:hAnsi="Arial" w:cs="Arial"/>
                <w:color w:val="000000"/>
                <w:sz w:val="14"/>
                <w:szCs w:val="14"/>
              </w:rPr>
            </w:pPr>
            <w:ins w:id="2754"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8E9E9" w14:textId="77777777" w:rsidR="00804517" w:rsidRPr="00480C7E" w:rsidRDefault="00804517" w:rsidP="00EE6CA9">
            <w:pPr>
              <w:spacing w:after="0"/>
              <w:jc w:val="center"/>
              <w:rPr>
                <w:ins w:id="27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F243CB" w14:textId="77777777" w:rsidR="00804517" w:rsidRPr="00480C7E" w:rsidRDefault="00804517" w:rsidP="00EE6CA9">
            <w:pPr>
              <w:spacing w:after="0"/>
              <w:jc w:val="center"/>
              <w:rPr>
                <w:ins w:id="2756" w:author="MCC TF160" w:date="2022-08-03T11:00:00Z"/>
                <w:rFonts w:ascii="Arial" w:hAnsi="Arial" w:cs="Arial"/>
                <w:color w:val="000000"/>
                <w:sz w:val="14"/>
                <w:szCs w:val="14"/>
              </w:rPr>
            </w:pPr>
            <w:ins w:id="2757"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FACC5" w14:textId="77777777" w:rsidR="00804517" w:rsidRPr="00480C7E" w:rsidRDefault="00804517" w:rsidP="00EE6CA9">
            <w:pPr>
              <w:spacing w:after="0"/>
              <w:jc w:val="center"/>
              <w:rPr>
                <w:ins w:id="275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3DC4F" w14:textId="77777777" w:rsidR="00804517" w:rsidRPr="00480C7E" w:rsidRDefault="00804517" w:rsidP="00EE6CA9">
            <w:pPr>
              <w:spacing w:after="0"/>
              <w:jc w:val="center"/>
              <w:rPr>
                <w:ins w:id="2759" w:author="MCC TF160" w:date="2022-08-03T11:00:00Z"/>
                <w:rFonts w:ascii="Arial" w:hAnsi="Arial" w:cs="Arial"/>
                <w:color w:val="000000"/>
                <w:sz w:val="14"/>
                <w:szCs w:val="14"/>
              </w:rPr>
            </w:pPr>
            <w:ins w:id="2760"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774E7" w14:textId="77777777" w:rsidR="00804517" w:rsidRPr="00480C7E" w:rsidRDefault="00804517" w:rsidP="00EE6CA9">
            <w:pPr>
              <w:spacing w:after="0"/>
              <w:jc w:val="center"/>
              <w:rPr>
                <w:ins w:id="276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6C9037" w14:textId="77777777" w:rsidR="00804517" w:rsidRPr="00480C7E" w:rsidRDefault="00804517" w:rsidP="00EE6CA9">
            <w:pPr>
              <w:spacing w:after="0"/>
              <w:jc w:val="center"/>
              <w:rPr>
                <w:ins w:id="2762" w:author="MCC TF160" w:date="2022-08-03T11:00:00Z"/>
                <w:rFonts w:ascii="Arial" w:hAnsi="Arial" w:cs="Arial"/>
                <w:color w:val="000000"/>
                <w:sz w:val="14"/>
                <w:szCs w:val="14"/>
              </w:rPr>
            </w:pPr>
            <w:ins w:id="2763"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59287" w14:textId="77777777" w:rsidR="00804517" w:rsidRPr="00480C7E" w:rsidRDefault="00804517" w:rsidP="00EE6CA9">
            <w:pPr>
              <w:spacing w:after="0"/>
              <w:jc w:val="center"/>
              <w:rPr>
                <w:ins w:id="276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32B52" w14:textId="77777777" w:rsidR="00804517" w:rsidRPr="00480C7E" w:rsidRDefault="00804517" w:rsidP="00EE6CA9">
            <w:pPr>
              <w:spacing w:after="0"/>
              <w:jc w:val="center"/>
              <w:rPr>
                <w:ins w:id="2765" w:author="MCC TF160" w:date="2022-08-03T11:00:00Z"/>
                <w:rFonts w:ascii="Arial" w:hAnsi="Arial" w:cs="Arial"/>
                <w:color w:val="000000"/>
                <w:sz w:val="14"/>
                <w:szCs w:val="14"/>
              </w:rPr>
            </w:pPr>
            <w:ins w:id="2766"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1C04E" w14:textId="77777777" w:rsidR="00804517" w:rsidRPr="00480C7E" w:rsidRDefault="00804517" w:rsidP="00EE6CA9">
            <w:pPr>
              <w:spacing w:after="0"/>
              <w:jc w:val="center"/>
              <w:rPr>
                <w:ins w:id="276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B502B" w14:textId="77777777" w:rsidR="00804517" w:rsidRPr="00480C7E" w:rsidRDefault="00804517" w:rsidP="00EE6CA9">
            <w:pPr>
              <w:spacing w:after="0"/>
              <w:jc w:val="center"/>
              <w:rPr>
                <w:ins w:id="2768" w:author="MCC TF160" w:date="2022-08-03T11:00:00Z"/>
                <w:rFonts w:ascii="Arial" w:hAnsi="Arial" w:cs="Arial"/>
                <w:color w:val="000000"/>
                <w:sz w:val="14"/>
                <w:szCs w:val="14"/>
              </w:rPr>
            </w:pPr>
            <w:ins w:id="2769"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F67AC" w14:textId="77777777" w:rsidR="00804517" w:rsidRPr="00480C7E" w:rsidRDefault="00804517" w:rsidP="00EE6CA9">
            <w:pPr>
              <w:spacing w:after="0"/>
              <w:jc w:val="center"/>
              <w:rPr>
                <w:ins w:id="277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91A9C" w14:textId="77777777" w:rsidR="00804517" w:rsidRPr="00480C7E" w:rsidRDefault="00804517" w:rsidP="00EE6CA9">
            <w:pPr>
              <w:spacing w:after="0"/>
              <w:jc w:val="center"/>
              <w:rPr>
                <w:ins w:id="2771" w:author="MCC TF160" w:date="2022-08-03T11:00:00Z"/>
                <w:rFonts w:ascii="Arial" w:hAnsi="Arial" w:cs="Arial"/>
                <w:color w:val="000000"/>
                <w:sz w:val="14"/>
                <w:szCs w:val="14"/>
              </w:rPr>
            </w:pPr>
            <w:ins w:id="2772"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EA671" w14:textId="77777777" w:rsidR="00804517" w:rsidRPr="00480C7E" w:rsidRDefault="00804517" w:rsidP="00EE6CA9">
            <w:pPr>
              <w:spacing w:after="0"/>
              <w:jc w:val="center"/>
              <w:rPr>
                <w:ins w:id="277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419BD" w14:textId="77777777" w:rsidR="00804517" w:rsidRPr="00480C7E" w:rsidRDefault="00804517" w:rsidP="00EE6CA9">
            <w:pPr>
              <w:spacing w:after="0"/>
              <w:jc w:val="center"/>
              <w:rPr>
                <w:ins w:id="2774" w:author="MCC TF160" w:date="2022-08-03T11:00:00Z"/>
                <w:rFonts w:ascii="Arial" w:hAnsi="Arial" w:cs="Arial"/>
                <w:color w:val="000000"/>
                <w:sz w:val="14"/>
                <w:szCs w:val="14"/>
              </w:rPr>
            </w:pPr>
            <w:ins w:id="2775"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C3597" w14:textId="77777777" w:rsidR="00804517" w:rsidRPr="00480C7E" w:rsidRDefault="00804517" w:rsidP="00EE6CA9">
            <w:pPr>
              <w:spacing w:after="0"/>
              <w:jc w:val="center"/>
              <w:rPr>
                <w:ins w:id="277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5091BC" w14:textId="77777777" w:rsidR="00804517" w:rsidRPr="00480C7E" w:rsidRDefault="00804517" w:rsidP="00EE6CA9">
            <w:pPr>
              <w:spacing w:after="0"/>
              <w:jc w:val="center"/>
              <w:rPr>
                <w:ins w:id="2777" w:author="MCC TF160" w:date="2022-08-03T11:00:00Z"/>
                <w:rFonts w:ascii="Arial" w:hAnsi="Arial" w:cs="Arial"/>
                <w:color w:val="000000"/>
                <w:sz w:val="14"/>
                <w:szCs w:val="14"/>
              </w:rPr>
            </w:pPr>
            <w:ins w:id="2778"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3B5C3" w14:textId="77777777" w:rsidR="00804517" w:rsidRPr="00480C7E" w:rsidRDefault="00804517" w:rsidP="00EE6CA9">
            <w:pPr>
              <w:spacing w:after="0"/>
              <w:jc w:val="center"/>
              <w:rPr>
                <w:ins w:id="2779" w:author="MCC TF160" w:date="2022-08-03T11:00:00Z"/>
                <w:rFonts w:ascii="Arial" w:hAnsi="Arial" w:cs="Arial"/>
                <w:color w:val="000000"/>
                <w:sz w:val="14"/>
                <w:szCs w:val="14"/>
              </w:rPr>
            </w:pPr>
          </w:p>
        </w:tc>
      </w:tr>
      <w:tr w:rsidR="00804517" w:rsidRPr="00480C7E" w14:paraId="70D7628D" w14:textId="77777777" w:rsidTr="00EE6CA9">
        <w:trPr>
          <w:cantSplit/>
          <w:trHeight w:val="227"/>
          <w:ins w:id="2780" w:author="MCC TF160" w:date="2022-08-03T11:00:00Z"/>
        </w:trPr>
        <w:tc>
          <w:tcPr>
            <w:tcW w:w="386" w:type="dxa"/>
            <w:vMerge/>
            <w:tcBorders>
              <w:left w:val="single" w:sz="4" w:space="0" w:color="auto"/>
              <w:right w:val="single" w:sz="4" w:space="0" w:color="auto"/>
            </w:tcBorders>
            <w:shd w:val="clear" w:color="auto" w:fill="D9D9D9"/>
            <w:noWrap/>
            <w:vAlign w:val="center"/>
          </w:tcPr>
          <w:p w14:paraId="2BE3C0B7" w14:textId="77777777" w:rsidR="00804517" w:rsidRPr="00480C7E" w:rsidRDefault="00804517" w:rsidP="00EE6CA9">
            <w:pPr>
              <w:spacing w:after="0"/>
              <w:jc w:val="center"/>
              <w:rPr>
                <w:ins w:id="278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4F888" w14:textId="77777777" w:rsidR="00804517" w:rsidRPr="00480C7E" w:rsidRDefault="00804517" w:rsidP="00EE6CA9">
            <w:pPr>
              <w:spacing w:after="0"/>
              <w:jc w:val="center"/>
              <w:rPr>
                <w:ins w:id="2782" w:author="MCC TF160" w:date="2022-08-03T11:00:00Z"/>
                <w:rFonts w:ascii="Arial" w:hAnsi="Arial" w:cs="Arial"/>
                <w:color w:val="000000"/>
                <w:sz w:val="14"/>
                <w:szCs w:val="14"/>
              </w:rPr>
            </w:pPr>
            <w:ins w:id="2783"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F6142" w14:textId="77777777" w:rsidR="00804517" w:rsidRPr="00480C7E" w:rsidRDefault="00804517" w:rsidP="00EE6CA9">
            <w:pPr>
              <w:spacing w:after="0"/>
              <w:jc w:val="center"/>
              <w:rPr>
                <w:ins w:id="278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62F160" w14:textId="77777777" w:rsidR="00804517" w:rsidRPr="00480C7E" w:rsidRDefault="00804517" w:rsidP="00EE6CA9">
            <w:pPr>
              <w:spacing w:after="0"/>
              <w:jc w:val="center"/>
              <w:rPr>
                <w:ins w:id="2785" w:author="MCC TF160" w:date="2022-08-03T11:00:00Z"/>
                <w:rFonts w:ascii="Arial" w:hAnsi="Arial" w:cs="Arial"/>
                <w:color w:val="000000"/>
                <w:sz w:val="14"/>
                <w:szCs w:val="14"/>
              </w:rPr>
            </w:pPr>
            <w:ins w:id="2786"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2C5E5" w14:textId="77777777" w:rsidR="00804517" w:rsidRPr="00480C7E" w:rsidRDefault="00804517" w:rsidP="00EE6CA9">
            <w:pPr>
              <w:spacing w:after="0"/>
              <w:jc w:val="center"/>
              <w:rPr>
                <w:ins w:id="27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FEA9C0" w14:textId="77777777" w:rsidR="00804517" w:rsidRPr="00480C7E" w:rsidRDefault="00804517" w:rsidP="00EE6CA9">
            <w:pPr>
              <w:spacing w:after="0"/>
              <w:jc w:val="center"/>
              <w:rPr>
                <w:ins w:id="2788" w:author="MCC TF160" w:date="2022-08-03T11:00:00Z"/>
                <w:rFonts w:ascii="Arial" w:hAnsi="Arial" w:cs="Arial"/>
                <w:color w:val="000000"/>
                <w:sz w:val="14"/>
                <w:szCs w:val="14"/>
              </w:rPr>
            </w:pPr>
            <w:ins w:id="2789"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2F022" w14:textId="77777777" w:rsidR="00804517" w:rsidRPr="00480C7E" w:rsidRDefault="00804517" w:rsidP="00EE6CA9">
            <w:pPr>
              <w:spacing w:after="0"/>
              <w:jc w:val="center"/>
              <w:rPr>
                <w:ins w:id="279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8329D5" w14:textId="77777777" w:rsidR="00804517" w:rsidRPr="00480C7E" w:rsidRDefault="00804517" w:rsidP="00EE6CA9">
            <w:pPr>
              <w:spacing w:after="0"/>
              <w:jc w:val="center"/>
              <w:rPr>
                <w:ins w:id="2791" w:author="MCC TF160" w:date="2022-08-03T11:00:00Z"/>
                <w:rFonts w:ascii="Arial" w:hAnsi="Arial" w:cs="Arial"/>
                <w:color w:val="000000"/>
                <w:sz w:val="14"/>
                <w:szCs w:val="14"/>
              </w:rPr>
            </w:pPr>
            <w:ins w:id="2792"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8B648" w14:textId="77777777" w:rsidR="00804517" w:rsidRPr="00480C7E" w:rsidRDefault="00804517" w:rsidP="00EE6CA9">
            <w:pPr>
              <w:spacing w:after="0"/>
              <w:jc w:val="center"/>
              <w:rPr>
                <w:ins w:id="279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A5C332" w14:textId="77777777" w:rsidR="00804517" w:rsidRPr="00480C7E" w:rsidRDefault="00804517" w:rsidP="00EE6CA9">
            <w:pPr>
              <w:spacing w:after="0"/>
              <w:jc w:val="center"/>
              <w:rPr>
                <w:ins w:id="2794" w:author="MCC TF160" w:date="2022-08-03T11:00:00Z"/>
                <w:rFonts w:ascii="Arial" w:hAnsi="Arial" w:cs="Arial"/>
                <w:color w:val="000000"/>
                <w:sz w:val="14"/>
                <w:szCs w:val="14"/>
              </w:rPr>
            </w:pPr>
            <w:ins w:id="2795"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E233D" w14:textId="77777777" w:rsidR="00804517" w:rsidRPr="00480C7E" w:rsidRDefault="00804517" w:rsidP="00EE6CA9">
            <w:pPr>
              <w:spacing w:after="0"/>
              <w:jc w:val="center"/>
              <w:rPr>
                <w:ins w:id="279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DABF56" w14:textId="77777777" w:rsidR="00804517" w:rsidRPr="00480C7E" w:rsidRDefault="00804517" w:rsidP="00EE6CA9">
            <w:pPr>
              <w:spacing w:after="0"/>
              <w:jc w:val="center"/>
              <w:rPr>
                <w:ins w:id="2797" w:author="MCC TF160" w:date="2022-08-03T11:00:00Z"/>
                <w:rFonts w:ascii="Arial" w:hAnsi="Arial" w:cs="Arial"/>
                <w:color w:val="000000"/>
                <w:sz w:val="14"/>
                <w:szCs w:val="14"/>
              </w:rPr>
            </w:pPr>
            <w:ins w:id="2798"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B40D3" w14:textId="77777777" w:rsidR="00804517" w:rsidRPr="00480C7E" w:rsidRDefault="00804517" w:rsidP="00EE6CA9">
            <w:pPr>
              <w:spacing w:after="0"/>
              <w:jc w:val="center"/>
              <w:rPr>
                <w:ins w:id="279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2BECA" w14:textId="77777777" w:rsidR="00804517" w:rsidRPr="00480C7E" w:rsidRDefault="00804517" w:rsidP="00EE6CA9">
            <w:pPr>
              <w:spacing w:after="0"/>
              <w:jc w:val="center"/>
              <w:rPr>
                <w:ins w:id="2800" w:author="MCC TF160" w:date="2022-08-03T11:00:00Z"/>
                <w:rFonts w:ascii="Arial" w:hAnsi="Arial" w:cs="Arial"/>
                <w:color w:val="000000"/>
                <w:sz w:val="14"/>
                <w:szCs w:val="14"/>
              </w:rPr>
            </w:pPr>
            <w:ins w:id="2801"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E0095" w14:textId="77777777" w:rsidR="00804517" w:rsidRPr="00480C7E" w:rsidRDefault="00804517" w:rsidP="00EE6CA9">
            <w:pPr>
              <w:spacing w:after="0"/>
              <w:jc w:val="center"/>
              <w:rPr>
                <w:ins w:id="280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92C9F" w14:textId="77777777" w:rsidR="00804517" w:rsidRPr="00480C7E" w:rsidRDefault="00804517" w:rsidP="00EE6CA9">
            <w:pPr>
              <w:spacing w:after="0"/>
              <w:jc w:val="center"/>
              <w:rPr>
                <w:ins w:id="2803" w:author="MCC TF160" w:date="2022-08-03T11:00:00Z"/>
                <w:rFonts w:ascii="Arial" w:hAnsi="Arial" w:cs="Arial"/>
                <w:color w:val="000000"/>
                <w:sz w:val="14"/>
                <w:szCs w:val="14"/>
              </w:rPr>
            </w:pPr>
            <w:ins w:id="2804"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19719" w14:textId="77777777" w:rsidR="00804517" w:rsidRPr="00480C7E" w:rsidRDefault="00804517" w:rsidP="00EE6CA9">
            <w:pPr>
              <w:spacing w:after="0"/>
              <w:jc w:val="center"/>
              <w:rPr>
                <w:ins w:id="280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6E4A90" w14:textId="77777777" w:rsidR="00804517" w:rsidRPr="00480C7E" w:rsidRDefault="00804517" w:rsidP="00EE6CA9">
            <w:pPr>
              <w:spacing w:after="0"/>
              <w:jc w:val="center"/>
              <w:rPr>
                <w:ins w:id="2806" w:author="MCC TF160" w:date="2022-08-03T11:00:00Z"/>
                <w:rFonts w:ascii="Arial" w:hAnsi="Arial" w:cs="Arial"/>
                <w:color w:val="000000"/>
                <w:sz w:val="14"/>
                <w:szCs w:val="14"/>
              </w:rPr>
            </w:pPr>
            <w:ins w:id="2807"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F3DCA" w14:textId="77777777" w:rsidR="00804517" w:rsidRPr="00480C7E" w:rsidRDefault="00804517" w:rsidP="00EE6CA9">
            <w:pPr>
              <w:spacing w:after="0"/>
              <w:jc w:val="center"/>
              <w:rPr>
                <w:ins w:id="280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627986" w14:textId="77777777" w:rsidR="00804517" w:rsidRPr="00480C7E" w:rsidRDefault="00804517" w:rsidP="00EE6CA9">
            <w:pPr>
              <w:spacing w:after="0"/>
              <w:jc w:val="center"/>
              <w:rPr>
                <w:ins w:id="2809" w:author="MCC TF160" w:date="2022-08-03T11:00:00Z"/>
                <w:rFonts w:ascii="Arial" w:hAnsi="Arial" w:cs="Arial"/>
                <w:color w:val="000000"/>
                <w:sz w:val="14"/>
                <w:szCs w:val="14"/>
              </w:rPr>
            </w:pPr>
            <w:ins w:id="2810"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CEF5D" w14:textId="77777777" w:rsidR="00804517" w:rsidRPr="00480C7E" w:rsidRDefault="00804517" w:rsidP="00EE6CA9">
            <w:pPr>
              <w:spacing w:after="0"/>
              <w:jc w:val="center"/>
              <w:rPr>
                <w:ins w:id="2811" w:author="MCC TF160" w:date="2022-08-03T11:00:00Z"/>
                <w:rFonts w:ascii="Arial" w:hAnsi="Arial" w:cs="Arial"/>
                <w:color w:val="000000"/>
                <w:sz w:val="14"/>
                <w:szCs w:val="14"/>
              </w:rPr>
            </w:pPr>
          </w:p>
        </w:tc>
      </w:tr>
      <w:tr w:rsidR="00804517" w:rsidRPr="00480C7E" w14:paraId="7C217E21" w14:textId="77777777" w:rsidTr="00EE6CA9">
        <w:trPr>
          <w:cantSplit/>
          <w:trHeight w:val="227"/>
          <w:ins w:id="2812" w:author="MCC TF160" w:date="2022-08-03T11:00:00Z"/>
        </w:trPr>
        <w:tc>
          <w:tcPr>
            <w:tcW w:w="386" w:type="dxa"/>
            <w:vMerge/>
            <w:tcBorders>
              <w:left w:val="single" w:sz="4" w:space="0" w:color="auto"/>
              <w:right w:val="single" w:sz="4" w:space="0" w:color="auto"/>
            </w:tcBorders>
            <w:shd w:val="clear" w:color="auto" w:fill="D9D9D9"/>
            <w:noWrap/>
            <w:vAlign w:val="center"/>
          </w:tcPr>
          <w:p w14:paraId="11ECBC08" w14:textId="77777777" w:rsidR="00804517" w:rsidRPr="00480C7E" w:rsidRDefault="00804517" w:rsidP="00EE6CA9">
            <w:pPr>
              <w:spacing w:after="0"/>
              <w:jc w:val="center"/>
              <w:rPr>
                <w:ins w:id="281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62C3D" w14:textId="77777777" w:rsidR="00804517" w:rsidRPr="00480C7E" w:rsidRDefault="00804517" w:rsidP="00EE6CA9">
            <w:pPr>
              <w:spacing w:after="0"/>
              <w:jc w:val="center"/>
              <w:rPr>
                <w:ins w:id="2814" w:author="MCC TF160" w:date="2022-08-03T11:00:00Z"/>
                <w:rFonts w:ascii="Arial" w:hAnsi="Arial" w:cs="Arial"/>
                <w:color w:val="000000"/>
                <w:sz w:val="14"/>
                <w:szCs w:val="14"/>
              </w:rPr>
            </w:pPr>
            <w:ins w:id="2815"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C0BF5E1" w14:textId="77777777" w:rsidR="00804517" w:rsidRPr="00480C7E" w:rsidRDefault="00804517" w:rsidP="00EE6CA9">
            <w:pPr>
              <w:spacing w:after="0"/>
              <w:jc w:val="center"/>
              <w:rPr>
                <w:ins w:id="2816" w:author="MCC TF160" w:date="2022-08-03T11:00:00Z"/>
                <w:rFonts w:ascii="Arial" w:hAnsi="Arial" w:cs="Arial"/>
                <w:color w:val="000000"/>
                <w:sz w:val="14"/>
                <w:szCs w:val="14"/>
              </w:rPr>
            </w:pPr>
            <w:ins w:id="2817" w:author="MCC TF160" w:date="2022-08-03T11:00:00Z">
              <w:r w:rsidRPr="00480C7E">
                <w:rPr>
                  <w:rFonts w:ascii="Arial" w:hAnsi="Arial" w:cs="Arial"/>
                  <w:color w:val="000000"/>
                  <w:sz w:val="14"/>
                  <w:szCs w:val="14"/>
                </w:rPr>
                <w:t>SI1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E48ACA" w14:textId="77777777" w:rsidR="00804517" w:rsidRPr="00480C7E" w:rsidRDefault="00804517" w:rsidP="00EE6CA9">
            <w:pPr>
              <w:spacing w:after="0"/>
              <w:jc w:val="center"/>
              <w:rPr>
                <w:ins w:id="2818" w:author="MCC TF160" w:date="2022-08-03T11:00:00Z"/>
                <w:rFonts w:ascii="Arial" w:hAnsi="Arial" w:cs="Arial"/>
                <w:color w:val="000000"/>
                <w:sz w:val="14"/>
                <w:szCs w:val="14"/>
              </w:rPr>
            </w:pPr>
            <w:ins w:id="2819"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D16E4" w14:textId="77777777" w:rsidR="00804517" w:rsidRPr="00480C7E" w:rsidRDefault="00804517" w:rsidP="00EE6CA9">
            <w:pPr>
              <w:spacing w:after="0"/>
              <w:jc w:val="center"/>
              <w:rPr>
                <w:ins w:id="282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53E273" w14:textId="77777777" w:rsidR="00804517" w:rsidRPr="00480C7E" w:rsidRDefault="00804517" w:rsidP="00EE6CA9">
            <w:pPr>
              <w:spacing w:after="0"/>
              <w:jc w:val="center"/>
              <w:rPr>
                <w:ins w:id="2821" w:author="MCC TF160" w:date="2022-08-03T11:00:00Z"/>
                <w:rFonts w:ascii="Arial" w:hAnsi="Arial" w:cs="Arial"/>
                <w:color w:val="000000"/>
                <w:sz w:val="14"/>
                <w:szCs w:val="14"/>
              </w:rPr>
            </w:pPr>
            <w:ins w:id="2822"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32368" w14:textId="77777777" w:rsidR="00804517" w:rsidRPr="00480C7E" w:rsidRDefault="00804517" w:rsidP="00EE6CA9">
            <w:pPr>
              <w:spacing w:after="0"/>
              <w:jc w:val="center"/>
              <w:rPr>
                <w:ins w:id="282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20726" w14:textId="77777777" w:rsidR="00804517" w:rsidRPr="00480C7E" w:rsidRDefault="00804517" w:rsidP="00EE6CA9">
            <w:pPr>
              <w:spacing w:after="0"/>
              <w:jc w:val="center"/>
              <w:rPr>
                <w:ins w:id="2824" w:author="MCC TF160" w:date="2022-08-03T11:00:00Z"/>
                <w:rFonts w:ascii="Arial" w:hAnsi="Arial" w:cs="Arial"/>
                <w:color w:val="000000"/>
                <w:sz w:val="14"/>
                <w:szCs w:val="14"/>
              </w:rPr>
            </w:pPr>
            <w:ins w:id="2825"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929C1" w14:textId="77777777" w:rsidR="00804517" w:rsidRPr="00480C7E" w:rsidRDefault="00804517" w:rsidP="00EE6CA9">
            <w:pPr>
              <w:spacing w:after="0"/>
              <w:jc w:val="center"/>
              <w:rPr>
                <w:ins w:id="28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B388C9" w14:textId="77777777" w:rsidR="00804517" w:rsidRPr="00480C7E" w:rsidRDefault="00804517" w:rsidP="00EE6CA9">
            <w:pPr>
              <w:spacing w:after="0"/>
              <w:jc w:val="center"/>
              <w:rPr>
                <w:ins w:id="2827" w:author="MCC TF160" w:date="2022-08-03T11:00:00Z"/>
                <w:rFonts w:ascii="Arial" w:hAnsi="Arial" w:cs="Arial"/>
                <w:color w:val="000000"/>
                <w:sz w:val="14"/>
                <w:szCs w:val="14"/>
              </w:rPr>
            </w:pPr>
            <w:ins w:id="2828"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35F49" w14:textId="77777777" w:rsidR="00804517" w:rsidRPr="00480C7E" w:rsidRDefault="00804517" w:rsidP="00EE6CA9">
            <w:pPr>
              <w:spacing w:after="0"/>
              <w:jc w:val="center"/>
              <w:rPr>
                <w:ins w:id="282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B4C4F" w14:textId="77777777" w:rsidR="00804517" w:rsidRPr="00480C7E" w:rsidRDefault="00804517" w:rsidP="00EE6CA9">
            <w:pPr>
              <w:spacing w:after="0"/>
              <w:jc w:val="center"/>
              <w:rPr>
                <w:ins w:id="2830" w:author="MCC TF160" w:date="2022-08-03T11:00:00Z"/>
                <w:rFonts w:ascii="Arial" w:hAnsi="Arial" w:cs="Arial"/>
                <w:color w:val="000000"/>
                <w:sz w:val="14"/>
                <w:szCs w:val="14"/>
              </w:rPr>
            </w:pPr>
            <w:ins w:id="2831"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B55E7" w14:textId="77777777" w:rsidR="00804517" w:rsidRPr="00480C7E" w:rsidRDefault="00804517" w:rsidP="00EE6CA9">
            <w:pPr>
              <w:spacing w:after="0"/>
              <w:jc w:val="center"/>
              <w:rPr>
                <w:ins w:id="283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B6BA4" w14:textId="77777777" w:rsidR="00804517" w:rsidRPr="00480C7E" w:rsidRDefault="00804517" w:rsidP="00EE6CA9">
            <w:pPr>
              <w:spacing w:after="0"/>
              <w:jc w:val="center"/>
              <w:rPr>
                <w:ins w:id="2833" w:author="MCC TF160" w:date="2022-08-03T11:00:00Z"/>
                <w:rFonts w:ascii="Arial" w:hAnsi="Arial" w:cs="Arial"/>
                <w:color w:val="000000"/>
                <w:sz w:val="14"/>
                <w:szCs w:val="14"/>
              </w:rPr>
            </w:pPr>
            <w:ins w:id="2834"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D3B8E" w14:textId="77777777" w:rsidR="00804517" w:rsidRPr="00480C7E" w:rsidRDefault="00804517" w:rsidP="00EE6CA9">
            <w:pPr>
              <w:spacing w:after="0"/>
              <w:jc w:val="center"/>
              <w:rPr>
                <w:ins w:id="283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12B3A4" w14:textId="77777777" w:rsidR="00804517" w:rsidRPr="00480C7E" w:rsidRDefault="00804517" w:rsidP="00EE6CA9">
            <w:pPr>
              <w:spacing w:after="0"/>
              <w:jc w:val="center"/>
              <w:rPr>
                <w:ins w:id="2836" w:author="MCC TF160" w:date="2022-08-03T11:00:00Z"/>
                <w:rFonts w:ascii="Arial" w:hAnsi="Arial" w:cs="Arial"/>
                <w:color w:val="000000"/>
                <w:sz w:val="14"/>
                <w:szCs w:val="14"/>
              </w:rPr>
            </w:pPr>
            <w:ins w:id="2837"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27A90" w14:textId="77777777" w:rsidR="00804517" w:rsidRPr="00480C7E" w:rsidRDefault="00804517" w:rsidP="00EE6CA9">
            <w:pPr>
              <w:spacing w:after="0"/>
              <w:jc w:val="center"/>
              <w:rPr>
                <w:ins w:id="28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4B3F0" w14:textId="77777777" w:rsidR="00804517" w:rsidRPr="00480C7E" w:rsidRDefault="00804517" w:rsidP="00EE6CA9">
            <w:pPr>
              <w:spacing w:after="0"/>
              <w:jc w:val="center"/>
              <w:rPr>
                <w:ins w:id="2839" w:author="MCC TF160" w:date="2022-08-03T11:00:00Z"/>
                <w:rFonts w:ascii="Arial" w:hAnsi="Arial" w:cs="Arial"/>
                <w:color w:val="000000"/>
                <w:sz w:val="14"/>
                <w:szCs w:val="14"/>
              </w:rPr>
            </w:pPr>
            <w:ins w:id="2840"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7DEEB" w14:textId="77777777" w:rsidR="00804517" w:rsidRPr="00480C7E" w:rsidRDefault="00804517" w:rsidP="00EE6CA9">
            <w:pPr>
              <w:spacing w:after="0"/>
              <w:jc w:val="center"/>
              <w:rPr>
                <w:ins w:id="284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FCA51" w14:textId="77777777" w:rsidR="00804517" w:rsidRPr="00480C7E" w:rsidRDefault="00804517" w:rsidP="00EE6CA9">
            <w:pPr>
              <w:spacing w:after="0"/>
              <w:jc w:val="center"/>
              <w:rPr>
                <w:ins w:id="2842" w:author="MCC TF160" w:date="2022-08-03T11:00:00Z"/>
                <w:rFonts w:ascii="Arial" w:hAnsi="Arial" w:cs="Arial"/>
                <w:color w:val="000000"/>
                <w:sz w:val="14"/>
                <w:szCs w:val="14"/>
              </w:rPr>
            </w:pPr>
            <w:ins w:id="2843"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16375" w14:textId="77777777" w:rsidR="00804517" w:rsidRPr="00480C7E" w:rsidRDefault="00804517" w:rsidP="00EE6CA9">
            <w:pPr>
              <w:spacing w:after="0"/>
              <w:jc w:val="center"/>
              <w:rPr>
                <w:ins w:id="2844" w:author="MCC TF160" w:date="2022-08-03T11:00:00Z"/>
                <w:rFonts w:ascii="Arial" w:hAnsi="Arial" w:cs="Arial"/>
                <w:color w:val="000000"/>
                <w:sz w:val="14"/>
                <w:szCs w:val="14"/>
              </w:rPr>
            </w:pPr>
          </w:p>
        </w:tc>
      </w:tr>
      <w:tr w:rsidR="00804517" w:rsidRPr="00480C7E" w14:paraId="69AA2EC8" w14:textId="77777777" w:rsidTr="00EE6CA9">
        <w:trPr>
          <w:cantSplit/>
          <w:trHeight w:val="227"/>
          <w:ins w:id="2845" w:author="MCC TF160" w:date="2022-08-03T11:00:00Z"/>
        </w:trPr>
        <w:tc>
          <w:tcPr>
            <w:tcW w:w="386" w:type="dxa"/>
            <w:vMerge/>
            <w:tcBorders>
              <w:left w:val="single" w:sz="4" w:space="0" w:color="auto"/>
              <w:right w:val="single" w:sz="4" w:space="0" w:color="auto"/>
            </w:tcBorders>
            <w:shd w:val="clear" w:color="auto" w:fill="D9D9D9"/>
            <w:noWrap/>
            <w:vAlign w:val="center"/>
          </w:tcPr>
          <w:p w14:paraId="2BF0B74B" w14:textId="77777777" w:rsidR="00804517" w:rsidRPr="00480C7E" w:rsidRDefault="00804517" w:rsidP="00EE6CA9">
            <w:pPr>
              <w:spacing w:after="0"/>
              <w:jc w:val="center"/>
              <w:rPr>
                <w:ins w:id="284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B48319" w14:textId="77777777" w:rsidR="00804517" w:rsidRPr="00480C7E" w:rsidRDefault="00804517" w:rsidP="00EE6CA9">
            <w:pPr>
              <w:spacing w:after="0"/>
              <w:jc w:val="center"/>
              <w:rPr>
                <w:ins w:id="2847" w:author="MCC TF160" w:date="2022-08-03T11:00:00Z"/>
                <w:rFonts w:ascii="Arial" w:hAnsi="Arial" w:cs="Arial"/>
                <w:color w:val="000000"/>
                <w:sz w:val="14"/>
                <w:szCs w:val="14"/>
              </w:rPr>
            </w:pPr>
            <w:ins w:id="2848"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64187" w14:textId="77777777" w:rsidR="00804517" w:rsidRPr="00480C7E" w:rsidRDefault="00804517" w:rsidP="00EE6CA9">
            <w:pPr>
              <w:spacing w:after="0"/>
              <w:jc w:val="center"/>
              <w:rPr>
                <w:ins w:id="284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DCC404" w14:textId="77777777" w:rsidR="00804517" w:rsidRPr="00480C7E" w:rsidRDefault="00804517" w:rsidP="00EE6CA9">
            <w:pPr>
              <w:spacing w:after="0"/>
              <w:jc w:val="center"/>
              <w:rPr>
                <w:ins w:id="2850" w:author="MCC TF160" w:date="2022-08-03T11:00:00Z"/>
                <w:rFonts w:ascii="Arial" w:hAnsi="Arial" w:cs="Arial"/>
                <w:color w:val="000000"/>
                <w:sz w:val="14"/>
                <w:szCs w:val="14"/>
              </w:rPr>
            </w:pPr>
            <w:ins w:id="2851"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89D7A" w14:textId="77777777" w:rsidR="00804517" w:rsidRPr="00480C7E" w:rsidRDefault="00804517" w:rsidP="00EE6CA9">
            <w:pPr>
              <w:spacing w:after="0"/>
              <w:jc w:val="center"/>
              <w:rPr>
                <w:ins w:id="285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E2ADD" w14:textId="77777777" w:rsidR="00804517" w:rsidRPr="00480C7E" w:rsidRDefault="00804517" w:rsidP="00EE6CA9">
            <w:pPr>
              <w:spacing w:after="0"/>
              <w:jc w:val="center"/>
              <w:rPr>
                <w:ins w:id="2853" w:author="MCC TF160" w:date="2022-08-03T11:00:00Z"/>
                <w:rFonts w:ascii="Arial" w:hAnsi="Arial" w:cs="Arial"/>
                <w:color w:val="000000"/>
                <w:sz w:val="14"/>
                <w:szCs w:val="14"/>
              </w:rPr>
            </w:pPr>
            <w:ins w:id="2854"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F1615" w14:textId="77777777" w:rsidR="00804517" w:rsidRPr="00480C7E" w:rsidRDefault="00804517" w:rsidP="00EE6CA9">
            <w:pPr>
              <w:spacing w:after="0"/>
              <w:jc w:val="center"/>
              <w:rPr>
                <w:ins w:id="285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F0D81" w14:textId="77777777" w:rsidR="00804517" w:rsidRPr="00480C7E" w:rsidRDefault="00804517" w:rsidP="00EE6CA9">
            <w:pPr>
              <w:spacing w:after="0"/>
              <w:jc w:val="center"/>
              <w:rPr>
                <w:ins w:id="2856" w:author="MCC TF160" w:date="2022-08-03T11:00:00Z"/>
                <w:rFonts w:ascii="Arial" w:hAnsi="Arial" w:cs="Arial"/>
                <w:color w:val="000000"/>
                <w:sz w:val="14"/>
                <w:szCs w:val="14"/>
              </w:rPr>
            </w:pPr>
            <w:ins w:id="2857"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5DA97" w14:textId="77777777" w:rsidR="00804517" w:rsidRPr="00480C7E" w:rsidRDefault="00804517" w:rsidP="00EE6CA9">
            <w:pPr>
              <w:spacing w:after="0"/>
              <w:jc w:val="center"/>
              <w:rPr>
                <w:ins w:id="28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EFACB1" w14:textId="77777777" w:rsidR="00804517" w:rsidRPr="00480C7E" w:rsidRDefault="00804517" w:rsidP="00EE6CA9">
            <w:pPr>
              <w:spacing w:after="0"/>
              <w:jc w:val="center"/>
              <w:rPr>
                <w:ins w:id="2859" w:author="MCC TF160" w:date="2022-08-03T11:00:00Z"/>
                <w:rFonts w:ascii="Arial" w:hAnsi="Arial" w:cs="Arial"/>
                <w:color w:val="000000"/>
                <w:sz w:val="14"/>
                <w:szCs w:val="14"/>
              </w:rPr>
            </w:pPr>
            <w:ins w:id="2860"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0FA57" w14:textId="77777777" w:rsidR="00804517" w:rsidRPr="00480C7E" w:rsidRDefault="00804517" w:rsidP="00EE6CA9">
            <w:pPr>
              <w:spacing w:after="0"/>
              <w:jc w:val="center"/>
              <w:rPr>
                <w:ins w:id="286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08EC9" w14:textId="77777777" w:rsidR="00804517" w:rsidRPr="00480C7E" w:rsidRDefault="00804517" w:rsidP="00EE6CA9">
            <w:pPr>
              <w:spacing w:after="0"/>
              <w:jc w:val="center"/>
              <w:rPr>
                <w:ins w:id="2862" w:author="MCC TF160" w:date="2022-08-03T11:00:00Z"/>
                <w:rFonts w:ascii="Arial" w:hAnsi="Arial" w:cs="Arial"/>
                <w:color w:val="000000"/>
                <w:sz w:val="14"/>
                <w:szCs w:val="14"/>
              </w:rPr>
            </w:pPr>
            <w:ins w:id="2863"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26AD1" w14:textId="77777777" w:rsidR="00804517" w:rsidRPr="00480C7E" w:rsidRDefault="00804517" w:rsidP="00EE6CA9">
            <w:pPr>
              <w:spacing w:after="0"/>
              <w:jc w:val="center"/>
              <w:rPr>
                <w:ins w:id="286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8BDCE" w14:textId="77777777" w:rsidR="00804517" w:rsidRPr="00480C7E" w:rsidRDefault="00804517" w:rsidP="00EE6CA9">
            <w:pPr>
              <w:spacing w:after="0"/>
              <w:jc w:val="center"/>
              <w:rPr>
                <w:ins w:id="2865" w:author="MCC TF160" w:date="2022-08-03T11:00:00Z"/>
                <w:rFonts w:ascii="Arial" w:hAnsi="Arial" w:cs="Arial"/>
                <w:color w:val="000000"/>
                <w:sz w:val="14"/>
                <w:szCs w:val="14"/>
              </w:rPr>
            </w:pPr>
            <w:ins w:id="2866"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62E45" w14:textId="77777777" w:rsidR="00804517" w:rsidRPr="00480C7E" w:rsidRDefault="00804517" w:rsidP="00EE6CA9">
            <w:pPr>
              <w:spacing w:after="0"/>
              <w:jc w:val="center"/>
              <w:rPr>
                <w:ins w:id="28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A143D" w14:textId="77777777" w:rsidR="00804517" w:rsidRPr="00480C7E" w:rsidRDefault="00804517" w:rsidP="00EE6CA9">
            <w:pPr>
              <w:spacing w:after="0"/>
              <w:jc w:val="center"/>
              <w:rPr>
                <w:ins w:id="2868" w:author="MCC TF160" w:date="2022-08-03T11:00:00Z"/>
                <w:rFonts w:ascii="Arial" w:hAnsi="Arial" w:cs="Arial"/>
                <w:color w:val="000000"/>
                <w:sz w:val="14"/>
                <w:szCs w:val="14"/>
              </w:rPr>
            </w:pPr>
            <w:ins w:id="2869"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735B7" w14:textId="77777777" w:rsidR="00804517" w:rsidRPr="00480C7E" w:rsidRDefault="00804517" w:rsidP="00EE6CA9">
            <w:pPr>
              <w:spacing w:after="0"/>
              <w:jc w:val="center"/>
              <w:rPr>
                <w:ins w:id="287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D460E1" w14:textId="77777777" w:rsidR="00804517" w:rsidRPr="00480C7E" w:rsidRDefault="00804517" w:rsidP="00EE6CA9">
            <w:pPr>
              <w:spacing w:after="0"/>
              <w:jc w:val="center"/>
              <w:rPr>
                <w:ins w:id="2871" w:author="MCC TF160" w:date="2022-08-03T11:00:00Z"/>
                <w:rFonts w:ascii="Arial" w:hAnsi="Arial" w:cs="Arial"/>
                <w:color w:val="000000"/>
                <w:sz w:val="14"/>
                <w:szCs w:val="14"/>
              </w:rPr>
            </w:pPr>
            <w:ins w:id="2872"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588CF" w14:textId="77777777" w:rsidR="00804517" w:rsidRPr="00480C7E" w:rsidRDefault="00804517" w:rsidP="00EE6CA9">
            <w:pPr>
              <w:spacing w:after="0"/>
              <w:jc w:val="center"/>
              <w:rPr>
                <w:ins w:id="287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E3B59" w14:textId="77777777" w:rsidR="00804517" w:rsidRPr="00480C7E" w:rsidRDefault="00804517" w:rsidP="00EE6CA9">
            <w:pPr>
              <w:spacing w:after="0"/>
              <w:jc w:val="center"/>
              <w:rPr>
                <w:ins w:id="2874" w:author="MCC TF160" w:date="2022-08-03T11:00:00Z"/>
                <w:rFonts w:ascii="Arial" w:hAnsi="Arial" w:cs="Arial"/>
                <w:color w:val="000000"/>
                <w:sz w:val="14"/>
                <w:szCs w:val="14"/>
              </w:rPr>
            </w:pPr>
            <w:ins w:id="2875"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7B07C" w14:textId="77777777" w:rsidR="00804517" w:rsidRPr="00480C7E" w:rsidRDefault="00804517" w:rsidP="00EE6CA9">
            <w:pPr>
              <w:spacing w:after="0"/>
              <w:jc w:val="center"/>
              <w:rPr>
                <w:ins w:id="2876" w:author="MCC TF160" w:date="2022-08-03T11:00:00Z"/>
                <w:rFonts w:ascii="Arial" w:hAnsi="Arial" w:cs="Arial"/>
                <w:color w:val="000000"/>
                <w:sz w:val="14"/>
                <w:szCs w:val="14"/>
              </w:rPr>
            </w:pPr>
          </w:p>
        </w:tc>
      </w:tr>
      <w:tr w:rsidR="00804517" w:rsidRPr="00480C7E" w14:paraId="17CD1CFE" w14:textId="77777777" w:rsidTr="00EE6CA9">
        <w:trPr>
          <w:cantSplit/>
          <w:trHeight w:val="227"/>
          <w:ins w:id="2877"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0D18F2A" w14:textId="77777777" w:rsidR="00804517" w:rsidRPr="00480C7E" w:rsidRDefault="00804517" w:rsidP="00EE6CA9">
            <w:pPr>
              <w:spacing w:after="0"/>
              <w:jc w:val="center"/>
              <w:rPr>
                <w:ins w:id="2878"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6E164C" w14:textId="77777777" w:rsidR="00804517" w:rsidRPr="00480C7E" w:rsidRDefault="00804517" w:rsidP="00EE6CA9">
            <w:pPr>
              <w:spacing w:after="0"/>
              <w:jc w:val="center"/>
              <w:rPr>
                <w:ins w:id="2879" w:author="MCC TF160" w:date="2022-08-03T11:00:00Z"/>
                <w:rFonts w:ascii="Arial" w:hAnsi="Arial" w:cs="Arial"/>
                <w:color w:val="000000"/>
                <w:sz w:val="14"/>
                <w:szCs w:val="14"/>
              </w:rPr>
            </w:pPr>
            <w:ins w:id="2880"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5A4BDC" w14:textId="77777777" w:rsidR="00804517" w:rsidRPr="00480C7E" w:rsidRDefault="00804517" w:rsidP="00EE6CA9">
            <w:pPr>
              <w:spacing w:after="0"/>
              <w:jc w:val="center"/>
              <w:rPr>
                <w:ins w:id="2881"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1D0020" w14:textId="77777777" w:rsidR="00804517" w:rsidRPr="00480C7E" w:rsidRDefault="00804517" w:rsidP="00EE6CA9">
            <w:pPr>
              <w:spacing w:after="0"/>
              <w:jc w:val="center"/>
              <w:rPr>
                <w:ins w:id="2882" w:author="MCC TF160" w:date="2022-08-03T11:00:00Z"/>
                <w:rFonts w:ascii="Arial" w:hAnsi="Arial" w:cs="Arial"/>
                <w:color w:val="000000"/>
                <w:sz w:val="14"/>
                <w:szCs w:val="14"/>
              </w:rPr>
            </w:pPr>
            <w:ins w:id="2883"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E9AB738" w14:textId="77777777" w:rsidR="00804517" w:rsidRPr="00480C7E" w:rsidRDefault="00804517" w:rsidP="00EE6CA9">
            <w:pPr>
              <w:spacing w:after="0"/>
              <w:jc w:val="center"/>
              <w:rPr>
                <w:ins w:id="288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73D940" w14:textId="77777777" w:rsidR="00804517" w:rsidRPr="00480C7E" w:rsidRDefault="00804517" w:rsidP="00EE6CA9">
            <w:pPr>
              <w:spacing w:after="0"/>
              <w:jc w:val="center"/>
              <w:rPr>
                <w:ins w:id="2885" w:author="MCC TF160" w:date="2022-08-03T11:00:00Z"/>
                <w:rFonts w:ascii="Arial" w:hAnsi="Arial" w:cs="Arial"/>
                <w:color w:val="000000"/>
                <w:sz w:val="14"/>
                <w:szCs w:val="14"/>
              </w:rPr>
            </w:pPr>
            <w:ins w:id="2886"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625A65" w14:textId="77777777" w:rsidR="00804517" w:rsidRPr="00480C7E" w:rsidRDefault="00804517" w:rsidP="00EE6CA9">
            <w:pPr>
              <w:spacing w:after="0"/>
              <w:jc w:val="center"/>
              <w:rPr>
                <w:ins w:id="2887"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32AF22" w14:textId="77777777" w:rsidR="00804517" w:rsidRPr="00480C7E" w:rsidRDefault="00804517" w:rsidP="00EE6CA9">
            <w:pPr>
              <w:spacing w:after="0"/>
              <w:jc w:val="center"/>
              <w:rPr>
                <w:ins w:id="2888" w:author="MCC TF160" w:date="2022-08-03T11:00:00Z"/>
                <w:rFonts w:ascii="Arial" w:hAnsi="Arial" w:cs="Arial"/>
                <w:color w:val="000000"/>
                <w:sz w:val="14"/>
                <w:szCs w:val="14"/>
              </w:rPr>
            </w:pPr>
            <w:ins w:id="2889"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75680B" w14:textId="77777777" w:rsidR="00804517" w:rsidRPr="00480C7E" w:rsidRDefault="00804517" w:rsidP="00EE6CA9">
            <w:pPr>
              <w:spacing w:after="0"/>
              <w:jc w:val="center"/>
              <w:rPr>
                <w:ins w:id="289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254CC9" w14:textId="77777777" w:rsidR="00804517" w:rsidRPr="00480C7E" w:rsidRDefault="00804517" w:rsidP="00EE6CA9">
            <w:pPr>
              <w:spacing w:after="0"/>
              <w:jc w:val="center"/>
              <w:rPr>
                <w:ins w:id="2891" w:author="MCC TF160" w:date="2022-08-03T11:00:00Z"/>
                <w:rFonts w:ascii="Arial" w:hAnsi="Arial" w:cs="Arial"/>
                <w:color w:val="000000"/>
                <w:sz w:val="14"/>
                <w:szCs w:val="14"/>
              </w:rPr>
            </w:pPr>
            <w:ins w:id="2892"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FF7CE1" w14:textId="77777777" w:rsidR="00804517" w:rsidRPr="00480C7E" w:rsidRDefault="00804517" w:rsidP="00EE6CA9">
            <w:pPr>
              <w:spacing w:after="0"/>
              <w:jc w:val="center"/>
              <w:rPr>
                <w:ins w:id="2893"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6B6FB" w14:textId="77777777" w:rsidR="00804517" w:rsidRPr="00480C7E" w:rsidRDefault="00804517" w:rsidP="00EE6CA9">
            <w:pPr>
              <w:spacing w:after="0"/>
              <w:jc w:val="center"/>
              <w:rPr>
                <w:ins w:id="2894" w:author="MCC TF160" w:date="2022-08-03T11:00:00Z"/>
                <w:rFonts w:ascii="Arial" w:hAnsi="Arial" w:cs="Arial"/>
                <w:color w:val="000000"/>
                <w:sz w:val="14"/>
                <w:szCs w:val="14"/>
              </w:rPr>
            </w:pPr>
            <w:ins w:id="2895"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867C99" w14:textId="77777777" w:rsidR="00804517" w:rsidRPr="00480C7E" w:rsidRDefault="00804517" w:rsidP="00EE6CA9">
            <w:pPr>
              <w:spacing w:after="0"/>
              <w:jc w:val="center"/>
              <w:rPr>
                <w:ins w:id="2896"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66C304" w14:textId="77777777" w:rsidR="00804517" w:rsidRPr="00480C7E" w:rsidRDefault="00804517" w:rsidP="00EE6CA9">
            <w:pPr>
              <w:spacing w:after="0"/>
              <w:jc w:val="center"/>
              <w:rPr>
                <w:ins w:id="2897" w:author="MCC TF160" w:date="2022-08-03T11:00:00Z"/>
                <w:rFonts w:ascii="Arial" w:hAnsi="Arial" w:cs="Arial"/>
                <w:color w:val="000000"/>
                <w:sz w:val="14"/>
                <w:szCs w:val="14"/>
              </w:rPr>
            </w:pPr>
            <w:ins w:id="2898"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54243B" w14:textId="77777777" w:rsidR="00804517" w:rsidRPr="00480C7E" w:rsidRDefault="00804517" w:rsidP="00EE6CA9">
            <w:pPr>
              <w:spacing w:after="0"/>
              <w:jc w:val="center"/>
              <w:rPr>
                <w:ins w:id="289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FEB29D" w14:textId="77777777" w:rsidR="00804517" w:rsidRPr="00480C7E" w:rsidRDefault="00804517" w:rsidP="00EE6CA9">
            <w:pPr>
              <w:spacing w:after="0"/>
              <w:jc w:val="center"/>
              <w:rPr>
                <w:ins w:id="2900" w:author="MCC TF160" w:date="2022-08-03T11:00:00Z"/>
                <w:rFonts w:ascii="Arial" w:hAnsi="Arial" w:cs="Arial"/>
                <w:color w:val="000000"/>
                <w:sz w:val="14"/>
                <w:szCs w:val="14"/>
              </w:rPr>
            </w:pPr>
            <w:ins w:id="2901"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17204E" w14:textId="77777777" w:rsidR="00804517" w:rsidRPr="00480C7E" w:rsidRDefault="00804517" w:rsidP="00EE6CA9">
            <w:pPr>
              <w:spacing w:after="0"/>
              <w:jc w:val="center"/>
              <w:rPr>
                <w:ins w:id="290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3F2022" w14:textId="77777777" w:rsidR="00804517" w:rsidRPr="00480C7E" w:rsidRDefault="00804517" w:rsidP="00EE6CA9">
            <w:pPr>
              <w:spacing w:after="0"/>
              <w:jc w:val="center"/>
              <w:rPr>
                <w:ins w:id="2903" w:author="MCC TF160" w:date="2022-08-03T11:00:00Z"/>
                <w:rFonts w:ascii="Arial" w:hAnsi="Arial" w:cs="Arial"/>
                <w:color w:val="000000"/>
                <w:sz w:val="14"/>
                <w:szCs w:val="14"/>
              </w:rPr>
            </w:pPr>
            <w:ins w:id="2904"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C0A35A" w14:textId="77777777" w:rsidR="00804517" w:rsidRPr="00480C7E" w:rsidRDefault="00804517" w:rsidP="00EE6CA9">
            <w:pPr>
              <w:spacing w:after="0"/>
              <w:jc w:val="center"/>
              <w:rPr>
                <w:ins w:id="2905"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4775DC" w14:textId="77777777" w:rsidR="00804517" w:rsidRPr="00480C7E" w:rsidRDefault="00804517" w:rsidP="00EE6CA9">
            <w:pPr>
              <w:spacing w:after="0"/>
              <w:jc w:val="center"/>
              <w:rPr>
                <w:ins w:id="2906" w:author="MCC TF160" w:date="2022-08-03T11:00:00Z"/>
                <w:rFonts w:ascii="Arial" w:hAnsi="Arial" w:cs="Arial"/>
                <w:color w:val="000000"/>
                <w:sz w:val="14"/>
                <w:szCs w:val="14"/>
              </w:rPr>
            </w:pPr>
            <w:ins w:id="2907"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813B4F" w14:textId="77777777" w:rsidR="00804517" w:rsidRPr="00480C7E" w:rsidRDefault="00804517" w:rsidP="00EE6CA9">
            <w:pPr>
              <w:spacing w:after="0"/>
              <w:jc w:val="center"/>
              <w:rPr>
                <w:ins w:id="2908" w:author="MCC TF160" w:date="2022-08-03T11:00:00Z"/>
                <w:rFonts w:ascii="Arial" w:hAnsi="Arial" w:cs="Arial"/>
                <w:color w:val="000000"/>
                <w:sz w:val="14"/>
                <w:szCs w:val="14"/>
              </w:rPr>
            </w:pPr>
          </w:p>
        </w:tc>
      </w:tr>
      <w:tr w:rsidR="00804517" w:rsidRPr="00480C7E" w14:paraId="10DEF1CC" w14:textId="77777777" w:rsidTr="00EE6CA9">
        <w:trPr>
          <w:cantSplit/>
          <w:trHeight w:val="227"/>
          <w:ins w:id="2909"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32DE0734" w14:textId="77777777" w:rsidR="00804517" w:rsidRPr="00480C7E" w:rsidRDefault="00804517" w:rsidP="00EE6CA9">
            <w:pPr>
              <w:spacing w:after="0"/>
              <w:jc w:val="center"/>
              <w:rPr>
                <w:ins w:id="2910" w:author="MCC TF160" w:date="2022-08-03T11:00:00Z"/>
                <w:rFonts w:ascii="Arial" w:hAnsi="Arial" w:cs="Arial"/>
                <w:b/>
                <w:color w:val="000000"/>
                <w:sz w:val="14"/>
                <w:szCs w:val="14"/>
              </w:rPr>
            </w:pPr>
            <w:ins w:id="2911" w:author="MCC TF160" w:date="2022-08-03T11:00:00Z">
              <w:r w:rsidRPr="00480C7E">
                <w:rPr>
                  <w:rFonts w:ascii="Arial" w:hAnsi="Arial" w:cs="Arial"/>
                  <w:b/>
                  <w:color w:val="000000"/>
                  <w:sz w:val="14"/>
                  <w:szCs w:val="14"/>
                </w:rPr>
                <w:lastRenderedPageBreak/>
                <w:t>1</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721F2" w14:textId="77777777" w:rsidR="00804517" w:rsidRPr="00480C7E" w:rsidRDefault="00804517" w:rsidP="00EE6CA9">
            <w:pPr>
              <w:spacing w:after="0"/>
              <w:jc w:val="center"/>
              <w:rPr>
                <w:ins w:id="2912" w:author="MCC TF160" w:date="2022-08-03T11:00:00Z"/>
                <w:rFonts w:ascii="Arial" w:hAnsi="Arial" w:cs="Arial"/>
                <w:color w:val="000000"/>
                <w:sz w:val="14"/>
                <w:szCs w:val="14"/>
              </w:rPr>
            </w:pPr>
            <w:ins w:id="2913"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E0268" w14:textId="77777777" w:rsidR="00804517" w:rsidRPr="00480C7E" w:rsidRDefault="00804517" w:rsidP="00EE6CA9">
            <w:pPr>
              <w:spacing w:after="0"/>
              <w:jc w:val="center"/>
              <w:rPr>
                <w:ins w:id="291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5EF9D1" w14:textId="77777777" w:rsidR="00804517" w:rsidRPr="00480C7E" w:rsidRDefault="00804517" w:rsidP="00EE6CA9">
            <w:pPr>
              <w:spacing w:after="0"/>
              <w:jc w:val="center"/>
              <w:rPr>
                <w:ins w:id="2915" w:author="MCC TF160" w:date="2022-08-03T11:00:00Z"/>
                <w:rFonts w:ascii="Arial" w:hAnsi="Arial" w:cs="Arial"/>
                <w:color w:val="000000"/>
                <w:sz w:val="14"/>
                <w:szCs w:val="14"/>
              </w:rPr>
            </w:pPr>
            <w:ins w:id="291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29CF1" w14:textId="77777777" w:rsidR="00804517" w:rsidRPr="00480C7E" w:rsidRDefault="00804517" w:rsidP="00EE6CA9">
            <w:pPr>
              <w:spacing w:after="0"/>
              <w:jc w:val="center"/>
              <w:rPr>
                <w:ins w:id="291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6BB779" w14:textId="77777777" w:rsidR="00804517" w:rsidRPr="00480C7E" w:rsidRDefault="00804517" w:rsidP="00EE6CA9">
            <w:pPr>
              <w:spacing w:after="0"/>
              <w:jc w:val="center"/>
              <w:rPr>
                <w:ins w:id="2918" w:author="MCC TF160" w:date="2022-08-03T11:00:00Z"/>
                <w:rFonts w:ascii="Arial" w:hAnsi="Arial" w:cs="Arial"/>
                <w:color w:val="000000"/>
                <w:sz w:val="14"/>
                <w:szCs w:val="14"/>
              </w:rPr>
            </w:pPr>
            <w:ins w:id="2919"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A6258" w14:textId="77777777" w:rsidR="00804517" w:rsidRPr="00480C7E" w:rsidRDefault="00804517" w:rsidP="00EE6CA9">
            <w:pPr>
              <w:spacing w:after="0"/>
              <w:jc w:val="center"/>
              <w:rPr>
                <w:ins w:id="292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B8516" w14:textId="77777777" w:rsidR="00804517" w:rsidRPr="00480C7E" w:rsidRDefault="00804517" w:rsidP="00EE6CA9">
            <w:pPr>
              <w:spacing w:after="0"/>
              <w:jc w:val="center"/>
              <w:rPr>
                <w:ins w:id="2921" w:author="MCC TF160" w:date="2022-08-03T11:00:00Z"/>
                <w:rFonts w:ascii="Arial" w:hAnsi="Arial" w:cs="Arial"/>
                <w:color w:val="000000"/>
                <w:sz w:val="14"/>
                <w:szCs w:val="14"/>
              </w:rPr>
            </w:pPr>
            <w:ins w:id="292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D82E6" w14:textId="77777777" w:rsidR="00804517" w:rsidRPr="00480C7E" w:rsidRDefault="00804517" w:rsidP="00EE6CA9">
            <w:pPr>
              <w:spacing w:after="0"/>
              <w:jc w:val="center"/>
              <w:rPr>
                <w:ins w:id="29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371B1" w14:textId="77777777" w:rsidR="00804517" w:rsidRPr="00480C7E" w:rsidRDefault="00804517" w:rsidP="00EE6CA9">
            <w:pPr>
              <w:spacing w:after="0"/>
              <w:jc w:val="center"/>
              <w:rPr>
                <w:ins w:id="2924" w:author="MCC TF160" w:date="2022-08-03T11:00:00Z"/>
                <w:rFonts w:ascii="Arial" w:hAnsi="Arial" w:cs="Arial"/>
                <w:color w:val="000000"/>
                <w:sz w:val="14"/>
                <w:szCs w:val="14"/>
              </w:rPr>
            </w:pPr>
            <w:ins w:id="2925"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D7FB8" w14:textId="77777777" w:rsidR="00804517" w:rsidRPr="00480C7E" w:rsidRDefault="00804517" w:rsidP="00EE6CA9">
            <w:pPr>
              <w:spacing w:after="0"/>
              <w:jc w:val="center"/>
              <w:rPr>
                <w:ins w:id="292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9AFC1" w14:textId="77777777" w:rsidR="00804517" w:rsidRPr="00480C7E" w:rsidRDefault="00804517" w:rsidP="00EE6CA9">
            <w:pPr>
              <w:spacing w:after="0"/>
              <w:jc w:val="center"/>
              <w:rPr>
                <w:ins w:id="2927" w:author="MCC TF160" w:date="2022-08-03T11:00:00Z"/>
                <w:rFonts w:ascii="Arial" w:hAnsi="Arial" w:cs="Arial"/>
                <w:color w:val="000000"/>
                <w:sz w:val="14"/>
                <w:szCs w:val="14"/>
              </w:rPr>
            </w:pPr>
            <w:ins w:id="2928"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846F8" w14:textId="77777777" w:rsidR="00804517" w:rsidRPr="00480C7E" w:rsidRDefault="00804517" w:rsidP="00EE6CA9">
            <w:pPr>
              <w:spacing w:after="0"/>
              <w:jc w:val="center"/>
              <w:rPr>
                <w:ins w:id="292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7795A" w14:textId="77777777" w:rsidR="00804517" w:rsidRPr="00480C7E" w:rsidRDefault="00804517" w:rsidP="00EE6CA9">
            <w:pPr>
              <w:spacing w:after="0"/>
              <w:jc w:val="center"/>
              <w:rPr>
                <w:ins w:id="2930" w:author="MCC TF160" w:date="2022-08-03T11:00:00Z"/>
                <w:rFonts w:ascii="Arial" w:hAnsi="Arial" w:cs="Arial"/>
                <w:color w:val="000000"/>
                <w:sz w:val="14"/>
                <w:szCs w:val="14"/>
              </w:rPr>
            </w:pPr>
            <w:ins w:id="293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742B1" w14:textId="77777777" w:rsidR="00804517" w:rsidRPr="00480C7E" w:rsidRDefault="00804517" w:rsidP="00EE6CA9">
            <w:pPr>
              <w:spacing w:after="0"/>
              <w:jc w:val="center"/>
              <w:rPr>
                <w:ins w:id="293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5667B4" w14:textId="77777777" w:rsidR="00804517" w:rsidRPr="00480C7E" w:rsidRDefault="00804517" w:rsidP="00EE6CA9">
            <w:pPr>
              <w:spacing w:after="0"/>
              <w:jc w:val="center"/>
              <w:rPr>
                <w:ins w:id="2933" w:author="MCC TF160" w:date="2022-08-03T11:00:00Z"/>
                <w:rFonts w:ascii="Arial" w:hAnsi="Arial" w:cs="Arial"/>
                <w:color w:val="000000"/>
                <w:sz w:val="14"/>
                <w:szCs w:val="14"/>
              </w:rPr>
            </w:pPr>
            <w:ins w:id="293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53158" w14:textId="77777777" w:rsidR="00804517" w:rsidRPr="00480C7E" w:rsidRDefault="00804517" w:rsidP="00EE6CA9">
            <w:pPr>
              <w:spacing w:after="0"/>
              <w:jc w:val="center"/>
              <w:rPr>
                <w:ins w:id="293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D2C55A" w14:textId="77777777" w:rsidR="00804517" w:rsidRPr="00480C7E" w:rsidRDefault="00804517" w:rsidP="00EE6CA9">
            <w:pPr>
              <w:spacing w:after="0"/>
              <w:jc w:val="center"/>
              <w:rPr>
                <w:ins w:id="2936" w:author="MCC TF160" w:date="2022-08-03T11:00:00Z"/>
                <w:rFonts w:ascii="Arial" w:hAnsi="Arial" w:cs="Arial"/>
                <w:color w:val="000000"/>
                <w:sz w:val="14"/>
                <w:szCs w:val="14"/>
              </w:rPr>
            </w:pPr>
            <w:ins w:id="293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9D300" w14:textId="77777777" w:rsidR="00804517" w:rsidRPr="00480C7E" w:rsidRDefault="00804517" w:rsidP="00EE6CA9">
            <w:pPr>
              <w:spacing w:after="0"/>
              <w:jc w:val="center"/>
              <w:rPr>
                <w:ins w:id="293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50A7E0" w14:textId="77777777" w:rsidR="00804517" w:rsidRPr="00480C7E" w:rsidRDefault="00804517" w:rsidP="00EE6CA9">
            <w:pPr>
              <w:spacing w:after="0"/>
              <w:jc w:val="center"/>
              <w:rPr>
                <w:ins w:id="2939" w:author="MCC TF160" w:date="2022-08-03T11:00:00Z"/>
                <w:rFonts w:ascii="Arial" w:hAnsi="Arial" w:cs="Arial"/>
                <w:color w:val="000000"/>
                <w:sz w:val="14"/>
                <w:szCs w:val="14"/>
              </w:rPr>
            </w:pPr>
            <w:ins w:id="2940"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52665" w14:textId="77777777" w:rsidR="00804517" w:rsidRPr="00480C7E" w:rsidRDefault="00804517" w:rsidP="00EE6CA9">
            <w:pPr>
              <w:spacing w:after="0"/>
              <w:jc w:val="center"/>
              <w:rPr>
                <w:ins w:id="2941" w:author="MCC TF160" w:date="2022-08-03T11:00:00Z"/>
                <w:rFonts w:ascii="Arial" w:hAnsi="Arial" w:cs="Arial"/>
                <w:color w:val="000000"/>
                <w:sz w:val="14"/>
                <w:szCs w:val="14"/>
              </w:rPr>
            </w:pPr>
          </w:p>
        </w:tc>
      </w:tr>
      <w:tr w:rsidR="00804517" w:rsidRPr="00480C7E" w14:paraId="1A4B42F1" w14:textId="77777777" w:rsidTr="00EE6CA9">
        <w:trPr>
          <w:cantSplit/>
          <w:trHeight w:val="227"/>
          <w:ins w:id="2942" w:author="MCC TF160" w:date="2022-08-03T11:00:00Z"/>
        </w:trPr>
        <w:tc>
          <w:tcPr>
            <w:tcW w:w="386" w:type="dxa"/>
            <w:vMerge/>
            <w:tcBorders>
              <w:left w:val="single" w:sz="4" w:space="0" w:color="auto"/>
              <w:right w:val="single" w:sz="4" w:space="0" w:color="auto"/>
            </w:tcBorders>
            <w:shd w:val="clear" w:color="auto" w:fill="D9D9D9"/>
            <w:noWrap/>
            <w:vAlign w:val="center"/>
          </w:tcPr>
          <w:p w14:paraId="53EED163" w14:textId="77777777" w:rsidR="00804517" w:rsidRPr="00480C7E" w:rsidRDefault="00804517" w:rsidP="00EE6CA9">
            <w:pPr>
              <w:spacing w:after="0"/>
              <w:jc w:val="center"/>
              <w:rPr>
                <w:ins w:id="294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E3983D" w14:textId="77777777" w:rsidR="00804517" w:rsidRPr="00480C7E" w:rsidRDefault="00804517" w:rsidP="00EE6CA9">
            <w:pPr>
              <w:spacing w:after="0"/>
              <w:jc w:val="center"/>
              <w:rPr>
                <w:ins w:id="2944" w:author="MCC TF160" w:date="2022-08-03T11:00:00Z"/>
                <w:rFonts w:ascii="Arial" w:hAnsi="Arial" w:cs="Arial"/>
                <w:color w:val="000000"/>
                <w:sz w:val="14"/>
                <w:szCs w:val="14"/>
              </w:rPr>
            </w:pPr>
            <w:ins w:id="2945"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40466" w14:textId="77777777" w:rsidR="00804517" w:rsidRPr="00480C7E" w:rsidRDefault="00804517" w:rsidP="00EE6CA9">
            <w:pPr>
              <w:spacing w:after="0"/>
              <w:jc w:val="center"/>
              <w:rPr>
                <w:ins w:id="294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398548" w14:textId="77777777" w:rsidR="00804517" w:rsidRPr="00480C7E" w:rsidRDefault="00804517" w:rsidP="00EE6CA9">
            <w:pPr>
              <w:spacing w:after="0"/>
              <w:jc w:val="center"/>
              <w:rPr>
                <w:ins w:id="2947" w:author="MCC TF160" w:date="2022-08-03T11:00:00Z"/>
                <w:rFonts w:ascii="Arial" w:hAnsi="Arial" w:cs="Arial"/>
                <w:color w:val="000000"/>
                <w:sz w:val="14"/>
                <w:szCs w:val="14"/>
              </w:rPr>
            </w:pPr>
            <w:ins w:id="2948"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B1F42" w14:textId="77777777" w:rsidR="00804517" w:rsidRPr="00480C7E" w:rsidRDefault="00804517" w:rsidP="00EE6CA9">
            <w:pPr>
              <w:spacing w:after="0"/>
              <w:jc w:val="center"/>
              <w:rPr>
                <w:ins w:id="29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AE372" w14:textId="77777777" w:rsidR="00804517" w:rsidRPr="00480C7E" w:rsidRDefault="00804517" w:rsidP="00EE6CA9">
            <w:pPr>
              <w:spacing w:after="0"/>
              <w:jc w:val="center"/>
              <w:rPr>
                <w:ins w:id="2950" w:author="MCC TF160" w:date="2022-08-03T11:00:00Z"/>
                <w:rFonts w:ascii="Arial" w:hAnsi="Arial" w:cs="Arial"/>
                <w:color w:val="000000"/>
                <w:sz w:val="14"/>
                <w:szCs w:val="14"/>
              </w:rPr>
            </w:pPr>
            <w:ins w:id="2951"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4564C" w14:textId="77777777" w:rsidR="00804517" w:rsidRPr="00480C7E" w:rsidRDefault="00804517" w:rsidP="00EE6CA9">
            <w:pPr>
              <w:spacing w:after="0"/>
              <w:jc w:val="center"/>
              <w:rPr>
                <w:ins w:id="295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F6454" w14:textId="77777777" w:rsidR="00804517" w:rsidRPr="00480C7E" w:rsidRDefault="00804517" w:rsidP="00EE6CA9">
            <w:pPr>
              <w:spacing w:after="0"/>
              <w:jc w:val="center"/>
              <w:rPr>
                <w:ins w:id="2953" w:author="MCC TF160" w:date="2022-08-03T11:00:00Z"/>
                <w:rFonts w:ascii="Arial" w:hAnsi="Arial" w:cs="Arial"/>
                <w:color w:val="000000"/>
                <w:sz w:val="14"/>
                <w:szCs w:val="14"/>
              </w:rPr>
            </w:pPr>
            <w:ins w:id="2954"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48F459" w14:textId="77777777" w:rsidR="00804517" w:rsidRPr="00480C7E" w:rsidRDefault="00804517" w:rsidP="00EE6CA9">
            <w:pPr>
              <w:spacing w:after="0"/>
              <w:jc w:val="center"/>
              <w:rPr>
                <w:ins w:id="29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2C5EF" w14:textId="77777777" w:rsidR="00804517" w:rsidRPr="00480C7E" w:rsidRDefault="00804517" w:rsidP="00EE6CA9">
            <w:pPr>
              <w:spacing w:after="0"/>
              <w:jc w:val="center"/>
              <w:rPr>
                <w:ins w:id="2956" w:author="MCC TF160" w:date="2022-08-03T11:00:00Z"/>
                <w:rFonts w:ascii="Arial" w:hAnsi="Arial" w:cs="Arial"/>
                <w:color w:val="000000"/>
                <w:sz w:val="14"/>
                <w:szCs w:val="14"/>
              </w:rPr>
            </w:pPr>
            <w:ins w:id="2957"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0463A" w14:textId="77777777" w:rsidR="00804517" w:rsidRPr="00480C7E" w:rsidRDefault="00804517" w:rsidP="00EE6CA9">
            <w:pPr>
              <w:spacing w:after="0"/>
              <w:jc w:val="center"/>
              <w:rPr>
                <w:ins w:id="295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930831" w14:textId="77777777" w:rsidR="00804517" w:rsidRPr="00480C7E" w:rsidRDefault="00804517" w:rsidP="00EE6CA9">
            <w:pPr>
              <w:spacing w:after="0"/>
              <w:jc w:val="center"/>
              <w:rPr>
                <w:ins w:id="2959" w:author="MCC TF160" w:date="2022-08-03T11:00:00Z"/>
                <w:rFonts w:ascii="Arial" w:hAnsi="Arial" w:cs="Arial"/>
                <w:color w:val="000000"/>
                <w:sz w:val="14"/>
                <w:szCs w:val="14"/>
              </w:rPr>
            </w:pPr>
            <w:ins w:id="2960"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E39EF" w14:textId="77777777" w:rsidR="00804517" w:rsidRPr="00480C7E" w:rsidRDefault="00804517" w:rsidP="00EE6CA9">
            <w:pPr>
              <w:spacing w:after="0"/>
              <w:jc w:val="center"/>
              <w:rPr>
                <w:ins w:id="296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F162AA" w14:textId="77777777" w:rsidR="00804517" w:rsidRPr="00480C7E" w:rsidRDefault="00804517" w:rsidP="00EE6CA9">
            <w:pPr>
              <w:spacing w:after="0"/>
              <w:jc w:val="center"/>
              <w:rPr>
                <w:ins w:id="2962" w:author="MCC TF160" w:date="2022-08-03T11:00:00Z"/>
                <w:rFonts w:ascii="Arial" w:hAnsi="Arial" w:cs="Arial"/>
                <w:color w:val="000000"/>
                <w:sz w:val="14"/>
                <w:szCs w:val="14"/>
              </w:rPr>
            </w:pPr>
            <w:ins w:id="2963"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62C942" w14:textId="77777777" w:rsidR="00804517" w:rsidRPr="00480C7E" w:rsidRDefault="00804517" w:rsidP="00EE6CA9">
            <w:pPr>
              <w:spacing w:after="0"/>
              <w:jc w:val="center"/>
              <w:rPr>
                <w:ins w:id="296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CFB6FB" w14:textId="77777777" w:rsidR="00804517" w:rsidRPr="00480C7E" w:rsidRDefault="00804517" w:rsidP="00EE6CA9">
            <w:pPr>
              <w:spacing w:after="0"/>
              <w:jc w:val="center"/>
              <w:rPr>
                <w:ins w:id="2965" w:author="MCC TF160" w:date="2022-08-03T11:00:00Z"/>
                <w:rFonts w:ascii="Arial" w:hAnsi="Arial" w:cs="Arial"/>
                <w:color w:val="000000"/>
                <w:sz w:val="14"/>
                <w:szCs w:val="14"/>
              </w:rPr>
            </w:pPr>
            <w:ins w:id="2966"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B7D7F" w14:textId="77777777" w:rsidR="00804517" w:rsidRPr="00480C7E" w:rsidRDefault="00804517" w:rsidP="00EE6CA9">
            <w:pPr>
              <w:spacing w:after="0"/>
              <w:jc w:val="center"/>
              <w:rPr>
                <w:ins w:id="29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FA4176" w14:textId="77777777" w:rsidR="00804517" w:rsidRPr="00480C7E" w:rsidRDefault="00804517" w:rsidP="00EE6CA9">
            <w:pPr>
              <w:spacing w:after="0"/>
              <w:jc w:val="center"/>
              <w:rPr>
                <w:ins w:id="2968" w:author="MCC TF160" w:date="2022-08-03T11:00:00Z"/>
                <w:rFonts w:ascii="Arial" w:hAnsi="Arial" w:cs="Arial"/>
                <w:color w:val="000000"/>
                <w:sz w:val="14"/>
                <w:szCs w:val="14"/>
              </w:rPr>
            </w:pPr>
            <w:ins w:id="2969"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E1AEA" w14:textId="77777777" w:rsidR="00804517" w:rsidRPr="00480C7E" w:rsidRDefault="00804517" w:rsidP="00EE6CA9">
            <w:pPr>
              <w:spacing w:after="0"/>
              <w:jc w:val="center"/>
              <w:rPr>
                <w:ins w:id="297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4B750D" w14:textId="77777777" w:rsidR="00804517" w:rsidRPr="00480C7E" w:rsidRDefault="00804517" w:rsidP="00EE6CA9">
            <w:pPr>
              <w:spacing w:after="0"/>
              <w:jc w:val="center"/>
              <w:rPr>
                <w:ins w:id="2971" w:author="MCC TF160" w:date="2022-08-03T11:00:00Z"/>
                <w:rFonts w:ascii="Arial" w:hAnsi="Arial" w:cs="Arial"/>
                <w:color w:val="000000"/>
                <w:sz w:val="14"/>
                <w:szCs w:val="14"/>
              </w:rPr>
            </w:pPr>
            <w:ins w:id="2972"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638BC" w14:textId="77777777" w:rsidR="00804517" w:rsidRPr="00480C7E" w:rsidRDefault="00804517" w:rsidP="00EE6CA9">
            <w:pPr>
              <w:spacing w:after="0"/>
              <w:jc w:val="center"/>
              <w:rPr>
                <w:ins w:id="2973" w:author="MCC TF160" w:date="2022-08-03T11:00:00Z"/>
                <w:rFonts w:ascii="Arial" w:hAnsi="Arial" w:cs="Arial"/>
                <w:color w:val="000000"/>
                <w:sz w:val="14"/>
                <w:szCs w:val="14"/>
              </w:rPr>
            </w:pPr>
          </w:p>
        </w:tc>
      </w:tr>
      <w:tr w:rsidR="00804517" w:rsidRPr="00480C7E" w14:paraId="77E4B031" w14:textId="77777777" w:rsidTr="00EE6CA9">
        <w:trPr>
          <w:cantSplit/>
          <w:trHeight w:val="227"/>
          <w:ins w:id="2974" w:author="MCC TF160" w:date="2022-08-03T11:00:00Z"/>
        </w:trPr>
        <w:tc>
          <w:tcPr>
            <w:tcW w:w="386" w:type="dxa"/>
            <w:vMerge/>
            <w:tcBorders>
              <w:left w:val="single" w:sz="4" w:space="0" w:color="auto"/>
              <w:right w:val="single" w:sz="4" w:space="0" w:color="auto"/>
            </w:tcBorders>
            <w:shd w:val="clear" w:color="auto" w:fill="D9D9D9"/>
            <w:noWrap/>
            <w:vAlign w:val="center"/>
          </w:tcPr>
          <w:p w14:paraId="5453C555" w14:textId="77777777" w:rsidR="00804517" w:rsidRPr="00480C7E" w:rsidRDefault="00804517" w:rsidP="00EE6CA9">
            <w:pPr>
              <w:spacing w:after="0"/>
              <w:jc w:val="center"/>
              <w:rPr>
                <w:ins w:id="297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C6270C" w14:textId="77777777" w:rsidR="00804517" w:rsidRPr="00480C7E" w:rsidRDefault="00804517" w:rsidP="00EE6CA9">
            <w:pPr>
              <w:spacing w:after="0"/>
              <w:jc w:val="center"/>
              <w:rPr>
                <w:ins w:id="2976" w:author="MCC TF160" w:date="2022-08-03T11:00:00Z"/>
                <w:rFonts w:ascii="Arial" w:hAnsi="Arial" w:cs="Arial"/>
                <w:color w:val="000000"/>
                <w:sz w:val="14"/>
                <w:szCs w:val="14"/>
              </w:rPr>
            </w:pPr>
            <w:ins w:id="2977"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4B0AE" w14:textId="77777777" w:rsidR="00804517" w:rsidRPr="00480C7E" w:rsidRDefault="00804517" w:rsidP="00EE6CA9">
            <w:pPr>
              <w:spacing w:after="0"/>
              <w:jc w:val="center"/>
              <w:rPr>
                <w:ins w:id="297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8ADB54" w14:textId="77777777" w:rsidR="00804517" w:rsidRPr="00480C7E" w:rsidRDefault="00804517" w:rsidP="00EE6CA9">
            <w:pPr>
              <w:spacing w:after="0"/>
              <w:jc w:val="center"/>
              <w:rPr>
                <w:ins w:id="2979" w:author="MCC TF160" w:date="2022-08-03T11:00:00Z"/>
                <w:rFonts w:ascii="Arial" w:hAnsi="Arial" w:cs="Arial"/>
                <w:color w:val="000000"/>
                <w:sz w:val="14"/>
                <w:szCs w:val="14"/>
              </w:rPr>
            </w:pPr>
            <w:ins w:id="2980"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CF05E" w14:textId="77777777" w:rsidR="00804517" w:rsidRPr="00480C7E" w:rsidRDefault="00804517" w:rsidP="00EE6CA9">
            <w:pPr>
              <w:spacing w:after="0"/>
              <w:jc w:val="center"/>
              <w:rPr>
                <w:ins w:id="29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6E3199" w14:textId="77777777" w:rsidR="00804517" w:rsidRPr="00480C7E" w:rsidRDefault="00804517" w:rsidP="00EE6CA9">
            <w:pPr>
              <w:spacing w:after="0"/>
              <w:jc w:val="center"/>
              <w:rPr>
                <w:ins w:id="2982" w:author="MCC TF160" w:date="2022-08-03T11:00:00Z"/>
                <w:rFonts w:ascii="Arial" w:hAnsi="Arial" w:cs="Arial"/>
                <w:color w:val="000000"/>
                <w:sz w:val="14"/>
                <w:szCs w:val="14"/>
              </w:rPr>
            </w:pPr>
            <w:ins w:id="2983"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18032" w14:textId="77777777" w:rsidR="00804517" w:rsidRPr="00480C7E" w:rsidRDefault="00804517" w:rsidP="00EE6CA9">
            <w:pPr>
              <w:spacing w:after="0"/>
              <w:jc w:val="center"/>
              <w:rPr>
                <w:ins w:id="298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4FA7D2" w14:textId="77777777" w:rsidR="00804517" w:rsidRPr="00480C7E" w:rsidRDefault="00804517" w:rsidP="00EE6CA9">
            <w:pPr>
              <w:spacing w:after="0"/>
              <w:jc w:val="center"/>
              <w:rPr>
                <w:ins w:id="2985" w:author="MCC TF160" w:date="2022-08-03T11:00:00Z"/>
                <w:rFonts w:ascii="Arial" w:hAnsi="Arial" w:cs="Arial"/>
                <w:color w:val="000000"/>
                <w:sz w:val="14"/>
                <w:szCs w:val="14"/>
              </w:rPr>
            </w:pPr>
            <w:ins w:id="2986"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62331" w14:textId="77777777" w:rsidR="00804517" w:rsidRPr="00480C7E" w:rsidRDefault="00804517" w:rsidP="00EE6CA9">
            <w:pPr>
              <w:spacing w:after="0"/>
              <w:jc w:val="center"/>
              <w:rPr>
                <w:ins w:id="29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E0F695" w14:textId="77777777" w:rsidR="00804517" w:rsidRPr="00480C7E" w:rsidRDefault="00804517" w:rsidP="00EE6CA9">
            <w:pPr>
              <w:spacing w:after="0"/>
              <w:jc w:val="center"/>
              <w:rPr>
                <w:ins w:id="2988" w:author="MCC TF160" w:date="2022-08-03T11:00:00Z"/>
                <w:rFonts w:ascii="Arial" w:hAnsi="Arial" w:cs="Arial"/>
                <w:color w:val="000000"/>
                <w:sz w:val="14"/>
                <w:szCs w:val="14"/>
              </w:rPr>
            </w:pPr>
            <w:ins w:id="2989"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05531" w14:textId="77777777" w:rsidR="00804517" w:rsidRPr="00480C7E" w:rsidRDefault="00804517" w:rsidP="00EE6CA9">
            <w:pPr>
              <w:spacing w:after="0"/>
              <w:jc w:val="center"/>
              <w:rPr>
                <w:ins w:id="299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B1394D" w14:textId="77777777" w:rsidR="00804517" w:rsidRPr="00480C7E" w:rsidRDefault="00804517" w:rsidP="00EE6CA9">
            <w:pPr>
              <w:spacing w:after="0"/>
              <w:jc w:val="center"/>
              <w:rPr>
                <w:ins w:id="2991" w:author="MCC TF160" w:date="2022-08-03T11:00:00Z"/>
                <w:rFonts w:ascii="Arial" w:hAnsi="Arial" w:cs="Arial"/>
                <w:color w:val="000000"/>
                <w:sz w:val="14"/>
                <w:szCs w:val="14"/>
              </w:rPr>
            </w:pPr>
            <w:ins w:id="2992"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02C84" w14:textId="77777777" w:rsidR="00804517" w:rsidRPr="00480C7E" w:rsidRDefault="00804517" w:rsidP="00EE6CA9">
            <w:pPr>
              <w:spacing w:after="0"/>
              <w:jc w:val="center"/>
              <w:rPr>
                <w:ins w:id="299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E8B338" w14:textId="77777777" w:rsidR="00804517" w:rsidRPr="00480C7E" w:rsidRDefault="00804517" w:rsidP="00EE6CA9">
            <w:pPr>
              <w:spacing w:after="0"/>
              <w:jc w:val="center"/>
              <w:rPr>
                <w:ins w:id="2994" w:author="MCC TF160" w:date="2022-08-03T11:00:00Z"/>
                <w:rFonts w:ascii="Arial" w:hAnsi="Arial" w:cs="Arial"/>
                <w:color w:val="000000"/>
                <w:sz w:val="14"/>
                <w:szCs w:val="14"/>
              </w:rPr>
            </w:pPr>
            <w:ins w:id="2995"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06181" w14:textId="77777777" w:rsidR="00804517" w:rsidRPr="00480C7E" w:rsidRDefault="00804517" w:rsidP="00EE6CA9">
            <w:pPr>
              <w:spacing w:after="0"/>
              <w:jc w:val="center"/>
              <w:rPr>
                <w:ins w:id="299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197CDC" w14:textId="77777777" w:rsidR="00804517" w:rsidRPr="00480C7E" w:rsidRDefault="00804517" w:rsidP="00EE6CA9">
            <w:pPr>
              <w:spacing w:after="0"/>
              <w:jc w:val="center"/>
              <w:rPr>
                <w:ins w:id="2997" w:author="MCC TF160" w:date="2022-08-03T11:00:00Z"/>
                <w:rFonts w:ascii="Arial" w:hAnsi="Arial" w:cs="Arial"/>
                <w:color w:val="000000"/>
                <w:sz w:val="14"/>
                <w:szCs w:val="14"/>
              </w:rPr>
            </w:pPr>
            <w:ins w:id="2998"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7EC73" w14:textId="77777777" w:rsidR="00804517" w:rsidRPr="00480C7E" w:rsidRDefault="00804517" w:rsidP="00EE6CA9">
            <w:pPr>
              <w:spacing w:after="0"/>
              <w:jc w:val="center"/>
              <w:rPr>
                <w:ins w:id="299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6BA2B" w14:textId="77777777" w:rsidR="00804517" w:rsidRPr="00480C7E" w:rsidRDefault="00804517" w:rsidP="00EE6CA9">
            <w:pPr>
              <w:spacing w:after="0"/>
              <w:jc w:val="center"/>
              <w:rPr>
                <w:ins w:id="3000" w:author="MCC TF160" w:date="2022-08-03T11:00:00Z"/>
                <w:rFonts w:ascii="Arial" w:hAnsi="Arial" w:cs="Arial"/>
                <w:color w:val="000000"/>
                <w:sz w:val="14"/>
                <w:szCs w:val="14"/>
              </w:rPr>
            </w:pPr>
            <w:ins w:id="3001"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0B48D" w14:textId="77777777" w:rsidR="00804517" w:rsidRPr="00480C7E" w:rsidRDefault="00804517" w:rsidP="00EE6CA9">
            <w:pPr>
              <w:spacing w:after="0"/>
              <w:jc w:val="center"/>
              <w:rPr>
                <w:ins w:id="300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CB5027" w14:textId="77777777" w:rsidR="00804517" w:rsidRPr="00480C7E" w:rsidRDefault="00804517" w:rsidP="00EE6CA9">
            <w:pPr>
              <w:spacing w:after="0"/>
              <w:jc w:val="center"/>
              <w:rPr>
                <w:ins w:id="3003" w:author="MCC TF160" w:date="2022-08-03T11:00:00Z"/>
                <w:rFonts w:ascii="Arial" w:hAnsi="Arial" w:cs="Arial"/>
                <w:color w:val="000000"/>
                <w:sz w:val="14"/>
                <w:szCs w:val="14"/>
              </w:rPr>
            </w:pPr>
            <w:ins w:id="3004"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EB438" w14:textId="77777777" w:rsidR="00804517" w:rsidRPr="00480C7E" w:rsidRDefault="00804517" w:rsidP="00EE6CA9">
            <w:pPr>
              <w:spacing w:after="0"/>
              <w:jc w:val="center"/>
              <w:rPr>
                <w:ins w:id="3005" w:author="MCC TF160" w:date="2022-08-03T11:00:00Z"/>
                <w:rFonts w:ascii="Arial" w:hAnsi="Arial" w:cs="Arial"/>
                <w:color w:val="000000"/>
                <w:sz w:val="14"/>
                <w:szCs w:val="14"/>
              </w:rPr>
            </w:pPr>
          </w:p>
        </w:tc>
      </w:tr>
      <w:tr w:rsidR="00804517" w:rsidRPr="00480C7E" w14:paraId="31E81A57" w14:textId="77777777" w:rsidTr="00EE6CA9">
        <w:trPr>
          <w:cantSplit/>
          <w:trHeight w:val="227"/>
          <w:ins w:id="3006" w:author="MCC TF160" w:date="2022-08-03T11:00:00Z"/>
        </w:trPr>
        <w:tc>
          <w:tcPr>
            <w:tcW w:w="386" w:type="dxa"/>
            <w:vMerge/>
            <w:tcBorders>
              <w:left w:val="single" w:sz="4" w:space="0" w:color="auto"/>
              <w:right w:val="single" w:sz="4" w:space="0" w:color="auto"/>
            </w:tcBorders>
            <w:shd w:val="clear" w:color="auto" w:fill="D9D9D9"/>
            <w:noWrap/>
            <w:vAlign w:val="center"/>
          </w:tcPr>
          <w:p w14:paraId="1B483E91" w14:textId="77777777" w:rsidR="00804517" w:rsidRPr="00480C7E" w:rsidRDefault="00804517" w:rsidP="00EE6CA9">
            <w:pPr>
              <w:spacing w:after="0"/>
              <w:jc w:val="center"/>
              <w:rPr>
                <w:ins w:id="300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4F068" w14:textId="77777777" w:rsidR="00804517" w:rsidRPr="00480C7E" w:rsidRDefault="00804517" w:rsidP="00EE6CA9">
            <w:pPr>
              <w:spacing w:after="0"/>
              <w:jc w:val="center"/>
              <w:rPr>
                <w:ins w:id="3008" w:author="MCC TF160" w:date="2022-08-03T11:00:00Z"/>
                <w:rFonts w:ascii="Arial" w:hAnsi="Arial" w:cs="Arial"/>
                <w:color w:val="000000"/>
                <w:sz w:val="14"/>
                <w:szCs w:val="14"/>
              </w:rPr>
            </w:pPr>
            <w:ins w:id="3009"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7944F" w14:textId="77777777" w:rsidR="00804517" w:rsidRPr="00480C7E" w:rsidRDefault="00804517" w:rsidP="00EE6CA9">
            <w:pPr>
              <w:spacing w:after="0"/>
              <w:jc w:val="center"/>
              <w:rPr>
                <w:ins w:id="301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15BF7" w14:textId="77777777" w:rsidR="00804517" w:rsidRPr="00480C7E" w:rsidRDefault="00804517" w:rsidP="00EE6CA9">
            <w:pPr>
              <w:spacing w:after="0"/>
              <w:jc w:val="center"/>
              <w:rPr>
                <w:ins w:id="3011" w:author="MCC TF160" w:date="2022-08-03T11:00:00Z"/>
                <w:rFonts w:ascii="Arial" w:hAnsi="Arial" w:cs="Arial"/>
                <w:color w:val="000000"/>
                <w:sz w:val="14"/>
                <w:szCs w:val="14"/>
              </w:rPr>
            </w:pPr>
            <w:ins w:id="3012"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1CE39" w14:textId="77777777" w:rsidR="00804517" w:rsidRPr="00480C7E" w:rsidRDefault="00804517" w:rsidP="00EE6CA9">
            <w:pPr>
              <w:spacing w:after="0"/>
              <w:jc w:val="center"/>
              <w:rPr>
                <w:ins w:id="301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14316" w14:textId="77777777" w:rsidR="00804517" w:rsidRPr="00480C7E" w:rsidRDefault="00804517" w:rsidP="00EE6CA9">
            <w:pPr>
              <w:spacing w:after="0"/>
              <w:jc w:val="center"/>
              <w:rPr>
                <w:ins w:id="3014" w:author="MCC TF160" w:date="2022-08-03T11:00:00Z"/>
                <w:rFonts w:ascii="Arial" w:hAnsi="Arial" w:cs="Arial"/>
                <w:color w:val="000000"/>
                <w:sz w:val="14"/>
                <w:szCs w:val="14"/>
              </w:rPr>
            </w:pPr>
            <w:ins w:id="3015"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78FC9" w14:textId="77777777" w:rsidR="00804517" w:rsidRPr="00480C7E" w:rsidRDefault="00804517" w:rsidP="00EE6CA9">
            <w:pPr>
              <w:spacing w:after="0"/>
              <w:jc w:val="center"/>
              <w:rPr>
                <w:ins w:id="301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F40856" w14:textId="77777777" w:rsidR="00804517" w:rsidRPr="00480C7E" w:rsidRDefault="00804517" w:rsidP="00EE6CA9">
            <w:pPr>
              <w:spacing w:after="0"/>
              <w:jc w:val="center"/>
              <w:rPr>
                <w:ins w:id="3017" w:author="MCC TF160" w:date="2022-08-03T11:00:00Z"/>
                <w:rFonts w:ascii="Arial" w:hAnsi="Arial" w:cs="Arial"/>
                <w:color w:val="000000"/>
                <w:sz w:val="14"/>
                <w:szCs w:val="14"/>
              </w:rPr>
            </w:pPr>
            <w:ins w:id="3018"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07787" w14:textId="77777777" w:rsidR="00804517" w:rsidRPr="00480C7E" w:rsidRDefault="00804517" w:rsidP="00EE6CA9">
            <w:pPr>
              <w:spacing w:after="0"/>
              <w:jc w:val="center"/>
              <w:rPr>
                <w:ins w:id="301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2636EF" w14:textId="77777777" w:rsidR="00804517" w:rsidRPr="00480C7E" w:rsidRDefault="00804517" w:rsidP="00EE6CA9">
            <w:pPr>
              <w:spacing w:after="0"/>
              <w:jc w:val="center"/>
              <w:rPr>
                <w:ins w:id="3020" w:author="MCC TF160" w:date="2022-08-03T11:00:00Z"/>
                <w:rFonts w:ascii="Arial" w:hAnsi="Arial" w:cs="Arial"/>
                <w:color w:val="000000"/>
                <w:sz w:val="14"/>
                <w:szCs w:val="14"/>
              </w:rPr>
            </w:pPr>
            <w:ins w:id="3021"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62DD6" w14:textId="77777777" w:rsidR="00804517" w:rsidRPr="00480C7E" w:rsidRDefault="00804517" w:rsidP="00EE6CA9">
            <w:pPr>
              <w:spacing w:after="0"/>
              <w:jc w:val="center"/>
              <w:rPr>
                <w:ins w:id="302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E961BB" w14:textId="77777777" w:rsidR="00804517" w:rsidRPr="00480C7E" w:rsidRDefault="00804517" w:rsidP="00EE6CA9">
            <w:pPr>
              <w:spacing w:after="0"/>
              <w:jc w:val="center"/>
              <w:rPr>
                <w:ins w:id="3023" w:author="MCC TF160" w:date="2022-08-03T11:00:00Z"/>
                <w:rFonts w:ascii="Arial" w:hAnsi="Arial" w:cs="Arial"/>
                <w:color w:val="000000"/>
                <w:sz w:val="14"/>
                <w:szCs w:val="14"/>
              </w:rPr>
            </w:pPr>
            <w:ins w:id="3024"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7077E" w14:textId="77777777" w:rsidR="00804517" w:rsidRPr="00480C7E" w:rsidRDefault="00804517" w:rsidP="00EE6CA9">
            <w:pPr>
              <w:spacing w:after="0"/>
              <w:jc w:val="center"/>
              <w:rPr>
                <w:ins w:id="302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74E55" w14:textId="77777777" w:rsidR="00804517" w:rsidRPr="00480C7E" w:rsidRDefault="00804517" w:rsidP="00EE6CA9">
            <w:pPr>
              <w:spacing w:after="0"/>
              <w:jc w:val="center"/>
              <w:rPr>
                <w:ins w:id="3026" w:author="MCC TF160" w:date="2022-08-03T11:00:00Z"/>
                <w:rFonts w:ascii="Arial" w:hAnsi="Arial" w:cs="Arial"/>
                <w:color w:val="000000"/>
                <w:sz w:val="14"/>
                <w:szCs w:val="14"/>
              </w:rPr>
            </w:pPr>
            <w:ins w:id="3027"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4D963" w14:textId="77777777" w:rsidR="00804517" w:rsidRPr="00480C7E" w:rsidRDefault="00804517" w:rsidP="00EE6CA9">
            <w:pPr>
              <w:spacing w:after="0"/>
              <w:jc w:val="center"/>
              <w:rPr>
                <w:ins w:id="302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481E1" w14:textId="77777777" w:rsidR="00804517" w:rsidRPr="00480C7E" w:rsidRDefault="00804517" w:rsidP="00EE6CA9">
            <w:pPr>
              <w:spacing w:after="0"/>
              <w:jc w:val="center"/>
              <w:rPr>
                <w:ins w:id="3029" w:author="MCC TF160" w:date="2022-08-03T11:00:00Z"/>
                <w:rFonts w:ascii="Arial" w:hAnsi="Arial" w:cs="Arial"/>
                <w:color w:val="000000"/>
                <w:sz w:val="14"/>
                <w:szCs w:val="14"/>
              </w:rPr>
            </w:pPr>
            <w:ins w:id="3030"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7898E" w14:textId="77777777" w:rsidR="00804517" w:rsidRPr="00480C7E" w:rsidRDefault="00804517" w:rsidP="00EE6CA9">
            <w:pPr>
              <w:spacing w:after="0"/>
              <w:jc w:val="center"/>
              <w:rPr>
                <w:ins w:id="303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44C6E1" w14:textId="77777777" w:rsidR="00804517" w:rsidRPr="00480C7E" w:rsidRDefault="00804517" w:rsidP="00EE6CA9">
            <w:pPr>
              <w:spacing w:after="0"/>
              <w:jc w:val="center"/>
              <w:rPr>
                <w:ins w:id="3032" w:author="MCC TF160" w:date="2022-08-03T11:00:00Z"/>
                <w:rFonts w:ascii="Arial" w:hAnsi="Arial" w:cs="Arial"/>
                <w:color w:val="000000"/>
                <w:sz w:val="14"/>
                <w:szCs w:val="14"/>
              </w:rPr>
            </w:pPr>
            <w:ins w:id="3033"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E8BB6" w14:textId="77777777" w:rsidR="00804517" w:rsidRPr="00480C7E" w:rsidRDefault="00804517" w:rsidP="00EE6CA9">
            <w:pPr>
              <w:spacing w:after="0"/>
              <w:jc w:val="center"/>
              <w:rPr>
                <w:ins w:id="303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92CD7D" w14:textId="77777777" w:rsidR="00804517" w:rsidRPr="00480C7E" w:rsidRDefault="00804517" w:rsidP="00EE6CA9">
            <w:pPr>
              <w:spacing w:after="0"/>
              <w:jc w:val="center"/>
              <w:rPr>
                <w:ins w:id="3035" w:author="MCC TF160" w:date="2022-08-03T11:00:00Z"/>
                <w:rFonts w:ascii="Arial" w:hAnsi="Arial" w:cs="Arial"/>
                <w:color w:val="000000"/>
                <w:sz w:val="14"/>
                <w:szCs w:val="14"/>
              </w:rPr>
            </w:pPr>
            <w:ins w:id="3036"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1FE5E" w14:textId="77777777" w:rsidR="00804517" w:rsidRPr="00480C7E" w:rsidRDefault="00804517" w:rsidP="00EE6CA9">
            <w:pPr>
              <w:spacing w:after="0"/>
              <w:jc w:val="center"/>
              <w:rPr>
                <w:ins w:id="3037" w:author="MCC TF160" w:date="2022-08-03T11:00:00Z"/>
                <w:rFonts w:ascii="Arial" w:hAnsi="Arial" w:cs="Arial"/>
                <w:color w:val="000000"/>
                <w:sz w:val="14"/>
                <w:szCs w:val="14"/>
              </w:rPr>
            </w:pPr>
          </w:p>
        </w:tc>
      </w:tr>
      <w:tr w:rsidR="00804517" w:rsidRPr="00480C7E" w14:paraId="3CE6E614" w14:textId="77777777" w:rsidTr="00EE6CA9">
        <w:trPr>
          <w:cantSplit/>
          <w:trHeight w:val="227"/>
          <w:ins w:id="3038" w:author="MCC TF160" w:date="2022-08-03T11:00:00Z"/>
        </w:trPr>
        <w:tc>
          <w:tcPr>
            <w:tcW w:w="386" w:type="dxa"/>
            <w:vMerge/>
            <w:tcBorders>
              <w:left w:val="single" w:sz="4" w:space="0" w:color="auto"/>
              <w:right w:val="single" w:sz="4" w:space="0" w:color="auto"/>
            </w:tcBorders>
            <w:shd w:val="clear" w:color="auto" w:fill="D9D9D9"/>
            <w:noWrap/>
            <w:vAlign w:val="center"/>
          </w:tcPr>
          <w:p w14:paraId="30474C4E" w14:textId="77777777" w:rsidR="00804517" w:rsidRPr="00480C7E" w:rsidRDefault="00804517" w:rsidP="00EE6CA9">
            <w:pPr>
              <w:spacing w:after="0"/>
              <w:jc w:val="center"/>
              <w:rPr>
                <w:ins w:id="303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4717DD" w14:textId="77777777" w:rsidR="00804517" w:rsidRPr="00480C7E" w:rsidRDefault="00804517" w:rsidP="00EE6CA9">
            <w:pPr>
              <w:spacing w:after="0"/>
              <w:jc w:val="center"/>
              <w:rPr>
                <w:ins w:id="3040" w:author="MCC TF160" w:date="2022-08-03T11:00:00Z"/>
                <w:rFonts w:ascii="Arial" w:hAnsi="Arial" w:cs="Arial"/>
                <w:color w:val="000000"/>
                <w:sz w:val="14"/>
                <w:szCs w:val="14"/>
              </w:rPr>
            </w:pPr>
            <w:ins w:id="3041"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B56B8" w14:textId="77777777" w:rsidR="00804517" w:rsidRPr="00480C7E" w:rsidRDefault="00804517" w:rsidP="00EE6CA9">
            <w:pPr>
              <w:spacing w:after="0"/>
              <w:jc w:val="center"/>
              <w:rPr>
                <w:ins w:id="304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EABE17" w14:textId="77777777" w:rsidR="00804517" w:rsidRPr="00480C7E" w:rsidRDefault="00804517" w:rsidP="00EE6CA9">
            <w:pPr>
              <w:spacing w:after="0"/>
              <w:jc w:val="center"/>
              <w:rPr>
                <w:ins w:id="3043" w:author="MCC TF160" w:date="2022-08-03T11:00:00Z"/>
                <w:rFonts w:ascii="Arial" w:hAnsi="Arial" w:cs="Arial"/>
                <w:color w:val="000000"/>
                <w:sz w:val="14"/>
                <w:szCs w:val="14"/>
              </w:rPr>
            </w:pPr>
            <w:ins w:id="3044"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B4BC1" w14:textId="77777777" w:rsidR="00804517" w:rsidRPr="00480C7E" w:rsidRDefault="00804517" w:rsidP="00EE6CA9">
            <w:pPr>
              <w:spacing w:after="0"/>
              <w:jc w:val="center"/>
              <w:rPr>
                <w:ins w:id="304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5E4F4" w14:textId="77777777" w:rsidR="00804517" w:rsidRPr="00480C7E" w:rsidRDefault="00804517" w:rsidP="00EE6CA9">
            <w:pPr>
              <w:spacing w:after="0"/>
              <w:jc w:val="center"/>
              <w:rPr>
                <w:ins w:id="3046" w:author="MCC TF160" w:date="2022-08-03T11:00:00Z"/>
                <w:rFonts w:ascii="Arial" w:hAnsi="Arial" w:cs="Arial"/>
                <w:color w:val="000000"/>
                <w:sz w:val="14"/>
                <w:szCs w:val="14"/>
              </w:rPr>
            </w:pPr>
            <w:ins w:id="3047"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D6D88" w14:textId="77777777" w:rsidR="00804517" w:rsidRPr="00480C7E" w:rsidRDefault="00804517" w:rsidP="00EE6CA9">
            <w:pPr>
              <w:spacing w:after="0"/>
              <w:jc w:val="center"/>
              <w:rPr>
                <w:ins w:id="304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FF538" w14:textId="77777777" w:rsidR="00804517" w:rsidRPr="00480C7E" w:rsidRDefault="00804517" w:rsidP="00EE6CA9">
            <w:pPr>
              <w:spacing w:after="0"/>
              <w:jc w:val="center"/>
              <w:rPr>
                <w:ins w:id="3049" w:author="MCC TF160" w:date="2022-08-03T11:00:00Z"/>
                <w:rFonts w:ascii="Arial" w:hAnsi="Arial" w:cs="Arial"/>
                <w:color w:val="000000"/>
                <w:sz w:val="14"/>
                <w:szCs w:val="14"/>
              </w:rPr>
            </w:pPr>
            <w:ins w:id="3050"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F0DBA" w14:textId="77777777" w:rsidR="00804517" w:rsidRPr="00480C7E" w:rsidRDefault="00804517" w:rsidP="00EE6CA9">
            <w:pPr>
              <w:spacing w:after="0"/>
              <w:jc w:val="center"/>
              <w:rPr>
                <w:ins w:id="305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E951B" w14:textId="77777777" w:rsidR="00804517" w:rsidRPr="00480C7E" w:rsidRDefault="00804517" w:rsidP="00EE6CA9">
            <w:pPr>
              <w:spacing w:after="0"/>
              <w:jc w:val="center"/>
              <w:rPr>
                <w:ins w:id="3052" w:author="MCC TF160" w:date="2022-08-03T11:00:00Z"/>
                <w:rFonts w:ascii="Arial" w:hAnsi="Arial" w:cs="Arial"/>
                <w:color w:val="000000"/>
                <w:sz w:val="14"/>
                <w:szCs w:val="14"/>
              </w:rPr>
            </w:pPr>
            <w:ins w:id="3053"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DBF0" w14:textId="77777777" w:rsidR="00804517" w:rsidRPr="00480C7E" w:rsidRDefault="00804517" w:rsidP="00EE6CA9">
            <w:pPr>
              <w:spacing w:after="0"/>
              <w:jc w:val="center"/>
              <w:rPr>
                <w:ins w:id="305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469B1" w14:textId="77777777" w:rsidR="00804517" w:rsidRPr="00480C7E" w:rsidRDefault="00804517" w:rsidP="00EE6CA9">
            <w:pPr>
              <w:spacing w:after="0"/>
              <w:jc w:val="center"/>
              <w:rPr>
                <w:ins w:id="3055" w:author="MCC TF160" w:date="2022-08-03T11:00:00Z"/>
                <w:rFonts w:ascii="Arial" w:hAnsi="Arial" w:cs="Arial"/>
                <w:color w:val="000000"/>
                <w:sz w:val="14"/>
                <w:szCs w:val="14"/>
              </w:rPr>
            </w:pPr>
            <w:ins w:id="3056"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78D88" w14:textId="77777777" w:rsidR="00804517" w:rsidRPr="00480C7E" w:rsidRDefault="00804517" w:rsidP="00EE6CA9">
            <w:pPr>
              <w:spacing w:after="0"/>
              <w:jc w:val="center"/>
              <w:rPr>
                <w:ins w:id="305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D7958" w14:textId="77777777" w:rsidR="00804517" w:rsidRPr="00480C7E" w:rsidRDefault="00804517" w:rsidP="00EE6CA9">
            <w:pPr>
              <w:spacing w:after="0"/>
              <w:jc w:val="center"/>
              <w:rPr>
                <w:ins w:id="3058" w:author="MCC TF160" w:date="2022-08-03T11:00:00Z"/>
                <w:rFonts w:ascii="Arial" w:hAnsi="Arial" w:cs="Arial"/>
                <w:color w:val="000000"/>
                <w:sz w:val="14"/>
                <w:szCs w:val="14"/>
              </w:rPr>
            </w:pPr>
            <w:ins w:id="3059"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4DDC5" w14:textId="77777777" w:rsidR="00804517" w:rsidRPr="00480C7E" w:rsidRDefault="00804517" w:rsidP="00EE6CA9">
            <w:pPr>
              <w:spacing w:after="0"/>
              <w:jc w:val="center"/>
              <w:rPr>
                <w:ins w:id="30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C75E7" w14:textId="77777777" w:rsidR="00804517" w:rsidRPr="00480C7E" w:rsidRDefault="00804517" w:rsidP="00EE6CA9">
            <w:pPr>
              <w:spacing w:after="0"/>
              <w:jc w:val="center"/>
              <w:rPr>
                <w:ins w:id="3061" w:author="MCC TF160" w:date="2022-08-03T11:00:00Z"/>
                <w:rFonts w:ascii="Arial" w:hAnsi="Arial" w:cs="Arial"/>
                <w:color w:val="000000"/>
                <w:sz w:val="14"/>
                <w:szCs w:val="14"/>
              </w:rPr>
            </w:pPr>
            <w:ins w:id="3062"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4069E" w14:textId="77777777" w:rsidR="00804517" w:rsidRPr="00480C7E" w:rsidRDefault="00804517" w:rsidP="00EE6CA9">
            <w:pPr>
              <w:spacing w:after="0"/>
              <w:jc w:val="center"/>
              <w:rPr>
                <w:ins w:id="306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5EC439" w14:textId="77777777" w:rsidR="00804517" w:rsidRPr="00480C7E" w:rsidRDefault="00804517" w:rsidP="00EE6CA9">
            <w:pPr>
              <w:spacing w:after="0"/>
              <w:jc w:val="center"/>
              <w:rPr>
                <w:ins w:id="3064" w:author="MCC TF160" w:date="2022-08-03T11:00:00Z"/>
                <w:rFonts w:ascii="Arial" w:hAnsi="Arial" w:cs="Arial"/>
                <w:color w:val="000000"/>
                <w:sz w:val="14"/>
                <w:szCs w:val="14"/>
              </w:rPr>
            </w:pPr>
            <w:ins w:id="3065"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A9CF8" w14:textId="77777777" w:rsidR="00804517" w:rsidRPr="00480C7E" w:rsidRDefault="00804517" w:rsidP="00EE6CA9">
            <w:pPr>
              <w:spacing w:after="0"/>
              <w:jc w:val="center"/>
              <w:rPr>
                <w:ins w:id="306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849D0C" w14:textId="77777777" w:rsidR="00804517" w:rsidRPr="00480C7E" w:rsidRDefault="00804517" w:rsidP="00EE6CA9">
            <w:pPr>
              <w:spacing w:after="0"/>
              <w:jc w:val="center"/>
              <w:rPr>
                <w:ins w:id="3067" w:author="MCC TF160" w:date="2022-08-03T11:00:00Z"/>
                <w:rFonts w:ascii="Arial" w:hAnsi="Arial" w:cs="Arial"/>
                <w:color w:val="000000"/>
                <w:sz w:val="14"/>
                <w:szCs w:val="14"/>
              </w:rPr>
            </w:pPr>
            <w:ins w:id="3068"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9D616" w14:textId="77777777" w:rsidR="00804517" w:rsidRPr="00480C7E" w:rsidRDefault="00804517" w:rsidP="00EE6CA9">
            <w:pPr>
              <w:spacing w:after="0"/>
              <w:jc w:val="center"/>
              <w:rPr>
                <w:ins w:id="3069" w:author="MCC TF160" w:date="2022-08-03T11:00:00Z"/>
                <w:rFonts w:ascii="Arial" w:hAnsi="Arial" w:cs="Arial"/>
                <w:color w:val="000000"/>
                <w:sz w:val="14"/>
                <w:szCs w:val="14"/>
              </w:rPr>
            </w:pPr>
          </w:p>
        </w:tc>
      </w:tr>
      <w:tr w:rsidR="00804517" w:rsidRPr="00480C7E" w14:paraId="54F6DC22" w14:textId="77777777" w:rsidTr="00EE6CA9">
        <w:trPr>
          <w:cantSplit/>
          <w:trHeight w:val="227"/>
          <w:ins w:id="3070" w:author="MCC TF160" w:date="2022-08-03T11:00:00Z"/>
        </w:trPr>
        <w:tc>
          <w:tcPr>
            <w:tcW w:w="386" w:type="dxa"/>
            <w:vMerge/>
            <w:tcBorders>
              <w:left w:val="single" w:sz="4" w:space="0" w:color="auto"/>
              <w:right w:val="single" w:sz="4" w:space="0" w:color="auto"/>
            </w:tcBorders>
            <w:shd w:val="clear" w:color="auto" w:fill="D9D9D9"/>
            <w:noWrap/>
            <w:vAlign w:val="center"/>
          </w:tcPr>
          <w:p w14:paraId="0115702D" w14:textId="77777777" w:rsidR="00804517" w:rsidRPr="00480C7E" w:rsidRDefault="00804517" w:rsidP="00EE6CA9">
            <w:pPr>
              <w:spacing w:after="0"/>
              <w:jc w:val="center"/>
              <w:rPr>
                <w:ins w:id="307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7D18D5" w14:textId="77777777" w:rsidR="00804517" w:rsidRPr="00480C7E" w:rsidRDefault="00804517" w:rsidP="00EE6CA9">
            <w:pPr>
              <w:spacing w:after="0"/>
              <w:jc w:val="center"/>
              <w:rPr>
                <w:ins w:id="3072" w:author="MCC TF160" w:date="2022-08-03T11:00:00Z"/>
                <w:rFonts w:ascii="Arial" w:hAnsi="Arial" w:cs="Arial"/>
                <w:color w:val="000000"/>
                <w:sz w:val="14"/>
                <w:szCs w:val="14"/>
              </w:rPr>
            </w:pPr>
            <w:ins w:id="3073"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E7CD9" w14:textId="77777777" w:rsidR="00804517" w:rsidRPr="00480C7E" w:rsidRDefault="00804517" w:rsidP="00EE6CA9">
            <w:pPr>
              <w:spacing w:after="0"/>
              <w:jc w:val="center"/>
              <w:rPr>
                <w:ins w:id="307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784B29" w14:textId="77777777" w:rsidR="00804517" w:rsidRPr="00480C7E" w:rsidRDefault="00804517" w:rsidP="00EE6CA9">
            <w:pPr>
              <w:spacing w:after="0"/>
              <w:jc w:val="center"/>
              <w:rPr>
                <w:ins w:id="3075" w:author="MCC TF160" w:date="2022-08-03T11:00:00Z"/>
                <w:rFonts w:ascii="Arial" w:hAnsi="Arial" w:cs="Arial"/>
                <w:color w:val="000000"/>
                <w:sz w:val="14"/>
                <w:szCs w:val="14"/>
              </w:rPr>
            </w:pPr>
            <w:ins w:id="3076"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8608A" w14:textId="77777777" w:rsidR="00804517" w:rsidRPr="00480C7E" w:rsidRDefault="00804517" w:rsidP="00EE6CA9">
            <w:pPr>
              <w:spacing w:after="0"/>
              <w:jc w:val="center"/>
              <w:rPr>
                <w:ins w:id="30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C5ADC" w14:textId="77777777" w:rsidR="00804517" w:rsidRPr="00480C7E" w:rsidRDefault="00804517" w:rsidP="00EE6CA9">
            <w:pPr>
              <w:spacing w:after="0"/>
              <w:jc w:val="center"/>
              <w:rPr>
                <w:ins w:id="3078" w:author="MCC TF160" w:date="2022-08-03T11:00:00Z"/>
                <w:rFonts w:ascii="Arial" w:hAnsi="Arial" w:cs="Arial"/>
                <w:color w:val="000000"/>
                <w:sz w:val="14"/>
                <w:szCs w:val="14"/>
              </w:rPr>
            </w:pPr>
            <w:ins w:id="3079"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683C3" w14:textId="77777777" w:rsidR="00804517" w:rsidRPr="00480C7E" w:rsidRDefault="00804517" w:rsidP="00EE6CA9">
            <w:pPr>
              <w:spacing w:after="0"/>
              <w:jc w:val="center"/>
              <w:rPr>
                <w:ins w:id="308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9A183" w14:textId="77777777" w:rsidR="00804517" w:rsidRPr="00480C7E" w:rsidRDefault="00804517" w:rsidP="00EE6CA9">
            <w:pPr>
              <w:spacing w:after="0"/>
              <w:jc w:val="center"/>
              <w:rPr>
                <w:ins w:id="3081" w:author="MCC TF160" w:date="2022-08-03T11:00:00Z"/>
                <w:rFonts w:ascii="Arial" w:hAnsi="Arial" w:cs="Arial"/>
                <w:color w:val="000000"/>
                <w:sz w:val="14"/>
                <w:szCs w:val="14"/>
              </w:rPr>
            </w:pPr>
            <w:ins w:id="3082"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5F7FA" w14:textId="77777777" w:rsidR="00804517" w:rsidRPr="00480C7E" w:rsidRDefault="00804517" w:rsidP="00EE6CA9">
            <w:pPr>
              <w:spacing w:after="0"/>
              <w:jc w:val="center"/>
              <w:rPr>
                <w:ins w:id="30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B72668" w14:textId="77777777" w:rsidR="00804517" w:rsidRPr="00480C7E" w:rsidRDefault="00804517" w:rsidP="00EE6CA9">
            <w:pPr>
              <w:spacing w:after="0"/>
              <w:jc w:val="center"/>
              <w:rPr>
                <w:ins w:id="3084" w:author="MCC TF160" w:date="2022-08-03T11:00:00Z"/>
                <w:rFonts w:ascii="Arial" w:hAnsi="Arial" w:cs="Arial"/>
                <w:color w:val="000000"/>
                <w:sz w:val="14"/>
                <w:szCs w:val="14"/>
              </w:rPr>
            </w:pPr>
            <w:ins w:id="3085"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955E6" w14:textId="77777777" w:rsidR="00804517" w:rsidRPr="00480C7E" w:rsidRDefault="00804517" w:rsidP="00EE6CA9">
            <w:pPr>
              <w:spacing w:after="0"/>
              <w:jc w:val="center"/>
              <w:rPr>
                <w:ins w:id="308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71249C" w14:textId="77777777" w:rsidR="00804517" w:rsidRPr="00480C7E" w:rsidRDefault="00804517" w:rsidP="00EE6CA9">
            <w:pPr>
              <w:spacing w:after="0"/>
              <w:jc w:val="center"/>
              <w:rPr>
                <w:ins w:id="3087" w:author="MCC TF160" w:date="2022-08-03T11:00:00Z"/>
                <w:rFonts w:ascii="Arial" w:hAnsi="Arial" w:cs="Arial"/>
                <w:color w:val="000000"/>
                <w:sz w:val="14"/>
                <w:szCs w:val="14"/>
              </w:rPr>
            </w:pPr>
            <w:ins w:id="3088"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63629" w14:textId="77777777" w:rsidR="00804517" w:rsidRPr="00480C7E" w:rsidRDefault="00804517" w:rsidP="00EE6CA9">
            <w:pPr>
              <w:spacing w:after="0"/>
              <w:jc w:val="center"/>
              <w:rPr>
                <w:ins w:id="308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8934B" w14:textId="77777777" w:rsidR="00804517" w:rsidRPr="00480C7E" w:rsidRDefault="00804517" w:rsidP="00EE6CA9">
            <w:pPr>
              <w:spacing w:after="0"/>
              <w:jc w:val="center"/>
              <w:rPr>
                <w:ins w:id="3090" w:author="MCC TF160" w:date="2022-08-03T11:00:00Z"/>
                <w:rFonts w:ascii="Arial" w:hAnsi="Arial" w:cs="Arial"/>
                <w:color w:val="000000"/>
                <w:sz w:val="14"/>
                <w:szCs w:val="14"/>
              </w:rPr>
            </w:pPr>
            <w:ins w:id="3091"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77A44" w14:textId="77777777" w:rsidR="00804517" w:rsidRPr="00480C7E" w:rsidRDefault="00804517" w:rsidP="00EE6CA9">
            <w:pPr>
              <w:spacing w:after="0"/>
              <w:jc w:val="center"/>
              <w:rPr>
                <w:ins w:id="309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8A4A42" w14:textId="77777777" w:rsidR="00804517" w:rsidRPr="00480C7E" w:rsidRDefault="00804517" w:rsidP="00EE6CA9">
            <w:pPr>
              <w:spacing w:after="0"/>
              <w:jc w:val="center"/>
              <w:rPr>
                <w:ins w:id="3093" w:author="MCC TF160" w:date="2022-08-03T11:00:00Z"/>
                <w:rFonts w:ascii="Arial" w:hAnsi="Arial" w:cs="Arial"/>
                <w:color w:val="000000"/>
                <w:sz w:val="14"/>
                <w:szCs w:val="14"/>
              </w:rPr>
            </w:pPr>
            <w:ins w:id="3094"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FB1BA" w14:textId="77777777" w:rsidR="00804517" w:rsidRPr="00480C7E" w:rsidRDefault="00804517" w:rsidP="00EE6CA9">
            <w:pPr>
              <w:spacing w:after="0"/>
              <w:jc w:val="center"/>
              <w:rPr>
                <w:ins w:id="309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61E7B1" w14:textId="77777777" w:rsidR="00804517" w:rsidRPr="00480C7E" w:rsidRDefault="00804517" w:rsidP="00EE6CA9">
            <w:pPr>
              <w:spacing w:after="0"/>
              <w:jc w:val="center"/>
              <w:rPr>
                <w:ins w:id="3096" w:author="MCC TF160" w:date="2022-08-03T11:00:00Z"/>
                <w:rFonts w:ascii="Arial" w:hAnsi="Arial" w:cs="Arial"/>
                <w:color w:val="000000"/>
                <w:sz w:val="14"/>
                <w:szCs w:val="14"/>
              </w:rPr>
            </w:pPr>
            <w:ins w:id="3097"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230D8" w14:textId="77777777" w:rsidR="00804517" w:rsidRPr="00480C7E" w:rsidRDefault="00804517" w:rsidP="00EE6CA9">
            <w:pPr>
              <w:spacing w:after="0"/>
              <w:jc w:val="center"/>
              <w:rPr>
                <w:ins w:id="309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88325" w14:textId="77777777" w:rsidR="00804517" w:rsidRPr="00480C7E" w:rsidRDefault="00804517" w:rsidP="00EE6CA9">
            <w:pPr>
              <w:spacing w:after="0"/>
              <w:jc w:val="center"/>
              <w:rPr>
                <w:ins w:id="3099" w:author="MCC TF160" w:date="2022-08-03T11:00:00Z"/>
                <w:rFonts w:ascii="Arial" w:hAnsi="Arial" w:cs="Arial"/>
                <w:color w:val="000000"/>
                <w:sz w:val="14"/>
                <w:szCs w:val="14"/>
              </w:rPr>
            </w:pPr>
            <w:ins w:id="3100"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6BF084" w14:textId="77777777" w:rsidR="00804517" w:rsidRPr="00480C7E" w:rsidRDefault="00804517" w:rsidP="00EE6CA9">
            <w:pPr>
              <w:spacing w:after="0"/>
              <w:jc w:val="center"/>
              <w:rPr>
                <w:ins w:id="3101" w:author="MCC TF160" w:date="2022-08-03T11:00:00Z"/>
                <w:rFonts w:ascii="Arial" w:hAnsi="Arial" w:cs="Arial"/>
                <w:color w:val="000000"/>
                <w:sz w:val="14"/>
                <w:szCs w:val="14"/>
              </w:rPr>
            </w:pPr>
          </w:p>
        </w:tc>
      </w:tr>
      <w:tr w:rsidR="00804517" w:rsidRPr="00480C7E" w14:paraId="1CD2F34F" w14:textId="77777777" w:rsidTr="00EE6CA9">
        <w:trPr>
          <w:cantSplit/>
          <w:trHeight w:val="227"/>
          <w:ins w:id="3102" w:author="MCC TF160" w:date="2022-08-03T11:00:00Z"/>
        </w:trPr>
        <w:tc>
          <w:tcPr>
            <w:tcW w:w="386" w:type="dxa"/>
            <w:vMerge/>
            <w:tcBorders>
              <w:left w:val="single" w:sz="4" w:space="0" w:color="auto"/>
              <w:right w:val="single" w:sz="4" w:space="0" w:color="auto"/>
            </w:tcBorders>
            <w:shd w:val="clear" w:color="auto" w:fill="D9D9D9"/>
            <w:noWrap/>
            <w:vAlign w:val="center"/>
          </w:tcPr>
          <w:p w14:paraId="1D67D8A6" w14:textId="77777777" w:rsidR="00804517" w:rsidRPr="00480C7E" w:rsidRDefault="00804517" w:rsidP="00EE6CA9">
            <w:pPr>
              <w:spacing w:after="0"/>
              <w:jc w:val="center"/>
              <w:rPr>
                <w:ins w:id="310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F190B" w14:textId="77777777" w:rsidR="00804517" w:rsidRPr="00480C7E" w:rsidRDefault="00804517" w:rsidP="00EE6CA9">
            <w:pPr>
              <w:spacing w:after="0"/>
              <w:jc w:val="center"/>
              <w:rPr>
                <w:ins w:id="3104" w:author="MCC TF160" w:date="2022-08-03T11:00:00Z"/>
                <w:rFonts w:ascii="Arial" w:hAnsi="Arial" w:cs="Arial"/>
                <w:color w:val="000000"/>
                <w:sz w:val="14"/>
                <w:szCs w:val="14"/>
              </w:rPr>
            </w:pPr>
            <w:ins w:id="3105"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0926F" w14:textId="77777777" w:rsidR="00804517" w:rsidRPr="00480C7E" w:rsidRDefault="00804517" w:rsidP="00EE6CA9">
            <w:pPr>
              <w:spacing w:after="0"/>
              <w:jc w:val="center"/>
              <w:rPr>
                <w:ins w:id="310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1EAB8E" w14:textId="77777777" w:rsidR="00804517" w:rsidRPr="00480C7E" w:rsidRDefault="00804517" w:rsidP="00EE6CA9">
            <w:pPr>
              <w:spacing w:after="0"/>
              <w:jc w:val="center"/>
              <w:rPr>
                <w:ins w:id="3107" w:author="MCC TF160" w:date="2022-08-03T11:00:00Z"/>
                <w:rFonts w:ascii="Arial" w:hAnsi="Arial" w:cs="Arial"/>
                <w:color w:val="000000"/>
                <w:sz w:val="14"/>
                <w:szCs w:val="14"/>
              </w:rPr>
            </w:pPr>
            <w:ins w:id="3108"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2A8B" w14:textId="77777777" w:rsidR="00804517" w:rsidRPr="00480C7E" w:rsidRDefault="00804517" w:rsidP="00EE6CA9">
            <w:pPr>
              <w:spacing w:after="0"/>
              <w:jc w:val="center"/>
              <w:rPr>
                <w:ins w:id="31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750D08" w14:textId="77777777" w:rsidR="00804517" w:rsidRPr="00480C7E" w:rsidRDefault="00804517" w:rsidP="00EE6CA9">
            <w:pPr>
              <w:spacing w:after="0"/>
              <w:jc w:val="center"/>
              <w:rPr>
                <w:ins w:id="3110" w:author="MCC TF160" w:date="2022-08-03T11:00:00Z"/>
                <w:rFonts w:ascii="Arial" w:hAnsi="Arial" w:cs="Arial"/>
                <w:color w:val="000000"/>
                <w:sz w:val="14"/>
                <w:szCs w:val="14"/>
              </w:rPr>
            </w:pPr>
            <w:ins w:id="3111"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1D388" w14:textId="77777777" w:rsidR="00804517" w:rsidRPr="00480C7E" w:rsidRDefault="00804517" w:rsidP="00EE6CA9">
            <w:pPr>
              <w:spacing w:after="0"/>
              <w:jc w:val="center"/>
              <w:rPr>
                <w:ins w:id="311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CEA44" w14:textId="77777777" w:rsidR="00804517" w:rsidRPr="00480C7E" w:rsidRDefault="00804517" w:rsidP="00EE6CA9">
            <w:pPr>
              <w:spacing w:after="0"/>
              <w:jc w:val="center"/>
              <w:rPr>
                <w:ins w:id="3113" w:author="MCC TF160" w:date="2022-08-03T11:00:00Z"/>
                <w:rFonts w:ascii="Arial" w:hAnsi="Arial" w:cs="Arial"/>
                <w:color w:val="000000"/>
                <w:sz w:val="14"/>
                <w:szCs w:val="14"/>
              </w:rPr>
            </w:pPr>
            <w:ins w:id="3114"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3EEB9" w14:textId="77777777" w:rsidR="00804517" w:rsidRPr="00480C7E" w:rsidRDefault="00804517" w:rsidP="00EE6CA9">
            <w:pPr>
              <w:spacing w:after="0"/>
              <w:jc w:val="center"/>
              <w:rPr>
                <w:ins w:id="31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79F5A5" w14:textId="77777777" w:rsidR="00804517" w:rsidRPr="00480C7E" w:rsidRDefault="00804517" w:rsidP="00EE6CA9">
            <w:pPr>
              <w:spacing w:after="0"/>
              <w:jc w:val="center"/>
              <w:rPr>
                <w:ins w:id="3116" w:author="MCC TF160" w:date="2022-08-03T11:00:00Z"/>
                <w:rFonts w:ascii="Arial" w:hAnsi="Arial" w:cs="Arial"/>
                <w:color w:val="000000"/>
                <w:sz w:val="14"/>
                <w:szCs w:val="14"/>
              </w:rPr>
            </w:pPr>
            <w:ins w:id="3117"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16487" w14:textId="77777777" w:rsidR="00804517" w:rsidRPr="00480C7E" w:rsidRDefault="00804517" w:rsidP="00EE6CA9">
            <w:pPr>
              <w:spacing w:after="0"/>
              <w:jc w:val="center"/>
              <w:rPr>
                <w:ins w:id="311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0A619D" w14:textId="77777777" w:rsidR="00804517" w:rsidRPr="00480C7E" w:rsidRDefault="00804517" w:rsidP="00EE6CA9">
            <w:pPr>
              <w:spacing w:after="0"/>
              <w:jc w:val="center"/>
              <w:rPr>
                <w:ins w:id="3119" w:author="MCC TF160" w:date="2022-08-03T11:00:00Z"/>
                <w:rFonts w:ascii="Arial" w:hAnsi="Arial" w:cs="Arial"/>
                <w:color w:val="000000"/>
                <w:sz w:val="14"/>
                <w:szCs w:val="14"/>
              </w:rPr>
            </w:pPr>
            <w:ins w:id="3120"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FA452" w14:textId="77777777" w:rsidR="00804517" w:rsidRPr="00480C7E" w:rsidRDefault="00804517" w:rsidP="00EE6CA9">
            <w:pPr>
              <w:spacing w:after="0"/>
              <w:jc w:val="center"/>
              <w:rPr>
                <w:ins w:id="312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5FA0EE" w14:textId="77777777" w:rsidR="00804517" w:rsidRPr="00480C7E" w:rsidRDefault="00804517" w:rsidP="00EE6CA9">
            <w:pPr>
              <w:spacing w:after="0"/>
              <w:jc w:val="center"/>
              <w:rPr>
                <w:ins w:id="3122" w:author="MCC TF160" w:date="2022-08-03T11:00:00Z"/>
                <w:rFonts w:ascii="Arial" w:hAnsi="Arial" w:cs="Arial"/>
                <w:color w:val="000000"/>
                <w:sz w:val="14"/>
                <w:szCs w:val="14"/>
              </w:rPr>
            </w:pPr>
            <w:ins w:id="3123"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D7459" w14:textId="77777777" w:rsidR="00804517" w:rsidRPr="00480C7E" w:rsidRDefault="00804517" w:rsidP="00EE6CA9">
            <w:pPr>
              <w:spacing w:after="0"/>
              <w:jc w:val="center"/>
              <w:rPr>
                <w:ins w:id="312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554269" w14:textId="77777777" w:rsidR="00804517" w:rsidRPr="00480C7E" w:rsidRDefault="00804517" w:rsidP="00EE6CA9">
            <w:pPr>
              <w:spacing w:after="0"/>
              <w:jc w:val="center"/>
              <w:rPr>
                <w:ins w:id="3125" w:author="MCC TF160" w:date="2022-08-03T11:00:00Z"/>
                <w:rFonts w:ascii="Arial" w:hAnsi="Arial" w:cs="Arial"/>
                <w:color w:val="000000"/>
                <w:sz w:val="14"/>
                <w:szCs w:val="14"/>
              </w:rPr>
            </w:pPr>
            <w:ins w:id="3126"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1AC4E" w14:textId="77777777" w:rsidR="00804517" w:rsidRPr="00480C7E" w:rsidRDefault="00804517" w:rsidP="00EE6CA9">
            <w:pPr>
              <w:spacing w:after="0"/>
              <w:jc w:val="center"/>
              <w:rPr>
                <w:ins w:id="312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C1768" w14:textId="77777777" w:rsidR="00804517" w:rsidRPr="00480C7E" w:rsidRDefault="00804517" w:rsidP="00EE6CA9">
            <w:pPr>
              <w:spacing w:after="0"/>
              <w:jc w:val="center"/>
              <w:rPr>
                <w:ins w:id="3128" w:author="MCC TF160" w:date="2022-08-03T11:00:00Z"/>
                <w:rFonts w:ascii="Arial" w:hAnsi="Arial" w:cs="Arial"/>
                <w:color w:val="000000"/>
                <w:sz w:val="14"/>
                <w:szCs w:val="14"/>
              </w:rPr>
            </w:pPr>
            <w:ins w:id="3129"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AE046" w14:textId="77777777" w:rsidR="00804517" w:rsidRPr="00480C7E" w:rsidRDefault="00804517" w:rsidP="00EE6CA9">
            <w:pPr>
              <w:spacing w:after="0"/>
              <w:jc w:val="center"/>
              <w:rPr>
                <w:ins w:id="313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AC20F" w14:textId="77777777" w:rsidR="00804517" w:rsidRPr="00480C7E" w:rsidRDefault="00804517" w:rsidP="00EE6CA9">
            <w:pPr>
              <w:spacing w:after="0"/>
              <w:jc w:val="center"/>
              <w:rPr>
                <w:ins w:id="3131" w:author="MCC TF160" w:date="2022-08-03T11:00:00Z"/>
                <w:rFonts w:ascii="Arial" w:hAnsi="Arial" w:cs="Arial"/>
                <w:color w:val="000000"/>
                <w:sz w:val="14"/>
                <w:szCs w:val="14"/>
              </w:rPr>
            </w:pPr>
            <w:ins w:id="3132"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3911D" w14:textId="77777777" w:rsidR="00804517" w:rsidRPr="00480C7E" w:rsidRDefault="00804517" w:rsidP="00EE6CA9">
            <w:pPr>
              <w:spacing w:after="0"/>
              <w:jc w:val="center"/>
              <w:rPr>
                <w:ins w:id="3133" w:author="MCC TF160" w:date="2022-08-03T11:00:00Z"/>
                <w:rFonts w:ascii="Arial" w:hAnsi="Arial" w:cs="Arial"/>
                <w:color w:val="000000"/>
                <w:sz w:val="14"/>
                <w:szCs w:val="14"/>
              </w:rPr>
            </w:pPr>
          </w:p>
        </w:tc>
      </w:tr>
      <w:tr w:rsidR="00804517" w:rsidRPr="00480C7E" w14:paraId="1CD966FA" w14:textId="77777777" w:rsidTr="00EE6CA9">
        <w:trPr>
          <w:cantSplit/>
          <w:trHeight w:val="227"/>
          <w:ins w:id="3134"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63CCD538" w14:textId="77777777" w:rsidR="00804517" w:rsidRPr="00480C7E" w:rsidRDefault="00804517" w:rsidP="00EE6CA9">
            <w:pPr>
              <w:spacing w:after="0"/>
              <w:jc w:val="center"/>
              <w:rPr>
                <w:ins w:id="3135"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1CB609" w14:textId="77777777" w:rsidR="00804517" w:rsidRPr="00480C7E" w:rsidRDefault="00804517" w:rsidP="00EE6CA9">
            <w:pPr>
              <w:spacing w:after="0"/>
              <w:jc w:val="center"/>
              <w:rPr>
                <w:ins w:id="3136" w:author="MCC TF160" w:date="2022-08-03T11:00:00Z"/>
                <w:rFonts w:ascii="Arial" w:hAnsi="Arial" w:cs="Arial"/>
                <w:color w:val="000000"/>
                <w:sz w:val="14"/>
                <w:szCs w:val="14"/>
              </w:rPr>
            </w:pPr>
            <w:ins w:id="3137"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C80584E" w14:textId="77777777" w:rsidR="00804517" w:rsidRPr="00480C7E" w:rsidRDefault="00804517" w:rsidP="00EE6CA9">
            <w:pPr>
              <w:spacing w:after="0"/>
              <w:jc w:val="center"/>
              <w:rPr>
                <w:ins w:id="3138"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C8646F" w14:textId="77777777" w:rsidR="00804517" w:rsidRPr="00480C7E" w:rsidRDefault="00804517" w:rsidP="00EE6CA9">
            <w:pPr>
              <w:spacing w:after="0"/>
              <w:jc w:val="center"/>
              <w:rPr>
                <w:ins w:id="3139" w:author="MCC TF160" w:date="2022-08-03T11:00:00Z"/>
                <w:rFonts w:ascii="Arial" w:hAnsi="Arial" w:cs="Arial"/>
                <w:color w:val="000000"/>
                <w:sz w:val="14"/>
                <w:szCs w:val="14"/>
              </w:rPr>
            </w:pPr>
            <w:ins w:id="3140"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C19D5C" w14:textId="77777777" w:rsidR="00804517" w:rsidRPr="00480C7E" w:rsidRDefault="00804517" w:rsidP="00EE6CA9">
            <w:pPr>
              <w:spacing w:after="0"/>
              <w:jc w:val="center"/>
              <w:rPr>
                <w:ins w:id="314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BEC49E" w14:textId="77777777" w:rsidR="00804517" w:rsidRPr="00480C7E" w:rsidRDefault="00804517" w:rsidP="00EE6CA9">
            <w:pPr>
              <w:spacing w:after="0"/>
              <w:jc w:val="center"/>
              <w:rPr>
                <w:ins w:id="3142" w:author="MCC TF160" w:date="2022-08-03T11:00:00Z"/>
                <w:rFonts w:ascii="Arial" w:hAnsi="Arial" w:cs="Arial"/>
                <w:color w:val="000000"/>
                <w:sz w:val="14"/>
                <w:szCs w:val="14"/>
              </w:rPr>
            </w:pPr>
            <w:ins w:id="3143"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89A4FC" w14:textId="77777777" w:rsidR="00804517" w:rsidRPr="00480C7E" w:rsidRDefault="00804517" w:rsidP="00EE6CA9">
            <w:pPr>
              <w:spacing w:after="0"/>
              <w:jc w:val="center"/>
              <w:rPr>
                <w:ins w:id="3144"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8B2B3D" w14:textId="77777777" w:rsidR="00804517" w:rsidRPr="00480C7E" w:rsidRDefault="00804517" w:rsidP="00EE6CA9">
            <w:pPr>
              <w:spacing w:after="0"/>
              <w:jc w:val="center"/>
              <w:rPr>
                <w:ins w:id="3145" w:author="MCC TF160" w:date="2022-08-03T11:00:00Z"/>
                <w:rFonts w:ascii="Arial" w:hAnsi="Arial" w:cs="Arial"/>
                <w:color w:val="000000"/>
                <w:sz w:val="14"/>
                <w:szCs w:val="14"/>
              </w:rPr>
            </w:pPr>
            <w:ins w:id="3146"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06BF3F" w14:textId="77777777" w:rsidR="00804517" w:rsidRPr="00480C7E" w:rsidRDefault="00804517" w:rsidP="00EE6CA9">
            <w:pPr>
              <w:spacing w:after="0"/>
              <w:jc w:val="center"/>
              <w:rPr>
                <w:ins w:id="314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E37F91" w14:textId="77777777" w:rsidR="00804517" w:rsidRPr="00480C7E" w:rsidRDefault="00804517" w:rsidP="00EE6CA9">
            <w:pPr>
              <w:spacing w:after="0"/>
              <w:jc w:val="center"/>
              <w:rPr>
                <w:ins w:id="3148" w:author="MCC TF160" w:date="2022-08-03T11:00:00Z"/>
                <w:rFonts w:ascii="Arial" w:hAnsi="Arial" w:cs="Arial"/>
                <w:color w:val="000000"/>
                <w:sz w:val="14"/>
                <w:szCs w:val="14"/>
              </w:rPr>
            </w:pPr>
            <w:ins w:id="3149"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A1D9E8" w14:textId="77777777" w:rsidR="00804517" w:rsidRPr="00480C7E" w:rsidRDefault="00804517" w:rsidP="00EE6CA9">
            <w:pPr>
              <w:spacing w:after="0"/>
              <w:jc w:val="center"/>
              <w:rPr>
                <w:ins w:id="3150"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31796B" w14:textId="77777777" w:rsidR="00804517" w:rsidRPr="00480C7E" w:rsidRDefault="00804517" w:rsidP="00EE6CA9">
            <w:pPr>
              <w:spacing w:after="0"/>
              <w:jc w:val="center"/>
              <w:rPr>
                <w:ins w:id="3151" w:author="MCC TF160" w:date="2022-08-03T11:00:00Z"/>
                <w:rFonts w:ascii="Arial" w:hAnsi="Arial" w:cs="Arial"/>
                <w:color w:val="000000"/>
                <w:sz w:val="14"/>
                <w:szCs w:val="14"/>
              </w:rPr>
            </w:pPr>
            <w:ins w:id="3152"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0BB312" w14:textId="77777777" w:rsidR="00804517" w:rsidRPr="00480C7E" w:rsidRDefault="00804517" w:rsidP="00EE6CA9">
            <w:pPr>
              <w:spacing w:after="0"/>
              <w:jc w:val="center"/>
              <w:rPr>
                <w:ins w:id="3153"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E19207" w14:textId="77777777" w:rsidR="00804517" w:rsidRPr="00480C7E" w:rsidRDefault="00804517" w:rsidP="00EE6CA9">
            <w:pPr>
              <w:spacing w:after="0"/>
              <w:jc w:val="center"/>
              <w:rPr>
                <w:ins w:id="3154" w:author="MCC TF160" w:date="2022-08-03T11:00:00Z"/>
                <w:rFonts w:ascii="Arial" w:hAnsi="Arial" w:cs="Arial"/>
                <w:color w:val="000000"/>
                <w:sz w:val="14"/>
                <w:szCs w:val="14"/>
              </w:rPr>
            </w:pPr>
            <w:ins w:id="3155"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AC043C" w14:textId="77777777" w:rsidR="00804517" w:rsidRPr="00480C7E" w:rsidRDefault="00804517" w:rsidP="00EE6CA9">
            <w:pPr>
              <w:spacing w:after="0"/>
              <w:jc w:val="center"/>
              <w:rPr>
                <w:ins w:id="315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2B6F01" w14:textId="77777777" w:rsidR="00804517" w:rsidRPr="00480C7E" w:rsidRDefault="00804517" w:rsidP="00EE6CA9">
            <w:pPr>
              <w:spacing w:after="0"/>
              <w:jc w:val="center"/>
              <w:rPr>
                <w:ins w:id="3157" w:author="MCC TF160" w:date="2022-08-03T11:00:00Z"/>
                <w:rFonts w:ascii="Arial" w:hAnsi="Arial" w:cs="Arial"/>
                <w:color w:val="000000"/>
                <w:sz w:val="14"/>
                <w:szCs w:val="14"/>
              </w:rPr>
            </w:pPr>
            <w:ins w:id="3158"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4E40EC" w14:textId="77777777" w:rsidR="00804517" w:rsidRPr="00480C7E" w:rsidRDefault="00804517" w:rsidP="00EE6CA9">
            <w:pPr>
              <w:spacing w:after="0"/>
              <w:jc w:val="center"/>
              <w:rPr>
                <w:ins w:id="315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1D631E" w14:textId="77777777" w:rsidR="00804517" w:rsidRPr="00480C7E" w:rsidRDefault="00804517" w:rsidP="00EE6CA9">
            <w:pPr>
              <w:spacing w:after="0"/>
              <w:jc w:val="center"/>
              <w:rPr>
                <w:ins w:id="3160" w:author="MCC TF160" w:date="2022-08-03T11:00:00Z"/>
                <w:rFonts w:ascii="Arial" w:hAnsi="Arial" w:cs="Arial"/>
                <w:color w:val="000000"/>
                <w:sz w:val="14"/>
                <w:szCs w:val="14"/>
              </w:rPr>
            </w:pPr>
            <w:ins w:id="3161"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705761" w14:textId="77777777" w:rsidR="00804517" w:rsidRPr="00480C7E" w:rsidRDefault="00804517" w:rsidP="00EE6CA9">
            <w:pPr>
              <w:spacing w:after="0"/>
              <w:jc w:val="center"/>
              <w:rPr>
                <w:ins w:id="3162"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D50A25" w14:textId="77777777" w:rsidR="00804517" w:rsidRPr="00480C7E" w:rsidRDefault="00804517" w:rsidP="00EE6CA9">
            <w:pPr>
              <w:spacing w:after="0"/>
              <w:jc w:val="center"/>
              <w:rPr>
                <w:ins w:id="3163" w:author="MCC TF160" w:date="2022-08-03T11:00:00Z"/>
                <w:rFonts w:ascii="Arial" w:hAnsi="Arial" w:cs="Arial"/>
                <w:color w:val="000000"/>
                <w:sz w:val="14"/>
                <w:szCs w:val="14"/>
              </w:rPr>
            </w:pPr>
            <w:ins w:id="3164"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F2E21E" w14:textId="77777777" w:rsidR="00804517" w:rsidRPr="00480C7E" w:rsidRDefault="00804517" w:rsidP="00EE6CA9">
            <w:pPr>
              <w:spacing w:after="0"/>
              <w:jc w:val="center"/>
              <w:rPr>
                <w:ins w:id="3165" w:author="MCC TF160" w:date="2022-08-03T11:00:00Z"/>
                <w:rFonts w:ascii="Arial" w:hAnsi="Arial" w:cs="Arial"/>
                <w:color w:val="000000"/>
                <w:sz w:val="14"/>
                <w:szCs w:val="14"/>
              </w:rPr>
            </w:pPr>
          </w:p>
        </w:tc>
      </w:tr>
      <w:tr w:rsidR="00804517" w:rsidRPr="00480C7E" w14:paraId="3798DFEB" w14:textId="77777777" w:rsidTr="00EE6CA9">
        <w:trPr>
          <w:cantSplit/>
          <w:trHeight w:val="227"/>
          <w:ins w:id="3166"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5B5042A3" w14:textId="77777777" w:rsidR="00804517" w:rsidRPr="00480C7E" w:rsidRDefault="00804517" w:rsidP="00EE6CA9">
            <w:pPr>
              <w:spacing w:after="0"/>
              <w:jc w:val="center"/>
              <w:rPr>
                <w:ins w:id="3167" w:author="MCC TF160" w:date="2022-08-03T11:00:00Z"/>
                <w:rFonts w:ascii="Arial" w:hAnsi="Arial" w:cs="Arial"/>
                <w:b/>
                <w:color w:val="000000"/>
                <w:sz w:val="14"/>
                <w:szCs w:val="14"/>
              </w:rPr>
            </w:pPr>
            <w:ins w:id="3168" w:author="MCC TF160" w:date="2022-08-03T11:00:00Z">
              <w:r w:rsidRPr="00480C7E">
                <w:rPr>
                  <w:rFonts w:ascii="Arial" w:hAnsi="Arial" w:cs="Arial"/>
                  <w:b/>
                  <w:color w:val="000000"/>
                  <w:sz w:val="14"/>
                  <w:szCs w:val="14"/>
                </w:rPr>
                <w:t>2</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193B6F" w14:textId="77777777" w:rsidR="00804517" w:rsidRPr="00480C7E" w:rsidRDefault="00804517" w:rsidP="00EE6CA9">
            <w:pPr>
              <w:spacing w:after="0"/>
              <w:jc w:val="center"/>
              <w:rPr>
                <w:ins w:id="3169" w:author="MCC TF160" w:date="2022-08-03T11:00:00Z"/>
                <w:rFonts w:ascii="Arial" w:hAnsi="Arial" w:cs="Arial"/>
                <w:color w:val="000000"/>
                <w:sz w:val="14"/>
                <w:szCs w:val="14"/>
              </w:rPr>
            </w:pPr>
            <w:ins w:id="3170"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009F175" w14:textId="77777777" w:rsidR="00804517" w:rsidRPr="00480C7E" w:rsidRDefault="00804517" w:rsidP="00EE6CA9">
            <w:pPr>
              <w:spacing w:after="0"/>
              <w:jc w:val="center"/>
              <w:rPr>
                <w:ins w:id="3171" w:author="MCC TF160" w:date="2022-08-03T11:00:00Z"/>
                <w:rFonts w:ascii="Arial" w:hAnsi="Arial" w:cs="Arial"/>
                <w:color w:val="000000"/>
                <w:sz w:val="14"/>
                <w:szCs w:val="14"/>
              </w:rPr>
            </w:pPr>
            <w:ins w:id="3172"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80F112" w14:textId="77777777" w:rsidR="00804517" w:rsidRPr="00480C7E" w:rsidRDefault="00804517" w:rsidP="00EE6CA9">
            <w:pPr>
              <w:spacing w:after="0"/>
              <w:jc w:val="center"/>
              <w:rPr>
                <w:ins w:id="3173" w:author="MCC TF160" w:date="2022-08-03T11:00:00Z"/>
                <w:rFonts w:ascii="Arial" w:hAnsi="Arial" w:cs="Arial"/>
                <w:color w:val="000000"/>
                <w:sz w:val="14"/>
                <w:szCs w:val="14"/>
              </w:rPr>
            </w:pPr>
            <w:ins w:id="317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CF1AA" w14:textId="77777777" w:rsidR="00804517" w:rsidRPr="00480C7E" w:rsidRDefault="00804517" w:rsidP="00EE6CA9">
            <w:pPr>
              <w:spacing w:after="0"/>
              <w:jc w:val="center"/>
              <w:rPr>
                <w:ins w:id="31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BFF473" w14:textId="77777777" w:rsidR="00804517" w:rsidRPr="00480C7E" w:rsidRDefault="00804517" w:rsidP="00EE6CA9">
            <w:pPr>
              <w:spacing w:after="0"/>
              <w:jc w:val="center"/>
              <w:rPr>
                <w:ins w:id="3176" w:author="MCC TF160" w:date="2022-08-03T11:00:00Z"/>
                <w:rFonts w:ascii="Arial" w:hAnsi="Arial" w:cs="Arial"/>
                <w:color w:val="000000"/>
                <w:sz w:val="14"/>
                <w:szCs w:val="14"/>
              </w:rPr>
            </w:pPr>
            <w:ins w:id="3177"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1DCFB" w14:textId="77777777" w:rsidR="00804517" w:rsidRPr="00480C7E" w:rsidRDefault="00804517" w:rsidP="00EE6CA9">
            <w:pPr>
              <w:spacing w:after="0"/>
              <w:jc w:val="center"/>
              <w:rPr>
                <w:ins w:id="317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77707" w14:textId="77777777" w:rsidR="00804517" w:rsidRPr="00480C7E" w:rsidRDefault="00804517" w:rsidP="00EE6CA9">
            <w:pPr>
              <w:spacing w:after="0"/>
              <w:jc w:val="center"/>
              <w:rPr>
                <w:ins w:id="3179" w:author="MCC TF160" w:date="2022-08-03T11:00:00Z"/>
                <w:rFonts w:ascii="Arial" w:hAnsi="Arial" w:cs="Arial"/>
                <w:color w:val="000000"/>
                <w:sz w:val="14"/>
                <w:szCs w:val="14"/>
              </w:rPr>
            </w:pPr>
            <w:ins w:id="318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E2C78" w14:textId="77777777" w:rsidR="00804517" w:rsidRPr="00480C7E" w:rsidRDefault="00804517" w:rsidP="00EE6CA9">
            <w:pPr>
              <w:spacing w:after="0"/>
              <w:jc w:val="center"/>
              <w:rPr>
                <w:ins w:id="31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7CEB22" w14:textId="77777777" w:rsidR="00804517" w:rsidRPr="00480C7E" w:rsidRDefault="00804517" w:rsidP="00EE6CA9">
            <w:pPr>
              <w:spacing w:after="0"/>
              <w:jc w:val="center"/>
              <w:rPr>
                <w:ins w:id="3182" w:author="MCC TF160" w:date="2022-08-03T11:00:00Z"/>
                <w:rFonts w:ascii="Arial" w:hAnsi="Arial" w:cs="Arial"/>
                <w:color w:val="000000"/>
                <w:sz w:val="14"/>
                <w:szCs w:val="14"/>
              </w:rPr>
            </w:pPr>
            <w:ins w:id="3183"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5554CA" w14:textId="77777777" w:rsidR="00804517" w:rsidRPr="00480C7E" w:rsidRDefault="00804517" w:rsidP="00EE6CA9">
            <w:pPr>
              <w:spacing w:after="0"/>
              <w:jc w:val="center"/>
              <w:rPr>
                <w:ins w:id="318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29044" w14:textId="77777777" w:rsidR="00804517" w:rsidRPr="00480C7E" w:rsidRDefault="00804517" w:rsidP="00EE6CA9">
            <w:pPr>
              <w:spacing w:after="0"/>
              <w:jc w:val="center"/>
              <w:rPr>
                <w:ins w:id="3185" w:author="MCC TF160" w:date="2022-08-03T11:00:00Z"/>
                <w:rFonts w:ascii="Arial" w:hAnsi="Arial" w:cs="Arial"/>
                <w:color w:val="000000"/>
                <w:sz w:val="14"/>
                <w:szCs w:val="14"/>
              </w:rPr>
            </w:pPr>
            <w:ins w:id="3186"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55419" w14:textId="77777777" w:rsidR="00804517" w:rsidRPr="00480C7E" w:rsidRDefault="00804517" w:rsidP="00EE6CA9">
            <w:pPr>
              <w:spacing w:after="0"/>
              <w:jc w:val="center"/>
              <w:rPr>
                <w:ins w:id="318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F8234A" w14:textId="77777777" w:rsidR="00804517" w:rsidRPr="00480C7E" w:rsidRDefault="00804517" w:rsidP="00EE6CA9">
            <w:pPr>
              <w:spacing w:after="0"/>
              <w:jc w:val="center"/>
              <w:rPr>
                <w:ins w:id="3188" w:author="MCC TF160" w:date="2022-08-03T11:00:00Z"/>
                <w:rFonts w:ascii="Arial" w:hAnsi="Arial" w:cs="Arial"/>
                <w:color w:val="000000"/>
                <w:sz w:val="14"/>
                <w:szCs w:val="14"/>
              </w:rPr>
            </w:pPr>
            <w:ins w:id="3189"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EB06B" w14:textId="77777777" w:rsidR="00804517" w:rsidRPr="00480C7E" w:rsidRDefault="00804517" w:rsidP="00EE6CA9">
            <w:pPr>
              <w:spacing w:after="0"/>
              <w:jc w:val="center"/>
              <w:rPr>
                <w:ins w:id="319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72A6E1" w14:textId="77777777" w:rsidR="00804517" w:rsidRPr="00480C7E" w:rsidRDefault="00804517" w:rsidP="00EE6CA9">
            <w:pPr>
              <w:spacing w:after="0"/>
              <w:jc w:val="center"/>
              <w:rPr>
                <w:ins w:id="3191" w:author="MCC TF160" w:date="2022-08-03T11:00:00Z"/>
                <w:rFonts w:ascii="Arial" w:hAnsi="Arial" w:cs="Arial"/>
                <w:color w:val="000000"/>
                <w:sz w:val="14"/>
                <w:szCs w:val="14"/>
              </w:rPr>
            </w:pPr>
            <w:ins w:id="319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CD73" w14:textId="77777777" w:rsidR="00804517" w:rsidRPr="00480C7E" w:rsidRDefault="00804517" w:rsidP="00EE6CA9">
            <w:pPr>
              <w:spacing w:after="0"/>
              <w:jc w:val="center"/>
              <w:rPr>
                <w:ins w:id="319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6E61BD" w14:textId="77777777" w:rsidR="00804517" w:rsidRPr="00480C7E" w:rsidRDefault="00804517" w:rsidP="00EE6CA9">
            <w:pPr>
              <w:spacing w:after="0"/>
              <w:jc w:val="center"/>
              <w:rPr>
                <w:ins w:id="3194" w:author="MCC TF160" w:date="2022-08-03T11:00:00Z"/>
                <w:rFonts w:ascii="Arial" w:hAnsi="Arial" w:cs="Arial"/>
                <w:color w:val="000000"/>
                <w:sz w:val="14"/>
                <w:szCs w:val="14"/>
              </w:rPr>
            </w:pPr>
            <w:ins w:id="319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8428A" w14:textId="77777777" w:rsidR="00804517" w:rsidRPr="00480C7E" w:rsidRDefault="00804517" w:rsidP="00EE6CA9">
            <w:pPr>
              <w:spacing w:after="0"/>
              <w:jc w:val="center"/>
              <w:rPr>
                <w:ins w:id="319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D73EC" w14:textId="77777777" w:rsidR="00804517" w:rsidRPr="00480C7E" w:rsidRDefault="00804517" w:rsidP="00EE6CA9">
            <w:pPr>
              <w:spacing w:after="0"/>
              <w:jc w:val="center"/>
              <w:rPr>
                <w:ins w:id="3197" w:author="MCC TF160" w:date="2022-08-03T11:00:00Z"/>
                <w:rFonts w:ascii="Arial" w:hAnsi="Arial" w:cs="Arial"/>
                <w:color w:val="000000"/>
                <w:sz w:val="14"/>
                <w:szCs w:val="14"/>
              </w:rPr>
            </w:pPr>
            <w:ins w:id="3198"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50760" w14:textId="77777777" w:rsidR="00804517" w:rsidRPr="00480C7E" w:rsidRDefault="00804517" w:rsidP="00EE6CA9">
            <w:pPr>
              <w:spacing w:after="0"/>
              <w:jc w:val="center"/>
              <w:rPr>
                <w:ins w:id="3199" w:author="MCC TF160" w:date="2022-08-03T11:00:00Z"/>
                <w:rFonts w:ascii="Arial" w:hAnsi="Arial" w:cs="Arial"/>
                <w:color w:val="000000"/>
                <w:sz w:val="14"/>
                <w:szCs w:val="14"/>
              </w:rPr>
            </w:pPr>
          </w:p>
        </w:tc>
      </w:tr>
      <w:tr w:rsidR="00804517" w:rsidRPr="00480C7E" w14:paraId="27490772" w14:textId="77777777" w:rsidTr="00EE6CA9">
        <w:trPr>
          <w:cantSplit/>
          <w:trHeight w:val="227"/>
          <w:ins w:id="3200" w:author="MCC TF160" w:date="2022-08-03T11:00:00Z"/>
        </w:trPr>
        <w:tc>
          <w:tcPr>
            <w:tcW w:w="386" w:type="dxa"/>
            <w:vMerge/>
            <w:tcBorders>
              <w:left w:val="single" w:sz="4" w:space="0" w:color="auto"/>
              <w:right w:val="single" w:sz="4" w:space="0" w:color="auto"/>
            </w:tcBorders>
            <w:shd w:val="clear" w:color="auto" w:fill="D9D9D9"/>
            <w:noWrap/>
            <w:vAlign w:val="center"/>
          </w:tcPr>
          <w:p w14:paraId="7ED2FF60" w14:textId="77777777" w:rsidR="00804517" w:rsidRPr="00480C7E" w:rsidRDefault="00804517" w:rsidP="00EE6CA9">
            <w:pPr>
              <w:spacing w:after="0"/>
              <w:jc w:val="center"/>
              <w:rPr>
                <w:ins w:id="320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9C113D" w14:textId="77777777" w:rsidR="00804517" w:rsidRPr="00480C7E" w:rsidRDefault="00804517" w:rsidP="00EE6CA9">
            <w:pPr>
              <w:spacing w:after="0"/>
              <w:jc w:val="center"/>
              <w:rPr>
                <w:ins w:id="3202" w:author="MCC TF160" w:date="2022-08-03T11:00:00Z"/>
                <w:rFonts w:ascii="Arial" w:hAnsi="Arial" w:cs="Arial"/>
                <w:color w:val="000000"/>
                <w:sz w:val="14"/>
                <w:szCs w:val="14"/>
              </w:rPr>
            </w:pPr>
            <w:ins w:id="3203"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14E4BAC" w14:textId="77777777" w:rsidR="00804517" w:rsidRPr="00480C7E" w:rsidRDefault="00804517" w:rsidP="00EE6CA9">
            <w:pPr>
              <w:spacing w:after="0"/>
              <w:jc w:val="center"/>
              <w:rPr>
                <w:ins w:id="3204" w:author="MCC TF160" w:date="2022-08-03T11:00:00Z"/>
                <w:rFonts w:ascii="Arial" w:hAnsi="Arial" w:cs="Arial"/>
                <w:color w:val="000000"/>
                <w:sz w:val="14"/>
                <w:szCs w:val="14"/>
              </w:rPr>
            </w:pPr>
            <w:ins w:id="3205"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B9B85C" w14:textId="77777777" w:rsidR="00804517" w:rsidRPr="00480C7E" w:rsidRDefault="00804517" w:rsidP="00EE6CA9">
            <w:pPr>
              <w:spacing w:after="0"/>
              <w:jc w:val="center"/>
              <w:rPr>
                <w:ins w:id="3206" w:author="MCC TF160" w:date="2022-08-03T11:00:00Z"/>
                <w:rFonts w:ascii="Arial" w:hAnsi="Arial" w:cs="Arial"/>
                <w:color w:val="000000"/>
                <w:sz w:val="14"/>
                <w:szCs w:val="14"/>
              </w:rPr>
            </w:pPr>
            <w:ins w:id="3207"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28814" w14:textId="77777777" w:rsidR="00804517" w:rsidRPr="00480C7E" w:rsidRDefault="00804517" w:rsidP="00EE6CA9">
            <w:pPr>
              <w:spacing w:after="0"/>
              <w:jc w:val="center"/>
              <w:rPr>
                <w:ins w:id="320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B14E7" w14:textId="77777777" w:rsidR="00804517" w:rsidRPr="00480C7E" w:rsidRDefault="00804517" w:rsidP="00EE6CA9">
            <w:pPr>
              <w:spacing w:after="0"/>
              <w:jc w:val="center"/>
              <w:rPr>
                <w:ins w:id="3209" w:author="MCC TF160" w:date="2022-08-03T11:00:00Z"/>
                <w:rFonts w:ascii="Arial" w:hAnsi="Arial" w:cs="Arial"/>
                <w:color w:val="000000"/>
                <w:sz w:val="14"/>
                <w:szCs w:val="14"/>
              </w:rPr>
            </w:pPr>
            <w:ins w:id="3210"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D86C8" w14:textId="77777777" w:rsidR="00804517" w:rsidRPr="00480C7E" w:rsidRDefault="00804517" w:rsidP="00EE6CA9">
            <w:pPr>
              <w:spacing w:after="0"/>
              <w:jc w:val="center"/>
              <w:rPr>
                <w:ins w:id="321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188E95" w14:textId="77777777" w:rsidR="00804517" w:rsidRPr="00480C7E" w:rsidRDefault="00804517" w:rsidP="00EE6CA9">
            <w:pPr>
              <w:spacing w:after="0"/>
              <w:jc w:val="center"/>
              <w:rPr>
                <w:ins w:id="3212" w:author="MCC TF160" w:date="2022-08-03T11:00:00Z"/>
                <w:rFonts w:ascii="Arial" w:hAnsi="Arial" w:cs="Arial"/>
                <w:color w:val="000000"/>
                <w:sz w:val="14"/>
                <w:szCs w:val="14"/>
              </w:rPr>
            </w:pPr>
            <w:ins w:id="3213"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2C192" w14:textId="77777777" w:rsidR="00804517" w:rsidRPr="00480C7E" w:rsidRDefault="00804517" w:rsidP="00EE6CA9">
            <w:pPr>
              <w:spacing w:after="0"/>
              <w:jc w:val="center"/>
              <w:rPr>
                <w:ins w:id="321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8D6E8" w14:textId="77777777" w:rsidR="00804517" w:rsidRPr="00480C7E" w:rsidRDefault="00804517" w:rsidP="00EE6CA9">
            <w:pPr>
              <w:spacing w:after="0"/>
              <w:jc w:val="center"/>
              <w:rPr>
                <w:ins w:id="3215" w:author="MCC TF160" w:date="2022-08-03T11:00:00Z"/>
                <w:rFonts w:ascii="Arial" w:hAnsi="Arial" w:cs="Arial"/>
                <w:color w:val="000000"/>
                <w:sz w:val="14"/>
                <w:szCs w:val="14"/>
              </w:rPr>
            </w:pPr>
            <w:ins w:id="3216"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94616" w14:textId="77777777" w:rsidR="00804517" w:rsidRPr="00480C7E" w:rsidRDefault="00804517" w:rsidP="00EE6CA9">
            <w:pPr>
              <w:spacing w:after="0"/>
              <w:jc w:val="center"/>
              <w:rPr>
                <w:ins w:id="321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D2C8F5" w14:textId="77777777" w:rsidR="00804517" w:rsidRPr="00480C7E" w:rsidRDefault="00804517" w:rsidP="00EE6CA9">
            <w:pPr>
              <w:spacing w:after="0"/>
              <w:jc w:val="center"/>
              <w:rPr>
                <w:ins w:id="3218" w:author="MCC TF160" w:date="2022-08-03T11:00:00Z"/>
                <w:rFonts w:ascii="Arial" w:hAnsi="Arial" w:cs="Arial"/>
                <w:color w:val="000000"/>
                <w:sz w:val="14"/>
                <w:szCs w:val="14"/>
              </w:rPr>
            </w:pPr>
            <w:ins w:id="3219"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4285C" w14:textId="77777777" w:rsidR="00804517" w:rsidRPr="00480C7E" w:rsidRDefault="00804517" w:rsidP="00EE6CA9">
            <w:pPr>
              <w:spacing w:after="0"/>
              <w:jc w:val="center"/>
              <w:rPr>
                <w:ins w:id="322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3D2498" w14:textId="77777777" w:rsidR="00804517" w:rsidRPr="00480C7E" w:rsidRDefault="00804517" w:rsidP="00EE6CA9">
            <w:pPr>
              <w:spacing w:after="0"/>
              <w:jc w:val="center"/>
              <w:rPr>
                <w:ins w:id="3221" w:author="MCC TF160" w:date="2022-08-03T11:00:00Z"/>
                <w:rFonts w:ascii="Arial" w:hAnsi="Arial" w:cs="Arial"/>
                <w:color w:val="000000"/>
                <w:sz w:val="14"/>
                <w:szCs w:val="14"/>
              </w:rPr>
            </w:pPr>
            <w:ins w:id="3222"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1A685" w14:textId="77777777" w:rsidR="00804517" w:rsidRPr="00480C7E" w:rsidRDefault="00804517" w:rsidP="00EE6CA9">
            <w:pPr>
              <w:spacing w:after="0"/>
              <w:jc w:val="center"/>
              <w:rPr>
                <w:ins w:id="32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4E2B36" w14:textId="77777777" w:rsidR="00804517" w:rsidRPr="00480C7E" w:rsidRDefault="00804517" w:rsidP="00EE6CA9">
            <w:pPr>
              <w:spacing w:after="0"/>
              <w:jc w:val="center"/>
              <w:rPr>
                <w:ins w:id="3224" w:author="MCC TF160" w:date="2022-08-03T11:00:00Z"/>
                <w:rFonts w:ascii="Arial" w:hAnsi="Arial" w:cs="Arial"/>
                <w:color w:val="000000"/>
                <w:sz w:val="14"/>
                <w:szCs w:val="14"/>
              </w:rPr>
            </w:pPr>
            <w:ins w:id="3225"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C89DC" w14:textId="77777777" w:rsidR="00804517" w:rsidRPr="00480C7E" w:rsidRDefault="00804517" w:rsidP="00EE6CA9">
            <w:pPr>
              <w:spacing w:after="0"/>
              <w:jc w:val="center"/>
              <w:rPr>
                <w:ins w:id="32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1B58E" w14:textId="77777777" w:rsidR="00804517" w:rsidRPr="00480C7E" w:rsidRDefault="00804517" w:rsidP="00EE6CA9">
            <w:pPr>
              <w:spacing w:after="0"/>
              <w:jc w:val="center"/>
              <w:rPr>
                <w:ins w:id="3227" w:author="MCC TF160" w:date="2022-08-03T11:00:00Z"/>
                <w:rFonts w:ascii="Arial" w:hAnsi="Arial" w:cs="Arial"/>
                <w:color w:val="000000"/>
                <w:sz w:val="14"/>
                <w:szCs w:val="14"/>
              </w:rPr>
            </w:pPr>
            <w:ins w:id="3228"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EF35D" w14:textId="77777777" w:rsidR="00804517" w:rsidRPr="00480C7E" w:rsidRDefault="00804517" w:rsidP="00EE6CA9">
            <w:pPr>
              <w:spacing w:after="0"/>
              <w:jc w:val="center"/>
              <w:rPr>
                <w:ins w:id="322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AE41F" w14:textId="77777777" w:rsidR="00804517" w:rsidRPr="00480C7E" w:rsidRDefault="00804517" w:rsidP="00EE6CA9">
            <w:pPr>
              <w:spacing w:after="0"/>
              <w:jc w:val="center"/>
              <w:rPr>
                <w:ins w:id="3230" w:author="MCC TF160" w:date="2022-08-03T11:00:00Z"/>
                <w:rFonts w:ascii="Arial" w:hAnsi="Arial" w:cs="Arial"/>
                <w:color w:val="000000"/>
                <w:sz w:val="14"/>
                <w:szCs w:val="14"/>
              </w:rPr>
            </w:pPr>
            <w:ins w:id="3231"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E289E" w14:textId="77777777" w:rsidR="00804517" w:rsidRPr="00480C7E" w:rsidRDefault="00804517" w:rsidP="00EE6CA9">
            <w:pPr>
              <w:spacing w:after="0"/>
              <w:jc w:val="center"/>
              <w:rPr>
                <w:ins w:id="3232" w:author="MCC TF160" w:date="2022-08-03T11:00:00Z"/>
                <w:rFonts w:ascii="Arial" w:hAnsi="Arial" w:cs="Arial"/>
                <w:color w:val="000000"/>
                <w:sz w:val="14"/>
                <w:szCs w:val="14"/>
              </w:rPr>
            </w:pPr>
          </w:p>
        </w:tc>
      </w:tr>
      <w:tr w:rsidR="00804517" w:rsidRPr="00480C7E" w14:paraId="118B6FD1" w14:textId="77777777" w:rsidTr="00EE6CA9">
        <w:trPr>
          <w:cantSplit/>
          <w:trHeight w:val="227"/>
          <w:ins w:id="3233" w:author="MCC TF160" w:date="2022-08-03T11:00:00Z"/>
        </w:trPr>
        <w:tc>
          <w:tcPr>
            <w:tcW w:w="386" w:type="dxa"/>
            <w:vMerge/>
            <w:tcBorders>
              <w:left w:val="single" w:sz="4" w:space="0" w:color="auto"/>
              <w:right w:val="single" w:sz="4" w:space="0" w:color="auto"/>
            </w:tcBorders>
            <w:shd w:val="clear" w:color="auto" w:fill="D9D9D9"/>
            <w:noWrap/>
            <w:vAlign w:val="center"/>
          </w:tcPr>
          <w:p w14:paraId="37AF7648" w14:textId="77777777" w:rsidR="00804517" w:rsidRPr="00480C7E" w:rsidRDefault="00804517" w:rsidP="00EE6CA9">
            <w:pPr>
              <w:spacing w:after="0"/>
              <w:jc w:val="center"/>
              <w:rPr>
                <w:ins w:id="323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98823" w14:textId="77777777" w:rsidR="00804517" w:rsidRPr="00480C7E" w:rsidRDefault="00804517" w:rsidP="00EE6CA9">
            <w:pPr>
              <w:spacing w:after="0"/>
              <w:jc w:val="center"/>
              <w:rPr>
                <w:ins w:id="3235" w:author="MCC TF160" w:date="2022-08-03T11:00:00Z"/>
                <w:rFonts w:ascii="Arial" w:hAnsi="Arial" w:cs="Arial"/>
                <w:color w:val="000000"/>
                <w:sz w:val="14"/>
                <w:szCs w:val="14"/>
              </w:rPr>
            </w:pPr>
            <w:ins w:id="3236"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89AB4" w14:textId="77777777" w:rsidR="00804517" w:rsidRPr="00480C7E" w:rsidRDefault="00804517" w:rsidP="00EE6CA9">
            <w:pPr>
              <w:spacing w:after="0"/>
              <w:jc w:val="center"/>
              <w:rPr>
                <w:ins w:id="323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E3CC20" w14:textId="77777777" w:rsidR="00804517" w:rsidRPr="00480C7E" w:rsidRDefault="00804517" w:rsidP="00EE6CA9">
            <w:pPr>
              <w:spacing w:after="0"/>
              <w:jc w:val="center"/>
              <w:rPr>
                <w:ins w:id="3238" w:author="MCC TF160" w:date="2022-08-03T11:00:00Z"/>
                <w:rFonts w:ascii="Arial" w:hAnsi="Arial" w:cs="Arial"/>
                <w:color w:val="000000"/>
                <w:sz w:val="14"/>
                <w:szCs w:val="14"/>
              </w:rPr>
            </w:pPr>
            <w:ins w:id="3239"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AAE35" w14:textId="77777777" w:rsidR="00804517" w:rsidRPr="00480C7E" w:rsidRDefault="00804517" w:rsidP="00EE6CA9">
            <w:pPr>
              <w:spacing w:after="0"/>
              <w:jc w:val="center"/>
              <w:rPr>
                <w:ins w:id="32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9A0523" w14:textId="77777777" w:rsidR="00804517" w:rsidRPr="00480C7E" w:rsidRDefault="00804517" w:rsidP="00EE6CA9">
            <w:pPr>
              <w:spacing w:after="0"/>
              <w:jc w:val="center"/>
              <w:rPr>
                <w:ins w:id="3241" w:author="MCC TF160" w:date="2022-08-03T11:00:00Z"/>
                <w:rFonts w:ascii="Arial" w:hAnsi="Arial" w:cs="Arial"/>
                <w:color w:val="000000"/>
                <w:sz w:val="14"/>
                <w:szCs w:val="14"/>
              </w:rPr>
            </w:pPr>
            <w:ins w:id="3242"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0069" w14:textId="77777777" w:rsidR="00804517" w:rsidRPr="00480C7E" w:rsidRDefault="00804517" w:rsidP="00EE6CA9">
            <w:pPr>
              <w:spacing w:after="0"/>
              <w:jc w:val="center"/>
              <w:rPr>
                <w:ins w:id="324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5076D1" w14:textId="77777777" w:rsidR="00804517" w:rsidRPr="00480C7E" w:rsidRDefault="00804517" w:rsidP="00EE6CA9">
            <w:pPr>
              <w:spacing w:after="0"/>
              <w:jc w:val="center"/>
              <w:rPr>
                <w:ins w:id="3244" w:author="MCC TF160" w:date="2022-08-03T11:00:00Z"/>
                <w:rFonts w:ascii="Arial" w:hAnsi="Arial" w:cs="Arial"/>
                <w:color w:val="000000"/>
                <w:sz w:val="14"/>
                <w:szCs w:val="14"/>
              </w:rPr>
            </w:pPr>
            <w:ins w:id="3245"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AEC04" w14:textId="77777777" w:rsidR="00804517" w:rsidRPr="00480C7E" w:rsidRDefault="00804517" w:rsidP="00EE6CA9">
            <w:pPr>
              <w:spacing w:after="0"/>
              <w:jc w:val="center"/>
              <w:rPr>
                <w:ins w:id="32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D4939" w14:textId="77777777" w:rsidR="00804517" w:rsidRPr="00480C7E" w:rsidRDefault="00804517" w:rsidP="00EE6CA9">
            <w:pPr>
              <w:spacing w:after="0"/>
              <w:jc w:val="center"/>
              <w:rPr>
                <w:ins w:id="3247" w:author="MCC TF160" w:date="2022-08-03T11:00:00Z"/>
                <w:rFonts w:ascii="Arial" w:hAnsi="Arial" w:cs="Arial"/>
                <w:color w:val="000000"/>
                <w:sz w:val="14"/>
                <w:szCs w:val="14"/>
              </w:rPr>
            </w:pPr>
            <w:ins w:id="3248"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EB52C" w14:textId="77777777" w:rsidR="00804517" w:rsidRPr="00480C7E" w:rsidRDefault="00804517" w:rsidP="00EE6CA9">
            <w:pPr>
              <w:spacing w:after="0"/>
              <w:jc w:val="center"/>
              <w:rPr>
                <w:ins w:id="324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992BEE" w14:textId="77777777" w:rsidR="00804517" w:rsidRPr="00480C7E" w:rsidRDefault="00804517" w:rsidP="00EE6CA9">
            <w:pPr>
              <w:spacing w:after="0"/>
              <w:jc w:val="center"/>
              <w:rPr>
                <w:ins w:id="3250" w:author="MCC TF160" w:date="2022-08-03T11:00:00Z"/>
                <w:rFonts w:ascii="Arial" w:hAnsi="Arial" w:cs="Arial"/>
                <w:color w:val="000000"/>
                <w:sz w:val="14"/>
                <w:szCs w:val="14"/>
              </w:rPr>
            </w:pPr>
            <w:ins w:id="3251"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72639" w14:textId="77777777" w:rsidR="00804517" w:rsidRPr="00480C7E" w:rsidRDefault="00804517" w:rsidP="00EE6CA9">
            <w:pPr>
              <w:spacing w:after="0"/>
              <w:jc w:val="center"/>
              <w:rPr>
                <w:ins w:id="325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22D9B" w14:textId="77777777" w:rsidR="00804517" w:rsidRPr="00480C7E" w:rsidRDefault="00804517" w:rsidP="00EE6CA9">
            <w:pPr>
              <w:spacing w:after="0"/>
              <w:jc w:val="center"/>
              <w:rPr>
                <w:ins w:id="3253" w:author="MCC TF160" w:date="2022-08-03T11:00:00Z"/>
                <w:rFonts w:ascii="Arial" w:hAnsi="Arial" w:cs="Arial"/>
                <w:color w:val="000000"/>
                <w:sz w:val="14"/>
                <w:szCs w:val="14"/>
              </w:rPr>
            </w:pPr>
            <w:ins w:id="3254"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C3F12" w14:textId="77777777" w:rsidR="00804517" w:rsidRPr="00480C7E" w:rsidRDefault="00804517" w:rsidP="00EE6CA9">
            <w:pPr>
              <w:spacing w:after="0"/>
              <w:jc w:val="center"/>
              <w:rPr>
                <w:ins w:id="32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C4C03" w14:textId="77777777" w:rsidR="00804517" w:rsidRPr="00480C7E" w:rsidRDefault="00804517" w:rsidP="00EE6CA9">
            <w:pPr>
              <w:spacing w:after="0"/>
              <w:jc w:val="center"/>
              <w:rPr>
                <w:ins w:id="3256" w:author="MCC TF160" w:date="2022-08-03T11:00:00Z"/>
                <w:rFonts w:ascii="Arial" w:hAnsi="Arial" w:cs="Arial"/>
                <w:color w:val="000000"/>
                <w:sz w:val="14"/>
                <w:szCs w:val="14"/>
              </w:rPr>
            </w:pPr>
            <w:ins w:id="3257"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CEAF4" w14:textId="77777777" w:rsidR="00804517" w:rsidRPr="00480C7E" w:rsidRDefault="00804517" w:rsidP="00EE6CA9">
            <w:pPr>
              <w:spacing w:after="0"/>
              <w:jc w:val="center"/>
              <w:rPr>
                <w:ins w:id="32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3E60A3" w14:textId="77777777" w:rsidR="00804517" w:rsidRPr="00480C7E" w:rsidRDefault="00804517" w:rsidP="00EE6CA9">
            <w:pPr>
              <w:spacing w:after="0"/>
              <w:jc w:val="center"/>
              <w:rPr>
                <w:ins w:id="3259" w:author="MCC TF160" w:date="2022-08-03T11:00:00Z"/>
                <w:rFonts w:ascii="Arial" w:hAnsi="Arial" w:cs="Arial"/>
                <w:color w:val="000000"/>
                <w:sz w:val="14"/>
                <w:szCs w:val="14"/>
              </w:rPr>
            </w:pPr>
            <w:ins w:id="3260"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E50CA" w14:textId="77777777" w:rsidR="00804517" w:rsidRPr="00480C7E" w:rsidRDefault="00804517" w:rsidP="00EE6CA9">
            <w:pPr>
              <w:spacing w:after="0"/>
              <w:jc w:val="center"/>
              <w:rPr>
                <w:ins w:id="326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3E2DBA" w14:textId="77777777" w:rsidR="00804517" w:rsidRPr="00480C7E" w:rsidRDefault="00804517" w:rsidP="00EE6CA9">
            <w:pPr>
              <w:spacing w:after="0"/>
              <w:jc w:val="center"/>
              <w:rPr>
                <w:ins w:id="3262" w:author="MCC TF160" w:date="2022-08-03T11:00:00Z"/>
                <w:rFonts w:ascii="Arial" w:hAnsi="Arial" w:cs="Arial"/>
                <w:color w:val="000000"/>
                <w:sz w:val="14"/>
                <w:szCs w:val="14"/>
              </w:rPr>
            </w:pPr>
            <w:ins w:id="3263"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CF1F6" w14:textId="77777777" w:rsidR="00804517" w:rsidRPr="00480C7E" w:rsidRDefault="00804517" w:rsidP="00EE6CA9">
            <w:pPr>
              <w:spacing w:after="0"/>
              <w:jc w:val="center"/>
              <w:rPr>
                <w:ins w:id="3264" w:author="MCC TF160" w:date="2022-08-03T11:00:00Z"/>
                <w:rFonts w:ascii="Arial" w:hAnsi="Arial" w:cs="Arial"/>
                <w:color w:val="000000"/>
                <w:sz w:val="14"/>
                <w:szCs w:val="14"/>
              </w:rPr>
            </w:pPr>
          </w:p>
        </w:tc>
      </w:tr>
      <w:tr w:rsidR="00804517" w:rsidRPr="00480C7E" w14:paraId="65889AB1" w14:textId="77777777" w:rsidTr="00EE6CA9">
        <w:trPr>
          <w:cantSplit/>
          <w:trHeight w:val="227"/>
          <w:ins w:id="3265" w:author="MCC TF160" w:date="2022-08-03T11:00:00Z"/>
        </w:trPr>
        <w:tc>
          <w:tcPr>
            <w:tcW w:w="386" w:type="dxa"/>
            <w:vMerge/>
            <w:tcBorders>
              <w:left w:val="single" w:sz="4" w:space="0" w:color="auto"/>
              <w:right w:val="single" w:sz="4" w:space="0" w:color="auto"/>
            </w:tcBorders>
            <w:shd w:val="clear" w:color="auto" w:fill="D9D9D9"/>
            <w:noWrap/>
            <w:vAlign w:val="center"/>
          </w:tcPr>
          <w:p w14:paraId="2D4D6BBC" w14:textId="77777777" w:rsidR="00804517" w:rsidRPr="00480C7E" w:rsidRDefault="00804517" w:rsidP="00EE6CA9">
            <w:pPr>
              <w:spacing w:after="0"/>
              <w:jc w:val="center"/>
              <w:rPr>
                <w:ins w:id="326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AD7BA" w14:textId="77777777" w:rsidR="00804517" w:rsidRPr="00480C7E" w:rsidRDefault="00804517" w:rsidP="00EE6CA9">
            <w:pPr>
              <w:spacing w:after="0"/>
              <w:jc w:val="center"/>
              <w:rPr>
                <w:ins w:id="3267" w:author="MCC TF160" w:date="2022-08-03T11:00:00Z"/>
                <w:rFonts w:ascii="Arial" w:hAnsi="Arial" w:cs="Arial"/>
                <w:color w:val="000000"/>
                <w:sz w:val="14"/>
                <w:szCs w:val="14"/>
              </w:rPr>
            </w:pPr>
            <w:ins w:id="3268"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B88A" w14:textId="77777777" w:rsidR="00804517" w:rsidRPr="00480C7E" w:rsidRDefault="00804517" w:rsidP="00EE6CA9">
            <w:pPr>
              <w:spacing w:after="0"/>
              <w:jc w:val="center"/>
              <w:rPr>
                <w:ins w:id="326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8E41ED" w14:textId="77777777" w:rsidR="00804517" w:rsidRPr="00480C7E" w:rsidRDefault="00804517" w:rsidP="00EE6CA9">
            <w:pPr>
              <w:spacing w:after="0"/>
              <w:jc w:val="center"/>
              <w:rPr>
                <w:ins w:id="3270" w:author="MCC TF160" w:date="2022-08-03T11:00:00Z"/>
                <w:rFonts w:ascii="Arial" w:hAnsi="Arial" w:cs="Arial"/>
                <w:color w:val="000000"/>
                <w:sz w:val="14"/>
                <w:szCs w:val="14"/>
              </w:rPr>
            </w:pPr>
            <w:ins w:id="3271"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3F8FD" w14:textId="77777777" w:rsidR="00804517" w:rsidRPr="00480C7E" w:rsidRDefault="00804517" w:rsidP="00EE6CA9">
            <w:pPr>
              <w:spacing w:after="0"/>
              <w:jc w:val="center"/>
              <w:rPr>
                <w:ins w:id="32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F3DE39" w14:textId="77777777" w:rsidR="00804517" w:rsidRPr="00480C7E" w:rsidRDefault="00804517" w:rsidP="00EE6CA9">
            <w:pPr>
              <w:spacing w:after="0"/>
              <w:jc w:val="center"/>
              <w:rPr>
                <w:ins w:id="3273" w:author="MCC TF160" w:date="2022-08-03T11:00:00Z"/>
                <w:rFonts w:ascii="Arial" w:hAnsi="Arial" w:cs="Arial"/>
                <w:color w:val="000000"/>
                <w:sz w:val="14"/>
                <w:szCs w:val="14"/>
              </w:rPr>
            </w:pPr>
            <w:ins w:id="3274"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0227" w14:textId="77777777" w:rsidR="00804517" w:rsidRPr="00480C7E" w:rsidRDefault="00804517" w:rsidP="00EE6CA9">
            <w:pPr>
              <w:spacing w:after="0"/>
              <w:jc w:val="center"/>
              <w:rPr>
                <w:ins w:id="327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C7D04" w14:textId="77777777" w:rsidR="00804517" w:rsidRPr="00480C7E" w:rsidRDefault="00804517" w:rsidP="00EE6CA9">
            <w:pPr>
              <w:spacing w:after="0"/>
              <w:jc w:val="center"/>
              <w:rPr>
                <w:ins w:id="3276" w:author="MCC TF160" w:date="2022-08-03T11:00:00Z"/>
                <w:rFonts w:ascii="Arial" w:hAnsi="Arial" w:cs="Arial"/>
                <w:color w:val="000000"/>
                <w:sz w:val="14"/>
                <w:szCs w:val="14"/>
              </w:rPr>
            </w:pPr>
            <w:ins w:id="3277"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4DD30" w14:textId="77777777" w:rsidR="00804517" w:rsidRPr="00480C7E" w:rsidRDefault="00804517" w:rsidP="00EE6CA9">
            <w:pPr>
              <w:spacing w:after="0"/>
              <w:jc w:val="center"/>
              <w:rPr>
                <w:ins w:id="32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6795D" w14:textId="77777777" w:rsidR="00804517" w:rsidRPr="00480C7E" w:rsidRDefault="00804517" w:rsidP="00EE6CA9">
            <w:pPr>
              <w:spacing w:after="0"/>
              <w:jc w:val="center"/>
              <w:rPr>
                <w:ins w:id="3279" w:author="MCC TF160" w:date="2022-08-03T11:00:00Z"/>
                <w:rFonts w:ascii="Arial" w:hAnsi="Arial" w:cs="Arial"/>
                <w:color w:val="000000"/>
                <w:sz w:val="14"/>
                <w:szCs w:val="14"/>
              </w:rPr>
            </w:pPr>
            <w:ins w:id="3280"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AD999" w14:textId="77777777" w:rsidR="00804517" w:rsidRPr="00480C7E" w:rsidRDefault="00804517" w:rsidP="00EE6CA9">
            <w:pPr>
              <w:spacing w:after="0"/>
              <w:jc w:val="center"/>
              <w:rPr>
                <w:ins w:id="328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3AA33E" w14:textId="77777777" w:rsidR="00804517" w:rsidRPr="00480C7E" w:rsidRDefault="00804517" w:rsidP="00EE6CA9">
            <w:pPr>
              <w:spacing w:after="0"/>
              <w:jc w:val="center"/>
              <w:rPr>
                <w:ins w:id="3282" w:author="MCC TF160" w:date="2022-08-03T11:00:00Z"/>
                <w:rFonts w:ascii="Arial" w:hAnsi="Arial" w:cs="Arial"/>
                <w:color w:val="000000"/>
                <w:sz w:val="14"/>
                <w:szCs w:val="14"/>
              </w:rPr>
            </w:pPr>
            <w:ins w:id="3283"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54123" w14:textId="77777777" w:rsidR="00804517" w:rsidRPr="00480C7E" w:rsidRDefault="00804517" w:rsidP="00EE6CA9">
            <w:pPr>
              <w:spacing w:after="0"/>
              <w:jc w:val="center"/>
              <w:rPr>
                <w:ins w:id="328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F0BDB9" w14:textId="77777777" w:rsidR="00804517" w:rsidRPr="00480C7E" w:rsidRDefault="00804517" w:rsidP="00EE6CA9">
            <w:pPr>
              <w:spacing w:after="0"/>
              <w:jc w:val="center"/>
              <w:rPr>
                <w:ins w:id="3285" w:author="MCC TF160" w:date="2022-08-03T11:00:00Z"/>
                <w:rFonts w:ascii="Arial" w:hAnsi="Arial" w:cs="Arial"/>
                <w:color w:val="000000"/>
                <w:sz w:val="14"/>
                <w:szCs w:val="14"/>
              </w:rPr>
            </w:pPr>
            <w:ins w:id="3286"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B2C2A" w14:textId="77777777" w:rsidR="00804517" w:rsidRPr="00480C7E" w:rsidRDefault="00804517" w:rsidP="00EE6CA9">
            <w:pPr>
              <w:spacing w:after="0"/>
              <w:jc w:val="center"/>
              <w:rPr>
                <w:ins w:id="32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A0573" w14:textId="77777777" w:rsidR="00804517" w:rsidRPr="00480C7E" w:rsidRDefault="00804517" w:rsidP="00EE6CA9">
            <w:pPr>
              <w:spacing w:after="0"/>
              <w:jc w:val="center"/>
              <w:rPr>
                <w:ins w:id="3288" w:author="MCC TF160" w:date="2022-08-03T11:00:00Z"/>
                <w:rFonts w:ascii="Arial" w:hAnsi="Arial" w:cs="Arial"/>
                <w:color w:val="000000"/>
                <w:sz w:val="14"/>
                <w:szCs w:val="14"/>
              </w:rPr>
            </w:pPr>
            <w:ins w:id="3289"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FDD7A" w14:textId="77777777" w:rsidR="00804517" w:rsidRPr="00480C7E" w:rsidRDefault="00804517" w:rsidP="00EE6CA9">
            <w:pPr>
              <w:spacing w:after="0"/>
              <w:jc w:val="center"/>
              <w:rPr>
                <w:ins w:id="329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205CD9" w14:textId="77777777" w:rsidR="00804517" w:rsidRPr="00480C7E" w:rsidRDefault="00804517" w:rsidP="00EE6CA9">
            <w:pPr>
              <w:spacing w:after="0"/>
              <w:jc w:val="center"/>
              <w:rPr>
                <w:ins w:id="3291" w:author="MCC TF160" w:date="2022-08-03T11:00:00Z"/>
                <w:rFonts w:ascii="Arial" w:hAnsi="Arial" w:cs="Arial"/>
                <w:color w:val="000000"/>
                <w:sz w:val="14"/>
                <w:szCs w:val="14"/>
              </w:rPr>
            </w:pPr>
            <w:ins w:id="3292"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6CE45" w14:textId="77777777" w:rsidR="00804517" w:rsidRPr="00480C7E" w:rsidRDefault="00804517" w:rsidP="00EE6CA9">
            <w:pPr>
              <w:spacing w:after="0"/>
              <w:jc w:val="center"/>
              <w:rPr>
                <w:ins w:id="329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73F3F4" w14:textId="77777777" w:rsidR="00804517" w:rsidRPr="00480C7E" w:rsidRDefault="00804517" w:rsidP="00EE6CA9">
            <w:pPr>
              <w:spacing w:after="0"/>
              <w:jc w:val="center"/>
              <w:rPr>
                <w:ins w:id="3294" w:author="MCC TF160" w:date="2022-08-03T11:00:00Z"/>
                <w:rFonts w:ascii="Arial" w:hAnsi="Arial" w:cs="Arial"/>
                <w:color w:val="000000"/>
                <w:sz w:val="14"/>
                <w:szCs w:val="14"/>
              </w:rPr>
            </w:pPr>
            <w:ins w:id="3295"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284AC" w14:textId="77777777" w:rsidR="00804517" w:rsidRPr="00480C7E" w:rsidRDefault="00804517" w:rsidP="00EE6CA9">
            <w:pPr>
              <w:spacing w:after="0"/>
              <w:jc w:val="center"/>
              <w:rPr>
                <w:ins w:id="3296" w:author="MCC TF160" w:date="2022-08-03T11:00:00Z"/>
                <w:rFonts w:ascii="Arial" w:hAnsi="Arial" w:cs="Arial"/>
                <w:color w:val="000000"/>
                <w:sz w:val="14"/>
                <w:szCs w:val="14"/>
              </w:rPr>
            </w:pPr>
          </w:p>
        </w:tc>
      </w:tr>
      <w:tr w:rsidR="00804517" w:rsidRPr="00480C7E" w14:paraId="7D852BA9" w14:textId="77777777" w:rsidTr="00EE6CA9">
        <w:trPr>
          <w:cantSplit/>
          <w:trHeight w:val="227"/>
          <w:ins w:id="3297" w:author="MCC TF160" w:date="2022-08-03T11:00:00Z"/>
        </w:trPr>
        <w:tc>
          <w:tcPr>
            <w:tcW w:w="386" w:type="dxa"/>
            <w:vMerge/>
            <w:tcBorders>
              <w:left w:val="single" w:sz="4" w:space="0" w:color="auto"/>
              <w:right w:val="single" w:sz="4" w:space="0" w:color="auto"/>
            </w:tcBorders>
            <w:shd w:val="clear" w:color="auto" w:fill="D9D9D9"/>
            <w:noWrap/>
            <w:vAlign w:val="center"/>
          </w:tcPr>
          <w:p w14:paraId="44A35AD5" w14:textId="77777777" w:rsidR="00804517" w:rsidRPr="00480C7E" w:rsidRDefault="00804517" w:rsidP="00EE6CA9">
            <w:pPr>
              <w:spacing w:after="0"/>
              <w:jc w:val="center"/>
              <w:rPr>
                <w:ins w:id="329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E071BF" w14:textId="77777777" w:rsidR="00804517" w:rsidRPr="00480C7E" w:rsidRDefault="00804517" w:rsidP="00EE6CA9">
            <w:pPr>
              <w:spacing w:after="0"/>
              <w:jc w:val="center"/>
              <w:rPr>
                <w:ins w:id="3299" w:author="MCC TF160" w:date="2022-08-03T11:00:00Z"/>
                <w:rFonts w:ascii="Arial" w:hAnsi="Arial" w:cs="Arial"/>
                <w:color w:val="000000"/>
                <w:sz w:val="14"/>
                <w:szCs w:val="14"/>
              </w:rPr>
            </w:pPr>
            <w:ins w:id="3300"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89A75" w14:textId="77777777" w:rsidR="00804517" w:rsidRPr="00480C7E" w:rsidRDefault="00804517" w:rsidP="00EE6CA9">
            <w:pPr>
              <w:spacing w:after="0"/>
              <w:jc w:val="center"/>
              <w:rPr>
                <w:ins w:id="330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CA4DD3" w14:textId="77777777" w:rsidR="00804517" w:rsidRPr="00480C7E" w:rsidRDefault="00804517" w:rsidP="00EE6CA9">
            <w:pPr>
              <w:spacing w:after="0"/>
              <w:jc w:val="center"/>
              <w:rPr>
                <w:ins w:id="3302" w:author="MCC TF160" w:date="2022-08-03T11:00:00Z"/>
                <w:rFonts w:ascii="Arial" w:hAnsi="Arial" w:cs="Arial"/>
                <w:color w:val="000000"/>
                <w:sz w:val="14"/>
                <w:szCs w:val="14"/>
              </w:rPr>
            </w:pPr>
            <w:ins w:id="3303"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870E5" w14:textId="77777777" w:rsidR="00804517" w:rsidRPr="00480C7E" w:rsidRDefault="00804517" w:rsidP="00EE6CA9">
            <w:pPr>
              <w:spacing w:after="0"/>
              <w:jc w:val="center"/>
              <w:rPr>
                <w:ins w:id="33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FC17B" w14:textId="77777777" w:rsidR="00804517" w:rsidRPr="00480C7E" w:rsidRDefault="00804517" w:rsidP="00EE6CA9">
            <w:pPr>
              <w:spacing w:after="0"/>
              <w:jc w:val="center"/>
              <w:rPr>
                <w:ins w:id="3305" w:author="MCC TF160" w:date="2022-08-03T11:00:00Z"/>
                <w:rFonts w:ascii="Arial" w:hAnsi="Arial" w:cs="Arial"/>
                <w:color w:val="000000"/>
                <w:sz w:val="14"/>
                <w:szCs w:val="14"/>
              </w:rPr>
            </w:pPr>
            <w:ins w:id="3306"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E5FAE" w14:textId="77777777" w:rsidR="00804517" w:rsidRPr="00480C7E" w:rsidRDefault="00804517" w:rsidP="00EE6CA9">
            <w:pPr>
              <w:spacing w:after="0"/>
              <w:jc w:val="center"/>
              <w:rPr>
                <w:ins w:id="330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C96171" w14:textId="77777777" w:rsidR="00804517" w:rsidRPr="00480C7E" w:rsidRDefault="00804517" w:rsidP="00EE6CA9">
            <w:pPr>
              <w:spacing w:after="0"/>
              <w:jc w:val="center"/>
              <w:rPr>
                <w:ins w:id="3308" w:author="MCC TF160" w:date="2022-08-03T11:00:00Z"/>
                <w:rFonts w:ascii="Arial" w:hAnsi="Arial" w:cs="Arial"/>
                <w:color w:val="000000"/>
                <w:sz w:val="14"/>
                <w:szCs w:val="14"/>
              </w:rPr>
            </w:pPr>
            <w:ins w:id="3309"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BED9D" w14:textId="77777777" w:rsidR="00804517" w:rsidRPr="00480C7E" w:rsidRDefault="00804517" w:rsidP="00EE6CA9">
            <w:pPr>
              <w:spacing w:after="0"/>
              <w:jc w:val="center"/>
              <w:rPr>
                <w:ins w:id="331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77768" w14:textId="77777777" w:rsidR="00804517" w:rsidRPr="00480C7E" w:rsidRDefault="00804517" w:rsidP="00EE6CA9">
            <w:pPr>
              <w:spacing w:after="0"/>
              <w:jc w:val="center"/>
              <w:rPr>
                <w:ins w:id="3311" w:author="MCC TF160" w:date="2022-08-03T11:00:00Z"/>
                <w:rFonts w:ascii="Arial" w:hAnsi="Arial" w:cs="Arial"/>
                <w:color w:val="000000"/>
                <w:sz w:val="14"/>
                <w:szCs w:val="14"/>
              </w:rPr>
            </w:pPr>
            <w:ins w:id="3312"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C7C50" w14:textId="77777777" w:rsidR="00804517" w:rsidRPr="00480C7E" w:rsidRDefault="00804517" w:rsidP="00EE6CA9">
            <w:pPr>
              <w:spacing w:after="0"/>
              <w:jc w:val="center"/>
              <w:rPr>
                <w:ins w:id="331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79F75B" w14:textId="77777777" w:rsidR="00804517" w:rsidRPr="00480C7E" w:rsidRDefault="00804517" w:rsidP="00EE6CA9">
            <w:pPr>
              <w:spacing w:after="0"/>
              <w:jc w:val="center"/>
              <w:rPr>
                <w:ins w:id="3314" w:author="MCC TF160" w:date="2022-08-03T11:00:00Z"/>
                <w:rFonts w:ascii="Arial" w:hAnsi="Arial" w:cs="Arial"/>
                <w:color w:val="000000"/>
                <w:sz w:val="14"/>
                <w:szCs w:val="14"/>
              </w:rPr>
            </w:pPr>
            <w:ins w:id="3315"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3464A" w14:textId="77777777" w:rsidR="00804517" w:rsidRPr="00480C7E" w:rsidRDefault="00804517" w:rsidP="00EE6CA9">
            <w:pPr>
              <w:spacing w:after="0"/>
              <w:jc w:val="center"/>
              <w:rPr>
                <w:ins w:id="331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7C2B65" w14:textId="77777777" w:rsidR="00804517" w:rsidRPr="00480C7E" w:rsidRDefault="00804517" w:rsidP="00EE6CA9">
            <w:pPr>
              <w:spacing w:after="0"/>
              <w:jc w:val="center"/>
              <w:rPr>
                <w:ins w:id="3317" w:author="MCC TF160" w:date="2022-08-03T11:00:00Z"/>
                <w:rFonts w:ascii="Arial" w:hAnsi="Arial" w:cs="Arial"/>
                <w:color w:val="000000"/>
                <w:sz w:val="14"/>
                <w:szCs w:val="14"/>
              </w:rPr>
            </w:pPr>
            <w:ins w:id="3318"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9A978" w14:textId="77777777" w:rsidR="00804517" w:rsidRPr="00480C7E" w:rsidRDefault="00804517" w:rsidP="00EE6CA9">
            <w:pPr>
              <w:spacing w:after="0"/>
              <w:jc w:val="center"/>
              <w:rPr>
                <w:ins w:id="331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072A06" w14:textId="77777777" w:rsidR="00804517" w:rsidRPr="00480C7E" w:rsidRDefault="00804517" w:rsidP="00EE6CA9">
            <w:pPr>
              <w:spacing w:after="0"/>
              <w:jc w:val="center"/>
              <w:rPr>
                <w:ins w:id="3320" w:author="MCC TF160" w:date="2022-08-03T11:00:00Z"/>
                <w:rFonts w:ascii="Arial" w:hAnsi="Arial" w:cs="Arial"/>
                <w:color w:val="000000"/>
                <w:sz w:val="14"/>
                <w:szCs w:val="14"/>
              </w:rPr>
            </w:pPr>
            <w:ins w:id="3321"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40251" w14:textId="77777777" w:rsidR="00804517" w:rsidRPr="00480C7E" w:rsidRDefault="00804517" w:rsidP="00EE6CA9">
            <w:pPr>
              <w:spacing w:after="0"/>
              <w:jc w:val="center"/>
              <w:rPr>
                <w:ins w:id="332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39CAF9" w14:textId="77777777" w:rsidR="00804517" w:rsidRPr="00480C7E" w:rsidRDefault="00804517" w:rsidP="00EE6CA9">
            <w:pPr>
              <w:spacing w:after="0"/>
              <w:jc w:val="center"/>
              <w:rPr>
                <w:ins w:id="3323" w:author="MCC TF160" w:date="2022-08-03T11:00:00Z"/>
                <w:rFonts w:ascii="Arial" w:hAnsi="Arial" w:cs="Arial"/>
                <w:color w:val="000000"/>
                <w:sz w:val="14"/>
                <w:szCs w:val="14"/>
              </w:rPr>
            </w:pPr>
            <w:ins w:id="3324"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C7B83" w14:textId="77777777" w:rsidR="00804517" w:rsidRPr="00480C7E" w:rsidRDefault="00804517" w:rsidP="00EE6CA9">
            <w:pPr>
              <w:spacing w:after="0"/>
              <w:jc w:val="center"/>
              <w:rPr>
                <w:ins w:id="332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8B2E41" w14:textId="77777777" w:rsidR="00804517" w:rsidRPr="00480C7E" w:rsidRDefault="00804517" w:rsidP="00EE6CA9">
            <w:pPr>
              <w:spacing w:after="0"/>
              <w:jc w:val="center"/>
              <w:rPr>
                <w:ins w:id="3326" w:author="MCC TF160" w:date="2022-08-03T11:00:00Z"/>
                <w:rFonts w:ascii="Arial" w:hAnsi="Arial" w:cs="Arial"/>
                <w:color w:val="000000"/>
                <w:sz w:val="14"/>
                <w:szCs w:val="14"/>
              </w:rPr>
            </w:pPr>
            <w:ins w:id="3327"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A290A" w14:textId="77777777" w:rsidR="00804517" w:rsidRPr="00480C7E" w:rsidRDefault="00804517" w:rsidP="00EE6CA9">
            <w:pPr>
              <w:spacing w:after="0"/>
              <w:jc w:val="center"/>
              <w:rPr>
                <w:ins w:id="3328" w:author="MCC TF160" w:date="2022-08-03T11:00:00Z"/>
                <w:rFonts w:ascii="Arial" w:hAnsi="Arial" w:cs="Arial"/>
                <w:color w:val="000000"/>
                <w:sz w:val="14"/>
                <w:szCs w:val="14"/>
              </w:rPr>
            </w:pPr>
          </w:p>
        </w:tc>
      </w:tr>
      <w:tr w:rsidR="00804517" w:rsidRPr="00480C7E" w14:paraId="44321BC7" w14:textId="77777777" w:rsidTr="00EE6CA9">
        <w:trPr>
          <w:cantSplit/>
          <w:trHeight w:val="227"/>
          <w:ins w:id="3329" w:author="MCC TF160" w:date="2022-08-03T11:00:00Z"/>
        </w:trPr>
        <w:tc>
          <w:tcPr>
            <w:tcW w:w="386" w:type="dxa"/>
            <w:vMerge/>
            <w:tcBorders>
              <w:left w:val="single" w:sz="4" w:space="0" w:color="auto"/>
              <w:right w:val="single" w:sz="4" w:space="0" w:color="auto"/>
            </w:tcBorders>
            <w:shd w:val="clear" w:color="auto" w:fill="D9D9D9"/>
            <w:noWrap/>
            <w:vAlign w:val="center"/>
          </w:tcPr>
          <w:p w14:paraId="78E8FA16" w14:textId="77777777" w:rsidR="00804517" w:rsidRPr="00480C7E" w:rsidRDefault="00804517" w:rsidP="00EE6CA9">
            <w:pPr>
              <w:spacing w:after="0"/>
              <w:jc w:val="center"/>
              <w:rPr>
                <w:ins w:id="333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F1C66" w14:textId="77777777" w:rsidR="00804517" w:rsidRPr="00480C7E" w:rsidRDefault="00804517" w:rsidP="00EE6CA9">
            <w:pPr>
              <w:spacing w:after="0"/>
              <w:jc w:val="center"/>
              <w:rPr>
                <w:ins w:id="3331" w:author="MCC TF160" w:date="2022-08-03T11:00:00Z"/>
                <w:rFonts w:ascii="Arial" w:hAnsi="Arial" w:cs="Arial"/>
                <w:color w:val="000000"/>
                <w:sz w:val="14"/>
                <w:szCs w:val="14"/>
              </w:rPr>
            </w:pPr>
            <w:ins w:id="3332"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0813904" w14:textId="77777777" w:rsidR="00804517" w:rsidRPr="00480C7E" w:rsidRDefault="00804517" w:rsidP="00EE6CA9">
            <w:pPr>
              <w:spacing w:after="0"/>
              <w:jc w:val="center"/>
              <w:rPr>
                <w:ins w:id="3333" w:author="MCC TF160" w:date="2022-08-03T11:00:00Z"/>
                <w:rFonts w:ascii="Arial" w:hAnsi="Arial" w:cs="Arial"/>
                <w:color w:val="000000"/>
                <w:sz w:val="14"/>
                <w:szCs w:val="14"/>
              </w:rPr>
            </w:pPr>
            <w:ins w:id="3334" w:author="MCC TF160" w:date="2022-08-03T11:00:00Z">
              <w:r w:rsidRPr="00480C7E">
                <w:rPr>
                  <w:rFonts w:ascii="Arial" w:hAnsi="Arial" w:cs="Arial"/>
                  <w:color w:val="000000"/>
                  <w:sz w:val="14"/>
                  <w:szCs w:val="14"/>
                </w:rPr>
                <w:t>SI2</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751EA1" w14:textId="77777777" w:rsidR="00804517" w:rsidRPr="00480C7E" w:rsidRDefault="00804517" w:rsidP="00EE6CA9">
            <w:pPr>
              <w:spacing w:after="0"/>
              <w:jc w:val="center"/>
              <w:rPr>
                <w:ins w:id="3335" w:author="MCC TF160" w:date="2022-08-03T11:00:00Z"/>
                <w:rFonts w:ascii="Arial" w:hAnsi="Arial" w:cs="Arial"/>
                <w:color w:val="000000"/>
                <w:sz w:val="14"/>
                <w:szCs w:val="14"/>
              </w:rPr>
            </w:pPr>
            <w:ins w:id="3336"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C79B" w14:textId="77777777" w:rsidR="00804517" w:rsidRPr="00480C7E" w:rsidRDefault="00804517" w:rsidP="00EE6CA9">
            <w:pPr>
              <w:spacing w:after="0"/>
              <w:jc w:val="center"/>
              <w:rPr>
                <w:ins w:id="333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0A32DD" w14:textId="77777777" w:rsidR="00804517" w:rsidRPr="00480C7E" w:rsidRDefault="00804517" w:rsidP="00EE6CA9">
            <w:pPr>
              <w:spacing w:after="0"/>
              <w:jc w:val="center"/>
              <w:rPr>
                <w:ins w:id="3338" w:author="MCC TF160" w:date="2022-08-03T11:00:00Z"/>
                <w:rFonts w:ascii="Arial" w:hAnsi="Arial" w:cs="Arial"/>
                <w:color w:val="000000"/>
                <w:sz w:val="14"/>
                <w:szCs w:val="14"/>
              </w:rPr>
            </w:pPr>
            <w:ins w:id="3339"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4E32E9" w14:textId="77777777" w:rsidR="00804517" w:rsidRPr="00480C7E" w:rsidRDefault="00804517" w:rsidP="00EE6CA9">
            <w:pPr>
              <w:spacing w:after="0"/>
              <w:jc w:val="center"/>
              <w:rPr>
                <w:ins w:id="334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03DA68" w14:textId="77777777" w:rsidR="00804517" w:rsidRPr="00480C7E" w:rsidRDefault="00804517" w:rsidP="00EE6CA9">
            <w:pPr>
              <w:spacing w:after="0"/>
              <w:jc w:val="center"/>
              <w:rPr>
                <w:ins w:id="3341" w:author="MCC TF160" w:date="2022-08-03T11:00:00Z"/>
                <w:rFonts w:ascii="Arial" w:hAnsi="Arial" w:cs="Arial"/>
                <w:color w:val="000000"/>
                <w:sz w:val="14"/>
                <w:szCs w:val="14"/>
              </w:rPr>
            </w:pPr>
            <w:ins w:id="3342"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E7F61" w14:textId="77777777" w:rsidR="00804517" w:rsidRPr="00480C7E" w:rsidRDefault="00804517" w:rsidP="00EE6CA9">
            <w:pPr>
              <w:spacing w:after="0"/>
              <w:jc w:val="center"/>
              <w:rPr>
                <w:ins w:id="33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C97D89" w14:textId="77777777" w:rsidR="00804517" w:rsidRPr="00480C7E" w:rsidRDefault="00804517" w:rsidP="00EE6CA9">
            <w:pPr>
              <w:spacing w:after="0"/>
              <w:jc w:val="center"/>
              <w:rPr>
                <w:ins w:id="3344" w:author="MCC TF160" w:date="2022-08-03T11:00:00Z"/>
                <w:rFonts w:ascii="Arial" w:hAnsi="Arial" w:cs="Arial"/>
                <w:color w:val="000000"/>
                <w:sz w:val="14"/>
                <w:szCs w:val="14"/>
              </w:rPr>
            </w:pPr>
            <w:ins w:id="3345"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1CDAF" w14:textId="77777777" w:rsidR="00804517" w:rsidRPr="00480C7E" w:rsidRDefault="00804517" w:rsidP="00EE6CA9">
            <w:pPr>
              <w:spacing w:after="0"/>
              <w:jc w:val="center"/>
              <w:rPr>
                <w:ins w:id="334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9C6F0A" w14:textId="77777777" w:rsidR="00804517" w:rsidRPr="00480C7E" w:rsidRDefault="00804517" w:rsidP="00EE6CA9">
            <w:pPr>
              <w:spacing w:after="0"/>
              <w:jc w:val="center"/>
              <w:rPr>
                <w:ins w:id="3347" w:author="MCC TF160" w:date="2022-08-03T11:00:00Z"/>
                <w:rFonts w:ascii="Arial" w:hAnsi="Arial" w:cs="Arial"/>
                <w:color w:val="000000"/>
                <w:sz w:val="14"/>
                <w:szCs w:val="14"/>
              </w:rPr>
            </w:pPr>
            <w:ins w:id="3348"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CC2E0" w14:textId="77777777" w:rsidR="00804517" w:rsidRPr="00480C7E" w:rsidRDefault="00804517" w:rsidP="00EE6CA9">
            <w:pPr>
              <w:spacing w:after="0"/>
              <w:jc w:val="center"/>
              <w:rPr>
                <w:ins w:id="334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CE91C" w14:textId="77777777" w:rsidR="00804517" w:rsidRPr="00480C7E" w:rsidRDefault="00804517" w:rsidP="00EE6CA9">
            <w:pPr>
              <w:spacing w:after="0"/>
              <w:jc w:val="center"/>
              <w:rPr>
                <w:ins w:id="3350" w:author="MCC TF160" w:date="2022-08-03T11:00:00Z"/>
                <w:rFonts w:ascii="Arial" w:hAnsi="Arial" w:cs="Arial"/>
                <w:color w:val="000000"/>
                <w:sz w:val="14"/>
                <w:szCs w:val="14"/>
              </w:rPr>
            </w:pPr>
            <w:ins w:id="3351"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7B9ED" w14:textId="77777777" w:rsidR="00804517" w:rsidRPr="00480C7E" w:rsidRDefault="00804517" w:rsidP="00EE6CA9">
            <w:pPr>
              <w:spacing w:after="0"/>
              <w:jc w:val="center"/>
              <w:rPr>
                <w:ins w:id="335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24A25E" w14:textId="77777777" w:rsidR="00804517" w:rsidRPr="00480C7E" w:rsidRDefault="00804517" w:rsidP="00EE6CA9">
            <w:pPr>
              <w:spacing w:after="0"/>
              <w:jc w:val="center"/>
              <w:rPr>
                <w:ins w:id="3353" w:author="MCC TF160" w:date="2022-08-03T11:00:00Z"/>
                <w:rFonts w:ascii="Arial" w:hAnsi="Arial" w:cs="Arial"/>
                <w:color w:val="000000"/>
                <w:sz w:val="14"/>
                <w:szCs w:val="14"/>
              </w:rPr>
            </w:pPr>
            <w:ins w:id="3354"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75F84C" w14:textId="77777777" w:rsidR="00804517" w:rsidRPr="00480C7E" w:rsidRDefault="00804517" w:rsidP="00EE6CA9">
            <w:pPr>
              <w:spacing w:after="0"/>
              <w:jc w:val="center"/>
              <w:rPr>
                <w:ins w:id="33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C330BB" w14:textId="77777777" w:rsidR="00804517" w:rsidRPr="00480C7E" w:rsidRDefault="00804517" w:rsidP="00EE6CA9">
            <w:pPr>
              <w:spacing w:after="0"/>
              <w:jc w:val="center"/>
              <w:rPr>
                <w:ins w:id="3356" w:author="MCC TF160" w:date="2022-08-03T11:00:00Z"/>
                <w:rFonts w:ascii="Arial" w:hAnsi="Arial" w:cs="Arial"/>
                <w:color w:val="000000"/>
                <w:sz w:val="14"/>
                <w:szCs w:val="14"/>
              </w:rPr>
            </w:pPr>
            <w:ins w:id="3357"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16DD2" w14:textId="77777777" w:rsidR="00804517" w:rsidRPr="00480C7E" w:rsidRDefault="00804517" w:rsidP="00EE6CA9">
            <w:pPr>
              <w:spacing w:after="0"/>
              <w:jc w:val="center"/>
              <w:rPr>
                <w:ins w:id="335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4EDCBF" w14:textId="77777777" w:rsidR="00804517" w:rsidRPr="00480C7E" w:rsidRDefault="00804517" w:rsidP="00EE6CA9">
            <w:pPr>
              <w:spacing w:after="0"/>
              <w:jc w:val="center"/>
              <w:rPr>
                <w:ins w:id="3359" w:author="MCC TF160" w:date="2022-08-03T11:00:00Z"/>
                <w:rFonts w:ascii="Arial" w:hAnsi="Arial" w:cs="Arial"/>
                <w:color w:val="000000"/>
                <w:sz w:val="14"/>
                <w:szCs w:val="14"/>
              </w:rPr>
            </w:pPr>
            <w:ins w:id="3360"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73B7E" w14:textId="77777777" w:rsidR="00804517" w:rsidRPr="00480C7E" w:rsidRDefault="00804517" w:rsidP="00EE6CA9">
            <w:pPr>
              <w:spacing w:after="0"/>
              <w:jc w:val="center"/>
              <w:rPr>
                <w:ins w:id="3361" w:author="MCC TF160" w:date="2022-08-03T11:00:00Z"/>
                <w:rFonts w:ascii="Arial" w:hAnsi="Arial" w:cs="Arial"/>
                <w:color w:val="000000"/>
                <w:sz w:val="14"/>
                <w:szCs w:val="14"/>
              </w:rPr>
            </w:pPr>
          </w:p>
        </w:tc>
      </w:tr>
      <w:tr w:rsidR="00804517" w:rsidRPr="00480C7E" w14:paraId="63B7A37F" w14:textId="77777777" w:rsidTr="00EE6CA9">
        <w:trPr>
          <w:cantSplit/>
          <w:trHeight w:val="227"/>
          <w:ins w:id="3362" w:author="MCC TF160" w:date="2022-08-03T11:00:00Z"/>
        </w:trPr>
        <w:tc>
          <w:tcPr>
            <w:tcW w:w="386" w:type="dxa"/>
            <w:vMerge/>
            <w:tcBorders>
              <w:left w:val="single" w:sz="4" w:space="0" w:color="auto"/>
              <w:right w:val="single" w:sz="4" w:space="0" w:color="auto"/>
            </w:tcBorders>
            <w:shd w:val="clear" w:color="auto" w:fill="D9D9D9"/>
            <w:noWrap/>
            <w:vAlign w:val="center"/>
          </w:tcPr>
          <w:p w14:paraId="51607450" w14:textId="77777777" w:rsidR="00804517" w:rsidRPr="00480C7E" w:rsidRDefault="00804517" w:rsidP="00EE6CA9">
            <w:pPr>
              <w:spacing w:after="0"/>
              <w:jc w:val="center"/>
              <w:rPr>
                <w:ins w:id="336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B04CA" w14:textId="77777777" w:rsidR="00804517" w:rsidRPr="00480C7E" w:rsidRDefault="00804517" w:rsidP="00EE6CA9">
            <w:pPr>
              <w:spacing w:after="0"/>
              <w:jc w:val="center"/>
              <w:rPr>
                <w:ins w:id="3364" w:author="MCC TF160" w:date="2022-08-03T11:00:00Z"/>
                <w:rFonts w:ascii="Arial" w:hAnsi="Arial" w:cs="Arial"/>
                <w:color w:val="000000"/>
                <w:sz w:val="14"/>
                <w:szCs w:val="14"/>
              </w:rPr>
            </w:pPr>
            <w:ins w:id="3365"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3B085" w14:textId="77777777" w:rsidR="00804517" w:rsidRPr="00480C7E" w:rsidRDefault="00804517" w:rsidP="00EE6CA9">
            <w:pPr>
              <w:spacing w:after="0"/>
              <w:jc w:val="center"/>
              <w:rPr>
                <w:ins w:id="336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27B0F7" w14:textId="77777777" w:rsidR="00804517" w:rsidRPr="00480C7E" w:rsidRDefault="00804517" w:rsidP="00EE6CA9">
            <w:pPr>
              <w:spacing w:after="0"/>
              <w:jc w:val="center"/>
              <w:rPr>
                <w:ins w:id="3367" w:author="MCC TF160" w:date="2022-08-03T11:00:00Z"/>
                <w:rFonts w:ascii="Arial" w:hAnsi="Arial" w:cs="Arial"/>
                <w:color w:val="000000"/>
                <w:sz w:val="14"/>
                <w:szCs w:val="14"/>
              </w:rPr>
            </w:pPr>
            <w:ins w:id="3368"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CB49F" w14:textId="77777777" w:rsidR="00804517" w:rsidRPr="00480C7E" w:rsidRDefault="00804517" w:rsidP="00EE6CA9">
            <w:pPr>
              <w:spacing w:after="0"/>
              <w:jc w:val="center"/>
              <w:rPr>
                <w:ins w:id="336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9F6C8" w14:textId="77777777" w:rsidR="00804517" w:rsidRPr="00480C7E" w:rsidRDefault="00804517" w:rsidP="00EE6CA9">
            <w:pPr>
              <w:spacing w:after="0"/>
              <w:jc w:val="center"/>
              <w:rPr>
                <w:ins w:id="3370" w:author="MCC TF160" w:date="2022-08-03T11:00:00Z"/>
                <w:rFonts w:ascii="Arial" w:hAnsi="Arial" w:cs="Arial"/>
                <w:color w:val="000000"/>
                <w:sz w:val="14"/>
                <w:szCs w:val="14"/>
              </w:rPr>
            </w:pPr>
            <w:ins w:id="3371"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D00EA" w14:textId="77777777" w:rsidR="00804517" w:rsidRPr="00480C7E" w:rsidRDefault="00804517" w:rsidP="00EE6CA9">
            <w:pPr>
              <w:spacing w:after="0"/>
              <w:jc w:val="center"/>
              <w:rPr>
                <w:ins w:id="337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88FBEF" w14:textId="77777777" w:rsidR="00804517" w:rsidRPr="00480C7E" w:rsidRDefault="00804517" w:rsidP="00EE6CA9">
            <w:pPr>
              <w:spacing w:after="0"/>
              <w:jc w:val="center"/>
              <w:rPr>
                <w:ins w:id="3373" w:author="MCC TF160" w:date="2022-08-03T11:00:00Z"/>
                <w:rFonts w:ascii="Arial" w:hAnsi="Arial" w:cs="Arial"/>
                <w:color w:val="000000"/>
                <w:sz w:val="14"/>
                <w:szCs w:val="14"/>
              </w:rPr>
            </w:pPr>
            <w:ins w:id="3374"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5C67B" w14:textId="77777777" w:rsidR="00804517" w:rsidRPr="00480C7E" w:rsidRDefault="00804517" w:rsidP="00EE6CA9">
            <w:pPr>
              <w:spacing w:after="0"/>
              <w:jc w:val="center"/>
              <w:rPr>
                <w:ins w:id="33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C418A" w14:textId="77777777" w:rsidR="00804517" w:rsidRPr="00480C7E" w:rsidRDefault="00804517" w:rsidP="00EE6CA9">
            <w:pPr>
              <w:spacing w:after="0"/>
              <w:jc w:val="center"/>
              <w:rPr>
                <w:ins w:id="3376" w:author="MCC TF160" w:date="2022-08-03T11:00:00Z"/>
                <w:rFonts w:ascii="Arial" w:hAnsi="Arial" w:cs="Arial"/>
                <w:color w:val="000000"/>
                <w:sz w:val="14"/>
                <w:szCs w:val="14"/>
              </w:rPr>
            </w:pPr>
            <w:ins w:id="3377"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B1157" w14:textId="77777777" w:rsidR="00804517" w:rsidRPr="00480C7E" w:rsidRDefault="00804517" w:rsidP="00EE6CA9">
            <w:pPr>
              <w:spacing w:after="0"/>
              <w:jc w:val="center"/>
              <w:rPr>
                <w:ins w:id="337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151803" w14:textId="77777777" w:rsidR="00804517" w:rsidRPr="00480C7E" w:rsidRDefault="00804517" w:rsidP="00EE6CA9">
            <w:pPr>
              <w:spacing w:after="0"/>
              <w:jc w:val="center"/>
              <w:rPr>
                <w:ins w:id="3379" w:author="MCC TF160" w:date="2022-08-03T11:00:00Z"/>
                <w:rFonts w:ascii="Arial" w:hAnsi="Arial" w:cs="Arial"/>
                <w:color w:val="000000"/>
                <w:sz w:val="14"/>
                <w:szCs w:val="14"/>
              </w:rPr>
            </w:pPr>
            <w:ins w:id="3380"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70A07" w14:textId="77777777" w:rsidR="00804517" w:rsidRPr="00480C7E" w:rsidRDefault="00804517" w:rsidP="00EE6CA9">
            <w:pPr>
              <w:spacing w:after="0"/>
              <w:jc w:val="center"/>
              <w:rPr>
                <w:ins w:id="338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86757" w14:textId="77777777" w:rsidR="00804517" w:rsidRPr="00480C7E" w:rsidRDefault="00804517" w:rsidP="00EE6CA9">
            <w:pPr>
              <w:spacing w:after="0"/>
              <w:jc w:val="center"/>
              <w:rPr>
                <w:ins w:id="3382" w:author="MCC TF160" w:date="2022-08-03T11:00:00Z"/>
                <w:rFonts w:ascii="Arial" w:hAnsi="Arial" w:cs="Arial"/>
                <w:color w:val="000000"/>
                <w:sz w:val="14"/>
                <w:szCs w:val="14"/>
              </w:rPr>
            </w:pPr>
            <w:ins w:id="3383"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81424F" w14:textId="77777777" w:rsidR="00804517" w:rsidRPr="00480C7E" w:rsidRDefault="00804517" w:rsidP="00EE6CA9">
            <w:pPr>
              <w:spacing w:after="0"/>
              <w:jc w:val="center"/>
              <w:rPr>
                <w:ins w:id="338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9920A" w14:textId="77777777" w:rsidR="00804517" w:rsidRPr="00480C7E" w:rsidRDefault="00804517" w:rsidP="00EE6CA9">
            <w:pPr>
              <w:spacing w:after="0"/>
              <w:jc w:val="center"/>
              <w:rPr>
                <w:ins w:id="3385" w:author="MCC TF160" w:date="2022-08-03T11:00:00Z"/>
                <w:rFonts w:ascii="Arial" w:hAnsi="Arial" w:cs="Arial"/>
                <w:color w:val="000000"/>
                <w:sz w:val="14"/>
                <w:szCs w:val="14"/>
              </w:rPr>
            </w:pPr>
            <w:ins w:id="3386"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44C19" w14:textId="77777777" w:rsidR="00804517" w:rsidRPr="00480C7E" w:rsidRDefault="00804517" w:rsidP="00EE6CA9">
            <w:pPr>
              <w:spacing w:after="0"/>
              <w:jc w:val="center"/>
              <w:rPr>
                <w:ins w:id="33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829FB" w14:textId="77777777" w:rsidR="00804517" w:rsidRPr="00480C7E" w:rsidRDefault="00804517" w:rsidP="00EE6CA9">
            <w:pPr>
              <w:spacing w:after="0"/>
              <w:jc w:val="center"/>
              <w:rPr>
                <w:ins w:id="3388" w:author="MCC TF160" w:date="2022-08-03T11:00:00Z"/>
                <w:rFonts w:ascii="Arial" w:hAnsi="Arial" w:cs="Arial"/>
                <w:color w:val="000000"/>
                <w:sz w:val="14"/>
                <w:szCs w:val="14"/>
              </w:rPr>
            </w:pPr>
            <w:ins w:id="3389"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F664A" w14:textId="77777777" w:rsidR="00804517" w:rsidRPr="00480C7E" w:rsidRDefault="00804517" w:rsidP="00EE6CA9">
            <w:pPr>
              <w:spacing w:after="0"/>
              <w:jc w:val="center"/>
              <w:rPr>
                <w:ins w:id="339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E3F222" w14:textId="77777777" w:rsidR="00804517" w:rsidRPr="00480C7E" w:rsidRDefault="00804517" w:rsidP="00EE6CA9">
            <w:pPr>
              <w:spacing w:after="0"/>
              <w:jc w:val="center"/>
              <w:rPr>
                <w:ins w:id="3391" w:author="MCC TF160" w:date="2022-08-03T11:00:00Z"/>
                <w:rFonts w:ascii="Arial" w:hAnsi="Arial" w:cs="Arial"/>
                <w:color w:val="000000"/>
                <w:sz w:val="14"/>
                <w:szCs w:val="14"/>
              </w:rPr>
            </w:pPr>
            <w:ins w:id="3392"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CE69C" w14:textId="77777777" w:rsidR="00804517" w:rsidRPr="00480C7E" w:rsidRDefault="00804517" w:rsidP="00EE6CA9">
            <w:pPr>
              <w:spacing w:after="0"/>
              <w:jc w:val="center"/>
              <w:rPr>
                <w:ins w:id="3393" w:author="MCC TF160" w:date="2022-08-03T11:00:00Z"/>
                <w:rFonts w:ascii="Arial" w:hAnsi="Arial" w:cs="Arial"/>
                <w:color w:val="000000"/>
                <w:sz w:val="14"/>
                <w:szCs w:val="14"/>
              </w:rPr>
            </w:pPr>
          </w:p>
        </w:tc>
      </w:tr>
      <w:tr w:rsidR="00804517" w:rsidRPr="00480C7E" w14:paraId="10CB6209" w14:textId="77777777" w:rsidTr="00EE6CA9">
        <w:trPr>
          <w:cantSplit/>
          <w:trHeight w:val="227"/>
          <w:ins w:id="3394"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17081B27" w14:textId="77777777" w:rsidR="00804517" w:rsidRPr="00480C7E" w:rsidRDefault="00804517" w:rsidP="00EE6CA9">
            <w:pPr>
              <w:spacing w:after="0"/>
              <w:jc w:val="center"/>
              <w:rPr>
                <w:ins w:id="3395"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065CBE" w14:textId="77777777" w:rsidR="00804517" w:rsidRPr="00480C7E" w:rsidRDefault="00804517" w:rsidP="00EE6CA9">
            <w:pPr>
              <w:spacing w:after="0"/>
              <w:jc w:val="center"/>
              <w:rPr>
                <w:ins w:id="3396" w:author="MCC TF160" w:date="2022-08-03T11:00:00Z"/>
                <w:rFonts w:ascii="Arial" w:hAnsi="Arial" w:cs="Arial"/>
                <w:color w:val="000000"/>
                <w:sz w:val="14"/>
                <w:szCs w:val="14"/>
              </w:rPr>
            </w:pPr>
            <w:ins w:id="3397"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20B9FD" w14:textId="77777777" w:rsidR="00804517" w:rsidRPr="00480C7E" w:rsidRDefault="00804517" w:rsidP="00EE6CA9">
            <w:pPr>
              <w:spacing w:after="0"/>
              <w:jc w:val="center"/>
              <w:rPr>
                <w:ins w:id="3398"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8C1E5D" w14:textId="77777777" w:rsidR="00804517" w:rsidRPr="00480C7E" w:rsidRDefault="00804517" w:rsidP="00EE6CA9">
            <w:pPr>
              <w:spacing w:after="0"/>
              <w:jc w:val="center"/>
              <w:rPr>
                <w:ins w:id="3399" w:author="MCC TF160" w:date="2022-08-03T11:00:00Z"/>
                <w:rFonts w:ascii="Arial" w:hAnsi="Arial" w:cs="Arial"/>
                <w:color w:val="000000"/>
                <w:sz w:val="14"/>
                <w:szCs w:val="14"/>
              </w:rPr>
            </w:pPr>
            <w:ins w:id="3400"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75AE7F" w14:textId="77777777" w:rsidR="00804517" w:rsidRPr="00480C7E" w:rsidRDefault="00804517" w:rsidP="00EE6CA9">
            <w:pPr>
              <w:spacing w:after="0"/>
              <w:jc w:val="center"/>
              <w:rPr>
                <w:ins w:id="340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B440BD" w14:textId="77777777" w:rsidR="00804517" w:rsidRPr="00480C7E" w:rsidRDefault="00804517" w:rsidP="00EE6CA9">
            <w:pPr>
              <w:spacing w:after="0"/>
              <w:jc w:val="center"/>
              <w:rPr>
                <w:ins w:id="3402" w:author="MCC TF160" w:date="2022-08-03T11:00:00Z"/>
                <w:rFonts w:ascii="Arial" w:hAnsi="Arial" w:cs="Arial"/>
                <w:color w:val="000000"/>
                <w:sz w:val="14"/>
                <w:szCs w:val="14"/>
              </w:rPr>
            </w:pPr>
            <w:ins w:id="3403"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245D37" w14:textId="77777777" w:rsidR="00804517" w:rsidRPr="00480C7E" w:rsidRDefault="00804517" w:rsidP="00EE6CA9">
            <w:pPr>
              <w:spacing w:after="0"/>
              <w:jc w:val="center"/>
              <w:rPr>
                <w:ins w:id="3404"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18D68E" w14:textId="77777777" w:rsidR="00804517" w:rsidRPr="00480C7E" w:rsidRDefault="00804517" w:rsidP="00EE6CA9">
            <w:pPr>
              <w:spacing w:after="0"/>
              <w:jc w:val="center"/>
              <w:rPr>
                <w:ins w:id="3405" w:author="MCC TF160" w:date="2022-08-03T11:00:00Z"/>
                <w:rFonts w:ascii="Arial" w:hAnsi="Arial" w:cs="Arial"/>
                <w:color w:val="000000"/>
                <w:sz w:val="14"/>
                <w:szCs w:val="14"/>
              </w:rPr>
            </w:pPr>
            <w:ins w:id="3406"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EBDBAD" w14:textId="77777777" w:rsidR="00804517" w:rsidRPr="00480C7E" w:rsidRDefault="00804517" w:rsidP="00EE6CA9">
            <w:pPr>
              <w:spacing w:after="0"/>
              <w:jc w:val="center"/>
              <w:rPr>
                <w:ins w:id="340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5770BC" w14:textId="77777777" w:rsidR="00804517" w:rsidRPr="00480C7E" w:rsidRDefault="00804517" w:rsidP="00EE6CA9">
            <w:pPr>
              <w:spacing w:after="0"/>
              <w:jc w:val="center"/>
              <w:rPr>
                <w:ins w:id="3408" w:author="MCC TF160" w:date="2022-08-03T11:00:00Z"/>
                <w:rFonts w:ascii="Arial" w:hAnsi="Arial" w:cs="Arial"/>
                <w:color w:val="000000"/>
                <w:sz w:val="14"/>
                <w:szCs w:val="14"/>
              </w:rPr>
            </w:pPr>
            <w:ins w:id="3409"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8CC3ED" w14:textId="77777777" w:rsidR="00804517" w:rsidRPr="00480C7E" w:rsidRDefault="00804517" w:rsidP="00EE6CA9">
            <w:pPr>
              <w:spacing w:after="0"/>
              <w:jc w:val="center"/>
              <w:rPr>
                <w:ins w:id="3410"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51698" w14:textId="77777777" w:rsidR="00804517" w:rsidRPr="00480C7E" w:rsidRDefault="00804517" w:rsidP="00EE6CA9">
            <w:pPr>
              <w:spacing w:after="0"/>
              <w:jc w:val="center"/>
              <w:rPr>
                <w:ins w:id="3411" w:author="MCC TF160" w:date="2022-08-03T11:00:00Z"/>
                <w:rFonts w:ascii="Arial" w:hAnsi="Arial" w:cs="Arial"/>
                <w:color w:val="000000"/>
                <w:sz w:val="14"/>
                <w:szCs w:val="14"/>
              </w:rPr>
            </w:pPr>
            <w:ins w:id="3412"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80813C" w14:textId="77777777" w:rsidR="00804517" w:rsidRPr="00480C7E" w:rsidRDefault="00804517" w:rsidP="00EE6CA9">
            <w:pPr>
              <w:spacing w:after="0"/>
              <w:jc w:val="center"/>
              <w:rPr>
                <w:ins w:id="3413"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EAD318" w14:textId="77777777" w:rsidR="00804517" w:rsidRPr="00480C7E" w:rsidRDefault="00804517" w:rsidP="00EE6CA9">
            <w:pPr>
              <w:spacing w:after="0"/>
              <w:jc w:val="center"/>
              <w:rPr>
                <w:ins w:id="3414" w:author="MCC TF160" w:date="2022-08-03T11:00:00Z"/>
                <w:rFonts w:ascii="Arial" w:hAnsi="Arial" w:cs="Arial"/>
                <w:color w:val="000000"/>
                <w:sz w:val="14"/>
                <w:szCs w:val="14"/>
              </w:rPr>
            </w:pPr>
            <w:ins w:id="3415"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B11E5B" w14:textId="77777777" w:rsidR="00804517" w:rsidRPr="00480C7E" w:rsidRDefault="00804517" w:rsidP="00EE6CA9">
            <w:pPr>
              <w:spacing w:after="0"/>
              <w:jc w:val="center"/>
              <w:rPr>
                <w:ins w:id="341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64C59" w14:textId="77777777" w:rsidR="00804517" w:rsidRPr="00480C7E" w:rsidRDefault="00804517" w:rsidP="00EE6CA9">
            <w:pPr>
              <w:spacing w:after="0"/>
              <w:jc w:val="center"/>
              <w:rPr>
                <w:ins w:id="3417" w:author="MCC TF160" w:date="2022-08-03T11:00:00Z"/>
                <w:rFonts w:ascii="Arial" w:hAnsi="Arial" w:cs="Arial"/>
                <w:color w:val="000000"/>
                <w:sz w:val="14"/>
                <w:szCs w:val="14"/>
              </w:rPr>
            </w:pPr>
            <w:ins w:id="3418"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0BAA27" w14:textId="77777777" w:rsidR="00804517" w:rsidRPr="00480C7E" w:rsidRDefault="00804517" w:rsidP="00EE6CA9">
            <w:pPr>
              <w:spacing w:after="0"/>
              <w:jc w:val="center"/>
              <w:rPr>
                <w:ins w:id="341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8B805F" w14:textId="77777777" w:rsidR="00804517" w:rsidRPr="00480C7E" w:rsidRDefault="00804517" w:rsidP="00EE6CA9">
            <w:pPr>
              <w:spacing w:after="0"/>
              <w:jc w:val="center"/>
              <w:rPr>
                <w:ins w:id="3420" w:author="MCC TF160" w:date="2022-08-03T11:00:00Z"/>
                <w:rFonts w:ascii="Arial" w:hAnsi="Arial" w:cs="Arial"/>
                <w:color w:val="000000"/>
                <w:sz w:val="14"/>
                <w:szCs w:val="14"/>
              </w:rPr>
            </w:pPr>
            <w:ins w:id="3421"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C88D0E" w14:textId="77777777" w:rsidR="00804517" w:rsidRPr="00480C7E" w:rsidRDefault="00804517" w:rsidP="00EE6CA9">
            <w:pPr>
              <w:spacing w:after="0"/>
              <w:jc w:val="center"/>
              <w:rPr>
                <w:ins w:id="3422"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D85C67" w14:textId="77777777" w:rsidR="00804517" w:rsidRPr="00480C7E" w:rsidRDefault="00804517" w:rsidP="00EE6CA9">
            <w:pPr>
              <w:spacing w:after="0"/>
              <w:jc w:val="center"/>
              <w:rPr>
                <w:ins w:id="3423" w:author="MCC TF160" w:date="2022-08-03T11:00:00Z"/>
                <w:rFonts w:ascii="Arial" w:hAnsi="Arial" w:cs="Arial"/>
                <w:color w:val="000000"/>
                <w:sz w:val="14"/>
                <w:szCs w:val="14"/>
              </w:rPr>
            </w:pPr>
            <w:ins w:id="3424"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5DC13E" w14:textId="77777777" w:rsidR="00804517" w:rsidRPr="00480C7E" w:rsidRDefault="00804517" w:rsidP="00EE6CA9">
            <w:pPr>
              <w:spacing w:after="0"/>
              <w:jc w:val="center"/>
              <w:rPr>
                <w:ins w:id="3425" w:author="MCC TF160" w:date="2022-08-03T11:00:00Z"/>
                <w:rFonts w:ascii="Arial" w:hAnsi="Arial" w:cs="Arial"/>
                <w:color w:val="000000"/>
                <w:sz w:val="14"/>
                <w:szCs w:val="14"/>
              </w:rPr>
            </w:pPr>
          </w:p>
        </w:tc>
      </w:tr>
      <w:tr w:rsidR="00804517" w:rsidRPr="00480C7E" w14:paraId="46C20905" w14:textId="77777777" w:rsidTr="00EE6CA9">
        <w:trPr>
          <w:cantSplit/>
          <w:trHeight w:val="227"/>
          <w:ins w:id="3426"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657CA625" w14:textId="77777777" w:rsidR="00804517" w:rsidRPr="00480C7E" w:rsidRDefault="00804517" w:rsidP="00EE6CA9">
            <w:pPr>
              <w:spacing w:after="0"/>
              <w:jc w:val="center"/>
              <w:rPr>
                <w:ins w:id="3427" w:author="MCC TF160" w:date="2022-08-03T11:00:00Z"/>
                <w:rFonts w:ascii="Arial" w:hAnsi="Arial" w:cs="Arial"/>
                <w:b/>
                <w:color w:val="000000"/>
                <w:sz w:val="14"/>
                <w:szCs w:val="14"/>
              </w:rPr>
            </w:pPr>
            <w:ins w:id="3428" w:author="MCC TF160" w:date="2022-08-03T11:00:00Z">
              <w:r w:rsidRPr="00480C7E">
                <w:rPr>
                  <w:rFonts w:ascii="Arial" w:hAnsi="Arial" w:cs="Arial"/>
                  <w:b/>
                  <w:color w:val="000000"/>
                  <w:sz w:val="14"/>
                  <w:szCs w:val="14"/>
                </w:rPr>
                <w:t>3</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FEC017" w14:textId="77777777" w:rsidR="00804517" w:rsidRPr="00480C7E" w:rsidRDefault="00804517" w:rsidP="00EE6CA9">
            <w:pPr>
              <w:spacing w:after="0"/>
              <w:jc w:val="center"/>
              <w:rPr>
                <w:ins w:id="3429" w:author="MCC TF160" w:date="2022-08-03T11:00:00Z"/>
                <w:rFonts w:ascii="Arial" w:hAnsi="Arial" w:cs="Arial"/>
                <w:color w:val="000000"/>
                <w:sz w:val="14"/>
                <w:szCs w:val="14"/>
              </w:rPr>
            </w:pPr>
            <w:ins w:id="3430"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C2CB7" w14:textId="77777777" w:rsidR="00804517" w:rsidRPr="00480C7E" w:rsidRDefault="00804517" w:rsidP="00EE6CA9">
            <w:pPr>
              <w:spacing w:after="0"/>
              <w:jc w:val="center"/>
              <w:rPr>
                <w:ins w:id="343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EC33C8" w14:textId="77777777" w:rsidR="00804517" w:rsidRPr="00480C7E" w:rsidRDefault="00804517" w:rsidP="00EE6CA9">
            <w:pPr>
              <w:spacing w:after="0"/>
              <w:jc w:val="center"/>
              <w:rPr>
                <w:ins w:id="3432" w:author="MCC TF160" w:date="2022-08-03T11:00:00Z"/>
                <w:rFonts w:ascii="Arial" w:hAnsi="Arial" w:cs="Arial"/>
                <w:color w:val="000000"/>
                <w:sz w:val="14"/>
                <w:szCs w:val="14"/>
              </w:rPr>
            </w:pPr>
            <w:ins w:id="343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B6E8E" w14:textId="77777777" w:rsidR="00804517" w:rsidRPr="00480C7E" w:rsidRDefault="00804517" w:rsidP="00EE6CA9">
            <w:pPr>
              <w:spacing w:after="0"/>
              <w:jc w:val="center"/>
              <w:rPr>
                <w:ins w:id="34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1CEA77" w14:textId="77777777" w:rsidR="00804517" w:rsidRPr="00480C7E" w:rsidRDefault="00804517" w:rsidP="00EE6CA9">
            <w:pPr>
              <w:spacing w:after="0"/>
              <w:jc w:val="center"/>
              <w:rPr>
                <w:ins w:id="3435" w:author="MCC TF160" w:date="2022-08-03T11:00:00Z"/>
                <w:rFonts w:ascii="Arial" w:hAnsi="Arial" w:cs="Arial"/>
                <w:color w:val="000000"/>
                <w:sz w:val="14"/>
                <w:szCs w:val="14"/>
              </w:rPr>
            </w:pPr>
            <w:ins w:id="3436"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BCFDD" w14:textId="77777777" w:rsidR="00804517" w:rsidRPr="00480C7E" w:rsidRDefault="00804517" w:rsidP="00EE6CA9">
            <w:pPr>
              <w:spacing w:after="0"/>
              <w:jc w:val="center"/>
              <w:rPr>
                <w:ins w:id="343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23C0F" w14:textId="77777777" w:rsidR="00804517" w:rsidRPr="00480C7E" w:rsidRDefault="00804517" w:rsidP="00EE6CA9">
            <w:pPr>
              <w:spacing w:after="0"/>
              <w:jc w:val="center"/>
              <w:rPr>
                <w:ins w:id="3438" w:author="MCC TF160" w:date="2022-08-03T11:00:00Z"/>
                <w:rFonts w:ascii="Arial" w:hAnsi="Arial" w:cs="Arial"/>
                <w:color w:val="000000"/>
                <w:sz w:val="14"/>
                <w:szCs w:val="14"/>
              </w:rPr>
            </w:pPr>
            <w:ins w:id="343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6DF13" w14:textId="77777777" w:rsidR="00804517" w:rsidRPr="00480C7E" w:rsidRDefault="00804517" w:rsidP="00EE6CA9">
            <w:pPr>
              <w:spacing w:after="0"/>
              <w:jc w:val="center"/>
              <w:rPr>
                <w:ins w:id="34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A8844A" w14:textId="77777777" w:rsidR="00804517" w:rsidRPr="00480C7E" w:rsidRDefault="00804517" w:rsidP="00EE6CA9">
            <w:pPr>
              <w:spacing w:after="0"/>
              <w:jc w:val="center"/>
              <w:rPr>
                <w:ins w:id="3441" w:author="MCC TF160" w:date="2022-08-03T11:00:00Z"/>
                <w:rFonts w:ascii="Arial" w:hAnsi="Arial" w:cs="Arial"/>
                <w:color w:val="000000"/>
                <w:sz w:val="14"/>
                <w:szCs w:val="14"/>
              </w:rPr>
            </w:pPr>
            <w:ins w:id="3442"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7E10C" w14:textId="77777777" w:rsidR="00804517" w:rsidRPr="00480C7E" w:rsidRDefault="00804517" w:rsidP="00EE6CA9">
            <w:pPr>
              <w:spacing w:after="0"/>
              <w:jc w:val="center"/>
              <w:rPr>
                <w:ins w:id="344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B18537" w14:textId="77777777" w:rsidR="00804517" w:rsidRPr="00480C7E" w:rsidRDefault="00804517" w:rsidP="00EE6CA9">
            <w:pPr>
              <w:spacing w:after="0"/>
              <w:jc w:val="center"/>
              <w:rPr>
                <w:ins w:id="3444" w:author="MCC TF160" w:date="2022-08-03T11:00:00Z"/>
                <w:rFonts w:ascii="Arial" w:hAnsi="Arial" w:cs="Arial"/>
                <w:color w:val="000000"/>
                <w:sz w:val="14"/>
                <w:szCs w:val="14"/>
              </w:rPr>
            </w:pPr>
            <w:ins w:id="3445"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07290" w14:textId="77777777" w:rsidR="00804517" w:rsidRPr="00480C7E" w:rsidRDefault="00804517" w:rsidP="00EE6CA9">
            <w:pPr>
              <w:spacing w:after="0"/>
              <w:jc w:val="center"/>
              <w:rPr>
                <w:ins w:id="344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7C127" w14:textId="77777777" w:rsidR="00804517" w:rsidRPr="00480C7E" w:rsidRDefault="00804517" w:rsidP="00EE6CA9">
            <w:pPr>
              <w:spacing w:after="0"/>
              <w:jc w:val="center"/>
              <w:rPr>
                <w:ins w:id="3447" w:author="MCC TF160" w:date="2022-08-03T11:00:00Z"/>
                <w:rFonts w:ascii="Arial" w:hAnsi="Arial" w:cs="Arial"/>
                <w:color w:val="000000"/>
                <w:sz w:val="14"/>
                <w:szCs w:val="14"/>
              </w:rPr>
            </w:pPr>
            <w:ins w:id="3448"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9A98B" w14:textId="77777777" w:rsidR="00804517" w:rsidRPr="00480C7E" w:rsidRDefault="00804517" w:rsidP="00EE6CA9">
            <w:pPr>
              <w:spacing w:after="0"/>
              <w:jc w:val="center"/>
              <w:rPr>
                <w:ins w:id="34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A1210" w14:textId="77777777" w:rsidR="00804517" w:rsidRPr="00480C7E" w:rsidRDefault="00804517" w:rsidP="00EE6CA9">
            <w:pPr>
              <w:spacing w:after="0"/>
              <w:jc w:val="center"/>
              <w:rPr>
                <w:ins w:id="3450" w:author="MCC TF160" w:date="2022-08-03T11:00:00Z"/>
                <w:rFonts w:ascii="Arial" w:hAnsi="Arial" w:cs="Arial"/>
                <w:color w:val="000000"/>
                <w:sz w:val="14"/>
                <w:szCs w:val="14"/>
              </w:rPr>
            </w:pPr>
            <w:ins w:id="345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3BE1D" w14:textId="77777777" w:rsidR="00804517" w:rsidRPr="00480C7E" w:rsidRDefault="00804517" w:rsidP="00EE6CA9">
            <w:pPr>
              <w:spacing w:after="0"/>
              <w:jc w:val="center"/>
              <w:rPr>
                <w:ins w:id="345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13142" w14:textId="77777777" w:rsidR="00804517" w:rsidRPr="00480C7E" w:rsidRDefault="00804517" w:rsidP="00EE6CA9">
            <w:pPr>
              <w:spacing w:after="0"/>
              <w:jc w:val="center"/>
              <w:rPr>
                <w:ins w:id="3453" w:author="MCC TF160" w:date="2022-08-03T11:00:00Z"/>
                <w:rFonts w:ascii="Arial" w:hAnsi="Arial" w:cs="Arial"/>
                <w:color w:val="000000"/>
                <w:sz w:val="14"/>
                <w:szCs w:val="14"/>
              </w:rPr>
            </w:pPr>
            <w:ins w:id="345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B78D6" w14:textId="77777777" w:rsidR="00804517" w:rsidRPr="00480C7E" w:rsidRDefault="00804517" w:rsidP="00EE6CA9">
            <w:pPr>
              <w:spacing w:after="0"/>
              <w:jc w:val="center"/>
              <w:rPr>
                <w:ins w:id="345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764A4" w14:textId="77777777" w:rsidR="00804517" w:rsidRPr="00480C7E" w:rsidRDefault="00804517" w:rsidP="00EE6CA9">
            <w:pPr>
              <w:spacing w:after="0"/>
              <w:jc w:val="center"/>
              <w:rPr>
                <w:ins w:id="3456" w:author="MCC TF160" w:date="2022-08-03T11:00:00Z"/>
                <w:rFonts w:ascii="Arial" w:hAnsi="Arial" w:cs="Arial"/>
                <w:color w:val="000000"/>
                <w:sz w:val="14"/>
                <w:szCs w:val="14"/>
              </w:rPr>
            </w:pPr>
            <w:ins w:id="345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C9236" w14:textId="77777777" w:rsidR="00804517" w:rsidRPr="00480C7E" w:rsidRDefault="00804517" w:rsidP="00EE6CA9">
            <w:pPr>
              <w:spacing w:after="0"/>
              <w:jc w:val="center"/>
              <w:rPr>
                <w:ins w:id="3458" w:author="MCC TF160" w:date="2022-08-03T11:00:00Z"/>
                <w:rFonts w:ascii="Arial" w:hAnsi="Arial" w:cs="Arial"/>
                <w:color w:val="000000"/>
                <w:sz w:val="14"/>
                <w:szCs w:val="14"/>
              </w:rPr>
            </w:pPr>
          </w:p>
        </w:tc>
      </w:tr>
      <w:tr w:rsidR="00804517" w:rsidRPr="00480C7E" w14:paraId="019D65D0" w14:textId="77777777" w:rsidTr="00EE6CA9">
        <w:trPr>
          <w:cantSplit/>
          <w:trHeight w:val="227"/>
          <w:ins w:id="3459" w:author="MCC TF160" w:date="2022-08-03T11:00:00Z"/>
        </w:trPr>
        <w:tc>
          <w:tcPr>
            <w:tcW w:w="386" w:type="dxa"/>
            <w:vMerge/>
            <w:tcBorders>
              <w:left w:val="single" w:sz="4" w:space="0" w:color="auto"/>
              <w:right w:val="single" w:sz="4" w:space="0" w:color="auto"/>
            </w:tcBorders>
            <w:shd w:val="clear" w:color="auto" w:fill="D9D9D9"/>
            <w:noWrap/>
            <w:vAlign w:val="center"/>
          </w:tcPr>
          <w:p w14:paraId="1CE0D1C5" w14:textId="77777777" w:rsidR="00804517" w:rsidRPr="00480C7E" w:rsidRDefault="00804517" w:rsidP="00EE6CA9">
            <w:pPr>
              <w:spacing w:after="0"/>
              <w:jc w:val="center"/>
              <w:rPr>
                <w:ins w:id="346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DC3AF2" w14:textId="77777777" w:rsidR="00804517" w:rsidRPr="00480C7E" w:rsidRDefault="00804517" w:rsidP="00EE6CA9">
            <w:pPr>
              <w:spacing w:after="0"/>
              <w:jc w:val="center"/>
              <w:rPr>
                <w:ins w:id="3461" w:author="MCC TF160" w:date="2022-08-03T11:00:00Z"/>
                <w:rFonts w:ascii="Arial" w:hAnsi="Arial" w:cs="Arial"/>
                <w:color w:val="000000"/>
                <w:sz w:val="14"/>
                <w:szCs w:val="14"/>
              </w:rPr>
            </w:pPr>
            <w:ins w:id="3462"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E4196" w14:textId="77777777" w:rsidR="00804517" w:rsidRPr="00480C7E" w:rsidRDefault="00804517" w:rsidP="00EE6CA9">
            <w:pPr>
              <w:spacing w:after="0"/>
              <w:jc w:val="center"/>
              <w:rPr>
                <w:ins w:id="346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B6F215" w14:textId="77777777" w:rsidR="00804517" w:rsidRPr="00480C7E" w:rsidRDefault="00804517" w:rsidP="00EE6CA9">
            <w:pPr>
              <w:spacing w:after="0"/>
              <w:jc w:val="center"/>
              <w:rPr>
                <w:ins w:id="3464" w:author="MCC TF160" w:date="2022-08-03T11:00:00Z"/>
                <w:rFonts w:ascii="Arial" w:hAnsi="Arial" w:cs="Arial"/>
                <w:color w:val="000000"/>
                <w:sz w:val="14"/>
                <w:szCs w:val="14"/>
              </w:rPr>
            </w:pPr>
            <w:ins w:id="3465"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1DA42" w14:textId="77777777" w:rsidR="00804517" w:rsidRPr="00480C7E" w:rsidRDefault="00804517" w:rsidP="00EE6CA9">
            <w:pPr>
              <w:spacing w:after="0"/>
              <w:jc w:val="center"/>
              <w:rPr>
                <w:ins w:id="34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CEEC86" w14:textId="77777777" w:rsidR="00804517" w:rsidRPr="00480C7E" w:rsidRDefault="00804517" w:rsidP="00EE6CA9">
            <w:pPr>
              <w:spacing w:after="0"/>
              <w:jc w:val="center"/>
              <w:rPr>
                <w:ins w:id="3467" w:author="MCC TF160" w:date="2022-08-03T11:00:00Z"/>
                <w:rFonts w:ascii="Arial" w:hAnsi="Arial" w:cs="Arial"/>
                <w:color w:val="000000"/>
                <w:sz w:val="14"/>
                <w:szCs w:val="14"/>
              </w:rPr>
            </w:pPr>
            <w:ins w:id="3468"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47C4B" w14:textId="77777777" w:rsidR="00804517" w:rsidRPr="00480C7E" w:rsidRDefault="00804517" w:rsidP="00EE6CA9">
            <w:pPr>
              <w:spacing w:after="0"/>
              <w:jc w:val="center"/>
              <w:rPr>
                <w:ins w:id="346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0F1C8" w14:textId="77777777" w:rsidR="00804517" w:rsidRPr="00480C7E" w:rsidRDefault="00804517" w:rsidP="00EE6CA9">
            <w:pPr>
              <w:spacing w:after="0"/>
              <w:jc w:val="center"/>
              <w:rPr>
                <w:ins w:id="3470" w:author="MCC TF160" w:date="2022-08-03T11:00:00Z"/>
                <w:rFonts w:ascii="Arial" w:hAnsi="Arial" w:cs="Arial"/>
                <w:color w:val="000000"/>
                <w:sz w:val="14"/>
                <w:szCs w:val="14"/>
              </w:rPr>
            </w:pPr>
            <w:ins w:id="3471"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869C2" w14:textId="77777777" w:rsidR="00804517" w:rsidRPr="00480C7E" w:rsidRDefault="00804517" w:rsidP="00EE6CA9">
            <w:pPr>
              <w:spacing w:after="0"/>
              <w:jc w:val="center"/>
              <w:rPr>
                <w:ins w:id="34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E2B18" w14:textId="77777777" w:rsidR="00804517" w:rsidRPr="00480C7E" w:rsidRDefault="00804517" w:rsidP="00EE6CA9">
            <w:pPr>
              <w:spacing w:after="0"/>
              <w:jc w:val="center"/>
              <w:rPr>
                <w:ins w:id="3473" w:author="MCC TF160" w:date="2022-08-03T11:00:00Z"/>
                <w:rFonts w:ascii="Arial" w:hAnsi="Arial" w:cs="Arial"/>
                <w:color w:val="000000"/>
                <w:sz w:val="14"/>
                <w:szCs w:val="14"/>
              </w:rPr>
            </w:pPr>
            <w:ins w:id="3474"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7F5AF" w14:textId="77777777" w:rsidR="00804517" w:rsidRPr="00480C7E" w:rsidRDefault="00804517" w:rsidP="00EE6CA9">
            <w:pPr>
              <w:spacing w:after="0"/>
              <w:jc w:val="center"/>
              <w:rPr>
                <w:ins w:id="347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91CBB" w14:textId="77777777" w:rsidR="00804517" w:rsidRPr="00480C7E" w:rsidRDefault="00804517" w:rsidP="00EE6CA9">
            <w:pPr>
              <w:spacing w:after="0"/>
              <w:jc w:val="center"/>
              <w:rPr>
                <w:ins w:id="3476" w:author="MCC TF160" w:date="2022-08-03T11:00:00Z"/>
                <w:rFonts w:ascii="Arial" w:hAnsi="Arial" w:cs="Arial"/>
                <w:color w:val="000000"/>
                <w:sz w:val="14"/>
                <w:szCs w:val="14"/>
              </w:rPr>
            </w:pPr>
            <w:ins w:id="3477"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09D4" w14:textId="77777777" w:rsidR="00804517" w:rsidRPr="00480C7E" w:rsidRDefault="00804517" w:rsidP="00EE6CA9">
            <w:pPr>
              <w:spacing w:after="0"/>
              <w:jc w:val="center"/>
              <w:rPr>
                <w:ins w:id="347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5BFF8" w14:textId="77777777" w:rsidR="00804517" w:rsidRPr="00480C7E" w:rsidRDefault="00804517" w:rsidP="00EE6CA9">
            <w:pPr>
              <w:spacing w:after="0"/>
              <w:jc w:val="center"/>
              <w:rPr>
                <w:ins w:id="3479" w:author="MCC TF160" w:date="2022-08-03T11:00:00Z"/>
                <w:rFonts w:ascii="Arial" w:hAnsi="Arial" w:cs="Arial"/>
                <w:color w:val="000000"/>
                <w:sz w:val="14"/>
                <w:szCs w:val="14"/>
              </w:rPr>
            </w:pPr>
            <w:ins w:id="3480"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2382D" w14:textId="77777777" w:rsidR="00804517" w:rsidRPr="00480C7E" w:rsidRDefault="00804517" w:rsidP="00EE6CA9">
            <w:pPr>
              <w:spacing w:after="0"/>
              <w:jc w:val="center"/>
              <w:rPr>
                <w:ins w:id="34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20133" w14:textId="77777777" w:rsidR="00804517" w:rsidRPr="00480C7E" w:rsidRDefault="00804517" w:rsidP="00EE6CA9">
            <w:pPr>
              <w:spacing w:after="0"/>
              <w:jc w:val="center"/>
              <w:rPr>
                <w:ins w:id="3482" w:author="MCC TF160" w:date="2022-08-03T11:00:00Z"/>
                <w:rFonts w:ascii="Arial" w:hAnsi="Arial" w:cs="Arial"/>
                <w:color w:val="000000"/>
                <w:sz w:val="14"/>
                <w:szCs w:val="14"/>
              </w:rPr>
            </w:pPr>
            <w:ins w:id="3483"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4B5E7" w14:textId="77777777" w:rsidR="00804517" w:rsidRPr="00480C7E" w:rsidRDefault="00804517" w:rsidP="00EE6CA9">
            <w:pPr>
              <w:spacing w:after="0"/>
              <w:jc w:val="center"/>
              <w:rPr>
                <w:ins w:id="348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43377D" w14:textId="77777777" w:rsidR="00804517" w:rsidRPr="00480C7E" w:rsidRDefault="00804517" w:rsidP="00EE6CA9">
            <w:pPr>
              <w:spacing w:after="0"/>
              <w:jc w:val="center"/>
              <w:rPr>
                <w:ins w:id="3485" w:author="MCC TF160" w:date="2022-08-03T11:00:00Z"/>
                <w:rFonts w:ascii="Arial" w:hAnsi="Arial" w:cs="Arial"/>
                <w:color w:val="000000"/>
                <w:sz w:val="14"/>
                <w:szCs w:val="14"/>
              </w:rPr>
            </w:pPr>
            <w:ins w:id="3486"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B45E58" w14:textId="77777777" w:rsidR="00804517" w:rsidRPr="00480C7E" w:rsidRDefault="00804517" w:rsidP="00EE6CA9">
            <w:pPr>
              <w:spacing w:after="0"/>
              <w:jc w:val="center"/>
              <w:rPr>
                <w:ins w:id="348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944F0E" w14:textId="77777777" w:rsidR="00804517" w:rsidRPr="00480C7E" w:rsidRDefault="00804517" w:rsidP="00EE6CA9">
            <w:pPr>
              <w:spacing w:after="0"/>
              <w:jc w:val="center"/>
              <w:rPr>
                <w:ins w:id="3488" w:author="MCC TF160" w:date="2022-08-03T11:00:00Z"/>
                <w:rFonts w:ascii="Arial" w:hAnsi="Arial" w:cs="Arial"/>
                <w:color w:val="000000"/>
                <w:sz w:val="14"/>
                <w:szCs w:val="14"/>
              </w:rPr>
            </w:pPr>
            <w:ins w:id="3489"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993F2" w14:textId="77777777" w:rsidR="00804517" w:rsidRPr="00480C7E" w:rsidRDefault="00804517" w:rsidP="00EE6CA9">
            <w:pPr>
              <w:spacing w:after="0"/>
              <w:jc w:val="center"/>
              <w:rPr>
                <w:ins w:id="3490" w:author="MCC TF160" w:date="2022-08-03T11:00:00Z"/>
                <w:rFonts w:ascii="Arial" w:hAnsi="Arial" w:cs="Arial"/>
                <w:color w:val="000000"/>
                <w:sz w:val="14"/>
                <w:szCs w:val="14"/>
              </w:rPr>
            </w:pPr>
          </w:p>
        </w:tc>
      </w:tr>
      <w:tr w:rsidR="00804517" w:rsidRPr="00480C7E" w14:paraId="488CB104" w14:textId="77777777" w:rsidTr="00EE6CA9">
        <w:trPr>
          <w:cantSplit/>
          <w:trHeight w:val="227"/>
          <w:ins w:id="3491" w:author="MCC TF160" w:date="2022-08-03T11:00:00Z"/>
        </w:trPr>
        <w:tc>
          <w:tcPr>
            <w:tcW w:w="386" w:type="dxa"/>
            <w:vMerge/>
            <w:tcBorders>
              <w:left w:val="single" w:sz="4" w:space="0" w:color="auto"/>
              <w:right w:val="single" w:sz="4" w:space="0" w:color="auto"/>
            </w:tcBorders>
            <w:shd w:val="clear" w:color="auto" w:fill="D9D9D9"/>
            <w:noWrap/>
            <w:vAlign w:val="center"/>
          </w:tcPr>
          <w:p w14:paraId="0E578733" w14:textId="77777777" w:rsidR="00804517" w:rsidRPr="00480C7E" w:rsidRDefault="00804517" w:rsidP="00EE6CA9">
            <w:pPr>
              <w:spacing w:after="0"/>
              <w:jc w:val="center"/>
              <w:rPr>
                <w:ins w:id="349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EA7091" w14:textId="77777777" w:rsidR="00804517" w:rsidRPr="00480C7E" w:rsidRDefault="00804517" w:rsidP="00EE6CA9">
            <w:pPr>
              <w:spacing w:after="0"/>
              <w:jc w:val="center"/>
              <w:rPr>
                <w:ins w:id="3493" w:author="MCC TF160" w:date="2022-08-03T11:00:00Z"/>
                <w:rFonts w:ascii="Arial" w:hAnsi="Arial" w:cs="Arial"/>
                <w:color w:val="000000"/>
                <w:sz w:val="14"/>
                <w:szCs w:val="14"/>
              </w:rPr>
            </w:pPr>
            <w:ins w:id="3494"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D4322" w14:textId="77777777" w:rsidR="00804517" w:rsidRPr="00480C7E" w:rsidRDefault="00804517" w:rsidP="00EE6CA9">
            <w:pPr>
              <w:spacing w:after="0"/>
              <w:jc w:val="center"/>
              <w:rPr>
                <w:ins w:id="349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35200E" w14:textId="77777777" w:rsidR="00804517" w:rsidRPr="00480C7E" w:rsidRDefault="00804517" w:rsidP="00EE6CA9">
            <w:pPr>
              <w:spacing w:after="0"/>
              <w:jc w:val="center"/>
              <w:rPr>
                <w:ins w:id="3496" w:author="MCC TF160" w:date="2022-08-03T11:00:00Z"/>
                <w:rFonts w:ascii="Arial" w:hAnsi="Arial" w:cs="Arial"/>
                <w:color w:val="000000"/>
                <w:sz w:val="14"/>
                <w:szCs w:val="14"/>
              </w:rPr>
            </w:pPr>
            <w:ins w:id="3497"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B957A" w14:textId="77777777" w:rsidR="00804517" w:rsidRPr="00480C7E" w:rsidRDefault="00804517" w:rsidP="00EE6CA9">
            <w:pPr>
              <w:spacing w:after="0"/>
              <w:jc w:val="center"/>
              <w:rPr>
                <w:ins w:id="349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421B5F" w14:textId="77777777" w:rsidR="00804517" w:rsidRPr="00480C7E" w:rsidRDefault="00804517" w:rsidP="00EE6CA9">
            <w:pPr>
              <w:spacing w:after="0"/>
              <w:jc w:val="center"/>
              <w:rPr>
                <w:ins w:id="3499" w:author="MCC TF160" w:date="2022-08-03T11:00:00Z"/>
                <w:rFonts w:ascii="Arial" w:hAnsi="Arial" w:cs="Arial"/>
                <w:color w:val="000000"/>
                <w:sz w:val="14"/>
                <w:szCs w:val="14"/>
              </w:rPr>
            </w:pPr>
            <w:ins w:id="3500"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0F23E" w14:textId="77777777" w:rsidR="00804517" w:rsidRPr="00480C7E" w:rsidRDefault="00804517" w:rsidP="00EE6CA9">
            <w:pPr>
              <w:spacing w:after="0"/>
              <w:jc w:val="center"/>
              <w:rPr>
                <w:ins w:id="350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9E932" w14:textId="77777777" w:rsidR="00804517" w:rsidRPr="00480C7E" w:rsidRDefault="00804517" w:rsidP="00EE6CA9">
            <w:pPr>
              <w:spacing w:after="0"/>
              <w:jc w:val="center"/>
              <w:rPr>
                <w:ins w:id="3502" w:author="MCC TF160" w:date="2022-08-03T11:00:00Z"/>
                <w:rFonts w:ascii="Arial" w:hAnsi="Arial" w:cs="Arial"/>
                <w:color w:val="000000"/>
                <w:sz w:val="14"/>
                <w:szCs w:val="14"/>
              </w:rPr>
            </w:pPr>
            <w:ins w:id="3503"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4179A" w14:textId="77777777" w:rsidR="00804517" w:rsidRPr="00480C7E" w:rsidRDefault="00804517" w:rsidP="00EE6CA9">
            <w:pPr>
              <w:spacing w:after="0"/>
              <w:jc w:val="center"/>
              <w:rPr>
                <w:ins w:id="35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BA5347" w14:textId="77777777" w:rsidR="00804517" w:rsidRPr="00480C7E" w:rsidRDefault="00804517" w:rsidP="00EE6CA9">
            <w:pPr>
              <w:spacing w:after="0"/>
              <w:jc w:val="center"/>
              <w:rPr>
                <w:ins w:id="3505" w:author="MCC TF160" w:date="2022-08-03T11:00:00Z"/>
                <w:rFonts w:ascii="Arial" w:hAnsi="Arial" w:cs="Arial"/>
                <w:color w:val="000000"/>
                <w:sz w:val="14"/>
                <w:szCs w:val="14"/>
              </w:rPr>
            </w:pPr>
            <w:ins w:id="3506"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98695" w14:textId="77777777" w:rsidR="00804517" w:rsidRPr="00480C7E" w:rsidRDefault="00804517" w:rsidP="00EE6CA9">
            <w:pPr>
              <w:spacing w:after="0"/>
              <w:jc w:val="center"/>
              <w:rPr>
                <w:ins w:id="350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4D0063" w14:textId="77777777" w:rsidR="00804517" w:rsidRPr="00480C7E" w:rsidRDefault="00804517" w:rsidP="00EE6CA9">
            <w:pPr>
              <w:spacing w:after="0"/>
              <w:jc w:val="center"/>
              <w:rPr>
                <w:ins w:id="3508" w:author="MCC TF160" w:date="2022-08-03T11:00:00Z"/>
                <w:rFonts w:ascii="Arial" w:hAnsi="Arial" w:cs="Arial"/>
                <w:color w:val="000000"/>
                <w:sz w:val="14"/>
                <w:szCs w:val="14"/>
              </w:rPr>
            </w:pPr>
            <w:ins w:id="3509"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48BFD" w14:textId="77777777" w:rsidR="00804517" w:rsidRPr="00480C7E" w:rsidRDefault="00804517" w:rsidP="00EE6CA9">
            <w:pPr>
              <w:spacing w:after="0"/>
              <w:jc w:val="center"/>
              <w:rPr>
                <w:ins w:id="351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4B4153" w14:textId="77777777" w:rsidR="00804517" w:rsidRPr="00480C7E" w:rsidRDefault="00804517" w:rsidP="00EE6CA9">
            <w:pPr>
              <w:spacing w:after="0"/>
              <w:jc w:val="center"/>
              <w:rPr>
                <w:ins w:id="3511" w:author="MCC TF160" w:date="2022-08-03T11:00:00Z"/>
                <w:rFonts w:ascii="Arial" w:hAnsi="Arial" w:cs="Arial"/>
                <w:color w:val="000000"/>
                <w:sz w:val="14"/>
                <w:szCs w:val="14"/>
              </w:rPr>
            </w:pPr>
            <w:ins w:id="3512"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5F3E2" w14:textId="77777777" w:rsidR="00804517" w:rsidRPr="00480C7E" w:rsidRDefault="00804517" w:rsidP="00EE6CA9">
            <w:pPr>
              <w:spacing w:after="0"/>
              <w:jc w:val="center"/>
              <w:rPr>
                <w:ins w:id="351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9D9B3" w14:textId="77777777" w:rsidR="00804517" w:rsidRPr="00480C7E" w:rsidRDefault="00804517" w:rsidP="00EE6CA9">
            <w:pPr>
              <w:spacing w:after="0"/>
              <w:jc w:val="center"/>
              <w:rPr>
                <w:ins w:id="3514" w:author="MCC TF160" w:date="2022-08-03T11:00:00Z"/>
                <w:rFonts w:ascii="Arial" w:hAnsi="Arial" w:cs="Arial"/>
                <w:color w:val="000000"/>
                <w:sz w:val="14"/>
                <w:szCs w:val="14"/>
              </w:rPr>
            </w:pPr>
            <w:ins w:id="3515"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1957F" w14:textId="77777777" w:rsidR="00804517" w:rsidRPr="00480C7E" w:rsidRDefault="00804517" w:rsidP="00EE6CA9">
            <w:pPr>
              <w:spacing w:after="0"/>
              <w:jc w:val="center"/>
              <w:rPr>
                <w:ins w:id="351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11170" w14:textId="77777777" w:rsidR="00804517" w:rsidRPr="00480C7E" w:rsidRDefault="00804517" w:rsidP="00EE6CA9">
            <w:pPr>
              <w:spacing w:after="0"/>
              <w:jc w:val="center"/>
              <w:rPr>
                <w:ins w:id="3517" w:author="MCC TF160" w:date="2022-08-03T11:00:00Z"/>
                <w:rFonts w:ascii="Arial" w:hAnsi="Arial" w:cs="Arial"/>
                <w:color w:val="000000"/>
                <w:sz w:val="14"/>
                <w:szCs w:val="14"/>
              </w:rPr>
            </w:pPr>
            <w:ins w:id="3518"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6C989" w14:textId="77777777" w:rsidR="00804517" w:rsidRPr="00480C7E" w:rsidRDefault="00804517" w:rsidP="00EE6CA9">
            <w:pPr>
              <w:spacing w:after="0"/>
              <w:jc w:val="center"/>
              <w:rPr>
                <w:ins w:id="351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E4A10" w14:textId="77777777" w:rsidR="00804517" w:rsidRPr="00480C7E" w:rsidRDefault="00804517" w:rsidP="00EE6CA9">
            <w:pPr>
              <w:spacing w:after="0"/>
              <w:jc w:val="center"/>
              <w:rPr>
                <w:ins w:id="3520" w:author="MCC TF160" w:date="2022-08-03T11:00:00Z"/>
                <w:rFonts w:ascii="Arial" w:hAnsi="Arial" w:cs="Arial"/>
                <w:color w:val="000000"/>
                <w:sz w:val="14"/>
                <w:szCs w:val="14"/>
              </w:rPr>
            </w:pPr>
            <w:ins w:id="3521"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C119D" w14:textId="77777777" w:rsidR="00804517" w:rsidRPr="00480C7E" w:rsidRDefault="00804517" w:rsidP="00EE6CA9">
            <w:pPr>
              <w:spacing w:after="0"/>
              <w:jc w:val="center"/>
              <w:rPr>
                <w:ins w:id="3522" w:author="MCC TF160" w:date="2022-08-03T11:00:00Z"/>
                <w:rFonts w:ascii="Arial" w:hAnsi="Arial" w:cs="Arial"/>
                <w:color w:val="000000"/>
                <w:sz w:val="14"/>
                <w:szCs w:val="14"/>
              </w:rPr>
            </w:pPr>
          </w:p>
        </w:tc>
      </w:tr>
      <w:tr w:rsidR="00804517" w:rsidRPr="00480C7E" w14:paraId="20905F10" w14:textId="77777777" w:rsidTr="00EE6CA9">
        <w:trPr>
          <w:cantSplit/>
          <w:trHeight w:val="227"/>
          <w:ins w:id="3523" w:author="MCC TF160" w:date="2022-08-03T11:00:00Z"/>
        </w:trPr>
        <w:tc>
          <w:tcPr>
            <w:tcW w:w="386" w:type="dxa"/>
            <w:vMerge/>
            <w:tcBorders>
              <w:left w:val="single" w:sz="4" w:space="0" w:color="auto"/>
              <w:right w:val="single" w:sz="4" w:space="0" w:color="auto"/>
            </w:tcBorders>
            <w:shd w:val="clear" w:color="auto" w:fill="D9D9D9"/>
            <w:noWrap/>
            <w:vAlign w:val="center"/>
          </w:tcPr>
          <w:p w14:paraId="586FBF64" w14:textId="77777777" w:rsidR="00804517" w:rsidRPr="00480C7E" w:rsidRDefault="00804517" w:rsidP="00EE6CA9">
            <w:pPr>
              <w:spacing w:after="0"/>
              <w:jc w:val="center"/>
              <w:rPr>
                <w:ins w:id="352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0E5078" w14:textId="77777777" w:rsidR="00804517" w:rsidRPr="00480C7E" w:rsidRDefault="00804517" w:rsidP="00EE6CA9">
            <w:pPr>
              <w:spacing w:after="0"/>
              <w:jc w:val="center"/>
              <w:rPr>
                <w:ins w:id="3525" w:author="MCC TF160" w:date="2022-08-03T11:00:00Z"/>
                <w:rFonts w:ascii="Arial" w:hAnsi="Arial" w:cs="Arial"/>
                <w:color w:val="000000"/>
                <w:sz w:val="14"/>
                <w:szCs w:val="14"/>
              </w:rPr>
            </w:pPr>
            <w:ins w:id="3526"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1F014" w14:textId="77777777" w:rsidR="00804517" w:rsidRPr="00480C7E" w:rsidRDefault="00804517" w:rsidP="00EE6CA9">
            <w:pPr>
              <w:spacing w:after="0"/>
              <w:jc w:val="center"/>
              <w:rPr>
                <w:ins w:id="352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D3D2A2" w14:textId="77777777" w:rsidR="00804517" w:rsidRPr="00480C7E" w:rsidRDefault="00804517" w:rsidP="00EE6CA9">
            <w:pPr>
              <w:spacing w:after="0"/>
              <w:jc w:val="center"/>
              <w:rPr>
                <w:ins w:id="3528" w:author="MCC TF160" w:date="2022-08-03T11:00:00Z"/>
                <w:rFonts w:ascii="Arial" w:hAnsi="Arial" w:cs="Arial"/>
                <w:color w:val="000000"/>
                <w:sz w:val="14"/>
                <w:szCs w:val="14"/>
              </w:rPr>
            </w:pPr>
            <w:ins w:id="3529"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46080" w14:textId="77777777" w:rsidR="00804517" w:rsidRPr="00480C7E" w:rsidRDefault="00804517" w:rsidP="00EE6CA9">
            <w:pPr>
              <w:spacing w:after="0"/>
              <w:jc w:val="center"/>
              <w:rPr>
                <w:ins w:id="353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6EB90" w14:textId="77777777" w:rsidR="00804517" w:rsidRPr="00480C7E" w:rsidRDefault="00804517" w:rsidP="00EE6CA9">
            <w:pPr>
              <w:spacing w:after="0"/>
              <w:jc w:val="center"/>
              <w:rPr>
                <w:ins w:id="3531" w:author="MCC TF160" w:date="2022-08-03T11:00:00Z"/>
                <w:rFonts w:ascii="Arial" w:hAnsi="Arial" w:cs="Arial"/>
                <w:color w:val="000000"/>
                <w:sz w:val="14"/>
                <w:szCs w:val="14"/>
              </w:rPr>
            </w:pPr>
            <w:ins w:id="3532"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7BDB8" w14:textId="77777777" w:rsidR="00804517" w:rsidRPr="00480C7E" w:rsidRDefault="00804517" w:rsidP="00EE6CA9">
            <w:pPr>
              <w:spacing w:after="0"/>
              <w:jc w:val="center"/>
              <w:rPr>
                <w:ins w:id="353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35FD7B" w14:textId="77777777" w:rsidR="00804517" w:rsidRPr="00480C7E" w:rsidRDefault="00804517" w:rsidP="00EE6CA9">
            <w:pPr>
              <w:spacing w:after="0"/>
              <w:jc w:val="center"/>
              <w:rPr>
                <w:ins w:id="3534" w:author="MCC TF160" w:date="2022-08-03T11:00:00Z"/>
                <w:rFonts w:ascii="Arial" w:hAnsi="Arial" w:cs="Arial"/>
                <w:color w:val="000000"/>
                <w:sz w:val="14"/>
                <w:szCs w:val="14"/>
              </w:rPr>
            </w:pPr>
            <w:ins w:id="3535"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A3606" w14:textId="77777777" w:rsidR="00804517" w:rsidRPr="00480C7E" w:rsidRDefault="00804517" w:rsidP="00EE6CA9">
            <w:pPr>
              <w:spacing w:after="0"/>
              <w:jc w:val="center"/>
              <w:rPr>
                <w:ins w:id="353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07370F" w14:textId="77777777" w:rsidR="00804517" w:rsidRPr="00480C7E" w:rsidRDefault="00804517" w:rsidP="00EE6CA9">
            <w:pPr>
              <w:spacing w:after="0"/>
              <w:jc w:val="center"/>
              <w:rPr>
                <w:ins w:id="3537" w:author="MCC TF160" w:date="2022-08-03T11:00:00Z"/>
                <w:rFonts w:ascii="Arial" w:hAnsi="Arial" w:cs="Arial"/>
                <w:color w:val="000000"/>
                <w:sz w:val="14"/>
                <w:szCs w:val="14"/>
              </w:rPr>
            </w:pPr>
            <w:ins w:id="3538"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7FABD" w14:textId="77777777" w:rsidR="00804517" w:rsidRPr="00480C7E" w:rsidRDefault="00804517" w:rsidP="00EE6CA9">
            <w:pPr>
              <w:spacing w:after="0"/>
              <w:jc w:val="center"/>
              <w:rPr>
                <w:ins w:id="353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AF8A8" w14:textId="77777777" w:rsidR="00804517" w:rsidRPr="00480C7E" w:rsidRDefault="00804517" w:rsidP="00EE6CA9">
            <w:pPr>
              <w:spacing w:after="0"/>
              <w:jc w:val="center"/>
              <w:rPr>
                <w:ins w:id="3540" w:author="MCC TF160" w:date="2022-08-03T11:00:00Z"/>
                <w:rFonts w:ascii="Arial" w:hAnsi="Arial" w:cs="Arial"/>
                <w:color w:val="000000"/>
                <w:sz w:val="14"/>
                <w:szCs w:val="14"/>
              </w:rPr>
            </w:pPr>
            <w:ins w:id="3541"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21043" w14:textId="77777777" w:rsidR="00804517" w:rsidRPr="00480C7E" w:rsidRDefault="00804517" w:rsidP="00EE6CA9">
            <w:pPr>
              <w:spacing w:after="0"/>
              <w:jc w:val="center"/>
              <w:rPr>
                <w:ins w:id="354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969BE7" w14:textId="77777777" w:rsidR="00804517" w:rsidRPr="00480C7E" w:rsidRDefault="00804517" w:rsidP="00EE6CA9">
            <w:pPr>
              <w:spacing w:after="0"/>
              <w:jc w:val="center"/>
              <w:rPr>
                <w:ins w:id="3543" w:author="MCC TF160" w:date="2022-08-03T11:00:00Z"/>
                <w:rFonts w:ascii="Arial" w:hAnsi="Arial" w:cs="Arial"/>
                <w:color w:val="000000"/>
                <w:sz w:val="14"/>
                <w:szCs w:val="14"/>
              </w:rPr>
            </w:pPr>
            <w:ins w:id="3544"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7C449" w14:textId="77777777" w:rsidR="00804517" w:rsidRPr="00480C7E" w:rsidRDefault="00804517" w:rsidP="00EE6CA9">
            <w:pPr>
              <w:spacing w:after="0"/>
              <w:jc w:val="center"/>
              <w:rPr>
                <w:ins w:id="354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61F66A" w14:textId="77777777" w:rsidR="00804517" w:rsidRPr="00480C7E" w:rsidRDefault="00804517" w:rsidP="00EE6CA9">
            <w:pPr>
              <w:spacing w:after="0"/>
              <w:jc w:val="center"/>
              <w:rPr>
                <w:ins w:id="3546" w:author="MCC TF160" w:date="2022-08-03T11:00:00Z"/>
                <w:rFonts w:ascii="Arial" w:hAnsi="Arial" w:cs="Arial"/>
                <w:color w:val="000000"/>
                <w:sz w:val="14"/>
                <w:szCs w:val="14"/>
              </w:rPr>
            </w:pPr>
            <w:ins w:id="3547"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72ECD" w14:textId="77777777" w:rsidR="00804517" w:rsidRPr="00480C7E" w:rsidRDefault="00804517" w:rsidP="00EE6CA9">
            <w:pPr>
              <w:spacing w:after="0"/>
              <w:jc w:val="center"/>
              <w:rPr>
                <w:ins w:id="354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0B56B4" w14:textId="77777777" w:rsidR="00804517" w:rsidRPr="00480C7E" w:rsidRDefault="00804517" w:rsidP="00EE6CA9">
            <w:pPr>
              <w:spacing w:after="0"/>
              <w:jc w:val="center"/>
              <w:rPr>
                <w:ins w:id="3549" w:author="MCC TF160" w:date="2022-08-03T11:00:00Z"/>
                <w:rFonts w:ascii="Arial" w:hAnsi="Arial" w:cs="Arial"/>
                <w:color w:val="000000"/>
                <w:sz w:val="14"/>
                <w:szCs w:val="14"/>
              </w:rPr>
            </w:pPr>
            <w:ins w:id="3550"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9DDFB" w14:textId="77777777" w:rsidR="00804517" w:rsidRPr="00480C7E" w:rsidRDefault="00804517" w:rsidP="00EE6CA9">
            <w:pPr>
              <w:spacing w:after="0"/>
              <w:jc w:val="center"/>
              <w:rPr>
                <w:ins w:id="355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95AE91" w14:textId="77777777" w:rsidR="00804517" w:rsidRPr="00480C7E" w:rsidRDefault="00804517" w:rsidP="00EE6CA9">
            <w:pPr>
              <w:spacing w:after="0"/>
              <w:jc w:val="center"/>
              <w:rPr>
                <w:ins w:id="3552" w:author="MCC TF160" w:date="2022-08-03T11:00:00Z"/>
                <w:rFonts w:ascii="Arial" w:hAnsi="Arial" w:cs="Arial"/>
                <w:color w:val="000000"/>
                <w:sz w:val="14"/>
                <w:szCs w:val="14"/>
              </w:rPr>
            </w:pPr>
            <w:ins w:id="3553"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6B5FC" w14:textId="77777777" w:rsidR="00804517" w:rsidRPr="00480C7E" w:rsidRDefault="00804517" w:rsidP="00EE6CA9">
            <w:pPr>
              <w:spacing w:after="0"/>
              <w:jc w:val="center"/>
              <w:rPr>
                <w:ins w:id="3554" w:author="MCC TF160" w:date="2022-08-03T11:00:00Z"/>
                <w:rFonts w:ascii="Arial" w:hAnsi="Arial" w:cs="Arial"/>
                <w:color w:val="000000"/>
                <w:sz w:val="14"/>
                <w:szCs w:val="14"/>
              </w:rPr>
            </w:pPr>
          </w:p>
        </w:tc>
      </w:tr>
      <w:tr w:rsidR="00804517" w:rsidRPr="00480C7E" w14:paraId="54BE8C2F" w14:textId="77777777" w:rsidTr="00EE6CA9">
        <w:trPr>
          <w:cantSplit/>
          <w:trHeight w:val="227"/>
          <w:ins w:id="3555" w:author="MCC TF160" w:date="2022-08-03T11:00:00Z"/>
        </w:trPr>
        <w:tc>
          <w:tcPr>
            <w:tcW w:w="386" w:type="dxa"/>
            <w:vMerge/>
            <w:tcBorders>
              <w:left w:val="single" w:sz="4" w:space="0" w:color="auto"/>
              <w:right w:val="single" w:sz="4" w:space="0" w:color="auto"/>
            </w:tcBorders>
            <w:shd w:val="clear" w:color="auto" w:fill="D9D9D9"/>
            <w:noWrap/>
            <w:vAlign w:val="center"/>
          </w:tcPr>
          <w:p w14:paraId="5D9BAC79" w14:textId="77777777" w:rsidR="00804517" w:rsidRPr="00480C7E" w:rsidRDefault="00804517" w:rsidP="00EE6CA9">
            <w:pPr>
              <w:spacing w:after="0"/>
              <w:jc w:val="center"/>
              <w:rPr>
                <w:ins w:id="355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34789F" w14:textId="77777777" w:rsidR="00804517" w:rsidRPr="00480C7E" w:rsidRDefault="00804517" w:rsidP="00EE6CA9">
            <w:pPr>
              <w:spacing w:after="0"/>
              <w:jc w:val="center"/>
              <w:rPr>
                <w:ins w:id="3557" w:author="MCC TF160" w:date="2022-08-03T11:00:00Z"/>
                <w:rFonts w:ascii="Arial" w:hAnsi="Arial" w:cs="Arial"/>
                <w:color w:val="000000"/>
                <w:sz w:val="14"/>
                <w:szCs w:val="14"/>
              </w:rPr>
            </w:pPr>
            <w:ins w:id="3558"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43D5C" w14:textId="77777777" w:rsidR="00804517" w:rsidRPr="00480C7E" w:rsidRDefault="00804517" w:rsidP="00EE6CA9">
            <w:pPr>
              <w:spacing w:after="0"/>
              <w:jc w:val="center"/>
              <w:rPr>
                <w:ins w:id="355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2C4D8" w14:textId="77777777" w:rsidR="00804517" w:rsidRPr="00480C7E" w:rsidRDefault="00804517" w:rsidP="00EE6CA9">
            <w:pPr>
              <w:spacing w:after="0"/>
              <w:jc w:val="center"/>
              <w:rPr>
                <w:ins w:id="3560" w:author="MCC TF160" w:date="2022-08-03T11:00:00Z"/>
                <w:rFonts w:ascii="Arial" w:hAnsi="Arial" w:cs="Arial"/>
                <w:color w:val="000000"/>
                <w:sz w:val="14"/>
                <w:szCs w:val="14"/>
              </w:rPr>
            </w:pPr>
            <w:ins w:id="3561"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664D0" w14:textId="77777777" w:rsidR="00804517" w:rsidRPr="00480C7E" w:rsidRDefault="00804517" w:rsidP="00EE6CA9">
            <w:pPr>
              <w:spacing w:after="0"/>
              <w:jc w:val="center"/>
              <w:rPr>
                <w:ins w:id="356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C6714D" w14:textId="77777777" w:rsidR="00804517" w:rsidRPr="00480C7E" w:rsidRDefault="00804517" w:rsidP="00EE6CA9">
            <w:pPr>
              <w:spacing w:after="0"/>
              <w:jc w:val="center"/>
              <w:rPr>
                <w:ins w:id="3563" w:author="MCC TF160" w:date="2022-08-03T11:00:00Z"/>
                <w:rFonts w:ascii="Arial" w:hAnsi="Arial" w:cs="Arial"/>
                <w:color w:val="000000"/>
                <w:sz w:val="14"/>
                <w:szCs w:val="14"/>
              </w:rPr>
            </w:pPr>
            <w:ins w:id="3564"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58CD6" w14:textId="77777777" w:rsidR="00804517" w:rsidRPr="00480C7E" w:rsidRDefault="00804517" w:rsidP="00EE6CA9">
            <w:pPr>
              <w:spacing w:after="0"/>
              <w:jc w:val="center"/>
              <w:rPr>
                <w:ins w:id="356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28BCDD" w14:textId="77777777" w:rsidR="00804517" w:rsidRPr="00480C7E" w:rsidRDefault="00804517" w:rsidP="00EE6CA9">
            <w:pPr>
              <w:spacing w:after="0"/>
              <w:jc w:val="center"/>
              <w:rPr>
                <w:ins w:id="3566" w:author="MCC TF160" w:date="2022-08-03T11:00:00Z"/>
                <w:rFonts w:ascii="Arial" w:hAnsi="Arial" w:cs="Arial"/>
                <w:color w:val="000000"/>
                <w:sz w:val="14"/>
                <w:szCs w:val="14"/>
              </w:rPr>
            </w:pPr>
            <w:ins w:id="3567"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2634B" w14:textId="77777777" w:rsidR="00804517" w:rsidRPr="00480C7E" w:rsidRDefault="00804517" w:rsidP="00EE6CA9">
            <w:pPr>
              <w:spacing w:after="0"/>
              <w:jc w:val="center"/>
              <w:rPr>
                <w:ins w:id="356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081B7F" w14:textId="77777777" w:rsidR="00804517" w:rsidRPr="00480C7E" w:rsidRDefault="00804517" w:rsidP="00EE6CA9">
            <w:pPr>
              <w:spacing w:after="0"/>
              <w:jc w:val="center"/>
              <w:rPr>
                <w:ins w:id="3569" w:author="MCC TF160" w:date="2022-08-03T11:00:00Z"/>
                <w:rFonts w:ascii="Arial" w:hAnsi="Arial" w:cs="Arial"/>
                <w:color w:val="000000"/>
                <w:sz w:val="14"/>
                <w:szCs w:val="14"/>
              </w:rPr>
            </w:pPr>
            <w:ins w:id="3570"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3BCAA" w14:textId="77777777" w:rsidR="00804517" w:rsidRPr="00480C7E" w:rsidRDefault="00804517" w:rsidP="00EE6CA9">
            <w:pPr>
              <w:spacing w:after="0"/>
              <w:jc w:val="center"/>
              <w:rPr>
                <w:ins w:id="357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9A464" w14:textId="77777777" w:rsidR="00804517" w:rsidRPr="00480C7E" w:rsidRDefault="00804517" w:rsidP="00EE6CA9">
            <w:pPr>
              <w:spacing w:after="0"/>
              <w:jc w:val="center"/>
              <w:rPr>
                <w:ins w:id="3572" w:author="MCC TF160" w:date="2022-08-03T11:00:00Z"/>
                <w:rFonts w:ascii="Arial" w:hAnsi="Arial" w:cs="Arial"/>
                <w:color w:val="000000"/>
                <w:sz w:val="14"/>
                <w:szCs w:val="14"/>
              </w:rPr>
            </w:pPr>
            <w:ins w:id="3573"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79FB" w14:textId="77777777" w:rsidR="00804517" w:rsidRPr="00480C7E" w:rsidRDefault="00804517" w:rsidP="00EE6CA9">
            <w:pPr>
              <w:spacing w:after="0"/>
              <w:jc w:val="center"/>
              <w:rPr>
                <w:ins w:id="357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84A01" w14:textId="77777777" w:rsidR="00804517" w:rsidRPr="00480C7E" w:rsidRDefault="00804517" w:rsidP="00EE6CA9">
            <w:pPr>
              <w:spacing w:after="0"/>
              <w:jc w:val="center"/>
              <w:rPr>
                <w:ins w:id="3575" w:author="MCC TF160" w:date="2022-08-03T11:00:00Z"/>
                <w:rFonts w:ascii="Arial" w:hAnsi="Arial" w:cs="Arial"/>
                <w:color w:val="000000"/>
                <w:sz w:val="14"/>
                <w:szCs w:val="14"/>
              </w:rPr>
            </w:pPr>
            <w:ins w:id="3576"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BEE91" w14:textId="77777777" w:rsidR="00804517" w:rsidRPr="00480C7E" w:rsidRDefault="00804517" w:rsidP="00EE6CA9">
            <w:pPr>
              <w:spacing w:after="0"/>
              <w:jc w:val="center"/>
              <w:rPr>
                <w:ins w:id="35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6C0139" w14:textId="77777777" w:rsidR="00804517" w:rsidRPr="00480C7E" w:rsidRDefault="00804517" w:rsidP="00EE6CA9">
            <w:pPr>
              <w:spacing w:after="0"/>
              <w:jc w:val="center"/>
              <w:rPr>
                <w:ins w:id="3578" w:author="MCC TF160" w:date="2022-08-03T11:00:00Z"/>
                <w:rFonts w:ascii="Arial" w:hAnsi="Arial" w:cs="Arial"/>
                <w:color w:val="000000"/>
                <w:sz w:val="14"/>
                <w:szCs w:val="14"/>
              </w:rPr>
            </w:pPr>
            <w:ins w:id="3579"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7CBA8" w14:textId="77777777" w:rsidR="00804517" w:rsidRPr="00480C7E" w:rsidRDefault="00804517" w:rsidP="00EE6CA9">
            <w:pPr>
              <w:spacing w:after="0"/>
              <w:jc w:val="center"/>
              <w:rPr>
                <w:ins w:id="358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CCF813" w14:textId="77777777" w:rsidR="00804517" w:rsidRPr="00480C7E" w:rsidRDefault="00804517" w:rsidP="00EE6CA9">
            <w:pPr>
              <w:spacing w:after="0"/>
              <w:jc w:val="center"/>
              <w:rPr>
                <w:ins w:id="3581" w:author="MCC TF160" w:date="2022-08-03T11:00:00Z"/>
                <w:rFonts w:ascii="Arial" w:hAnsi="Arial" w:cs="Arial"/>
                <w:color w:val="000000"/>
                <w:sz w:val="14"/>
                <w:szCs w:val="14"/>
              </w:rPr>
            </w:pPr>
            <w:ins w:id="3582"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5B71C" w14:textId="77777777" w:rsidR="00804517" w:rsidRPr="00480C7E" w:rsidRDefault="00804517" w:rsidP="00EE6CA9">
            <w:pPr>
              <w:spacing w:after="0"/>
              <w:jc w:val="center"/>
              <w:rPr>
                <w:ins w:id="358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5E8E95" w14:textId="77777777" w:rsidR="00804517" w:rsidRPr="00480C7E" w:rsidRDefault="00804517" w:rsidP="00EE6CA9">
            <w:pPr>
              <w:spacing w:after="0"/>
              <w:jc w:val="center"/>
              <w:rPr>
                <w:ins w:id="3584" w:author="MCC TF160" w:date="2022-08-03T11:00:00Z"/>
                <w:rFonts w:ascii="Arial" w:hAnsi="Arial" w:cs="Arial"/>
                <w:color w:val="000000"/>
                <w:sz w:val="14"/>
                <w:szCs w:val="14"/>
              </w:rPr>
            </w:pPr>
            <w:ins w:id="3585"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0A2B2" w14:textId="77777777" w:rsidR="00804517" w:rsidRPr="00480C7E" w:rsidRDefault="00804517" w:rsidP="00EE6CA9">
            <w:pPr>
              <w:spacing w:after="0"/>
              <w:jc w:val="center"/>
              <w:rPr>
                <w:ins w:id="3586" w:author="MCC TF160" w:date="2022-08-03T11:00:00Z"/>
                <w:rFonts w:ascii="Arial" w:hAnsi="Arial" w:cs="Arial"/>
                <w:color w:val="000000"/>
                <w:sz w:val="14"/>
                <w:szCs w:val="14"/>
              </w:rPr>
            </w:pPr>
          </w:p>
        </w:tc>
      </w:tr>
      <w:tr w:rsidR="00804517" w:rsidRPr="00480C7E" w14:paraId="01CC0E00" w14:textId="77777777" w:rsidTr="00EE6CA9">
        <w:trPr>
          <w:cantSplit/>
          <w:trHeight w:val="227"/>
          <w:ins w:id="3587" w:author="MCC TF160" w:date="2022-08-03T11:00:00Z"/>
        </w:trPr>
        <w:tc>
          <w:tcPr>
            <w:tcW w:w="386" w:type="dxa"/>
            <w:vMerge/>
            <w:tcBorders>
              <w:left w:val="single" w:sz="4" w:space="0" w:color="auto"/>
              <w:right w:val="single" w:sz="4" w:space="0" w:color="auto"/>
            </w:tcBorders>
            <w:shd w:val="clear" w:color="auto" w:fill="D9D9D9"/>
            <w:noWrap/>
            <w:vAlign w:val="center"/>
          </w:tcPr>
          <w:p w14:paraId="2D14DB4A" w14:textId="77777777" w:rsidR="00804517" w:rsidRPr="00480C7E" w:rsidRDefault="00804517" w:rsidP="00EE6CA9">
            <w:pPr>
              <w:spacing w:after="0"/>
              <w:jc w:val="center"/>
              <w:rPr>
                <w:ins w:id="358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D7529" w14:textId="77777777" w:rsidR="00804517" w:rsidRPr="00480C7E" w:rsidRDefault="00804517" w:rsidP="00EE6CA9">
            <w:pPr>
              <w:spacing w:after="0"/>
              <w:jc w:val="center"/>
              <w:rPr>
                <w:ins w:id="3589" w:author="MCC TF160" w:date="2022-08-03T11:00:00Z"/>
                <w:rFonts w:ascii="Arial" w:hAnsi="Arial" w:cs="Arial"/>
                <w:color w:val="000000"/>
                <w:sz w:val="14"/>
                <w:szCs w:val="14"/>
              </w:rPr>
            </w:pPr>
            <w:ins w:id="3590"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4601D" w14:textId="77777777" w:rsidR="00804517" w:rsidRPr="00480C7E" w:rsidRDefault="00804517" w:rsidP="00EE6CA9">
            <w:pPr>
              <w:spacing w:after="0"/>
              <w:jc w:val="center"/>
              <w:rPr>
                <w:ins w:id="359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18178B" w14:textId="77777777" w:rsidR="00804517" w:rsidRPr="00480C7E" w:rsidRDefault="00804517" w:rsidP="00EE6CA9">
            <w:pPr>
              <w:spacing w:after="0"/>
              <w:jc w:val="center"/>
              <w:rPr>
                <w:ins w:id="3592" w:author="MCC TF160" w:date="2022-08-03T11:00:00Z"/>
                <w:rFonts w:ascii="Arial" w:hAnsi="Arial" w:cs="Arial"/>
                <w:color w:val="000000"/>
                <w:sz w:val="14"/>
                <w:szCs w:val="14"/>
              </w:rPr>
            </w:pPr>
            <w:ins w:id="3593"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C159F" w14:textId="77777777" w:rsidR="00804517" w:rsidRPr="00480C7E" w:rsidRDefault="00804517" w:rsidP="00EE6CA9">
            <w:pPr>
              <w:spacing w:after="0"/>
              <w:jc w:val="center"/>
              <w:rPr>
                <w:ins w:id="359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E664C7" w14:textId="77777777" w:rsidR="00804517" w:rsidRPr="00480C7E" w:rsidRDefault="00804517" w:rsidP="00EE6CA9">
            <w:pPr>
              <w:spacing w:after="0"/>
              <w:jc w:val="center"/>
              <w:rPr>
                <w:ins w:id="3595" w:author="MCC TF160" w:date="2022-08-03T11:00:00Z"/>
                <w:rFonts w:ascii="Arial" w:hAnsi="Arial" w:cs="Arial"/>
                <w:color w:val="000000"/>
                <w:sz w:val="14"/>
                <w:szCs w:val="14"/>
              </w:rPr>
            </w:pPr>
            <w:ins w:id="3596"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1556" w14:textId="77777777" w:rsidR="00804517" w:rsidRPr="00480C7E" w:rsidRDefault="00804517" w:rsidP="00EE6CA9">
            <w:pPr>
              <w:spacing w:after="0"/>
              <w:jc w:val="center"/>
              <w:rPr>
                <w:ins w:id="359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006594" w14:textId="77777777" w:rsidR="00804517" w:rsidRPr="00480C7E" w:rsidRDefault="00804517" w:rsidP="00EE6CA9">
            <w:pPr>
              <w:spacing w:after="0"/>
              <w:jc w:val="center"/>
              <w:rPr>
                <w:ins w:id="3598" w:author="MCC TF160" w:date="2022-08-03T11:00:00Z"/>
                <w:rFonts w:ascii="Arial" w:hAnsi="Arial" w:cs="Arial"/>
                <w:color w:val="000000"/>
                <w:sz w:val="14"/>
                <w:szCs w:val="14"/>
              </w:rPr>
            </w:pPr>
            <w:ins w:id="3599"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5905E" w14:textId="77777777" w:rsidR="00804517" w:rsidRPr="00480C7E" w:rsidRDefault="00804517" w:rsidP="00EE6CA9">
            <w:pPr>
              <w:spacing w:after="0"/>
              <w:jc w:val="center"/>
              <w:rPr>
                <w:ins w:id="36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0496E" w14:textId="77777777" w:rsidR="00804517" w:rsidRPr="00480C7E" w:rsidRDefault="00804517" w:rsidP="00EE6CA9">
            <w:pPr>
              <w:spacing w:after="0"/>
              <w:jc w:val="center"/>
              <w:rPr>
                <w:ins w:id="3601" w:author="MCC TF160" w:date="2022-08-03T11:00:00Z"/>
                <w:rFonts w:ascii="Arial" w:hAnsi="Arial" w:cs="Arial"/>
                <w:color w:val="000000"/>
                <w:sz w:val="14"/>
                <w:szCs w:val="14"/>
              </w:rPr>
            </w:pPr>
            <w:ins w:id="3602"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DCE4A" w14:textId="77777777" w:rsidR="00804517" w:rsidRPr="00480C7E" w:rsidRDefault="00804517" w:rsidP="00EE6CA9">
            <w:pPr>
              <w:spacing w:after="0"/>
              <w:jc w:val="center"/>
              <w:rPr>
                <w:ins w:id="360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6FB1BE" w14:textId="77777777" w:rsidR="00804517" w:rsidRPr="00480C7E" w:rsidRDefault="00804517" w:rsidP="00EE6CA9">
            <w:pPr>
              <w:spacing w:after="0"/>
              <w:jc w:val="center"/>
              <w:rPr>
                <w:ins w:id="3604" w:author="MCC TF160" w:date="2022-08-03T11:00:00Z"/>
                <w:rFonts w:ascii="Arial" w:hAnsi="Arial" w:cs="Arial"/>
                <w:color w:val="000000"/>
                <w:sz w:val="14"/>
                <w:szCs w:val="14"/>
              </w:rPr>
            </w:pPr>
            <w:ins w:id="3605"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29D17" w14:textId="77777777" w:rsidR="00804517" w:rsidRPr="00480C7E" w:rsidRDefault="00804517" w:rsidP="00EE6CA9">
            <w:pPr>
              <w:spacing w:after="0"/>
              <w:jc w:val="center"/>
              <w:rPr>
                <w:ins w:id="360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5157BE" w14:textId="77777777" w:rsidR="00804517" w:rsidRPr="00480C7E" w:rsidRDefault="00804517" w:rsidP="00EE6CA9">
            <w:pPr>
              <w:spacing w:after="0"/>
              <w:jc w:val="center"/>
              <w:rPr>
                <w:ins w:id="3607" w:author="MCC TF160" w:date="2022-08-03T11:00:00Z"/>
                <w:rFonts w:ascii="Arial" w:hAnsi="Arial" w:cs="Arial"/>
                <w:color w:val="000000"/>
                <w:sz w:val="14"/>
                <w:szCs w:val="14"/>
              </w:rPr>
            </w:pPr>
            <w:ins w:id="3608"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FEC70" w14:textId="77777777" w:rsidR="00804517" w:rsidRPr="00480C7E" w:rsidRDefault="00804517" w:rsidP="00EE6CA9">
            <w:pPr>
              <w:spacing w:after="0"/>
              <w:jc w:val="center"/>
              <w:rPr>
                <w:ins w:id="36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3E6B69" w14:textId="77777777" w:rsidR="00804517" w:rsidRPr="00480C7E" w:rsidRDefault="00804517" w:rsidP="00EE6CA9">
            <w:pPr>
              <w:spacing w:after="0"/>
              <w:jc w:val="center"/>
              <w:rPr>
                <w:ins w:id="3610" w:author="MCC TF160" w:date="2022-08-03T11:00:00Z"/>
                <w:rFonts w:ascii="Arial" w:hAnsi="Arial" w:cs="Arial"/>
                <w:color w:val="000000"/>
                <w:sz w:val="14"/>
                <w:szCs w:val="14"/>
              </w:rPr>
            </w:pPr>
            <w:ins w:id="3611"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B9C79" w14:textId="77777777" w:rsidR="00804517" w:rsidRPr="00480C7E" w:rsidRDefault="00804517" w:rsidP="00EE6CA9">
            <w:pPr>
              <w:spacing w:after="0"/>
              <w:jc w:val="center"/>
              <w:rPr>
                <w:ins w:id="36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E9510" w14:textId="77777777" w:rsidR="00804517" w:rsidRPr="00480C7E" w:rsidRDefault="00804517" w:rsidP="00EE6CA9">
            <w:pPr>
              <w:spacing w:after="0"/>
              <w:jc w:val="center"/>
              <w:rPr>
                <w:ins w:id="3613" w:author="MCC TF160" w:date="2022-08-03T11:00:00Z"/>
                <w:rFonts w:ascii="Arial" w:hAnsi="Arial" w:cs="Arial"/>
                <w:color w:val="000000"/>
                <w:sz w:val="14"/>
                <w:szCs w:val="14"/>
              </w:rPr>
            </w:pPr>
            <w:ins w:id="3614"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96F1E" w14:textId="77777777" w:rsidR="00804517" w:rsidRPr="00480C7E" w:rsidRDefault="00804517" w:rsidP="00EE6CA9">
            <w:pPr>
              <w:spacing w:after="0"/>
              <w:jc w:val="center"/>
              <w:rPr>
                <w:ins w:id="361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87F61" w14:textId="77777777" w:rsidR="00804517" w:rsidRPr="00480C7E" w:rsidRDefault="00804517" w:rsidP="00EE6CA9">
            <w:pPr>
              <w:spacing w:after="0"/>
              <w:jc w:val="center"/>
              <w:rPr>
                <w:ins w:id="3616" w:author="MCC TF160" w:date="2022-08-03T11:00:00Z"/>
                <w:rFonts w:ascii="Arial" w:hAnsi="Arial" w:cs="Arial"/>
                <w:color w:val="000000"/>
                <w:sz w:val="14"/>
                <w:szCs w:val="14"/>
              </w:rPr>
            </w:pPr>
            <w:ins w:id="3617"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B8FE5" w14:textId="77777777" w:rsidR="00804517" w:rsidRPr="00480C7E" w:rsidRDefault="00804517" w:rsidP="00EE6CA9">
            <w:pPr>
              <w:spacing w:after="0"/>
              <w:jc w:val="center"/>
              <w:rPr>
                <w:ins w:id="3618" w:author="MCC TF160" w:date="2022-08-03T11:00:00Z"/>
                <w:rFonts w:ascii="Arial" w:hAnsi="Arial" w:cs="Arial"/>
                <w:color w:val="000000"/>
                <w:sz w:val="14"/>
                <w:szCs w:val="14"/>
              </w:rPr>
            </w:pPr>
          </w:p>
        </w:tc>
      </w:tr>
      <w:tr w:rsidR="00804517" w:rsidRPr="00480C7E" w14:paraId="4C866818" w14:textId="77777777" w:rsidTr="00EE6CA9">
        <w:trPr>
          <w:cantSplit/>
          <w:trHeight w:val="227"/>
          <w:ins w:id="3619" w:author="MCC TF160" w:date="2022-08-03T11:00:00Z"/>
        </w:trPr>
        <w:tc>
          <w:tcPr>
            <w:tcW w:w="386" w:type="dxa"/>
            <w:vMerge/>
            <w:tcBorders>
              <w:left w:val="single" w:sz="4" w:space="0" w:color="auto"/>
              <w:right w:val="single" w:sz="4" w:space="0" w:color="auto"/>
            </w:tcBorders>
            <w:shd w:val="clear" w:color="auto" w:fill="D9D9D9"/>
            <w:noWrap/>
            <w:vAlign w:val="center"/>
          </w:tcPr>
          <w:p w14:paraId="0C41C642" w14:textId="77777777" w:rsidR="00804517" w:rsidRPr="00480C7E" w:rsidRDefault="00804517" w:rsidP="00EE6CA9">
            <w:pPr>
              <w:spacing w:after="0"/>
              <w:jc w:val="center"/>
              <w:rPr>
                <w:ins w:id="362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5F848E" w14:textId="77777777" w:rsidR="00804517" w:rsidRPr="00480C7E" w:rsidRDefault="00804517" w:rsidP="00EE6CA9">
            <w:pPr>
              <w:spacing w:after="0"/>
              <w:jc w:val="center"/>
              <w:rPr>
                <w:ins w:id="3621" w:author="MCC TF160" w:date="2022-08-03T11:00:00Z"/>
                <w:rFonts w:ascii="Arial" w:hAnsi="Arial" w:cs="Arial"/>
                <w:color w:val="000000"/>
                <w:sz w:val="14"/>
                <w:szCs w:val="14"/>
              </w:rPr>
            </w:pPr>
            <w:ins w:id="3622"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D1D5C" w14:textId="77777777" w:rsidR="00804517" w:rsidRPr="00480C7E" w:rsidRDefault="00804517" w:rsidP="00EE6CA9">
            <w:pPr>
              <w:spacing w:after="0"/>
              <w:jc w:val="center"/>
              <w:rPr>
                <w:ins w:id="362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C1E8D" w14:textId="77777777" w:rsidR="00804517" w:rsidRPr="00480C7E" w:rsidRDefault="00804517" w:rsidP="00EE6CA9">
            <w:pPr>
              <w:spacing w:after="0"/>
              <w:jc w:val="center"/>
              <w:rPr>
                <w:ins w:id="3624" w:author="MCC TF160" w:date="2022-08-03T11:00:00Z"/>
                <w:rFonts w:ascii="Arial" w:hAnsi="Arial" w:cs="Arial"/>
                <w:color w:val="000000"/>
                <w:sz w:val="14"/>
                <w:szCs w:val="14"/>
              </w:rPr>
            </w:pPr>
            <w:ins w:id="3625"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CCFAF" w14:textId="77777777" w:rsidR="00804517" w:rsidRPr="00480C7E" w:rsidRDefault="00804517" w:rsidP="00EE6CA9">
            <w:pPr>
              <w:spacing w:after="0"/>
              <w:jc w:val="center"/>
              <w:rPr>
                <w:ins w:id="36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8127D" w14:textId="77777777" w:rsidR="00804517" w:rsidRPr="00480C7E" w:rsidRDefault="00804517" w:rsidP="00EE6CA9">
            <w:pPr>
              <w:spacing w:after="0"/>
              <w:jc w:val="center"/>
              <w:rPr>
                <w:ins w:id="3627" w:author="MCC TF160" w:date="2022-08-03T11:00:00Z"/>
                <w:rFonts w:ascii="Arial" w:hAnsi="Arial" w:cs="Arial"/>
                <w:color w:val="000000"/>
                <w:sz w:val="14"/>
                <w:szCs w:val="14"/>
              </w:rPr>
            </w:pPr>
            <w:ins w:id="3628"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A1BCE" w14:textId="77777777" w:rsidR="00804517" w:rsidRPr="00480C7E" w:rsidRDefault="00804517" w:rsidP="00EE6CA9">
            <w:pPr>
              <w:spacing w:after="0"/>
              <w:jc w:val="center"/>
              <w:rPr>
                <w:ins w:id="362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971DF" w14:textId="77777777" w:rsidR="00804517" w:rsidRPr="00480C7E" w:rsidRDefault="00804517" w:rsidP="00EE6CA9">
            <w:pPr>
              <w:spacing w:after="0"/>
              <w:jc w:val="center"/>
              <w:rPr>
                <w:ins w:id="3630" w:author="MCC TF160" w:date="2022-08-03T11:00:00Z"/>
                <w:rFonts w:ascii="Arial" w:hAnsi="Arial" w:cs="Arial"/>
                <w:color w:val="000000"/>
                <w:sz w:val="14"/>
                <w:szCs w:val="14"/>
              </w:rPr>
            </w:pPr>
            <w:ins w:id="3631"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924F28" w14:textId="77777777" w:rsidR="00804517" w:rsidRPr="00480C7E" w:rsidRDefault="00804517" w:rsidP="00EE6CA9">
            <w:pPr>
              <w:spacing w:after="0"/>
              <w:jc w:val="center"/>
              <w:rPr>
                <w:ins w:id="363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F36E86" w14:textId="77777777" w:rsidR="00804517" w:rsidRPr="00480C7E" w:rsidRDefault="00804517" w:rsidP="00EE6CA9">
            <w:pPr>
              <w:spacing w:after="0"/>
              <w:jc w:val="center"/>
              <w:rPr>
                <w:ins w:id="3633" w:author="MCC TF160" w:date="2022-08-03T11:00:00Z"/>
                <w:rFonts w:ascii="Arial" w:hAnsi="Arial" w:cs="Arial"/>
                <w:color w:val="000000"/>
                <w:sz w:val="14"/>
                <w:szCs w:val="14"/>
              </w:rPr>
            </w:pPr>
            <w:ins w:id="3634"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3DEF9" w14:textId="77777777" w:rsidR="00804517" w:rsidRPr="00480C7E" w:rsidRDefault="00804517" w:rsidP="00EE6CA9">
            <w:pPr>
              <w:spacing w:after="0"/>
              <w:jc w:val="center"/>
              <w:rPr>
                <w:ins w:id="363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DDD8F" w14:textId="77777777" w:rsidR="00804517" w:rsidRPr="00480C7E" w:rsidRDefault="00804517" w:rsidP="00EE6CA9">
            <w:pPr>
              <w:spacing w:after="0"/>
              <w:jc w:val="center"/>
              <w:rPr>
                <w:ins w:id="3636" w:author="MCC TF160" w:date="2022-08-03T11:00:00Z"/>
                <w:rFonts w:ascii="Arial" w:hAnsi="Arial" w:cs="Arial"/>
                <w:color w:val="000000"/>
                <w:sz w:val="14"/>
                <w:szCs w:val="14"/>
              </w:rPr>
            </w:pPr>
            <w:ins w:id="3637"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98E64" w14:textId="77777777" w:rsidR="00804517" w:rsidRPr="00480C7E" w:rsidRDefault="00804517" w:rsidP="00EE6CA9">
            <w:pPr>
              <w:spacing w:after="0"/>
              <w:jc w:val="center"/>
              <w:rPr>
                <w:ins w:id="363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B86B32" w14:textId="77777777" w:rsidR="00804517" w:rsidRPr="00480C7E" w:rsidRDefault="00804517" w:rsidP="00EE6CA9">
            <w:pPr>
              <w:spacing w:after="0"/>
              <w:jc w:val="center"/>
              <w:rPr>
                <w:ins w:id="3639" w:author="MCC TF160" w:date="2022-08-03T11:00:00Z"/>
                <w:rFonts w:ascii="Arial" w:hAnsi="Arial" w:cs="Arial"/>
                <w:color w:val="000000"/>
                <w:sz w:val="14"/>
                <w:szCs w:val="14"/>
              </w:rPr>
            </w:pPr>
            <w:ins w:id="3640"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520FA" w14:textId="77777777" w:rsidR="00804517" w:rsidRPr="00480C7E" w:rsidRDefault="00804517" w:rsidP="00EE6CA9">
            <w:pPr>
              <w:spacing w:after="0"/>
              <w:jc w:val="center"/>
              <w:rPr>
                <w:ins w:id="364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ED90F" w14:textId="77777777" w:rsidR="00804517" w:rsidRPr="00480C7E" w:rsidRDefault="00804517" w:rsidP="00EE6CA9">
            <w:pPr>
              <w:spacing w:after="0"/>
              <w:jc w:val="center"/>
              <w:rPr>
                <w:ins w:id="3642" w:author="MCC TF160" w:date="2022-08-03T11:00:00Z"/>
                <w:rFonts w:ascii="Arial" w:hAnsi="Arial" w:cs="Arial"/>
                <w:color w:val="000000"/>
                <w:sz w:val="14"/>
                <w:szCs w:val="14"/>
              </w:rPr>
            </w:pPr>
            <w:ins w:id="3643"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9DDCE" w14:textId="77777777" w:rsidR="00804517" w:rsidRPr="00480C7E" w:rsidRDefault="00804517" w:rsidP="00EE6CA9">
            <w:pPr>
              <w:spacing w:after="0"/>
              <w:jc w:val="center"/>
              <w:rPr>
                <w:ins w:id="364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1EFB02" w14:textId="77777777" w:rsidR="00804517" w:rsidRPr="00480C7E" w:rsidRDefault="00804517" w:rsidP="00EE6CA9">
            <w:pPr>
              <w:spacing w:after="0"/>
              <w:jc w:val="center"/>
              <w:rPr>
                <w:ins w:id="3645" w:author="MCC TF160" w:date="2022-08-03T11:00:00Z"/>
                <w:rFonts w:ascii="Arial" w:hAnsi="Arial" w:cs="Arial"/>
                <w:color w:val="000000"/>
                <w:sz w:val="14"/>
                <w:szCs w:val="14"/>
              </w:rPr>
            </w:pPr>
            <w:ins w:id="3646"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04708" w14:textId="77777777" w:rsidR="00804517" w:rsidRPr="00480C7E" w:rsidRDefault="00804517" w:rsidP="00EE6CA9">
            <w:pPr>
              <w:spacing w:after="0"/>
              <w:jc w:val="center"/>
              <w:rPr>
                <w:ins w:id="364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01C670" w14:textId="77777777" w:rsidR="00804517" w:rsidRPr="00480C7E" w:rsidRDefault="00804517" w:rsidP="00EE6CA9">
            <w:pPr>
              <w:spacing w:after="0"/>
              <w:jc w:val="center"/>
              <w:rPr>
                <w:ins w:id="3648" w:author="MCC TF160" w:date="2022-08-03T11:00:00Z"/>
                <w:rFonts w:ascii="Arial" w:hAnsi="Arial" w:cs="Arial"/>
                <w:color w:val="000000"/>
                <w:sz w:val="14"/>
                <w:szCs w:val="14"/>
              </w:rPr>
            </w:pPr>
            <w:ins w:id="3649"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689EE" w14:textId="77777777" w:rsidR="00804517" w:rsidRPr="00480C7E" w:rsidRDefault="00804517" w:rsidP="00EE6CA9">
            <w:pPr>
              <w:spacing w:after="0"/>
              <w:jc w:val="center"/>
              <w:rPr>
                <w:ins w:id="3650" w:author="MCC TF160" w:date="2022-08-03T11:00:00Z"/>
                <w:rFonts w:ascii="Arial" w:hAnsi="Arial" w:cs="Arial"/>
                <w:color w:val="000000"/>
                <w:sz w:val="14"/>
                <w:szCs w:val="14"/>
              </w:rPr>
            </w:pPr>
          </w:p>
        </w:tc>
      </w:tr>
      <w:tr w:rsidR="00804517" w:rsidRPr="00480C7E" w14:paraId="6B2F5158" w14:textId="77777777" w:rsidTr="00EE6CA9">
        <w:trPr>
          <w:cantSplit/>
          <w:trHeight w:val="227"/>
          <w:ins w:id="3651"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5B544B7D" w14:textId="77777777" w:rsidR="00804517" w:rsidRPr="00480C7E" w:rsidRDefault="00804517" w:rsidP="00EE6CA9">
            <w:pPr>
              <w:spacing w:after="0"/>
              <w:jc w:val="center"/>
              <w:rPr>
                <w:ins w:id="3652"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E0F465" w14:textId="77777777" w:rsidR="00804517" w:rsidRPr="00480C7E" w:rsidRDefault="00804517" w:rsidP="00EE6CA9">
            <w:pPr>
              <w:spacing w:after="0"/>
              <w:jc w:val="center"/>
              <w:rPr>
                <w:ins w:id="3653" w:author="MCC TF160" w:date="2022-08-03T11:00:00Z"/>
                <w:rFonts w:ascii="Arial" w:hAnsi="Arial" w:cs="Arial"/>
                <w:color w:val="000000"/>
                <w:sz w:val="14"/>
                <w:szCs w:val="14"/>
              </w:rPr>
            </w:pPr>
            <w:ins w:id="3654"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0C9572" w14:textId="77777777" w:rsidR="00804517" w:rsidRPr="00480C7E" w:rsidRDefault="00804517" w:rsidP="00EE6CA9">
            <w:pPr>
              <w:spacing w:after="0"/>
              <w:jc w:val="center"/>
              <w:rPr>
                <w:ins w:id="3655"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CDE638" w14:textId="77777777" w:rsidR="00804517" w:rsidRPr="00480C7E" w:rsidRDefault="00804517" w:rsidP="00EE6CA9">
            <w:pPr>
              <w:spacing w:after="0"/>
              <w:jc w:val="center"/>
              <w:rPr>
                <w:ins w:id="3656" w:author="MCC TF160" w:date="2022-08-03T11:00:00Z"/>
                <w:rFonts w:ascii="Arial" w:hAnsi="Arial" w:cs="Arial"/>
                <w:color w:val="000000"/>
                <w:sz w:val="14"/>
                <w:szCs w:val="14"/>
              </w:rPr>
            </w:pPr>
            <w:ins w:id="3657"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F05C7D6" w14:textId="77777777" w:rsidR="00804517" w:rsidRPr="00480C7E" w:rsidRDefault="00804517" w:rsidP="00EE6CA9">
            <w:pPr>
              <w:spacing w:after="0"/>
              <w:jc w:val="center"/>
              <w:rPr>
                <w:ins w:id="365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D0403F" w14:textId="77777777" w:rsidR="00804517" w:rsidRPr="00480C7E" w:rsidRDefault="00804517" w:rsidP="00EE6CA9">
            <w:pPr>
              <w:spacing w:after="0"/>
              <w:jc w:val="center"/>
              <w:rPr>
                <w:ins w:id="3659" w:author="MCC TF160" w:date="2022-08-03T11:00:00Z"/>
                <w:rFonts w:ascii="Arial" w:hAnsi="Arial" w:cs="Arial"/>
                <w:color w:val="000000"/>
                <w:sz w:val="14"/>
                <w:szCs w:val="14"/>
              </w:rPr>
            </w:pPr>
            <w:ins w:id="3660"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3D931F" w14:textId="77777777" w:rsidR="00804517" w:rsidRPr="00480C7E" w:rsidRDefault="00804517" w:rsidP="00EE6CA9">
            <w:pPr>
              <w:spacing w:after="0"/>
              <w:jc w:val="center"/>
              <w:rPr>
                <w:ins w:id="3661"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41C4C2" w14:textId="77777777" w:rsidR="00804517" w:rsidRPr="00480C7E" w:rsidRDefault="00804517" w:rsidP="00EE6CA9">
            <w:pPr>
              <w:spacing w:after="0"/>
              <w:jc w:val="center"/>
              <w:rPr>
                <w:ins w:id="3662" w:author="MCC TF160" w:date="2022-08-03T11:00:00Z"/>
                <w:rFonts w:ascii="Arial" w:hAnsi="Arial" w:cs="Arial"/>
                <w:color w:val="000000"/>
                <w:sz w:val="14"/>
                <w:szCs w:val="14"/>
              </w:rPr>
            </w:pPr>
            <w:ins w:id="3663"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261EAB" w14:textId="77777777" w:rsidR="00804517" w:rsidRPr="00480C7E" w:rsidRDefault="00804517" w:rsidP="00EE6CA9">
            <w:pPr>
              <w:spacing w:after="0"/>
              <w:jc w:val="center"/>
              <w:rPr>
                <w:ins w:id="366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7357F2" w14:textId="77777777" w:rsidR="00804517" w:rsidRPr="00480C7E" w:rsidRDefault="00804517" w:rsidP="00EE6CA9">
            <w:pPr>
              <w:spacing w:after="0"/>
              <w:jc w:val="center"/>
              <w:rPr>
                <w:ins w:id="3665" w:author="MCC TF160" w:date="2022-08-03T11:00:00Z"/>
                <w:rFonts w:ascii="Arial" w:hAnsi="Arial" w:cs="Arial"/>
                <w:color w:val="000000"/>
                <w:sz w:val="14"/>
                <w:szCs w:val="14"/>
              </w:rPr>
            </w:pPr>
            <w:ins w:id="3666"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019FE0" w14:textId="77777777" w:rsidR="00804517" w:rsidRPr="00480C7E" w:rsidRDefault="00804517" w:rsidP="00EE6CA9">
            <w:pPr>
              <w:spacing w:after="0"/>
              <w:jc w:val="center"/>
              <w:rPr>
                <w:ins w:id="3667"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5F40B8" w14:textId="77777777" w:rsidR="00804517" w:rsidRPr="00480C7E" w:rsidRDefault="00804517" w:rsidP="00EE6CA9">
            <w:pPr>
              <w:spacing w:after="0"/>
              <w:jc w:val="center"/>
              <w:rPr>
                <w:ins w:id="3668" w:author="MCC TF160" w:date="2022-08-03T11:00:00Z"/>
                <w:rFonts w:ascii="Arial" w:hAnsi="Arial" w:cs="Arial"/>
                <w:color w:val="000000"/>
                <w:sz w:val="14"/>
                <w:szCs w:val="14"/>
              </w:rPr>
            </w:pPr>
            <w:ins w:id="3669"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42C5B5" w14:textId="77777777" w:rsidR="00804517" w:rsidRPr="00480C7E" w:rsidRDefault="00804517" w:rsidP="00EE6CA9">
            <w:pPr>
              <w:spacing w:after="0"/>
              <w:jc w:val="center"/>
              <w:rPr>
                <w:ins w:id="3670"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A79C0E" w14:textId="77777777" w:rsidR="00804517" w:rsidRPr="00480C7E" w:rsidRDefault="00804517" w:rsidP="00EE6CA9">
            <w:pPr>
              <w:spacing w:after="0"/>
              <w:jc w:val="center"/>
              <w:rPr>
                <w:ins w:id="3671" w:author="MCC TF160" w:date="2022-08-03T11:00:00Z"/>
                <w:rFonts w:ascii="Arial" w:hAnsi="Arial" w:cs="Arial"/>
                <w:color w:val="000000"/>
                <w:sz w:val="14"/>
                <w:szCs w:val="14"/>
              </w:rPr>
            </w:pPr>
            <w:ins w:id="3672"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1A7CC2" w14:textId="77777777" w:rsidR="00804517" w:rsidRPr="00480C7E" w:rsidRDefault="00804517" w:rsidP="00EE6CA9">
            <w:pPr>
              <w:spacing w:after="0"/>
              <w:jc w:val="center"/>
              <w:rPr>
                <w:ins w:id="367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30F6BE" w14:textId="77777777" w:rsidR="00804517" w:rsidRPr="00480C7E" w:rsidRDefault="00804517" w:rsidP="00EE6CA9">
            <w:pPr>
              <w:spacing w:after="0"/>
              <w:jc w:val="center"/>
              <w:rPr>
                <w:ins w:id="3674" w:author="MCC TF160" w:date="2022-08-03T11:00:00Z"/>
                <w:rFonts w:ascii="Arial" w:hAnsi="Arial" w:cs="Arial"/>
                <w:color w:val="000000"/>
                <w:sz w:val="14"/>
                <w:szCs w:val="14"/>
              </w:rPr>
            </w:pPr>
            <w:ins w:id="3675"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76AFD1" w14:textId="77777777" w:rsidR="00804517" w:rsidRPr="00480C7E" w:rsidRDefault="00804517" w:rsidP="00EE6CA9">
            <w:pPr>
              <w:spacing w:after="0"/>
              <w:jc w:val="center"/>
              <w:rPr>
                <w:ins w:id="367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43A1C5" w14:textId="77777777" w:rsidR="00804517" w:rsidRPr="00480C7E" w:rsidRDefault="00804517" w:rsidP="00EE6CA9">
            <w:pPr>
              <w:spacing w:after="0"/>
              <w:jc w:val="center"/>
              <w:rPr>
                <w:ins w:id="3677" w:author="MCC TF160" w:date="2022-08-03T11:00:00Z"/>
                <w:rFonts w:ascii="Arial" w:hAnsi="Arial" w:cs="Arial"/>
                <w:color w:val="000000"/>
                <w:sz w:val="14"/>
                <w:szCs w:val="14"/>
              </w:rPr>
            </w:pPr>
            <w:ins w:id="3678"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A1C8EE" w14:textId="77777777" w:rsidR="00804517" w:rsidRPr="00480C7E" w:rsidRDefault="00804517" w:rsidP="00EE6CA9">
            <w:pPr>
              <w:spacing w:after="0"/>
              <w:jc w:val="center"/>
              <w:rPr>
                <w:ins w:id="3679"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A60C16" w14:textId="77777777" w:rsidR="00804517" w:rsidRPr="00480C7E" w:rsidRDefault="00804517" w:rsidP="00EE6CA9">
            <w:pPr>
              <w:spacing w:after="0"/>
              <w:jc w:val="center"/>
              <w:rPr>
                <w:ins w:id="3680" w:author="MCC TF160" w:date="2022-08-03T11:00:00Z"/>
                <w:rFonts w:ascii="Arial" w:hAnsi="Arial" w:cs="Arial"/>
                <w:color w:val="000000"/>
                <w:sz w:val="14"/>
                <w:szCs w:val="14"/>
              </w:rPr>
            </w:pPr>
            <w:ins w:id="3681"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2A4F41" w14:textId="77777777" w:rsidR="00804517" w:rsidRPr="00480C7E" w:rsidRDefault="00804517" w:rsidP="00EE6CA9">
            <w:pPr>
              <w:spacing w:after="0"/>
              <w:jc w:val="center"/>
              <w:rPr>
                <w:ins w:id="3682" w:author="MCC TF160" w:date="2022-08-03T11:00:00Z"/>
                <w:rFonts w:ascii="Arial" w:hAnsi="Arial" w:cs="Arial"/>
                <w:color w:val="000000"/>
                <w:sz w:val="14"/>
                <w:szCs w:val="14"/>
              </w:rPr>
            </w:pPr>
          </w:p>
        </w:tc>
      </w:tr>
      <w:tr w:rsidR="00804517" w:rsidRPr="00480C7E" w14:paraId="3340425F" w14:textId="77777777" w:rsidTr="00EE6CA9">
        <w:trPr>
          <w:cantSplit/>
          <w:trHeight w:val="227"/>
          <w:ins w:id="3683"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115089EB" w14:textId="77777777" w:rsidR="00804517" w:rsidRPr="00480C7E" w:rsidRDefault="00804517" w:rsidP="00EE6CA9">
            <w:pPr>
              <w:spacing w:after="0"/>
              <w:jc w:val="center"/>
              <w:rPr>
                <w:ins w:id="3684" w:author="MCC TF160" w:date="2022-08-03T11:00:00Z"/>
                <w:rFonts w:ascii="Arial" w:hAnsi="Arial" w:cs="Arial"/>
                <w:b/>
                <w:color w:val="000000"/>
                <w:sz w:val="14"/>
                <w:szCs w:val="14"/>
              </w:rPr>
            </w:pPr>
            <w:ins w:id="3685" w:author="MCC TF160" w:date="2022-08-03T11:00:00Z">
              <w:r w:rsidRPr="00480C7E">
                <w:rPr>
                  <w:rFonts w:ascii="Arial" w:hAnsi="Arial" w:cs="Arial"/>
                  <w:b/>
                  <w:color w:val="000000"/>
                  <w:sz w:val="14"/>
                  <w:szCs w:val="14"/>
                </w:rPr>
                <w:t>4</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C7B40B" w14:textId="77777777" w:rsidR="00804517" w:rsidRPr="00480C7E" w:rsidRDefault="00804517" w:rsidP="00EE6CA9">
            <w:pPr>
              <w:spacing w:after="0"/>
              <w:jc w:val="center"/>
              <w:rPr>
                <w:ins w:id="3686" w:author="MCC TF160" w:date="2022-08-03T11:00:00Z"/>
                <w:rFonts w:ascii="Arial" w:hAnsi="Arial" w:cs="Arial"/>
                <w:color w:val="000000"/>
                <w:sz w:val="14"/>
                <w:szCs w:val="14"/>
              </w:rPr>
            </w:pPr>
            <w:ins w:id="3687"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D52E243" w14:textId="77777777" w:rsidR="00804517" w:rsidRPr="00480C7E" w:rsidRDefault="00804517" w:rsidP="00EE6CA9">
            <w:pPr>
              <w:spacing w:after="0"/>
              <w:jc w:val="center"/>
              <w:rPr>
                <w:ins w:id="3688" w:author="MCC TF160" w:date="2022-08-03T11:00:00Z"/>
                <w:rFonts w:ascii="Arial" w:hAnsi="Arial" w:cs="Arial"/>
                <w:color w:val="000000"/>
                <w:sz w:val="14"/>
                <w:szCs w:val="14"/>
              </w:rPr>
            </w:pPr>
            <w:ins w:id="3689"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BEFD21" w14:textId="77777777" w:rsidR="00804517" w:rsidRPr="00480C7E" w:rsidRDefault="00804517" w:rsidP="00EE6CA9">
            <w:pPr>
              <w:spacing w:after="0"/>
              <w:jc w:val="center"/>
              <w:rPr>
                <w:ins w:id="3690" w:author="MCC TF160" w:date="2022-08-03T11:00:00Z"/>
                <w:rFonts w:ascii="Arial" w:hAnsi="Arial" w:cs="Arial"/>
                <w:color w:val="000000"/>
                <w:sz w:val="14"/>
                <w:szCs w:val="14"/>
              </w:rPr>
            </w:pPr>
            <w:ins w:id="369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1BE31" w14:textId="77777777" w:rsidR="00804517" w:rsidRPr="00480C7E" w:rsidRDefault="00804517" w:rsidP="00EE6CA9">
            <w:pPr>
              <w:spacing w:after="0"/>
              <w:jc w:val="center"/>
              <w:rPr>
                <w:ins w:id="369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A4A85" w14:textId="77777777" w:rsidR="00804517" w:rsidRPr="00480C7E" w:rsidRDefault="00804517" w:rsidP="00EE6CA9">
            <w:pPr>
              <w:spacing w:after="0"/>
              <w:jc w:val="center"/>
              <w:rPr>
                <w:ins w:id="3693" w:author="MCC TF160" w:date="2022-08-03T11:00:00Z"/>
                <w:rFonts w:ascii="Arial" w:hAnsi="Arial" w:cs="Arial"/>
                <w:color w:val="000000"/>
                <w:sz w:val="14"/>
                <w:szCs w:val="14"/>
              </w:rPr>
            </w:pPr>
            <w:ins w:id="3694"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9BFBD" w14:textId="77777777" w:rsidR="00804517" w:rsidRPr="00480C7E" w:rsidRDefault="00804517" w:rsidP="00EE6CA9">
            <w:pPr>
              <w:spacing w:after="0"/>
              <w:jc w:val="center"/>
              <w:rPr>
                <w:ins w:id="369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7D6D08" w14:textId="77777777" w:rsidR="00804517" w:rsidRPr="00480C7E" w:rsidRDefault="00804517" w:rsidP="00EE6CA9">
            <w:pPr>
              <w:spacing w:after="0"/>
              <w:jc w:val="center"/>
              <w:rPr>
                <w:ins w:id="3696" w:author="MCC TF160" w:date="2022-08-03T11:00:00Z"/>
                <w:rFonts w:ascii="Arial" w:hAnsi="Arial" w:cs="Arial"/>
                <w:color w:val="000000"/>
                <w:sz w:val="14"/>
                <w:szCs w:val="14"/>
              </w:rPr>
            </w:pPr>
            <w:ins w:id="369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CAEA9" w14:textId="77777777" w:rsidR="00804517" w:rsidRPr="00480C7E" w:rsidRDefault="00804517" w:rsidP="00EE6CA9">
            <w:pPr>
              <w:spacing w:after="0"/>
              <w:jc w:val="center"/>
              <w:rPr>
                <w:ins w:id="369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572AC" w14:textId="77777777" w:rsidR="00804517" w:rsidRPr="00480C7E" w:rsidRDefault="00804517" w:rsidP="00EE6CA9">
            <w:pPr>
              <w:spacing w:after="0"/>
              <w:jc w:val="center"/>
              <w:rPr>
                <w:ins w:id="3699" w:author="MCC TF160" w:date="2022-08-03T11:00:00Z"/>
                <w:rFonts w:ascii="Arial" w:hAnsi="Arial" w:cs="Arial"/>
                <w:color w:val="000000"/>
                <w:sz w:val="14"/>
                <w:szCs w:val="14"/>
              </w:rPr>
            </w:pPr>
            <w:ins w:id="3700"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EBD4" w14:textId="77777777" w:rsidR="00804517" w:rsidRPr="00480C7E" w:rsidRDefault="00804517" w:rsidP="00EE6CA9">
            <w:pPr>
              <w:spacing w:after="0"/>
              <w:jc w:val="center"/>
              <w:rPr>
                <w:ins w:id="370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8FF876" w14:textId="77777777" w:rsidR="00804517" w:rsidRPr="00480C7E" w:rsidRDefault="00804517" w:rsidP="00EE6CA9">
            <w:pPr>
              <w:spacing w:after="0"/>
              <w:jc w:val="center"/>
              <w:rPr>
                <w:ins w:id="3702" w:author="MCC TF160" w:date="2022-08-03T11:00:00Z"/>
                <w:rFonts w:ascii="Arial" w:hAnsi="Arial" w:cs="Arial"/>
                <w:color w:val="000000"/>
                <w:sz w:val="14"/>
                <w:szCs w:val="14"/>
              </w:rPr>
            </w:pPr>
            <w:ins w:id="3703"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B958B" w14:textId="77777777" w:rsidR="00804517" w:rsidRPr="00480C7E" w:rsidRDefault="00804517" w:rsidP="00EE6CA9">
            <w:pPr>
              <w:spacing w:after="0"/>
              <w:jc w:val="center"/>
              <w:rPr>
                <w:ins w:id="370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E4C4B2" w14:textId="77777777" w:rsidR="00804517" w:rsidRPr="00480C7E" w:rsidRDefault="00804517" w:rsidP="00EE6CA9">
            <w:pPr>
              <w:spacing w:after="0"/>
              <w:jc w:val="center"/>
              <w:rPr>
                <w:ins w:id="3705" w:author="MCC TF160" w:date="2022-08-03T11:00:00Z"/>
                <w:rFonts w:ascii="Arial" w:hAnsi="Arial" w:cs="Arial"/>
                <w:color w:val="000000"/>
                <w:sz w:val="14"/>
                <w:szCs w:val="14"/>
              </w:rPr>
            </w:pPr>
            <w:ins w:id="370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ABA48" w14:textId="77777777" w:rsidR="00804517" w:rsidRPr="00480C7E" w:rsidRDefault="00804517" w:rsidP="00EE6CA9">
            <w:pPr>
              <w:spacing w:after="0"/>
              <w:jc w:val="center"/>
              <w:rPr>
                <w:ins w:id="370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A918ED" w14:textId="77777777" w:rsidR="00804517" w:rsidRPr="00480C7E" w:rsidRDefault="00804517" w:rsidP="00EE6CA9">
            <w:pPr>
              <w:spacing w:after="0"/>
              <w:jc w:val="center"/>
              <w:rPr>
                <w:ins w:id="3708" w:author="MCC TF160" w:date="2022-08-03T11:00:00Z"/>
                <w:rFonts w:ascii="Arial" w:hAnsi="Arial" w:cs="Arial"/>
                <w:color w:val="000000"/>
                <w:sz w:val="14"/>
                <w:szCs w:val="14"/>
              </w:rPr>
            </w:pPr>
            <w:ins w:id="370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DFB7D" w14:textId="77777777" w:rsidR="00804517" w:rsidRPr="00480C7E" w:rsidRDefault="00804517" w:rsidP="00EE6CA9">
            <w:pPr>
              <w:spacing w:after="0"/>
              <w:jc w:val="center"/>
              <w:rPr>
                <w:ins w:id="371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5B784" w14:textId="77777777" w:rsidR="00804517" w:rsidRPr="00480C7E" w:rsidRDefault="00804517" w:rsidP="00EE6CA9">
            <w:pPr>
              <w:spacing w:after="0"/>
              <w:jc w:val="center"/>
              <w:rPr>
                <w:ins w:id="3711" w:author="MCC TF160" w:date="2022-08-03T11:00:00Z"/>
                <w:rFonts w:ascii="Arial" w:hAnsi="Arial" w:cs="Arial"/>
                <w:color w:val="000000"/>
                <w:sz w:val="14"/>
                <w:szCs w:val="14"/>
              </w:rPr>
            </w:pPr>
            <w:ins w:id="371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DF2E8" w14:textId="77777777" w:rsidR="00804517" w:rsidRPr="00480C7E" w:rsidRDefault="00804517" w:rsidP="00EE6CA9">
            <w:pPr>
              <w:spacing w:after="0"/>
              <w:jc w:val="center"/>
              <w:rPr>
                <w:ins w:id="371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C91B5" w14:textId="77777777" w:rsidR="00804517" w:rsidRPr="00480C7E" w:rsidRDefault="00804517" w:rsidP="00EE6CA9">
            <w:pPr>
              <w:spacing w:after="0"/>
              <w:jc w:val="center"/>
              <w:rPr>
                <w:ins w:id="3714" w:author="MCC TF160" w:date="2022-08-03T11:00:00Z"/>
                <w:rFonts w:ascii="Arial" w:hAnsi="Arial" w:cs="Arial"/>
                <w:color w:val="000000"/>
                <w:sz w:val="14"/>
                <w:szCs w:val="14"/>
              </w:rPr>
            </w:pPr>
            <w:ins w:id="3715"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ECE60" w14:textId="77777777" w:rsidR="00804517" w:rsidRPr="00480C7E" w:rsidRDefault="00804517" w:rsidP="00EE6CA9">
            <w:pPr>
              <w:spacing w:after="0"/>
              <w:jc w:val="center"/>
              <w:rPr>
                <w:ins w:id="3716" w:author="MCC TF160" w:date="2022-08-03T11:00:00Z"/>
                <w:rFonts w:ascii="Arial" w:hAnsi="Arial" w:cs="Arial"/>
                <w:color w:val="000000"/>
                <w:sz w:val="14"/>
                <w:szCs w:val="14"/>
              </w:rPr>
            </w:pPr>
          </w:p>
        </w:tc>
      </w:tr>
      <w:tr w:rsidR="00804517" w:rsidRPr="00480C7E" w14:paraId="4006BEFE" w14:textId="77777777" w:rsidTr="00EE6CA9">
        <w:trPr>
          <w:cantSplit/>
          <w:trHeight w:val="227"/>
          <w:ins w:id="3717" w:author="MCC TF160" w:date="2022-08-03T11:00:00Z"/>
        </w:trPr>
        <w:tc>
          <w:tcPr>
            <w:tcW w:w="386" w:type="dxa"/>
            <w:vMerge/>
            <w:tcBorders>
              <w:left w:val="single" w:sz="4" w:space="0" w:color="auto"/>
              <w:right w:val="single" w:sz="4" w:space="0" w:color="auto"/>
            </w:tcBorders>
            <w:shd w:val="clear" w:color="auto" w:fill="D9D9D9"/>
            <w:noWrap/>
            <w:vAlign w:val="center"/>
          </w:tcPr>
          <w:p w14:paraId="433EF5FA" w14:textId="77777777" w:rsidR="00804517" w:rsidRPr="00480C7E" w:rsidRDefault="00804517" w:rsidP="00EE6CA9">
            <w:pPr>
              <w:spacing w:after="0"/>
              <w:jc w:val="center"/>
              <w:rPr>
                <w:ins w:id="371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6F4BE3" w14:textId="77777777" w:rsidR="00804517" w:rsidRPr="00480C7E" w:rsidRDefault="00804517" w:rsidP="00EE6CA9">
            <w:pPr>
              <w:spacing w:after="0"/>
              <w:jc w:val="center"/>
              <w:rPr>
                <w:ins w:id="3719" w:author="MCC TF160" w:date="2022-08-03T11:00:00Z"/>
                <w:rFonts w:ascii="Arial" w:hAnsi="Arial" w:cs="Arial"/>
                <w:color w:val="000000"/>
                <w:sz w:val="14"/>
                <w:szCs w:val="14"/>
              </w:rPr>
            </w:pPr>
            <w:ins w:id="3720"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5BF3C07" w14:textId="77777777" w:rsidR="00804517" w:rsidRPr="00480C7E" w:rsidRDefault="00804517" w:rsidP="00EE6CA9">
            <w:pPr>
              <w:spacing w:after="0"/>
              <w:jc w:val="center"/>
              <w:rPr>
                <w:ins w:id="3721" w:author="MCC TF160" w:date="2022-08-03T11:00:00Z"/>
                <w:rFonts w:ascii="Arial" w:hAnsi="Arial" w:cs="Arial"/>
                <w:color w:val="000000"/>
                <w:sz w:val="14"/>
                <w:szCs w:val="14"/>
              </w:rPr>
            </w:pPr>
            <w:ins w:id="3722"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6E95FD" w14:textId="77777777" w:rsidR="00804517" w:rsidRPr="00480C7E" w:rsidRDefault="00804517" w:rsidP="00EE6CA9">
            <w:pPr>
              <w:spacing w:after="0"/>
              <w:jc w:val="center"/>
              <w:rPr>
                <w:ins w:id="3723" w:author="MCC TF160" w:date="2022-08-03T11:00:00Z"/>
                <w:rFonts w:ascii="Arial" w:hAnsi="Arial" w:cs="Arial"/>
                <w:color w:val="000000"/>
                <w:sz w:val="14"/>
                <w:szCs w:val="14"/>
              </w:rPr>
            </w:pPr>
            <w:ins w:id="3724"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CBC49" w14:textId="77777777" w:rsidR="00804517" w:rsidRPr="00480C7E" w:rsidRDefault="00804517" w:rsidP="00EE6CA9">
            <w:pPr>
              <w:spacing w:after="0"/>
              <w:jc w:val="center"/>
              <w:rPr>
                <w:ins w:id="372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03142" w14:textId="77777777" w:rsidR="00804517" w:rsidRPr="00480C7E" w:rsidRDefault="00804517" w:rsidP="00EE6CA9">
            <w:pPr>
              <w:spacing w:after="0"/>
              <w:jc w:val="center"/>
              <w:rPr>
                <w:ins w:id="3726" w:author="MCC TF160" w:date="2022-08-03T11:00:00Z"/>
                <w:rFonts w:ascii="Arial" w:hAnsi="Arial" w:cs="Arial"/>
                <w:color w:val="000000"/>
                <w:sz w:val="14"/>
                <w:szCs w:val="14"/>
              </w:rPr>
            </w:pPr>
            <w:ins w:id="3727"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E8AD0" w14:textId="77777777" w:rsidR="00804517" w:rsidRPr="00480C7E" w:rsidRDefault="00804517" w:rsidP="00EE6CA9">
            <w:pPr>
              <w:spacing w:after="0"/>
              <w:jc w:val="center"/>
              <w:rPr>
                <w:ins w:id="372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04599" w14:textId="77777777" w:rsidR="00804517" w:rsidRPr="00480C7E" w:rsidRDefault="00804517" w:rsidP="00EE6CA9">
            <w:pPr>
              <w:spacing w:after="0"/>
              <w:jc w:val="center"/>
              <w:rPr>
                <w:ins w:id="3729" w:author="MCC TF160" w:date="2022-08-03T11:00:00Z"/>
                <w:rFonts w:ascii="Arial" w:hAnsi="Arial" w:cs="Arial"/>
                <w:color w:val="000000"/>
                <w:sz w:val="14"/>
                <w:szCs w:val="14"/>
              </w:rPr>
            </w:pPr>
            <w:ins w:id="3730"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AD81F" w14:textId="77777777" w:rsidR="00804517" w:rsidRPr="00480C7E" w:rsidRDefault="00804517" w:rsidP="00EE6CA9">
            <w:pPr>
              <w:spacing w:after="0"/>
              <w:jc w:val="center"/>
              <w:rPr>
                <w:ins w:id="373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61F96D" w14:textId="77777777" w:rsidR="00804517" w:rsidRPr="00480C7E" w:rsidRDefault="00804517" w:rsidP="00EE6CA9">
            <w:pPr>
              <w:spacing w:after="0"/>
              <w:jc w:val="center"/>
              <w:rPr>
                <w:ins w:id="3732" w:author="MCC TF160" w:date="2022-08-03T11:00:00Z"/>
                <w:rFonts w:ascii="Arial" w:hAnsi="Arial" w:cs="Arial"/>
                <w:color w:val="000000"/>
                <w:sz w:val="14"/>
                <w:szCs w:val="14"/>
              </w:rPr>
            </w:pPr>
            <w:ins w:id="3733"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A8E1B" w14:textId="77777777" w:rsidR="00804517" w:rsidRPr="00480C7E" w:rsidRDefault="00804517" w:rsidP="00EE6CA9">
            <w:pPr>
              <w:spacing w:after="0"/>
              <w:jc w:val="center"/>
              <w:rPr>
                <w:ins w:id="373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1A94E7" w14:textId="77777777" w:rsidR="00804517" w:rsidRPr="00480C7E" w:rsidRDefault="00804517" w:rsidP="00EE6CA9">
            <w:pPr>
              <w:spacing w:after="0"/>
              <w:jc w:val="center"/>
              <w:rPr>
                <w:ins w:id="3735" w:author="MCC TF160" w:date="2022-08-03T11:00:00Z"/>
                <w:rFonts w:ascii="Arial" w:hAnsi="Arial" w:cs="Arial"/>
                <w:color w:val="000000"/>
                <w:sz w:val="14"/>
                <w:szCs w:val="14"/>
              </w:rPr>
            </w:pPr>
            <w:ins w:id="3736"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F1566" w14:textId="77777777" w:rsidR="00804517" w:rsidRPr="00480C7E" w:rsidRDefault="00804517" w:rsidP="00EE6CA9">
            <w:pPr>
              <w:spacing w:after="0"/>
              <w:jc w:val="center"/>
              <w:rPr>
                <w:ins w:id="373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74955C" w14:textId="77777777" w:rsidR="00804517" w:rsidRPr="00480C7E" w:rsidRDefault="00804517" w:rsidP="00EE6CA9">
            <w:pPr>
              <w:spacing w:after="0"/>
              <w:jc w:val="center"/>
              <w:rPr>
                <w:ins w:id="3738" w:author="MCC TF160" w:date="2022-08-03T11:00:00Z"/>
                <w:rFonts w:ascii="Arial" w:hAnsi="Arial" w:cs="Arial"/>
                <w:color w:val="000000"/>
                <w:sz w:val="14"/>
                <w:szCs w:val="14"/>
              </w:rPr>
            </w:pPr>
            <w:ins w:id="3739"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2EA2C" w14:textId="77777777" w:rsidR="00804517" w:rsidRPr="00480C7E" w:rsidRDefault="00804517" w:rsidP="00EE6CA9">
            <w:pPr>
              <w:spacing w:after="0"/>
              <w:jc w:val="center"/>
              <w:rPr>
                <w:ins w:id="37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2E8E92" w14:textId="77777777" w:rsidR="00804517" w:rsidRPr="00480C7E" w:rsidRDefault="00804517" w:rsidP="00EE6CA9">
            <w:pPr>
              <w:spacing w:after="0"/>
              <w:jc w:val="center"/>
              <w:rPr>
                <w:ins w:id="3741" w:author="MCC TF160" w:date="2022-08-03T11:00:00Z"/>
                <w:rFonts w:ascii="Arial" w:hAnsi="Arial" w:cs="Arial"/>
                <w:color w:val="000000"/>
                <w:sz w:val="14"/>
                <w:szCs w:val="14"/>
              </w:rPr>
            </w:pPr>
            <w:ins w:id="3742"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06928" w14:textId="77777777" w:rsidR="00804517" w:rsidRPr="00480C7E" w:rsidRDefault="00804517" w:rsidP="00EE6CA9">
            <w:pPr>
              <w:spacing w:after="0"/>
              <w:jc w:val="center"/>
              <w:rPr>
                <w:ins w:id="37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6EEF82" w14:textId="77777777" w:rsidR="00804517" w:rsidRPr="00480C7E" w:rsidRDefault="00804517" w:rsidP="00EE6CA9">
            <w:pPr>
              <w:spacing w:after="0"/>
              <w:jc w:val="center"/>
              <w:rPr>
                <w:ins w:id="3744" w:author="MCC TF160" w:date="2022-08-03T11:00:00Z"/>
                <w:rFonts w:ascii="Arial" w:hAnsi="Arial" w:cs="Arial"/>
                <w:color w:val="000000"/>
                <w:sz w:val="14"/>
                <w:szCs w:val="14"/>
              </w:rPr>
            </w:pPr>
            <w:ins w:id="3745"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72F1D" w14:textId="77777777" w:rsidR="00804517" w:rsidRPr="00480C7E" w:rsidRDefault="00804517" w:rsidP="00EE6CA9">
            <w:pPr>
              <w:spacing w:after="0"/>
              <w:jc w:val="center"/>
              <w:rPr>
                <w:ins w:id="374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0719B1" w14:textId="77777777" w:rsidR="00804517" w:rsidRPr="00480C7E" w:rsidRDefault="00804517" w:rsidP="00EE6CA9">
            <w:pPr>
              <w:spacing w:after="0"/>
              <w:jc w:val="center"/>
              <w:rPr>
                <w:ins w:id="3747" w:author="MCC TF160" w:date="2022-08-03T11:00:00Z"/>
                <w:rFonts w:ascii="Arial" w:hAnsi="Arial" w:cs="Arial"/>
                <w:color w:val="000000"/>
                <w:sz w:val="14"/>
                <w:szCs w:val="14"/>
              </w:rPr>
            </w:pPr>
            <w:ins w:id="3748"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170F1" w14:textId="77777777" w:rsidR="00804517" w:rsidRPr="00480C7E" w:rsidRDefault="00804517" w:rsidP="00EE6CA9">
            <w:pPr>
              <w:spacing w:after="0"/>
              <w:jc w:val="center"/>
              <w:rPr>
                <w:ins w:id="3749" w:author="MCC TF160" w:date="2022-08-03T11:00:00Z"/>
                <w:rFonts w:ascii="Arial" w:hAnsi="Arial" w:cs="Arial"/>
                <w:color w:val="000000"/>
                <w:sz w:val="14"/>
                <w:szCs w:val="14"/>
              </w:rPr>
            </w:pPr>
          </w:p>
        </w:tc>
      </w:tr>
      <w:tr w:rsidR="00804517" w:rsidRPr="00480C7E" w14:paraId="0BD21269" w14:textId="77777777" w:rsidTr="00EE6CA9">
        <w:trPr>
          <w:cantSplit/>
          <w:trHeight w:val="227"/>
          <w:ins w:id="3750" w:author="MCC TF160" w:date="2022-08-03T11:00:00Z"/>
        </w:trPr>
        <w:tc>
          <w:tcPr>
            <w:tcW w:w="386" w:type="dxa"/>
            <w:vMerge/>
            <w:tcBorders>
              <w:left w:val="single" w:sz="4" w:space="0" w:color="auto"/>
              <w:right w:val="single" w:sz="4" w:space="0" w:color="auto"/>
            </w:tcBorders>
            <w:shd w:val="clear" w:color="auto" w:fill="D9D9D9"/>
            <w:noWrap/>
            <w:vAlign w:val="center"/>
          </w:tcPr>
          <w:p w14:paraId="5DD9F043" w14:textId="77777777" w:rsidR="00804517" w:rsidRPr="00480C7E" w:rsidRDefault="00804517" w:rsidP="00EE6CA9">
            <w:pPr>
              <w:spacing w:after="0"/>
              <w:jc w:val="center"/>
              <w:rPr>
                <w:ins w:id="375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319F4" w14:textId="77777777" w:rsidR="00804517" w:rsidRPr="00480C7E" w:rsidRDefault="00804517" w:rsidP="00EE6CA9">
            <w:pPr>
              <w:spacing w:after="0"/>
              <w:jc w:val="center"/>
              <w:rPr>
                <w:ins w:id="3752" w:author="MCC TF160" w:date="2022-08-03T11:00:00Z"/>
                <w:rFonts w:ascii="Arial" w:hAnsi="Arial" w:cs="Arial"/>
                <w:color w:val="000000"/>
                <w:sz w:val="14"/>
                <w:szCs w:val="14"/>
              </w:rPr>
            </w:pPr>
            <w:ins w:id="3753"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7506C" w14:textId="77777777" w:rsidR="00804517" w:rsidRPr="00480C7E" w:rsidRDefault="00804517" w:rsidP="00EE6CA9">
            <w:pPr>
              <w:spacing w:after="0"/>
              <w:jc w:val="center"/>
              <w:rPr>
                <w:ins w:id="375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53493" w14:textId="77777777" w:rsidR="00804517" w:rsidRPr="00480C7E" w:rsidRDefault="00804517" w:rsidP="00EE6CA9">
            <w:pPr>
              <w:spacing w:after="0"/>
              <w:jc w:val="center"/>
              <w:rPr>
                <w:ins w:id="3755" w:author="MCC TF160" w:date="2022-08-03T11:00:00Z"/>
                <w:rFonts w:ascii="Arial" w:hAnsi="Arial" w:cs="Arial"/>
                <w:color w:val="000000"/>
                <w:sz w:val="14"/>
                <w:szCs w:val="14"/>
              </w:rPr>
            </w:pPr>
            <w:ins w:id="3756"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EB043" w14:textId="77777777" w:rsidR="00804517" w:rsidRPr="00480C7E" w:rsidRDefault="00804517" w:rsidP="00EE6CA9">
            <w:pPr>
              <w:spacing w:after="0"/>
              <w:jc w:val="center"/>
              <w:rPr>
                <w:ins w:id="375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FCD167" w14:textId="77777777" w:rsidR="00804517" w:rsidRPr="00480C7E" w:rsidRDefault="00804517" w:rsidP="00EE6CA9">
            <w:pPr>
              <w:spacing w:after="0"/>
              <w:jc w:val="center"/>
              <w:rPr>
                <w:ins w:id="3758" w:author="MCC TF160" w:date="2022-08-03T11:00:00Z"/>
                <w:rFonts w:ascii="Arial" w:hAnsi="Arial" w:cs="Arial"/>
                <w:color w:val="000000"/>
                <w:sz w:val="14"/>
                <w:szCs w:val="14"/>
              </w:rPr>
            </w:pPr>
            <w:ins w:id="3759"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A5F2C" w14:textId="77777777" w:rsidR="00804517" w:rsidRPr="00480C7E" w:rsidRDefault="00804517" w:rsidP="00EE6CA9">
            <w:pPr>
              <w:spacing w:after="0"/>
              <w:jc w:val="center"/>
              <w:rPr>
                <w:ins w:id="376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1CD1D" w14:textId="77777777" w:rsidR="00804517" w:rsidRPr="00480C7E" w:rsidRDefault="00804517" w:rsidP="00EE6CA9">
            <w:pPr>
              <w:spacing w:after="0"/>
              <w:jc w:val="center"/>
              <w:rPr>
                <w:ins w:id="3761" w:author="MCC TF160" w:date="2022-08-03T11:00:00Z"/>
                <w:rFonts w:ascii="Arial" w:hAnsi="Arial" w:cs="Arial"/>
                <w:color w:val="000000"/>
                <w:sz w:val="14"/>
                <w:szCs w:val="14"/>
              </w:rPr>
            </w:pPr>
            <w:ins w:id="3762"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698DF" w14:textId="77777777" w:rsidR="00804517" w:rsidRPr="00480C7E" w:rsidRDefault="00804517" w:rsidP="00EE6CA9">
            <w:pPr>
              <w:spacing w:after="0"/>
              <w:jc w:val="center"/>
              <w:rPr>
                <w:ins w:id="376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E3537E" w14:textId="77777777" w:rsidR="00804517" w:rsidRPr="00480C7E" w:rsidRDefault="00804517" w:rsidP="00EE6CA9">
            <w:pPr>
              <w:spacing w:after="0"/>
              <w:jc w:val="center"/>
              <w:rPr>
                <w:ins w:id="3764" w:author="MCC TF160" w:date="2022-08-03T11:00:00Z"/>
                <w:rFonts w:ascii="Arial" w:hAnsi="Arial" w:cs="Arial"/>
                <w:color w:val="000000"/>
                <w:sz w:val="14"/>
                <w:szCs w:val="14"/>
              </w:rPr>
            </w:pPr>
            <w:ins w:id="3765"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6D041" w14:textId="77777777" w:rsidR="00804517" w:rsidRPr="00480C7E" w:rsidRDefault="00804517" w:rsidP="00EE6CA9">
            <w:pPr>
              <w:spacing w:after="0"/>
              <w:jc w:val="center"/>
              <w:rPr>
                <w:ins w:id="376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03264" w14:textId="77777777" w:rsidR="00804517" w:rsidRPr="00480C7E" w:rsidRDefault="00804517" w:rsidP="00EE6CA9">
            <w:pPr>
              <w:spacing w:after="0"/>
              <w:jc w:val="center"/>
              <w:rPr>
                <w:ins w:id="3767" w:author="MCC TF160" w:date="2022-08-03T11:00:00Z"/>
                <w:rFonts w:ascii="Arial" w:hAnsi="Arial" w:cs="Arial"/>
                <w:color w:val="000000"/>
                <w:sz w:val="14"/>
                <w:szCs w:val="14"/>
              </w:rPr>
            </w:pPr>
            <w:ins w:id="3768"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A0BEE" w14:textId="77777777" w:rsidR="00804517" w:rsidRPr="00480C7E" w:rsidRDefault="00804517" w:rsidP="00EE6CA9">
            <w:pPr>
              <w:spacing w:after="0"/>
              <w:jc w:val="center"/>
              <w:rPr>
                <w:ins w:id="376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B88EFD" w14:textId="77777777" w:rsidR="00804517" w:rsidRPr="00480C7E" w:rsidRDefault="00804517" w:rsidP="00EE6CA9">
            <w:pPr>
              <w:spacing w:after="0"/>
              <w:jc w:val="center"/>
              <w:rPr>
                <w:ins w:id="3770" w:author="MCC TF160" w:date="2022-08-03T11:00:00Z"/>
                <w:rFonts w:ascii="Arial" w:hAnsi="Arial" w:cs="Arial"/>
                <w:color w:val="000000"/>
                <w:sz w:val="14"/>
                <w:szCs w:val="14"/>
              </w:rPr>
            </w:pPr>
            <w:ins w:id="3771"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25E79" w14:textId="77777777" w:rsidR="00804517" w:rsidRPr="00480C7E" w:rsidRDefault="00804517" w:rsidP="00EE6CA9">
            <w:pPr>
              <w:spacing w:after="0"/>
              <w:jc w:val="center"/>
              <w:rPr>
                <w:ins w:id="37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F0446" w14:textId="77777777" w:rsidR="00804517" w:rsidRPr="00480C7E" w:rsidRDefault="00804517" w:rsidP="00EE6CA9">
            <w:pPr>
              <w:spacing w:after="0"/>
              <w:jc w:val="center"/>
              <w:rPr>
                <w:ins w:id="3773" w:author="MCC TF160" w:date="2022-08-03T11:00:00Z"/>
                <w:rFonts w:ascii="Arial" w:hAnsi="Arial" w:cs="Arial"/>
                <w:color w:val="000000"/>
                <w:sz w:val="14"/>
                <w:szCs w:val="14"/>
              </w:rPr>
            </w:pPr>
            <w:ins w:id="3774"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3D3BC" w14:textId="77777777" w:rsidR="00804517" w:rsidRPr="00480C7E" w:rsidRDefault="00804517" w:rsidP="00EE6CA9">
            <w:pPr>
              <w:spacing w:after="0"/>
              <w:jc w:val="center"/>
              <w:rPr>
                <w:ins w:id="37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EB91F" w14:textId="77777777" w:rsidR="00804517" w:rsidRPr="00480C7E" w:rsidRDefault="00804517" w:rsidP="00EE6CA9">
            <w:pPr>
              <w:spacing w:after="0"/>
              <w:jc w:val="center"/>
              <w:rPr>
                <w:ins w:id="3776" w:author="MCC TF160" w:date="2022-08-03T11:00:00Z"/>
                <w:rFonts w:ascii="Arial" w:hAnsi="Arial" w:cs="Arial"/>
                <w:color w:val="000000"/>
                <w:sz w:val="14"/>
                <w:szCs w:val="14"/>
              </w:rPr>
            </w:pPr>
            <w:ins w:id="3777"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0D4C5" w14:textId="77777777" w:rsidR="00804517" w:rsidRPr="00480C7E" w:rsidRDefault="00804517" w:rsidP="00EE6CA9">
            <w:pPr>
              <w:spacing w:after="0"/>
              <w:jc w:val="center"/>
              <w:rPr>
                <w:ins w:id="377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2F62CF" w14:textId="77777777" w:rsidR="00804517" w:rsidRPr="00480C7E" w:rsidRDefault="00804517" w:rsidP="00EE6CA9">
            <w:pPr>
              <w:spacing w:after="0"/>
              <w:jc w:val="center"/>
              <w:rPr>
                <w:ins w:id="3779" w:author="MCC TF160" w:date="2022-08-03T11:00:00Z"/>
                <w:rFonts w:ascii="Arial" w:hAnsi="Arial" w:cs="Arial"/>
                <w:color w:val="000000"/>
                <w:sz w:val="14"/>
                <w:szCs w:val="14"/>
              </w:rPr>
            </w:pPr>
            <w:ins w:id="3780"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E5F7E" w14:textId="77777777" w:rsidR="00804517" w:rsidRPr="00480C7E" w:rsidRDefault="00804517" w:rsidP="00EE6CA9">
            <w:pPr>
              <w:spacing w:after="0"/>
              <w:jc w:val="center"/>
              <w:rPr>
                <w:ins w:id="3781" w:author="MCC TF160" w:date="2022-08-03T11:00:00Z"/>
                <w:rFonts w:ascii="Arial" w:hAnsi="Arial" w:cs="Arial"/>
                <w:color w:val="000000"/>
                <w:sz w:val="14"/>
                <w:szCs w:val="14"/>
              </w:rPr>
            </w:pPr>
          </w:p>
        </w:tc>
      </w:tr>
      <w:tr w:rsidR="00804517" w:rsidRPr="00480C7E" w14:paraId="27FC2182" w14:textId="77777777" w:rsidTr="00EE6CA9">
        <w:trPr>
          <w:cantSplit/>
          <w:trHeight w:val="227"/>
          <w:ins w:id="3782" w:author="MCC TF160" w:date="2022-08-03T11:00:00Z"/>
        </w:trPr>
        <w:tc>
          <w:tcPr>
            <w:tcW w:w="386" w:type="dxa"/>
            <w:vMerge/>
            <w:tcBorders>
              <w:left w:val="single" w:sz="4" w:space="0" w:color="auto"/>
              <w:right w:val="single" w:sz="4" w:space="0" w:color="auto"/>
            </w:tcBorders>
            <w:shd w:val="clear" w:color="auto" w:fill="D9D9D9"/>
            <w:noWrap/>
            <w:vAlign w:val="center"/>
          </w:tcPr>
          <w:p w14:paraId="1518EB03" w14:textId="77777777" w:rsidR="00804517" w:rsidRPr="00480C7E" w:rsidRDefault="00804517" w:rsidP="00EE6CA9">
            <w:pPr>
              <w:spacing w:after="0"/>
              <w:jc w:val="center"/>
              <w:rPr>
                <w:ins w:id="378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FC93A6" w14:textId="77777777" w:rsidR="00804517" w:rsidRPr="00480C7E" w:rsidRDefault="00804517" w:rsidP="00EE6CA9">
            <w:pPr>
              <w:spacing w:after="0"/>
              <w:jc w:val="center"/>
              <w:rPr>
                <w:ins w:id="3784" w:author="MCC TF160" w:date="2022-08-03T11:00:00Z"/>
                <w:rFonts w:ascii="Arial" w:hAnsi="Arial" w:cs="Arial"/>
                <w:color w:val="000000"/>
                <w:sz w:val="14"/>
                <w:szCs w:val="14"/>
              </w:rPr>
            </w:pPr>
            <w:ins w:id="3785"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94509" w14:textId="77777777" w:rsidR="00804517" w:rsidRPr="00480C7E" w:rsidRDefault="00804517" w:rsidP="00EE6CA9">
            <w:pPr>
              <w:spacing w:after="0"/>
              <w:jc w:val="center"/>
              <w:rPr>
                <w:ins w:id="378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9A3C50" w14:textId="77777777" w:rsidR="00804517" w:rsidRPr="00480C7E" w:rsidRDefault="00804517" w:rsidP="00EE6CA9">
            <w:pPr>
              <w:spacing w:after="0"/>
              <w:jc w:val="center"/>
              <w:rPr>
                <w:ins w:id="3787" w:author="MCC TF160" w:date="2022-08-03T11:00:00Z"/>
                <w:rFonts w:ascii="Arial" w:hAnsi="Arial" w:cs="Arial"/>
                <w:color w:val="000000"/>
                <w:sz w:val="14"/>
                <w:szCs w:val="14"/>
              </w:rPr>
            </w:pPr>
            <w:ins w:id="3788"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8C54B" w14:textId="77777777" w:rsidR="00804517" w:rsidRPr="00480C7E" w:rsidRDefault="00804517" w:rsidP="00EE6CA9">
            <w:pPr>
              <w:spacing w:after="0"/>
              <w:jc w:val="center"/>
              <w:rPr>
                <w:ins w:id="37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5AE60" w14:textId="77777777" w:rsidR="00804517" w:rsidRPr="00480C7E" w:rsidRDefault="00804517" w:rsidP="00EE6CA9">
            <w:pPr>
              <w:spacing w:after="0"/>
              <w:jc w:val="center"/>
              <w:rPr>
                <w:ins w:id="3790" w:author="MCC TF160" w:date="2022-08-03T11:00:00Z"/>
                <w:rFonts w:ascii="Arial" w:hAnsi="Arial" w:cs="Arial"/>
                <w:color w:val="000000"/>
                <w:sz w:val="14"/>
                <w:szCs w:val="14"/>
              </w:rPr>
            </w:pPr>
            <w:ins w:id="3791"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F9ACD" w14:textId="77777777" w:rsidR="00804517" w:rsidRPr="00480C7E" w:rsidRDefault="00804517" w:rsidP="00EE6CA9">
            <w:pPr>
              <w:spacing w:after="0"/>
              <w:jc w:val="center"/>
              <w:rPr>
                <w:ins w:id="379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62831D" w14:textId="77777777" w:rsidR="00804517" w:rsidRPr="00480C7E" w:rsidRDefault="00804517" w:rsidP="00EE6CA9">
            <w:pPr>
              <w:spacing w:after="0"/>
              <w:jc w:val="center"/>
              <w:rPr>
                <w:ins w:id="3793" w:author="MCC TF160" w:date="2022-08-03T11:00:00Z"/>
                <w:rFonts w:ascii="Arial" w:hAnsi="Arial" w:cs="Arial"/>
                <w:color w:val="000000"/>
                <w:sz w:val="14"/>
                <w:szCs w:val="14"/>
              </w:rPr>
            </w:pPr>
            <w:ins w:id="3794"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CC4CD" w14:textId="77777777" w:rsidR="00804517" w:rsidRPr="00480C7E" w:rsidRDefault="00804517" w:rsidP="00EE6CA9">
            <w:pPr>
              <w:spacing w:after="0"/>
              <w:jc w:val="center"/>
              <w:rPr>
                <w:ins w:id="379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26E170" w14:textId="77777777" w:rsidR="00804517" w:rsidRPr="00480C7E" w:rsidRDefault="00804517" w:rsidP="00EE6CA9">
            <w:pPr>
              <w:spacing w:after="0"/>
              <w:jc w:val="center"/>
              <w:rPr>
                <w:ins w:id="3796" w:author="MCC TF160" w:date="2022-08-03T11:00:00Z"/>
                <w:rFonts w:ascii="Arial" w:hAnsi="Arial" w:cs="Arial"/>
                <w:color w:val="000000"/>
                <w:sz w:val="14"/>
                <w:szCs w:val="14"/>
              </w:rPr>
            </w:pPr>
            <w:ins w:id="3797"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34DEB" w14:textId="77777777" w:rsidR="00804517" w:rsidRPr="00480C7E" w:rsidRDefault="00804517" w:rsidP="00EE6CA9">
            <w:pPr>
              <w:spacing w:after="0"/>
              <w:jc w:val="center"/>
              <w:rPr>
                <w:ins w:id="379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F10E1B" w14:textId="77777777" w:rsidR="00804517" w:rsidRPr="00480C7E" w:rsidRDefault="00804517" w:rsidP="00EE6CA9">
            <w:pPr>
              <w:spacing w:after="0"/>
              <w:jc w:val="center"/>
              <w:rPr>
                <w:ins w:id="3799" w:author="MCC TF160" w:date="2022-08-03T11:00:00Z"/>
                <w:rFonts w:ascii="Arial" w:hAnsi="Arial" w:cs="Arial"/>
                <w:color w:val="000000"/>
                <w:sz w:val="14"/>
                <w:szCs w:val="14"/>
              </w:rPr>
            </w:pPr>
            <w:ins w:id="3800"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70491" w14:textId="77777777" w:rsidR="00804517" w:rsidRPr="00480C7E" w:rsidRDefault="00804517" w:rsidP="00EE6CA9">
            <w:pPr>
              <w:spacing w:after="0"/>
              <w:jc w:val="center"/>
              <w:rPr>
                <w:ins w:id="380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36F197" w14:textId="77777777" w:rsidR="00804517" w:rsidRPr="00480C7E" w:rsidRDefault="00804517" w:rsidP="00EE6CA9">
            <w:pPr>
              <w:spacing w:after="0"/>
              <w:jc w:val="center"/>
              <w:rPr>
                <w:ins w:id="3802" w:author="MCC TF160" w:date="2022-08-03T11:00:00Z"/>
                <w:rFonts w:ascii="Arial" w:hAnsi="Arial" w:cs="Arial"/>
                <w:color w:val="000000"/>
                <w:sz w:val="14"/>
                <w:szCs w:val="14"/>
              </w:rPr>
            </w:pPr>
            <w:ins w:id="3803"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EE932" w14:textId="77777777" w:rsidR="00804517" w:rsidRPr="00480C7E" w:rsidRDefault="00804517" w:rsidP="00EE6CA9">
            <w:pPr>
              <w:spacing w:after="0"/>
              <w:jc w:val="center"/>
              <w:rPr>
                <w:ins w:id="38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51DF8" w14:textId="77777777" w:rsidR="00804517" w:rsidRPr="00480C7E" w:rsidRDefault="00804517" w:rsidP="00EE6CA9">
            <w:pPr>
              <w:spacing w:after="0"/>
              <w:jc w:val="center"/>
              <w:rPr>
                <w:ins w:id="3805" w:author="MCC TF160" w:date="2022-08-03T11:00:00Z"/>
                <w:rFonts w:ascii="Arial" w:hAnsi="Arial" w:cs="Arial"/>
                <w:color w:val="000000"/>
                <w:sz w:val="14"/>
                <w:szCs w:val="14"/>
              </w:rPr>
            </w:pPr>
            <w:ins w:id="3806"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BA821" w14:textId="77777777" w:rsidR="00804517" w:rsidRPr="00480C7E" w:rsidRDefault="00804517" w:rsidP="00EE6CA9">
            <w:pPr>
              <w:spacing w:after="0"/>
              <w:jc w:val="center"/>
              <w:rPr>
                <w:ins w:id="380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EDEF8C" w14:textId="77777777" w:rsidR="00804517" w:rsidRPr="00480C7E" w:rsidRDefault="00804517" w:rsidP="00EE6CA9">
            <w:pPr>
              <w:spacing w:after="0"/>
              <w:jc w:val="center"/>
              <w:rPr>
                <w:ins w:id="3808" w:author="MCC TF160" w:date="2022-08-03T11:00:00Z"/>
                <w:rFonts w:ascii="Arial" w:hAnsi="Arial" w:cs="Arial"/>
                <w:color w:val="000000"/>
                <w:sz w:val="14"/>
                <w:szCs w:val="14"/>
              </w:rPr>
            </w:pPr>
            <w:ins w:id="3809"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BCDE9" w14:textId="77777777" w:rsidR="00804517" w:rsidRPr="00480C7E" w:rsidRDefault="00804517" w:rsidP="00EE6CA9">
            <w:pPr>
              <w:spacing w:after="0"/>
              <w:jc w:val="center"/>
              <w:rPr>
                <w:ins w:id="381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E74DBF" w14:textId="77777777" w:rsidR="00804517" w:rsidRPr="00480C7E" w:rsidRDefault="00804517" w:rsidP="00EE6CA9">
            <w:pPr>
              <w:spacing w:after="0"/>
              <w:jc w:val="center"/>
              <w:rPr>
                <w:ins w:id="3811" w:author="MCC TF160" w:date="2022-08-03T11:00:00Z"/>
                <w:rFonts w:ascii="Arial" w:hAnsi="Arial" w:cs="Arial"/>
                <w:color w:val="000000"/>
                <w:sz w:val="14"/>
                <w:szCs w:val="14"/>
              </w:rPr>
            </w:pPr>
            <w:ins w:id="3812"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E53A7" w14:textId="77777777" w:rsidR="00804517" w:rsidRPr="00480C7E" w:rsidRDefault="00804517" w:rsidP="00EE6CA9">
            <w:pPr>
              <w:spacing w:after="0"/>
              <w:jc w:val="center"/>
              <w:rPr>
                <w:ins w:id="3813" w:author="MCC TF160" w:date="2022-08-03T11:00:00Z"/>
                <w:rFonts w:ascii="Arial" w:hAnsi="Arial" w:cs="Arial"/>
                <w:color w:val="000000"/>
                <w:sz w:val="14"/>
                <w:szCs w:val="14"/>
              </w:rPr>
            </w:pPr>
          </w:p>
        </w:tc>
      </w:tr>
      <w:tr w:rsidR="00804517" w:rsidRPr="00480C7E" w14:paraId="4E0CDE89" w14:textId="77777777" w:rsidTr="00EE6CA9">
        <w:trPr>
          <w:cantSplit/>
          <w:trHeight w:val="227"/>
          <w:ins w:id="3814" w:author="MCC TF160" w:date="2022-08-03T11:00:00Z"/>
        </w:trPr>
        <w:tc>
          <w:tcPr>
            <w:tcW w:w="386" w:type="dxa"/>
            <w:vMerge/>
            <w:tcBorders>
              <w:left w:val="single" w:sz="4" w:space="0" w:color="auto"/>
              <w:right w:val="single" w:sz="4" w:space="0" w:color="auto"/>
            </w:tcBorders>
            <w:shd w:val="clear" w:color="auto" w:fill="D9D9D9"/>
            <w:noWrap/>
            <w:vAlign w:val="center"/>
          </w:tcPr>
          <w:p w14:paraId="0E9E4B2D" w14:textId="77777777" w:rsidR="00804517" w:rsidRPr="00480C7E" w:rsidRDefault="00804517" w:rsidP="00EE6CA9">
            <w:pPr>
              <w:spacing w:after="0"/>
              <w:jc w:val="center"/>
              <w:rPr>
                <w:ins w:id="381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B6B3BE" w14:textId="77777777" w:rsidR="00804517" w:rsidRPr="00480C7E" w:rsidRDefault="00804517" w:rsidP="00EE6CA9">
            <w:pPr>
              <w:spacing w:after="0"/>
              <w:jc w:val="center"/>
              <w:rPr>
                <w:ins w:id="3816" w:author="MCC TF160" w:date="2022-08-03T11:00:00Z"/>
                <w:rFonts w:ascii="Arial" w:hAnsi="Arial" w:cs="Arial"/>
                <w:color w:val="000000"/>
                <w:sz w:val="14"/>
                <w:szCs w:val="14"/>
              </w:rPr>
            </w:pPr>
            <w:ins w:id="3817"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A7B48" w14:textId="77777777" w:rsidR="00804517" w:rsidRPr="00480C7E" w:rsidRDefault="00804517" w:rsidP="00EE6CA9">
            <w:pPr>
              <w:spacing w:after="0"/>
              <w:jc w:val="center"/>
              <w:rPr>
                <w:ins w:id="381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84B48" w14:textId="77777777" w:rsidR="00804517" w:rsidRPr="00480C7E" w:rsidRDefault="00804517" w:rsidP="00EE6CA9">
            <w:pPr>
              <w:spacing w:after="0"/>
              <w:jc w:val="center"/>
              <w:rPr>
                <w:ins w:id="3819" w:author="MCC TF160" w:date="2022-08-03T11:00:00Z"/>
                <w:rFonts w:ascii="Arial" w:hAnsi="Arial" w:cs="Arial"/>
                <w:color w:val="000000"/>
                <w:sz w:val="14"/>
                <w:szCs w:val="14"/>
              </w:rPr>
            </w:pPr>
            <w:ins w:id="3820"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CBFA1" w14:textId="77777777" w:rsidR="00804517" w:rsidRPr="00480C7E" w:rsidRDefault="00804517" w:rsidP="00EE6CA9">
            <w:pPr>
              <w:spacing w:after="0"/>
              <w:jc w:val="center"/>
              <w:rPr>
                <w:ins w:id="38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005F5A" w14:textId="77777777" w:rsidR="00804517" w:rsidRPr="00480C7E" w:rsidRDefault="00804517" w:rsidP="00EE6CA9">
            <w:pPr>
              <w:spacing w:after="0"/>
              <w:jc w:val="center"/>
              <w:rPr>
                <w:ins w:id="3822" w:author="MCC TF160" w:date="2022-08-03T11:00:00Z"/>
                <w:rFonts w:ascii="Arial" w:hAnsi="Arial" w:cs="Arial"/>
                <w:color w:val="000000"/>
                <w:sz w:val="14"/>
                <w:szCs w:val="14"/>
              </w:rPr>
            </w:pPr>
            <w:ins w:id="3823"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6CDB2" w14:textId="77777777" w:rsidR="00804517" w:rsidRPr="00480C7E" w:rsidRDefault="00804517" w:rsidP="00EE6CA9">
            <w:pPr>
              <w:spacing w:after="0"/>
              <w:jc w:val="center"/>
              <w:rPr>
                <w:ins w:id="382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1E02E0" w14:textId="77777777" w:rsidR="00804517" w:rsidRPr="00480C7E" w:rsidRDefault="00804517" w:rsidP="00EE6CA9">
            <w:pPr>
              <w:spacing w:after="0"/>
              <w:jc w:val="center"/>
              <w:rPr>
                <w:ins w:id="3825" w:author="MCC TF160" w:date="2022-08-03T11:00:00Z"/>
                <w:rFonts w:ascii="Arial" w:hAnsi="Arial" w:cs="Arial"/>
                <w:color w:val="000000"/>
                <w:sz w:val="14"/>
                <w:szCs w:val="14"/>
              </w:rPr>
            </w:pPr>
            <w:ins w:id="3826"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123B8" w14:textId="77777777" w:rsidR="00804517" w:rsidRPr="00480C7E" w:rsidRDefault="00804517" w:rsidP="00EE6CA9">
            <w:pPr>
              <w:spacing w:after="0"/>
              <w:jc w:val="center"/>
              <w:rPr>
                <w:ins w:id="382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A4033D" w14:textId="77777777" w:rsidR="00804517" w:rsidRPr="00480C7E" w:rsidRDefault="00804517" w:rsidP="00EE6CA9">
            <w:pPr>
              <w:spacing w:after="0"/>
              <w:jc w:val="center"/>
              <w:rPr>
                <w:ins w:id="3828" w:author="MCC TF160" w:date="2022-08-03T11:00:00Z"/>
                <w:rFonts w:ascii="Arial" w:hAnsi="Arial" w:cs="Arial"/>
                <w:color w:val="000000"/>
                <w:sz w:val="14"/>
                <w:szCs w:val="14"/>
              </w:rPr>
            </w:pPr>
            <w:ins w:id="3829"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D1A3E" w14:textId="77777777" w:rsidR="00804517" w:rsidRPr="00480C7E" w:rsidRDefault="00804517" w:rsidP="00EE6CA9">
            <w:pPr>
              <w:spacing w:after="0"/>
              <w:jc w:val="center"/>
              <w:rPr>
                <w:ins w:id="383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84A99E" w14:textId="77777777" w:rsidR="00804517" w:rsidRPr="00480C7E" w:rsidRDefault="00804517" w:rsidP="00EE6CA9">
            <w:pPr>
              <w:spacing w:after="0"/>
              <w:jc w:val="center"/>
              <w:rPr>
                <w:ins w:id="3831" w:author="MCC TF160" w:date="2022-08-03T11:00:00Z"/>
                <w:rFonts w:ascii="Arial" w:hAnsi="Arial" w:cs="Arial"/>
                <w:color w:val="000000"/>
                <w:sz w:val="14"/>
                <w:szCs w:val="14"/>
              </w:rPr>
            </w:pPr>
            <w:ins w:id="3832"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BFE39" w14:textId="77777777" w:rsidR="00804517" w:rsidRPr="00480C7E" w:rsidRDefault="00804517" w:rsidP="00EE6CA9">
            <w:pPr>
              <w:spacing w:after="0"/>
              <w:jc w:val="center"/>
              <w:rPr>
                <w:ins w:id="383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0492DE" w14:textId="77777777" w:rsidR="00804517" w:rsidRPr="00480C7E" w:rsidRDefault="00804517" w:rsidP="00EE6CA9">
            <w:pPr>
              <w:spacing w:after="0"/>
              <w:jc w:val="center"/>
              <w:rPr>
                <w:ins w:id="3834" w:author="MCC TF160" w:date="2022-08-03T11:00:00Z"/>
                <w:rFonts w:ascii="Arial" w:hAnsi="Arial" w:cs="Arial"/>
                <w:color w:val="000000"/>
                <w:sz w:val="14"/>
                <w:szCs w:val="14"/>
              </w:rPr>
            </w:pPr>
            <w:ins w:id="3835"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33766" w14:textId="77777777" w:rsidR="00804517" w:rsidRPr="00480C7E" w:rsidRDefault="00804517" w:rsidP="00EE6CA9">
            <w:pPr>
              <w:spacing w:after="0"/>
              <w:jc w:val="center"/>
              <w:rPr>
                <w:ins w:id="383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11B7F" w14:textId="77777777" w:rsidR="00804517" w:rsidRPr="00480C7E" w:rsidRDefault="00804517" w:rsidP="00EE6CA9">
            <w:pPr>
              <w:spacing w:after="0"/>
              <w:jc w:val="center"/>
              <w:rPr>
                <w:ins w:id="3837" w:author="MCC TF160" w:date="2022-08-03T11:00:00Z"/>
                <w:rFonts w:ascii="Arial" w:hAnsi="Arial" w:cs="Arial"/>
                <w:color w:val="000000"/>
                <w:sz w:val="14"/>
                <w:szCs w:val="14"/>
              </w:rPr>
            </w:pPr>
            <w:ins w:id="3838"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8B001" w14:textId="77777777" w:rsidR="00804517" w:rsidRPr="00480C7E" w:rsidRDefault="00804517" w:rsidP="00EE6CA9">
            <w:pPr>
              <w:spacing w:after="0"/>
              <w:jc w:val="center"/>
              <w:rPr>
                <w:ins w:id="383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44DA2C" w14:textId="77777777" w:rsidR="00804517" w:rsidRPr="00480C7E" w:rsidRDefault="00804517" w:rsidP="00EE6CA9">
            <w:pPr>
              <w:spacing w:after="0"/>
              <w:jc w:val="center"/>
              <w:rPr>
                <w:ins w:id="3840" w:author="MCC TF160" w:date="2022-08-03T11:00:00Z"/>
                <w:rFonts w:ascii="Arial" w:hAnsi="Arial" w:cs="Arial"/>
                <w:color w:val="000000"/>
                <w:sz w:val="14"/>
                <w:szCs w:val="14"/>
              </w:rPr>
            </w:pPr>
            <w:ins w:id="3841"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2B295" w14:textId="77777777" w:rsidR="00804517" w:rsidRPr="00480C7E" w:rsidRDefault="00804517" w:rsidP="00EE6CA9">
            <w:pPr>
              <w:spacing w:after="0"/>
              <w:jc w:val="center"/>
              <w:rPr>
                <w:ins w:id="384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39EDD9" w14:textId="77777777" w:rsidR="00804517" w:rsidRPr="00480C7E" w:rsidRDefault="00804517" w:rsidP="00EE6CA9">
            <w:pPr>
              <w:spacing w:after="0"/>
              <w:jc w:val="center"/>
              <w:rPr>
                <w:ins w:id="3843" w:author="MCC TF160" w:date="2022-08-03T11:00:00Z"/>
                <w:rFonts w:ascii="Arial" w:hAnsi="Arial" w:cs="Arial"/>
                <w:color w:val="000000"/>
                <w:sz w:val="14"/>
                <w:szCs w:val="14"/>
              </w:rPr>
            </w:pPr>
            <w:ins w:id="3844"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67114" w14:textId="77777777" w:rsidR="00804517" w:rsidRPr="00480C7E" w:rsidRDefault="00804517" w:rsidP="00EE6CA9">
            <w:pPr>
              <w:spacing w:after="0"/>
              <w:jc w:val="center"/>
              <w:rPr>
                <w:ins w:id="3845" w:author="MCC TF160" w:date="2022-08-03T11:00:00Z"/>
                <w:rFonts w:ascii="Arial" w:hAnsi="Arial" w:cs="Arial"/>
                <w:color w:val="000000"/>
                <w:sz w:val="14"/>
                <w:szCs w:val="14"/>
              </w:rPr>
            </w:pPr>
          </w:p>
        </w:tc>
      </w:tr>
      <w:tr w:rsidR="00804517" w:rsidRPr="00480C7E" w14:paraId="07F508F7" w14:textId="77777777" w:rsidTr="00EE6CA9">
        <w:trPr>
          <w:cantSplit/>
          <w:trHeight w:val="227"/>
          <w:ins w:id="3846" w:author="MCC TF160" w:date="2022-08-03T11:00:00Z"/>
        </w:trPr>
        <w:tc>
          <w:tcPr>
            <w:tcW w:w="386" w:type="dxa"/>
            <w:vMerge/>
            <w:tcBorders>
              <w:left w:val="single" w:sz="4" w:space="0" w:color="auto"/>
              <w:right w:val="single" w:sz="4" w:space="0" w:color="auto"/>
            </w:tcBorders>
            <w:shd w:val="clear" w:color="auto" w:fill="D9D9D9"/>
            <w:noWrap/>
            <w:vAlign w:val="center"/>
          </w:tcPr>
          <w:p w14:paraId="5EC2188A" w14:textId="77777777" w:rsidR="00804517" w:rsidRPr="00480C7E" w:rsidRDefault="00804517" w:rsidP="00EE6CA9">
            <w:pPr>
              <w:spacing w:after="0"/>
              <w:jc w:val="center"/>
              <w:rPr>
                <w:ins w:id="384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34601D" w14:textId="77777777" w:rsidR="00804517" w:rsidRPr="00480C7E" w:rsidRDefault="00804517" w:rsidP="00EE6CA9">
            <w:pPr>
              <w:spacing w:after="0"/>
              <w:jc w:val="center"/>
              <w:rPr>
                <w:ins w:id="3848" w:author="MCC TF160" w:date="2022-08-03T11:00:00Z"/>
                <w:rFonts w:ascii="Arial" w:hAnsi="Arial" w:cs="Arial"/>
                <w:color w:val="000000"/>
                <w:sz w:val="14"/>
                <w:szCs w:val="14"/>
              </w:rPr>
            </w:pPr>
            <w:ins w:id="3849"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F582DA7" w14:textId="77777777" w:rsidR="00804517" w:rsidRPr="00480C7E" w:rsidRDefault="00804517" w:rsidP="00EE6CA9">
            <w:pPr>
              <w:spacing w:after="0"/>
              <w:jc w:val="center"/>
              <w:rPr>
                <w:ins w:id="3850" w:author="MCC TF160" w:date="2022-08-03T11:00:00Z"/>
                <w:rFonts w:ascii="Arial" w:hAnsi="Arial" w:cs="Arial"/>
                <w:color w:val="000000"/>
                <w:sz w:val="14"/>
                <w:szCs w:val="14"/>
              </w:rPr>
            </w:pPr>
            <w:ins w:id="3851" w:author="MCC TF160" w:date="2022-08-03T11:00:00Z">
              <w:r w:rsidRPr="00480C7E">
                <w:rPr>
                  <w:rFonts w:ascii="Arial" w:hAnsi="Arial" w:cs="Arial"/>
                  <w:color w:val="000000"/>
                  <w:sz w:val="14"/>
                  <w:szCs w:val="14"/>
                </w:rPr>
                <w:t>SI3</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DC0F79" w14:textId="77777777" w:rsidR="00804517" w:rsidRPr="00480C7E" w:rsidRDefault="00804517" w:rsidP="00EE6CA9">
            <w:pPr>
              <w:spacing w:after="0"/>
              <w:jc w:val="center"/>
              <w:rPr>
                <w:ins w:id="3852" w:author="MCC TF160" w:date="2022-08-03T11:00:00Z"/>
                <w:rFonts w:ascii="Arial" w:hAnsi="Arial" w:cs="Arial"/>
                <w:color w:val="000000"/>
                <w:sz w:val="14"/>
                <w:szCs w:val="14"/>
              </w:rPr>
            </w:pPr>
            <w:ins w:id="3853"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A6A73" w14:textId="77777777" w:rsidR="00804517" w:rsidRPr="00480C7E" w:rsidRDefault="00804517" w:rsidP="00EE6CA9">
            <w:pPr>
              <w:spacing w:after="0"/>
              <w:jc w:val="center"/>
              <w:rPr>
                <w:ins w:id="385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2A148" w14:textId="77777777" w:rsidR="00804517" w:rsidRPr="00480C7E" w:rsidRDefault="00804517" w:rsidP="00EE6CA9">
            <w:pPr>
              <w:spacing w:after="0"/>
              <w:jc w:val="center"/>
              <w:rPr>
                <w:ins w:id="3855" w:author="MCC TF160" w:date="2022-08-03T11:00:00Z"/>
                <w:rFonts w:ascii="Arial" w:hAnsi="Arial" w:cs="Arial"/>
                <w:color w:val="000000"/>
                <w:sz w:val="14"/>
                <w:szCs w:val="14"/>
              </w:rPr>
            </w:pPr>
            <w:ins w:id="3856"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22962" w14:textId="77777777" w:rsidR="00804517" w:rsidRPr="00480C7E" w:rsidRDefault="00804517" w:rsidP="00EE6CA9">
            <w:pPr>
              <w:spacing w:after="0"/>
              <w:jc w:val="center"/>
              <w:rPr>
                <w:ins w:id="385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A99D4" w14:textId="77777777" w:rsidR="00804517" w:rsidRPr="00480C7E" w:rsidRDefault="00804517" w:rsidP="00EE6CA9">
            <w:pPr>
              <w:spacing w:after="0"/>
              <w:jc w:val="center"/>
              <w:rPr>
                <w:ins w:id="3858" w:author="MCC TF160" w:date="2022-08-03T11:00:00Z"/>
                <w:rFonts w:ascii="Arial" w:hAnsi="Arial" w:cs="Arial"/>
                <w:color w:val="000000"/>
                <w:sz w:val="14"/>
                <w:szCs w:val="14"/>
              </w:rPr>
            </w:pPr>
            <w:ins w:id="3859"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C0BFE" w14:textId="77777777" w:rsidR="00804517" w:rsidRPr="00480C7E" w:rsidRDefault="00804517" w:rsidP="00EE6CA9">
            <w:pPr>
              <w:spacing w:after="0"/>
              <w:jc w:val="center"/>
              <w:rPr>
                <w:ins w:id="38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4EF09" w14:textId="77777777" w:rsidR="00804517" w:rsidRPr="00480C7E" w:rsidRDefault="00804517" w:rsidP="00EE6CA9">
            <w:pPr>
              <w:spacing w:after="0"/>
              <w:jc w:val="center"/>
              <w:rPr>
                <w:ins w:id="3861" w:author="MCC TF160" w:date="2022-08-03T11:00:00Z"/>
                <w:rFonts w:ascii="Arial" w:hAnsi="Arial" w:cs="Arial"/>
                <w:color w:val="000000"/>
                <w:sz w:val="14"/>
                <w:szCs w:val="14"/>
              </w:rPr>
            </w:pPr>
            <w:ins w:id="3862"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2E4FD" w14:textId="77777777" w:rsidR="00804517" w:rsidRPr="00480C7E" w:rsidRDefault="00804517" w:rsidP="00EE6CA9">
            <w:pPr>
              <w:spacing w:after="0"/>
              <w:jc w:val="center"/>
              <w:rPr>
                <w:ins w:id="386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47AB01" w14:textId="77777777" w:rsidR="00804517" w:rsidRPr="00480C7E" w:rsidRDefault="00804517" w:rsidP="00EE6CA9">
            <w:pPr>
              <w:spacing w:after="0"/>
              <w:jc w:val="center"/>
              <w:rPr>
                <w:ins w:id="3864" w:author="MCC TF160" w:date="2022-08-03T11:00:00Z"/>
                <w:rFonts w:ascii="Arial" w:hAnsi="Arial" w:cs="Arial"/>
                <w:color w:val="000000"/>
                <w:sz w:val="14"/>
                <w:szCs w:val="14"/>
              </w:rPr>
            </w:pPr>
            <w:ins w:id="3865"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83130" w14:textId="77777777" w:rsidR="00804517" w:rsidRPr="00480C7E" w:rsidRDefault="00804517" w:rsidP="00EE6CA9">
            <w:pPr>
              <w:spacing w:after="0"/>
              <w:jc w:val="center"/>
              <w:rPr>
                <w:ins w:id="386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03C099" w14:textId="77777777" w:rsidR="00804517" w:rsidRPr="00480C7E" w:rsidRDefault="00804517" w:rsidP="00EE6CA9">
            <w:pPr>
              <w:spacing w:after="0"/>
              <w:jc w:val="center"/>
              <w:rPr>
                <w:ins w:id="3867" w:author="MCC TF160" w:date="2022-08-03T11:00:00Z"/>
                <w:rFonts w:ascii="Arial" w:hAnsi="Arial" w:cs="Arial"/>
                <w:color w:val="000000"/>
                <w:sz w:val="14"/>
                <w:szCs w:val="14"/>
              </w:rPr>
            </w:pPr>
            <w:ins w:id="3868"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09655" w14:textId="77777777" w:rsidR="00804517" w:rsidRPr="00480C7E" w:rsidRDefault="00804517" w:rsidP="00EE6CA9">
            <w:pPr>
              <w:spacing w:after="0"/>
              <w:jc w:val="center"/>
              <w:rPr>
                <w:ins w:id="386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94122C" w14:textId="77777777" w:rsidR="00804517" w:rsidRPr="00480C7E" w:rsidRDefault="00804517" w:rsidP="00EE6CA9">
            <w:pPr>
              <w:spacing w:after="0"/>
              <w:jc w:val="center"/>
              <w:rPr>
                <w:ins w:id="3870" w:author="MCC TF160" w:date="2022-08-03T11:00:00Z"/>
                <w:rFonts w:ascii="Arial" w:hAnsi="Arial" w:cs="Arial"/>
                <w:color w:val="000000"/>
                <w:sz w:val="14"/>
                <w:szCs w:val="14"/>
              </w:rPr>
            </w:pPr>
            <w:ins w:id="3871"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9ECEA" w14:textId="77777777" w:rsidR="00804517" w:rsidRPr="00480C7E" w:rsidRDefault="00804517" w:rsidP="00EE6CA9">
            <w:pPr>
              <w:spacing w:after="0"/>
              <w:jc w:val="center"/>
              <w:rPr>
                <w:ins w:id="38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2990F" w14:textId="77777777" w:rsidR="00804517" w:rsidRPr="00480C7E" w:rsidRDefault="00804517" w:rsidP="00EE6CA9">
            <w:pPr>
              <w:spacing w:after="0"/>
              <w:jc w:val="center"/>
              <w:rPr>
                <w:ins w:id="3873" w:author="MCC TF160" w:date="2022-08-03T11:00:00Z"/>
                <w:rFonts w:ascii="Arial" w:hAnsi="Arial" w:cs="Arial"/>
                <w:color w:val="000000"/>
                <w:sz w:val="14"/>
                <w:szCs w:val="14"/>
              </w:rPr>
            </w:pPr>
            <w:ins w:id="3874"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6BC4D" w14:textId="77777777" w:rsidR="00804517" w:rsidRPr="00480C7E" w:rsidRDefault="00804517" w:rsidP="00EE6CA9">
            <w:pPr>
              <w:spacing w:after="0"/>
              <w:jc w:val="center"/>
              <w:rPr>
                <w:ins w:id="387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32A65E" w14:textId="77777777" w:rsidR="00804517" w:rsidRPr="00480C7E" w:rsidRDefault="00804517" w:rsidP="00EE6CA9">
            <w:pPr>
              <w:spacing w:after="0"/>
              <w:jc w:val="center"/>
              <w:rPr>
                <w:ins w:id="3876" w:author="MCC TF160" w:date="2022-08-03T11:00:00Z"/>
                <w:rFonts w:ascii="Arial" w:hAnsi="Arial" w:cs="Arial"/>
                <w:color w:val="000000"/>
                <w:sz w:val="14"/>
                <w:szCs w:val="14"/>
              </w:rPr>
            </w:pPr>
            <w:ins w:id="3877"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56087" w14:textId="77777777" w:rsidR="00804517" w:rsidRPr="00480C7E" w:rsidRDefault="00804517" w:rsidP="00EE6CA9">
            <w:pPr>
              <w:spacing w:after="0"/>
              <w:jc w:val="center"/>
              <w:rPr>
                <w:ins w:id="3878" w:author="MCC TF160" w:date="2022-08-03T11:00:00Z"/>
                <w:rFonts w:ascii="Arial" w:hAnsi="Arial" w:cs="Arial"/>
                <w:color w:val="000000"/>
                <w:sz w:val="14"/>
                <w:szCs w:val="14"/>
              </w:rPr>
            </w:pPr>
          </w:p>
        </w:tc>
      </w:tr>
      <w:tr w:rsidR="00804517" w:rsidRPr="00480C7E" w14:paraId="5B180B46" w14:textId="77777777" w:rsidTr="00EE6CA9">
        <w:trPr>
          <w:cantSplit/>
          <w:trHeight w:val="227"/>
          <w:ins w:id="3879" w:author="MCC TF160" w:date="2022-08-03T11:00:00Z"/>
        </w:trPr>
        <w:tc>
          <w:tcPr>
            <w:tcW w:w="386" w:type="dxa"/>
            <w:vMerge/>
            <w:tcBorders>
              <w:left w:val="single" w:sz="4" w:space="0" w:color="auto"/>
              <w:right w:val="single" w:sz="4" w:space="0" w:color="auto"/>
            </w:tcBorders>
            <w:shd w:val="clear" w:color="auto" w:fill="D9D9D9"/>
            <w:noWrap/>
            <w:vAlign w:val="center"/>
          </w:tcPr>
          <w:p w14:paraId="5E65B130" w14:textId="77777777" w:rsidR="00804517" w:rsidRPr="00480C7E" w:rsidRDefault="00804517" w:rsidP="00EE6CA9">
            <w:pPr>
              <w:spacing w:after="0"/>
              <w:jc w:val="center"/>
              <w:rPr>
                <w:ins w:id="388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4B66E2" w14:textId="77777777" w:rsidR="00804517" w:rsidRPr="00480C7E" w:rsidRDefault="00804517" w:rsidP="00EE6CA9">
            <w:pPr>
              <w:spacing w:after="0"/>
              <w:jc w:val="center"/>
              <w:rPr>
                <w:ins w:id="3881" w:author="MCC TF160" w:date="2022-08-03T11:00:00Z"/>
                <w:rFonts w:ascii="Arial" w:hAnsi="Arial" w:cs="Arial"/>
                <w:color w:val="000000"/>
                <w:sz w:val="14"/>
                <w:szCs w:val="14"/>
              </w:rPr>
            </w:pPr>
            <w:ins w:id="3882"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6F43F" w14:textId="77777777" w:rsidR="00804517" w:rsidRPr="00480C7E" w:rsidRDefault="00804517" w:rsidP="00EE6CA9">
            <w:pPr>
              <w:spacing w:after="0"/>
              <w:jc w:val="center"/>
              <w:rPr>
                <w:ins w:id="388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C4F05F" w14:textId="77777777" w:rsidR="00804517" w:rsidRPr="00480C7E" w:rsidRDefault="00804517" w:rsidP="00EE6CA9">
            <w:pPr>
              <w:spacing w:after="0"/>
              <w:jc w:val="center"/>
              <w:rPr>
                <w:ins w:id="3884" w:author="MCC TF160" w:date="2022-08-03T11:00:00Z"/>
                <w:rFonts w:ascii="Arial" w:hAnsi="Arial" w:cs="Arial"/>
                <w:color w:val="000000"/>
                <w:sz w:val="14"/>
                <w:szCs w:val="14"/>
              </w:rPr>
            </w:pPr>
            <w:ins w:id="3885"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66466" w14:textId="77777777" w:rsidR="00804517" w:rsidRPr="00480C7E" w:rsidRDefault="00804517" w:rsidP="00EE6CA9">
            <w:pPr>
              <w:spacing w:after="0"/>
              <w:jc w:val="center"/>
              <w:rPr>
                <w:ins w:id="388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866882" w14:textId="77777777" w:rsidR="00804517" w:rsidRPr="00480C7E" w:rsidRDefault="00804517" w:rsidP="00EE6CA9">
            <w:pPr>
              <w:spacing w:after="0"/>
              <w:jc w:val="center"/>
              <w:rPr>
                <w:ins w:id="3887" w:author="MCC TF160" w:date="2022-08-03T11:00:00Z"/>
                <w:rFonts w:ascii="Arial" w:hAnsi="Arial" w:cs="Arial"/>
                <w:color w:val="000000"/>
                <w:sz w:val="14"/>
                <w:szCs w:val="14"/>
              </w:rPr>
            </w:pPr>
            <w:ins w:id="3888"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419B1" w14:textId="77777777" w:rsidR="00804517" w:rsidRPr="00480C7E" w:rsidRDefault="00804517" w:rsidP="00EE6CA9">
            <w:pPr>
              <w:spacing w:after="0"/>
              <w:jc w:val="center"/>
              <w:rPr>
                <w:ins w:id="388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A8CAA" w14:textId="77777777" w:rsidR="00804517" w:rsidRPr="00480C7E" w:rsidRDefault="00804517" w:rsidP="00EE6CA9">
            <w:pPr>
              <w:spacing w:after="0"/>
              <w:jc w:val="center"/>
              <w:rPr>
                <w:ins w:id="3890" w:author="MCC TF160" w:date="2022-08-03T11:00:00Z"/>
                <w:rFonts w:ascii="Arial" w:hAnsi="Arial" w:cs="Arial"/>
                <w:color w:val="000000"/>
                <w:sz w:val="14"/>
                <w:szCs w:val="14"/>
              </w:rPr>
            </w:pPr>
            <w:ins w:id="3891"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334F24" w14:textId="77777777" w:rsidR="00804517" w:rsidRPr="00480C7E" w:rsidRDefault="00804517" w:rsidP="00EE6CA9">
            <w:pPr>
              <w:spacing w:after="0"/>
              <w:jc w:val="center"/>
              <w:rPr>
                <w:ins w:id="389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FFBCF" w14:textId="77777777" w:rsidR="00804517" w:rsidRPr="00480C7E" w:rsidRDefault="00804517" w:rsidP="00EE6CA9">
            <w:pPr>
              <w:spacing w:after="0"/>
              <w:jc w:val="center"/>
              <w:rPr>
                <w:ins w:id="3893" w:author="MCC TF160" w:date="2022-08-03T11:00:00Z"/>
                <w:rFonts w:ascii="Arial" w:hAnsi="Arial" w:cs="Arial"/>
                <w:color w:val="000000"/>
                <w:sz w:val="14"/>
                <w:szCs w:val="14"/>
              </w:rPr>
            </w:pPr>
            <w:ins w:id="3894"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C050D" w14:textId="77777777" w:rsidR="00804517" w:rsidRPr="00480C7E" w:rsidRDefault="00804517" w:rsidP="00EE6CA9">
            <w:pPr>
              <w:spacing w:after="0"/>
              <w:jc w:val="center"/>
              <w:rPr>
                <w:ins w:id="389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FA76D3" w14:textId="77777777" w:rsidR="00804517" w:rsidRPr="00480C7E" w:rsidRDefault="00804517" w:rsidP="00EE6CA9">
            <w:pPr>
              <w:spacing w:after="0"/>
              <w:jc w:val="center"/>
              <w:rPr>
                <w:ins w:id="3896" w:author="MCC TF160" w:date="2022-08-03T11:00:00Z"/>
                <w:rFonts w:ascii="Arial" w:hAnsi="Arial" w:cs="Arial"/>
                <w:color w:val="000000"/>
                <w:sz w:val="14"/>
                <w:szCs w:val="14"/>
              </w:rPr>
            </w:pPr>
            <w:ins w:id="3897"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D51DA" w14:textId="77777777" w:rsidR="00804517" w:rsidRPr="00480C7E" w:rsidRDefault="00804517" w:rsidP="00EE6CA9">
            <w:pPr>
              <w:spacing w:after="0"/>
              <w:jc w:val="center"/>
              <w:rPr>
                <w:ins w:id="389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29C7DA" w14:textId="77777777" w:rsidR="00804517" w:rsidRPr="00480C7E" w:rsidRDefault="00804517" w:rsidP="00EE6CA9">
            <w:pPr>
              <w:spacing w:after="0"/>
              <w:jc w:val="center"/>
              <w:rPr>
                <w:ins w:id="3899" w:author="MCC TF160" w:date="2022-08-03T11:00:00Z"/>
                <w:rFonts w:ascii="Arial" w:hAnsi="Arial" w:cs="Arial"/>
                <w:color w:val="000000"/>
                <w:sz w:val="14"/>
                <w:szCs w:val="14"/>
              </w:rPr>
            </w:pPr>
            <w:ins w:id="3900"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4BDC1" w14:textId="77777777" w:rsidR="00804517" w:rsidRPr="00480C7E" w:rsidRDefault="00804517" w:rsidP="00EE6CA9">
            <w:pPr>
              <w:spacing w:after="0"/>
              <w:jc w:val="center"/>
              <w:rPr>
                <w:ins w:id="390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05A7F" w14:textId="77777777" w:rsidR="00804517" w:rsidRPr="00480C7E" w:rsidRDefault="00804517" w:rsidP="00EE6CA9">
            <w:pPr>
              <w:spacing w:after="0"/>
              <w:jc w:val="center"/>
              <w:rPr>
                <w:ins w:id="3902" w:author="MCC TF160" w:date="2022-08-03T11:00:00Z"/>
                <w:rFonts w:ascii="Arial" w:hAnsi="Arial" w:cs="Arial"/>
                <w:color w:val="000000"/>
                <w:sz w:val="14"/>
                <w:szCs w:val="14"/>
              </w:rPr>
            </w:pPr>
            <w:ins w:id="3903"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B9F" w14:textId="77777777" w:rsidR="00804517" w:rsidRPr="00480C7E" w:rsidRDefault="00804517" w:rsidP="00EE6CA9">
            <w:pPr>
              <w:spacing w:after="0"/>
              <w:jc w:val="center"/>
              <w:rPr>
                <w:ins w:id="39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DAE260" w14:textId="77777777" w:rsidR="00804517" w:rsidRPr="00480C7E" w:rsidRDefault="00804517" w:rsidP="00EE6CA9">
            <w:pPr>
              <w:spacing w:after="0"/>
              <w:jc w:val="center"/>
              <w:rPr>
                <w:ins w:id="3905" w:author="MCC TF160" w:date="2022-08-03T11:00:00Z"/>
                <w:rFonts w:ascii="Arial" w:hAnsi="Arial" w:cs="Arial"/>
                <w:color w:val="000000"/>
                <w:sz w:val="14"/>
                <w:szCs w:val="14"/>
              </w:rPr>
            </w:pPr>
            <w:ins w:id="3906"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B5EE2" w14:textId="77777777" w:rsidR="00804517" w:rsidRPr="00480C7E" w:rsidRDefault="00804517" w:rsidP="00EE6CA9">
            <w:pPr>
              <w:spacing w:after="0"/>
              <w:jc w:val="center"/>
              <w:rPr>
                <w:ins w:id="390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E3CE0F" w14:textId="77777777" w:rsidR="00804517" w:rsidRPr="00480C7E" w:rsidRDefault="00804517" w:rsidP="00EE6CA9">
            <w:pPr>
              <w:spacing w:after="0"/>
              <w:jc w:val="center"/>
              <w:rPr>
                <w:ins w:id="3908" w:author="MCC TF160" w:date="2022-08-03T11:00:00Z"/>
                <w:rFonts w:ascii="Arial" w:hAnsi="Arial" w:cs="Arial"/>
                <w:color w:val="000000"/>
                <w:sz w:val="14"/>
                <w:szCs w:val="14"/>
              </w:rPr>
            </w:pPr>
            <w:ins w:id="3909"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4D3A3" w14:textId="77777777" w:rsidR="00804517" w:rsidRPr="00480C7E" w:rsidRDefault="00804517" w:rsidP="00EE6CA9">
            <w:pPr>
              <w:spacing w:after="0"/>
              <w:jc w:val="center"/>
              <w:rPr>
                <w:ins w:id="3910" w:author="MCC TF160" w:date="2022-08-03T11:00:00Z"/>
                <w:rFonts w:ascii="Arial" w:hAnsi="Arial" w:cs="Arial"/>
                <w:color w:val="000000"/>
                <w:sz w:val="14"/>
                <w:szCs w:val="14"/>
              </w:rPr>
            </w:pPr>
          </w:p>
        </w:tc>
      </w:tr>
      <w:tr w:rsidR="00804517" w:rsidRPr="00480C7E" w14:paraId="01AF7489" w14:textId="77777777" w:rsidTr="00EE6CA9">
        <w:trPr>
          <w:cantSplit/>
          <w:trHeight w:val="227"/>
          <w:ins w:id="3911"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4756E65" w14:textId="77777777" w:rsidR="00804517" w:rsidRPr="00480C7E" w:rsidRDefault="00804517" w:rsidP="00EE6CA9">
            <w:pPr>
              <w:spacing w:after="0"/>
              <w:jc w:val="center"/>
              <w:rPr>
                <w:ins w:id="3912"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18FD18" w14:textId="77777777" w:rsidR="00804517" w:rsidRPr="00480C7E" w:rsidRDefault="00804517" w:rsidP="00EE6CA9">
            <w:pPr>
              <w:spacing w:after="0"/>
              <w:jc w:val="center"/>
              <w:rPr>
                <w:ins w:id="3913" w:author="MCC TF160" w:date="2022-08-03T11:00:00Z"/>
                <w:rFonts w:ascii="Arial" w:hAnsi="Arial" w:cs="Arial"/>
                <w:color w:val="000000"/>
                <w:sz w:val="14"/>
                <w:szCs w:val="14"/>
              </w:rPr>
            </w:pPr>
            <w:ins w:id="3914"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B26AD8" w14:textId="77777777" w:rsidR="00804517" w:rsidRPr="00480C7E" w:rsidRDefault="00804517" w:rsidP="00EE6CA9">
            <w:pPr>
              <w:spacing w:after="0"/>
              <w:jc w:val="center"/>
              <w:rPr>
                <w:ins w:id="3915"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B9B43D" w14:textId="77777777" w:rsidR="00804517" w:rsidRPr="00480C7E" w:rsidRDefault="00804517" w:rsidP="00EE6CA9">
            <w:pPr>
              <w:spacing w:after="0"/>
              <w:jc w:val="center"/>
              <w:rPr>
                <w:ins w:id="3916" w:author="MCC TF160" w:date="2022-08-03T11:00:00Z"/>
                <w:rFonts w:ascii="Arial" w:hAnsi="Arial" w:cs="Arial"/>
                <w:color w:val="000000"/>
                <w:sz w:val="14"/>
                <w:szCs w:val="14"/>
              </w:rPr>
            </w:pPr>
            <w:ins w:id="3917"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34464D8" w14:textId="77777777" w:rsidR="00804517" w:rsidRPr="00480C7E" w:rsidRDefault="00804517" w:rsidP="00EE6CA9">
            <w:pPr>
              <w:spacing w:after="0"/>
              <w:jc w:val="center"/>
              <w:rPr>
                <w:ins w:id="391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DDA6C2" w14:textId="77777777" w:rsidR="00804517" w:rsidRPr="00480C7E" w:rsidRDefault="00804517" w:rsidP="00EE6CA9">
            <w:pPr>
              <w:spacing w:after="0"/>
              <w:jc w:val="center"/>
              <w:rPr>
                <w:ins w:id="3919" w:author="MCC TF160" w:date="2022-08-03T11:00:00Z"/>
                <w:rFonts w:ascii="Arial" w:hAnsi="Arial" w:cs="Arial"/>
                <w:color w:val="000000"/>
                <w:sz w:val="14"/>
                <w:szCs w:val="14"/>
              </w:rPr>
            </w:pPr>
            <w:ins w:id="3920"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5336B8" w14:textId="77777777" w:rsidR="00804517" w:rsidRPr="00480C7E" w:rsidRDefault="00804517" w:rsidP="00EE6CA9">
            <w:pPr>
              <w:spacing w:after="0"/>
              <w:jc w:val="center"/>
              <w:rPr>
                <w:ins w:id="3921"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670D4E" w14:textId="77777777" w:rsidR="00804517" w:rsidRPr="00480C7E" w:rsidRDefault="00804517" w:rsidP="00EE6CA9">
            <w:pPr>
              <w:spacing w:after="0"/>
              <w:jc w:val="center"/>
              <w:rPr>
                <w:ins w:id="3922" w:author="MCC TF160" w:date="2022-08-03T11:00:00Z"/>
                <w:rFonts w:ascii="Arial" w:hAnsi="Arial" w:cs="Arial"/>
                <w:color w:val="000000"/>
                <w:sz w:val="14"/>
                <w:szCs w:val="14"/>
              </w:rPr>
            </w:pPr>
            <w:ins w:id="3923"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7648B7" w14:textId="77777777" w:rsidR="00804517" w:rsidRPr="00480C7E" w:rsidRDefault="00804517" w:rsidP="00EE6CA9">
            <w:pPr>
              <w:spacing w:after="0"/>
              <w:jc w:val="center"/>
              <w:rPr>
                <w:ins w:id="392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D09D74" w14:textId="77777777" w:rsidR="00804517" w:rsidRPr="00480C7E" w:rsidRDefault="00804517" w:rsidP="00EE6CA9">
            <w:pPr>
              <w:spacing w:after="0"/>
              <w:jc w:val="center"/>
              <w:rPr>
                <w:ins w:id="3925" w:author="MCC TF160" w:date="2022-08-03T11:00:00Z"/>
                <w:rFonts w:ascii="Arial" w:hAnsi="Arial" w:cs="Arial"/>
                <w:color w:val="000000"/>
                <w:sz w:val="14"/>
                <w:szCs w:val="14"/>
              </w:rPr>
            </w:pPr>
            <w:ins w:id="3926"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35201E" w14:textId="77777777" w:rsidR="00804517" w:rsidRPr="00480C7E" w:rsidRDefault="00804517" w:rsidP="00EE6CA9">
            <w:pPr>
              <w:spacing w:after="0"/>
              <w:jc w:val="center"/>
              <w:rPr>
                <w:ins w:id="3927"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1DE27D" w14:textId="77777777" w:rsidR="00804517" w:rsidRPr="00480C7E" w:rsidRDefault="00804517" w:rsidP="00EE6CA9">
            <w:pPr>
              <w:spacing w:after="0"/>
              <w:jc w:val="center"/>
              <w:rPr>
                <w:ins w:id="3928" w:author="MCC TF160" w:date="2022-08-03T11:00:00Z"/>
                <w:rFonts w:ascii="Arial" w:hAnsi="Arial" w:cs="Arial"/>
                <w:color w:val="000000"/>
                <w:sz w:val="14"/>
                <w:szCs w:val="14"/>
              </w:rPr>
            </w:pPr>
            <w:ins w:id="3929"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8682BE" w14:textId="77777777" w:rsidR="00804517" w:rsidRPr="00480C7E" w:rsidRDefault="00804517" w:rsidP="00EE6CA9">
            <w:pPr>
              <w:spacing w:after="0"/>
              <w:jc w:val="center"/>
              <w:rPr>
                <w:ins w:id="3930"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288BE" w14:textId="77777777" w:rsidR="00804517" w:rsidRPr="00480C7E" w:rsidRDefault="00804517" w:rsidP="00EE6CA9">
            <w:pPr>
              <w:spacing w:after="0"/>
              <w:jc w:val="center"/>
              <w:rPr>
                <w:ins w:id="3931" w:author="MCC TF160" w:date="2022-08-03T11:00:00Z"/>
                <w:rFonts w:ascii="Arial" w:hAnsi="Arial" w:cs="Arial"/>
                <w:color w:val="000000"/>
                <w:sz w:val="14"/>
                <w:szCs w:val="14"/>
              </w:rPr>
            </w:pPr>
            <w:ins w:id="3932"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54B313" w14:textId="77777777" w:rsidR="00804517" w:rsidRPr="00480C7E" w:rsidRDefault="00804517" w:rsidP="00EE6CA9">
            <w:pPr>
              <w:spacing w:after="0"/>
              <w:jc w:val="center"/>
              <w:rPr>
                <w:ins w:id="393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668F68" w14:textId="77777777" w:rsidR="00804517" w:rsidRPr="00480C7E" w:rsidRDefault="00804517" w:rsidP="00EE6CA9">
            <w:pPr>
              <w:spacing w:after="0"/>
              <w:jc w:val="center"/>
              <w:rPr>
                <w:ins w:id="3934" w:author="MCC TF160" w:date="2022-08-03T11:00:00Z"/>
                <w:rFonts w:ascii="Arial" w:hAnsi="Arial" w:cs="Arial"/>
                <w:color w:val="000000"/>
                <w:sz w:val="14"/>
                <w:szCs w:val="14"/>
              </w:rPr>
            </w:pPr>
            <w:ins w:id="3935"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9868C4" w14:textId="77777777" w:rsidR="00804517" w:rsidRPr="00480C7E" w:rsidRDefault="00804517" w:rsidP="00EE6CA9">
            <w:pPr>
              <w:spacing w:after="0"/>
              <w:jc w:val="center"/>
              <w:rPr>
                <w:ins w:id="393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F7F4D4" w14:textId="77777777" w:rsidR="00804517" w:rsidRPr="00480C7E" w:rsidRDefault="00804517" w:rsidP="00EE6CA9">
            <w:pPr>
              <w:spacing w:after="0"/>
              <w:jc w:val="center"/>
              <w:rPr>
                <w:ins w:id="3937" w:author="MCC TF160" w:date="2022-08-03T11:00:00Z"/>
                <w:rFonts w:ascii="Arial" w:hAnsi="Arial" w:cs="Arial"/>
                <w:color w:val="000000"/>
                <w:sz w:val="14"/>
                <w:szCs w:val="14"/>
              </w:rPr>
            </w:pPr>
            <w:ins w:id="3938"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7849C0" w14:textId="77777777" w:rsidR="00804517" w:rsidRPr="00480C7E" w:rsidRDefault="00804517" w:rsidP="00EE6CA9">
            <w:pPr>
              <w:spacing w:after="0"/>
              <w:jc w:val="center"/>
              <w:rPr>
                <w:ins w:id="3939"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B21156" w14:textId="77777777" w:rsidR="00804517" w:rsidRPr="00480C7E" w:rsidRDefault="00804517" w:rsidP="00EE6CA9">
            <w:pPr>
              <w:spacing w:after="0"/>
              <w:jc w:val="center"/>
              <w:rPr>
                <w:ins w:id="3940" w:author="MCC TF160" w:date="2022-08-03T11:00:00Z"/>
                <w:rFonts w:ascii="Arial" w:hAnsi="Arial" w:cs="Arial"/>
                <w:color w:val="000000"/>
                <w:sz w:val="14"/>
                <w:szCs w:val="14"/>
              </w:rPr>
            </w:pPr>
            <w:ins w:id="3941"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4FC7C4" w14:textId="77777777" w:rsidR="00804517" w:rsidRPr="00480C7E" w:rsidRDefault="00804517" w:rsidP="00EE6CA9">
            <w:pPr>
              <w:spacing w:after="0"/>
              <w:jc w:val="center"/>
              <w:rPr>
                <w:ins w:id="3942" w:author="MCC TF160" w:date="2022-08-03T11:00:00Z"/>
                <w:rFonts w:ascii="Arial" w:hAnsi="Arial" w:cs="Arial"/>
                <w:color w:val="000000"/>
                <w:sz w:val="14"/>
                <w:szCs w:val="14"/>
              </w:rPr>
            </w:pPr>
          </w:p>
        </w:tc>
      </w:tr>
      <w:tr w:rsidR="00804517" w:rsidRPr="00480C7E" w14:paraId="1E56B689" w14:textId="77777777" w:rsidTr="00EE6CA9">
        <w:trPr>
          <w:cantSplit/>
          <w:trHeight w:val="227"/>
          <w:ins w:id="3943"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43166670" w14:textId="77777777" w:rsidR="00804517" w:rsidRPr="00480C7E" w:rsidRDefault="00804517" w:rsidP="00EE6CA9">
            <w:pPr>
              <w:spacing w:after="0"/>
              <w:jc w:val="center"/>
              <w:rPr>
                <w:ins w:id="3944" w:author="MCC TF160" w:date="2022-08-03T11:00:00Z"/>
                <w:rFonts w:ascii="Arial" w:hAnsi="Arial" w:cs="Arial"/>
                <w:b/>
                <w:color w:val="000000"/>
                <w:sz w:val="14"/>
                <w:szCs w:val="14"/>
              </w:rPr>
            </w:pPr>
            <w:ins w:id="3945" w:author="MCC TF160" w:date="2022-08-03T11:00:00Z">
              <w:r w:rsidRPr="00480C7E">
                <w:rPr>
                  <w:rFonts w:ascii="Arial" w:hAnsi="Arial" w:cs="Arial"/>
                  <w:b/>
                  <w:color w:val="000000"/>
                  <w:sz w:val="14"/>
                  <w:szCs w:val="14"/>
                </w:rPr>
                <w:t>5</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64B925" w14:textId="77777777" w:rsidR="00804517" w:rsidRPr="00480C7E" w:rsidRDefault="00804517" w:rsidP="00EE6CA9">
            <w:pPr>
              <w:spacing w:after="0"/>
              <w:jc w:val="center"/>
              <w:rPr>
                <w:ins w:id="3946" w:author="MCC TF160" w:date="2022-08-03T11:00:00Z"/>
                <w:rFonts w:ascii="Arial" w:hAnsi="Arial" w:cs="Arial"/>
                <w:color w:val="000000"/>
                <w:sz w:val="14"/>
                <w:szCs w:val="14"/>
              </w:rPr>
            </w:pPr>
            <w:ins w:id="3947"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A4D9" w14:textId="77777777" w:rsidR="00804517" w:rsidRPr="00480C7E" w:rsidRDefault="00804517" w:rsidP="00EE6CA9">
            <w:pPr>
              <w:spacing w:after="0"/>
              <w:jc w:val="center"/>
              <w:rPr>
                <w:ins w:id="394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3DB98" w14:textId="77777777" w:rsidR="00804517" w:rsidRPr="00480C7E" w:rsidRDefault="00804517" w:rsidP="00EE6CA9">
            <w:pPr>
              <w:spacing w:after="0"/>
              <w:jc w:val="center"/>
              <w:rPr>
                <w:ins w:id="3949" w:author="MCC TF160" w:date="2022-08-03T11:00:00Z"/>
                <w:rFonts w:ascii="Arial" w:hAnsi="Arial" w:cs="Arial"/>
                <w:color w:val="000000"/>
                <w:sz w:val="14"/>
                <w:szCs w:val="14"/>
              </w:rPr>
            </w:pPr>
            <w:ins w:id="395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C29FE" w14:textId="77777777" w:rsidR="00804517" w:rsidRPr="00480C7E" w:rsidRDefault="00804517" w:rsidP="00EE6CA9">
            <w:pPr>
              <w:spacing w:after="0"/>
              <w:jc w:val="center"/>
              <w:rPr>
                <w:ins w:id="395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3AB99" w14:textId="77777777" w:rsidR="00804517" w:rsidRPr="00480C7E" w:rsidRDefault="00804517" w:rsidP="00EE6CA9">
            <w:pPr>
              <w:spacing w:after="0"/>
              <w:jc w:val="center"/>
              <w:rPr>
                <w:ins w:id="3952" w:author="MCC TF160" w:date="2022-08-03T11:00:00Z"/>
                <w:rFonts w:ascii="Arial" w:hAnsi="Arial" w:cs="Arial"/>
                <w:color w:val="000000"/>
                <w:sz w:val="14"/>
                <w:szCs w:val="14"/>
              </w:rPr>
            </w:pPr>
            <w:ins w:id="3953"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ADA82" w14:textId="77777777" w:rsidR="00804517" w:rsidRPr="00480C7E" w:rsidRDefault="00804517" w:rsidP="00EE6CA9">
            <w:pPr>
              <w:spacing w:after="0"/>
              <w:jc w:val="center"/>
              <w:rPr>
                <w:ins w:id="395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2D8377" w14:textId="77777777" w:rsidR="00804517" w:rsidRPr="00480C7E" w:rsidRDefault="00804517" w:rsidP="00EE6CA9">
            <w:pPr>
              <w:spacing w:after="0"/>
              <w:jc w:val="center"/>
              <w:rPr>
                <w:ins w:id="3955" w:author="MCC TF160" w:date="2022-08-03T11:00:00Z"/>
                <w:rFonts w:ascii="Arial" w:hAnsi="Arial" w:cs="Arial"/>
                <w:color w:val="000000"/>
                <w:sz w:val="14"/>
                <w:szCs w:val="14"/>
              </w:rPr>
            </w:pPr>
            <w:ins w:id="395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96F0D" w14:textId="77777777" w:rsidR="00804517" w:rsidRPr="00480C7E" w:rsidRDefault="00804517" w:rsidP="00EE6CA9">
            <w:pPr>
              <w:spacing w:after="0"/>
              <w:jc w:val="center"/>
              <w:rPr>
                <w:ins w:id="395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C64B9F" w14:textId="77777777" w:rsidR="00804517" w:rsidRPr="00480C7E" w:rsidRDefault="00804517" w:rsidP="00EE6CA9">
            <w:pPr>
              <w:spacing w:after="0"/>
              <w:jc w:val="center"/>
              <w:rPr>
                <w:ins w:id="3958" w:author="MCC TF160" w:date="2022-08-03T11:00:00Z"/>
                <w:rFonts w:ascii="Arial" w:hAnsi="Arial" w:cs="Arial"/>
                <w:color w:val="000000"/>
                <w:sz w:val="14"/>
                <w:szCs w:val="14"/>
              </w:rPr>
            </w:pPr>
            <w:ins w:id="3959"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DD05" w14:textId="77777777" w:rsidR="00804517" w:rsidRPr="00480C7E" w:rsidRDefault="00804517" w:rsidP="00EE6CA9">
            <w:pPr>
              <w:spacing w:after="0"/>
              <w:jc w:val="center"/>
              <w:rPr>
                <w:ins w:id="396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EBC84" w14:textId="77777777" w:rsidR="00804517" w:rsidRPr="00480C7E" w:rsidRDefault="00804517" w:rsidP="00EE6CA9">
            <w:pPr>
              <w:spacing w:after="0"/>
              <w:jc w:val="center"/>
              <w:rPr>
                <w:ins w:id="3961" w:author="MCC TF160" w:date="2022-08-03T11:00:00Z"/>
                <w:rFonts w:ascii="Arial" w:hAnsi="Arial" w:cs="Arial"/>
                <w:color w:val="000000"/>
                <w:sz w:val="14"/>
                <w:szCs w:val="14"/>
              </w:rPr>
            </w:pPr>
            <w:ins w:id="3962"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2FA88" w14:textId="77777777" w:rsidR="00804517" w:rsidRPr="00480C7E" w:rsidRDefault="00804517" w:rsidP="00EE6CA9">
            <w:pPr>
              <w:spacing w:after="0"/>
              <w:jc w:val="center"/>
              <w:rPr>
                <w:ins w:id="396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20081" w14:textId="77777777" w:rsidR="00804517" w:rsidRPr="00480C7E" w:rsidRDefault="00804517" w:rsidP="00EE6CA9">
            <w:pPr>
              <w:spacing w:after="0"/>
              <w:jc w:val="center"/>
              <w:rPr>
                <w:ins w:id="3964" w:author="MCC TF160" w:date="2022-08-03T11:00:00Z"/>
                <w:rFonts w:ascii="Arial" w:hAnsi="Arial" w:cs="Arial"/>
                <w:color w:val="000000"/>
                <w:sz w:val="14"/>
                <w:szCs w:val="14"/>
              </w:rPr>
            </w:pPr>
            <w:ins w:id="3965"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A518B" w14:textId="77777777" w:rsidR="00804517" w:rsidRPr="00480C7E" w:rsidRDefault="00804517" w:rsidP="00EE6CA9">
            <w:pPr>
              <w:spacing w:after="0"/>
              <w:jc w:val="center"/>
              <w:rPr>
                <w:ins w:id="39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724EE" w14:textId="77777777" w:rsidR="00804517" w:rsidRPr="00480C7E" w:rsidRDefault="00804517" w:rsidP="00EE6CA9">
            <w:pPr>
              <w:spacing w:after="0"/>
              <w:jc w:val="center"/>
              <w:rPr>
                <w:ins w:id="3967" w:author="MCC TF160" w:date="2022-08-03T11:00:00Z"/>
                <w:rFonts w:ascii="Arial" w:hAnsi="Arial" w:cs="Arial"/>
                <w:color w:val="000000"/>
                <w:sz w:val="14"/>
                <w:szCs w:val="14"/>
              </w:rPr>
            </w:pPr>
            <w:ins w:id="396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07370" w14:textId="77777777" w:rsidR="00804517" w:rsidRPr="00480C7E" w:rsidRDefault="00804517" w:rsidP="00EE6CA9">
            <w:pPr>
              <w:spacing w:after="0"/>
              <w:jc w:val="center"/>
              <w:rPr>
                <w:ins w:id="396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95347" w14:textId="77777777" w:rsidR="00804517" w:rsidRPr="00480C7E" w:rsidRDefault="00804517" w:rsidP="00EE6CA9">
            <w:pPr>
              <w:spacing w:after="0"/>
              <w:jc w:val="center"/>
              <w:rPr>
                <w:ins w:id="3970" w:author="MCC TF160" w:date="2022-08-03T11:00:00Z"/>
                <w:rFonts w:ascii="Arial" w:hAnsi="Arial" w:cs="Arial"/>
                <w:color w:val="000000"/>
                <w:sz w:val="14"/>
                <w:szCs w:val="14"/>
              </w:rPr>
            </w:pPr>
            <w:ins w:id="397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C7820" w14:textId="77777777" w:rsidR="00804517" w:rsidRPr="00480C7E" w:rsidRDefault="00804517" w:rsidP="00EE6CA9">
            <w:pPr>
              <w:spacing w:after="0"/>
              <w:jc w:val="center"/>
              <w:rPr>
                <w:ins w:id="397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93958" w14:textId="77777777" w:rsidR="00804517" w:rsidRPr="00480C7E" w:rsidRDefault="00804517" w:rsidP="00EE6CA9">
            <w:pPr>
              <w:spacing w:after="0"/>
              <w:jc w:val="center"/>
              <w:rPr>
                <w:ins w:id="3973" w:author="MCC TF160" w:date="2022-08-03T11:00:00Z"/>
                <w:rFonts w:ascii="Arial" w:hAnsi="Arial" w:cs="Arial"/>
                <w:color w:val="000000"/>
                <w:sz w:val="14"/>
                <w:szCs w:val="14"/>
              </w:rPr>
            </w:pPr>
            <w:ins w:id="3974"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69C27B" w14:textId="77777777" w:rsidR="00804517" w:rsidRPr="00480C7E" w:rsidRDefault="00804517" w:rsidP="00EE6CA9">
            <w:pPr>
              <w:spacing w:after="0"/>
              <w:jc w:val="center"/>
              <w:rPr>
                <w:ins w:id="3975" w:author="MCC TF160" w:date="2022-08-03T11:00:00Z"/>
                <w:rFonts w:ascii="Arial" w:hAnsi="Arial" w:cs="Arial"/>
                <w:color w:val="000000"/>
                <w:sz w:val="14"/>
                <w:szCs w:val="14"/>
              </w:rPr>
            </w:pPr>
          </w:p>
        </w:tc>
      </w:tr>
      <w:tr w:rsidR="00804517" w:rsidRPr="00480C7E" w14:paraId="1494240D" w14:textId="77777777" w:rsidTr="00EE6CA9">
        <w:trPr>
          <w:cantSplit/>
          <w:trHeight w:val="227"/>
          <w:ins w:id="3976" w:author="MCC TF160" w:date="2022-08-03T11:00:00Z"/>
        </w:trPr>
        <w:tc>
          <w:tcPr>
            <w:tcW w:w="386" w:type="dxa"/>
            <w:vMerge/>
            <w:tcBorders>
              <w:left w:val="single" w:sz="4" w:space="0" w:color="auto"/>
              <w:right w:val="single" w:sz="4" w:space="0" w:color="auto"/>
            </w:tcBorders>
            <w:shd w:val="clear" w:color="auto" w:fill="D9D9D9"/>
            <w:noWrap/>
            <w:vAlign w:val="center"/>
          </w:tcPr>
          <w:p w14:paraId="7FA5750A" w14:textId="77777777" w:rsidR="00804517" w:rsidRPr="00480C7E" w:rsidRDefault="00804517" w:rsidP="00EE6CA9">
            <w:pPr>
              <w:spacing w:after="0"/>
              <w:jc w:val="center"/>
              <w:rPr>
                <w:ins w:id="397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80795" w14:textId="77777777" w:rsidR="00804517" w:rsidRPr="00480C7E" w:rsidRDefault="00804517" w:rsidP="00EE6CA9">
            <w:pPr>
              <w:spacing w:after="0"/>
              <w:jc w:val="center"/>
              <w:rPr>
                <w:ins w:id="3978" w:author="MCC TF160" w:date="2022-08-03T11:00:00Z"/>
                <w:rFonts w:ascii="Arial" w:hAnsi="Arial" w:cs="Arial"/>
                <w:color w:val="000000"/>
                <w:sz w:val="14"/>
                <w:szCs w:val="14"/>
              </w:rPr>
            </w:pPr>
            <w:ins w:id="3979"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797DA" w14:textId="77777777" w:rsidR="00804517" w:rsidRPr="00480C7E" w:rsidRDefault="00804517" w:rsidP="00EE6CA9">
            <w:pPr>
              <w:spacing w:after="0"/>
              <w:jc w:val="center"/>
              <w:rPr>
                <w:ins w:id="398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A94CED" w14:textId="77777777" w:rsidR="00804517" w:rsidRPr="00480C7E" w:rsidRDefault="00804517" w:rsidP="00EE6CA9">
            <w:pPr>
              <w:spacing w:after="0"/>
              <w:jc w:val="center"/>
              <w:rPr>
                <w:ins w:id="3981" w:author="MCC TF160" w:date="2022-08-03T11:00:00Z"/>
                <w:rFonts w:ascii="Arial" w:hAnsi="Arial" w:cs="Arial"/>
                <w:color w:val="000000"/>
                <w:sz w:val="14"/>
                <w:szCs w:val="14"/>
              </w:rPr>
            </w:pPr>
            <w:ins w:id="3982"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90BEC" w14:textId="77777777" w:rsidR="00804517" w:rsidRPr="00480C7E" w:rsidRDefault="00804517" w:rsidP="00EE6CA9">
            <w:pPr>
              <w:spacing w:after="0"/>
              <w:jc w:val="center"/>
              <w:rPr>
                <w:ins w:id="39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4B1ED3" w14:textId="77777777" w:rsidR="00804517" w:rsidRPr="00480C7E" w:rsidRDefault="00804517" w:rsidP="00EE6CA9">
            <w:pPr>
              <w:spacing w:after="0"/>
              <w:jc w:val="center"/>
              <w:rPr>
                <w:ins w:id="3984" w:author="MCC TF160" w:date="2022-08-03T11:00:00Z"/>
                <w:rFonts w:ascii="Arial" w:hAnsi="Arial" w:cs="Arial"/>
                <w:color w:val="000000"/>
                <w:sz w:val="14"/>
                <w:szCs w:val="14"/>
              </w:rPr>
            </w:pPr>
            <w:ins w:id="3985"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A4011" w14:textId="77777777" w:rsidR="00804517" w:rsidRPr="00480C7E" w:rsidRDefault="00804517" w:rsidP="00EE6CA9">
            <w:pPr>
              <w:spacing w:after="0"/>
              <w:jc w:val="center"/>
              <w:rPr>
                <w:ins w:id="398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8CDF4" w14:textId="77777777" w:rsidR="00804517" w:rsidRPr="00480C7E" w:rsidRDefault="00804517" w:rsidP="00EE6CA9">
            <w:pPr>
              <w:spacing w:after="0"/>
              <w:jc w:val="center"/>
              <w:rPr>
                <w:ins w:id="3987" w:author="MCC TF160" w:date="2022-08-03T11:00:00Z"/>
                <w:rFonts w:ascii="Arial" w:hAnsi="Arial" w:cs="Arial"/>
                <w:color w:val="000000"/>
                <w:sz w:val="14"/>
                <w:szCs w:val="14"/>
              </w:rPr>
            </w:pPr>
            <w:ins w:id="3988"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1D432" w14:textId="77777777" w:rsidR="00804517" w:rsidRPr="00480C7E" w:rsidRDefault="00804517" w:rsidP="00EE6CA9">
            <w:pPr>
              <w:spacing w:after="0"/>
              <w:jc w:val="center"/>
              <w:rPr>
                <w:ins w:id="39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6651BD" w14:textId="77777777" w:rsidR="00804517" w:rsidRPr="00480C7E" w:rsidRDefault="00804517" w:rsidP="00EE6CA9">
            <w:pPr>
              <w:spacing w:after="0"/>
              <w:jc w:val="center"/>
              <w:rPr>
                <w:ins w:id="3990" w:author="MCC TF160" w:date="2022-08-03T11:00:00Z"/>
                <w:rFonts w:ascii="Arial" w:hAnsi="Arial" w:cs="Arial"/>
                <w:color w:val="000000"/>
                <w:sz w:val="14"/>
                <w:szCs w:val="14"/>
              </w:rPr>
            </w:pPr>
            <w:ins w:id="3991"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A95C1" w14:textId="77777777" w:rsidR="00804517" w:rsidRPr="00480C7E" w:rsidRDefault="00804517" w:rsidP="00EE6CA9">
            <w:pPr>
              <w:spacing w:after="0"/>
              <w:jc w:val="center"/>
              <w:rPr>
                <w:ins w:id="399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2FDBA3" w14:textId="77777777" w:rsidR="00804517" w:rsidRPr="00480C7E" w:rsidRDefault="00804517" w:rsidP="00EE6CA9">
            <w:pPr>
              <w:spacing w:after="0"/>
              <w:jc w:val="center"/>
              <w:rPr>
                <w:ins w:id="3993" w:author="MCC TF160" w:date="2022-08-03T11:00:00Z"/>
                <w:rFonts w:ascii="Arial" w:hAnsi="Arial" w:cs="Arial"/>
                <w:color w:val="000000"/>
                <w:sz w:val="14"/>
                <w:szCs w:val="14"/>
              </w:rPr>
            </w:pPr>
            <w:ins w:id="3994"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9E3D8" w14:textId="77777777" w:rsidR="00804517" w:rsidRPr="00480C7E" w:rsidRDefault="00804517" w:rsidP="00EE6CA9">
            <w:pPr>
              <w:spacing w:after="0"/>
              <w:jc w:val="center"/>
              <w:rPr>
                <w:ins w:id="399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690F5" w14:textId="77777777" w:rsidR="00804517" w:rsidRPr="00480C7E" w:rsidRDefault="00804517" w:rsidP="00EE6CA9">
            <w:pPr>
              <w:spacing w:after="0"/>
              <w:jc w:val="center"/>
              <w:rPr>
                <w:ins w:id="3996" w:author="MCC TF160" w:date="2022-08-03T11:00:00Z"/>
                <w:rFonts w:ascii="Arial" w:hAnsi="Arial" w:cs="Arial"/>
                <w:color w:val="000000"/>
                <w:sz w:val="14"/>
                <w:szCs w:val="14"/>
              </w:rPr>
            </w:pPr>
            <w:ins w:id="3997"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40FBF" w14:textId="77777777" w:rsidR="00804517" w:rsidRPr="00480C7E" w:rsidRDefault="00804517" w:rsidP="00EE6CA9">
            <w:pPr>
              <w:spacing w:after="0"/>
              <w:jc w:val="center"/>
              <w:rPr>
                <w:ins w:id="399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CFF43" w14:textId="77777777" w:rsidR="00804517" w:rsidRPr="00480C7E" w:rsidRDefault="00804517" w:rsidP="00EE6CA9">
            <w:pPr>
              <w:spacing w:after="0"/>
              <w:jc w:val="center"/>
              <w:rPr>
                <w:ins w:id="3999" w:author="MCC TF160" w:date="2022-08-03T11:00:00Z"/>
                <w:rFonts w:ascii="Arial" w:hAnsi="Arial" w:cs="Arial"/>
                <w:color w:val="000000"/>
                <w:sz w:val="14"/>
                <w:szCs w:val="14"/>
              </w:rPr>
            </w:pPr>
            <w:ins w:id="4000"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95DF7" w14:textId="77777777" w:rsidR="00804517" w:rsidRPr="00480C7E" w:rsidRDefault="00804517" w:rsidP="00EE6CA9">
            <w:pPr>
              <w:spacing w:after="0"/>
              <w:jc w:val="center"/>
              <w:rPr>
                <w:ins w:id="400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6C883" w14:textId="77777777" w:rsidR="00804517" w:rsidRPr="00480C7E" w:rsidRDefault="00804517" w:rsidP="00EE6CA9">
            <w:pPr>
              <w:spacing w:after="0"/>
              <w:jc w:val="center"/>
              <w:rPr>
                <w:ins w:id="4002" w:author="MCC TF160" w:date="2022-08-03T11:00:00Z"/>
                <w:rFonts w:ascii="Arial" w:hAnsi="Arial" w:cs="Arial"/>
                <w:color w:val="000000"/>
                <w:sz w:val="14"/>
                <w:szCs w:val="14"/>
              </w:rPr>
            </w:pPr>
            <w:ins w:id="4003"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72620" w14:textId="77777777" w:rsidR="00804517" w:rsidRPr="00480C7E" w:rsidRDefault="00804517" w:rsidP="00EE6CA9">
            <w:pPr>
              <w:spacing w:after="0"/>
              <w:jc w:val="center"/>
              <w:rPr>
                <w:ins w:id="400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E7FFB" w14:textId="77777777" w:rsidR="00804517" w:rsidRPr="00480C7E" w:rsidRDefault="00804517" w:rsidP="00EE6CA9">
            <w:pPr>
              <w:spacing w:after="0"/>
              <w:jc w:val="center"/>
              <w:rPr>
                <w:ins w:id="4005" w:author="MCC TF160" w:date="2022-08-03T11:00:00Z"/>
                <w:rFonts w:ascii="Arial" w:hAnsi="Arial" w:cs="Arial"/>
                <w:color w:val="000000"/>
                <w:sz w:val="14"/>
                <w:szCs w:val="14"/>
              </w:rPr>
            </w:pPr>
            <w:ins w:id="4006"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0784F" w14:textId="77777777" w:rsidR="00804517" w:rsidRPr="00480C7E" w:rsidRDefault="00804517" w:rsidP="00EE6CA9">
            <w:pPr>
              <w:spacing w:after="0"/>
              <w:jc w:val="center"/>
              <w:rPr>
                <w:ins w:id="4007" w:author="MCC TF160" w:date="2022-08-03T11:00:00Z"/>
                <w:rFonts w:ascii="Arial" w:hAnsi="Arial" w:cs="Arial"/>
                <w:color w:val="000000"/>
                <w:sz w:val="14"/>
                <w:szCs w:val="14"/>
              </w:rPr>
            </w:pPr>
          </w:p>
        </w:tc>
      </w:tr>
      <w:tr w:rsidR="00804517" w:rsidRPr="00480C7E" w14:paraId="18084CE6" w14:textId="77777777" w:rsidTr="00EE6CA9">
        <w:trPr>
          <w:cantSplit/>
          <w:trHeight w:val="227"/>
          <w:ins w:id="4008" w:author="MCC TF160" w:date="2022-08-03T11:00:00Z"/>
        </w:trPr>
        <w:tc>
          <w:tcPr>
            <w:tcW w:w="386" w:type="dxa"/>
            <w:vMerge/>
            <w:tcBorders>
              <w:left w:val="single" w:sz="4" w:space="0" w:color="auto"/>
              <w:right w:val="single" w:sz="4" w:space="0" w:color="auto"/>
            </w:tcBorders>
            <w:shd w:val="clear" w:color="auto" w:fill="D9D9D9"/>
            <w:noWrap/>
            <w:vAlign w:val="center"/>
          </w:tcPr>
          <w:p w14:paraId="1237C6CA" w14:textId="77777777" w:rsidR="00804517" w:rsidRPr="00480C7E" w:rsidRDefault="00804517" w:rsidP="00EE6CA9">
            <w:pPr>
              <w:spacing w:after="0"/>
              <w:jc w:val="center"/>
              <w:rPr>
                <w:ins w:id="400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D1F27A" w14:textId="77777777" w:rsidR="00804517" w:rsidRPr="00480C7E" w:rsidRDefault="00804517" w:rsidP="00EE6CA9">
            <w:pPr>
              <w:spacing w:after="0"/>
              <w:jc w:val="center"/>
              <w:rPr>
                <w:ins w:id="4010" w:author="MCC TF160" w:date="2022-08-03T11:00:00Z"/>
                <w:rFonts w:ascii="Arial" w:hAnsi="Arial" w:cs="Arial"/>
                <w:color w:val="000000"/>
                <w:sz w:val="14"/>
                <w:szCs w:val="14"/>
              </w:rPr>
            </w:pPr>
            <w:ins w:id="4011"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FE38D" w14:textId="77777777" w:rsidR="00804517" w:rsidRPr="00480C7E" w:rsidRDefault="00804517" w:rsidP="00EE6CA9">
            <w:pPr>
              <w:spacing w:after="0"/>
              <w:jc w:val="center"/>
              <w:rPr>
                <w:ins w:id="401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958AA" w14:textId="77777777" w:rsidR="00804517" w:rsidRPr="00480C7E" w:rsidRDefault="00804517" w:rsidP="00EE6CA9">
            <w:pPr>
              <w:spacing w:after="0"/>
              <w:jc w:val="center"/>
              <w:rPr>
                <w:ins w:id="4013" w:author="MCC TF160" w:date="2022-08-03T11:00:00Z"/>
                <w:rFonts w:ascii="Arial" w:hAnsi="Arial" w:cs="Arial"/>
                <w:color w:val="000000"/>
                <w:sz w:val="14"/>
                <w:szCs w:val="14"/>
              </w:rPr>
            </w:pPr>
            <w:ins w:id="4014"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B38D3" w14:textId="77777777" w:rsidR="00804517" w:rsidRPr="00480C7E" w:rsidRDefault="00804517" w:rsidP="00EE6CA9">
            <w:pPr>
              <w:spacing w:after="0"/>
              <w:jc w:val="center"/>
              <w:rPr>
                <w:ins w:id="40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2FEEB0" w14:textId="77777777" w:rsidR="00804517" w:rsidRPr="00480C7E" w:rsidRDefault="00804517" w:rsidP="00EE6CA9">
            <w:pPr>
              <w:spacing w:after="0"/>
              <w:jc w:val="center"/>
              <w:rPr>
                <w:ins w:id="4016" w:author="MCC TF160" w:date="2022-08-03T11:00:00Z"/>
                <w:rFonts w:ascii="Arial" w:hAnsi="Arial" w:cs="Arial"/>
                <w:color w:val="000000"/>
                <w:sz w:val="14"/>
                <w:szCs w:val="14"/>
              </w:rPr>
            </w:pPr>
            <w:ins w:id="4017"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4AF79" w14:textId="77777777" w:rsidR="00804517" w:rsidRPr="00480C7E" w:rsidRDefault="00804517" w:rsidP="00EE6CA9">
            <w:pPr>
              <w:spacing w:after="0"/>
              <w:jc w:val="center"/>
              <w:rPr>
                <w:ins w:id="401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2CB77C" w14:textId="77777777" w:rsidR="00804517" w:rsidRPr="00480C7E" w:rsidRDefault="00804517" w:rsidP="00EE6CA9">
            <w:pPr>
              <w:spacing w:after="0"/>
              <w:jc w:val="center"/>
              <w:rPr>
                <w:ins w:id="4019" w:author="MCC TF160" w:date="2022-08-03T11:00:00Z"/>
                <w:rFonts w:ascii="Arial" w:hAnsi="Arial" w:cs="Arial"/>
                <w:color w:val="000000"/>
                <w:sz w:val="14"/>
                <w:szCs w:val="14"/>
              </w:rPr>
            </w:pPr>
            <w:ins w:id="4020"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7D3B5" w14:textId="77777777" w:rsidR="00804517" w:rsidRPr="00480C7E" w:rsidRDefault="00804517" w:rsidP="00EE6CA9">
            <w:pPr>
              <w:spacing w:after="0"/>
              <w:jc w:val="center"/>
              <w:rPr>
                <w:ins w:id="40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D1A16C" w14:textId="77777777" w:rsidR="00804517" w:rsidRPr="00480C7E" w:rsidRDefault="00804517" w:rsidP="00EE6CA9">
            <w:pPr>
              <w:spacing w:after="0"/>
              <w:jc w:val="center"/>
              <w:rPr>
                <w:ins w:id="4022" w:author="MCC TF160" w:date="2022-08-03T11:00:00Z"/>
                <w:rFonts w:ascii="Arial" w:hAnsi="Arial" w:cs="Arial"/>
                <w:color w:val="000000"/>
                <w:sz w:val="14"/>
                <w:szCs w:val="14"/>
              </w:rPr>
            </w:pPr>
            <w:ins w:id="4023"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A6E78" w14:textId="77777777" w:rsidR="00804517" w:rsidRPr="00480C7E" w:rsidRDefault="00804517" w:rsidP="00EE6CA9">
            <w:pPr>
              <w:spacing w:after="0"/>
              <w:jc w:val="center"/>
              <w:rPr>
                <w:ins w:id="402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CE150" w14:textId="77777777" w:rsidR="00804517" w:rsidRPr="00480C7E" w:rsidRDefault="00804517" w:rsidP="00EE6CA9">
            <w:pPr>
              <w:spacing w:after="0"/>
              <w:jc w:val="center"/>
              <w:rPr>
                <w:ins w:id="4025" w:author="MCC TF160" w:date="2022-08-03T11:00:00Z"/>
                <w:rFonts w:ascii="Arial" w:hAnsi="Arial" w:cs="Arial"/>
                <w:color w:val="000000"/>
                <w:sz w:val="14"/>
                <w:szCs w:val="14"/>
              </w:rPr>
            </w:pPr>
            <w:ins w:id="4026"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C8D3C" w14:textId="77777777" w:rsidR="00804517" w:rsidRPr="00480C7E" w:rsidRDefault="00804517" w:rsidP="00EE6CA9">
            <w:pPr>
              <w:spacing w:after="0"/>
              <w:jc w:val="center"/>
              <w:rPr>
                <w:ins w:id="402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3021B" w14:textId="77777777" w:rsidR="00804517" w:rsidRPr="00480C7E" w:rsidRDefault="00804517" w:rsidP="00EE6CA9">
            <w:pPr>
              <w:spacing w:after="0"/>
              <w:jc w:val="center"/>
              <w:rPr>
                <w:ins w:id="4028" w:author="MCC TF160" w:date="2022-08-03T11:00:00Z"/>
                <w:rFonts w:ascii="Arial" w:hAnsi="Arial" w:cs="Arial"/>
                <w:color w:val="000000"/>
                <w:sz w:val="14"/>
                <w:szCs w:val="14"/>
              </w:rPr>
            </w:pPr>
            <w:ins w:id="4029"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467FB" w14:textId="77777777" w:rsidR="00804517" w:rsidRPr="00480C7E" w:rsidRDefault="00804517" w:rsidP="00EE6CA9">
            <w:pPr>
              <w:spacing w:after="0"/>
              <w:jc w:val="center"/>
              <w:rPr>
                <w:ins w:id="403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5B510" w14:textId="77777777" w:rsidR="00804517" w:rsidRPr="00480C7E" w:rsidRDefault="00804517" w:rsidP="00EE6CA9">
            <w:pPr>
              <w:spacing w:after="0"/>
              <w:jc w:val="center"/>
              <w:rPr>
                <w:ins w:id="4031" w:author="MCC TF160" w:date="2022-08-03T11:00:00Z"/>
                <w:rFonts w:ascii="Arial" w:hAnsi="Arial" w:cs="Arial"/>
                <w:color w:val="000000"/>
                <w:sz w:val="14"/>
                <w:szCs w:val="14"/>
              </w:rPr>
            </w:pPr>
            <w:ins w:id="4032"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01F73" w14:textId="77777777" w:rsidR="00804517" w:rsidRPr="00480C7E" w:rsidRDefault="00804517" w:rsidP="00EE6CA9">
            <w:pPr>
              <w:spacing w:after="0"/>
              <w:jc w:val="center"/>
              <w:rPr>
                <w:ins w:id="40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034357" w14:textId="77777777" w:rsidR="00804517" w:rsidRPr="00480C7E" w:rsidRDefault="00804517" w:rsidP="00EE6CA9">
            <w:pPr>
              <w:spacing w:after="0"/>
              <w:jc w:val="center"/>
              <w:rPr>
                <w:ins w:id="4034" w:author="MCC TF160" w:date="2022-08-03T11:00:00Z"/>
                <w:rFonts w:ascii="Arial" w:hAnsi="Arial" w:cs="Arial"/>
                <w:color w:val="000000"/>
                <w:sz w:val="14"/>
                <w:szCs w:val="14"/>
              </w:rPr>
            </w:pPr>
            <w:ins w:id="4035"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B1BCD" w14:textId="77777777" w:rsidR="00804517" w:rsidRPr="00480C7E" w:rsidRDefault="00804517" w:rsidP="00EE6CA9">
            <w:pPr>
              <w:spacing w:after="0"/>
              <w:jc w:val="center"/>
              <w:rPr>
                <w:ins w:id="403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64DFB" w14:textId="77777777" w:rsidR="00804517" w:rsidRPr="00480C7E" w:rsidRDefault="00804517" w:rsidP="00EE6CA9">
            <w:pPr>
              <w:spacing w:after="0"/>
              <w:jc w:val="center"/>
              <w:rPr>
                <w:ins w:id="4037" w:author="MCC TF160" w:date="2022-08-03T11:00:00Z"/>
                <w:rFonts w:ascii="Arial" w:hAnsi="Arial" w:cs="Arial"/>
                <w:color w:val="000000"/>
                <w:sz w:val="14"/>
                <w:szCs w:val="14"/>
              </w:rPr>
            </w:pPr>
            <w:ins w:id="4038"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A6D1A" w14:textId="77777777" w:rsidR="00804517" w:rsidRPr="00480C7E" w:rsidRDefault="00804517" w:rsidP="00EE6CA9">
            <w:pPr>
              <w:spacing w:after="0"/>
              <w:jc w:val="center"/>
              <w:rPr>
                <w:ins w:id="4039" w:author="MCC TF160" w:date="2022-08-03T11:00:00Z"/>
                <w:rFonts w:ascii="Arial" w:hAnsi="Arial" w:cs="Arial"/>
                <w:color w:val="000000"/>
                <w:sz w:val="14"/>
                <w:szCs w:val="14"/>
              </w:rPr>
            </w:pPr>
          </w:p>
        </w:tc>
      </w:tr>
      <w:tr w:rsidR="00804517" w:rsidRPr="00480C7E" w14:paraId="5BC68458" w14:textId="77777777" w:rsidTr="00EE6CA9">
        <w:trPr>
          <w:cantSplit/>
          <w:trHeight w:val="227"/>
          <w:ins w:id="4040" w:author="MCC TF160" w:date="2022-08-03T11:00:00Z"/>
        </w:trPr>
        <w:tc>
          <w:tcPr>
            <w:tcW w:w="386" w:type="dxa"/>
            <w:vMerge/>
            <w:tcBorders>
              <w:left w:val="single" w:sz="4" w:space="0" w:color="auto"/>
              <w:right w:val="single" w:sz="4" w:space="0" w:color="auto"/>
            </w:tcBorders>
            <w:shd w:val="clear" w:color="auto" w:fill="D9D9D9"/>
            <w:noWrap/>
            <w:vAlign w:val="center"/>
          </w:tcPr>
          <w:p w14:paraId="117ACDDA" w14:textId="77777777" w:rsidR="00804517" w:rsidRPr="00480C7E" w:rsidRDefault="00804517" w:rsidP="00EE6CA9">
            <w:pPr>
              <w:spacing w:after="0"/>
              <w:jc w:val="center"/>
              <w:rPr>
                <w:ins w:id="404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37E3D0" w14:textId="77777777" w:rsidR="00804517" w:rsidRPr="00480C7E" w:rsidRDefault="00804517" w:rsidP="00EE6CA9">
            <w:pPr>
              <w:spacing w:after="0"/>
              <w:jc w:val="center"/>
              <w:rPr>
                <w:ins w:id="4042" w:author="MCC TF160" w:date="2022-08-03T11:00:00Z"/>
                <w:rFonts w:ascii="Arial" w:hAnsi="Arial" w:cs="Arial"/>
                <w:color w:val="000000"/>
                <w:sz w:val="14"/>
                <w:szCs w:val="14"/>
              </w:rPr>
            </w:pPr>
            <w:ins w:id="4043"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B5E35" w14:textId="77777777" w:rsidR="00804517" w:rsidRPr="00480C7E" w:rsidRDefault="00804517" w:rsidP="00EE6CA9">
            <w:pPr>
              <w:spacing w:after="0"/>
              <w:jc w:val="center"/>
              <w:rPr>
                <w:ins w:id="404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C9E136" w14:textId="77777777" w:rsidR="00804517" w:rsidRPr="00480C7E" w:rsidRDefault="00804517" w:rsidP="00EE6CA9">
            <w:pPr>
              <w:spacing w:after="0"/>
              <w:jc w:val="center"/>
              <w:rPr>
                <w:ins w:id="4045" w:author="MCC TF160" w:date="2022-08-03T11:00:00Z"/>
                <w:rFonts w:ascii="Arial" w:hAnsi="Arial" w:cs="Arial"/>
                <w:color w:val="000000"/>
                <w:sz w:val="14"/>
                <w:szCs w:val="14"/>
              </w:rPr>
            </w:pPr>
            <w:ins w:id="4046"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92CF" w14:textId="77777777" w:rsidR="00804517" w:rsidRPr="00480C7E" w:rsidRDefault="00804517" w:rsidP="00EE6CA9">
            <w:pPr>
              <w:spacing w:after="0"/>
              <w:jc w:val="center"/>
              <w:rPr>
                <w:ins w:id="404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9DFE6" w14:textId="77777777" w:rsidR="00804517" w:rsidRPr="00480C7E" w:rsidRDefault="00804517" w:rsidP="00EE6CA9">
            <w:pPr>
              <w:spacing w:after="0"/>
              <w:jc w:val="center"/>
              <w:rPr>
                <w:ins w:id="4048" w:author="MCC TF160" w:date="2022-08-03T11:00:00Z"/>
                <w:rFonts w:ascii="Arial" w:hAnsi="Arial" w:cs="Arial"/>
                <w:color w:val="000000"/>
                <w:sz w:val="14"/>
                <w:szCs w:val="14"/>
              </w:rPr>
            </w:pPr>
            <w:ins w:id="4049"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F4616" w14:textId="77777777" w:rsidR="00804517" w:rsidRPr="00480C7E" w:rsidRDefault="00804517" w:rsidP="00EE6CA9">
            <w:pPr>
              <w:spacing w:after="0"/>
              <w:jc w:val="center"/>
              <w:rPr>
                <w:ins w:id="405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007111" w14:textId="77777777" w:rsidR="00804517" w:rsidRPr="00480C7E" w:rsidRDefault="00804517" w:rsidP="00EE6CA9">
            <w:pPr>
              <w:spacing w:after="0"/>
              <w:jc w:val="center"/>
              <w:rPr>
                <w:ins w:id="4051" w:author="MCC TF160" w:date="2022-08-03T11:00:00Z"/>
                <w:rFonts w:ascii="Arial" w:hAnsi="Arial" w:cs="Arial"/>
                <w:color w:val="000000"/>
                <w:sz w:val="14"/>
                <w:szCs w:val="14"/>
              </w:rPr>
            </w:pPr>
            <w:ins w:id="4052"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E600F" w14:textId="77777777" w:rsidR="00804517" w:rsidRPr="00480C7E" w:rsidRDefault="00804517" w:rsidP="00EE6CA9">
            <w:pPr>
              <w:spacing w:after="0"/>
              <w:jc w:val="center"/>
              <w:rPr>
                <w:ins w:id="405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B7F2D7" w14:textId="77777777" w:rsidR="00804517" w:rsidRPr="00480C7E" w:rsidRDefault="00804517" w:rsidP="00EE6CA9">
            <w:pPr>
              <w:spacing w:after="0"/>
              <w:jc w:val="center"/>
              <w:rPr>
                <w:ins w:id="4054" w:author="MCC TF160" w:date="2022-08-03T11:00:00Z"/>
                <w:rFonts w:ascii="Arial" w:hAnsi="Arial" w:cs="Arial"/>
                <w:color w:val="000000"/>
                <w:sz w:val="14"/>
                <w:szCs w:val="14"/>
              </w:rPr>
            </w:pPr>
            <w:ins w:id="4055"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C28AD" w14:textId="77777777" w:rsidR="00804517" w:rsidRPr="00480C7E" w:rsidRDefault="00804517" w:rsidP="00EE6CA9">
            <w:pPr>
              <w:spacing w:after="0"/>
              <w:jc w:val="center"/>
              <w:rPr>
                <w:ins w:id="405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15762" w14:textId="77777777" w:rsidR="00804517" w:rsidRPr="00480C7E" w:rsidRDefault="00804517" w:rsidP="00EE6CA9">
            <w:pPr>
              <w:spacing w:after="0"/>
              <w:jc w:val="center"/>
              <w:rPr>
                <w:ins w:id="4057" w:author="MCC TF160" w:date="2022-08-03T11:00:00Z"/>
                <w:rFonts w:ascii="Arial" w:hAnsi="Arial" w:cs="Arial"/>
                <w:color w:val="000000"/>
                <w:sz w:val="14"/>
                <w:szCs w:val="14"/>
              </w:rPr>
            </w:pPr>
            <w:ins w:id="4058"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1F89C" w14:textId="77777777" w:rsidR="00804517" w:rsidRPr="00480C7E" w:rsidRDefault="00804517" w:rsidP="00EE6CA9">
            <w:pPr>
              <w:spacing w:after="0"/>
              <w:jc w:val="center"/>
              <w:rPr>
                <w:ins w:id="405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B4060" w14:textId="77777777" w:rsidR="00804517" w:rsidRPr="00480C7E" w:rsidRDefault="00804517" w:rsidP="00EE6CA9">
            <w:pPr>
              <w:spacing w:after="0"/>
              <w:jc w:val="center"/>
              <w:rPr>
                <w:ins w:id="4060" w:author="MCC TF160" w:date="2022-08-03T11:00:00Z"/>
                <w:rFonts w:ascii="Arial" w:hAnsi="Arial" w:cs="Arial"/>
                <w:color w:val="000000"/>
                <w:sz w:val="14"/>
                <w:szCs w:val="14"/>
              </w:rPr>
            </w:pPr>
            <w:ins w:id="4061"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19C8F" w14:textId="77777777" w:rsidR="00804517" w:rsidRPr="00480C7E" w:rsidRDefault="00804517" w:rsidP="00EE6CA9">
            <w:pPr>
              <w:spacing w:after="0"/>
              <w:jc w:val="center"/>
              <w:rPr>
                <w:ins w:id="406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FF330" w14:textId="77777777" w:rsidR="00804517" w:rsidRPr="00480C7E" w:rsidRDefault="00804517" w:rsidP="00EE6CA9">
            <w:pPr>
              <w:spacing w:after="0"/>
              <w:jc w:val="center"/>
              <w:rPr>
                <w:ins w:id="4063" w:author="MCC TF160" w:date="2022-08-03T11:00:00Z"/>
                <w:rFonts w:ascii="Arial" w:hAnsi="Arial" w:cs="Arial"/>
                <w:color w:val="000000"/>
                <w:sz w:val="14"/>
                <w:szCs w:val="14"/>
              </w:rPr>
            </w:pPr>
            <w:ins w:id="4064"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15F17" w14:textId="77777777" w:rsidR="00804517" w:rsidRPr="00480C7E" w:rsidRDefault="00804517" w:rsidP="00EE6CA9">
            <w:pPr>
              <w:spacing w:after="0"/>
              <w:jc w:val="center"/>
              <w:rPr>
                <w:ins w:id="406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99C97F" w14:textId="77777777" w:rsidR="00804517" w:rsidRPr="00480C7E" w:rsidRDefault="00804517" w:rsidP="00EE6CA9">
            <w:pPr>
              <w:spacing w:after="0"/>
              <w:jc w:val="center"/>
              <w:rPr>
                <w:ins w:id="4066" w:author="MCC TF160" w:date="2022-08-03T11:00:00Z"/>
                <w:rFonts w:ascii="Arial" w:hAnsi="Arial" w:cs="Arial"/>
                <w:color w:val="000000"/>
                <w:sz w:val="14"/>
                <w:szCs w:val="14"/>
              </w:rPr>
            </w:pPr>
            <w:ins w:id="4067"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40CA9" w14:textId="77777777" w:rsidR="00804517" w:rsidRPr="00480C7E" w:rsidRDefault="00804517" w:rsidP="00EE6CA9">
            <w:pPr>
              <w:spacing w:after="0"/>
              <w:jc w:val="center"/>
              <w:rPr>
                <w:ins w:id="406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6B571" w14:textId="77777777" w:rsidR="00804517" w:rsidRPr="00480C7E" w:rsidRDefault="00804517" w:rsidP="00EE6CA9">
            <w:pPr>
              <w:spacing w:after="0"/>
              <w:jc w:val="center"/>
              <w:rPr>
                <w:ins w:id="4069" w:author="MCC TF160" w:date="2022-08-03T11:00:00Z"/>
                <w:rFonts w:ascii="Arial" w:hAnsi="Arial" w:cs="Arial"/>
                <w:color w:val="000000"/>
                <w:sz w:val="14"/>
                <w:szCs w:val="14"/>
              </w:rPr>
            </w:pPr>
            <w:ins w:id="4070"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B883E" w14:textId="77777777" w:rsidR="00804517" w:rsidRPr="00480C7E" w:rsidRDefault="00804517" w:rsidP="00EE6CA9">
            <w:pPr>
              <w:spacing w:after="0"/>
              <w:jc w:val="center"/>
              <w:rPr>
                <w:ins w:id="4071" w:author="MCC TF160" w:date="2022-08-03T11:00:00Z"/>
                <w:rFonts w:ascii="Arial" w:hAnsi="Arial" w:cs="Arial"/>
                <w:color w:val="000000"/>
                <w:sz w:val="14"/>
                <w:szCs w:val="14"/>
              </w:rPr>
            </w:pPr>
          </w:p>
        </w:tc>
      </w:tr>
      <w:tr w:rsidR="00804517" w:rsidRPr="00480C7E" w14:paraId="6CB00C49" w14:textId="77777777" w:rsidTr="00EE6CA9">
        <w:trPr>
          <w:cantSplit/>
          <w:trHeight w:val="227"/>
          <w:ins w:id="4072" w:author="MCC TF160" w:date="2022-08-03T11:00:00Z"/>
        </w:trPr>
        <w:tc>
          <w:tcPr>
            <w:tcW w:w="386" w:type="dxa"/>
            <w:vMerge/>
            <w:tcBorders>
              <w:left w:val="single" w:sz="4" w:space="0" w:color="auto"/>
              <w:right w:val="single" w:sz="4" w:space="0" w:color="auto"/>
            </w:tcBorders>
            <w:shd w:val="clear" w:color="auto" w:fill="D9D9D9"/>
            <w:noWrap/>
            <w:vAlign w:val="center"/>
          </w:tcPr>
          <w:p w14:paraId="69D00B4B" w14:textId="77777777" w:rsidR="00804517" w:rsidRPr="00480C7E" w:rsidRDefault="00804517" w:rsidP="00EE6CA9">
            <w:pPr>
              <w:spacing w:after="0"/>
              <w:jc w:val="center"/>
              <w:rPr>
                <w:ins w:id="407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4E2897" w14:textId="77777777" w:rsidR="00804517" w:rsidRPr="00480C7E" w:rsidRDefault="00804517" w:rsidP="00EE6CA9">
            <w:pPr>
              <w:spacing w:after="0"/>
              <w:jc w:val="center"/>
              <w:rPr>
                <w:ins w:id="4074" w:author="MCC TF160" w:date="2022-08-03T11:00:00Z"/>
                <w:rFonts w:ascii="Arial" w:hAnsi="Arial" w:cs="Arial"/>
                <w:color w:val="000000"/>
                <w:sz w:val="14"/>
                <w:szCs w:val="14"/>
              </w:rPr>
            </w:pPr>
            <w:ins w:id="4075"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81BB8" w14:textId="77777777" w:rsidR="00804517" w:rsidRPr="00480C7E" w:rsidRDefault="00804517" w:rsidP="00EE6CA9">
            <w:pPr>
              <w:spacing w:after="0"/>
              <w:jc w:val="center"/>
              <w:rPr>
                <w:ins w:id="407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C4D38" w14:textId="77777777" w:rsidR="00804517" w:rsidRPr="00480C7E" w:rsidRDefault="00804517" w:rsidP="00EE6CA9">
            <w:pPr>
              <w:spacing w:after="0"/>
              <w:jc w:val="center"/>
              <w:rPr>
                <w:ins w:id="4077" w:author="MCC TF160" w:date="2022-08-03T11:00:00Z"/>
                <w:rFonts w:ascii="Arial" w:hAnsi="Arial" w:cs="Arial"/>
                <w:color w:val="000000"/>
                <w:sz w:val="14"/>
                <w:szCs w:val="14"/>
              </w:rPr>
            </w:pPr>
            <w:ins w:id="4078"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B1BFB" w14:textId="77777777" w:rsidR="00804517" w:rsidRPr="00480C7E" w:rsidRDefault="00804517" w:rsidP="00EE6CA9">
            <w:pPr>
              <w:spacing w:after="0"/>
              <w:jc w:val="center"/>
              <w:rPr>
                <w:ins w:id="407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2D66B0" w14:textId="77777777" w:rsidR="00804517" w:rsidRPr="00480C7E" w:rsidRDefault="00804517" w:rsidP="00EE6CA9">
            <w:pPr>
              <w:spacing w:after="0"/>
              <w:jc w:val="center"/>
              <w:rPr>
                <w:ins w:id="4080" w:author="MCC TF160" w:date="2022-08-03T11:00:00Z"/>
                <w:rFonts w:ascii="Arial" w:hAnsi="Arial" w:cs="Arial"/>
                <w:color w:val="000000"/>
                <w:sz w:val="14"/>
                <w:szCs w:val="14"/>
              </w:rPr>
            </w:pPr>
            <w:ins w:id="4081"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96D77" w14:textId="77777777" w:rsidR="00804517" w:rsidRPr="00480C7E" w:rsidRDefault="00804517" w:rsidP="00EE6CA9">
            <w:pPr>
              <w:spacing w:after="0"/>
              <w:jc w:val="center"/>
              <w:rPr>
                <w:ins w:id="408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94E11" w14:textId="77777777" w:rsidR="00804517" w:rsidRPr="00480C7E" w:rsidRDefault="00804517" w:rsidP="00EE6CA9">
            <w:pPr>
              <w:spacing w:after="0"/>
              <w:jc w:val="center"/>
              <w:rPr>
                <w:ins w:id="4083" w:author="MCC TF160" w:date="2022-08-03T11:00:00Z"/>
                <w:rFonts w:ascii="Arial" w:hAnsi="Arial" w:cs="Arial"/>
                <w:color w:val="000000"/>
                <w:sz w:val="14"/>
                <w:szCs w:val="14"/>
              </w:rPr>
            </w:pPr>
            <w:ins w:id="4084"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4A1DE" w14:textId="77777777" w:rsidR="00804517" w:rsidRPr="00480C7E" w:rsidRDefault="00804517" w:rsidP="00EE6CA9">
            <w:pPr>
              <w:spacing w:after="0"/>
              <w:jc w:val="center"/>
              <w:rPr>
                <w:ins w:id="408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B28443" w14:textId="77777777" w:rsidR="00804517" w:rsidRPr="00480C7E" w:rsidRDefault="00804517" w:rsidP="00EE6CA9">
            <w:pPr>
              <w:spacing w:after="0"/>
              <w:jc w:val="center"/>
              <w:rPr>
                <w:ins w:id="4086" w:author="MCC TF160" w:date="2022-08-03T11:00:00Z"/>
                <w:rFonts w:ascii="Arial" w:hAnsi="Arial" w:cs="Arial"/>
                <w:color w:val="000000"/>
                <w:sz w:val="14"/>
                <w:szCs w:val="14"/>
              </w:rPr>
            </w:pPr>
            <w:ins w:id="4087"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8C42C" w14:textId="77777777" w:rsidR="00804517" w:rsidRPr="00480C7E" w:rsidRDefault="00804517" w:rsidP="00EE6CA9">
            <w:pPr>
              <w:spacing w:after="0"/>
              <w:jc w:val="center"/>
              <w:rPr>
                <w:ins w:id="408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DAB0EA" w14:textId="77777777" w:rsidR="00804517" w:rsidRPr="00480C7E" w:rsidRDefault="00804517" w:rsidP="00EE6CA9">
            <w:pPr>
              <w:spacing w:after="0"/>
              <w:jc w:val="center"/>
              <w:rPr>
                <w:ins w:id="4089" w:author="MCC TF160" w:date="2022-08-03T11:00:00Z"/>
                <w:rFonts w:ascii="Arial" w:hAnsi="Arial" w:cs="Arial"/>
                <w:color w:val="000000"/>
                <w:sz w:val="14"/>
                <w:szCs w:val="14"/>
              </w:rPr>
            </w:pPr>
            <w:ins w:id="4090"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1CE30" w14:textId="77777777" w:rsidR="00804517" w:rsidRPr="00480C7E" w:rsidRDefault="00804517" w:rsidP="00EE6CA9">
            <w:pPr>
              <w:spacing w:after="0"/>
              <w:jc w:val="center"/>
              <w:rPr>
                <w:ins w:id="409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0FBE5C" w14:textId="77777777" w:rsidR="00804517" w:rsidRPr="00480C7E" w:rsidRDefault="00804517" w:rsidP="00EE6CA9">
            <w:pPr>
              <w:spacing w:after="0"/>
              <w:jc w:val="center"/>
              <w:rPr>
                <w:ins w:id="4092" w:author="MCC TF160" w:date="2022-08-03T11:00:00Z"/>
                <w:rFonts w:ascii="Arial" w:hAnsi="Arial" w:cs="Arial"/>
                <w:color w:val="000000"/>
                <w:sz w:val="14"/>
                <w:szCs w:val="14"/>
              </w:rPr>
            </w:pPr>
            <w:ins w:id="4093"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6AEBB" w14:textId="77777777" w:rsidR="00804517" w:rsidRPr="00480C7E" w:rsidRDefault="00804517" w:rsidP="00EE6CA9">
            <w:pPr>
              <w:spacing w:after="0"/>
              <w:jc w:val="center"/>
              <w:rPr>
                <w:ins w:id="409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A1792" w14:textId="77777777" w:rsidR="00804517" w:rsidRPr="00480C7E" w:rsidRDefault="00804517" w:rsidP="00EE6CA9">
            <w:pPr>
              <w:spacing w:after="0"/>
              <w:jc w:val="center"/>
              <w:rPr>
                <w:ins w:id="4095" w:author="MCC TF160" w:date="2022-08-03T11:00:00Z"/>
                <w:rFonts w:ascii="Arial" w:hAnsi="Arial" w:cs="Arial"/>
                <w:color w:val="000000"/>
                <w:sz w:val="14"/>
                <w:szCs w:val="14"/>
              </w:rPr>
            </w:pPr>
            <w:ins w:id="4096"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71B80" w14:textId="77777777" w:rsidR="00804517" w:rsidRPr="00480C7E" w:rsidRDefault="00804517" w:rsidP="00EE6CA9">
            <w:pPr>
              <w:spacing w:after="0"/>
              <w:jc w:val="center"/>
              <w:rPr>
                <w:ins w:id="409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6C0B5" w14:textId="77777777" w:rsidR="00804517" w:rsidRPr="00480C7E" w:rsidRDefault="00804517" w:rsidP="00EE6CA9">
            <w:pPr>
              <w:spacing w:after="0"/>
              <w:jc w:val="center"/>
              <w:rPr>
                <w:ins w:id="4098" w:author="MCC TF160" w:date="2022-08-03T11:00:00Z"/>
                <w:rFonts w:ascii="Arial" w:hAnsi="Arial" w:cs="Arial"/>
                <w:color w:val="000000"/>
                <w:sz w:val="14"/>
                <w:szCs w:val="14"/>
              </w:rPr>
            </w:pPr>
            <w:ins w:id="4099"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BDD56" w14:textId="77777777" w:rsidR="00804517" w:rsidRPr="00480C7E" w:rsidRDefault="00804517" w:rsidP="00EE6CA9">
            <w:pPr>
              <w:spacing w:after="0"/>
              <w:jc w:val="center"/>
              <w:rPr>
                <w:ins w:id="410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86F034" w14:textId="77777777" w:rsidR="00804517" w:rsidRPr="00480C7E" w:rsidRDefault="00804517" w:rsidP="00EE6CA9">
            <w:pPr>
              <w:spacing w:after="0"/>
              <w:jc w:val="center"/>
              <w:rPr>
                <w:ins w:id="4101" w:author="MCC TF160" w:date="2022-08-03T11:00:00Z"/>
                <w:rFonts w:ascii="Arial" w:hAnsi="Arial" w:cs="Arial"/>
                <w:color w:val="000000"/>
                <w:sz w:val="14"/>
                <w:szCs w:val="14"/>
              </w:rPr>
            </w:pPr>
            <w:ins w:id="4102"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9CB10" w14:textId="77777777" w:rsidR="00804517" w:rsidRPr="00480C7E" w:rsidRDefault="00804517" w:rsidP="00EE6CA9">
            <w:pPr>
              <w:spacing w:after="0"/>
              <w:jc w:val="center"/>
              <w:rPr>
                <w:ins w:id="4103" w:author="MCC TF160" w:date="2022-08-03T11:00:00Z"/>
                <w:rFonts w:ascii="Arial" w:hAnsi="Arial" w:cs="Arial"/>
                <w:color w:val="000000"/>
                <w:sz w:val="14"/>
                <w:szCs w:val="14"/>
              </w:rPr>
            </w:pPr>
          </w:p>
        </w:tc>
      </w:tr>
      <w:tr w:rsidR="00804517" w:rsidRPr="00480C7E" w14:paraId="385823F3" w14:textId="77777777" w:rsidTr="00EE6CA9">
        <w:trPr>
          <w:cantSplit/>
          <w:trHeight w:val="227"/>
          <w:ins w:id="4104" w:author="MCC TF160" w:date="2022-08-03T11:00:00Z"/>
        </w:trPr>
        <w:tc>
          <w:tcPr>
            <w:tcW w:w="386" w:type="dxa"/>
            <w:vMerge/>
            <w:tcBorders>
              <w:left w:val="single" w:sz="4" w:space="0" w:color="auto"/>
              <w:right w:val="single" w:sz="4" w:space="0" w:color="auto"/>
            </w:tcBorders>
            <w:shd w:val="clear" w:color="auto" w:fill="D9D9D9"/>
            <w:noWrap/>
            <w:vAlign w:val="center"/>
          </w:tcPr>
          <w:p w14:paraId="38D446CE" w14:textId="77777777" w:rsidR="00804517" w:rsidRPr="00480C7E" w:rsidRDefault="00804517" w:rsidP="00EE6CA9">
            <w:pPr>
              <w:spacing w:after="0"/>
              <w:jc w:val="center"/>
              <w:rPr>
                <w:ins w:id="410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AD1119" w14:textId="77777777" w:rsidR="00804517" w:rsidRPr="00480C7E" w:rsidRDefault="00804517" w:rsidP="00EE6CA9">
            <w:pPr>
              <w:spacing w:after="0"/>
              <w:jc w:val="center"/>
              <w:rPr>
                <w:ins w:id="4106" w:author="MCC TF160" w:date="2022-08-03T11:00:00Z"/>
                <w:rFonts w:ascii="Arial" w:hAnsi="Arial" w:cs="Arial"/>
                <w:color w:val="000000"/>
                <w:sz w:val="14"/>
                <w:szCs w:val="14"/>
              </w:rPr>
            </w:pPr>
            <w:ins w:id="4107"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5B1C5" w14:textId="77777777" w:rsidR="00804517" w:rsidRPr="00480C7E" w:rsidRDefault="00804517" w:rsidP="00EE6CA9">
            <w:pPr>
              <w:spacing w:after="0"/>
              <w:jc w:val="center"/>
              <w:rPr>
                <w:ins w:id="410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318332" w14:textId="77777777" w:rsidR="00804517" w:rsidRPr="00480C7E" w:rsidRDefault="00804517" w:rsidP="00EE6CA9">
            <w:pPr>
              <w:spacing w:after="0"/>
              <w:jc w:val="center"/>
              <w:rPr>
                <w:ins w:id="4109" w:author="MCC TF160" w:date="2022-08-03T11:00:00Z"/>
                <w:rFonts w:ascii="Arial" w:hAnsi="Arial" w:cs="Arial"/>
                <w:color w:val="000000"/>
                <w:sz w:val="14"/>
                <w:szCs w:val="14"/>
              </w:rPr>
            </w:pPr>
            <w:ins w:id="4110"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2EA95" w14:textId="77777777" w:rsidR="00804517" w:rsidRPr="00480C7E" w:rsidRDefault="00804517" w:rsidP="00EE6CA9">
            <w:pPr>
              <w:spacing w:after="0"/>
              <w:jc w:val="center"/>
              <w:rPr>
                <w:ins w:id="411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6E32AB" w14:textId="77777777" w:rsidR="00804517" w:rsidRPr="00480C7E" w:rsidRDefault="00804517" w:rsidP="00EE6CA9">
            <w:pPr>
              <w:spacing w:after="0"/>
              <w:jc w:val="center"/>
              <w:rPr>
                <w:ins w:id="4112" w:author="MCC TF160" w:date="2022-08-03T11:00:00Z"/>
                <w:rFonts w:ascii="Arial" w:hAnsi="Arial" w:cs="Arial"/>
                <w:color w:val="000000"/>
                <w:sz w:val="14"/>
                <w:szCs w:val="14"/>
              </w:rPr>
            </w:pPr>
            <w:ins w:id="4113"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8A1D" w14:textId="77777777" w:rsidR="00804517" w:rsidRPr="00480C7E" w:rsidRDefault="00804517" w:rsidP="00EE6CA9">
            <w:pPr>
              <w:spacing w:after="0"/>
              <w:jc w:val="center"/>
              <w:rPr>
                <w:ins w:id="411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B132A8" w14:textId="77777777" w:rsidR="00804517" w:rsidRPr="00480C7E" w:rsidRDefault="00804517" w:rsidP="00EE6CA9">
            <w:pPr>
              <w:spacing w:after="0"/>
              <w:jc w:val="center"/>
              <w:rPr>
                <w:ins w:id="4115" w:author="MCC TF160" w:date="2022-08-03T11:00:00Z"/>
                <w:rFonts w:ascii="Arial" w:hAnsi="Arial" w:cs="Arial"/>
                <w:color w:val="000000"/>
                <w:sz w:val="14"/>
                <w:szCs w:val="14"/>
              </w:rPr>
            </w:pPr>
            <w:ins w:id="4116"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132BE" w14:textId="77777777" w:rsidR="00804517" w:rsidRPr="00480C7E" w:rsidRDefault="00804517" w:rsidP="00EE6CA9">
            <w:pPr>
              <w:spacing w:after="0"/>
              <w:jc w:val="center"/>
              <w:rPr>
                <w:ins w:id="411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48973" w14:textId="77777777" w:rsidR="00804517" w:rsidRPr="00480C7E" w:rsidRDefault="00804517" w:rsidP="00EE6CA9">
            <w:pPr>
              <w:spacing w:after="0"/>
              <w:jc w:val="center"/>
              <w:rPr>
                <w:ins w:id="4118" w:author="MCC TF160" w:date="2022-08-03T11:00:00Z"/>
                <w:rFonts w:ascii="Arial" w:hAnsi="Arial" w:cs="Arial"/>
                <w:color w:val="000000"/>
                <w:sz w:val="14"/>
                <w:szCs w:val="14"/>
              </w:rPr>
            </w:pPr>
            <w:ins w:id="4119"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9E63A" w14:textId="77777777" w:rsidR="00804517" w:rsidRPr="00480C7E" w:rsidRDefault="00804517" w:rsidP="00EE6CA9">
            <w:pPr>
              <w:spacing w:after="0"/>
              <w:jc w:val="center"/>
              <w:rPr>
                <w:ins w:id="412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523D2D" w14:textId="77777777" w:rsidR="00804517" w:rsidRPr="00480C7E" w:rsidRDefault="00804517" w:rsidP="00EE6CA9">
            <w:pPr>
              <w:spacing w:after="0"/>
              <w:jc w:val="center"/>
              <w:rPr>
                <w:ins w:id="4121" w:author="MCC TF160" w:date="2022-08-03T11:00:00Z"/>
                <w:rFonts w:ascii="Arial" w:hAnsi="Arial" w:cs="Arial"/>
                <w:color w:val="000000"/>
                <w:sz w:val="14"/>
                <w:szCs w:val="14"/>
              </w:rPr>
            </w:pPr>
            <w:ins w:id="4122"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1B5BA" w14:textId="77777777" w:rsidR="00804517" w:rsidRPr="00480C7E" w:rsidRDefault="00804517" w:rsidP="00EE6CA9">
            <w:pPr>
              <w:spacing w:after="0"/>
              <w:jc w:val="center"/>
              <w:rPr>
                <w:ins w:id="412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A553E5" w14:textId="77777777" w:rsidR="00804517" w:rsidRPr="00480C7E" w:rsidRDefault="00804517" w:rsidP="00EE6CA9">
            <w:pPr>
              <w:spacing w:after="0"/>
              <w:jc w:val="center"/>
              <w:rPr>
                <w:ins w:id="4124" w:author="MCC TF160" w:date="2022-08-03T11:00:00Z"/>
                <w:rFonts w:ascii="Arial" w:hAnsi="Arial" w:cs="Arial"/>
                <w:color w:val="000000"/>
                <w:sz w:val="14"/>
                <w:szCs w:val="14"/>
              </w:rPr>
            </w:pPr>
            <w:ins w:id="4125"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0624B" w14:textId="77777777" w:rsidR="00804517" w:rsidRPr="00480C7E" w:rsidRDefault="00804517" w:rsidP="00EE6CA9">
            <w:pPr>
              <w:spacing w:after="0"/>
              <w:jc w:val="center"/>
              <w:rPr>
                <w:ins w:id="41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17A998" w14:textId="77777777" w:rsidR="00804517" w:rsidRPr="00480C7E" w:rsidRDefault="00804517" w:rsidP="00EE6CA9">
            <w:pPr>
              <w:spacing w:after="0"/>
              <w:jc w:val="center"/>
              <w:rPr>
                <w:ins w:id="4127" w:author="MCC TF160" w:date="2022-08-03T11:00:00Z"/>
                <w:rFonts w:ascii="Arial" w:hAnsi="Arial" w:cs="Arial"/>
                <w:color w:val="000000"/>
                <w:sz w:val="14"/>
                <w:szCs w:val="14"/>
              </w:rPr>
            </w:pPr>
            <w:ins w:id="4128"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1F799" w14:textId="77777777" w:rsidR="00804517" w:rsidRPr="00480C7E" w:rsidRDefault="00804517" w:rsidP="00EE6CA9">
            <w:pPr>
              <w:spacing w:after="0"/>
              <w:jc w:val="center"/>
              <w:rPr>
                <w:ins w:id="412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47814" w14:textId="77777777" w:rsidR="00804517" w:rsidRPr="00480C7E" w:rsidRDefault="00804517" w:rsidP="00EE6CA9">
            <w:pPr>
              <w:spacing w:after="0"/>
              <w:jc w:val="center"/>
              <w:rPr>
                <w:ins w:id="4130" w:author="MCC TF160" w:date="2022-08-03T11:00:00Z"/>
                <w:rFonts w:ascii="Arial" w:hAnsi="Arial" w:cs="Arial"/>
                <w:color w:val="000000"/>
                <w:sz w:val="14"/>
                <w:szCs w:val="14"/>
              </w:rPr>
            </w:pPr>
            <w:ins w:id="4131"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F8CC0" w14:textId="77777777" w:rsidR="00804517" w:rsidRPr="00480C7E" w:rsidRDefault="00804517" w:rsidP="00EE6CA9">
            <w:pPr>
              <w:spacing w:after="0"/>
              <w:jc w:val="center"/>
              <w:rPr>
                <w:ins w:id="413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79AC3" w14:textId="77777777" w:rsidR="00804517" w:rsidRPr="00480C7E" w:rsidRDefault="00804517" w:rsidP="00EE6CA9">
            <w:pPr>
              <w:spacing w:after="0"/>
              <w:jc w:val="center"/>
              <w:rPr>
                <w:ins w:id="4133" w:author="MCC TF160" w:date="2022-08-03T11:00:00Z"/>
                <w:rFonts w:ascii="Arial" w:hAnsi="Arial" w:cs="Arial"/>
                <w:color w:val="000000"/>
                <w:sz w:val="14"/>
                <w:szCs w:val="14"/>
              </w:rPr>
            </w:pPr>
            <w:ins w:id="4134"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8EBBA" w14:textId="77777777" w:rsidR="00804517" w:rsidRPr="00480C7E" w:rsidRDefault="00804517" w:rsidP="00EE6CA9">
            <w:pPr>
              <w:spacing w:after="0"/>
              <w:jc w:val="center"/>
              <w:rPr>
                <w:ins w:id="4135" w:author="MCC TF160" w:date="2022-08-03T11:00:00Z"/>
                <w:rFonts w:ascii="Arial" w:hAnsi="Arial" w:cs="Arial"/>
                <w:color w:val="000000"/>
                <w:sz w:val="14"/>
                <w:szCs w:val="14"/>
              </w:rPr>
            </w:pPr>
          </w:p>
        </w:tc>
      </w:tr>
      <w:tr w:rsidR="00804517" w:rsidRPr="00480C7E" w14:paraId="6F0D8594" w14:textId="77777777" w:rsidTr="00EE6CA9">
        <w:trPr>
          <w:cantSplit/>
          <w:trHeight w:val="227"/>
          <w:ins w:id="4136" w:author="MCC TF160" w:date="2022-08-03T11:00:00Z"/>
        </w:trPr>
        <w:tc>
          <w:tcPr>
            <w:tcW w:w="386" w:type="dxa"/>
            <w:vMerge/>
            <w:tcBorders>
              <w:left w:val="single" w:sz="4" w:space="0" w:color="auto"/>
              <w:right w:val="single" w:sz="4" w:space="0" w:color="auto"/>
            </w:tcBorders>
            <w:shd w:val="clear" w:color="auto" w:fill="D9D9D9"/>
            <w:noWrap/>
            <w:vAlign w:val="center"/>
          </w:tcPr>
          <w:p w14:paraId="2867F1E7" w14:textId="77777777" w:rsidR="00804517" w:rsidRPr="00480C7E" w:rsidRDefault="00804517" w:rsidP="00EE6CA9">
            <w:pPr>
              <w:spacing w:after="0"/>
              <w:jc w:val="center"/>
              <w:rPr>
                <w:ins w:id="413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B7EF7A" w14:textId="77777777" w:rsidR="00804517" w:rsidRPr="00480C7E" w:rsidRDefault="00804517" w:rsidP="00EE6CA9">
            <w:pPr>
              <w:spacing w:after="0"/>
              <w:jc w:val="center"/>
              <w:rPr>
                <w:ins w:id="4138" w:author="MCC TF160" w:date="2022-08-03T11:00:00Z"/>
                <w:rFonts w:ascii="Arial" w:hAnsi="Arial" w:cs="Arial"/>
                <w:color w:val="000000"/>
                <w:sz w:val="14"/>
                <w:szCs w:val="14"/>
              </w:rPr>
            </w:pPr>
            <w:ins w:id="4139"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AFCE0" w14:textId="77777777" w:rsidR="00804517" w:rsidRPr="00480C7E" w:rsidRDefault="00804517" w:rsidP="00EE6CA9">
            <w:pPr>
              <w:spacing w:after="0"/>
              <w:jc w:val="center"/>
              <w:rPr>
                <w:ins w:id="414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40A3F" w14:textId="77777777" w:rsidR="00804517" w:rsidRPr="00480C7E" w:rsidRDefault="00804517" w:rsidP="00EE6CA9">
            <w:pPr>
              <w:spacing w:after="0"/>
              <w:jc w:val="center"/>
              <w:rPr>
                <w:ins w:id="4141" w:author="MCC TF160" w:date="2022-08-03T11:00:00Z"/>
                <w:rFonts w:ascii="Arial" w:hAnsi="Arial" w:cs="Arial"/>
                <w:color w:val="000000"/>
                <w:sz w:val="14"/>
                <w:szCs w:val="14"/>
              </w:rPr>
            </w:pPr>
            <w:ins w:id="4142"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E9CF" w14:textId="77777777" w:rsidR="00804517" w:rsidRPr="00480C7E" w:rsidRDefault="00804517" w:rsidP="00EE6CA9">
            <w:pPr>
              <w:spacing w:after="0"/>
              <w:jc w:val="center"/>
              <w:rPr>
                <w:ins w:id="41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4B524A" w14:textId="77777777" w:rsidR="00804517" w:rsidRPr="00480C7E" w:rsidRDefault="00804517" w:rsidP="00EE6CA9">
            <w:pPr>
              <w:spacing w:after="0"/>
              <w:jc w:val="center"/>
              <w:rPr>
                <w:ins w:id="4144" w:author="MCC TF160" w:date="2022-08-03T11:00:00Z"/>
                <w:rFonts w:ascii="Arial" w:hAnsi="Arial" w:cs="Arial"/>
                <w:color w:val="000000"/>
                <w:sz w:val="14"/>
                <w:szCs w:val="14"/>
              </w:rPr>
            </w:pPr>
            <w:ins w:id="4145"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09B2D" w14:textId="77777777" w:rsidR="00804517" w:rsidRPr="00480C7E" w:rsidRDefault="00804517" w:rsidP="00EE6CA9">
            <w:pPr>
              <w:spacing w:after="0"/>
              <w:jc w:val="center"/>
              <w:rPr>
                <w:ins w:id="414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DF354" w14:textId="77777777" w:rsidR="00804517" w:rsidRPr="00480C7E" w:rsidRDefault="00804517" w:rsidP="00EE6CA9">
            <w:pPr>
              <w:spacing w:after="0"/>
              <w:jc w:val="center"/>
              <w:rPr>
                <w:ins w:id="4147" w:author="MCC TF160" w:date="2022-08-03T11:00:00Z"/>
                <w:rFonts w:ascii="Arial" w:hAnsi="Arial" w:cs="Arial"/>
                <w:color w:val="000000"/>
                <w:sz w:val="14"/>
                <w:szCs w:val="14"/>
              </w:rPr>
            </w:pPr>
            <w:ins w:id="4148"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C9928" w14:textId="77777777" w:rsidR="00804517" w:rsidRPr="00480C7E" w:rsidRDefault="00804517" w:rsidP="00EE6CA9">
            <w:pPr>
              <w:spacing w:after="0"/>
              <w:jc w:val="center"/>
              <w:rPr>
                <w:ins w:id="41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2C83D9" w14:textId="77777777" w:rsidR="00804517" w:rsidRPr="00480C7E" w:rsidRDefault="00804517" w:rsidP="00EE6CA9">
            <w:pPr>
              <w:spacing w:after="0"/>
              <w:jc w:val="center"/>
              <w:rPr>
                <w:ins w:id="4150" w:author="MCC TF160" w:date="2022-08-03T11:00:00Z"/>
                <w:rFonts w:ascii="Arial" w:hAnsi="Arial" w:cs="Arial"/>
                <w:color w:val="000000"/>
                <w:sz w:val="14"/>
                <w:szCs w:val="14"/>
              </w:rPr>
            </w:pPr>
            <w:ins w:id="4151"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B0062" w14:textId="77777777" w:rsidR="00804517" w:rsidRPr="00480C7E" w:rsidRDefault="00804517" w:rsidP="00EE6CA9">
            <w:pPr>
              <w:spacing w:after="0"/>
              <w:jc w:val="center"/>
              <w:rPr>
                <w:ins w:id="415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DAA6A9" w14:textId="77777777" w:rsidR="00804517" w:rsidRPr="00480C7E" w:rsidRDefault="00804517" w:rsidP="00EE6CA9">
            <w:pPr>
              <w:spacing w:after="0"/>
              <w:jc w:val="center"/>
              <w:rPr>
                <w:ins w:id="4153" w:author="MCC TF160" w:date="2022-08-03T11:00:00Z"/>
                <w:rFonts w:ascii="Arial" w:hAnsi="Arial" w:cs="Arial"/>
                <w:color w:val="000000"/>
                <w:sz w:val="14"/>
                <w:szCs w:val="14"/>
              </w:rPr>
            </w:pPr>
            <w:ins w:id="4154"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8934A" w14:textId="77777777" w:rsidR="00804517" w:rsidRPr="00480C7E" w:rsidRDefault="00804517" w:rsidP="00EE6CA9">
            <w:pPr>
              <w:spacing w:after="0"/>
              <w:jc w:val="center"/>
              <w:rPr>
                <w:ins w:id="415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7734F5" w14:textId="77777777" w:rsidR="00804517" w:rsidRPr="00480C7E" w:rsidRDefault="00804517" w:rsidP="00EE6CA9">
            <w:pPr>
              <w:spacing w:after="0"/>
              <w:jc w:val="center"/>
              <w:rPr>
                <w:ins w:id="4156" w:author="MCC TF160" w:date="2022-08-03T11:00:00Z"/>
                <w:rFonts w:ascii="Arial" w:hAnsi="Arial" w:cs="Arial"/>
                <w:color w:val="000000"/>
                <w:sz w:val="14"/>
                <w:szCs w:val="14"/>
              </w:rPr>
            </w:pPr>
            <w:ins w:id="4157"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761E3" w14:textId="77777777" w:rsidR="00804517" w:rsidRPr="00480C7E" w:rsidRDefault="00804517" w:rsidP="00EE6CA9">
            <w:pPr>
              <w:spacing w:after="0"/>
              <w:jc w:val="center"/>
              <w:rPr>
                <w:ins w:id="41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B314DC" w14:textId="77777777" w:rsidR="00804517" w:rsidRPr="00480C7E" w:rsidRDefault="00804517" w:rsidP="00EE6CA9">
            <w:pPr>
              <w:spacing w:after="0"/>
              <w:jc w:val="center"/>
              <w:rPr>
                <w:ins w:id="4159" w:author="MCC TF160" w:date="2022-08-03T11:00:00Z"/>
                <w:rFonts w:ascii="Arial" w:hAnsi="Arial" w:cs="Arial"/>
                <w:color w:val="000000"/>
                <w:sz w:val="14"/>
                <w:szCs w:val="14"/>
              </w:rPr>
            </w:pPr>
            <w:ins w:id="4160"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41C22" w14:textId="77777777" w:rsidR="00804517" w:rsidRPr="00480C7E" w:rsidRDefault="00804517" w:rsidP="00EE6CA9">
            <w:pPr>
              <w:spacing w:after="0"/>
              <w:jc w:val="center"/>
              <w:rPr>
                <w:ins w:id="416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80086" w14:textId="77777777" w:rsidR="00804517" w:rsidRPr="00480C7E" w:rsidRDefault="00804517" w:rsidP="00EE6CA9">
            <w:pPr>
              <w:spacing w:after="0"/>
              <w:jc w:val="center"/>
              <w:rPr>
                <w:ins w:id="4162" w:author="MCC TF160" w:date="2022-08-03T11:00:00Z"/>
                <w:rFonts w:ascii="Arial" w:hAnsi="Arial" w:cs="Arial"/>
                <w:color w:val="000000"/>
                <w:sz w:val="14"/>
                <w:szCs w:val="14"/>
              </w:rPr>
            </w:pPr>
            <w:ins w:id="4163"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8C2AF" w14:textId="77777777" w:rsidR="00804517" w:rsidRPr="00480C7E" w:rsidRDefault="00804517" w:rsidP="00EE6CA9">
            <w:pPr>
              <w:spacing w:after="0"/>
              <w:jc w:val="center"/>
              <w:rPr>
                <w:ins w:id="416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41A1A5" w14:textId="77777777" w:rsidR="00804517" w:rsidRPr="00480C7E" w:rsidRDefault="00804517" w:rsidP="00EE6CA9">
            <w:pPr>
              <w:spacing w:after="0"/>
              <w:jc w:val="center"/>
              <w:rPr>
                <w:ins w:id="4165" w:author="MCC TF160" w:date="2022-08-03T11:00:00Z"/>
                <w:rFonts w:ascii="Arial" w:hAnsi="Arial" w:cs="Arial"/>
                <w:color w:val="000000"/>
                <w:sz w:val="14"/>
                <w:szCs w:val="14"/>
              </w:rPr>
            </w:pPr>
            <w:ins w:id="4166"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30A43" w14:textId="77777777" w:rsidR="00804517" w:rsidRPr="00480C7E" w:rsidRDefault="00804517" w:rsidP="00EE6CA9">
            <w:pPr>
              <w:spacing w:after="0"/>
              <w:jc w:val="center"/>
              <w:rPr>
                <w:ins w:id="4167" w:author="MCC TF160" w:date="2022-08-03T11:00:00Z"/>
                <w:rFonts w:ascii="Arial" w:hAnsi="Arial" w:cs="Arial"/>
                <w:color w:val="000000"/>
                <w:sz w:val="14"/>
                <w:szCs w:val="14"/>
              </w:rPr>
            </w:pPr>
          </w:p>
        </w:tc>
      </w:tr>
      <w:tr w:rsidR="00804517" w:rsidRPr="00480C7E" w14:paraId="1FDB4AEB" w14:textId="77777777" w:rsidTr="00EE6CA9">
        <w:trPr>
          <w:cantSplit/>
          <w:trHeight w:val="227"/>
          <w:ins w:id="4168"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74CA656A" w14:textId="77777777" w:rsidR="00804517" w:rsidRPr="00480C7E" w:rsidRDefault="00804517" w:rsidP="00EE6CA9">
            <w:pPr>
              <w:spacing w:after="0"/>
              <w:jc w:val="center"/>
              <w:rPr>
                <w:ins w:id="4169"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A18E05" w14:textId="77777777" w:rsidR="00804517" w:rsidRPr="00480C7E" w:rsidRDefault="00804517" w:rsidP="00EE6CA9">
            <w:pPr>
              <w:spacing w:after="0"/>
              <w:jc w:val="center"/>
              <w:rPr>
                <w:ins w:id="4170" w:author="MCC TF160" w:date="2022-08-03T11:00:00Z"/>
                <w:rFonts w:ascii="Arial" w:hAnsi="Arial" w:cs="Arial"/>
                <w:color w:val="000000"/>
                <w:sz w:val="14"/>
                <w:szCs w:val="14"/>
              </w:rPr>
            </w:pPr>
            <w:ins w:id="4171"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7D208B2" w14:textId="77777777" w:rsidR="00804517" w:rsidRPr="00480C7E" w:rsidRDefault="00804517" w:rsidP="00EE6CA9">
            <w:pPr>
              <w:spacing w:after="0"/>
              <w:jc w:val="center"/>
              <w:rPr>
                <w:ins w:id="4172"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A454F5" w14:textId="77777777" w:rsidR="00804517" w:rsidRPr="00480C7E" w:rsidRDefault="00804517" w:rsidP="00EE6CA9">
            <w:pPr>
              <w:spacing w:after="0"/>
              <w:jc w:val="center"/>
              <w:rPr>
                <w:ins w:id="4173" w:author="MCC TF160" w:date="2022-08-03T11:00:00Z"/>
                <w:rFonts w:ascii="Arial" w:hAnsi="Arial" w:cs="Arial"/>
                <w:color w:val="000000"/>
                <w:sz w:val="14"/>
                <w:szCs w:val="14"/>
              </w:rPr>
            </w:pPr>
            <w:ins w:id="4174"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5BE8A3" w14:textId="77777777" w:rsidR="00804517" w:rsidRPr="00480C7E" w:rsidRDefault="00804517" w:rsidP="00EE6CA9">
            <w:pPr>
              <w:spacing w:after="0"/>
              <w:jc w:val="center"/>
              <w:rPr>
                <w:ins w:id="417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F88072" w14:textId="77777777" w:rsidR="00804517" w:rsidRPr="00480C7E" w:rsidRDefault="00804517" w:rsidP="00EE6CA9">
            <w:pPr>
              <w:spacing w:after="0"/>
              <w:jc w:val="center"/>
              <w:rPr>
                <w:ins w:id="4176" w:author="MCC TF160" w:date="2022-08-03T11:00:00Z"/>
                <w:rFonts w:ascii="Arial" w:hAnsi="Arial" w:cs="Arial"/>
                <w:color w:val="000000"/>
                <w:sz w:val="14"/>
                <w:szCs w:val="14"/>
              </w:rPr>
            </w:pPr>
            <w:ins w:id="4177"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6456FA" w14:textId="77777777" w:rsidR="00804517" w:rsidRPr="00480C7E" w:rsidRDefault="00804517" w:rsidP="00EE6CA9">
            <w:pPr>
              <w:spacing w:after="0"/>
              <w:jc w:val="center"/>
              <w:rPr>
                <w:ins w:id="4178"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698C2F" w14:textId="77777777" w:rsidR="00804517" w:rsidRPr="00480C7E" w:rsidRDefault="00804517" w:rsidP="00EE6CA9">
            <w:pPr>
              <w:spacing w:after="0"/>
              <w:jc w:val="center"/>
              <w:rPr>
                <w:ins w:id="4179" w:author="MCC TF160" w:date="2022-08-03T11:00:00Z"/>
                <w:rFonts w:ascii="Arial" w:hAnsi="Arial" w:cs="Arial"/>
                <w:color w:val="000000"/>
                <w:sz w:val="14"/>
                <w:szCs w:val="14"/>
              </w:rPr>
            </w:pPr>
            <w:ins w:id="4180"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33DF57" w14:textId="77777777" w:rsidR="00804517" w:rsidRPr="00480C7E" w:rsidRDefault="00804517" w:rsidP="00EE6CA9">
            <w:pPr>
              <w:spacing w:after="0"/>
              <w:jc w:val="center"/>
              <w:rPr>
                <w:ins w:id="418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0BAE2D" w14:textId="77777777" w:rsidR="00804517" w:rsidRPr="00480C7E" w:rsidRDefault="00804517" w:rsidP="00EE6CA9">
            <w:pPr>
              <w:spacing w:after="0"/>
              <w:jc w:val="center"/>
              <w:rPr>
                <w:ins w:id="4182" w:author="MCC TF160" w:date="2022-08-03T11:00:00Z"/>
                <w:rFonts w:ascii="Arial" w:hAnsi="Arial" w:cs="Arial"/>
                <w:color w:val="000000"/>
                <w:sz w:val="14"/>
                <w:szCs w:val="14"/>
              </w:rPr>
            </w:pPr>
            <w:ins w:id="4183"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25B636" w14:textId="77777777" w:rsidR="00804517" w:rsidRPr="00480C7E" w:rsidRDefault="00804517" w:rsidP="00EE6CA9">
            <w:pPr>
              <w:spacing w:after="0"/>
              <w:jc w:val="center"/>
              <w:rPr>
                <w:ins w:id="4184"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CC027F" w14:textId="77777777" w:rsidR="00804517" w:rsidRPr="00480C7E" w:rsidRDefault="00804517" w:rsidP="00EE6CA9">
            <w:pPr>
              <w:spacing w:after="0"/>
              <w:jc w:val="center"/>
              <w:rPr>
                <w:ins w:id="4185" w:author="MCC TF160" w:date="2022-08-03T11:00:00Z"/>
                <w:rFonts w:ascii="Arial" w:hAnsi="Arial" w:cs="Arial"/>
                <w:color w:val="000000"/>
                <w:sz w:val="14"/>
                <w:szCs w:val="14"/>
              </w:rPr>
            </w:pPr>
            <w:ins w:id="4186"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88838E" w14:textId="77777777" w:rsidR="00804517" w:rsidRPr="00480C7E" w:rsidRDefault="00804517" w:rsidP="00EE6CA9">
            <w:pPr>
              <w:spacing w:after="0"/>
              <w:jc w:val="center"/>
              <w:rPr>
                <w:ins w:id="4187"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2B81A6" w14:textId="77777777" w:rsidR="00804517" w:rsidRPr="00480C7E" w:rsidRDefault="00804517" w:rsidP="00EE6CA9">
            <w:pPr>
              <w:spacing w:after="0"/>
              <w:jc w:val="center"/>
              <w:rPr>
                <w:ins w:id="4188" w:author="MCC TF160" w:date="2022-08-03T11:00:00Z"/>
                <w:rFonts w:ascii="Arial" w:hAnsi="Arial" w:cs="Arial"/>
                <w:color w:val="000000"/>
                <w:sz w:val="14"/>
                <w:szCs w:val="14"/>
              </w:rPr>
            </w:pPr>
            <w:ins w:id="4189"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19BDCF" w14:textId="77777777" w:rsidR="00804517" w:rsidRPr="00480C7E" w:rsidRDefault="00804517" w:rsidP="00EE6CA9">
            <w:pPr>
              <w:spacing w:after="0"/>
              <w:jc w:val="center"/>
              <w:rPr>
                <w:ins w:id="419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937575" w14:textId="77777777" w:rsidR="00804517" w:rsidRPr="00480C7E" w:rsidRDefault="00804517" w:rsidP="00EE6CA9">
            <w:pPr>
              <w:spacing w:after="0"/>
              <w:jc w:val="center"/>
              <w:rPr>
                <w:ins w:id="4191" w:author="MCC TF160" w:date="2022-08-03T11:00:00Z"/>
                <w:rFonts w:ascii="Arial" w:hAnsi="Arial" w:cs="Arial"/>
                <w:color w:val="000000"/>
                <w:sz w:val="14"/>
                <w:szCs w:val="14"/>
              </w:rPr>
            </w:pPr>
            <w:ins w:id="4192"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0DD962" w14:textId="77777777" w:rsidR="00804517" w:rsidRPr="00480C7E" w:rsidRDefault="00804517" w:rsidP="00EE6CA9">
            <w:pPr>
              <w:spacing w:after="0"/>
              <w:jc w:val="center"/>
              <w:rPr>
                <w:ins w:id="419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5929D7" w14:textId="77777777" w:rsidR="00804517" w:rsidRPr="00480C7E" w:rsidRDefault="00804517" w:rsidP="00EE6CA9">
            <w:pPr>
              <w:spacing w:after="0"/>
              <w:jc w:val="center"/>
              <w:rPr>
                <w:ins w:id="4194" w:author="MCC TF160" w:date="2022-08-03T11:00:00Z"/>
                <w:rFonts w:ascii="Arial" w:hAnsi="Arial" w:cs="Arial"/>
                <w:color w:val="000000"/>
                <w:sz w:val="14"/>
                <w:szCs w:val="14"/>
              </w:rPr>
            </w:pPr>
            <w:ins w:id="4195"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A70183" w14:textId="77777777" w:rsidR="00804517" w:rsidRPr="00480C7E" w:rsidRDefault="00804517" w:rsidP="00EE6CA9">
            <w:pPr>
              <w:spacing w:after="0"/>
              <w:jc w:val="center"/>
              <w:rPr>
                <w:ins w:id="4196"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F1C15A" w14:textId="77777777" w:rsidR="00804517" w:rsidRPr="00480C7E" w:rsidRDefault="00804517" w:rsidP="00EE6CA9">
            <w:pPr>
              <w:spacing w:after="0"/>
              <w:jc w:val="center"/>
              <w:rPr>
                <w:ins w:id="4197" w:author="MCC TF160" w:date="2022-08-03T11:00:00Z"/>
                <w:rFonts w:ascii="Arial" w:hAnsi="Arial" w:cs="Arial"/>
                <w:color w:val="000000"/>
                <w:sz w:val="14"/>
                <w:szCs w:val="14"/>
              </w:rPr>
            </w:pPr>
            <w:ins w:id="4198"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936D77" w14:textId="77777777" w:rsidR="00804517" w:rsidRPr="00480C7E" w:rsidRDefault="00804517" w:rsidP="00EE6CA9">
            <w:pPr>
              <w:spacing w:after="0"/>
              <w:jc w:val="center"/>
              <w:rPr>
                <w:ins w:id="4199" w:author="MCC TF160" w:date="2022-08-03T11:00:00Z"/>
                <w:rFonts w:ascii="Arial" w:hAnsi="Arial" w:cs="Arial"/>
                <w:color w:val="000000"/>
                <w:sz w:val="14"/>
                <w:szCs w:val="14"/>
              </w:rPr>
            </w:pPr>
          </w:p>
        </w:tc>
      </w:tr>
      <w:tr w:rsidR="00804517" w:rsidRPr="00480C7E" w14:paraId="30E4CF81" w14:textId="77777777" w:rsidTr="00EE6CA9">
        <w:trPr>
          <w:cantSplit/>
          <w:trHeight w:val="227"/>
          <w:ins w:id="4200"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3AD5E74C" w14:textId="77777777" w:rsidR="00804517" w:rsidRPr="00480C7E" w:rsidRDefault="00804517" w:rsidP="00EE6CA9">
            <w:pPr>
              <w:spacing w:after="0"/>
              <w:jc w:val="center"/>
              <w:rPr>
                <w:ins w:id="4201" w:author="MCC TF160" w:date="2022-08-03T11:00:00Z"/>
                <w:rFonts w:ascii="Arial" w:hAnsi="Arial" w:cs="Arial"/>
                <w:b/>
                <w:color w:val="000000"/>
                <w:sz w:val="14"/>
                <w:szCs w:val="14"/>
              </w:rPr>
            </w:pPr>
            <w:ins w:id="4202" w:author="MCC TF160" w:date="2022-08-03T11:00:00Z">
              <w:r w:rsidRPr="00480C7E">
                <w:rPr>
                  <w:rFonts w:ascii="Arial" w:hAnsi="Arial" w:cs="Arial"/>
                  <w:b/>
                  <w:color w:val="000000"/>
                  <w:sz w:val="14"/>
                  <w:szCs w:val="14"/>
                </w:rPr>
                <w:t>6</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724DA" w14:textId="77777777" w:rsidR="00804517" w:rsidRPr="00480C7E" w:rsidRDefault="00804517" w:rsidP="00EE6CA9">
            <w:pPr>
              <w:spacing w:after="0"/>
              <w:jc w:val="center"/>
              <w:rPr>
                <w:ins w:id="4203" w:author="MCC TF160" w:date="2022-08-03T11:00:00Z"/>
                <w:rFonts w:ascii="Arial" w:hAnsi="Arial" w:cs="Arial"/>
                <w:color w:val="000000"/>
                <w:sz w:val="14"/>
                <w:szCs w:val="14"/>
              </w:rPr>
            </w:pPr>
            <w:ins w:id="4204"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1ED9BA9" w14:textId="77777777" w:rsidR="00804517" w:rsidRPr="00480C7E" w:rsidRDefault="00804517" w:rsidP="00EE6CA9">
            <w:pPr>
              <w:spacing w:after="0"/>
              <w:jc w:val="center"/>
              <w:rPr>
                <w:ins w:id="4205" w:author="MCC TF160" w:date="2022-08-03T11:00:00Z"/>
                <w:rFonts w:ascii="Arial" w:hAnsi="Arial" w:cs="Arial"/>
                <w:color w:val="000000"/>
                <w:sz w:val="14"/>
                <w:szCs w:val="14"/>
              </w:rPr>
            </w:pPr>
            <w:ins w:id="4206"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95B6B" w14:textId="77777777" w:rsidR="00804517" w:rsidRPr="00480C7E" w:rsidRDefault="00804517" w:rsidP="00EE6CA9">
            <w:pPr>
              <w:spacing w:after="0"/>
              <w:jc w:val="center"/>
              <w:rPr>
                <w:ins w:id="4207" w:author="MCC TF160" w:date="2022-08-03T11:00:00Z"/>
                <w:rFonts w:ascii="Arial" w:hAnsi="Arial" w:cs="Arial"/>
                <w:color w:val="000000"/>
                <w:sz w:val="14"/>
                <w:szCs w:val="14"/>
              </w:rPr>
            </w:pPr>
            <w:ins w:id="420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4D41E" w14:textId="77777777" w:rsidR="00804517" w:rsidRPr="00480C7E" w:rsidRDefault="00804517" w:rsidP="00EE6CA9">
            <w:pPr>
              <w:spacing w:after="0"/>
              <w:jc w:val="center"/>
              <w:rPr>
                <w:ins w:id="42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A4EE1" w14:textId="77777777" w:rsidR="00804517" w:rsidRPr="00480C7E" w:rsidRDefault="00804517" w:rsidP="00EE6CA9">
            <w:pPr>
              <w:spacing w:after="0"/>
              <w:jc w:val="center"/>
              <w:rPr>
                <w:ins w:id="4210" w:author="MCC TF160" w:date="2022-08-03T11:00:00Z"/>
                <w:rFonts w:ascii="Arial" w:hAnsi="Arial" w:cs="Arial"/>
                <w:color w:val="000000"/>
                <w:sz w:val="14"/>
                <w:szCs w:val="14"/>
              </w:rPr>
            </w:pPr>
            <w:ins w:id="421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0C842" w14:textId="77777777" w:rsidR="00804517" w:rsidRPr="00480C7E" w:rsidRDefault="00804517" w:rsidP="00EE6CA9">
            <w:pPr>
              <w:spacing w:after="0"/>
              <w:jc w:val="center"/>
              <w:rPr>
                <w:ins w:id="421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3F6080" w14:textId="77777777" w:rsidR="00804517" w:rsidRPr="00480C7E" w:rsidRDefault="00804517" w:rsidP="00EE6CA9">
            <w:pPr>
              <w:spacing w:after="0"/>
              <w:jc w:val="center"/>
              <w:rPr>
                <w:ins w:id="4213" w:author="MCC TF160" w:date="2022-08-03T11:00:00Z"/>
                <w:rFonts w:ascii="Arial" w:hAnsi="Arial" w:cs="Arial"/>
                <w:color w:val="000000"/>
                <w:sz w:val="14"/>
                <w:szCs w:val="14"/>
              </w:rPr>
            </w:pPr>
            <w:ins w:id="421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5C948" w14:textId="77777777" w:rsidR="00804517" w:rsidRPr="00480C7E" w:rsidRDefault="00804517" w:rsidP="00EE6CA9">
            <w:pPr>
              <w:spacing w:after="0"/>
              <w:jc w:val="center"/>
              <w:rPr>
                <w:ins w:id="42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7A8E3" w14:textId="77777777" w:rsidR="00804517" w:rsidRPr="00480C7E" w:rsidRDefault="00804517" w:rsidP="00EE6CA9">
            <w:pPr>
              <w:spacing w:after="0"/>
              <w:jc w:val="center"/>
              <w:rPr>
                <w:ins w:id="4216" w:author="MCC TF160" w:date="2022-08-03T11:00:00Z"/>
                <w:rFonts w:ascii="Arial" w:hAnsi="Arial" w:cs="Arial"/>
                <w:color w:val="000000"/>
                <w:sz w:val="14"/>
                <w:szCs w:val="14"/>
              </w:rPr>
            </w:pPr>
            <w:ins w:id="4217"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6C077" w14:textId="77777777" w:rsidR="00804517" w:rsidRPr="00480C7E" w:rsidRDefault="00804517" w:rsidP="00EE6CA9">
            <w:pPr>
              <w:spacing w:after="0"/>
              <w:jc w:val="center"/>
              <w:rPr>
                <w:ins w:id="421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27152" w14:textId="77777777" w:rsidR="00804517" w:rsidRPr="00480C7E" w:rsidRDefault="00804517" w:rsidP="00EE6CA9">
            <w:pPr>
              <w:spacing w:after="0"/>
              <w:jc w:val="center"/>
              <w:rPr>
                <w:ins w:id="4219" w:author="MCC TF160" w:date="2022-08-03T11:00:00Z"/>
                <w:rFonts w:ascii="Arial" w:hAnsi="Arial" w:cs="Arial"/>
                <w:color w:val="000000"/>
                <w:sz w:val="14"/>
                <w:szCs w:val="14"/>
              </w:rPr>
            </w:pPr>
            <w:ins w:id="4220"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22A56" w14:textId="77777777" w:rsidR="00804517" w:rsidRPr="00480C7E" w:rsidRDefault="00804517" w:rsidP="00EE6CA9">
            <w:pPr>
              <w:spacing w:after="0"/>
              <w:jc w:val="center"/>
              <w:rPr>
                <w:ins w:id="422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AEED07" w14:textId="77777777" w:rsidR="00804517" w:rsidRPr="00480C7E" w:rsidRDefault="00804517" w:rsidP="00EE6CA9">
            <w:pPr>
              <w:spacing w:after="0"/>
              <w:jc w:val="center"/>
              <w:rPr>
                <w:ins w:id="4222" w:author="MCC TF160" w:date="2022-08-03T11:00:00Z"/>
                <w:rFonts w:ascii="Arial" w:hAnsi="Arial" w:cs="Arial"/>
                <w:color w:val="000000"/>
                <w:sz w:val="14"/>
                <w:szCs w:val="14"/>
              </w:rPr>
            </w:pPr>
            <w:ins w:id="4223"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7D978" w14:textId="77777777" w:rsidR="00804517" w:rsidRPr="00480C7E" w:rsidRDefault="00804517" w:rsidP="00EE6CA9">
            <w:pPr>
              <w:spacing w:after="0"/>
              <w:jc w:val="center"/>
              <w:rPr>
                <w:ins w:id="422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EA5B7" w14:textId="77777777" w:rsidR="00804517" w:rsidRPr="00480C7E" w:rsidRDefault="00804517" w:rsidP="00EE6CA9">
            <w:pPr>
              <w:spacing w:after="0"/>
              <w:jc w:val="center"/>
              <w:rPr>
                <w:ins w:id="4225" w:author="MCC TF160" w:date="2022-08-03T11:00:00Z"/>
                <w:rFonts w:ascii="Arial" w:hAnsi="Arial" w:cs="Arial"/>
                <w:color w:val="000000"/>
                <w:sz w:val="14"/>
                <w:szCs w:val="14"/>
              </w:rPr>
            </w:pPr>
            <w:ins w:id="422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81E24" w14:textId="77777777" w:rsidR="00804517" w:rsidRPr="00480C7E" w:rsidRDefault="00804517" w:rsidP="00EE6CA9">
            <w:pPr>
              <w:spacing w:after="0"/>
              <w:jc w:val="center"/>
              <w:rPr>
                <w:ins w:id="422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941EB" w14:textId="77777777" w:rsidR="00804517" w:rsidRPr="00480C7E" w:rsidRDefault="00804517" w:rsidP="00EE6CA9">
            <w:pPr>
              <w:spacing w:after="0"/>
              <w:jc w:val="center"/>
              <w:rPr>
                <w:ins w:id="4228" w:author="MCC TF160" w:date="2022-08-03T11:00:00Z"/>
                <w:rFonts w:ascii="Arial" w:hAnsi="Arial" w:cs="Arial"/>
                <w:color w:val="000000"/>
                <w:sz w:val="14"/>
                <w:szCs w:val="14"/>
              </w:rPr>
            </w:pPr>
            <w:ins w:id="422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28AFF" w14:textId="77777777" w:rsidR="00804517" w:rsidRPr="00480C7E" w:rsidRDefault="00804517" w:rsidP="00EE6CA9">
            <w:pPr>
              <w:spacing w:after="0"/>
              <w:jc w:val="center"/>
              <w:rPr>
                <w:ins w:id="423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B1C13" w14:textId="77777777" w:rsidR="00804517" w:rsidRPr="00480C7E" w:rsidRDefault="00804517" w:rsidP="00EE6CA9">
            <w:pPr>
              <w:spacing w:after="0"/>
              <w:jc w:val="center"/>
              <w:rPr>
                <w:ins w:id="4231" w:author="MCC TF160" w:date="2022-08-03T11:00:00Z"/>
                <w:rFonts w:ascii="Arial" w:hAnsi="Arial" w:cs="Arial"/>
                <w:color w:val="000000"/>
                <w:sz w:val="14"/>
                <w:szCs w:val="14"/>
              </w:rPr>
            </w:pPr>
            <w:ins w:id="423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0D629" w14:textId="77777777" w:rsidR="00804517" w:rsidRPr="00480C7E" w:rsidRDefault="00804517" w:rsidP="00EE6CA9">
            <w:pPr>
              <w:spacing w:after="0"/>
              <w:jc w:val="center"/>
              <w:rPr>
                <w:ins w:id="4233" w:author="MCC TF160" w:date="2022-08-03T11:00:00Z"/>
                <w:rFonts w:ascii="Arial" w:hAnsi="Arial" w:cs="Arial"/>
                <w:color w:val="000000"/>
                <w:sz w:val="14"/>
                <w:szCs w:val="14"/>
              </w:rPr>
            </w:pPr>
          </w:p>
        </w:tc>
      </w:tr>
      <w:tr w:rsidR="00804517" w:rsidRPr="00480C7E" w14:paraId="5AC84145" w14:textId="77777777" w:rsidTr="00EE6CA9">
        <w:trPr>
          <w:cantSplit/>
          <w:trHeight w:val="227"/>
          <w:ins w:id="4234" w:author="MCC TF160" w:date="2022-08-03T11:00:00Z"/>
        </w:trPr>
        <w:tc>
          <w:tcPr>
            <w:tcW w:w="386" w:type="dxa"/>
            <w:vMerge/>
            <w:tcBorders>
              <w:left w:val="single" w:sz="4" w:space="0" w:color="auto"/>
              <w:right w:val="single" w:sz="4" w:space="0" w:color="auto"/>
            </w:tcBorders>
            <w:shd w:val="clear" w:color="auto" w:fill="D9D9D9"/>
            <w:noWrap/>
            <w:vAlign w:val="center"/>
          </w:tcPr>
          <w:p w14:paraId="54F9599C" w14:textId="77777777" w:rsidR="00804517" w:rsidRPr="00480C7E" w:rsidRDefault="00804517" w:rsidP="00EE6CA9">
            <w:pPr>
              <w:spacing w:after="0"/>
              <w:jc w:val="center"/>
              <w:rPr>
                <w:ins w:id="423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EF9607" w14:textId="77777777" w:rsidR="00804517" w:rsidRPr="00480C7E" w:rsidRDefault="00804517" w:rsidP="00EE6CA9">
            <w:pPr>
              <w:spacing w:after="0"/>
              <w:jc w:val="center"/>
              <w:rPr>
                <w:ins w:id="4236" w:author="MCC TF160" w:date="2022-08-03T11:00:00Z"/>
                <w:rFonts w:ascii="Arial" w:hAnsi="Arial" w:cs="Arial"/>
                <w:color w:val="000000"/>
                <w:sz w:val="14"/>
                <w:szCs w:val="14"/>
              </w:rPr>
            </w:pPr>
            <w:ins w:id="4237"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E5B7B04" w14:textId="77777777" w:rsidR="00804517" w:rsidRPr="00480C7E" w:rsidRDefault="00804517" w:rsidP="00EE6CA9">
            <w:pPr>
              <w:spacing w:after="0"/>
              <w:jc w:val="center"/>
              <w:rPr>
                <w:ins w:id="4238" w:author="MCC TF160" w:date="2022-08-03T11:00:00Z"/>
                <w:rFonts w:ascii="Arial" w:hAnsi="Arial" w:cs="Arial"/>
                <w:color w:val="000000"/>
                <w:sz w:val="14"/>
                <w:szCs w:val="14"/>
              </w:rPr>
            </w:pPr>
            <w:ins w:id="4239"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AEE4A" w14:textId="77777777" w:rsidR="00804517" w:rsidRPr="00480C7E" w:rsidRDefault="00804517" w:rsidP="00EE6CA9">
            <w:pPr>
              <w:spacing w:after="0"/>
              <w:jc w:val="center"/>
              <w:rPr>
                <w:ins w:id="4240" w:author="MCC TF160" w:date="2022-08-03T11:00:00Z"/>
                <w:rFonts w:ascii="Arial" w:hAnsi="Arial" w:cs="Arial"/>
                <w:color w:val="000000"/>
                <w:sz w:val="14"/>
                <w:szCs w:val="14"/>
              </w:rPr>
            </w:pPr>
            <w:ins w:id="4241"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482AB" w14:textId="77777777" w:rsidR="00804517" w:rsidRPr="00480C7E" w:rsidRDefault="00804517" w:rsidP="00EE6CA9">
            <w:pPr>
              <w:spacing w:after="0"/>
              <w:jc w:val="center"/>
              <w:rPr>
                <w:ins w:id="424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75C8A4" w14:textId="77777777" w:rsidR="00804517" w:rsidRPr="00480C7E" w:rsidRDefault="00804517" w:rsidP="00EE6CA9">
            <w:pPr>
              <w:spacing w:after="0"/>
              <w:jc w:val="center"/>
              <w:rPr>
                <w:ins w:id="4243" w:author="MCC TF160" w:date="2022-08-03T11:00:00Z"/>
                <w:rFonts w:ascii="Arial" w:hAnsi="Arial" w:cs="Arial"/>
                <w:color w:val="000000"/>
                <w:sz w:val="14"/>
                <w:szCs w:val="14"/>
              </w:rPr>
            </w:pPr>
            <w:ins w:id="4244"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F126B" w14:textId="77777777" w:rsidR="00804517" w:rsidRPr="00480C7E" w:rsidRDefault="00804517" w:rsidP="00EE6CA9">
            <w:pPr>
              <w:spacing w:after="0"/>
              <w:jc w:val="center"/>
              <w:rPr>
                <w:ins w:id="424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280B7" w14:textId="77777777" w:rsidR="00804517" w:rsidRPr="00480C7E" w:rsidRDefault="00804517" w:rsidP="00EE6CA9">
            <w:pPr>
              <w:spacing w:after="0"/>
              <w:jc w:val="center"/>
              <w:rPr>
                <w:ins w:id="4246" w:author="MCC TF160" w:date="2022-08-03T11:00:00Z"/>
                <w:rFonts w:ascii="Arial" w:hAnsi="Arial" w:cs="Arial"/>
                <w:color w:val="000000"/>
                <w:sz w:val="14"/>
                <w:szCs w:val="14"/>
              </w:rPr>
            </w:pPr>
            <w:ins w:id="4247"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0D141" w14:textId="77777777" w:rsidR="00804517" w:rsidRPr="00480C7E" w:rsidRDefault="00804517" w:rsidP="00EE6CA9">
            <w:pPr>
              <w:spacing w:after="0"/>
              <w:jc w:val="center"/>
              <w:rPr>
                <w:ins w:id="424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48B695" w14:textId="77777777" w:rsidR="00804517" w:rsidRPr="00480C7E" w:rsidRDefault="00804517" w:rsidP="00EE6CA9">
            <w:pPr>
              <w:spacing w:after="0"/>
              <w:jc w:val="center"/>
              <w:rPr>
                <w:ins w:id="4249" w:author="MCC TF160" w:date="2022-08-03T11:00:00Z"/>
                <w:rFonts w:ascii="Arial" w:hAnsi="Arial" w:cs="Arial"/>
                <w:color w:val="000000"/>
                <w:sz w:val="14"/>
                <w:szCs w:val="14"/>
              </w:rPr>
            </w:pPr>
            <w:ins w:id="4250"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1314B" w14:textId="77777777" w:rsidR="00804517" w:rsidRPr="00480C7E" w:rsidRDefault="00804517" w:rsidP="00EE6CA9">
            <w:pPr>
              <w:spacing w:after="0"/>
              <w:jc w:val="center"/>
              <w:rPr>
                <w:ins w:id="425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CE8CF" w14:textId="77777777" w:rsidR="00804517" w:rsidRPr="00480C7E" w:rsidRDefault="00804517" w:rsidP="00EE6CA9">
            <w:pPr>
              <w:spacing w:after="0"/>
              <w:jc w:val="center"/>
              <w:rPr>
                <w:ins w:id="4252" w:author="MCC TF160" w:date="2022-08-03T11:00:00Z"/>
                <w:rFonts w:ascii="Arial" w:hAnsi="Arial" w:cs="Arial"/>
                <w:color w:val="000000"/>
                <w:sz w:val="14"/>
                <w:szCs w:val="14"/>
              </w:rPr>
            </w:pPr>
            <w:ins w:id="4253"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C0985" w14:textId="77777777" w:rsidR="00804517" w:rsidRPr="00480C7E" w:rsidRDefault="00804517" w:rsidP="00EE6CA9">
            <w:pPr>
              <w:spacing w:after="0"/>
              <w:jc w:val="center"/>
              <w:rPr>
                <w:ins w:id="425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A5EF41" w14:textId="77777777" w:rsidR="00804517" w:rsidRPr="00480C7E" w:rsidRDefault="00804517" w:rsidP="00EE6CA9">
            <w:pPr>
              <w:spacing w:after="0"/>
              <w:jc w:val="center"/>
              <w:rPr>
                <w:ins w:id="4255" w:author="MCC TF160" w:date="2022-08-03T11:00:00Z"/>
                <w:rFonts w:ascii="Arial" w:hAnsi="Arial" w:cs="Arial"/>
                <w:color w:val="000000"/>
                <w:sz w:val="14"/>
                <w:szCs w:val="14"/>
              </w:rPr>
            </w:pPr>
            <w:ins w:id="4256"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89CCF" w14:textId="77777777" w:rsidR="00804517" w:rsidRPr="00480C7E" w:rsidRDefault="00804517" w:rsidP="00EE6CA9">
            <w:pPr>
              <w:spacing w:after="0"/>
              <w:jc w:val="center"/>
              <w:rPr>
                <w:ins w:id="425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045EFC" w14:textId="77777777" w:rsidR="00804517" w:rsidRPr="00480C7E" w:rsidRDefault="00804517" w:rsidP="00EE6CA9">
            <w:pPr>
              <w:spacing w:after="0"/>
              <w:jc w:val="center"/>
              <w:rPr>
                <w:ins w:id="4258" w:author="MCC TF160" w:date="2022-08-03T11:00:00Z"/>
                <w:rFonts w:ascii="Arial" w:hAnsi="Arial" w:cs="Arial"/>
                <w:color w:val="000000"/>
                <w:sz w:val="14"/>
                <w:szCs w:val="14"/>
              </w:rPr>
            </w:pPr>
            <w:ins w:id="4259"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C9C5A" w14:textId="77777777" w:rsidR="00804517" w:rsidRPr="00480C7E" w:rsidRDefault="00804517" w:rsidP="00EE6CA9">
            <w:pPr>
              <w:spacing w:after="0"/>
              <w:jc w:val="center"/>
              <w:rPr>
                <w:ins w:id="42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C6E204" w14:textId="77777777" w:rsidR="00804517" w:rsidRPr="00480C7E" w:rsidRDefault="00804517" w:rsidP="00EE6CA9">
            <w:pPr>
              <w:spacing w:after="0"/>
              <w:jc w:val="center"/>
              <w:rPr>
                <w:ins w:id="4261" w:author="MCC TF160" w:date="2022-08-03T11:00:00Z"/>
                <w:rFonts w:ascii="Arial" w:hAnsi="Arial" w:cs="Arial"/>
                <w:color w:val="000000"/>
                <w:sz w:val="14"/>
                <w:szCs w:val="14"/>
              </w:rPr>
            </w:pPr>
            <w:ins w:id="4262"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98B91" w14:textId="77777777" w:rsidR="00804517" w:rsidRPr="00480C7E" w:rsidRDefault="00804517" w:rsidP="00EE6CA9">
            <w:pPr>
              <w:spacing w:after="0"/>
              <w:jc w:val="center"/>
              <w:rPr>
                <w:ins w:id="426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CC2AE5" w14:textId="77777777" w:rsidR="00804517" w:rsidRPr="00480C7E" w:rsidRDefault="00804517" w:rsidP="00EE6CA9">
            <w:pPr>
              <w:spacing w:after="0"/>
              <w:jc w:val="center"/>
              <w:rPr>
                <w:ins w:id="4264" w:author="MCC TF160" w:date="2022-08-03T11:00:00Z"/>
                <w:rFonts w:ascii="Arial" w:hAnsi="Arial" w:cs="Arial"/>
                <w:color w:val="000000"/>
                <w:sz w:val="14"/>
                <w:szCs w:val="14"/>
              </w:rPr>
            </w:pPr>
            <w:ins w:id="4265"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6585A" w14:textId="77777777" w:rsidR="00804517" w:rsidRPr="00480C7E" w:rsidRDefault="00804517" w:rsidP="00EE6CA9">
            <w:pPr>
              <w:spacing w:after="0"/>
              <w:jc w:val="center"/>
              <w:rPr>
                <w:ins w:id="4266" w:author="MCC TF160" w:date="2022-08-03T11:00:00Z"/>
                <w:rFonts w:ascii="Arial" w:hAnsi="Arial" w:cs="Arial"/>
                <w:color w:val="000000"/>
                <w:sz w:val="14"/>
                <w:szCs w:val="14"/>
              </w:rPr>
            </w:pPr>
          </w:p>
        </w:tc>
      </w:tr>
      <w:tr w:rsidR="00804517" w:rsidRPr="00480C7E" w14:paraId="4790AFD8" w14:textId="77777777" w:rsidTr="00EE6CA9">
        <w:trPr>
          <w:cantSplit/>
          <w:trHeight w:val="227"/>
          <w:ins w:id="4267" w:author="MCC TF160" w:date="2022-08-03T11:00:00Z"/>
        </w:trPr>
        <w:tc>
          <w:tcPr>
            <w:tcW w:w="386" w:type="dxa"/>
            <w:vMerge/>
            <w:tcBorders>
              <w:left w:val="single" w:sz="4" w:space="0" w:color="auto"/>
              <w:right w:val="single" w:sz="4" w:space="0" w:color="auto"/>
            </w:tcBorders>
            <w:shd w:val="clear" w:color="auto" w:fill="D9D9D9"/>
            <w:noWrap/>
            <w:vAlign w:val="center"/>
          </w:tcPr>
          <w:p w14:paraId="4F7CE655" w14:textId="77777777" w:rsidR="00804517" w:rsidRPr="00480C7E" w:rsidRDefault="00804517" w:rsidP="00EE6CA9">
            <w:pPr>
              <w:spacing w:after="0"/>
              <w:jc w:val="center"/>
              <w:rPr>
                <w:ins w:id="426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9D24CC" w14:textId="77777777" w:rsidR="00804517" w:rsidRPr="00480C7E" w:rsidRDefault="00804517" w:rsidP="00EE6CA9">
            <w:pPr>
              <w:spacing w:after="0"/>
              <w:jc w:val="center"/>
              <w:rPr>
                <w:ins w:id="4269" w:author="MCC TF160" w:date="2022-08-03T11:00:00Z"/>
                <w:rFonts w:ascii="Arial" w:hAnsi="Arial" w:cs="Arial"/>
                <w:color w:val="000000"/>
                <w:sz w:val="14"/>
                <w:szCs w:val="14"/>
              </w:rPr>
            </w:pPr>
            <w:ins w:id="4270"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95862" w14:textId="77777777" w:rsidR="00804517" w:rsidRPr="00480C7E" w:rsidRDefault="00804517" w:rsidP="00EE6CA9">
            <w:pPr>
              <w:spacing w:after="0"/>
              <w:jc w:val="center"/>
              <w:rPr>
                <w:ins w:id="427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0A33C" w14:textId="77777777" w:rsidR="00804517" w:rsidRPr="00480C7E" w:rsidRDefault="00804517" w:rsidP="00EE6CA9">
            <w:pPr>
              <w:spacing w:after="0"/>
              <w:jc w:val="center"/>
              <w:rPr>
                <w:ins w:id="4272" w:author="MCC TF160" w:date="2022-08-03T11:00:00Z"/>
                <w:rFonts w:ascii="Arial" w:hAnsi="Arial" w:cs="Arial"/>
                <w:color w:val="000000"/>
                <w:sz w:val="14"/>
                <w:szCs w:val="14"/>
              </w:rPr>
            </w:pPr>
            <w:ins w:id="4273"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3038D" w14:textId="77777777" w:rsidR="00804517" w:rsidRPr="00480C7E" w:rsidRDefault="00804517" w:rsidP="00EE6CA9">
            <w:pPr>
              <w:spacing w:after="0"/>
              <w:jc w:val="center"/>
              <w:rPr>
                <w:ins w:id="427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BE807" w14:textId="77777777" w:rsidR="00804517" w:rsidRPr="00480C7E" w:rsidRDefault="00804517" w:rsidP="00EE6CA9">
            <w:pPr>
              <w:spacing w:after="0"/>
              <w:jc w:val="center"/>
              <w:rPr>
                <w:ins w:id="4275" w:author="MCC TF160" w:date="2022-08-03T11:00:00Z"/>
                <w:rFonts w:ascii="Arial" w:hAnsi="Arial" w:cs="Arial"/>
                <w:color w:val="000000"/>
                <w:sz w:val="14"/>
                <w:szCs w:val="14"/>
              </w:rPr>
            </w:pPr>
            <w:ins w:id="4276"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12A09" w14:textId="77777777" w:rsidR="00804517" w:rsidRPr="00480C7E" w:rsidRDefault="00804517" w:rsidP="00EE6CA9">
            <w:pPr>
              <w:spacing w:after="0"/>
              <w:jc w:val="center"/>
              <w:rPr>
                <w:ins w:id="427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67EC7" w14:textId="77777777" w:rsidR="00804517" w:rsidRPr="00480C7E" w:rsidRDefault="00804517" w:rsidP="00EE6CA9">
            <w:pPr>
              <w:spacing w:after="0"/>
              <w:jc w:val="center"/>
              <w:rPr>
                <w:ins w:id="4278" w:author="MCC TF160" w:date="2022-08-03T11:00:00Z"/>
                <w:rFonts w:ascii="Arial" w:hAnsi="Arial" w:cs="Arial"/>
                <w:color w:val="000000"/>
                <w:sz w:val="14"/>
                <w:szCs w:val="14"/>
              </w:rPr>
            </w:pPr>
            <w:ins w:id="4279"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A5428" w14:textId="77777777" w:rsidR="00804517" w:rsidRPr="00480C7E" w:rsidRDefault="00804517" w:rsidP="00EE6CA9">
            <w:pPr>
              <w:spacing w:after="0"/>
              <w:jc w:val="center"/>
              <w:rPr>
                <w:ins w:id="428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B87C1" w14:textId="77777777" w:rsidR="00804517" w:rsidRPr="00480C7E" w:rsidRDefault="00804517" w:rsidP="00EE6CA9">
            <w:pPr>
              <w:spacing w:after="0"/>
              <w:jc w:val="center"/>
              <w:rPr>
                <w:ins w:id="4281" w:author="MCC TF160" w:date="2022-08-03T11:00:00Z"/>
                <w:rFonts w:ascii="Arial" w:hAnsi="Arial" w:cs="Arial"/>
                <w:color w:val="000000"/>
                <w:sz w:val="14"/>
                <w:szCs w:val="14"/>
              </w:rPr>
            </w:pPr>
            <w:ins w:id="4282"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3CF74" w14:textId="77777777" w:rsidR="00804517" w:rsidRPr="00480C7E" w:rsidRDefault="00804517" w:rsidP="00EE6CA9">
            <w:pPr>
              <w:spacing w:after="0"/>
              <w:jc w:val="center"/>
              <w:rPr>
                <w:ins w:id="428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A74E6" w14:textId="77777777" w:rsidR="00804517" w:rsidRPr="00480C7E" w:rsidRDefault="00804517" w:rsidP="00EE6CA9">
            <w:pPr>
              <w:spacing w:after="0"/>
              <w:jc w:val="center"/>
              <w:rPr>
                <w:ins w:id="4284" w:author="MCC TF160" w:date="2022-08-03T11:00:00Z"/>
                <w:rFonts w:ascii="Arial" w:hAnsi="Arial" w:cs="Arial"/>
                <w:color w:val="000000"/>
                <w:sz w:val="14"/>
                <w:szCs w:val="14"/>
              </w:rPr>
            </w:pPr>
            <w:ins w:id="4285"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37AA3" w14:textId="77777777" w:rsidR="00804517" w:rsidRPr="00480C7E" w:rsidRDefault="00804517" w:rsidP="00EE6CA9">
            <w:pPr>
              <w:spacing w:after="0"/>
              <w:jc w:val="center"/>
              <w:rPr>
                <w:ins w:id="428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74AC4F" w14:textId="77777777" w:rsidR="00804517" w:rsidRPr="00480C7E" w:rsidRDefault="00804517" w:rsidP="00EE6CA9">
            <w:pPr>
              <w:spacing w:after="0"/>
              <w:jc w:val="center"/>
              <w:rPr>
                <w:ins w:id="4287" w:author="MCC TF160" w:date="2022-08-03T11:00:00Z"/>
                <w:rFonts w:ascii="Arial" w:hAnsi="Arial" w:cs="Arial"/>
                <w:color w:val="000000"/>
                <w:sz w:val="14"/>
                <w:szCs w:val="14"/>
              </w:rPr>
            </w:pPr>
            <w:ins w:id="4288"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33E85" w14:textId="77777777" w:rsidR="00804517" w:rsidRPr="00480C7E" w:rsidRDefault="00804517" w:rsidP="00EE6CA9">
            <w:pPr>
              <w:spacing w:after="0"/>
              <w:jc w:val="center"/>
              <w:rPr>
                <w:ins w:id="42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25CC3" w14:textId="77777777" w:rsidR="00804517" w:rsidRPr="00480C7E" w:rsidRDefault="00804517" w:rsidP="00EE6CA9">
            <w:pPr>
              <w:spacing w:after="0"/>
              <w:jc w:val="center"/>
              <w:rPr>
                <w:ins w:id="4290" w:author="MCC TF160" w:date="2022-08-03T11:00:00Z"/>
                <w:rFonts w:ascii="Arial" w:hAnsi="Arial" w:cs="Arial"/>
                <w:color w:val="000000"/>
                <w:sz w:val="14"/>
                <w:szCs w:val="14"/>
              </w:rPr>
            </w:pPr>
            <w:ins w:id="4291"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DACFB" w14:textId="77777777" w:rsidR="00804517" w:rsidRPr="00480C7E" w:rsidRDefault="00804517" w:rsidP="00EE6CA9">
            <w:pPr>
              <w:spacing w:after="0"/>
              <w:jc w:val="center"/>
              <w:rPr>
                <w:ins w:id="429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21B09" w14:textId="77777777" w:rsidR="00804517" w:rsidRPr="00480C7E" w:rsidRDefault="00804517" w:rsidP="00EE6CA9">
            <w:pPr>
              <w:spacing w:after="0"/>
              <w:jc w:val="center"/>
              <w:rPr>
                <w:ins w:id="4293" w:author="MCC TF160" w:date="2022-08-03T11:00:00Z"/>
                <w:rFonts w:ascii="Arial" w:hAnsi="Arial" w:cs="Arial"/>
                <w:color w:val="000000"/>
                <w:sz w:val="14"/>
                <w:szCs w:val="14"/>
              </w:rPr>
            </w:pPr>
            <w:ins w:id="4294"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3F9DE" w14:textId="77777777" w:rsidR="00804517" w:rsidRPr="00480C7E" w:rsidRDefault="00804517" w:rsidP="00EE6CA9">
            <w:pPr>
              <w:spacing w:after="0"/>
              <w:jc w:val="center"/>
              <w:rPr>
                <w:ins w:id="429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F58C12" w14:textId="77777777" w:rsidR="00804517" w:rsidRPr="00480C7E" w:rsidRDefault="00804517" w:rsidP="00EE6CA9">
            <w:pPr>
              <w:spacing w:after="0"/>
              <w:jc w:val="center"/>
              <w:rPr>
                <w:ins w:id="4296" w:author="MCC TF160" w:date="2022-08-03T11:00:00Z"/>
                <w:rFonts w:ascii="Arial" w:hAnsi="Arial" w:cs="Arial"/>
                <w:color w:val="000000"/>
                <w:sz w:val="14"/>
                <w:szCs w:val="14"/>
              </w:rPr>
            </w:pPr>
            <w:ins w:id="4297"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B60E2" w14:textId="77777777" w:rsidR="00804517" w:rsidRPr="00480C7E" w:rsidRDefault="00804517" w:rsidP="00EE6CA9">
            <w:pPr>
              <w:spacing w:after="0"/>
              <w:jc w:val="center"/>
              <w:rPr>
                <w:ins w:id="4298" w:author="MCC TF160" w:date="2022-08-03T11:00:00Z"/>
                <w:rFonts w:ascii="Arial" w:hAnsi="Arial" w:cs="Arial"/>
                <w:color w:val="000000"/>
                <w:sz w:val="14"/>
                <w:szCs w:val="14"/>
              </w:rPr>
            </w:pPr>
          </w:p>
        </w:tc>
      </w:tr>
      <w:tr w:rsidR="00804517" w:rsidRPr="00480C7E" w14:paraId="6D356AD3" w14:textId="77777777" w:rsidTr="00EE6CA9">
        <w:trPr>
          <w:cantSplit/>
          <w:trHeight w:val="227"/>
          <w:ins w:id="4299" w:author="MCC TF160" w:date="2022-08-03T11:00:00Z"/>
        </w:trPr>
        <w:tc>
          <w:tcPr>
            <w:tcW w:w="386" w:type="dxa"/>
            <w:vMerge/>
            <w:tcBorders>
              <w:left w:val="single" w:sz="4" w:space="0" w:color="auto"/>
              <w:right w:val="single" w:sz="4" w:space="0" w:color="auto"/>
            </w:tcBorders>
            <w:shd w:val="clear" w:color="auto" w:fill="D9D9D9"/>
            <w:noWrap/>
            <w:vAlign w:val="center"/>
          </w:tcPr>
          <w:p w14:paraId="14B6C0F8" w14:textId="77777777" w:rsidR="00804517" w:rsidRPr="00480C7E" w:rsidRDefault="00804517" w:rsidP="00EE6CA9">
            <w:pPr>
              <w:spacing w:after="0"/>
              <w:jc w:val="center"/>
              <w:rPr>
                <w:ins w:id="430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15B938" w14:textId="77777777" w:rsidR="00804517" w:rsidRPr="00480C7E" w:rsidRDefault="00804517" w:rsidP="00EE6CA9">
            <w:pPr>
              <w:spacing w:after="0"/>
              <w:jc w:val="center"/>
              <w:rPr>
                <w:ins w:id="4301" w:author="MCC TF160" w:date="2022-08-03T11:00:00Z"/>
                <w:rFonts w:ascii="Arial" w:hAnsi="Arial" w:cs="Arial"/>
                <w:color w:val="000000"/>
                <w:sz w:val="14"/>
                <w:szCs w:val="14"/>
              </w:rPr>
            </w:pPr>
            <w:ins w:id="4302"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F6BFD" w14:textId="77777777" w:rsidR="00804517" w:rsidRPr="00480C7E" w:rsidRDefault="00804517" w:rsidP="00EE6CA9">
            <w:pPr>
              <w:spacing w:after="0"/>
              <w:jc w:val="center"/>
              <w:rPr>
                <w:ins w:id="430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EB02A" w14:textId="77777777" w:rsidR="00804517" w:rsidRPr="00480C7E" w:rsidRDefault="00804517" w:rsidP="00EE6CA9">
            <w:pPr>
              <w:spacing w:after="0"/>
              <w:jc w:val="center"/>
              <w:rPr>
                <w:ins w:id="4304" w:author="MCC TF160" w:date="2022-08-03T11:00:00Z"/>
                <w:rFonts w:ascii="Arial" w:hAnsi="Arial" w:cs="Arial"/>
                <w:color w:val="000000"/>
                <w:sz w:val="14"/>
                <w:szCs w:val="14"/>
              </w:rPr>
            </w:pPr>
            <w:ins w:id="4305"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8FA45" w14:textId="77777777" w:rsidR="00804517" w:rsidRPr="00480C7E" w:rsidRDefault="00804517" w:rsidP="00EE6CA9">
            <w:pPr>
              <w:spacing w:after="0"/>
              <w:jc w:val="center"/>
              <w:rPr>
                <w:ins w:id="430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76200D" w14:textId="77777777" w:rsidR="00804517" w:rsidRPr="00480C7E" w:rsidRDefault="00804517" w:rsidP="00EE6CA9">
            <w:pPr>
              <w:spacing w:after="0"/>
              <w:jc w:val="center"/>
              <w:rPr>
                <w:ins w:id="4307" w:author="MCC TF160" w:date="2022-08-03T11:00:00Z"/>
                <w:rFonts w:ascii="Arial" w:hAnsi="Arial" w:cs="Arial"/>
                <w:color w:val="000000"/>
                <w:sz w:val="14"/>
                <w:szCs w:val="14"/>
              </w:rPr>
            </w:pPr>
            <w:ins w:id="4308"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87DA5" w14:textId="77777777" w:rsidR="00804517" w:rsidRPr="00480C7E" w:rsidRDefault="00804517" w:rsidP="00EE6CA9">
            <w:pPr>
              <w:spacing w:after="0"/>
              <w:jc w:val="center"/>
              <w:rPr>
                <w:ins w:id="430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90493" w14:textId="77777777" w:rsidR="00804517" w:rsidRPr="00480C7E" w:rsidRDefault="00804517" w:rsidP="00EE6CA9">
            <w:pPr>
              <w:spacing w:after="0"/>
              <w:jc w:val="center"/>
              <w:rPr>
                <w:ins w:id="4310" w:author="MCC TF160" w:date="2022-08-03T11:00:00Z"/>
                <w:rFonts w:ascii="Arial" w:hAnsi="Arial" w:cs="Arial"/>
                <w:color w:val="000000"/>
                <w:sz w:val="14"/>
                <w:szCs w:val="14"/>
              </w:rPr>
            </w:pPr>
            <w:ins w:id="4311"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48F4" w14:textId="77777777" w:rsidR="00804517" w:rsidRPr="00480C7E" w:rsidRDefault="00804517" w:rsidP="00EE6CA9">
            <w:pPr>
              <w:spacing w:after="0"/>
              <w:jc w:val="center"/>
              <w:rPr>
                <w:ins w:id="43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889268" w14:textId="77777777" w:rsidR="00804517" w:rsidRPr="00480C7E" w:rsidRDefault="00804517" w:rsidP="00EE6CA9">
            <w:pPr>
              <w:spacing w:after="0"/>
              <w:jc w:val="center"/>
              <w:rPr>
                <w:ins w:id="4313" w:author="MCC TF160" w:date="2022-08-03T11:00:00Z"/>
                <w:rFonts w:ascii="Arial" w:hAnsi="Arial" w:cs="Arial"/>
                <w:color w:val="000000"/>
                <w:sz w:val="14"/>
                <w:szCs w:val="14"/>
              </w:rPr>
            </w:pPr>
            <w:ins w:id="4314"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56A7C" w14:textId="77777777" w:rsidR="00804517" w:rsidRPr="00480C7E" w:rsidRDefault="00804517" w:rsidP="00EE6CA9">
            <w:pPr>
              <w:spacing w:after="0"/>
              <w:jc w:val="center"/>
              <w:rPr>
                <w:ins w:id="431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B2F48E" w14:textId="77777777" w:rsidR="00804517" w:rsidRPr="00480C7E" w:rsidRDefault="00804517" w:rsidP="00EE6CA9">
            <w:pPr>
              <w:spacing w:after="0"/>
              <w:jc w:val="center"/>
              <w:rPr>
                <w:ins w:id="4316" w:author="MCC TF160" w:date="2022-08-03T11:00:00Z"/>
                <w:rFonts w:ascii="Arial" w:hAnsi="Arial" w:cs="Arial"/>
                <w:color w:val="000000"/>
                <w:sz w:val="14"/>
                <w:szCs w:val="14"/>
              </w:rPr>
            </w:pPr>
            <w:ins w:id="4317"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CDFCD" w14:textId="77777777" w:rsidR="00804517" w:rsidRPr="00480C7E" w:rsidRDefault="00804517" w:rsidP="00EE6CA9">
            <w:pPr>
              <w:spacing w:after="0"/>
              <w:jc w:val="center"/>
              <w:rPr>
                <w:ins w:id="431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028AD3" w14:textId="77777777" w:rsidR="00804517" w:rsidRPr="00480C7E" w:rsidRDefault="00804517" w:rsidP="00EE6CA9">
            <w:pPr>
              <w:spacing w:after="0"/>
              <w:jc w:val="center"/>
              <w:rPr>
                <w:ins w:id="4319" w:author="MCC TF160" w:date="2022-08-03T11:00:00Z"/>
                <w:rFonts w:ascii="Arial" w:hAnsi="Arial" w:cs="Arial"/>
                <w:color w:val="000000"/>
                <w:sz w:val="14"/>
                <w:szCs w:val="14"/>
              </w:rPr>
            </w:pPr>
            <w:ins w:id="4320"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481D7" w14:textId="77777777" w:rsidR="00804517" w:rsidRPr="00480C7E" w:rsidRDefault="00804517" w:rsidP="00EE6CA9">
            <w:pPr>
              <w:spacing w:after="0"/>
              <w:jc w:val="center"/>
              <w:rPr>
                <w:ins w:id="43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45EFFF" w14:textId="77777777" w:rsidR="00804517" w:rsidRPr="00480C7E" w:rsidRDefault="00804517" w:rsidP="00EE6CA9">
            <w:pPr>
              <w:spacing w:after="0"/>
              <w:jc w:val="center"/>
              <w:rPr>
                <w:ins w:id="4322" w:author="MCC TF160" w:date="2022-08-03T11:00:00Z"/>
                <w:rFonts w:ascii="Arial" w:hAnsi="Arial" w:cs="Arial"/>
                <w:color w:val="000000"/>
                <w:sz w:val="14"/>
                <w:szCs w:val="14"/>
              </w:rPr>
            </w:pPr>
            <w:ins w:id="4323"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4C9C7" w14:textId="77777777" w:rsidR="00804517" w:rsidRPr="00480C7E" w:rsidRDefault="00804517" w:rsidP="00EE6CA9">
            <w:pPr>
              <w:spacing w:after="0"/>
              <w:jc w:val="center"/>
              <w:rPr>
                <w:ins w:id="432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8D9D59" w14:textId="77777777" w:rsidR="00804517" w:rsidRPr="00480C7E" w:rsidRDefault="00804517" w:rsidP="00EE6CA9">
            <w:pPr>
              <w:spacing w:after="0"/>
              <w:jc w:val="center"/>
              <w:rPr>
                <w:ins w:id="4325" w:author="MCC TF160" w:date="2022-08-03T11:00:00Z"/>
                <w:rFonts w:ascii="Arial" w:hAnsi="Arial" w:cs="Arial"/>
                <w:color w:val="000000"/>
                <w:sz w:val="14"/>
                <w:szCs w:val="14"/>
              </w:rPr>
            </w:pPr>
            <w:ins w:id="4326"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592B" w14:textId="77777777" w:rsidR="00804517" w:rsidRPr="00480C7E" w:rsidRDefault="00804517" w:rsidP="00EE6CA9">
            <w:pPr>
              <w:spacing w:after="0"/>
              <w:jc w:val="center"/>
              <w:rPr>
                <w:ins w:id="432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9B8796" w14:textId="77777777" w:rsidR="00804517" w:rsidRPr="00480C7E" w:rsidRDefault="00804517" w:rsidP="00EE6CA9">
            <w:pPr>
              <w:spacing w:after="0"/>
              <w:jc w:val="center"/>
              <w:rPr>
                <w:ins w:id="4328" w:author="MCC TF160" w:date="2022-08-03T11:00:00Z"/>
                <w:rFonts w:ascii="Arial" w:hAnsi="Arial" w:cs="Arial"/>
                <w:color w:val="000000"/>
                <w:sz w:val="14"/>
                <w:szCs w:val="14"/>
              </w:rPr>
            </w:pPr>
            <w:ins w:id="4329"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D4B7B" w14:textId="77777777" w:rsidR="00804517" w:rsidRPr="00480C7E" w:rsidRDefault="00804517" w:rsidP="00EE6CA9">
            <w:pPr>
              <w:spacing w:after="0"/>
              <w:jc w:val="center"/>
              <w:rPr>
                <w:ins w:id="4330" w:author="MCC TF160" w:date="2022-08-03T11:00:00Z"/>
                <w:rFonts w:ascii="Arial" w:hAnsi="Arial" w:cs="Arial"/>
                <w:color w:val="000000"/>
                <w:sz w:val="14"/>
                <w:szCs w:val="14"/>
              </w:rPr>
            </w:pPr>
          </w:p>
        </w:tc>
      </w:tr>
      <w:tr w:rsidR="00804517" w:rsidRPr="00480C7E" w14:paraId="23AB921B" w14:textId="77777777" w:rsidTr="00EE6CA9">
        <w:trPr>
          <w:cantSplit/>
          <w:trHeight w:val="227"/>
          <w:ins w:id="4331" w:author="MCC TF160" w:date="2022-08-03T11:00:00Z"/>
        </w:trPr>
        <w:tc>
          <w:tcPr>
            <w:tcW w:w="386" w:type="dxa"/>
            <w:vMerge/>
            <w:tcBorders>
              <w:left w:val="single" w:sz="4" w:space="0" w:color="auto"/>
              <w:right w:val="single" w:sz="4" w:space="0" w:color="auto"/>
            </w:tcBorders>
            <w:shd w:val="clear" w:color="auto" w:fill="D9D9D9"/>
            <w:noWrap/>
            <w:vAlign w:val="center"/>
          </w:tcPr>
          <w:p w14:paraId="355002E2" w14:textId="77777777" w:rsidR="00804517" w:rsidRPr="00480C7E" w:rsidRDefault="00804517" w:rsidP="00EE6CA9">
            <w:pPr>
              <w:spacing w:after="0"/>
              <w:jc w:val="center"/>
              <w:rPr>
                <w:ins w:id="433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B7709" w14:textId="77777777" w:rsidR="00804517" w:rsidRPr="00480C7E" w:rsidRDefault="00804517" w:rsidP="00EE6CA9">
            <w:pPr>
              <w:spacing w:after="0"/>
              <w:jc w:val="center"/>
              <w:rPr>
                <w:ins w:id="4333" w:author="MCC TF160" w:date="2022-08-03T11:00:00Z"/>
                <w:rFonts w:ascii="Arial" w:hAnsi="Arial" w:cs="Arial"/>
                <w:color w:val="000000"/>
                <w:sz w:val="14"/>
                <w:szCs w:val="14"/>
              </w:rPr>
            </w:pPr>
            <w:ins w:id="4334"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736D" w14:textId="77777777" w:rsidR="00804517" w:rsidRPr="00480C7E" w:rsidRDefault="00804517" w:rsidP="00EE6CA9">
            <w:pPr>
              <w:spacing w:after="0"/>
              <w:jc w:val="center"/>
              <w:rPr>
                <w:ins w:id="433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310AA" w14:textId="77777777" w:rsidR="00804517" w:rsidRPr="00480C7E" w:rsidRDefault="00804517" w:rsidP="00EE6CA9">
            <w:pPr>
              <w:spacing w:after="0"/>
              <w:jc w:val="center"/>
              <w:rPr>
                <w:ins w:id="4336" w:author="MCC TF160" w:date="2022-08-03T11:00:00Z"/>
                <w:rFonts w:ascii="Arial" w:hAnsi="Arial" w:cs="Arial"/>
                <w:color w:val="000000"/>
                <w:sz w:val="14"/>
                <w:szCs w:val="14"/>
              </w:rPr>
            </w:pPr>
            <w:ins w:id="4337"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0B19" w14:textId="77777777" w:rsidR="00804517" w:rsidRPr="00480C7E" w:rsidRDefault="00804517" w:rsidP="00EE6CA9">
            <w:pPr>
              <w:spacing w:after="0"/>
              <w:jc w:val="center"/>
              <w:rPr>
                <w:ins w:id="43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5D808B" w14:textId="77777777" w:rsidR="00804517" w:rsidRPr="00480C7E" w:rsidRDefault="00804517" w:rsidP="00EE6CA9">
            <w:pPr>
              <w:spacing w:after="0"/>
              <w:jc w:val="center"/>
              <w:rPr>
                <w:ins w:id="4339" w:author="MCC TF160" w:date="2022-08-03T11:00:00Z"/>
                <w:rFonts w:ascii="Arial" w:hAnsi="Arial" w:cs="Arial"/>
                <w:color w:val="000000"/>
                <w:sz w:val="14"/>
                <w:szCs w:val="14"/>
              </w:rPr>
            </w:pPr>
            <w:ins w:id="4340"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932C2" w14:textId="77777777" w:rsidR="00804517" w:rsidRPr="00480C7E" w:rsidRDefault="00804517" w:rsidP="00EE6CA9">
            <w:pPr>
              <w:spacing w:after="0"/>
              <w:jc w:val="center"/>
              <w:rPr>
                <w:ins w:id="434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D0349" w14:textId="77777777" w:rsidR="00804517" w:rsidRPr="00480C7E" w:rsidRDefault="00804517" w:rsidP="00EE6CA9">
            <w:pPr>
              <w:spacing w:after="0"/>
              <w:jc w:val="center"/>
              <w:rPr>
                <w:ins w:id="4342" w:author="MCC TF160" w:date="2022-08-03T11:00:00Z"/>
                <w:rFonts w:ascii="Arial" w:hAnsi="Arial" w:cs="Arial"/>
                <w:color w:val="000000"/>
                <w:sz w:val="14"/>
                <w:szCs w:val="14"/>
              </w:rPr>
            </w:pPr>
            <w:ins w:id="4343"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3D3F2" w14:textId="77777777" w:rsidR="00804517" w:rsidRPr="00480C7E" w:rsidRDefault="00804517" w:rsidP="00EE6CA9">
            <w:pPr>
              <w:spacing w:after="0"/>
              <w:jc w:val="center"/>
              <w:rPr>
                <w:ins w:id="434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6CF3F" w14:textId="77777777" w:rsidR="00804517" w:rsidRPr="00480C7E" w:rsidRDefault="00804517" w:rsidP="00EE6CA9">
            <w:pPr>
              <w:spacing w:after="0"/>
              <w:jc w:val="center"/>
              <w:rPr>
                <w:ins w:id="4345" w:author="MCC TF160" w:date="2022-08-03T11:00:00Z"/>
                <w:rFonts w:ascii="Arial" w:hAnsi="Arial" w:cs="Arial"/>
                <w:color w:val="000000"/>
                <w:sz w:val="14"/>
                <w:szCs w:val="14"/>
              </w:rPr>
            </w:pPr>
            <w:ins w:id="4346"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95FAE" w14:textId="77777777" w:rsidR="00804517" w:rsidRPr="00480C7E" w:rsidRDefault="00804517" w:rsidP="00EE6CA9">
            <w:pPr>
              <w:spacing w:after="0"/>
              <w:jc w:val="center"/>
              <w:rPr>
                <w:ins w:id="434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B86E1A" w14:textId="77777777" w:rsidR="00804517" w:rsidRPr="00480C7E" w:rsidRDefault="00804517" w:rsidP="00EE6CA9">
            <w:pPr>
              <w:spacing w:after="0"/>
              <w:jc w:val="center"/>
              <w:rPr>
                <w:ins w:id="4348" w:author="MCC TF160" w:date="2022-08-03T11:00:00Z"/>
                <w:rFonts w:ascii="Arial" w:hAnsi="Arial" w:cs="Arial"/>
                <w:color w:val="000000"/>
                <w:sz w:val="14"/>
                <w:szCs w:val="14"/>
              </w:rPr>
            </w:pPr>
            <w:ins w:id="4349"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4B7C1" w14:textId="77777777" w:rsidR="00804517" w:rsidRPr="00480C7E" w:rsidRDefault="00804517" w:rsidP="00EE6CA9">
            <w:pPr>
              <w:spacing w:after="0"/>
              <w:jc w:val="center"/>
              <w:rPr>
                <w:ins w:id="435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A5EED" w14:textId="77777777" w:rsidR="00804517" w:rsidRPr="00480C7E" w:rsidRDefault="00804517" w:rsidP="00EE6CA9">
            <w:pPr>
              <w:spacing w:after="0"/>
              <w:jc w:val="center"/>
              <w:rPr>
                <w:ins w:id="4351" w:author="MCC TF160" w:date="2022-08-03T11:00:00Z"/>
                <w:rFonts w:ascii="Arial" w:hAnsi="Arial" w:cs="Arial"/>
                <w:color w:val="000000"/>
                <w:sz w:val="14"/>
                <w:szCs w:val="14"/>
              </w:rPr>
            </w:pPr>
            <w:ins w:id="4352"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86EA9" w14:textId="77777777" w:rsidR="00804517" w:rsidRPr="00480C7E" w:rsidRDefault="00804517" w:rsidP="00EE6CA9">
            <w:pPr>
              <w:spacing w:after="0"/>
              <w:jc w:val="center"/>
              <w:rPr>
                <w:ins w:id="435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CA0497" w14:textId="77777777" w:rsidR="00804517" w:rsidRPr="00480C7E" w:rsidRDefault="00804517" w:rsidP="00EE6CA9">
            <w:pPr>
              <w:spacing w:after="0"/>
              <w:jc w:val="center"/>
              <w:rPr>
                <w:ins w:id="4354" w:author="MCC TF160" w:date="2022-08-03T11:00:00Z"/>
                <w:rFonts w:ascii="Arial" w:hAnsi="Arial" w:cs="Arial"/>
                <w:color w:val="000000"/>
                <w:sz w:val="14"/>
                <w:szCs w:val="14"/>
              </w:rPr>
            </w:pPr>
            <w:ins w:id="4355"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EDB5C" w14:textId="77777777" w:rsidR="00804517" w:rsidRPr="00480C7E" w:rsidRDefault="00804517" w:rsidP="00EE6CA9">
            <w:pPr>
              <w:spacing w:after="0"/>
              <w:jc w:val="center"/>
              <w:rPr>
                <w:ins w:id="435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D255B5" w14:textId="77777777" w:rsidR="00804517" w:rsidRPr="00480C7E" w:rsidRDefault="00804517" w:rsidP="00EE6CA9">
            <w:pPr>
              <w:spacing w:after="0"/>
              <w:jc w:val="center"/>
              <w:rPr>
                <w:ins w:id="4357" w:author="MCC TF160" w:date="2022-08-03T11:00:00Z"/>
                <w:rFonts w:ascii="Arial" w:hAnsi="Arial" w:cs="Arial"/>
                <w:color w:val="000000"/>
                <w:sz w:val="14"/>
                <w:szCs w:val="14"/>
              </w:rPr>
            </w:pPr>
            <w:ins w:id="4358"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EA8D6" w14:textId="77777777" w:rsidR="00804517" w:rsidRPr="00480C7E" w:rsidRDefault="00804517" w:rsidP="00EE6CA9">
            <w:pPr>
              <w:spacing w:after="0"/>
              <w:jc w:val="center"/>
              <w:rPr>
                <w:ins w:id="435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1020C5" w14:textId="77777777" w:rsidR="00804517" w:rsidRPr="00480C7E" w:rsidRDefault="00804517" w:rsidP="00EE6CA9">
            <w:pPr>
              <w:spacing w:after="0"/>
              <w:jc w:val="center"/>
              <w:rPr>
                <w:ins w:id="4360" w:author="MCC TF160" w:date="2022-08-03T11:00:00Z"/>
                <w:rFonts w:ascii="Arial" w:hAnsi="Arial" w:cs="Arial"/>
                <w:color w:val="000000"/>
                <w:sz w:val="14"/>
                <w:szCs w:val="14"/>
              </w:rPr>
            </w:pPr>
            <w:ins w:id="4361"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5D5E5" w14:textId="77777777" w:rsidR="00804517" w:rsidRPr="00480C7E" w:rsidRDefault="00804517" w:rsidP="00EE6CA9">
            <w:pPr>
              <w:spacing w:after="0"/>
              <w:jc w:val="center"/>
              <w:rPr>
                <w:ins w:id="4362" w:author="MCC TF160" w:date="2022-08-03T11:00:00Z"/>
                <w:rFonts w:ascii="Arial" w:hAnsi="Arial" w:cs="Arial"/>
                <w:color w:val="000000"/>
                <w:sz w:val="14"/>
                <w:szCs w:val="14"/>
              </w:rPr>
            </w:pPr>
          </w:p>
        </w:tc>
      </w:tr>
      <w:tr w:rsidR="00804517" w:rsidRPr="00480C7E" w14:paraId="0BBBABAC" w14:textId="77777777" w:rsidTr="00EE6CA9">
        <w:trPr>
          <w:cantSplit/>
          <w:trHeight w:val="227"/>
          <w:ins w:id="4363" w:author="MCC TF160" w:date="2022-08-03T11:00:00Z"/>
        </w:trPr>
        <w:tc>
          <w:tcPr>
            <w:tcW w:w="386" w:type="dxa"/>
            <w:vMerge/>
            <w:tcBorders>
              <w:left w:val="single" w:sz="4" w:space="0" w:color="auto"/>
              <w:right w:val="single" w:sz="4" w:space="0" w:color="auto"/>
            </w:tcBorders>
            <w:shd w:val="clear" w:color="auto" w:fill="D9D9D9"/>
            <w:noWrap/>
            <w:vAlign w:val="center"/>
          </w:tcPr>
          <w:p w14:paraId="0810CD1C" w14:textId="77777777" w:rsidR="00804517" w:rsidRPr="00480C7E" w:rsidRDefault="00804517" w:rsidP="00EE6CA9">
            <w:pPr>
              <w:spacing w:after="0"/>
              <w:jc w:val="center"/>
              <w:rPr>
                <w:ins w:id="436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96099" w14:textId="77777777" w:rsidR="00804517" w:rsidRPr="00480C7E" w:rsidRDefault="00804517" w:rsidP="00EE6CA9">
            <w:pPr>
              <w:spacing w:after="0"/>
              <w:jc w:val="center"/>
              <w:rPr>
                <w:ins w:id="4365" w:author="MCC TF160" w:date="2022-08-03T11:00:00Z"/>
                <w:rFonts w:ascii="Arial" w:hAnsi="Arial" w:cs="Arial"/>
                <w:color w:val="000000"/>
                <w:sz w:val="14"/>
                <w:szCs w:val="14"/>
              </w:rPr>
            </w:pPr>
            <w:ins w:id="4366"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221B949E" w14:textId="77777777" w:rsidR="00804517" w:rsidRPr="00480C7E" w:rsidRDefault="00804517" w:rsidP="00EE6CA9">
            <w:pPr>
              <w:spacing w:after="0"/>
              <w:jc w:val="center"/>
              <w:rPr>
                <w:ins w:id="4367" w:author="MCC TF160" w:date="2022-08-03T11:00:00Z"/>
                <w:rFonts w:ascii="Arial" w:hAnsi="Arial" w:cs="Arial"/>
                <w:color w:val="000000"/>
                <w:sz w:val="14"/>
                <w:szCs w:val="14"/>
              </w:rPr>
            </w:pPr>
            <w:ins w:id="4368" w:author="MCC TF160" w:date="2022-08-03T11:00:00Z">
              <w:r w:rsidRPr="00480C7E">
                <w:rPr>
                  <w:rFonts w:ascii="Arial" w:hAnsi="Arial" w:cs="Arial"/>
                  <w:color w:val="000000"/>
                  <w:sz w:val="14"/>
                  <w:szCs w:val="14"/>
                </w:rPr>
                <w:t>SI4</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12C5F" w14:textId="77777777" w:rsidR="00804517" w:rsidRPr="00480C7E" w:rsidRDefault="00804517" w:rsidP="00EE6CA9">
            <w:pPr>
              <w:spacing w:after="0"/>
              <w:jc w:val="center"/>
              <w:rPr>
                <w:ins w:id="4369" w:author="MCC TF160" w:date="2022-08-03T11:00:00Z"/>
                <w:rFonts w:ascii="Arial" w:hAnsi="Arial" w:cs="Arial"/>
                <w:color w:val="000000"/>
                <w:sz w:val="14"/>
                <w:szCs w:val="14"/>
              </w:rPr>
            </w:pPr>
            <w:ins w:id="4370"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EA1D" w14:textId="77777777" w:rsidR="00804517" w:rsidRPr="00480C7E" w:rsidRDefault="00804517" w:rsidP="00EE6CA9">
            <w:pPr>
              <w:spacing w:after="0"/>
              <w:jc w:val="center"/>
              <w:rPr>
                <w:ins w:id="437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B53DD0" w14:textId="77777777" w:rsidR="00804517" w:rsidRPr="00480C7E" w:rsidRDefault="00804517" w:rsidP="00EE6CA9">
            <w:pPr>
              <w:spacing w:after="0"/>
              <w:jc w:val="center"/>
              <w:rPr>
                <w:ins w:id="4372" w:author="MCC TF160" w:date="2022-08-03T11:00:00Z"/>
                <w:rFonts w:ascii="Arial" w:hAnsi="Arial" w:cs="Arial"/>
                <w:color w:val="000000"/>
                <w:sz w:val="14"/>
                <w:szCs w:val="14"/>
              </w:rPr>
            </w:pPr>
            <w:ins w:id="4373"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14853" w14:textId="77777777" w:rsidR="00804517" w:rsidRPr="00480C7E" w:rsidRDefault="00804517" w:rsidP="00EE6CA9">
            <w:pPr>
              <w:spacing w:after="0"/>
              <w:jc w:val="center"/>
              <w:rPr>
                <w:ins w:id="437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108A6A" w14:textId="77777777" w:rsidR="00804517" w:rsidRPr="00480C7E" w:rsidRDefault="00804517" w:rsidP="00EE6CA9">
            <w:pPr>
              <w:spacing w:after="0"/>
              <w:jc w:val="center"/>
              <w:rPr>
                <w:ins w:id="4375" w:author="MCC TF160" w:date="2022-08-03T11:00:00Z"/>
                <w:rFonts w:ascii="Arial" w:hAnsi="Arial" w:cs="Arial"/>
                <w:color w:val="000000"/>
                <w:sz w:val="14"/>
                <w:szCs w:val="14"/>
              </w:rPr>
            </w:pPr>
            <w:ins w:id="4376"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B04C9" w14:textId="77777777" w:rsidR="00804517" w:rsidRPr="00480C7E" w:rsidRDefault="00804517" w:rsidP="00EE6CA9">
            <w:pPr>
              <w:spacing w:after="0"/>
              <w:jc w:val="center"/>
              <w:rPr>
                <w:ins w:id="43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36BAA" w14:textId="77777777" w:rsidR="00804517" w:rsidRPr="00480C7E" w:rsidRDefault="00804517" w:rsidP="00EE6CA9">
            <w:pPr>
              <w:spacing w:after="0"/>
              <w:jc w:val="center"/>
              <w:rPr>
                <w:ins w:id="4378" w:author="MCC TF160" w:date="2022-08-03T11:00:00Z"/>
                <w:rFonts w:ascii="Arial" w:hAnsi="Arial" w:cs="Arial"/>
                <w:color w:val="000000"/>
                <w:sz w:val="14"/>
                <w:szCs w:val="14"/>
              </w:rPr>
            </w:pPr>
            <w:ins w:id="4379"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607AA" w14:textId="77777777" w:rsidR="00804517" w:rsidRPr="00480C7E" w:rsidRDefault="00804517" w:rsidP="00EE6CA9">
            <w:pPr>
              <w:spacing w:after="0"/>
              <w:jc w:val="center"/>
              <w:rPr>
                <w:ins w:id="438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0D35C" w14:textId="77777777" w:rsidR="00804517" w:rsidRPr="00480C7E" w:rsidRDefault="00804517" w:rsidP="00EE6CA9">
            <w:pPr>
              <w:spacing w:after="0"/>
              <w:jc w:val="center"/>
              <w:rPr>
                <w:ins w:id="4381" w:author="MCC TF160" w:date="2022-08-03T11:00:00Z"/>
                <w:rFonts w:ascii="Arial" w:hAnsi="Arial" w:cs="Arial"/>
                <w:color w:val="000000"/>
                <w:sz w:val="14"/>
                <w:szCs w:val="14"/>
              </w:rPr>
            </w:pPr>
            <w:ins w:id="4382"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2938A8" w14:textId="77777777" w:rsidR="00804517" w:rsidRPr="00480C7E" w:rsidRDefault="00804517" w:rsidP="00EE6CA9">
            <w:pPr>
              <w:spacing w:after="0"/>
              <w:jc w:val="center"/>
              <w:rPr>
                <w:ins w:id="438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F3C67" w14:textId="77777777" w:rsidR="00804517" w:rsidRPr="00480C7E" w:rsidRDefault="00804517" w:rsidP="00EE6CA9">
            <w:pPr>
              <w:spacing w:after="0"/>
              <w:jc w:val="center"/>
              <w:rPr>
                <w:ins w:id="4384" w:author="MCC TF160" w:date="2022-08-03T11:00:00Z"/>
                <w:rFonts w:ascii="Arial" w:hAnsi="Arial" w:cs="Arial"/>
                <w:color w:val="000000"/>
                <w:sz w:val="14"/>
                <w:szCs w:val="14"/>
              </w:rPr>
            </w:pPr>
            <w:ins w:id="4385"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D1E2C" w14:textId="77777777" w:rsidR="00804517" w:rsidRPr="00480C7E" w:rsidRDefault="00804517" w:rsidP="00EE6CA9">
            <w:pPr>
              <w:spacing w:after="0"/>
              <w:jc w:val="center"/>
              <w:rPr>
                <w:ins w:id="438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B6743" w14:textId="77777777" w:rsidR="00804517" w:rsidRPr="00480C7E" w:rsidRDefault="00804517" w:rsidP="00EE6CA9">
            <w:pPr>
              <w:spacing w:after="0"/>
              <w:jc w:val="center"/>
              <w:rPr>
                <w:ins w:id="4387" w:author="MCC TF160" w:date="2022-08-03T11:00:00Z"/>
                <w:rFonts w:ascii="Arial" w:hAnsi="Arial" w:cs="Arial"/>
                <w:color w:val="000000"/>
                <w:sz w:val="14"/>
                <w:szCs w:val="14"/>
              </w:rPr>
            </w:pPr>
            <w:ins w:id="4388"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530AF" w14:textId="77777777" w:rsidR="00804517" w:rsidRPr="00480C7E" w:rsidRDefault="00804517" w:rsidP="00EE6CA9">
            <w:pPr>
              <w:spacing w:after="0"/>
              <w:jc w:val="center"/>
              <w:rPr>
                <w:ins w:id="43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97E05" w14:textId="77777777" w:rsidR="00804517" w:rsidRPr="00480C7E" w:rsidRDefault="00804517" w:rsidP="00EE6CA9">
            <w:pPr>
              <w:spacing w:after="0"/>
              <w:jc w:val="center"/>
              <w:rPr>
                <w:ins w:id="4390" w:author="MCC TF160" w:date="2022-08-03T11:00:00Z"/>
                <w:rFonts w:ascii="Arial" w:hAnsi="Arial" w:cs="Arial"/>
                <w:color w:val="000000"/>
                <w:sz w:val="14"/>
                <w:szCs w:val="14"/>
              </w:rPr>
            </w:pPr>
            <w:ins w:id="4391"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4547E" w14:textId="77777777" w:rsidR="00804517" w:rsidRPr="00480C7E" w:rsidRDefault="00804517" w:rsidP="00EE6CA9">
            <w:pPr>
              <w:spacing w:after="0"/>
              <w:jc w:val="center"/>
              <w:rPr>
                <w:ins w:id="439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5A34F9" w14:textId="77777777" w:rsidR="00804517" w:rsidRPr="00480C7E" w:rsidRDefault="00804517" w:rsidP="00EE6CA9">
            <w:pPr>
              <w:spacing w:after="0"/>
              <w:jc w:val="center"/>
              <w:rPr>
                <w:ins w:id="4393" w:author="MCC TF160" w:date="2022-08-03T11:00:00Z"/>
                <w:rFonts w:ascii="Arial" w:hAnsi="Arial" w:cs="Arial"/>
                <w:color w:val="000000"/>
                <w:sz w:val="14"/>
                <w:szCs w:val="14"/>
              </w:rPr>
            </w:pPr>
            <w:ins w:id="4394"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F0E12" w14:textId="77777777" w:rsidR="00804517" w:rsidRPr="00480C7E" w:rsidRDefault="00804517" w:rsidP="00EE6CA9">
            <w:pPr>
              <w:spacing w:after="0"/>
              <w:jc w:val="center"/>
              <w:rPr>
                <w:ins w:id="4395" w:author="MCC TF160" w:date="2022-08-03T11:00:00Z"/>
                <w:rFonts w:ascii="Arial" w:hAnsi="Arial" w:cs="Arial"/>
                <w:color w:val="000000"/>
                <w:sz w:val="14"/>
                <w:szCs w:val="14"/>
              </w:rPr>
            </w:pPr>
          </w:p>
        </w:tc>
      </w:tr>
      <w:tr w:rsidR="00804517" w:rsidRPr="00480C7E" w14:paraId="46BFEE48" w14:textId="77777777" w:rsidTr="00EE6CA9">
        <w:trPr>
          <w:cantSplit/>
          <w:trHeight w:val="227"/>
          <w:ins w:id="4396" w:author="MCC TF160" w:date="2022-08-03T11:00:00Z"/>
        </w:trPr>
        <w:tc>
          <w:tcPr>
            <w:tcW w:w="386" w:type="dxa"/>
            <w:vMerge/>
            <w:tcBorders>
              <w:left w:val="single" w:sz="4" w:space="0" w:color="auto"/>
              <w:right w:val="single" w:sz="4" w:space="0" w:color="auto"/>
            </w:tcBorders>
            <w:shd w:val="clear" w:color="auto" w:fill="D9D9D9"/>
            <w:noWrap/>
            <w:vAlign w:val="center"/>
          </w:tcPr>
          <w:p w14:paraId="39B5A4E0" w14:textId="77777777" w:rsidR="00804517" w:rsidRPr="00480C7E" w:rsidRDefault="00804517" w:rsidP="00EE6CA9">
            <w:pPr>
              <w:spacing w:after="0"/>
              <w:jc w:val="center"/>
              <w:rPr>
                <w:ins w:id="439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82F27B" w14:textId="77777777" w:rsidR="00804517" w:rsidRPr="00480C7E" w:rsidRDefault="00804517" w:rsidP="00EE6CA9">
            <w:pPr>
              <w:spacing w:after="0"/>
              <w:jc w:val="center"/>
              <w:rPr>
                <w:ins w:id="4398" w:author="MCC TF160" w:date="2022-08-03T11:00:00Z"/>
                <w:rFonts w:ascii="Arial" w:hAnsi="Arial" w:cs="Arial"/>
                <w:color w:val="000000"/>
                <w:sz w:val="14"/>
                <w:szCs w:val="14"/>
              </w:rPr>
            </w:pPr>
            <w:ins w:id="4399"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D08A4" w14:textId="77777777" w:rsidR="00804517" w:rsidRPr="00480C7E" w:rsidRDefault="00804517" w:rsidP="00EE6CA9">
            <w:pPr>
              <w:spacing w:after="0"/>
              <w:jc w:val="center"/>
              <w:rPr>
                <w:ins w:id="440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138A4" w14:textId="77777777" w:rsidR="00804517" w:rsidRPr="00480C7E" w:rsidRDefault="00804517" w:rsidP="00EE6CA9">
            <w:pPr>
              <w:spacing w:after="0"/>
              <w:jc w:val="center"/>
              <w:rPr>
                <w:ins w:id="4401" w:author="MCC TF160" w:date="2022-08-03T11:00:00Z"/>
                <w:rFonts w:ascii="Arial" w:hAnsi="Arial" w:cs="Arial"/>
                <w:color w:val="000000"/>
                <w:sz w:val="14"/>
                <w:szCs w:val="14"/>
              </w:rPr>
            </w:pPr>
            <w:ins w:id="4402"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6ED35" w14:textId="77777777" w:rsidR="00804517" w:rsidRPr="00480C7E" w:rsidRDefault="00804517" w:rsidP="00EE6CA9">
            <w:pPr>
              <w:spacing w:after="0"/>
              <w:jc w:val="center"/>
              <w:rPr>
                <w:ins w:id="440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6C706" w14:textId="77777777" w:rsidR="00804517" w:rsidRPr="00480C7E" w:rsidRDefault="00804517" w:rsidP="00EE6CA9">
            <w:pPr>
              <w:spacing w:after="0"/>
              <w:jc w:val="center"/>
              <w:rPr>
                <w:ins w:id="4404" w:author="MCC TF160" w:date="2022-08-03T11:00:00Z"/>
                <w:rFonts w:ascii="Arial" w:hAnsi="Arial" w:cs="Arial"/>
                <w:color w:val="000000"/>
                <w:sz w:val="14"/>
                <w:szCs w:val="14"/>
              </w:rPr>
            </w:pPr>
            <w:ins w:id="4405"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DF092" w14:textId="77777777" w:rsidR="00804517" w:rsidRPr="00480C7E" w:rsidRDefault="00804517" w:rsidP="00EE6CA9">
            <w:pPr>
              <w:spacing w:after="0"/>
              <w:jc w:val="center"/>
              <w:rPr>
                <w:ins w:id="440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2DE23" w14:textId="77777777" w:rsidR="00804517" w:rsidRPr="00480C7E" w:rsidRDefault="00804517" w:rsidP="00EE6CA9">
            <w:pPr>
              <w:spacing w:after="0"/>
              <w:jc w:val="center"/>
              <w:rPr>
                <w:ins w:id="4407" w:author="MCC TF160" w:date="2022-08-03T11:00:00Z"/>
                <w:rFonts w:ascii="Arial" w:hAnsi="Arial" w:cs="Arial"/>
                <w:color w:val="000000"/>
                <w:sz w:val="14"/>
                <w:szCs w:val="14"/>
              </w:rPr>
            </w:pPr>
            <w:ins w:id="4408"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0E166" w14:textId="77777777" w:rsidR="00804517" w:rsidRPr="00480C7E" w:rsidRDefault="00804517" w:rsidP="00EE6CA9">
            <w:pPr>
              <w:spacing w:after="0"/>
              <w:jc w:val="center"/>
              <w:rPr>
                <w:ins w:id="44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73C320" w14:textId="77777777" w:rsidR="00804517" w:rsidRPr="00480C7E" w:rsidRDefault="00804517" w:rsidP="00EE6CA9">
            <w:pPr>
              <w:spacing w:after="0"/>
              <w:jc w:val="center"/>
              <w:rPr>
                <w:ins w:id="4410" w:author="MCC TF160" w:date="2022-08-03T11:00:00Z"/>
                <w:rFonts w:ascii="Arial" w:hAnsi="Arial" w:cs="Arial"/>
                <w:color w:val="000000"/>
                <w:sz w:val="14"/>
                <w:szCs w:val="14"/>
              </w:rPr>
            </w:pPr>
            <w:ins w:id="4411"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15785" w14:textId="77777777" w:rsidR="00804517" w:rsidRPr="00480C7E" w:rsidRDefault="00804517" w:rsidP="00EE6CA9">
            <w:pPr>
              <w:spacing w:after="0"/>
              <w:jc w:val="center"/>
              <w:rPr>
                <w:ins w:id="441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5792A8" w14:textId="77777777" w:rsidR="00804517" w:rsidRPr="00480C7E" w:rsidRDefault="00804517" w:rsidP="00EE6CA9">
            <w:pPr>
              <w:spacing w:after="0"/>
              <w:jc w:val="center"/>
              <w:rPr>
                <w:ins w:id="4413" w:author="MCC TF160" w:date="2022-08-03T11:00:00Z"/>
                <w:rFonts w:ascii="Arial" w:hAnsi="Arial" w:cs="Arial"/>
                <w:color w:val="000000"/>
                <w:sz w:val="14"/>
                <w:szCs w:val="14"/>
              </w:rPr>
            </w:pPr>
            <w:ins w:id="4414"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2354A" w14:textId="77777777" w:rsidR="00804517" w:rsidRPr="00480C7E" w:rsidRDefault="00804517" w:rsidP="00EE6CA9">
            <w:pPr>
              <w:spacing w:after="0"/>
              <w:jc w:val="center"/>
              <w:rPr>
                <w:ins w:id="441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E30DE8" w14:textId="77777777" w:rsidR="00804517" w:rsidRPr="00480C7E" w:rsidRDefault="00804517" w:rsidP="00EE6CA9">
            <w:pPr>
              <w:spacing w:after="0"/>
              <w:jc w:val="center"/>
              <w:rPr>
                <w:ins w:id="4416" w:author="MCC TF160" w:date="2022-08-03T11:00:00Z"/>
                <w:rFonts w:ascii="Arial" w:hAnsi="Arial" w:cs="Arial"/>
                <w:color w:val="000000"/>
                <w:sz w:val="14"/>
                <w:szCs w:val="14"/>
              </w:rPr>
            </w:pPr>
            <w:ins w:id="4417"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955B3" w14:textId="77777777" w:rsidR="00804517" w:rsidRPr="00480C7E" w:rsidRDefault="00804517" w:rsidP="00EE6CA9">
            <w:pPr>
              <w:spacing w:after="0"/>
              <w:jc w:val="center"/>
              <w:rPr>
                <w:ins w:id="441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97464" w14:textId="77777777" w:rsidR="00804517" w:rsidRPr="00480C7E" w:rsidRDefault="00804517" w:rsidP="00EE6CA9">
            <w:pPr>
              <w:spacing w:after="0"/>
              <w:jc w:val="center"/>
              <w:rPr>
                <w:ins w:id="4419" w:author="MCC TF160" w:date="2022-08-03T11:00:00Z"/>
                <w:rFonts w:ascii="Arial" w:hAnsi="Arial" w:cs="Arial"/>
                <w:color w:val="000000"/>
                <w:sz w:val="14"/>
                <w:szCs w:val="14"/>
              </w:rPr>
            </w:pPr>
            <w:ins w:id="4420"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2FB4B" w14:textId="77777777" w:rsidR="00804517" w:rsidRPr="00480C7E" w:rsidRDefault="00804517" w:rsidP="00EE6CA9">
            <w:pPr>
              <w:spacing w:after="0"/>
              <w:jc w:val="center"/>
              <w:rPr>
                <w:ins w:id="44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F335B" w14:textId="77777777" w:rsidR="00804517" w:rsidRPr="00480C7E" w:rsidRDefault="00804517" w:rsidP="00EE6CA9">
            <w:pPr>
              <w:spacing w:after="0"/>
              <w:jc w:val="center"/>
              <w:rPr>
                <w:ins w:id="4422" w:author="MCC TF160" w:date="2022-08-03T11:00:00Z"/>
                <w:rFonts w:ascii="Arial" w:hAnsi="Arial" w:cs="Arial"/>
                <w:color w:val="000000"/>
                <w:sz w:val="14"/>
                <w:szCs w:val="14"/>
              </w:rPr>
            </w:pPr>
            <w:ins w:id="4423"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1EBFE" w14:textId="77777777" w:rsidR="00804517" w:rsidRPr="00480C7E" w:rsidRDefault="00804517" w:rsidP="00EE6CA9">
            <w:pPr>
              <w:spacing w:after="0"/>
              <w:jc w:val="center"/>
              <w:rPr>
                <w:ins w:id="442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C7697C" w14:textId="77777777" w:rsidR="00804517" w:rsidRPr="00480C7E" w:rsidRDefault="00804517" w:rsidP="00EE6CA9">
            <w:pPr>
              <w:spacing w:after="0"/>
              <w:jc w:val="center"/>
              <w:rPr>
                <w:ins w:id="4425" w:author="MCC TF160" w:date="2022-08-03T11:00:00Z"/>
                <w:rFonts w:ascii="Arial" w:hAnsi="Arial" w:cs="Arial"/>
                <w:color w:val="000000"/>
                <w:sz w:val="14"/>
                <w:szCs w:val="14"/>
              </w:rPr>
            </w:pPr>
            <w:ins w:id="4426"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6776B" w14:textId="77777777" w:rsidR="00804517" w:rsidRPr="00480C7E" w:rsidRDefault="00804517" w:rsidP="00EE6CA9">
            <w:pPr>
              <w:spacing w:after="0"/>
              <w:jc w:val="center"/>
              <w:rPr>
                <w:ins w:id="4427" w:author="MCC TF160" w:date="2022-08-03T11:00:00Z"/>
                <w:rFonts w:ascii="Arial" w:hAnsi="Arial" w:cs="Arial"/>
                <w:color w:val="000000"/>
                <w:sz w:val="14"/>
                <w:szCs w:val="14"/>
              </w:rPr>
            </w:pPr>
          </w:p>
        </w:tc>
      </w:tr>
      <w:tr w:rsidR="00804517" w:rsidRPr="00480C7E" w14:paraId="31D143D2" w14:textId="77777777" w:rsidTr="00EE6CA9">
        <w:trPr>
          <w:cantSplit/>
          <w:trHeight w:val="227"/>
          <w:ins w:id="4428"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C2512A7" w14:textId="77777777" w:rsidR="00804517" w:rsidRPr="00480C7E" w:rsidRDefault="00804517" w:rsidP="00EE6CA9">
            <w:pPr>
              <w:spacing w:after="0"/>
              <w:jc w:val="center"/>
              <w:rPr>
                <w:ins w:id="4429"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4969FC" w14:textId="77777777" w:rsidR="00804517" w:rsidRPr="00480C7E" w:rsidRDefault="00804517" w:rsidP="00EE6CA9">
            <w:pPr>
              <w:spacing w:after="0"/>
              <w:jc w:val="center"/>
              <w:rPr>
                <w:ins w:id="4430" w:author="MCC TF160" w:date="2022-08-03T11:00:00Z"/>
                <w:rFonts w:ascii="Arial" w:hAnsi="Arial" w:cs="Arial"/>
                <w:color w:val="000000"/>
                <w:sz w:val="14"/>
                <w:szCs w:val="14"/>
              </w:rPr>
            </w:pPr>
            <w:ins w:id="4431"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C73AFCE" w14:textId="77777777" w:rsidR="00804517" w:rsidRPr="00480C7E" w:rsidRDefault="00804517" w:rsidP="00EE6CA9">
            <w:pPr>
              <w:spacing w:after="0"/>
              <w:jc w:val="center"/>
              <w:rPr>
                <w:ins w:id="4432"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2C41B5" w14:textId="77777777" w:rsidR="00804517" w:rsidRPr="00480C7E" w:rsidRDefault="00804517" w:rsidP="00EE6CA9">
            <w:pPr>
              <w:spacing w:after="0"/>
              <w:jc w:val="center"/>
              <w:rPr>
                <w:ins w:id="4433" w:author="MCC TF160" w:date="2022-08-03T11:00:00Z"/>
                <w:rFonts w:ascii="Arial" w:hAnsi="Arial" w:cs="Arial"/>
                <w:color w:val="000000"/>
                <w:sz w:val="14"/>
                <w:szCs w:val="14"/>
              </w:rPr>
            </w:pPr>
            <w:ins w:id="4434"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E1AEB8" w14:textId="77777777" w:rsidR="00804517" w:rsidRPr="00480C7E" w:rsidRDefault="00804517" w:rsidP="00EE6CA9">
            <w:pPr>
              <w:spacing w:after="0"/>
              <w:jc w:val="center"/>
              <w:rPr>
                <w:ins w:id="443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8AD52" w14:textId="77777777" w:rsidR="00804517" w:rsidRPr="00480C7E" w:rsidRDefault="00804517" w:rsidP="00EE6CA9">
            <w:pPr>
              <w:spacing w:after="0"/>
              <w:jc w:val="center"/>
              <w:rPr>
                <w:ins w:id="4436" w:author="MCC TF160" w:date="2022-08-03T11:00:00Z"/>
                <w:rFonts w:ascii="Arial" w:hAnsi="Arial" w:cs="Arial"/>
                <w:color w:val="000000"/>
                <w:sz w:val="14"/>
                <w:szCs w:val="14"/>
              </w:rPr>
            </w:pPr>
            <w:ins w:id="4437"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1E12E1" w14:textId="77777777" w:rsidR="00804517" w:rsidRPr="00480C7E" w:rsidRDefault="00804517" w:rsidP="00EE6CA9">
            <w:pPr>
              <w:spacing w:after="0"/>
              <w:jc w:val="center"/>
              <w:rPr>
                <w:ins w:id="4438"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C737C1" w14:textId="77777777" w:rsidR="00804517" w:rsidRPr="00480C7E" w:rsidRDefault="00804517" w:rsidP="00EE6CA9">
            <w:pPr>
              <w:spacing w:after="0"/>
              <w:jc w:val="center"/>
              <w:rPr>
                <w:ins w:id="4439" w:author="MCC TF160" w:date="2022-08-03T11:00:00Z"/>
                <w:rFonts w:ascii="Arial" w:hAnsi="Arial" w:cs="Arial"/>
                <w:color w:val="000000"/>
                <w:sz w:val="14"/>
                <w:szCs w:val="14"/>
              </w:rPr>
            </w:pPr>
            <w:ins w:id="4440"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B29DD0" w14:textId="77777777" w:rsidR="00804517" w:rsidRPr="00480C7E" w:rsidRDefault="00804517" w:rsidP="00EE6CA9">
            <w:pPr>
              <w:spacing w:after="0"/>
              <w:jc w:val="center"/>
              <w:rPr>
                <w:ins w:id="444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5CFEF8" w14:textId="77777777" w:rsidR="00804517" w:rsidRPr="00480C7E" w:rsidRDefault="00804517" w:rsidP="00EE6CA9">
            <w:pPr>
              <w:spacing w:after="0"/>
              <w:jc w:val="center"/>
              <w:rPr>
                <w:ins w:id="4442" w:author="MCC TF160" w:date="2022-08-03T11:00:00Z"/>
                <w:rFonts w:ascii="Arial" w:hAnsi="Arial" w:cs="Arial"/>
                <w:color w:val="000000"/>
                <w:sz w:val="14"/>
                <w:szCs w:val="14"/>
              </w:rPr>
            </w:pPr>
            <w:ins w:id="4443"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AE31BB" w14:textId="77777777" w:rsidR="00804517" w:rsidRPr="00480C7E" w:rsidRDefault="00804517" w:rsidP="00EE6CA9">
            <w:pPr>
              <w:spacing w:after="0"/>
              <w:jc w:val="center"/>
              <w:rPr>
                <w:ins w:id="4444"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6B146" w14:textId="77777777" w:rsidR="00804517" w:rsidRPr="00480C7E" w:rsidRDefault="00804517" w:rsidP="00EE6CA9">
            <w:pPr>
              <w:spacing w:after="0"/>
              <w:jc w:val="center"/>
              <w:rPr>
                <w:ins w:id="4445" w:author="MCC TF160" w:date="2022-08-03T11:00:00Z"/>
                <w:rFonts w:ascii="Arial" w:hAnsi="Arial" w:cs="Arial"/>
                <w:color w:val="000000"/>
                <w:sz w:val="14"/>
                <w:szCs w:val="14"/>
              </w:rPr>
            </w:pPr>
            <w:ins w:id="4446"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BB71D7" w14:textId="77777777" w:rsidR="00804517" w:rsidRPr="00480C7E" w:rsidRDefault="00804517" w:rsidP="00EE6CA9">
            <w:pPr>
              <w:spacing w:after="0"/>
              <w:jc w:val="center"/>
              <w:rPr>
                <w:ins w:id="4447"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0B33C7" w14:textId="77777777" w:rsidR="00804517" w:rsidRPr="00480C7E" w:rsidRDefault="00804517" w:rsidP="00EE6CA9">
            <w:pPr>
              <w:spacing w:after="0"/>
              <w:jc w:val="center"/>
              <w:rPr>
                <w:ins w:id="4448" w:author="MCC TF160" w:date="2022-08-03T11:00:00Z"/>
                <w:rFonts w:ascii="Arial" w:hAnsi="Arial" w:cs="Arial"/>
                <w:color w:val="000000"/>
                <w:sz w:val="14"/>
                <w:szCs w:val="14"/>
              </w:rPr>
            </w:pPr>
            <w:ins w:id="4449"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CE17B5" w14:textId="77777777" w:rsidR="00804517" w:rsidRPr="00480C7E" w:rsidRDefault="00804517" w:rsidP="00EE6CA9">
            <w:pPr>
              <w:spacing w:after="0"/>
              <w:jc w:val="center"/>
              <w:rPr>
                <w:ins w:id="445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70605B" w14:textId="77777777" w:rsidR="00804517" w:rsidRPr="00480C7E" w:rsidRDefault="00804517" w:rsidP="00EE6CA9">
            <w:pPr>
              <w:spacing w:after="0"/>
              <w:jc w:val="center"/>
              <w:rPr>
                <w:ins w:id="4451" w:author="MCC TF160" w:date="2022-08-03T11:00:00Z"/>
                <w:rFonts w:ascii="Arial" w:hAnsi="Arial" w:cs="Arial"/>
                <w:color w:val="000000"/>
                <w:sz w:val="14"/>
                <w:szCs w:val="14"/>
              </w:rPr>
            </w:pPr>
            <w:ins w:id="4452"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D6895" w14:textId="77777777" w:rsidR="00804517" w:rsidRPr="00480C7E" w:rsidRDefault="00804517" w:rsidP="00EE6CA9">
            <w:pPr>
              <w:spacing w:after="0"/>
              <w:jc w:val="center"/>
              <w:rPr>
                <w:ins w:id="445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12210E" w14:textId="77777777" w:rsidR="00804517" w:rsidRPr="00480C7E" w:rsidRDefault="00804517" w:rsidP="00EE6CA9">
            <w:pPr>
              <w:spacing w:after="0"/>
              <w:jc w:val="center"/>
              <w:rPr>
                <w:ins w:id="4454" w:author="MCC TF160" w:date="2022-08-03T11:00:00Z"/>
                <w:rFonts w:ascii="Arial" w:hAnsi="Arial" w:cs="Arial"/>
                <w:color w:val="000000"/>
                <w:sz w:val="14"/>
                <w:szCs w:val="14"/>
              </w:rPr>
            </w:pPr>
            <w:ins w:id="4455"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8AD28D" w14:textId="77777777" w:rsidR="00804517" w:rsidRPr="00480C7E" w:rsidRDefault="00804517" w:rsidP="00EE6CA9">
            <w:pPr>
              <w:spacing w:after="0"/>
              <w:jc w:val="center"/>
              <w:rPr>
                <w:ins w:id="4456"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BC5B76" w14:textId="77777777" w:rsidR="00804517" w:rsidRPr="00480C7E" w:rsidRDefault="00804517" w:rsidP="00EE6CA9">
            <w:pPr>
              <w:spacing w:after="0"/>
              <w:jc w:val="center"/>
              <w:rPr>
                <w:ins w:id="4457" w:author="MCC TF160" w:date="2022-08-03T11:00:00Z"/>
                <w:rFonts w:ascii="Arial" w:hAnsi="Arial" w:cs="Arial"/>
                <w:color w:val="000000"/>
                <w:sz w:val="14"/>
                <w:szCs w:val="14"/>
              </w:rPr>
            </w:pPr>
            <w:ins w:id="4458"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0DC1D1" w14:textId="77777777" w:rsidR="00804517" w:rsidRPr="00480C7E" w:rsidRDefault="00804517" w:rsidP="00EE6CA9">
            <w:pPr>
              <w:spacing w:after="0"/>
              <w:jc w:val="center"/>
              <w:rPr>
                <w:ins w:id="4459" w:author="MCC TF160" w:date="2022-08-03T11:00:00Z"/>
                <w:rFonts w:ascii="Arial" w:hAnsi="Arial" w:cs="Arial"/>
                <w:color w:val="000000"/>
                <w:sz w:val="14"/>
                <w:szCs w:val="14"/>
              </w:rPr>
            </w:pPr>
          </w:p>
        </w:tc>
      </w:tr>
      <w:tr w:rsidR="00804517" w:rsidRPr="00480C7E" w14:paraId="40D5F8F9" w14:textId="77777777" w:rsidTr="00EE6CA9">
        <w:trPr>
          <w:cantSplit/>
          <w:trHeight w:val="227"/>
          <w:ins w:id="4460"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4423A169" w14:textId="77777777" w:rsidR="00804517" w:rsidRPr="00480C7E" w:rsidRDefault="00804517" w:rsidP="00EE6CA9">
            <w:pPr>
              <w:spacing w:after="0"/>
              <w:jc w:val="center"/>
              <w:rPr>
                <w:ins w:id="4461" w:author="MCC TF160" w:date="2022-08-03T11:00:00Z"/>
                <w:rFonts w:ascii="Arial" w:hAnsi="Arial" w:cs="Arial"/>
                <w:b/>
                <w:color w:val="000000"/>
                <w:sz w:val="14"/>
                <w:szCs w:val="14"/>
              </w:rPr>
            </w:pPr>
            <w:ins w:id="4462" w:author="MCC TF160" w:date="2022-08-03T11:00:00Z">
              <w:r>
                <w:rPr>
                  <w:rFonts w:ascii="Arial" w:hAnsi="Arial" w:cs="Arial"/>
                  <w:b/>
                  <w:color w:val="000000"/>
                  <w:sz w:val="14"/>
                  <w:szCs w:val="14"/>
                </w:rPr>
                <w:t>7</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F415FC" w14:textId="77777777" w:rsidR="00804517" w:rsidRPr="00480C7E" w:rsidRDefault="00804517" w:rsidP="00EE6CA9">
            <w:pPr>
              <w:spacing w:after="0"/>
              <w:jc w:val="center"/>
              <w:rPr>
                <w:ins w:id="4463" w:author="MCC TF160" w:date="2022-08-03T11:00:00Z"/>
                <w:rFonts w:ascii="Arial" w:hAnsi="Arial" w:cs="Arial"/>
                <w:color w:val="000000"/>
                <w:sz w:val="14"/>
                <w:szCs w:val="14"/>
              </w:rPr>
            </w:pPr>
            <w:ins w:id="4464"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1A0C" w14:textId="77777777" w:rsidR="00804517" w:rsidRPr="00480C7E" w:rsidRDefault="00804517" w:rsidP="00EE6CA9">
            <w:pPr>
              <w:spacing w:after="0"/>
              <w:jc w:val="center"/>
              <w:rPr>
                <w:ins w:id="446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800C5D" w14:textId="77777777" w:rsidR="00804517" w:rsidRPr="00480C7E" w:rsidRDefault="00804517" w:rsidP="00EE6CA9">
            <w:pPr>
              <w:spacing w:after="0"/>
              <w:jc w:val="center"/>
              <w:rPr>
                <w:ins w:id="4466" w:author="MCC TF160" w:date="2022-08-03T11:00:00Z"/>
                <w:rFonts w:ascii="Arial" w:hAnsi="Arial" w:cs="Arial"/>
                <w:color w:val="000000"/>
                <w:sz w:val="14"/>
                <w:szCs w:val="14"/>
              </w:rPr>
            </w:pPr>
            <w:ins w:id="446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702A2" w14:textId="77777777" w:rsidR="00804517" w:rsidRPr="00480C7E" w:rsidRDefault="00804517" w:rsidP="00EE6CA9">
            <w:pPr>
              <w:spacing w:after="0"/>
              <w:jc w:val="center"/>
              <w:rPr>
                <w:ins w:id="446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CD931" w14:textId="77777777" w:rsidR="00804517" w:rsidRPr="00480C7E" w:rsidRDefault="00804517" w:rsidP="00EE6CA9">
            <w:pPr>
              <w:spacing w:after="0"/>
              <w:jc w:val="center"/>
              <w:rPr>
                <w:ins w:id="4469" w:author="MCC TF160" w:date="2022-08-03T11:00:00Z"/>
                <w:rFonts w:ascii="Arial" w:hAnsi="Arial" w:cs="Arial"/>
                <w:color w:val="000000"/>
                <w:sz w:val="14"/>
                <w:szCs w:val="14"/>
              </w:rPr>
            </w:pPr>
            <w:ins w:id="4470"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50C8E" w14:textId="77777777" w:rsidR="00804517" w:rsidRPr="00480C7E" w:rsidRDefault="00804517" w:rsidP="00EE6CA9">
            <w:pPr>
              <w:spacing w:after="0"/>
              <w:jc w:val="center"/>
              <w:rPr>
                <w:ins w:id="447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3FA909" w14:textId="77777777" w:rsidR="00804517" w:rsidRPr="00480C7E" w:rsidRDefault="00804517" w:rsidP="00EE6CA9">
            <w:pPr>
              <w:spacing w:after="0"/>
              <w:jc w:val="center"/>
              <w:rPr>
                <w:ins w:id="4472" w:author="MCC TF160" w:date="2022-08-03T11:00:00Z"/>
                <w:rFonts w:ascii="Arial" w:hAnsi="Arial" w:cs="Arial"/>
                <w:color w:val="000000"/>
                <w:sz w:val="14"/>
                <w:szCs w:val="14"/>
              </w:rPr>
            </w:pPr>
            <w:ins w:id="447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48513" w14:textId="77777777" w:rsidR="00804517" w:rsidRPr="00480C7E" w:rsidRDefault="00804517" w:rsidP="00EE6CA9">
            <w:pPr>
              <w:spacing w:after="0"/>
              <w:jc w:val="center"/>
              <w:rPr>
                <w:ins w:id="447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21CB2" w14:textId="77777777" w:rsidR="00804517" w:rsidRPr="00480C7E" w:rsidRDefault="00804517" w:rsidP="00EE6CA9">
            <w:pPr>
              <w:spacing w:after="0"/>
              <w:jc w:val="center"/>
              <w:rPr>
                <w:ins w:id="4475" w:author="MCC TF160" w:date="2022-08-03T11:00:00Z"/>
                <w:rFonts w:ascii="Arial" w:hAnsi="Arial" w:cs="Arial"/>
                <w:color w:val="000000"/>
                <w:sz w:val="14"/>
                <w:szCs w:val="14"/>
              </w:rPr>
            </w:pPr>
            <w:ins w:id="4476"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396A1" w14:textId="77777777" w:rsidR="00804517" w:rsidRPr="00480C7E" w:rsidRDefault="00804517" w:rsidP="00EE6CA9">
            <w:pPr>
              <w:spacing w:after="0"/>
              <w:jc w:val="center"/>
              <w:rPr>
                <w:ins w:id="447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680A5" w14:textId="77777777" w:rsidR="00804517" w:rsidRPr="00480C7E" w:rsidRDefault="00804517" w:rsidP="00EE6CA9">
            <w:pPr>
              <w:spacing w:after="0"/>
              <w:jc w:val="center"/>
              <w:rPr>
                <w:ins w:id="4478" w:author="MCC TF160" w:date="2022-08-03T11:00:00Z"/>
                <w:rFonts w:ascii="Arial" w:hAnsi="Arial" w:cs="Arial"/>
                <w:color w:val="000000"/>
                <w:sz w:val="14"/>
                <w:szCs w:val="14"/>
              </w:rPr>
            </w:pPr>
            <w:ins w:id="4479"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211D4" w14:textId="77777777" w:rsidR="00804517" w:rsidRPr="00480C7E" w:rsidRDefault="00804517" w:rsidP="00EE6CA9">
            <w:pPr>
              <w:spacing w:after="0"/>
              <w:jc w:val="center"/>
              <w:rPr>
                <w:ins w:id="448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2F4B1" w14:textId="77777777" w:rsidR="00804517" w:rsidRPr="00480C7E" w:rsidRDefault="00804517" w:rsidP="00EE6CA9">
            <w:pPr>
              <w:spacing w:after="0"/>
              <w:jc w:val="center"/>
              <w:rPr>
                <w:ins w:id="4481" w:author="MCC TF160" w:date="2022-08-03T11:00:00Z"/>
                <w:rFonts w:ascii="Arial" w:hAnsi="Arial" w:cs="Arial"/>
                <w:color w:val="000000"/>
                <w:sz w:val="14"/>
                <w:szCs w:val="14"/>
              </w:rPr>
            </w:pPr>
            <w:ins w:id="448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1FBC0" w14:textId="77777777" w:rsidR="00804517" w:rsidRPr="00480C7E" w:rsidRDefault="00804517" w:rsidP="00EE6CA9">
            <w:pPr>
              <w:spacing w:after="0"/>
              <w:jc w:val="center"/>
              <w:rPr>
                <w:ins w:id="44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F3B93C" w14:textId="77777777" w:rsidR="00804517" w:rsidRPr="00480C7E" w:rsidRDefault="00804517" w:rsidP="00EE6CA9">
            <w:pPr>
              <w:spacing w:after="0"/>
              <w:jc w:val="center"/>
              <w:rPr>
                <w:ins w:id="4484" w:author="MCC TF160" w:date="2022-08-03T11:00:00Z"/>
                <w:rFonts w:ascii="Arial" w:hAnsi="Arial" w:cs="Arial"/>
                <w:color w:val="000000"/>
                <w:sz w:val="14"/>
                <w:szCs w:val="14"/>
              </w:rPr>
            </w:pPr>
            <w:ins w:id="448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60D63" w14:textId="77777777" w:rsidR="00804517" w:rsidRPr="00480C7E" w:rsidRDefault="00804517" w:rsidP="00EE6CA9">
            <w:pPr>
              <w:spacing w:after="0"/>
              <w:jc w:val="center"/>
              <w:rPr>
                <w:ins w:id="448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0C5998" w14:textId="77777777" w:rsidR="00804517" w:rsidRPr="00480C7E" w:rsidRDefault="00804517" w:rsidP="00EE6CA9">
            <w:pPr>
              <w:spacing w:after="0"/>
              <w:jc w:val="center"/>
              <w:rPr>
                <w:ins w:id="4487" w:author="MCC TF160" w:date="2022-08-03T11:00:00Z"/>
                <w:rFonts w:ascii="Arial" w:hAnsi="Arial" w:cs="Arial"/>
                <w:color w:val="000000"/>
                <w:sz w:val="14"/>
                <w:szCs w:val="14"/>
              </w:rPr>
            </w:pPr>
            <w:ins w:id="448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5F2C3" w14:textId="77777777" w:rsidR="00804517" w:rsidRPr="00480C7E" w:rsidRDefault="00804517" w:rsidP="00EE6CA9">
            <w:pPr>
              <w:spacing w:after="0"/>
              <w:jc w:val="center"/>
              <w:rPr>
                <w:ins w:id="448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CEF4D1" w14:textId="77777777" w:rsidR="00804517" w:rsidRPr="00480C7E" w:rsidRDefault="00804517" w:rsidP="00EE6CA9">
            <w:pPr>
              <w:spacing w:after="0"/>
              <w:jc w:val="center"/>
              <w:rPr>
                <w:ins w:id="4490" w:author="MCC TF160" w:date="2022-08-03T11:00:00Z"/>
                <w:rFonts w:ascii="Arial" w:hAnsi="Arial" w:cs="Arial"/>
                <w:color w:val="000000"/>
                <w:sz w:val="14"/>
                <w:szCs w:val="14"/>
              </w:rPr>
            </w:pPr>
            <w:ins w:id="4491"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29E77" w14:textId="77777777" w:rsidR="00804517" w:rsidRPr="00480C7E" w:rsidRDefault="00804517" w:rsidP="00EE6CA9">
            <w:pPr>
              <w:spacing w:after="0"/>
              <w:jc w:val="center"/>
              <w:rPr>
                <w:ins w:id="4492" w:author="MCC TF160" w:date="2022-08-03T11:00:00Z"/>
                <w:rFonts w:ascii="Arial" w:hAnsi="Arial" w:cs="Arial"/>
                <w:color w:val="000000"/>
                <w:sz w:val="14"/>
                <w:szCs w:val="14"/>
              </w:rPr>
            </w:pPr>
          </w:p>
        </w:tc>
      </w:tr>
      <w:tr w:rsidR="00804517" w:rsidRPr="00480C7E" w14:paraId="19995311" w14:textId="77777777" w:rsidTr="00EE6CA9">
        <w:trPr>
          <w:cantSplit/>
          <w:trHeight w:val="227"/>
          <w:ins w:id="4493" w:author="MCC TF160" w:date="2022-08-03T11:00:00Z"/>
        </w:trPr>
        <w:tc>
          <w:tcPr>
            <w:tcW w:w="386" w:type="dxa"/>
            <w:vMerge/>
            <w:tcBorders>
              <w:left w:val="single" w:sz="4" w:space="0" w:color="auto"/>
              <w:right w:val="single" w:sz="4" w:space="0" w:color="auto"/>
            </w:tcBorders>
            <w:shd w:val="clear" w:color="auto" w:fill="D9D9D9"/>
            <w:noWrap/>
            <w:vAlign w:val="center"/>
          </w:tcPr>
          <w:p w14:paraId="6BBD35B5" w14:textId="77777777" w:rsidR="00804517" w:rsidRPr="00480C7E" w:rsidRDefault="00804517" w:rsidP="00EE6CA9">
            <w:pPr>
              <w:spacing w:after="0"/>
              <w:jc w:val="center"/>
              <w:rPr>
                <w:ins w:id="449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C24502" w14:textId="77777777" w:rsidR="00804517" w:rsidRPr="00480C7E" w:rsidRDefault="00804517" w:rsidP="00EE6CA9">
            <w:pPr>
              <w:spacing w:after="0"/>
              <w:jc w:val="center"/>
              <w:rPr>
                <w:ins w:id="4495" w:author="MCC TF160" w:date="2022-08-03T11:00:00Z"/>
                <w:rFonts w:ascii="Arial" w:hAnsi="Arial" w:cs="Arial"/>
                <w:color w:val="000000"/>
                <w:sz w:val="14"/>
                <w:szCs w:val="14"/>
              </w:rPr>
            </w:pPr>
            <w:ins w:id="4496"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E3911" w14:textId="77777777" w:rsidR="00804517" w:rsidRPr="00480C7E" w:rsidRDefault="00804517" w:rsidP="00EE6CA9">
            <w:pPr>
              <w:spacing w:after="0"/>
              <w:jc w:val="center"/>
              <w:rPr>
                <w:ins w:id="449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4004C3" w14:textId="77777777" w:rsidR="00804517" w:rsidRPr="00480C7E" w:rsidRDefault="00804517" w:rsidP="00EE6CA9">
            <w:pPr>
              <w:spacing w:after="0"/>
              <w:jc w:val="center"/>
              <w:rPr>
                <w:ins w:id="4498" w:author="MCC TF160" w:date="2022-08-03T11:00:00Z"/>
                <w:rFonts w:ascii="Arial" w:hAnsi="Arial" w:cs="Arial"/>
                <w:color w:val="000000"/>
                <w:sz w:val="14"/>
                <w:szCs w:val="14"/>
              </w:rPr>
            </w:pPr>
            <w:ins w:id="4499"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38089" w14:textId="77777777" w:rsidR="00804517" w:rsidRPr="00480C7E" w:rsidRDefault="00804517" w:rsidP="00EE6CA9">
            <w:pPr>
              <w:spacing w:after="0"/>
              <w:jc w:val="center"/>
              <w:rPr>
                <w:ins w:id="45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6DD7C" w14:textId="77777777" w:rsidR="00804517" w:rsidRPr="00480C7E" w:rsidRDefault="00804517" w:rsidP="00EE6CA9">
            <w:pPr>
              <w:spacing w:after="0"/>
              <w:jc w:val="center"/>
              <w:rPr>
                <w:ins w:id="4501" w:author="MCC TF160" w:date="2022-08-03T11:00:00Z"/>
                <w:rFonts w:ascii="Arial" w:hAnsi="Arial" w:cs="Arial"/>
                <w:color w:val="000000"/>
                <w:sz w:val="14"/>
                <w:szCs w:val="14"/>
              </w:rPr>
            </w:pPr>
            <w:ins w:id="4502"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BD675" w14:textId="77777777" w:rsidR="00804517" w:rsidRPr="00480C7E" w:rsidRDefault="00804517" w:rsidP="00EE6CA9">
            <w:pPr>
              <w:spacing w:after="0"/>
              <w:jc w:val="center"/>
              <w:rPr>
                <w:ins w:id="450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6F1C73" w14:textId="77777777" w:rsidR="00804517" w:rsidRPr="00480C7E" w:rsidRDefault="00804517" w:rsidP="00EE6CA9">
            <w:pPr>
              <w:spacing w:after="0"/>
              <w:jc w:val="center"/>
              <w:rPr>
                <w:ins w:id="4504" w:author="MCC TF160" w:date="2022-08-03T11:00:00Z"/>
                <w:rFonts w:ascii="Arial" w:hAnsi="Arial" w:cs="Arial"/>
                <w:color w:val="000000"/>
                <w:sz w:val="14"/>
                <w:szCs w:val="14"/>
              </w:rPr>
            </w:pPr>
            <w:ins w:id="4505"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3285E" w14:textId="77777777" w:rsidR="00804517" w:rsidRPr="00480C7E" w:rsidRDefault="00804517" w:rsidP="00EE6CA9">
            <w:pPr>
              <w:spacing w:after="0"/>
              <w:jc w:val="center"/>
              <w:rPr>
                <w:ins w:id="450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067A8" w14:textId="77777777" w:rsidR="00804517" w:rsidRPr="00480C7E" w:rsidRDefault="00804517" w:rsidP="00EE6CA9">
            <w:pPr>
              <w:spacing w:after="0"/>
              <w:jc w:val="center"/>
              <w:rPr>
                <w:ins w:id="4507" w:author="MCC TF160" w:date="2022-08-03T11:00:00Z"/>
                <w:rFonts w:ascii="Arial" w:hAnsi="Arial" w:cs="Arial"/>
                <w:color w:val="000000"/>
                <w:sz w:val="14"/>
                <w:szCs w:val="14"/>
              </w:rPr>
            </w:pPr>
            <w:ins w:id="4508"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552C6" w14:textId="77777777" w:rsidR="00804517" w:rsidRPr="00480C7E" w:rsidRDefault="00804517" w:rsidP="00EE6CA9">
            <w:pPr>
              <w:spacing w:after="0"/>
              <w:jc w:val="center"/>
              <w:rPr>
                <w:ins w:id="450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655F5C" w14:textId="77777777" w:rsidR="00804517" w:rsidRPr="00480C7E" w:rsidRDefault="00804517" w:rsidP="00EE6CA9">
            <w:pPr>
              <w:spacing w:after="0"/>
              <w:jc w:val="center"/>
              <w:rPr>
                <w:ins w:id="4510" w:author="MCC TF160" w:date="2022-08-03T11:00:00Z"/>
                <w:rFonts w:ascii="Arial" w:hAnsi="Arial" w:cs="Arial"/>
                <w:color w:val="000000"/>
                <w:sz w:val="14"/>
                <w:szCs w:val="14"/>
              </w:rPr>
            </w:pPr>
            <w:ins w:id="4511"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7EF56" w14:textId="77777777" w:rsidR="00804517" w:rsidRPr="00480C7E" w:rsidRDefault="00804517" w:rsidP="00EE6CA9">
            <w:pPr>
              <w:spacing w:after="0"/>
              <w:jc w:val="center"/>
              <w:rPr>
                <w:ins w:id="451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75A8CE" w14:textId="77777777" w:rsidR="00804517" w:rsidRPr="00480C7E" w:rsidRDefault="00804517" w:rsidP="00EE6CA9">
            <w:pPr>
              <w:spacing w:after="0"/>
              <w:jc w:val="center"/>
              <w:rPr>
                <w:ins w:id="4513" w:author="MCC TF160" w:date="2022-08-03T11:00:00Z"/>
                <w:rFonts w:ascii="Arial" w:hAnsi="Arial" w:cs="Arial"/>
                <w:color w:val="000000"/>
                <w:sz w:val="14"/>
                <w:szCs w:val="14"/>
              </w:rPr>
            </w:pPr>
            <w:ins w:id="4514"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9DC9F" w14:textId="77777777" w:rsidR="00804517" w:rsidRPr="00480C7E" w:rsidRDefault="00804517" w:rsidP="00EE6CA9">
            <w:pPr>
              <w:spacing w:after="0"/>
              <w:jc w:val="center"/>
              <w:rPr>
                <w:ins w:id="45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F1AE48" w14:textId="77777777" w:rsidR="00804517" w:rsidRPr="00480C7E" w:rsidRDefault="00804517" w:rsidP="00EE6CA9">
            <w:pPr>
              <w:spacing w:after="0"/>
              <w:jc w:val="center"/>
              <w:rPr>
                <w:ins w:id="4516" w:author="MCC TF160" w:date="2022-08-03T11:00:00Z"/>
                <w:rFonts w:ascii="Arial" w:hAnsi="Arial" w:cs="Arial"/>
                <w:color w:val="000000"/>
                <w:sz w:val="14"/>
                <w:szCs w:val="14"/>
              </w:rPr>
            </w:pPr>
            <w:ins w:id="4517"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7D6ED" w14:textId="77777777" w:rsidR="00804517" w:rsidRPr="00480C7E" w:rsidRDefault="00804517" w:rsidP="00EE6CA9">
            <w:pPr>
              <w:spacing w:after="0"/>
              <w:jc w:val="center"/>
              <w:rPr>
                <w:ins w:id="451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D029D" w14:textId="77777777" w:rsidR="00804517" w:rsidRPr="00480C7E" w:rsidRDefault="00804517" w:rsidP="00EE6CA9">
            <w:pPr>
              <w:spacing w:after="0"/>
              <w:jc w:val="center"/>
              <w:rPr>
                <w:ins w:id="4519" w:author="MCC TF160" w:date="2022-08-03T11:00:00Z"/>
                <w:rFonts w:ascii="Arial" w:hAnsi="Arial" w:cs="Arial"/>
                <w:color w:val="000000"/>
                <w:sz w:val="14"/>
                <w:szCs w:val="14"/>
              </w:rPr>
            </w:pPr>
            <w:ins w:id="4520"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A0393" w14:textId="77777777" w:rsidR="00804517" w:rsidRPr="00480C7E" w:rsidRDefault="00804517" w:rsidP="00EE6CA9">
            <w:pPr>
              <w:spacing w:after="0"/>
              <w:jc w:val="center"/>
              <w:rPr>
                <w:ins w:id="452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07DD44" w14:textId="77777777" w:rsidR="00804517" w:rsidRPr="00480C7E" w:rsidRDefault="00804517" w:rsidP="00EE6CA9">
            <w:pPr>
              <w:spacing w:after="0"/>
              <w:jc w:val="center"/>
              <w:rPr>
                <w:ins w:id="4522" w:author="MCC TF160" w:date="2022-08-03T11:00:00Z"/>
                <w:rFonts w:ascii="Arial" w:hAnsi="Arial" w:cs="Arial"/>
                <w:color w:val="000000"/>
                <w:sz w:val="14"/>
                <w:szCs w:val="14"/>
              </w:rPr>
            </w:pPr>
            <w:ins w:id="4523"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062C1" w14:textId="77777777" w:rsidR="00804517" w:rsidRPr="00480C7E" w:rsidRDefault="00804517" w:rsidP="00EE6CA9">
            <w:pPr>
              <w:spacing w:after="0"/>
              <w:jc w:val="center"/>
              <w:rPr>
                <w:ins w:id="4524" w:author="MCC TF160" w:date="2022-08-03T11:00:00Z"/>
                <w:rFonts w:ascii="Arial" w:hAnsi="Arial" w:cs="Arial"/>
                <w:color w:val="000000"/>
                <w:sz w:val="14"/>
                <w:szCs w:val="14"/>
              </w:rPr>
            </w:pPr>
          </w:p>
        </w:tc>
      </w:tr>
      <w:tr w:rsidR="00804517" w:rsidRPr="00480C7E" w14:paraId="45601A4D" w14:textId="77777777" w:rsidTr="00EE6CA9">
        <w:trPr>
          <w:cantSplit/>
          <w:trHeight w:val="227"/>
          <w:ins w:id="4525" w:author="MCC TF160" w:date="2022-08-03T11:00:00Z"/>
        </w:trPr>
        <w:tc>
          <w:tcPr>
            <w:tcW w:w="386" w:type="dxa"/>
            <w:vMerge/>
            <w:tcBorders>
              <w:left w:val="single" w:sz="4" w:space="0" w:color="auto"/>
              <w:right w:val="single" w:sz="4" w:space="0" w:color="auto"/>
            </w:tcBorders>
            <w:shd w:val="clear" w:color="auto" w:fill="D9D9D9"/>
            <w:noWrap/>
            <w:vAlign w:val="center"/>
          </w:tcPr>
          <w:p w14:paraId="2A147B8F" w14:textId="77777777" w:rsidR="00804517" w:rsidRPr="00480C7E" w:rsidRDefault="00804517" w:rsidP="00EE6CA9">
            <w:pPr>
              <w:spacing w:after="0"/>
              <w:jc w:val="center"/>
              <w:rPr>
                <w:ins w:id="452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D4E241" w14:textId="77777777" w:rsidR="00804517" w:rsidRPr="00480C7E" w:rsidRDefault="00804517" w:rsidP="00EE6CA9">
            <w:pPr>
              <w:spacing w:after="0"/>
              <w:jc w:val="center"/>
              <w:rPr>
                <w:ins w:id="4527" w:author="MCC TF160" w:date="2022-08-03T11:00:00Z"/>
                <w:rFonts w:ascii="Arial" w:hAnsi="Arial" w:cs="Arial"/>
                <w:color w:val="000000"/>
                <w:sz w:val="14"/>
                <w:szCs w:val="14"/>
              </w:rPr>
            </w:pPr>
            <w:ins w:id="4528"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8D87D" w14:textId="77777777" w:rsidR="00804517" w:rsidRPr="00480C7E" w:rsidRDefault="00804517" w:rsidP="00EE6CA9">
            <w:pPr>
              <w:spacing w:after="0"/>
              <w:jc w:val="center"/>
              <w:rPr>
                <w:ins w:id="452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961D70" w14:textId="77777777" w:rsidR="00804517" w:rsidRPr="00480C7E" w:rsidRDefault="00804517" w:rsidP="00EE6CA9">
            <w:pPr>
              <w:spacing w:after="0"/>
              <w:jc w:val="center"/>
              <w:rPr>
                <w:ins w:id="4530" w:author="MCC TF160" w:date="2022-08-03T11:00:00Z"/>
                <w:rFonts w:ascii="Arial" w:hAnsi="Arial" w:cs="Arial"/>
                <w:color w:val="000000"/>
                <w:sz w:val="14"/>
                <w:szCs w:val="14"/>
              </w:rPr>
            </w:pPr>
            <w:ins w:id="4531"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40610" w14:textId="77777777" w:rsidR="00804517" w:rsidRPr="00480C7E" w:rsidRDefault="00804517" w:rsidP="00EE6CA9">
            <w:pPr>
              <w:spacing w:after="0"/>
              <w:jc w:val="center"/>
              <w:rPr>
                <w:ins w:id="453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996C60" w14:textId="77777777" w:rsidR="00804517" w:rsidRPr="00480C7E" w:rsidRDefault="00804517" w:rsidP="00EE6CA9">
            <w:pPr>
              <w:spacing w:after="0"/>
              <w:jc w:val="center"/>
              <w:rPr>
                <w:ins w:id="4533" w:author="MCC TF160" w:date="2022-08-03T11:00:00Z"/>
                <w:rFonts w:ascii="Arial" w:hAnsi="Arial" w:cs="Arial"/>
                <w:color w:val="000000"/>
                <w:sz w:val="14"/>
                <w:szCs w:val="14"/>
              </w:rPr>
            </w:pPr>
            <w:ins w:id="4534"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F938A" w14:textId="77777777" w:rsidR="00804517" w:rsidRPr="00480C7E" w:rsidRDefault="00804517" w:rsidP="00EE6CA9">
            <w:pPr>
              <w:spacing w:after="0"/>
              <w:jc w:val="center"/>
              <w:rPr>
                <w:ins w:id="453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2BE7DA" w14:textId="77777777" w:rsidR="00804517" w:rsidRPr="00480C7E" w:rsidRDefault="00804517" w:rsidP="00EE6CA9">
            <w:pPr>
              <w:spacing w:after="0"/>
              <w:jc w:val="center"/>
              <w:rPr>
                <w:ins w:id="4536" w:author="MCC TF160" w:date="2022-08-03T11:00:00Z"/>
                <w:rFonts w:ascii="Arial" w:hAnsi="Arial" w:cs="Arial"/>
                <w:color w:val="000000"/>
                <w:sz w:val="14"/>
                <w:szCs w:val="14"/>
              </w:rPr>
            </w:pPr>
            <w:ins w:id="4537"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A846B" w14:textId="77777777" w:rsidR="00804517" w:rsidRPr="00480C7E" w:rsidRDefault="00804517" w:rsidP="00EE6CA9">
            <w:pPr>
              <w:spacing w:after="0"/>
              <w:jc w:val="center"/>
              <w:rPr>
                <w:ins w:id="45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66B7D7" w14:textId="77777777" w:rsidR="00804517" w:rsidRPr="00480C7E" w:rsidRDefault="00804517" w:rsidP="00EE6CA9">
            <w:pPr>
              <w:spacing w:after="0"/>
              <w:jc w:val="center"/>
              <w:rPr>
                <w:ins w:id="4539" w:author="MCC TF160" w:date="2022-08-03T11:00:00Z"/>
                <w:rFonts w:ascii="Arial" w:hAnsi="Arial" w:cs="Arial"/>
                <w:color w:val="000000"/>
                <w:sz w:val="14"/>
                <w:szCs w:val="14"/>
              </w:rPr>
            </w:pPr>
            <w:ins w:id="4540"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78B13" w14:textId="77777777" w:rsidR="00804517" w:rsidRPr="00480C7E" w:rsidRDefault="00804517" w:rsidP="00EE6CA9">
            <w:pPr>
              <w:spacing w:after="0"/>
              <w:jc w:val="center"/>
              <w:rPr>
                <w:ins w:id="454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8F14D2" w14:textId="77777777" w:rsidR="00804517" w:rsidRPr="00480C7E" w:rsidRDefault="00804517" w:rsidP="00EE6CA9">
            <w:pPr>
              <w:spacing w:after="0"/>
              <w:jc w:val="center"/>
              <w:rPr>
                <w:ins w:id="4542" w:author="MCC TF160" w:date="2022-08-03T11:00:00Z"/>
                <w:rFonts w:ascii="Arial" w:hAnsi="Arial" w:cs="Arial"/>
                <w:color w:val="000000"/>
                <w:sz w:val="14"/>
                <w:szCs w:val="14"/>
              </w:rPr>
            </w:pPr>
            <w:ins w:id="4543"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E899D" w14:textId="77777777" w:rsidR="00804517" w:rsidRPr="00480C7E" w:rsidRDefault="00804517" w:rsidP="00EE6CA9">
            <w:pPr>
              <w:spacing w:after="0"/>
              <w:jc w:val="center"/>
              <w:rPr>
                <w:ins w:id="454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923743" w14:textId="77777777" w:rsidR="00804517" w:rsidRPr="00480C7E" w:rsidRDefault="00804517" w:rsidP="00EE6CA9">
            <w:pPr>
              <w:spacing w:after="0"/>
              <w:jc w:val="center"/>
              <w:rPr>
                <w:ins w:id="4545" w:author="MCC TF160" w:date="2022-08-03T11:00:00Z"/>
                <w:rFonts w:ascii="Arial" w:hAnsi="Arial" w:cs="Arial"/>
                <w:color w:val="000000"/>
                <w:sz w:val="14"/>
                <w:szCs w:val="14"/>
              </w:rPr>
            </w:pPr>
            <w:ins w:id="4546"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EB60A" w14:textId="77777777" w:rsidR="00804517" w:rsidRPr="00480C7E" w:rsidRDefault="00804517" w:rsidP="00EE6CA9">
            <w:pPr>
              <w:spacing w:after="0"/>
              <w:jc w:val="center"/>
              <w:rPr>
                <w:ins w:id="454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7AA061" w14:textId="77777777" w:rsidR="00804517" w:rsidRPr="00480C7E" w:rsidRDefault="00804517" w:rsidP="00EE6CA9">
            <w:pPr>
              <w:spacing w:after="0"/>
              <w:jc w:val="center"/>
              <w:rPr>
                <w:ins w:id="4548" w:author="MCC TF160" w:date="2022-08-03T11:00:00Z"/>
                <w:rFonts w:ascii="Arial" w:hAnsi="Arial" w:cs="Arial"/>
                <w:color w:val="000000"/>
                <w:sz w:val="14"/>
                <w:szCs w:val="14"/>
              </w:rPr>
            </w:pPr>
            <w:ins w:id="4549"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7A817" w14:textId="77777777" w:rsidR="00804517" w:rsidRPr="00480C7E" w:rsidRDefault="00804517" w:rsidP="00EE6CA9">
            <w:pPr>
              <w:spacing w:after="0"/>
              <w:jc w:val="center"/>
              <w:rPr>
                <w:ins w:id="455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A8680D" w14:textId="77777777" w:rsidR="00804517" w:rsidRPr="00480C7E" w:rsidRDefault="00804517" w:rsidP="00EE6CA9">
            <w:pPr>
              <w:spacing w:after="0"/>
              <w:jc w:val="center"/>
              <w:rPr>
                <w:ins w:id="4551" w:author="MCC TF160" w:date="2022-08-03T11:00:00Z"/>
                <w:rFonts w:ascii="Arial" w:hAnsi="Arial" w:cs="Arial"/>
                <w:color w:val="000000"/>
                <w:sz w:val="14"/>
                <w:szCs w:val="14"/>
              </w:rPr>
            </w:pPr>
            <w:ins w:id="4552"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C9191" w14:textId="77777777" w:rsidR="00804517" w:rsidRPr="00480C7E" w:rsidRDefault="00804517" w:rsidP="00EE6CA9">
            <w:pPr>
              <w:spacing w:after="0"/>
              <w:jc w:val="center"/>
              <w:rPr>
                <w:ins w:id="455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592F29" w14:textId="77777777" w:rsidR="00804517" w:rsidRPr="00480C7E" w:rsidRDefault="00804517" w:rsidP="00EE6CA9">
            <w:pPr>
              <w:spacing w:after="0"/>
              <w:jc w:val="center"/>
              <w:rPr>
                <w:ins w:id="4554" w:author="MCC TF160" w:date="2022-08-03T11:00:00Z"/>
                <w:rFonts w:ascii="Arial" w:hAnsi="Arial" w:cs="Arial"/>
                <w:color w:val="000000"/>
                <w:sz w:val="14"/>
                <w:szCs w:val="14"/>
              </w:rPr>
            </w:pPr>
            <w:ins w:id="4555"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2F650" w14:textId="77777777" w:rsidR="00804517" w:rsidRPr="00480C7E" w:rsidRDefault="00804517" w:rsidP="00EE6CA9">
            <w:pPr>
              <w:spacing w:after="0"/>
              <w:jc w:val="center"/>
              <w:rPr>
                <w:ins w:id="4556" w:author="MCC TF160" w:date="2022-08-03T11:00:00Z"/>
                <w:rFonts w:ascii="Arial" w:hAnsi="Arial" w:cs="Arial"/>
                <w:color w:val="000000"/>
                <w:sz w:val="14"/>
                <w:szCs w:val="14"/>
              </w:rPr>
            </w:pPr>
          </w:p>
        </w:tc>
      </w:tr>
      <w:tr w:rsidR="00804517" w:rsidRPr="00480C7E" w14:paraId="08A8CEE1" w14:textId="77777777" w:rsidTr="00EE6CA9">
        <w:trPr>
          <w:cantSplit/>
          <w:trHeight w:val="227"/>
          <w:ins w:id="4557" w:author="MCC TF160" w:date="2022-08-03T11:00:00Z"/>
        </w:trPr>
        <w:tc>
          <w:tcPr>
            <w:tcW w:w="386" w:type="dxa"/>
            <w:vMerge/>
            <w:tcBorders>
              <w:left w:val="single" w:sz="4" w:space="0" w:color="auto"/>
              <w:right w:val="single" w:sz="4" w:space="0" w:color="auto"/>
            </w:tcBorders>
            <w:shd w:val="clear" w:color="auto" w:fill="D9D9D9"/>
            <w:noWrap/>
            <w:vAlign w:val="center"/>
          </w:tcPr>
          <w:p w14:paraId="12DDE181" w14:textId="77777777" w:rsidR="00804517" w:rsidRPr="00480C7E" w:rsidRDefault="00804517" w:rsidP="00EE6CA9">
            <w:pPr>
              <w:spacing w:after="0"/>
              <w:jc w:val="center"/>
              <w:rPr>
                <w:ins w:id="455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20CA0F" w14:textId="77777777" w:rsidR="00804517" w:rsidRPr="00480C7E" w:rsidRDefault="00804517" w:rsidP="00EE6CA9">
            <w:pPr>
              <w:spacing w:after="0"/>
              <w:jc w:val="center"/>
              <w:rPr>
                <w:ins w:id="4559" w:author="MCC TF160" w:date="2022-08-03T11:00:00Z"/>
                <w:rFonts w:ascii="Arial" w:hAnsi="Arial" w:cs="Arial"/>
                <w:color w:val="000000"/>
                <w:sz w:val="14"/>
                <w:szCs w:val="14"/>
              </w:rPr>
            </w:pPr>
            <w:ins w:id="4560"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8421" w14:textId="77777777" w:rsidR="00804517" w:rsidRPr="00480C7E" w:rsidRDefault="00804517" w:rsidP="00EE6CA9">
            <w:pPr>
              <w:spacing w:after="0"/>
              <w:jc w:val="center"/>
              <w:rPr>
                <w:ins w:id="456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7DC84C" w14:textId="77777777" w:rsidR="00804517" w:rsidRPr="00480C7E" w:rsidRDefault="00804517" w:rsidP="00EE6CA9">
            <w:pPr>
              <w:spacing w:after="0"/>
              <w:jc w:val="center"/>
              <w:rPr>
                <w:ins w:id="4562" w:author="MCC TF160" w:date="2022-08-03T11:00:00Z"/>
                <w:rFonts w:ascii="Arial" w:hAnsi="Arial" w:cs="Arial"/>
                <w:color w:val="000000"/>
                <w:sz w:val="14"/>
                <w:szCs w:val="14"/>
              </w:rPr>
            </w:pPr>
            <w:ins w:id="4563"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CB12" w14:textId="77777777" w:rsidR="00804517" w:rsidRPr="00480C7E" w:rsidRDefault="00804517" w:rsidP="00EE6CA9">
            <w:pPr>
              <w:spacing w:after="0"/>
              <w:jc w:val="center"/>
              <w:rPr>
                <w:ins w:id="456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706BF8" w14:textId="77777777" w:rsidR="00804517" w:rsidRPr="00480C7E" w:rsidRDefault="00804517" w:rsidP="00EE6CA9">
            <w:pPr>
              <w:spacing w:after="0"/>
              <w:jc w:val="center"/>
              <w:rPr>
                <w:ins w:id="4565" w:author="MCC TF160" w:date="2022-08-03T11:00:00Z"/>
                <w:rFonts w:ascii="Arial" w:hAnsi="Arial" w:cs="Arial"/>
                <w:color w:val="000000"/>
                <w:sz w:val="14"/>
                <w:szCs w:val="14"/>
              </w:rPr>
            </w:pPr>
            <w:ins w:id="4566"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B0D32" w14:textId="77777777" w:rsidR="00804517" w:rsidRPr="00480C7E" w:rsidRDefault="00804517" w:rsidP="00EE6CA9">
            <w:pPr>
              <w:spacing w:after="0"/>
              <w:jc w:val="center"/>
              <w:rPr>
                <w:ins w:id="456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65F3A1" w14:textId="77777777" w:rsidR="00804517" w:rsidRPr="00480C7E" w:rsidRDefault="00804517" w:rsidP="00EE6CA9">
            <w:pPr>
              <w:spacing w:after="0"/>
              <w:jc w:val="center"/>
              <w:rPr>
                <w:ins w:id="4568" w:author="MCC TF160" w:date="2022-08-03T11:00:00Z"/>
                <w:rFonts w:ascii="Arial" w:hAnsi="Arial" w:cs="Arial"/>
                <w:color w:val="000000"/>
                <w:sz w:val="14"/>
                <w:szCs w:val="14"/>
              </w:rPr>
            </w:pPr>
            <w:ins w:id="4569"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057BB" w14:textId="77777777" w:rsidR="00804517" w:rsidRPr="00480C7E" w:rsidRDefault="00804517" w:rsidP="00EE6CA9">
            <w:pPr>
              <w:spacing w:after="0"/>
              <w:jc w:val="center"/>
              <w:rPr>
                <w:ins w:id="457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727E85" w14:textId="77777777" w:rsidR="00804517" w:rsidRPr="00480C7E" w:rsidRDefault="00804517" w:rsidP="00EE6CA9">
            <w:pPr>
              <w:spacing w:after="0"/>
              <w:jc w:val="center"/>
              <w:rPr>
                <w:ins w:id="4571" w:author="MCC TF160" w:date="2022-08-03T11:00:00Z"/>
                <w:rFonts w:ascii="Arial" w:hAnsi="Arial" w:cs="Arial"/>
                <w:color w:val="000000"/>
                <w:sz w:val="14"/>
                <w:szCs w:val="14"/>
              </w:rPr>
            </w:pPr>
            <w:ins w:id="4572"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C8923" w14:textId="77777777" w:rsidR="00804517" w:rsidRPr="00480C7E" w:rsidRDefault="00804517" w:rsidP="00EE6CA9">
            <w:pPr>
              <w:spacing w:after="0"/>
              <w:jc w:val="center"/>
              <w:rPr>
                <w:ins w:id="457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5CEDF" w14:textId="77777777" w:rsidR="00804517" w:rsidRPr="00480C7E" w:rsidRDefault="00804517" w:rsidP="00EE6CA9">
            <w:pPr>
              <w:spacing w:after="0"/>
              <w:jc w:val="center"/>
              <w:rPr>
                <w:ins w:id="4574" w:author="MCC TF160" w:date="2022-08-03T11:00:00Z"/>
                <w:rFonts w:ascii="Arial" w:hAnsi="Arial" w:cs="Arial"/>
                <w:color w:val="000000"/>
                <w:sz w:val="14"/>
                <w:szCs w:val="14"/>
              </w:rPr>
            </w:pPr>
            <w:ins w:id="4575"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DFB9C" w14:textId="77777777" w:rsidR="00804517" w:rsidRPr="00480C7E" w:rsidRDefault="00804517" w:rsidP="00EE6CA9">
            <w:pPr>
              <w:spacing w:after="0"/>
              <w:jc w:val="center"/>
              <w:rPr>
                <w:ins w:id="457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5A44CC" w14:textId="77777777" w:rsidR="00804517" w:rsidRPr="00480C7E" w:rsidRDefault="00804517" w:rsidP="00EE6CA9">
            <w:pPr>
              <w:spacing w:after="0"/>
              <w:jc w:val="center"/>
              <w:rPr>
                <w:ins w:id="4577" w:author="MCC TF160" w:date="2022-08-03T11:00:00Z"/>
                <w:rFonts w:ascii="Arial" w:hAnsi="Arial" w:cs="Arial"/>
                <w:color w:val="000000"/>
                <w:sz w:val="14"/>
                <w:szCs w:val="14"/>
              </w:rPr>
            </w:pPr>
            <w:ins w:id="4578"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E17A1" w14:textId="77777777" w:rsidR="00804517" w:rsidRPr="00480C7E" w:rsidRDefault="00804517" w:rsidP="00EE6CA9">
            <w:pPr>
              <w:spacing w:after="0"/>
              <w:jc w:val="center"/>
              <w:rPr>
                <w:ins w:id="457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D6D4F" w14:textId="77777777" w:rsidR="00804517" w:rsidRPr="00480C7E" w:rsidRDefault="00804517" w:rsidP="00EE6CA9">
            <w:pPr>
              <w:spacing w:after="0"/>
              <w:jc w:val="center"/>
              <w:rPr>
                <w:ins w:id="4580" w:author="MCC TF160" w:date="2022-08-03T11:00:00Z"/>
                <w:rFonts w:ascii="Arial" w:hAnsi="Arial" w:cs="Arial"/>
                <w:color w:val="000000"/>
                <w:sz w:val="14"/>
                <w:szCs w:val="14"/>
              </w:rPr>
            </w:pPr>
            <w:ins w:id="4581"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71FCD" w14:textId="77777777" w:rsidR="00804517" w:rsidRPr="00480C7E" w:rsidRDefault="00804517" w:rsidP="00EE6CA9">
            <w:pPr>
              <w:spacing w:after="0"/>
              <w:jc w:val="center"/>
              <w:rPr>
                <w:ins w:id="458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9BECD7" w14:textId="77777777" w:rsidR="00804517" w:rsidRPr="00480C7E" w:rsidRDefault="00804517" w:rsidP="00EE6CA9">
            <w:pPr>
              <w:spacing w:after="0"/>
              <w:jc w:val="center"/>
              <w:rPr>
                <w:ins w:id="4583" w:author="MCC TF160" w:date="2022-08-03T11:00:00Z"/>
                <w:rFonts w:ascii="Arial" w:hAnsi="Arial" w:cs="Arial"/>
                <w:color w:val="000000"/>
                <w:sz w:val="14"/>
                <w:szCs w:val="14"/>
              </w:rPr>
            </w:pPr>
            <w:ins w:id="4584"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9C721" w14:textId="77777777" w:rsidR="00804517" w:rsidRPr="00480C7E" w:rsidRDefault="00804517" w:rsidP="00EE6CA9">
            <w:pPr>
              <w:spacing w:after="0"/>
              <w:jc w:val="center"/>
              <w:rPr>
                <w:ins w:id="458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8FA5C" w14:textId="77777777" w:rsidR="00804517" w:rsidRPr="00480C7E" w:rsidRDefault="00804517" w:rsidP="00EE6CA9">
            <w:pPr>
              <w:spacing w:after="0"/>
              <w:jc w:val="center"/>
              <w:rPr>
                <w:ins w:id="4586" w:author="MCC TF160" w:date="2022-08-03T11:00:00Z"/>
                <w:rFonts w:ascii="Arial" w:hAnsi="Arial" w:cs="Arial"/>
                <w:color w:val="000000"/>
                <w:sz w:val="14"/>
                <w:szCs w:val="14"/>
              </w:rPr>
            </w:pPr>
            <w:ins w:id="4587"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945D5" w14:textId="77777777" w:rsidR="00804517" w:rsidRPr="00480C7E" w:rsidRDefault="00804517" w:rsidP="00EE6CA9">
            <w:pPr>
              <w:spacing w:after="0"/>
              <w:jc w:val="center"/>
              <w:rPr>
                <w:ins w:id="4588" w:author="MCC TF160" w:date="2022-08-03T11:00:00Z"/>
                <w:rFonts w:ascii="Arial" w:hAnsi="Arial" w:cs="Arial"/>
                <w:color w:val="000000"/>
                <w:sz w:val="14"/>
                <w:szCs w:val="14"/>
              </w:rPr>
            </w:pPr>
          </w:p>
        </w:tc>
      </w:tr>
      <w:tr w:rsidR="00804517" w:rsidRPr="00480C7E" w14:paraId="3AED2A6B" w14:textId="77777777" w:rsidTr="00EE6CA9">
        <w:trPr>
          <w:cantSplit/>
          <w:trHeight w:val="227"/>
          <w:ins w:id="4589" w:author="MCC TF160" w:date="2022-08-03T11:00:00Z"/>
        </w:trPr>
        <w:tc>
          <w:tcPr>
            <w:tcW w:w="386" w:type="dxa"/>
            <w:vMerge/>
            <w:tcBorders>
              <w:left w:val="single" w:sz="4" w:space="0" w:color="auto"/>
              <w:right w:val="single" w:sz="4" w:space="0" w:color="auto"/>
            </w:tcBorders>
            <w:shd w:val="clear" w:color="auto" w:fill="D9D9D9"/>
            <w:noWrap/>
            <w:vAlign w:val="center"/>
          </w:tcPr>
          <w:p w14:paraId="4F154C27" w14:textId="77777777" w:rsidR="00804517" w:rsidRPr="00480C7E" w:rsidRDefault="00804517" w:rsidP="00EE6CA9">
            <w:pPr>
              <w:spacing w:after="0"/>
              <w:jc w:val="center"/>
              <w:rPr>
                <w:ins w:id="459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1759C4" w14:textId="77777777" w:rsidR="00804517" w:rsidRPr="00480C7E" w:rsidRDefault="00804517" w:rsidP="00EE6CA9">
            <w:pPr>
              <w:spacing w:after="0"/>
              <w:jc w:val="center"/>
              <w:rPr>
                <w:ins w:id="4591" w:author="MCC TF160" w:date="2022-08-03T11:00:00Z"/>
                <w:rFonts w:ascii="Arial" w:hAnsi="Arial" w:cs="Arial"/>
                <w:color w:val="000000"/>
                <w:sz w:val="14"/>
                <w:szCs w:val="14"/>
              </w:rPr>
            </w:pPr>
            <w:ins w:id="4592"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BC018" w14:textId="77777777" w:rsidR="00804517" w:rsidRPr="00480C7E" w:rsidRDefault="00804517" w:rsidP="00EE6CA9">
            <w:pPr>
              <w:spacing w:after="0"/>
              <w:jc w:val="center"/>
              <w:rPr>
                <w:ins w:id="459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65375B" w14:textId="77777777" w:rsidR="00804517" w:rsidRPr="00480C7E" w:rsidRDefault="00804517" w:rsidP="00EE6CA9">
            <w:pPr>
              <w:spacing w:after="0"/>
              <w:jc w:val="center"/>
              <w:rPr>
                <w:ins w:id="4594" w:author="MCC TF160" w:date="2022-08-03T11:00:00Z"/>
                <w:rFonts w:ascii="Arial" w:hAnsi="Arial" w:cs="Arial"/>
                <w:color w:val="000000"/>
                <w:sz w:val="14"/>
                <w:szCs w:val="14"/>
              </w:rPr>
            </w:pPr>
            <w:ins w:id="4595"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96157" w14:textId="77777777" w:rsidR="00804517" w:rsidRPr="00480C7E" w:rsidRDefault="00804517" w:rsidP="00EE6CA9">
            <w:pPr>
              <w:spacing w:after="0"/>
              <w:jc w:val="center"/>
              <w:rPr>
                <w:ins w:id="459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E84B28" w14:textId="77777777" w:rsidR="00804517" w:rsidRPr="00480C7E" w:rsidRDefault="00804517" w:rsidP="00EE6CA9">
            <w:pPr>
              <w:spacing w:after="0"/>
              <w:jc w:val="center"/>
              <w:rPr>
                <w:ins w:id="4597" w:author="MCC TF160" w:date="2022-08-03T11:00:00Z"/>
                <w:rFonts w:ascii="Arial" w:hAnsi="Arial" w:cs="Arial"/>
                <w:color w:val="000000"/>
                <w:sz w:val="14"/>
                <w:szCs w:val="14"/>
              </w:rPr>
            </w:pPr>
            <w:ins w:id="4598"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7FD73" w14:textId="77777777" w:rsidR="00804517" w:rsidRPr="00480C7E" w:rsidRDefault="00804517" w:rsidP="00EE6CA9">
            <w:pPr>
              <w:spacing w:after="0"/>
              <w:jc w:val="center"/>
              <w:rPr>
                <w:ins w:id="459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2D5EF" w14:textId="77777777" w:rsidR="00804517" w:rsidRPr="00480C7E" w:rsidRDefault="00804517" w:rsidP="00EE6CA9">
            <w:pPr>
              <w:spacing w:after="0"/>
              <w:jc w:val="center"/>
              <w:rPr>
                <w:ins w:id="4600" w:author="MCC TF160" w:date="2022-08-03T11:00:00Z"/>
                <w:rFonts w:ascii="Arial" w:hAnsi="Arial" w:cs="Arial"/>
                <w:color w:val="000000"/>
                <w:sz w:val="14"/>
                <w:szCs w:val="14"/>
              </w:rPr>
            </w:pPr>
            <w:ins w:id="4601"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5EB4C" w14:textId="77777777" w:rsidR="00804517" w:rsidRPr="00480C7E" w:rsidRDefault="00804517" w:rsidP="00EE6CA9">
            <w:pPr>
              <w:spacing w:after="0"/>
              <w:jc w:val="center"/>
              <w:rPr>
                <w:ins w:id="460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0824C" w14:textId="77777777" w:rsidR="00804517" w:rsidRPr="00480C7E" w:rsidRDefault="00804517" w:rsidP="00EE6CA9">
            <w:pPr>
              <w:spacing w:after="0"/>
              <w:jc w:val="center"/>
              <w:rPr>
                <w:ins w:id="4603" w:author="MCC TF160" w:date="2022-08-03T11:00:00Z"/>
                <w:rFonts w:ascii="Arial" w:hAnsi="Arial" w:cs="Arial"/>
                <w:color w:val="000000"/>
                <w:sz w:val="14"/>
                <w:szCs w:val="14"/>
              </w:rPr>
            </w:pPr>
            <w:ins w:id="4604"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38696" w14:textId="77777777" w:rsidR="00804517" w:rsidRPr="00480C7E" w:rsidRDefault="00804517" w:rsidP="00EE6CA9">
            <w:pPr>
              <w:spacing w:after="0"/>
              <w:jc w:val="center"/>
              <w:rPr>
                <w:ins w:id="460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EEE53" w14:textId="77777777" w:rsidR="00804517" w:rsidRPr="00480C7E" w:rsidRDefault="00804517" w:rsidP="00EE6CA9">
            <w:pPr>
              <w:spacing w:after="0"/>
              <w:jc w:val="center"/>
              <w:rPr>
                <w:ins w:id="4606" w:author="MCC TF160" w:date="2022-08-03T11:00:00Z"/>
                <w:rFonts w:ascii="Arial" w:hAnsi="Arial" w:cs="Arial"/>
                <w:color w:val="000000"/>
                <w:sz w:val="14"/>
                <w:szCs w:val="14"/>
              </w:rPr>
            </w:pPr>
            <w:ins w:id="4607"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9CB15" w14:textId="77777777" w:rsidR="00804517" w:rsidRPr="00480C7E" w:rsidRDefault="00804517" w:rsidP="00EE6CA9">
            <w:pPr>
              <w:spacing w:after="0"/>
              <w:jc w:val="center"/>
              <w:rPr>
                <w:ins w:id="460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0B1CD" w14:textId="77777777" w:rsidR="00804517" w:rsidRPr="00480C7E" w:rsidRDefault="00804517" w:rsidP="00EE6CA9">
            <w:pPr>
              <w:spacing w:after="0"/>
              <w:jc w:val="center"/>
              <w:rPr>
                <w:ins w:id="4609" w:author="MCC TF160" w:date="2022-08-03T11:00:00Z"/>
                <w:rFonts w:ascii="Arial" w:hAnsi="Arial" w:cs="Arial"/>
                <w:color w:val="000000"/>
                <w:sz w:val="14"/>
                <w:szCs w:val="14"/>
              </w:rPr>
            </w:pPr>
            <w:ins w:id="4610"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E2091F" w14:textId="77777777" w:rsidR="00804517" w:rsidRPr="00480C7E" w:rsidRDefault="00804517" w:rsidP="00EE6CA9">
            <w:pPr>
              <w:spacing w:after="0"/>
              <w:jc w:val="center"/>
              <w:rPr>
                <w:ins w:id="461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4C9A5" w14:textId="77777777" w:rsidR="00804517" w:rsidRPr="00480C7E" w:rsidRDefault="00804517" w:rsidP="00EE6CA9">
            <w:pPr>
              <w:spacing w:after="0"/>
              <w:jc w:val="center"/>
              <w:rPr>
                <w:ins w:id="4612" w:author="MCC TF160" w:date="2022-08-03T11:00:00Z"/>
                <w:rFonts w:ascii="Arial" w:hAnsi="Arial" w:cs="Arial"/>
                <w:color w:val="000000"/>
                <w:sz w:val="14"/>
                <w:szCs w:val="14"/>
              </w:rPr>
            </w:pPr>
            <w:ins w:id="4613"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8A18B" w14:textId="77777777" w:rsidR="00804517" w:rsidRPr="00480C7E" w:rsidRDefault="00804517" w:rsidP="00EE6CA9">
            <w:pPr>
              <w:spacing w:after="0"/>
              <w:jc w:val="center"/>
              <w:rPr>
                <w:ins w:id="461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9A5332" w14:textId="77777777" w:rsidR="00804517" w:rsidRPr="00480C7E" w:rsidRDefault="00804517" w:rsidP="00EE6CA9">
            <w:pPr>
              <w:spacing w:after="0"/>
              <w:jc w:val="center"/>
              <w:rPr>
                <w:ins w:id="4615" w:author="MCC TF160" w:date="2022-08-03T11:00:00Z"/>
                <w:rFonts w:ascii="Arial" w:hAnsi="Arial" w:cs="Arial"/>
                <w:color w:val="000000"/>
                <w:sz w:val="14"/>
                <w:szCs w:val="14"/>
              </w:rPr>
            </w:pPr>
            <w:ins w:id="4616"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68F30" w14:textId="77777777" w:rsidR="00804517" w:rsidRPr="00480C7E" w:rsidRDefault="00804517" w:rsidP="00EE6CA9">
            <w:pPr>
              <w:spacing w:after="0"/>
              <w:jc w:val="center"/>
              <w:rPr>
                <w:ins w:id="461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5FFF1A" w14:textId="77777777" w:rsidR="00804517" w:rsidRPr="00480C7E" w:rsidRDefault="00804517" w:rsidP="00EE6CA9">
            <w:pPr>
              <w:spacing w:after="0"/>
              <w:jc w:val="center"/>
              <w:rPr>
                <w:ins w:id="4618" w:author="MCC TF160" w:date="2022-08-03T11:00:00Z"/>
                <w:rFonts w:ascii="Arial" w:hAnsi="Arial" w:cs="Arial"/>
                <w:color w:val="000000"/>
                <w:sz w:val="14"/>
                <w:szCs w:val="14"/>
              </w:rPr>
            </w:pPr>
            <w:ins w:id="4619"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A5A0B" w14:textId="77777777" w:rsidR="00804517" w:rsidRPr="00480C7E" w:rsidRDefault="00804517" w:rsidP="00EE6CA9">
            <w:pPr>
              <w:spacing w:after="0"/>
              <w:jc w:val="center"/>
              <w:rPr>
                <w:ins w:id="4620" w:author="MCC TF160" w:date="2022-08-03T11:00:00Z"/>
                <w:rFonts w:ascii="Arial" w:hAnsi="Arial" w:cs="Arial"/>
                <w:color w:val="000000"/>
                <w:sz w:val="14"/>
                <w:szCs w:val="14"/>
              </w:rPr>
            </w:pPr>
          </w:p>
        </w:tc>
      </w:tr>
      <w:tr w:rsidR="00804517" w:rsidRPr="00480C7E" w14:paraId="593B111C" w14:textId="77777777" w:rsidTr="00EE6CA9">
        <w:trPr>
          <w:cantSplit/>
          <w:trHeight w:val="227"/>
          <w:ins w:id="4621" w:author="MCC TF160" w:date="2022-08-03T11:00:00Z"/>
        </w:trPr>
        <w:tc>
          <w:tcPr>
            <w:tcW w:w="386" w:type="dxa"/>
            <w:vMerge/>
            <w:tcBorders>
              <w:left w:val="single" w:sz="4" w:space="0" w:color="auto"/>
              <w:right w:val="single" w:sz="4" w:space="0" w:color="auto"/>
            </w:tcBorders>
            <w:shd w:val="clear" w:color="auto" w:fill="D9D9D9"/>
            <w:noWrap/>
            <w:vAlign w:val="center"/>
          </w:tcPr>
          <w:p w14:paraId="37811D38" w14:textId="77777777" w:rsidR="00804517" w:rsidRPr="00480C7E" w:rsidRDefault="00804517" w:rsidP="00EE6CA9">
            <w:pPr>
              <w:spacing w:after="0"/>
              <w:jc w:val="center"/>
              <w:rPr>
                <w:ins w:id="462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AB8B8" w14:textId="77777777" w:rsidR="00804517" w:rsidRPr="00480C7E" w:rsidRDefault="00804517" w:rsidP="00EE6CA9">
            <w:pPr>
              <w:spacing w:after="0"/>
              <w:jc w:val="center"/>
              <w:rPr>
                <w:ins w:id="4623" w:author="MCC TF160" w:date="2022-08-03T11:00:00Z"/>
                <w:rFonts w:ascii="Arial" w:hAnsi="Arial" w:cs="Arial"/>
                <w:color w:val="000000"/>
                <w:sz w:val="14"/>
                <w:szCs w:val="14"/>
              </w:rPr>
            </w:pPr>
            <w:ins w:id="4624"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D60B5" w14:textId="77777777" w:rsidR="00804517" w:rsidRPr="00480C7E" w:rsidRDefault="00804517" w:rsidP="00EE6CA9">
            <w:pPr>
              <w:spacing w:after="0"/>
              <w:jc w:val="center"/>
              <w:rPr>
                <w:ins w:id="462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93CEF4" w14:textId="77777777" w:rsidR="00804517" w:rsidRPr="00480C7E" w:rsidRDefault="00804517" w:rsidP="00EE6CA9">
            <w:pPr>
              <w:spacing w:after="0"/>
              <w:jc w:val="center"/>
              <w:rPr>
                <w:ins w:id="4626" w:author="MCC TF160" w:date="2022-08-03T11:00:00Z"/>
                <w:rFonts w:ascii="Arial" w:hAnsi="Arial" w:cs="Arial"/>
                <w:color w:val="000000"/>
                <w:sz w:val="14"/>
                <w:szCs w:val="14"/>
              </w:rPr>
            </w:pPr>
            <w:ins w:id="4627"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74041" w14:textId="77777777" w:rsidR="00804517" w:rsidRPr="00480C7E" w:rsidRDefault="00804517" w:rsidP="00EE6CA9">
            <w:pPr>
              <w:spacing w:after="0"/>
              <w:jc w:val="center"/>
              <w:rPr>
                <w:ins w:id="462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E8E0BE" w14:textId="77777777" w:rsidR="00804517" w:rsidRPr="00480C7E" w:rsidRDefault="00804517" w:rsidP="00EE6CA9">
            <w:pPr>
              <w:spacing w:after="0"/>
              <w:jc w:val="center"/>
              <w:rPr>
                <w:ins w:id="4629" w:author="MCC TF160" w:date="2022-08-03T11:00:00Z"/>
                <w:rFonts w:ascii="Arial" w:hAnsi="Arial" w:cs="Arial"/>
                <w:color w:val="000000"/>
                <w:sz w:val="14"/>
                <w:szCs w:val="14"/>
              </w:rPr>
            </w:pPr>
            <w:ins w:id="4630"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2BEC8" w14:textId="77777777" w:rsidR="00804517" w:rsidRPr="00480C7E" w:rsidRDefault="00804517" w:rsidP="00EE6CA9">
            <w:pPr>
              <w:spacing w:after="0"/>
              <w:jc w:val="center"/>
              <w:rPr>
                <w:ins w:id="463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5DA564" w14:textId="77777777" w:rsidR="00804517" w:rsidRPr="00480C7E" w:rsidRDefault="00804517" w:rsidP="00EE6CA9">
            <w:pPr>
              <w:spacing w:after="0"/>
              <w:jc w:val="center"/>
              <w:rPr>
                <w:ins w:id="4632" w:author="MCC TF160" w:date="2022-08-03T11:00:00Z"/>
                <w:rFonts w:ascii="Arial" w:hAnsi="Arial" w:cs="Arial"/>
                <w:color w:val="000000"/>
                <w:sz w:val="14"/>
                <w:szCs w:val="14"/>
              </w:rPr>
            </w:pPr>
            <w:ins w:id="4633"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EEA02" w14:textId="77777777" w:rsidR="00804517" w:rsidRPr="00480C7E" w:rsidRDefault="00804517" w:rsidP="00EE6CA9">
            <w:pPr>
              <w:spacing w:after="0"/>
              <w:jc w:val="center"/>
              <w:rPr>
                <w:ins w:id="46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843229" w14:textId="77777777" w:rsidR="00804517" w:rsidRPr="00480C7E" w:rsidRDefault="00804517" w:rsidP="00EE6CA9">
            <w:pPr>
              <w:spacing w:after="0"/>
              <w:jc w:val="center"/>
              <w:rPr>
                <w:ins w:id="4635" w:author="MCC TF160" w:date="2022-08-03T11:00:00Z"/>
                <w:rFonts w:ascii="Arial" w:hAnsi="Arial" w:cs="Arial"/>
                <w:color w:val="000000"/>
                <w:sz w:val="14"/>
                <w:szCs w:val="14"/>
              </w:rPr>
            </w:pPr>
            <w:ins w:id="4636"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503CC" w14:textId="77777777" w:rsidR="00804517" w:rsidRPr="00480C7E" w:rsidRDefault="00804517" w:rsidP="00EE6CA9">
            <w:pPr>
              <w:spacing w:after="0"/>
              <w:jc w:val="center"/>
              <w:rPr>
                <w:ins w:id="463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EF65B9" w14:textId="77777777" w:rsidR="00804517" w:rsidRPr="00480C7E" w:rsidRDefault="00804517" w:rsidP="00EE6CA9">
            <w:pPr>
              <w:spacing w:after="0"/>
              <w:jc w:val="center"/>
              <w:rPr>
                <w:ins w:id="4638" w:author="MCC TF160" w:date="2022-08-03T11:00:00Z"/>
                <w:rFonts w:ascii="Arial" w:hAnsi="Arial" w:cs="Arial"/>
                <w:color w:val="000000"/>
                <w:sz w:val="14"/>
                <w:szCs w:val="14"/>
              </w:rPr>
            </w:pPr>
            <w:ins w:id="4639"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E6863" w14:textId="77777777" w:rsidR="00804517" w:rsidRPr="00480C7E" w:rsidRDefault="00804517" w:rsidP="00EE6CA9">
            <w:pPr>
              <w:spacing w:after="0"/>
              <w:jc w:val="center"/>
              <w:rPr>
                <w:ins w:id="464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97734F" w14:textId="77777777" w:rsidR="00804517" w:rsidRPr="00480C7E" w:rsidRDefault="00804517" w:rsidP="00EE6CA9">
            <w:pPr>
              <w:spacing w:after="0"/>
              <w:jc w:val="center"/>
              <w:rPr>
                <w:ins w:id="4641" w:author="MCC TF160" w:date="2022-08-03T11:00:00Z"/>
                <w:rFonts w:ascii="Arial" w:hAnsi="Arial" w:cs="Arial"/>
                <w:color w:val="000000"/>
                <w:sz w:val="14"/>
                <w:szCs w:val="14"/>
              </w:rPr>
            </w:pPr>
            <w:ins w:id="4642"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F7345" w14:textId="77777777" w:rsidR="00804517" w:rsidRPr="00480C7E" w:rsidRDefault="00804517" w:rsidP="00EE6CA9">
            <w:pPr>
              <w:spacing w:after="0"/>
              <w:jc w:val="center"/>
              <w:rPr>
                <w:ins w:id="46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65E22D" w14:textId="77777777" w:rsidR="00804517" w:rsidRPr="00480C7E" w:rsidRDefault="00804517" w:rsidP="00EE6CA9">
            <w:pPr>
              <w:spacing w:after="0"/>
              <w:jc w:val="center"/>
              <w:rPr>
                <w:ins w:id="4644" w:author="MCC TF160" w:date="2022-08-03T11:00:00Z"/>
                <w:rFonts w:ascii="Arial" w:hAnsi="Arial" w:cs="Arial"/>
                <w:color w:val="000000"/>
                <w:sz w:val="14"/>
                <w:szCs w:val="14"/>
              </w:rPr>
            </w:pPr>
            <w:ins w:id="4645"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2B676" w14:textId="77777777" w:rsidR="00804517" w:rsidRPr="00480C7E" w:rsidRDefault="00804517" w:rsidP="00EE6CA9">
            <w:pPr>
              <w:spacing w:after="0"/>
              <w:jc w:val="center"/>
              <w:rPr>
                <w:ins w:id="46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E85BD" w14:textId="77777777" w:rsidR="00804517" w:rsidRPr="00480C7E" w:rsidRDefault="00804517" w:rsidP="00EE6CA9">
            <w:pPr>
              <w:spacing w:after="0"/>
              <w:jc w:val="center"/>
              <w:rPr>
                <w:ins w:id="4647" w:author="MCC TF160" w:date="2022-08-03T11:00:00Z"/>
                <w:rFonts w:ascii="Arial" w:hAnsi="Arial" w:cs="Arial"/>
                <w:color w:val="000000"/>
                <w:sz w:val="14"/>
                <w:szCs w:val="14"/>
              </w:rPr>
            </w:pPr>
            <w:ins w:id="4648"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D7855" w14:textId="77777777" w:rsidR="00804517" w:rsidRPr="00480C7E" w:rsidRDefault="00804517" w:rsidP="00EE6CA9">
            <w:pPr>
              <w:spacing w:after="0"/>
              <w:jc w:val="center"/>
              <w:rPr>
                <w:ins w:id="464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E1218" w14:textId="77777777" w:rsidR="00804517" w:rsidRPr="00480C7E" w:rsidRDefault="00804517" w:rsidP="00EE6CA9">
            <w:pPr>
              <w:spacing w:after="0"/>
              <w:jc w:val="center"/>
              <w:rPr>
                <w:ins w:id="4650" w:author="MCC TF160" w:date="2022-08-03T11:00:00Z"/>
                <w:rFonts w:ascii="Arial" w:hAnsi="Arial" w:cs="Arial"/>
                <w:color w:val="000000"/>
                <w:sz w:val="14"/>
                <w:szCs w:val="14"/>
              </w:rPr>
            </w:pPr>
            <w:ins w:id="4651"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0BEA" w14:textId="77777777" w:rsidR="00804517" w:rsidRPr="00480C7E" w:rsidRDefault="00804517" w:rsidP="00EE6CA9">
            <w:pPr>
              <w:spacing w:after="0"/>
              <w:jc w:val="center"/>
              <w:rPr>
                <w:ins w:id="4652" w:author="MCC TF160" w:date="2022-08-03T11:00:00Z"/>
                <w:rFonts w:ascii="Arial" w:hAnsi="Arial" w:cs="Arial"/>
                <w:color w:val="000000"/>
                <w:sz w:val="14"/>
                <w:szCs w:val="14"/>
              </w:rPr>
            </w:pPr>
          </w:p>
        </w:tc>
      </w:tr>
      <w:tr w:rsidR="00804517" w:rsidRPr="00480C7E" w14:paraId="0B66388D" w14:textId="77777777" w:rsidTr="00EE6CA9">
        <w:trPr>
          <w:cantSplit/>
          <w:trHeight w:val="227"/>
          <w:ins w:id="4653" w:author="MCC TF160" w:date="2022-08-03T11:00:00Z"/>
        </w:trPr>
        <w:tc>
          <w:tcPr>
            <w:tcW w:w="386" w:type="dxa"/>
            <w:vMerge/>
            <w:tcBorders>
              <w:left w:val="single" w:sz="4" w:space="0" w:color="auto"/>
              <w:right w:val="single" w:sz="4" w:space="0" w:color="auto"/>
            </w:tcBorders>
            <w:shd w:val="clear" w:color="auto" w:fill="D9D9D9"/>
            <w:noWrap/>
            <w:vAlign w:val="center"/>
          </w:tcPr>
          <w:p w14:paraId="4A0C37D0" w14:textId="77777777" w:rsidR="00804517" w:rsidRPr="00480C7E" w:rsidRDefault="00804517" w:rsidP="00EE6CA9">
            <w:pPr>
              <w:spacing w:after="0"/>
              <w:jc w:val="center"/>
              <w:rPr>
                <w:ins w:id="465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5FBD5" w14:textId="77777777" w:rsidR="00804517" w:rsidRPr="00480C7E" w:rsidRDefault="00804517" w:rsidP="00EE6CA9">
            <w:pPr>
              <w:spacing w:after="0"/>
              <w:jc w:val="center"/>
              <w:rPr>
                <w:ins w:id="4655" w:author="MCC TF160" w:date="2022-08-03T11:00:00Z"/>
                <w:rFonts w:ascii="Arial" w:hAnsi="Arial" w:cs="Arial"/>
                <w:color w:val="000000"/>
                <w:sz w:val="14"/>
                <w:szCs w:val="14"/>
              </w:rPr>
            </w:pPr>
            <w:ins w:id="4656"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AE8FB" w14:textId="77777777" w:rsidR="00804517" w:rsidRPr="00480C7E" w:rsidRDefault="00804517" w:rsidP="00EE6CA9">
            <w:pPr>
              <w:spacing w:after="0"/>
              <w:jc w:val="center"/>
              <w:rPr>
                <w:ins w:id="465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A8AD6A" w14:textId="77777777" w:rsidR="00804517" w:rsidRPr="00480C7E" w:rsidRDefault="00804517" w:rsidP="00EE6CA9">
            <w:pPr>
              <w:spacing w:after="0"/>
              <w:jc w:val="center"/>
              <w:rPr>
                <w:ins w:id="4658" w:author="MCC TF160" w:date="2022-08-03T11:00:00Z"/>
                <w:rFonts w:ascii="Arial" w:hAnsi="Arial" w:cs="Arial"/>
                <w:color w:val="000000"/>
                <w:sz w:val="14"/>
                <w:szCs w:val="14"/>
              </w:rPr>
            </w:pPr>
            <w:ins w:id="4659"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1993D" w14:textId="77777777" w:rsidR="00804517" w:rsidRPr="00480C7E" w:rsidRDefault="00804517" w:rsidP="00EE6CA9">
            <w:pPr>
              <w:spacing w:after="0"/>
              <w:jc w:val="center"/>
              <w:rPr>
                <w:ins w:id="46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30C247" w14:textId="77777777" w:rsidR="00804517" w:rsidRPr="00480C7E" w:rsidRDefault="00804517" w:rsidP="00EE6CA9">
            <w:pPr>
              <w:spacing w:after="0"/>
              <w:jc w:val="center"/>
              <w:rPr>
                <w:ins w:id="4661" w:author="MCC TF160" w:date="2022-08-03T11:00:00Z"/>
                <w:rFonts w:ascii="Arial" w:hAnsi="Arial" w:cs="Arial"/>
                <w:color w:val="000000"/>
                <w:sz w:val="14"/>
                <w:szCs w:val="14"/>
              </w:rPr>
            </w:pPr>
            <w:ins w:id="4662"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A0738" w14:textId="77777777" w:rsidR="00804517" w:rsidRPr="00480C7E" w:rsidRDefault="00804517" w:rsidP="00EE6CA9">
            <w:pPr>
              <w:spacing w:after="0"/>
              <w:jc w:val="center"/>
              <w:rPr>
                <w:ins w:id="466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3B89F" w14:textId="77777777" w:rsidR="00804517" w:rsidRPr="00480C7E" w:rsidRDefault="00804517" w:rsidP="00EE6CA9">
            <w:pPr>
              <w:spacing w:after="0"/>
              <w:jc w:val="center"/>
              <w:rPr>
                <w:ins w:id="4664" w:author="MCC TF160" w:date="2022-08-03T11:00:00Z"/>
                <w:rFonts w:ascii="Arial" w:hAnsi="Arial" w:cs="Arial"/>
                <w:color w:val="000000"/>
                <w:sz w:val="14"/>
                <w:szCs w:val="14"/>
              </w:rPr>
            </w:pPr>
            <w:ins w:id="4665"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E9E53" w14:textId="77777777" w:rsidR="00804517" w:rsidRPr="00480C7E" w:rsidRDefault="00804517" w:rsidP="00EE6CA9">
            <w:pPr>
              <w:spacing w:after="0"/>
              <w:jc w:val="center"/>
              <w:rPr>
                <w:ins w:id="46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2CCC04" w14:textId="77777777" w:rsidR="00804517" w:rsidRPr="00480C7E" w:rsidRDefault="00804517" w:rsidP="00EE6CA9">
            <w:pPr>
              <w:spacing w:after="0"/>
              <w:jc w:val="center"/>
              <w:rPr>
                <w:ins w:id="4667" w:author="MCC TF160" w:date="2022-08-03T11:00:00Z"/>
                <w:rFonts w:ascii="Arial" w:hAnsi="Arial" w:cs="Arial"/>
                <w:color w:val="000000"/>
                <w:sz w:val="14"/>
                <w:szCs w:val="14"/>
              </w:rPr>
            </w:pPr>
            <w:ins w:id="4668"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B8493" w14:textId="77777777" w:rsidR="00804517" w:rsidRPr="00480C7E" w:rsidRDefault="00804517" w:rsidP="00EE6CA9">
            <w:pPr>
              <w:spacing w:after="0"/>
              <w:jc w:val="center"/>
              <w:rPr>
                <w:ins w:id="466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39F469" w14:textId="77777777" w:rsidR="00804517" w:rsidRPr="00480C7E" w:rsidRDefault="00804517" w:rsidP="00EE6CA9">
            <w:pPr>
              <w:spacing w:after="0"/>
              <w:jc w:val="center"/>
              <w:rPr>
                <w:ins w:id="4670" w:author="MCC TF160" w:date="2022-08-03T11:00:00Z"/>
                <w:rFonts w:ascii="Arial" w:hAnsi="Arial" w:cs="Arial"/>
                <w:color w:val="000000"/>
                <w:sz w:val="14"/>
                <w:szCs w:val="14"/>
              </w:rPr>
            </w:pPr>
            <w:ins w:id="4671"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24778" w14:textId="77777777" w:rsidR="00804517" w:rsidRPr="00480C7E" w:rsidRDefault="00804517" w:rsidP="00EE6CA9">
            <w:pPr>
              <w:spacing w:after="0"/>
              <w:jc w:val="center"/>
              <w:rPr>
                <w:ins w:id="467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CB2F1" w14:textId="77777777" w:rsidR="00804517" w:rsidRPr="00480C7E" w:rsidRDefault="00804517" w:rsidP="00EE6CA9">
            <w:pPr>
              <w:spacing w:after="0"/>
              <w:jc w:val="center"/>
              <w:rPr>
                <w:ins w:id="4673" w:author="MCC TF160" w:date="2022-08-03T11:00:00Z"/>
                <w:rFonts w:ascii="Arial" w:hAnsi="Arial" w:cs="Arial"/>
                <w:color w:val="000000"/>
                <w:sz w:val="14"/>
                <w:szCs w:val="14"/>
              </w:rPr>
            </w:pPr>
            <w:ins w:id="4674"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9940D" w14:textId="77777777" w:rsidR="00804517" w:rsidRPr="00480C7E" w:rsidRDefault="00804517" w:rsidP="00EE6CA9">
            <w:pPr>
              <w:spacing w:after="0"/>
              <w:jc w:val="center"/>
              <w:rPr>
                <w:ins w:id="46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C1A206" w14:textId="77777777" w:rsidR="00804517" w:rsidRPr="00480C7E" w:rsidRDefault="00804517" w:rsidP="00EE6CA9">
            <w:pPr>
              <w:spacing w:after="0"/>
              <w:jc w:val="center"/>
              <w:rPr>
                <w:ins w:id="4676" w:author="MCC TF160" w:date="2022-08-03T11:00:00Z"/>
                <w:rFonts w:ascii="Arial" w:hAnsi="Arial" w:cs="Arial"/>
                <w:color w:val="000000"/>
                <w:sz w:val="14"/>
                <w:szCs w:val="14"/>
              </w:rPr>
            </w:pPr>
            <w:ins w:id="4677"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177DA" w14:textId="77777777" w:rsidR="00804517" w:rsidRPr="00480C7E" w:rsidRDefault="00804517" w:rsidP="00EE6CA9">
            <w:pPr>
              <w:spacing w:after="0"/>
              <w:jc w:val="center"/>
              <w:rPr>
                <w:ins w:id="46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FBE76" w14:textId="77777777" w:rsidR="00804517" w:rsidRPr="00480C7E" w:rsidRDefault="00804517" w:rsidP="00EE6CA9">
            <w:pPr>
              <w:spacing w:after="0"/>
              <w:jc w:val="center"/>
              <w:rPr>
                <w:ins w:id="4679" w:author="MCC TF160" w:date="2022-08-03T11:00:00Z"/>
                <w:rFonts w:ascii="Arial" w:hAnsi="Arial" w:cs="Arial"/>
                <w:color w:val="000000"/>
                <w:sz w:val="14"/>
                <w:szCs w:val="14"/>
              </w:rPr>
            </w:pPr>
            <w:ins w:id="4680"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A4AA" w14:textId="77777777" w:rsidR="00804517" w:rsidRPr="00480C7E" w:rsidRDefault="00804517" w:rsidP="00EE6CA9">
            <w:pPr>
              <w:spacing w:after="0"/>
              <w:jc w:val="center"/>
              <w:rPr>
                <w:ins w:id="468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5BC189" w14:textId="77777777" w:rsidR="00804517" w:rsidRPr="00480C7E" w:rsidRDefault="00804517" w:rsidP="00EE6CA9">
            <w:pPr>
              <w:spacing w:after="0"/>
              <w:jc w:val="center"/>
              <w:rPr>
                <w:ins w:id="4682" w:author="MCC TF160" w:date="2022-08-03T11:00:00Z"/>
                <w:rFonts w:ascii="Arial" w:hAnsi="Arial" w:cs="Arial"/>
                <w:color w:val="000000"/>
                <w:sz w:val="14"/>
                <w:szCs w:val="14"/>
              </w:rPr>
            </w:pPr>
            <w:ins w:id="4683"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C6BF5" w14:textId="77777777" w:rsidR="00804517" w:rsidRPr="00480C7E" w:rsidRDefault="00804517" w:rsidP="00EE6CA9">
            <w:pPr>
              <w:spacing w:after="0"/>
              <w:jc w:val="center"/>
              <w:rPr>
                <w:ins w:id="4684" w:author="MCC TF160" w:date="2022-08-03T11:00:00Z"/>
                <w:rFonts w:ascii="Arial" w:hAnsi="Arial" w:cs="Arial"/>
                <w:color w:val="000000"/>
                <w:sz w:val="14"/>
                <w:szCs w:val="14"/>
              </w:rPr>
            </w:pPr>
          </w:p>
        </w:tc>
      </w:tr>
      <w:tr w:rsidR="00804517" w:rsidRPr="00480C7E" w14:paraId="1972D7EF" w14:textId="77777777" w:rsidTr="00EE6CA9">
        <w:trPr>
          <w:cantSplit/>
          <w:trHeight w:val="227"/>
          <w:ins w:id="4685"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6B942295" w14:textId="77777777" w:rsidR="00804517" w:rsidRPr="00480C7E" w:rsidRDefault="00804517" w:rsidP="00EE6CA9">
            <w:pPr>
              <w:spacing w:after="0"/>
              <w:jc w:val="center"/>
              <w:rPr>
                <w:ins w:id="4686"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FF9229" w14:textId="77777777" w:rsidR="00804517" w:rsidRPr="00480C7E" w:rsidRDefault="00804517" w:rsidP="00EE6CA9">
            <w:pPr>
              <w:spacing w:after="0"/>
              <w:jc w:val="center"/>
              <w:rPr>
                <w:ins w:id="4687" w:author="MCC TF160" w:date="2022-08-03T11:00:00Z"/>
                <w:rFonts w:ascii="Arial" w:hAnsi="Arial" w:cs="Arial"/>
                <w:color w:val="000000"/>
                <w:sz w:val="14"/>
                <w:szCs w:val="14"/>
              </w:rPr>
            </w:pPr>
            <w:ins w:id="4688"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96F540" w14:textId="77777777" w:rsidR="00804517" w:rsidRPr="00480C7E" w:rsidRDefault="00804517" w:rsidP="00EE6CA9">
            <w:pPr>
              <w:spacing w:after="0"/>
              <w:jc w:val="center"/>
              <w:rPr>
                <w:ins w:id="4689"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4B8798" w14:textId="77777777" w:rsidR="00804517" w:rsidRPr="00480C7E" w:rsidRDefault="00804517" w:rsidP="00EE6CA9">
            <w:pPr>
              <w:spacing w:after="0"/>
              <w:jc w:val="center"/>
              <w:rPr>
                <w:ins w:id="4690" w:author="MCC TF160" w:date="2022-08-03T11:00:00Z"/>
                <w:rFonts w:ascii="Arial" w:hAnsi="Arial" w:cs="Arial"/>
                <w:color w:val="000000"/>
                <w:sz w:val="14"/>
                <w:szCs w:val="14"/>
              </w:rPr>
            </w:pPr>
            <w:ins w:id="4691"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9DA8E9" w14:textId="77777777" w:rsidR="00804517" w:rsidRPr="00480C7E" w:rsidRDefault="00804517" w:rsidP="00EE6CA9">
            <w:pPr>
              <w:spacing w:after="0"/>
              <w:jc w:val="center"/>
              <w:rPr>
                <w:ins w:id="469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65D28D" w14:textId="77777777" w:rsidR="00804517" w:rsidRPr="00480C7E" w:rsidRDefault="00804517" w:rsidP="00EE6CA9">
            <w:pPr>
              <w:spacing w:after="0"/>
              <w:jc w:val="center"/>
              <w:rPr>
                <w:ins w:id="4693" w:author="MCC TF160" w:date="2022-08-03T11:00:00Z"/>
                <w:rFonts w:ascii="Arial" w:hAnsi="Arial" w:cs="Arial"/>
                <w:color w:val="000000"/>
                <w:sz w:val="14"/>
                <w:szCs w:val="14"/>
              </w:rPr>
            </w:pPr>
            <w:ins w:id="4694"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4B583F" w14:textId="77777777" w:rsidR="00804517" w:rsidRPr="00480C7E" w:rsidRDefault="00804517" w:rsidP="00EE6CA9">
            <w:pPr>
              <w:spacing w:after="0"/>
              <w:jc w:val="center"/>
              <w:rPr>
                <w:ins w:id="4695"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852774" w14:textId="77777777" w:rsidR="00804517" w:rsidRPr="00480C7E" w:rsidRDefault="00804517" w:rsidP="00EE6CA9">
            <w:pPr>
              <w:spacing w:after="0"/>
              <w:jc w:val="center"/>
              <w:rPr>
                <w:ins w:id="4696" w:author="MCC TF160" w:date="2022-08-03T11:00:00Z"/>
                <w:rFonts w:ascii="Arial" w:hAnsi="Arial" w:cs="Arial"/>
                <w:color w:val="000000"/>
                <w:sz w:val="14"/>
                <w:szCs w:val="14"/>
              </w:rPr>
            </w:pPr>
            <w:ins w:id="4697"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475A50" w14:textId="77777777" w:rsidR="00804517" w:rsidRPr="00480C7E" w:rsidRDefault="00804517" w:rsidP="00EE6CA9">
            <w:pPr>
              <w:spacing w:after="0"/>
              <w:jc w:val="center"/>
              <w:rPr>
                <w:ins w:id="469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60B2B6" w14:textId="77777777" w:rsidR="00804517" w:rsidRPr="00480C7E" w:rsidRDefault="00804517" w:rsidP="00EE6CA9">
            <w:pPr>
              <w:spacing w:after="0"/>
              <w:jc w:val="center"/>
              <w:rPr>
                <w:ins w:id="4699" w:author="MCC TF160" w:date="2022-08-03T11:00:00Z"/>
                <w:rFonts w:ascii="Arial" w:hAnsi="Arial" w:cs="Arial"/>
                <w:color w:val="000000"/>
                <w:sz w:val="14"/>
                <w:szCs w:val="14"/>
              </w:rPr>
            </w:pPr>
            <w:ins w:id="4700"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B4CF81" w14:textId="77777777" w:rsidR="00804517" w:rsidRPr="00480C7E" w:rsidRDefault="00804517" w:rsidP="00EE6CA9">
            <w:pPr>
              <w:spacing w:after="0"/>
              <w:jc w:val="center"/>
              <w:rPr>
                <w:ins w:id="4701"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89441B" w14:textId="77777777" w:rsidR="00804517" w:rsidRPr="00480C7E" w:rsidRDefault="00804517" w:rsidP="00EE6CA9">
            <w:pPr>
              <w:spacing w:after="0"/>
              <w:jc w:val="center"/>
              <w:rPr>
                <w:ins w:id="4702" w:author="MCC TF160" w:date="2022-08-03T11:00:00Z"/>
                <w:rFonts w:ascii="Arial" w:hAnsi="Arial" w:cs="Arial"/>
                <w:color w:val="000000"/>
                <w:sz w:val="14"/>
                <w:szCs w:val="14"/>
              </w:rPr>
            </w:pPr>
            <w:ins w:id="4703"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069B26" w14:textId="77777777" w:rsidR="00804517" w:rsidRPr="00480C7E" w:rsidRDefault="00804517" w:rsidP="00EE6CA9">
            <w:pPr>
              <w:spacing w:after="0"/>
              <w:jc w:val="center"/>
              <w:rPr>
                <w:ins w:id="4704"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7AC464" w14:textId="77777777" w:rsidR="00804517" w:rsidRPr="00480C7E" w:rsidRDefault="00804517" w:rsidP="00EE6CA9">
            <w:pPr>
              <w:spacing w:after="0"/>
              <w:jc w:val="center"/>
              <w:rPr>
                <w:ins w:id="4705" w:author="MCC TF160" w:date="2022-08-03T11:00:00Z"/>
                <w:rFonts w:ascii="Arial" w:hAnsi="Arial" w:cs="Arial"/>
                <w:color w:val="000000"/>
                <w:sz w:val="14"/>
                <w:szCs w:val="14"/>
              </w:rPr>
            </w:pPr>
            <w:ins w:id="4706"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CD0405" w14:textId="77777777" w:rsidR="00804517" w:rsidRPr="00480C7E" w:rsidRDefault="00804517" w:rsidP="00EE6CA9">
            <w:pPr>
              <w:spacing w:after="0"/>
              <w:jc w:val="center"/>
              <w:rPr>
                <w:ins w:id="470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202FE5" w14:textId="77777777" w:rsidR="00804517" w:rsidRPr="00480C7E" w:rsidRDefault="00804517" w:rsidP="00EE6CA9">
            <w:pPr>
              <w:spacing w:after="0"/>
              <w:jc w:val="center"/>
              <w:rPr>
                <w:ins w:id="4708" w:author="MCC TF160" w:date="2022-08-03T11:00:00Z"/>
                <w:rFonts w:ascii="Arial" w:hAnsi="Arial" w:cs="Arial"/>
                <w:color w:val="000000"/>
                <w:sz w:val="14"/>
                <w:szCs w:val="14"/>
              </w:rPr>
            </w:pPr>
            <w:ins w:id="4709"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DA5C9B" w14:textId="77777777" w:rsidR="00804517" w:rsidRPr="00480C7E" w:rsidRDefault="00804517" w:rsidP="00EE6CA9">
            <w:pPr>
              <w:spacing w:after="0"/>
              <w:jc w:val="center"/>
              <w:rPr>
                <w:ins w:id="471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1F55E4" w14:textId="77777777" w:rsidR="00804517" w:rsidRPr="00480C7E" w:rsidRDefault="00804517" w:rsidP="00EE6CA9">
            <w:pPr>
              <w:spacing w:after="0"/>
              <w:jc w:val="center"/>
              <w:rPr>
                <w:ins w:id="4711" w:author="MCC TF160" w:date="2022-08-03T11:00:00Z"/>
                <w:rFonts w:ascii="Arial" w:hAnsi="Arial" w:cs="Arial"/>
                <w:color w:val="000000"/>
                <w:sz w:val="14"/>
                <w:szCs w:val="14"/>
              </w:rPr>
            </w:pPr>
            <w:ins w:id="4712"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2ECC6C" w14:textId="77777777" w:rsidR="00804517" w:rsidRPr="00480C7E" w:rsidRDefault="00804517" w:rsidP="00EE6CA9">
            <w:pPr>
              <w:spacing w:after="0"/>
              <w:jc w:val="center"/>
              <w:rPr>
                <w:ins w:id="4713"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64EE61" w14:textId="77777777" w:rsidR="00804517" w:rsidRPr="00480C7E" w:rsidRDefault="00804517" w:rsidP="00EE6CA9">
            <w:pPr>
              <w:spacing w:after="0"/>
              <w:jc w:val="center"/>
              <w:rPr>
                <w:ins w:id="4714" w:author="MCC TF160" w:date="2022-08-03T11:00:00Z"/>
                <w:rFonts w:ascii="Arial" w:hAnsi="Arial" w:cs="Arial"/>
                <w:color w:val="000000"/>
                <w:sz w:val="14"/>
                <w:szCs w:val="14"/>
              </w:rPr>
            </w:pPr>
            <w:ins w:id="4715"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19D0FA" w14:textId="77777777" w:rsidR="00804517" w:rsidRPr="00480C7E" w:rsidRDefault="00804517" w:rsidP="00EE6CA9">
            <w:pPr>
              <w:spacing w:after="0"/>
              <w:jc w:val="center"/>
              <w:rPr>
                <w:ins w:id="4716" w:author="MCC TF160" w:date="2022-08-03T11:00:00Z"/>
                <w:rFonts w:ascii="Arial" w:hAnsi="Arial" w:cs="Arial"/>
                <w:color w:val="000000"/>
                <w:sz w:val="14"/>
                <w:szCs w:val="14"/>
              </w:rPr>
            </w:pPr>
          </w:p>
        </w:tc>
      </w:tr>
      <w:tr w:rsidR="00804517" w:rsidRPr="00480C7E" w14:paraId="6A9FED34" w14:textId="77777777" w:rsidTr="00EE6CA9">
        <w:trPr>
          <w:cantSplit/>
          <w:trHeight w:val="227"/>
          <w:ins w:id="4717"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65D2A421" w14:textId="77777777" w:rsidR="00804517" w:rsidRPr="00480C7E" w:rsidRDefault="00804517" w:rsidP="00EE6CA9">
            <w:pPr>
              <w:spacing w:after="0"/>
              <w:jc w:val="center"/>
              <w:rPr>
                <w:ins w:id="4718" w:author="MCC TF160" w:date="2022-08-03T11:00:00Z"/>
                <w:rFonts w:ascii="Arial" w:hAnsi="Arial" w:cs="Arial"/>
                <w:b/>
                <w:color w:val="000000"/>
                <w:sz w:val="14"/>
                <w:szCs w:val="14"/>
              </w:rPr>
            </w:pPr>
            <w:ins w:id="4719" w:author="MCC TF160" w:date="2022-08-03T11:00:00Z">
              <w:r>
                <w:rPr>
                  <w:rFonts w:ascii="Arial" w:hAnsi="Arial" w:cs="Arial"/>
                  <w:b/>
                  <w:color w:val="000000"/>
                  <w:sz w:val="14"/>
                  <w:szCs w:val="14"/>
                </w:rPr>
                <w:t>8</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EF864D" w14:textId="77777777" w:rsidR="00804517" w:rsidRPr="00480C7E" w:rsidRDefault="00804517" w:rsidP="00EE6CA9">
            <w:pPr>
              <w:spacing w:after="0"/>
              <w:jc w:val="center"/>
              <w:rPr>
                <w:ins w:id="4720" w:author="MCC TF160" w:date="2022-08-03T11:00:00Z"/>
                <w:rFonts w:ascii="Arial" w:hAnsi="Arial" w:cs="Arial"/>
                <w:color w:val="000000"/>
                <w:sz w:val="14"/>
                <w:szCs w:val="14"/>
              </w:rPr>
            </w:pPr>
            <w:ins w:id="4721"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C002750" w14:textId="77777777" w:rsidR="00804517" w:rsidRPr="00480C7E" w:rsidRDefault="00804517" w:rsidP="00EE6CA9">
            <w:pPr>
              <w:spacing w:after="0"/>
              <w:jc w:val="center"/>
              <w:rPr>
                <w:ins w:id="4722" w:author="MCC TF160" w:date="2022-08-03T11:00:00Z"/>
                <w:rFonts w:ascii="Arial" w:hAnsi="Arial" w:cs="Arial"/>
                <w:color w:val="000000"/>
                <w:sz w:val="14"/>
                <w:szCs w:val="14"/>
              </w:rPr>
            </w:pPr>
            <w:ins w:id="4723"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1251E" w14:textId="77777777" w:rsidR="00804517" w:rsidRPr="00480C7E" w:rsidRDefault="00804517" w:rsidP="00EE6CA9">
            <w:pPr>
              <w:spacing w:after="0"/>
              <w:jc w:val="center"/>
              <w:rPr>
                <w:ins w:id="4724" w:author="MCC TF160" w:date="2022-08-03T11:00:00Z"/>
                <w:rFonts w:ascii="Arial" w:hAnsi="Arial" w:cs="Arial"/>
                <w:color w:val="000000"/>
                <w:sz w:val="14"/>
                <w:szCs w:val="14"/>
              </w:rPr>
            </w:pPr>
            <w:ins w:id="4725"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CFE2" w14:textId="77777777" w:rsidR="00804517" w:rsidRPr="00480C7E" w:rsidRDefault="00804517" w:rsidP="00EE6CA9">
            <w:pPr>
              <w:spacing w:after="0"/>
              <w:jc w:val="center"/>
              <w:rPr>
                <w:ins w:id="47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8DEBB" w14:textId="77777777" w:rsidR="00804517" w:rsidRPr="00480C7E" w:rsidRDefault="00804517" w:rsidP="00EE6CA9">
            <w:pPr>
              <w:spacing w:after="0"/>
              <w:jc w:val="center"/>
              <w:rPr>
                <w:ins w:id="4727" w:author="MCC TF160" w:date="2022-08-03T11:00:00Z"/>
                <w:rFonts w:ascii="Arial" w:hAnsi="Arial" w:cs="Arial"/>
                <w:color w:val="000000"/>
                <w:sz w:val="14"/>
                <w:szCs w:val="14"/>
              </w:rPr>
            </w:pPr>
            <w:ins w:id="4728"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5664D" w14:textId="77777777" w:rsidR="00804517" w:rsidRPr="00480C7E" w:rsidRDefault="00804517" w:rsidP="00EE6CA9">
            <w:pPr>
              <w:spacing w:after="0"/>
              <w:jc w:val="center"/>
              <w:rPr>
                <w:ins w:id="472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284EA" w14:textId="77777777" w:rsidR="00804517" w:rsidRPr="00480C7E" w:rsidRDefault="00804517" w:rsidP="00EE6CA9">
            <w:pPr>
              <w:spacing w:after="0"/>
              <w:jc w:val="center"/>
              <w:rPr>
                <w:ins w:id="4730" w:author="MCC TF160" w:date="2022-08-03T11:00:00Z"/>
                <w:rFonts w:ascii="Arial" w:hAnsi="Arial" w:cs="Arial"/>
                <w:color w:val="000000"/>
                <w:sz w:val="14"/>
                <w:szCs w:val="14"/>
              </w:rPr>
            </w:pPr>
            <w:ins w:id="4731"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20942" w14:textId="77777777" w:rsidR="00804517" w:rsidRPr="00480C7E" w:rsidRDefault="00804517" w:rsidP="00EE6CA9">
            <w:pPr>
              <w:spacing w:after="0"/>
              <w:jc w:val="center"/>
              <w:rPr>
                <w:ins w:id="473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9F361" w14:textId="77777777" w:rsidR="00804517" w:rsidRPr="00480C7E" w:rsidRDefault="00804517" w:rsidP="00EE6CA9">
            <w:pPr>
              <w:spacing w:after="0"/>
              <w:jc w:val="center"/>
              <w:rPr>
                <w:ins w:id="4733" w:author="MCC TF160" w:date="2022-08-03T11:00:00Z"/>
                <w:rFonts w:ascii="Arial" w:hAnsi="Arial" w:cs="Arial"/>
                <w:color w:val="000000"/>
                <w:sz w:val="14"/>
                <w:szCs w:val="14"/>
              </w:rPr>
            </w:pPr>
            <w:ins w:id="4734"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AB83E" w14:textId="77777777" w:rsidR="00804517" w:rsidRPr="00480C7E" w:rsidRDefault="00804517" w:rsidP="00EE6CA9">
            <w:pPr>
              <w:spacing w:after="0"/>
              <w:jc w:val="center"/>
              <w:rPr>
                <w:ins w:id="473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ADA7E" w14:textId="77777777" w:rsidR="00804517" w:rsidRPr="00480C7E" w:rsidRDefault="00804517" w:rsidP="00EE6CA9">
            <w:pPr>
              <w:spacing w:after="0"/>
              <w:jc w:val="center"/>
              <w:rPr>
                <w:ins w:id="4736" w:author="MCC TF160" w:date="2022-08-03T11:00:00Z"/>
                <w:rFonts w:ascii="Arial" w:hAnsi="Arial" w:cs="Arial"/>
                <w:color w:val="000000"/>
                <w:sz w:val="14"/>
                <w:szCs w:val="14"/>
              </w:rPr>
            </w:pPr>
            <w:ins w:id="4737"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D07EA" w14:textId="77777777" w:rsidR="00804517" w:rsidRPr="00480C7E" w:rsidRDefault="00804517" w:rsidP="00EE6CA9">
            <w:pPr>
              <w:spacing w:after="0"/>
              <w:jc w:val="center"/>
              <w:rPr>
                <w:ins w:id="473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356451" w14:textId="77777777" w:rsidR="00804517" w:rsidRPr="00480C7E" w:rsidRDefault="00804517" w:rsidP="00EE6CA9">
            <w:pPr>
              <w:spacing w:after="0"/>
              <w:jc w:val="center"/>
              <w:rPr>
                <w:ins w:id="4739" w:author="MCC TF160" w:date="2022-08-03T11:00:00Z"/>
                <w:rFonts w:ascii="Arial" w:hAnsi="Arial" w:cs="Arial"/>
                <w:color w:val="000000"/>
                <w:sz w:val="14"/>
                <w:szCs w:val="14"/>
              </w:rPr>
            </w:pPr>
            <w:ins w:id="4740"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635C5" w14:textId="77777777" w:rsidR="00804517" w:rsidRPr="00480C7E" w:rsidRDefault="00804517" w:rsidP="00EE6CA9">
            <w:pPr>
              <w:spacing w:after="0"/>
              <w:jc w:val="center"/>
              <w:rPr>
                <w:ins w:id="474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597ED6" w14:textId="77777777" w:rsidR="00804517" w:rsidRPr="00480C7E" w:rsidRDefault="00804517" w:rsidP="00EE6CA9">
            <w:pPr>
              <w:spacing w:after="0"/>
              <w:jc w:val="center"/>
              <w:rPr>
                <w:ins w:id="4742" w:author="MCC TF160" w:date="2022-08-03T11:00:00Z"/>
                <w:rFonts w:ascii="Arial" w:hAnsi="Arial" w:cs="Arial"/>
                <w:color w:val="000000"/>
                <w:sz w:val="14"/>
                <w:szCs w:val="14"/>
              </w:rPr>
            </w:pPr>
            <w:ins w:id="4743"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3C165" w14:textId="77777777" w:rsidR="00804517" w:rsidRPr="00480C7E" w:rsidRDefault="00804517" w:rsidP="00EE6CA9">
            <w:pPr>
              <w:spacing w:after="0"/>
              <w:jc w:val="center"/>
              <w:rPr>
                <w:ins w:id="474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EF783" w14:textId="77777777" w:rsidR="00804517" w:rsidRPr="00480C7E" w:rsidRDefault="00804517" w:rsidP="00EE6CA9">
            <w:pPr>
              <w:spacing w:after="0"/>
              <w:jc w:val="center"/>
              <w:rPr>
                <w:ins w:id="4745" w:author="MCC TF160" w:date="2022-08-03T11:00:00Z"/>
                <w:rFonts w:ascii="Arial" w:hAnsi="Arial" w:cs="Arial"/>
                <w:color w:val="000000"/>
                <w:sz w:val="14"/>
                <w:szCs w:val="14"/>
              </w:rPr>
            </w:pPr>
            <w:ins w:id="4746"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A42CB" w14:textId="77777777" w:rsidR="00804517" w:rsidRPr="00480C7E" w:rsidRDefault="00804517" w:rsidP="00EE6CA9">
            <w:pPr>
              <w:spacing w:after="0"/>
              <w:jc w:val="center"/>
              <w:rPr>
                <w:ins w:id="474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91364B" w14:textId="77777777" w:rsidR="00804517" w:rsidRPr="00480C7E" w:rsidRDefault="00804517" w:rsidP="00EE6CA9">
            <w:pPr>
              <w:spacing w:after="0"/>
              <w:jc w:val="center"/>
              <w:rPr>
                <w:ins w:id="4748" w:author="MCC TF160" w:date="2022-08-03T11:00:00Z"/>
                <w:rFonts w:ascii="Arial" w:hAnsi="Arial" w:cs="Arial"/>
                <w:color w:val="000000"/>
                <w:sz w:val="14"/>
                <w:szCs w:val="14"/>
              </w:rPr>
            </w:pPr>
            <w:ins w:id="4749"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CBF33" w14:textId="77777777" w:rsidR="00804517" w:rsidRPr="00480C7E" w:rsidRDefault="00804517" w:rsidP="00EE6CA9">
            <w:pPr>
              <w:spacing w:after="0"/>
              <w:jc w:val="center"/>
              <w:rPr>
                <w:ins w:id="4750" w:author="MCC TF160" w:date="2022-08-03T11:00:00Z"/>
                <w:rFonts w:ascii="Arial" w:hAnsi="Arial" w:cs="Arial"/>
                <w:color w:val="000000"/>
                <w:sz w:val="14"/>
                <w:szCs w:val="14"/>
              </w:rPr>
            </w:pPr>
          </w:p>
        </w:tc>
      </w:tr>
      <w:tr w:rsidR="00804517" w:rsidRPr="00480C7E" w14:paraId="5895EECB" w14:textId="77777777" w:rsidTr="00EE6CA9">
        <w:trPr>
          <w:cantSplit/>
          <w:trHeight w:val="227"/>
          <w:ins w:id="4751" w:author="MCC TF160" w:date="2022-08-03T11:00:00Z"/>
        </w:trPr>
        <w:tc>
          <w:tcPr>
            <w:tcW w:w="386" w:type="dxa"/>
            <w:vMerge/>
            <w:tcBorders>
              <w:left w:val="single" w:sz="4" w:space="0" w:color="auto"/>
              <w:right w:val="single" w:sz="4" w:space="0" w:color="auto"/>
            </w:tcBorders>
            <w:shd w:val="clear" w:color="auto" w:fill="D9D9D9"/>
            <w:noWrap/>
            <w:vAlign w:val="center"/>
          </w:tcPr>
          <w:p w14:paraId="145BD077" w14:textId="77777777" w:rsidR="00804517" w:rsidRPr="00480C7E" w:rsidRDefault="00804517" w:rsidP="00EE6CA9">
            <w:pPr>
              <w:spacing w:after="0"/>
              <w:jc w:val="center"/>
              <w:rPr>
                <w:ins w:id="475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592047" w14:textId="77777777" w:rsidR="00804517" w:rsidRPr="00480C7E" w:rsidRDefault="00804517" w:rsidP="00EE6CA9">
            <w:pPr>
              <w:spacing w:after="0"/>
              <w:jc w:val="center"/>
              <w:rPr>
                <w:ins w:id="4753" w:author="MCC TF160" w:date="2022-08-03T11:00:00Z"/>
                <w:rFonts w:ascii="Arial" w:hAnsi="Arial" w:cs="Arial"/>
                <w:color w:val="000000"/>
                <w:sz w:val="14"/>
                <w:szCs w:val="14"/>
              </w:rPr>
            </w:pPr>
            <w:ins w:id="4754"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337FC5C" w14:textId="77777777" w:rsidR="00804517" w:rsidRPr="00480C7E" w:rsidRDefault="00804517" w:rsidP="00EE6CA9">
            <w:pPr>
              <w:spacing w:after="0"/>
              <w:jc w:val="center"/>
              <w:rPr>
                <w:ins w:id="4755" w:author="MCC TF160" w:date="2022-08-03T11:00:00Z"/>
                <w:rFonts w:ascii="Arial" w:hAnsi="Arial" w:cs="Arial"/>
                <w:color w:val="000000"/>
                <w:sz w:val="14"/>
                <w:szCs w:val="14"/>
              </w:rPr>
            </w:pPr>
            <w:ins w:id="4756"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95AF2" w14:textId="77777777" w:rsidR="00804517" w:rsidRPr="00480C7E" w:rsidRDefault="00804517" w:rsidP="00EE6CA9">
            <w:pPr>
              <w:spacing w:after="0"/>
              <w:jc w:val="center"/>
              <w:rPr>
                <w:ins w:id="4757" w:author="MCC TF160" w:date="2022-08-03T11:00:00Z"/>
                <w:rFonts w:ascii="Arial" w:hAnsi="Arial" w:cs="Arial"/>
                <w:color w:val="000000"/>
                <w:sz w:val="14"/>
                <w:szCs w:val="14"/>
              </w:rPr>
            </w:pPr>
            <w:ins w:id="4758"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2C3C4" w14:textId="77777777" w:rsidR="00804517" w:rsidRPr="00480C7E" w:rsidRDefault="00804517" w:rsidP="00EE6CA9">
            <w:pPr>
              <w:spacing w:after="0"/>
              <w:jc w:val="center"/>
              <w:rPr>
                <w:ins w:id="475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9D057A" w14:textId="77777777" w:rsidR="00804517" w:rsidRPr="00480C7E" w:rsidRDefault="00804517" w:rsidP="00EE6CA9">
            <w:pPr>
              <w:spacing w:after="0"/>
              <w:jc w:val="center"/>
              <w:rPr>
                <w:ins w:id="4760" w:author="MCC TF160" w:date="2022-08-03T11:00:00Z"/>
                <w:rFonts w:ascii="Arial" w:hAnsi="Arial" w:cs="Arial"/>
                <w:color w:val="000000"/>
                <w:sz w:val="14"/>
                <w:szCs w:val="14"/>
              </w:rPr>
            </w:pPr>
            <w:ins w:id="4761"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E7F9E7" w14:textId="77777777" w:rsidR="00804517" w:rsidRPr="00480C7E" w:rsidRDefault="00804517" w:rsidP="00EE6CA9">
            <w:pPr>
              <w:spacing w:after="0"/>
              <w:jc w:val="center"/>
              <w:rPr>
                <w:ins w:id="476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AF1ED" w14:textId="77777777" w:rsidR="00804517" w:rsidRPr="00480C7E" w:rsidRDefault="00804517" w:rsidP="00EE6CA9">
            <w:pPr>
              <w:spacing w:after="0"/>
              <w:jc w:val="center"/>
              <w:rPr>
                <w:ins w:id="4763" w:author="MCC TF160" w:date="2022-08-03T11:00:00Z"/>
                <w:rFonts w:ascii="Arial" w:hAnsi="Arial" w:cs="Arial"/>
                <w:color w:val="000000"/>
                <w:sz w:val="14"/>
                <w:szCs w:val="14"/>
              </w:rPr>
            </w:pPr>
            <w:ins w:id="4764"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FF73A" w14:textId="77777777" w:rsidR="00804517" w:rsidRPr="00480C7E" w:rsidRDefault="00804517" w:rsidP="00EE6CA9">
            <w:pPr>
              <w:spacing w:after="0"/>
              <w:jc w:val="center"/>
              <w:rPr>
                <w:ins w:id="476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4C35BA" w14:textId="77777777" w:rsidR="00804517" w:rsidRPr="00480C7E" w:rsidRDefault="00804517" w:rsidP="00EE6CA9">
            <w:pPr>
              <w:spacing w:after="0"/>
              <w:jc w:val="center"/>
              <w:rPr>
                <w:ins w:id="4766" w:author="MCC TF160" w:date="2022-08-03T11:00:00Z"/>
                <w:rFonts w:ascii="Arial" w:hAnsi="Arial" w:cs="Arial"/>
                <w:color w:val="000000"/>
                <w:sz w:val="14"/>
                <w:szCs w:val="14"/>
              </w:rPr>
            </w:pPr>
            <w:ins w:id="4767"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E940" w14:textId="77777777" w:rsidR="00804517" w:rsidRPr="00480C7E" w:rsidRDefault="00804517" w:rsidP="00EE6CA9">
            <w:pPr>
              <w:spacing w:after="0"/>
              <w:jc w:val="center"/>
              <w:rPr>
                <w:ins w:id="476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21D6F" w14:textId="77777777" w:rsidR="00804517" w:rsidRPr="00480C7E" w:rsidRDefault="00804517" w:rsidP="00EE6CA9">
            <w:pPr>
              <w:spacing w:after="0"/>
              <w:jc w:val="center"/>
              <w:rPr>
                <w:ins w:id="4769" w:author="MCC TF160" w:date="2022-08-03T11:00:00Z"/>
                <w:rFonts w:ascii="Arial" w:hAnsi="Arial" w:cs="Arial"/>
                <w:color w:val="000000"/>
                <w:sz w:val="14"/>
                <w:szCs w:val="14"/>
              </w:rPr>
            </w:pPr>
            <w:ins w:id="4770"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FF55A" w14:textId="77777777" w:rsidR="00804517" w:rsidRPr="00480C7E" w:rsidRDefault="00804517" w:rsidP="00EE6CA9">
            <w:pPr>
              <w:spacing w:after="0"/>
              <w:jc w:val="center"/>
              <w:rPr>
                <w:ins w:id="477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A46938" w14:textId="77777777" w:rsidR="00804517" w:rsidRPr="00480C7E" w:rsidRDefault="00804517" w:rsidP="00EE6CA9">
            <w:pPr>
              <w:spacing w:after="0"/>
              <w:jc w:val="center"/>
              <w:rPr>
                <w:ins w:id="4772" w:author="MCC TF160" w:date="2022-08-03T11:00:00Z"/>
                <w:rFonts w:ascii="Arial" w:hAnsi="Arial" w:cs="Arial"/>
                <w:color w:val="000000"/>
                <w:sz w:val="14"/>
                <w:szCs w:val="14"/>
              </w:rPr>
            </w:pPr>
            <w:ins w:id="4773"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555FF" w14:textId="77777777" w:rsidR="00804517" w:rsidRPr="00480C7E" w:rsidRDefault="00804517" w:rsidP="00EE6CA9">
            <w:pPr>
              <w:spacing w:after="0"/>
              <w:jc w:val="center"/>
              <w:rPr>
                <w:ins w:id="477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A0EA82" w14:textId="77777777" w:rsidR="00804517" w:rsidRPr="00480C7E" w:rsidRDefault="00804517" w:rsidP="00EE6CA9">
            <w:pPr>
              <w:spacing w:after="0"/>
              <w:jc w:val="center"/>
              <w:rPr>
                <w:ins w:id="4775" w:author="MCC TF160" w:date="2022-08-03T11:00:00Z"/>
                <w:rFonts w:ascii="Arial" w:hAnsi="Arial" w:cs="Arial"/>
                <w:color w:val="000000"/>
                <w:sz w:val="14"/>
                <w:szCs w:val="14"/>
              </w:rPr>
            </w:pPr>
            <w:ins w:id="4776"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15305" w14:textId="77777777" w:rsidR="00804517" w:rsidRPr="00480C7E" w:rsidRDefault="00804517" w:rsidP="00EE6CA9">
            <w:pPr>
              <w:spacing w:after="0"/>
              <w:jc w:val="center"/>
              <w:rPr>
                <w:ins w:id="47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EABFD6" w14:textId="77777777" w:rsidR="00804517" w:rsidRPr="00480C7E" w:rsidRDefault="00804517" w:rsidP="00EE6CA9">
            <w:pPr>
              <w:spacing w:after="0"/>
              <w:jc w:val="center"/>
              <w:rPr>
                <w:ins w:id="4778" w:author="MCC TF160" w:date="2022-08-03T11:00:00Z"/>
                <w:rFonts w:ascii="Arial" w:hAnsi="Arial" w:cs="Arial"/>
                <w:color w:val="000000"/>
                <w:sz w:val="14"/>
                <w:szCs w:val="14"/>
              </w:rPr>
            </w:pPr>
            <w:ins w:id="4779"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E2020" w14:textId="77777777" w:rsidR="00804517" w:rsidRPr="00480C7E" w:rsidRDefault="00804517" w:rsidP="00EE6CA9">
            <w:pPr>
              <w:spacing w:after="0"/>
              <w:jc w:val="center"/>
              <w:rPr>
                <w:ins w:id="478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34BFC" w14:textId="77777777" w:rsidR="00804517" w:rsidRPr="00480C7E" w:rsidRDefault="00804517" w:rsidP="00EE6CA9">
            <w:pPr>
              <w:spacing w:after="0"/>
              <w:jc w:val="center"/>
              <w:rPr>
                <w:ins w:id="4781" w:author="MCC TF160" w:date="2022-08-03T11:00:00Z"/>
                <w:rFonts w:ascii="Arial" w:hAnsi="Arial" w:cs="Arial"/>
                <w:color w:val="000000"/>
                <w:sz w:val="14"/>
                <w:szCs w:val="14"/>
              </w:rPr>
            </w:pPr>
            <w:ins w:id="4782"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6CCA7" w14:textId="77777777" w:rsidR="00804517" w:rsidRPr="00480C7E" w:rsidRDefault="00804517" w:rsidP="00EE6CA9">
            <w:pPr>
              <w:spacing w:after="0"/>
              <w:jc w:val="center"/>
              <w:rPr>
                <w:ins w:id="4783" w:author="MCC TF160" w:date="2022-08-03T11:00:00Z"/>
                <w:rFonts w:ascii="Arial" w:hAnsi="Arial" w:cs="Arial"/>
                <w:color w:val="000000"/>
                <w:sz w:val="14"/>
                <w:szCs w:val="14"/>
              </w:rPr>
            </w:pPr>
          </w:p>
        </w:tc>
      </w:tr>
      <w:tr w:rsidR="00804517" w:rsidRPr="00480C7E" w14:paraId="11886983" w14:textId="77777777" w:rsidTr="00EE6CA9">
        <w:trPr>
          <w:cantSplit/>
          <w:trHeight w:val="227"/>
          <w:ins w:id="4784" w:author="MCC TF160" w:date="2022-08-03T11:00:00Z"/>
        </w:trPr>
        <w:tc>
          <w:tcPr>
            <w:tcW w:w="386" w:type="dxa"/>
            <w:vMerge/>
            <w:tcBorders>
              <w:left w:val="single" w:sz="4" w:space="0" w:color="auto"/>
              <w:right w:val="single" w:sz="4" w:space="0" w:color="auto"/>
            </w:tcBorders>
            <w:shd w:val="clear" w:color="auto" w:fill="D9D9D9"/>
            <w:noWrap/>
            <w:vAlign w:val="center"/>
          </w:tcPr>
          <w:p w14:paraId="0AF6D092" w14:textId="77777777" w:rsidR="00804517" w:rsidRPr="00480C7E" w:rsidRDefault="00804517" w:rsidP="00EE6CA9">
            <w:pPr>
              <w:spacing w:after="0"/>
              <w:jc w:val="center"/>
              <w:rPr>
                <w:ins w:id="478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C16F4" w14:textId="77777777" w:rsidR="00804517" w:rsidRPr="00480C7E" w:rsidRDefault="00804517" w:rsidP="00EE6CA9">
            <w:pPr>
              <w:spacing w:after="0"/>
              <w:jc w:val="center"/>
              <w:rPr>
                <w:ins w:id="4786" w:author="MCC TF160" w:date="2022-08-03T11:00:00Z"/>
                <w:rFonts w:ascii="Arial" w:hAnsi="Arial" w:cs="Arial"/>
                <w:color w:val="000000"/>
                <w:sz w:val="14"/>
                <w:szCs w:val="14"/>
              </w:rPr>
            </w:pPr>
            <w:ins w:id="4787"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96509" w14:textId="77777777" w:rsidR="00804517" w:rsidRPr="00480C7E" w:rsidRDefault="00804517" w:rsidP="00EE6CA9">
            <w:pPr>
              <w:spacing w:after="0"/>
              <w:jc w:val="center"/>
              <w:rPr>
                <w:ins w:id="478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5CE4F" w14:textId="77777777" w:rsidR="00804517" w:rsidRPr="00480C7E" w:rsidRDefault="00804517" w:rsidP="00EE6CA9">
            <w:pPr>
              <w:spacing w:after="0"/>
              <w:jc w:val="center"/>
              <w:rPr>
                <w:ins w:id="4789" w:author="MCC TF160" w:date="2022-08-03T11:00:00Z"/>
                <w:rFonts w:ascii="Arial" w:hAnsi="Arial" w:cs="Arial"/>
                <w:color w:val="000000"/>
                <w:sz w:val="14"/>
                <w:szCs w:val="14"/>
              </w:rPr>
            </w:pPr>
            <w:ins w:id="4790"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85D7A" w14:textId="77777777" w:rsidR="00804517" w:rsidRPr="00480C7E" w:rsidRDefault="00804517" w:rsidP="00EE6CA9">
            <w:pPr>
              <w:spacing w:after="0"/>
              <w:jc w:val="center"/>
              <w:rPr>
                <w:ins w:id="479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56F4AC" w14:textId="77777777" w:rsidR="00804517" w:rsidRPr="00480C7E" w:rsidRDefault="00804517" w:rsidP="00EE6CA9">
            <w:pPr>
              <w:spacing w:after="0"/>
              <w:jc w:val="center"/>
              <w:rPr>
                <w:ins w:id="4792" w:author="MCC TF160" w:date="2022-08-03T11:00:00Z"/>
                <w:rFonts w:ascii="Arial" w:hAnsi="Arial" w:cs="Arial"/>
                <w:color w:val="000000"/>
                <w:sz w:val="14"/>
                <w:szCs w:val="14"/>
              </w:rPr>
            </w:pPr>
            <w:ins w:id="4793"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56524" w14:textId="77777777" w:rsidR="00804517" w:rsidRPr="00480C7E" w:rsidRDefault="00804517" w:rsidP="00EE6CA9">
            <w:pPr>
              <w:spacing w:after="0"/>
              <w:jc w:val="center"/>
              <w:rPr>
                <w:ins w:id="479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5FD41" w14:textId="77777777" w:rsidR="00804517" w:rsidRPr="00480C7E" w:rsidRDefault="00804517" w:rsidP="00EE6CA9">
            <w:pPr>
              <w:spacing w:after="0"/>
              <w:jc w:val="center"/>
              <w:rPr>
                <w:ins w:id="4795" w:author="MCC TF160" w:date="2022-08-03T11:00:00Z"/>
                <w:rFonts w:ascii="Arial" w:hAnsi="Arial" w:cs="Arial"/>
                <w:color w:val="000000"/>
                <w:sz w:val="14"/>
                <w:szCs w:val="14"/>
              </w:rPr>
            </w:pPr>
            <w:ins w:id="4796"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18507" w14:textId="77777777" w:rsidR="00804517" w:rsidRPr="00480C7E" w:rsidRDefault="00804517" w:rsidP="00EE6CA9">
            <w:pPr>
              <w:spacing w:after="0"/>
              <w:jc w:val="center"/>
              <w:rPr>
                <w:ins w:id="479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990BEC" w14:textId="77777777" w:rsidR="00804517" w:rsidRPr="00480C7E" w:rsidRDefault="00804517" w:rsidP="00EE6CA9">
            <w:pPr>
              <w:spacing w:after="0"/>
              <w:jc w:val="center"/>
              <w:rPr>
                <w:ins w:id="4798" w:author="MCC TF160" w:date="2022-08-03T11:00:00Z"/>
                <w:rFonts w:ascii="Arial" w:hAnsi="Arial" w:cs="Arial"/>
                <w:color w:val="000000"/>
                <w:sz w:val="14"/>
                <w:szCs w:val="14"/>
              </w:rPr>
            </w:pPr>
            <w:ins w:id="4799"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B4749" w14:textId="77777777" w:rsidR="00804517" w:rsidRPr="00480C7E" w:rsidRDefault="00804517" w:rsidP="00EE6CA9">
            <w:pPr>
              <w:spacing w:after="0"/>
              <w:jc w:val="center"/>
              <w:rPr>
                <w:ins w:id="480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A7A3C" w14:textId="77777777" w:rsidR="00804517" w:rsidRPr="00480C7E" w:rsidRDefault="00804517" w:rsidP="00EE6CA9">
            <w:pPr>
              <w:spacing w:after="0"/>
              <w:jc w:val="center"/>
              <w:rPr>
                <w:ins w:id="4801" w:author="MCC TF160" w:date="2022-08-03T11:00:00Z"/>
                <w:rFonts w:ascii="Arial" w:hAnsi="Arial" w:cs="Arial"/>
                <w:color w:val="000000"/>
                <w:sz w:val="14"/>
                <w:szCs w:val="14"/>
              </w:rPr>
            </w:pPr>
            <w:ins w:id="4802"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02AE8" w14:textId="77777777" w:rsidR="00804517" w:rsidRPr="00480C7E" w:rsidRDefault="00804517" w:rsidP="00EE6CA9">
            <w:pPr>
              <w:spacing w:after="0"/>
              <w:jc w:val="center"/>
              <w:rPr>
                <w:ins w:id="480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8B01B1" w14:textId="77777777" w:rsidR="00804517" w:rsidRPr="00480C7E" w:rsidRDefault="00804517" w:rsidP="00EE6CA9">
            <w:pPr>
              <w:spacing w:after="0"/>
              <w:jc w:val="center"/>
              <w:rPr>
                <w:ins w:id="4804" w:author="MCC TF160" w:date="2022-08-03T11:00:00Z"/>
                <w:rFonts w:ascii="Arial" w:hAnsi="Arial" w:cs="Arial"/>
                <w:color w:val="000000"/>
                <w:sz w:val="14"/>
                <w:szCs w:val="14"/>
              </w:rPr>
            </w:pPr>
            <w:ins w:id="4805"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C9D12" w14:textId="77777777" w:rsidR="00804517" w:rsidRPr="00480C7E" w:rsidRDefault="00804517" w:rsidP="00EE6CA9">
            <w:pPr>
              <w:spacing w:after="0"/>
              <w:jc w:val="center"/>
              <w:rPr>
                <w:ins w:id="480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29719" w14:textId="77777777" w:rsidR="00804517" w:rsidRPr="00480C7E" w:rsidRDefault="00804517" w:rsidP="00EE6CA9">
            <w:pPr>
              <w:spacing w:after="0"/>
              <w:jc w:val="center"/>
              <w:rPr>
                <w:ins w:id="4807" w:author="MCC TF160" w:date="2022-08-03T11:00:00Z"/>
                <w:rFonts w:ascii="Arial" w:hAnsi="Arial" w:cs="Arial"/>
                <w:color w:val="000000"/>
                <w:sz w:val="14"/>
                <w:szCs w:val="14"/>
              </w:rPr>
            </w:pPr>
            <w:ins w:id="4808"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B98EF" w14:textId="77777777" w:rsidR="00804517" w:rsidRPr="00480C7E" w:rsidRDefault="00804517" w:rsidP="00EE6CA9">
            <w:pPr>
              <w:spacing w:after="0"/>
              <w:jc w:val="center"/>
              <w:rPr>
                <w:ins w:id="48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6F698" w14:textId="77777777" w:rsidR="00804517" w:rsidRPr="00480C7E" w:rsidRDefault="00804517" w:rsidP="00EE6CA9">
            <w:pPr>
              <w:spacing w:after="0"/>
              <w:jc w:val="center"/>
              <w:rPr>
                <w:ins w:id="4810" w:author="MCC TF160" w:date="2022-08-03T11:00:00Z"/>
                <w:rFonts w:ascii="Arial" w:hAnsi="Arial" w:cs="Arial"/>
                <w:color w:val="000000"/>
                <w:sz w:val="14"/>
                <w:szCs w:val="14"/>
              </w:rPr>
            </w:pPr>
            <w:ins w:id="4811"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F0307" w14:textId="77777777" w:rsidR="00804517" w:rsidRPr="00480C7E" w:rsidRDefault="00804517" w:rsidP="00EE6CA9">
            <w:pPr>
              <w:spacing w:after="0"/>
              <w:jc w:val="center"/>
              <w:rPr>
                <w:ins w:id="481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940D44" w14:textId="77777777" w:rsidR="00804517" w:rsidRPr="00480C7E" w:rsidRDefault="00804517" w:rsidP="00EE6CA9">
            <w:pPr>
              <w:spacing w:after="0"/>
              <w:jc w:val="center"/>
              <w:rPr>
                <w:ins w:id="4813" w:author="MCC TF160" w:date="2022-08-03T11:00:00Z"/>
                <w:rFonts w:ascii="Arial" w:hAnsi="Arial" w:cs="Arial"/>
                <w:color w:val="000000"/>
                <w:sz w:val="14"/>
                <w:szCs w:val="14"/>
              </w:rPr>
            </w:pPr>
            <w:ins w:id="4814"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DCEEF" w14:textId="77777777" w:rsidR="00804517" w:rsidRPr="00480C7E" w:rsidRDefault="00804517" w:rsidP="00EE6CA9">
            <w:pPr>
              <w:spacing w:after="0"/>
              <w:jc w:val="center"/>
              <w:rPr>
                <w:ins w:id="4815" w:author="MCC TF160" w:date="2022-08-03T11:00:00Z"/>
                <w:rFonts w:ascii="Arial" w:hAnsi="Arial" w:cs="Arial"/>
                <w:color w:val="000000"/>
                <w:sz w:val="14"/>
                <w:szCs w:val="14"/>
              </w:rPr>
            </w:pPr>
          </w:p>
        </w:tc>
      </w:tr>
      <w:tr w:rsidR="00804517" w:rsidRPr="00480C7E" w14:paraId="1F1831DE" w14:textId="77777777" w:rsidTr="00EE6CA9">
        <w:trPr>
          <w:cantSplit/>
          <w:trHeight w:val="227"/>
          <w:ins w:id="4816" w:author="MCC TF160" w:date="2022-08-03T11:00:00Z"/>
        </w:trPr>
        <w:tc>
          <w:tcPr>
            <w:tcW w:w="386" w:type="dxa"/>
            <w:vMerge/>
            <w:tcBorders>
              <w:left w:val="single" w:sz="4" w:space="0" w:color="auto"/>
              <w:right w:val="single" w:sz="4" w:space="0" w:color="auto"/>
            </w:tcBorders>
            <w:shd w:val="clear" w:color="auto" w:fill="D9D9D9"/>
            <w:noWrap/>
            <w:vAlign w:val="center"/>
          </w:tcPr>
          <w:p w14:paraId="39449364" w14:textId="77777777" w:rsidR="00804517" w:rsidRPr="00480C7E" w:rsidRDefault="00804517" w:rsidP="00EE6CA9">
            <w:pPr>
              <w:spacing w:after="0"/>
              <w:jc w:val="center"/>
              <w:rPr>
                <w:ins w:id="481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74423" w14:textId="77777777" w:rsidR="00804517" w:rsidRPr="00480C7E" w:rsidRDefault="00804517" w:rsidP="00EE6CA9">
            <w:pPr>
              <w:spacing w:after="0"/>
              <w:jc w:val="center"/>
              <w:rPr>
                <w:ins w:id="4818" w:author="MCC TF160" w:date="2022-08-03T11:00:00Z"/>
                <w:rFonts w:ascii="Arial" w:hAnsi="Arial" w:cs="Arial"/>
                <w:color w:val="000000"/>
                <w:sz w:val="14"/>
                <w:szCs w:val="14"/>
              </w:rPr>
            </w:pPr>
            <w:ins w:id="4819"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DC044" w14:textId="77777777" w:rsidR="00804517" w:rsidRPr="00480C7E" w:rsidRDefault="00804517" w:rsidP="00EE6CA9">
            <w:pPr>
              <w:spacing w:after="0"/>
              <w:jc w:val="center"/>
              <w:rPr>
                <w:ins w:id="482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A5CA78" w14:textId="77777777" w:rsidR="00804517" w:rsidRPr="00480C7E" w:rsidRDefault="00804517" w:rsidP="00EE6CA9">
            <w:pPr>
              <w:spacing w:after="0"/>
              <w:jc w:val="center"/>
              <w:rPr>
                <w:ins w:id="4821" w:author="MCC TF160" w:date="2022-08-03T11:00:00Z"/>
                <w:rFonts w:ascii="Arial" w:hAnsi="Arial" w:cs="Arial"/>
                <w:color w:val="000000"/>
                <w:sz w:val="14"/>
                <w:szCs w:val="14"/>
              </w:rPr>
            </w:pPr>
            <w:ins w:id="4822"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284D" w14:textId="77777777" w:rsidR="00804517" w:rsidRPr="00480C7E" w:rsidRDefault="00804517" w:rsidP="00EE6CA9">
            <w:pPr>
              <w:spacing w:after="0"/>
              <w:jc w:val="center"/>
              <w:rPr>
                <w:ins w:id="48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F7C920" w14:textId="77777777" w:rsidR="00804517" w:rsidRPr="00480C7E" w:rsidRDefault="00804517" w:rsidP="00EE6CA9">
            <w:pPr>
              <w:spacing w:after="0"/>
              <w:jc w:val="center"/>
              <w:rPr>
                <w:ins w:id="4824" w:author="MCC TF160" w:date="2022-08-03T11:00:00Z"/>
                <w:rFonts w:ascii="Arial" w:hAnsi="Arial" w:cs="Arial"/>
                <w:color w:val="000000"/>
                <w:sz w:val="14"/>
                <w:szCs w:val="14"/>
              </w:rPr>
            </w:pPr>
            <w:ins w:id="4825"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781C" w14:textId="77777777" w:rsidR="00804517" w:rsidRPr="00480C7E" w:rsidRDefault="00804517" w:rsidP="00EE6CA9">
            <w:pPr>
              <w:spacing w:after="0"/>
              <w:jc w:val="center"/>
              <w:rPr>
                <w:ins w:id="482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BBFD0" w14:textId="77777777" w:rsidR="00804517" w:rsidRPr="00480C7E" w:rsidRDefault="00804517" w:rsidP="00EE6CA9">
            <w:pPr>
              <w:spacing w:after="0"/>
              <w:jc w:val="center"/>
              <w:rPr>
                <w:ins w:id="4827" w:author="MCC TF160" w:date="2022-08-03T11:00:00Z"/>
                <w:rFonts w:ascii="Arial" w:hAnsi="Arial" w:cs="Arial"/>
                <w:color w:val="000000"/>
                <w:sz w:val="14"/>
                <w:szCs w:val="14"/>
              </w:rPr>
            </w:pPr>
            <w:ins w:id="4828"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A48C8" w14:textId="77777777" w:rsidR="00804517" w:rsidRPr="00480C7E" w:rsidRDefault="00804517" w:rsidP="00EE6CA9">
            <w:pPr>
              <w:spacing w:after="0"/>
              <w:jc w:val="center"/>
              <w:rPr>
                <w:ins w:id="482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6FFAB" w14:textId="77777777" w:rsidR="00804517" w:rsidRPr="00480C7E" w:rsidRDefault="00804517" w:rsidP="00EE6CA9">
            <w:pPr>
              <w:spacing w:after="0"/>
              <w:jc w:val="center"/>
              <w:rPr>
                <w:ins w:id="4830" w:author="MCC TF160" w:date="2022-08-03T11:00:00Z"/>
                <w:rFonts w:ascii="Arial" w:hAnsi="Arial" w:cs="Arial"/>
                <w:color w:val="000000"/>
                <w:sz w:val="14"/>
                <w:szCs w:val="14"/>
              </w:rPr>
            </w:pPr>
            <w:ins w:id="4831"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7B02E3" w14:textId="77777777" w:rsidR="00804517" w:rsidRPr="00480C7E" w:rsidRDefault="00804517" w:rsidP="00EE6CA9">
            <w:pPr>
              <w:spacing w:after="0"/>
              <w:jc w:val="center"/>
              <w:rPr>
                <w:ins w:id="483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A880B" w14:textId="77777777" w:rsidR="00804517" w:rsidRPr="00480C7E" w:rsidRDefault="00804517" w:rsidP="00EE6CA9">
            <w:pPr>
              <w:spacing w:after="0"/>
              <w:jc w:val="center"/>
              <w:rPr>
                <w:ins w:id="4833" w:author="MCC TF160" w:date="2022-08-03T11:00:00Z"/>
                <w:rFonts w:ascii="Arial" w:hAnsi="Arial" w:cs="Arial"/>
                <w:color w:val="000000"/>
                <w:sz w:val="14"/>
                <w:szCs w:val="14"/>
              </w:rPr>
            </w:pPr>
            <w:ins w:id="4834"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B1F612" w14:textId="77777777" w:rsidR="00804517" w:rsidRPr="00480C7E" w:rsidRDefault="00804517" w:rsidP="00EE6CA9">
            <w:pPr>
              <w:spacing w:after="0"/>
              <w:jc w:val="center"/>
              <w:rPr>
                <w:ins w:id="483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39F5D8" w14:textId="77777777" w:rsidR="00804517" w:rsidRPr="00480C7E" w:rsidRDefault="00804517" w:rsidP="00EE6CA9">
            <w:pPr>
              <w:spacing w:after="0"/>
              <w:jc w:val="center"/>
              <w:rPr>
                <w:ins w:id="4836" w:author="MCC TF160" w:date="2022-08-03T11:00:00Z"/>
                <w:rFonts w:ascii="Arial" w:hAnsi="Arial" w:cs="Arial"/>
                <w:color w:val="000000"/>
                <w:sz w:val="14"/>
                <w:szCs w:val="14"/>
              </w:rPr>
            </w:pPr>
            <w:ins w:id="4837"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92920" w14:textId="77777777" w:rsidR="00804517" w:rsidRPr="00480C7E" w:rsidRDefault="00804517" w:rsidP="00EE6CA9">
            <w:pPr>
              <w:spacing w:after="0"/>
              <w:jc w:val="center"/>
              <w:rPr>
                <w:ins w:id="48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B794D" w14:textId="77777777" w:rsidR="00804517" w:rsidRPr="00480C7E" w:rsidRDefault="00804517" w:rsidP="00EE6CA9">
            <w:pPr>
              <w:spacing w:after="0"/>
              <w:jc w:val="center"/>
              <w:rPr>
                <w:ins w:id="4839" w:author="MCC TF160" w:date="2022-08-03T11:00:00Z"/>
                <w:rFonts w:ascii="Arial" w:hAnsi="Arial" w:cs="Arial"/>
                <w:color w:val="000000"/>
                <w:sz w:val="14"/>
                <w:szCs w:val="14"/>
              </w:rPr>
            </w:pPr>
            <w:ins w:id="4840"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98684" w14:textId="77777777" w:rsidR="00804517" w:rsidRPr="00480C7E" w:rsidRDefault="00804517" w:rsidP="00EE6CA9">
            <w:pPr>
              <w:spacing w:after="0"/>
              <w:jc w:val="center"/>
              <w:rPr>
                <w:ins w:id="484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A666C" w14:textId="77777777" w:rsidR="00804517" w:rsidRPr="00480C7E" w:rsidRDefault="00804517" w:rsidP="00EE6CA9">
            <w:pPr>
              <w:spacing w:after="0"/>
              <w:jc w:val="center"/>
              <w:rPr>
                <w:ins w:id="4842" w:author="MCC TF160" w:date="2022-08-03T11:00:00Z"/>
                <w:rFonts w:ascii="Arial" w:hAnsi="Arial" w:cs="Arial"/>
                <w:color w:val="000000"/>
                <w:sz w:val="14"/>
                <w:szCs w:val="14"/>
              </w:rPr>
            </w:pPr>
            <w:ins w:id="4843"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8095D" w14:textId="77777777" w:rsidR="00804517" w:rsidRPr="00480C7E" w:rsidRDefault="00804517" w:rsidP="00EE6CA9">
            <w:pPr>
              <w:spacing w:after="0"/>
              <w:jc w:val="center"/>
              <w:rPr>
                <w:ins w:id="484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FBFD3E" w14:textId="77777777" w:rsidR="00804517" w:rsidRPr="00480C7E" w:rsidRDefault="00804517" w:rsidP="00EE6CA9">
            <w:pPr>
              <w:spacing w:after="0"/>
              <w:jc w:val="center"/>
              <w:rPr>
                <w:ins w:id="4845" w:author="MCC TF160" w:date="2022-08-03T11:00:00Z"/>
                <w:rFonts w:ascii="Arial" w:hAnsi="Arial" w:cs="Arial"/>
                <w:color w:val="000000"/>
                <w:sz w:val="14"/>
                <w:szCs w:val="14"/>
              </w:rPr>
            </w:pPr>
            <w:ins w:id="4846"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EFFCD" w14:textId="77777777" w:rsidR="00804517" w:rsidRPr="00480C7E" w:rsidRDefault="00804517" w:rsidP="00EE6CA9">
            <w:pPr>
              <w:spacing w:after="0"/>
              <w:jc w:val="center"/>
              <w:rPr>
                <w:ins w:id="4847" w:author="MCC TF160" w:date="2022-08-03T11:00:00Z"/>
                <w:rFonts w:ascii="Arial" w:hAnsi="Arial" w:cs="Arial"/>
                <w:color w:val="000000"/>
                <w:sz w:val="14"/>
                <w:szCs w:val="14"/>
              </w:rPr>
            </w:pPr>
          </w:p>
        </w:tc>
      </w:tr>
      <w:tr w:rsidR="00804517" w:rsidRPr="00480C7E" w14:paraId="1CC7919C" w14:textId="77777777" w:rsidTr="00EE6CA9">
        <w:trPr>
          <w:cantSplit/>
          <w:trHeight w:val="227"/>
          <w:ins w:id="4848" w:author="MCC TF160" w:date="2022-08-03T11:00:00Z"/>
        </w:trPr>
        <w:tc>
          <w:tcPr>
            <w:tcW w:w="386" w:type="dxa"/>
            <w:vMerge/>
            <w:tcBorders>
              <w:left w:val="single" w:sz="4" w:space="0" w:color="auto"/>
              <w:right w:val="single" w:sz="4" w:space="0" w:color="auto"/>
            </w:tcBorders>
            <w:shd w:val="clear" w:color="auto" w:fill="D9D9D9"/>
            <w:noWrap/>
            <w:vAlign w:val="center"/>
          </w:tcPr>
          <w:p w14:paraId="7E3DD5AE" w14:textId="77777777" w:rsidR="00804517" w:rsidRPr="00480C7E" w:rsidRDefault="00804517" w:rsidP="00EE6CA9">
            <w:pPr>
              <w:spacing w:after="0"/>
              <w:jc w:val="center"/>
              <w:rPr>
                <w:ins w:id="484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3B71B8" w14:textId="77777777" w:rsidR="00804517" w:rsidRPr="00480C7E" w:rsidRDefault="00804517" w:rsidP="00EE6CA9">
            <w:pPr>
              <w:spacing w:after="0"/>
              <w:jc w:val="center"/>
              <w:rPr>
                <w:ins w:id="4850" w:author="MCC TF160" w:date="2022-08-03T11:00:00Z"/>
                <w:rFonts w:ascii="Arial" w:hAnsi="Arial" w:cs="Arial"/>
                <w:color w:val="000000"/>
                <w:sz w:val="14"/>
                <w:szCs w:val="14"/>
              </w:rPr>
            </w:pPr>
            <w:ins w:id="4851"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65CE8" w14:textId="77777777" w:rsidR="00804517" w:rsidRPr="00480C7E" w:rsidRDefault="00804517" w:rsidP="00EE6CA9">
            <w:pPr>
              <w:spacing w:after="0"/>
              <w:jc w:val="center"/>
              <w:rPr>
                <w:ins w:id="485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A731E8" w14:textId="77777777" w:rsidR="00804517" w:rsidRPr="00480C7E" w:rsidRDefault="00804517" w:rsidP="00EE6CA9">
            <w:pPr>
              <w:spacing w:after="0"/>
              <w:jc w:val="center"/>
              <w:rPr>
                <w:ins w:id="4853" w:author="MCC TF160" w:date="2022-08-03T11:00:00Z"/>
                <w:rFonts w:ascii="Arial" w:hAnsi="Arial" w:cs="Arial"/>
                <w:color w:val="000000"/>
                <w:sz w:val="14"/>
                <w:szCs w:val="14"/>
              </w:rPr>
            </w:pPr>
            <w:ins w:id="4854"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7469" w14:textId="77777777" w:rsidR="00804517" w:rsidRPr="00480C7E" w:rsidRDefault="00804517" w:rsidP="00EE6CA9">
            <w:pPr>
              <w:spacing w:after="0"/>
              <w:jc w:val="center"/>
              <w:rPr>
                <w:ins w:id="48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8C5E6" w14:textId="77777777" w:rsidR="00804517" w:rsidRPr="00480C7E" w:rsidRDefault="00804517" w:rsidP="00EE6CA9">
            <w:pPr>
              <w:spacing w:after="0"/>
              <w:jc w:val="center"/>
              <w:rPr>
                <w:ins w:id="4856" w:author="MCC TF160" w:date="2022-08-03T11:00:00Z"/>
                <w:rFonts w:ascii="Arial" w:hAnsi="Arial" w:cs="Arial"/>
                <w:color w:val="000000"/>
                <w:sz w:val="14"/>
                <w:szCs w:val="14"/>
              </w:rPr>
            </w:pPr>
            <w:ins w:id="4857"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CD5A8" w14:textId="77777777" w:rsidR="00804517" w:rsidRPr="00480C7E" w:rsidRDefault="00804517" w:rsidP="00EE6CA9">
            <w:pPr>
              <w:spacing w:after="0"/>
              <w:jc w:val="center"/>
              <w:rPr>
                <w:ins w:id="485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D645A" w14:textId="77777777" w:rsidR="00804517" w:rsidRPr="00480C7E" w:rsidRDefault="00804517" w:rsidP="00EE6CA9">
            <w:pPr>
              <w:spacing w:after="0"/>
              <w:jc w:val="center"/>
              <w:rPr>
                <w:ins w:id="4859" w:author="MCC TF160" w:date="2022-08-03T11:00:00Z"/>
                <w:rFonts w:ascii="Arial" w:hAnsi="Arial" w:cs="Arial"/>
                <w:color w:val="000000"/>
                <w:sz w:val="14"/>
                <w:szCs w:val="14"/>
              </w:rPr>
            </w:pPr>
            <w:ins w:id="4860"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F8DC2" w14:textId="77777777" w:rsidR="00804517" w:rsidRPr="00480C7E" w:rsidRDefault="00804517" w:rsidP="00EE6CA9">
            <w:pPr>
              <w:spacing w:after="0"/>
              <w:jc w:val="center"/>
              <w:rPr>
                <w:ins w:id="486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4E4D1A" w14:textId="77777777" w:rsidR="00804517" w:rsidRPr="00480C7E" w:rsidRDefault="00804517" w:rsidP="00EE6CA9">
            <w:pPr>
              <w:spacing w:after="0"/>
              <w:jc w:val="center"/>
              <w:rPr>
                <w:ins w:id="4862" w:author="MCC TF160" w:date="2022-08-03T11:00:00Z"/>
                <w:rFonts w:ascii="Arial" w:hAnsi="Arial" w:cs="Arial"/>
                <w:color w:val="000000"/>
                <w:sz w:val="14"/>
                <w:szCs w:val="14"/>
              </w:rPr>
            </w:pPr>
            <w:ins w:id="4863"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0C16E" w14:textId="77777777" w:rsidR="00804517" w:rsidRPr="00480C7E" w:rsidRDefault="00804517" w:rsidP="00EE6CA9">
            <w:pPr>
              <w:spacing w:after="0"/>
              <w:jc w:val="center"/>
              <w:rPr>
                <w:ins w:id="486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394A6A" w14:textId="77777777" w:rsidR="00804517" w:rsidRPr="00480C7E" w:rsidRDefault="00804517" w:rsidP="00EE6CA9">
            <w:pPr>
              <w:spacing w:after="0"/>
              <w:jc w:val="center"/>
              <w:rPr>
                <w:ins w:id="4865" w:author="MCC TF160" w:date="2022-08-03T11:00:00Z"/>
                <w:rFonts w:ascii="Arial" w:hAnsi="Arial" w:cs="Arial"/>
                <w:color w:val="000000"/>
                <w:sz w:val="14"/>
                <w:szCs w:val="14"/>
              </w:rPr>
            </w:pPr>
            <w:ins w:id="4866"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899DB" w14:textId="77777777" w:rsidR="00804517" w:rsidRPr="00480C7E" w:rsidRDefault="00804517" w:rsidP="00EE6CA9">
            <w:pPr>
              <w:spacing w:after="0"/>
              <w:jc w:val="center"/>
              <w:rPr>
                <w:ins w:id="486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6315C4" w14:textId="77777777" w:rsidR="00804517" w:rsidRPr="00480C7E" w:rsidRDefault="00804517" w:rsidP="00EE6CA9">
            <w:pPr>
              <w:spacing w:after="0"/>
              <w:jc w:val="center"/>
              <w:rPr>
                <w:ins w:id="4868" w:author="MCC TF160" w:date="2022-08-03T11:00:00Z"/>
                <w:rFonts w:ascii="Arial" w:hAnsi="Arial" w:cs="Arial"/>
                <w:color w:val="000000"/>
                <w:sz w:val="14"/>
                <w:szCs w:val="14"/>
              </w:rPr>
            </w:pPr>
            <w:ins w:id="4869"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6C450" w14:textId="77777777" w:rsidR="00804517" w:rsidRPr="00480C7E" w:rsidRDefault="00804517" w:rsidP="00EE6CA9">
            <w:pPr>
              <w:spacing w:after="0"/>
              <w:jc w:val="center"/>
              <w:rPr>
                <w:ins w:id="487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60F2D" w14:textId="77777777" w:rsidR="00804517" w:rsidRPr="00480C7E" w:rsidRDefault="00804517" w:rsidP="00EE6CA9">
            <w:pPr>
              <w:spacing w:after="0"/>
              <w:jc w:val="center"/>
              <w:rPr>
                <w:ins w:id="4871" w:author="MCC TF160" w:date="2022-08-03T11:00:00Z"/>
                <w:rFonts w:ascii="Arial" w:hAnsi="Arial" w:cs="Arial"/>
                <w:color w:val="000000"/>
                <w:sz w:val="14"/>
                <w:szCs w:val="14"/>
              </w:rPr>
            </w:pPr>
            <w:ins w:id="4872"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0EA39" w14:textId="77777777" w:rsidR="00804517" w:rsidRPr="00480C7E" w:rsidRDefault="00804517" w:rsidP="00EE6CA9">
            <w:pPr>
              <w:spacing w:after="0"/>
              <w:jc w:val="center"/>
              <w:rPr>
                <w:ins w:id="487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863B04" w14:textId="77777777" w:rsidR="00804517" w:rsidRPr="00480C7E" w:rsidRDefault="00804517" w:rsidP="00EE6CA9">
            <w:pPr>
              <w:spacing w:after="0"/>
              <w:jc w:val="center"/>
              <w:rPr>
                <w:ins w:id="4874" w:author="MCC TF160" w:date="2022-08-03T11:00:00Z"/>
                <w:rFonts w:ascii="Arial" w:hAnsi="Arial" w:cs="Arial"/>
                <w:color w:val="000000"/>
                <w:sz w:val="14"/>
                <w:szCs w:val="14"/>
              </w:rPr>
            </w:pPr>
            <w:ins w:id="4875"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2C5AB" w14:textId="77777777" w:rsidR="00804517" w:rsidRPr="00480C7E" w:rsidRDefault="00804517" w:rsidP="00EE6CA9">
            <w:pPr>
              <w:spacing w:after="0"/>
              <w:jc w:val="center"/>
              <w:rPr>
                <w:ins w:id="487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B61A52" w14:textId="77777777" w:rsidR="00804517" w:rsidRPr="00480C7E" w:rsidRDefault="00804517" w:rsidP="00EE6CA9">
            <w:pPr>
              <w:spacing w:after="0"/>
              <w:jc w:val="center"/>
              <w:rPr>
                <w:ins w:id="4877" w:author="MCC TF160" w:date="2022-08-03T11:00:00Z"/>
                <w:rFonts w:ascii="Arial" w:hAnsi="Arial" w:cs="Arial"/>
                <w:color w:val="000000"/>
                <w:sz w:val="14"/>
                <w:szCs w:val="14"/>
              </w:rPr>
            </w:pPr>
            <w:ins w:id="4878"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9688" w14:textId="77777777" w:rsidR="00804517" w:rsidRPr="00480C7E" w:rsidRDefault="00804517" w:rsidP="00EE6CA9">
            <w:pPr>
              <w:spacing w:after="0"/>
              <w:jc w:val="center"/>
              <w:rPr>
                <w:ins w:id="4879" w:author="MCC TF160" w:date="2022-08-03T11:00:00Z"/>
                <w:rFonts w:ascii="Arial" w:hAnsi="Arial" w:cs="Arial"/>
                <w:color w:val="000000"/>
                <w:sz w:val="14"/>
                <w:szCs w:val="14"/>
              </w:rPr>
            </w:pPr>
          </w:p>
        </w:tc>
      </w:tr>
      <w:tr w:rsidR="00804517" w:rsidRPr="00480C7E" w14:paraId="77BC5EEE" w14:textId="77777777" w:rsidTr="00EE6CA9">
        <w:trPr>
          <w:cantSplit/>
          <w:trHeight w:val="227"/>
          <w:ins w:id="4880" w:author="MCC TF160" w:date="2022-08-03T11:00:00Z"/>
        </w:trPr>
        <w:tc>
          <w:tcPr>
            <w:tcW w:w="386" w:type="dxa"/>
            <w:vMerge/>
            <w:tcBorders>
              <w:left w:val="single" w:sz="4" w:space="0" w:color="auto"/>
              <w:right w:val="single" w:sz="4" w:space="0" w:color="auto"/>
            </w:tcBorders>
            <w:shd w:val="clear" w:color="auto" w:fill="D9D9D9"/>
            <w:noWrap/>
            <w:vAlign w:val="center"/>
          </w:tcPr>
          <w:p w14:paraId="2F29DBF9" w14:textId="77777777" w:rsidR="00804517" w:rsidRPr="00480C7E" w:rsidRDefault="00804517" w:rsidP="00EE6CA9">
            <w:pPr>
              <w:spacing w:after="0"/>
              <w:jc w:val="center"/>
              <w:rPr>
                <w:ins w:id="488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E8B22D" w14:textId="77777777" w:rsidR="00804517" w:rsidRPr="00480C7E" w:rsidRDefault="00804517" w:rsidP="00EE6CA9">
            <w:pPr>
              <w:spacing w:after="0"/>
              <w:jc w:val="center"/>
              <w:rPr>
                <w:ins w:id="4882" w:author="MCC TF160" w:date="2022-08-03T11:00:00Z"/>
                <w:rFonts w:ascii="Arial" w:hAnsi="Arial" w:cs="Arial"/>
                <w:color w:val="000000"/>
                <w:sz w:val="14"/>
                <w:szCs w:val="14"/>
              </w:rPr>
            </w:pPr>
            <w:ins w:id="4883"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85691" w14:textId="77777777" w:rsidR="00804517" w:rsidRPr="00480C7E" w:rsidRDefault="00804517" w:rsidP="00EE6CA9">
            <w:pPr>
              <w:spacing w:after="0"/>
              <w:jc w:val="center"/>
              <w:rPr>
                <w:ins w:id="488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DDA01" w14:textId="77777777" w:rsidR="00804517" w:rsidRPr="00480C7E" w:rsidRDefault="00804517" w:rsidP="00EE6CA9">
            <w:pPr>
              <w:spacing w:after="0"/>
              <w:jc w:val="center"/>
              <w:rPr>
                <w:ins w:id="4885" w:author="MCC TF160" w:date="2022-08-03T11:00:00Z"/>
                <w:rFonts w:ascii="Arial" w:hAnsi="Arial" w:cs="Arial"/>
                <w:color w:val="000000"/>
                <w:sz w:val="14"/>
                <w:szCs w:val="14"/>
              </w:rPr>
            </w:pPr>
            <w:ins w:id="4886"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156B0" w14:textId="77777777" w:rsidR="00804517" w:rsidRPr="00480C7E" w:rsidRDefault="00804517" w:rsidP="00EE6CA9">
            <w:pPr>
              <w:spacing w:after="0"/>
              <w:jc w:val="center"/>
              <w:rPr>
                <w:ins w:id="48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F7A7BB" w14:textId="77777777" w:rsidR="00804517" w:rsidRPr="00480C7E" w:rsidRDefault="00804517" w:rsidP="00EE6CA9">
            <w:pPr>
              <w:spacing w:after="0"/>
              <w:jc w:val="center"/>
              <w:rPr>
                <w:ins w:id="4888" w:author="MCC TF160" w:date="2022-08-03T11:00:00Z"/>
                <w:rFonts w:ascii="Arial" w:hAnsi="Arial" w:cs="Arial"/>
                <w:color w:val="000000"/>
                <w:sz w:val="14"/>
                <w:szCs w:val="14"/>
              </w:rPr>
            </w:pPr>
            <w:ins w:id="4889"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A8C45" w14:textId="77777777" w:rsidR="00804517" w:rsidRPr="00480C7E" w:rsidRDefault="00804517" w:rsidP="00EE6CA9">
            <w:pPr>
              <w:spacing w:after="0"/>
              <w:jc w:val="center"/>
              <w:rPr>
                <w:ins w:id="489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41D04" w14:textId="77777777" w:rsidR="00804517" w:rsidRPr="00480C7E" w:rsidRDefault="00804517" w:rsidP="00EE6CA9">
            <w:pPr>
              <w:spacing w:after="0"/>
              <w:jc w:val="center"/>
              <w:rPr>
                <w:ins w:id="4891" w:author="MCC TF160" w:date="2022-08-03T11:00:00Z"/>
                <w:rFonts w:ascii="Arial" w:hAnsi="Arial" w:cs="Arial"/>
                <w:color w:val="000000"/>
                <w:sz w:val="14"/>
                <w:szCs w:val="14"/>
              </w:rPr>
            </w:pPr>
            <w:ins w:id="4892"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9F64C" w14:textId="77777777" w:rsidR="00804517" w:rsidRPr="00480C7E" w:rsidRDefault="00804517" w:rsidP="00EE6CA9">
            <w:pPr>
              <w:spacing w:after="0"/>
              <w:jc w:val="center"/>
              <w:rPr>
                <w:ins w:id="489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5AA543" w14:textId="77777777" w:rsidR="00804517" w:rsidRPr="00480C7E" w:rsidRDefault="00804517" w:rsidP="00EE6CA9">
            <w:pPr>
              <w:spacing w:after="0"/>
              <w:jc w:val="center"/>
              <w:rPr>
                <w:ins w:id="4894" w:author="MCC TF160" w:date="2022-08-03T11:00:00Z"/>
                <w:rFonts w:ascii="Arial" w:hAnsi="Arial" w:cs="Arial"/>
                <w:color w:val="000000"/>
                <w:sz w:val="14"/>
                <w:szCs w:val="14"/>
              </w:rPr>
            </w:pPr>
            <w:ins w:id="4895"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82EB82" w14:textId="77777777" w:rsidR="00804517" w:rsidRPr="00480C7E" w:rsidRDefault="00804517" w:rsidP="00EE6CA9">
            <w:pPr>
              <w:spacing w:after="0"/>
              <w:jc w:val="center"/>
              <w:rPr>
                <w:ins w:id="489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1B0D7" w14:textId="77777777" w:rsidR="00804517" w:rsidRPr="00480C7E" w:rsidRDefault="00804517" w:rsidP="00EE6CA9">
            <w:pPr>
              <w:spacing w:after="0"/>
              <w:jc w:val="center"/>
              <w:rPr>
                <w:ins w:id="4897" w:author="MCC TF160" w:date="2022-08-03T11:00:00Z"/>
                <w:rFonts w:ascii="Arial" w:hAnsi="Arial" w:cs="Arial"/>
                <w:color w:val="000000"/>
                <w:sz w:val="14"/>
                <w:szCs w:val="14"/>
              </w:rPr>
            </w:pPr>
            <w:ins w:id="4898"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A2768" w14:textId="77777777" w:rsidR="00804517" w:rsidRPr="00480C7E" w:rsidRDefault="00804517" w:rsidP="00EE6CA9">
            <w:pPr>
              <w:spacing w:after="0"/>
              <w:jc w:val="center"/>
              <w:rPr>
                <w:ins w:id="489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06B200" w14:textId="77777777" w:rsidR="00804517" w:rsidRPr="00480C7E" w:rsidRDefault="00804517" w:rsidP="00EE6CA9">
            <w:pPr>
              <w:spacing w:after="0"/>
              <w:jc w:val="center"/>
              <w:rPr>
                <w:ins w:id="4900" w:author="MCC TF160" w:date="2022-08-03T11:00:00Z"/>
                <w:rFonts w:ascii="Arial" w:hAnsi="Arial" w:cs="Arial"/>
                <w:color w:val="000000"/>
                <w:sz w:val="14"/>
                <w:szCs w:val="14"/>
              </w:rPr>
            </w:pPr>
            <w:ins w:id="4901"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76F16" w14:textId="77777777" w:rsidR="00804517" w:rsidRPr="00480C7E" w:rsidRDefault="00804517" w:rsidP="00EE6CA9">
            <w:pPr>
              <w:spacing w:after="0"/>
              <w:jc w:val="center"/>
              <w:rPr>
                <w:ins w:id="490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9D649A" w14:textId="77777777" w:rsidR="00804517" w:rsidRPr="00480C7E" w:rsidRDefault="00804517" w:rsidP="00EE6CA9">
            <w:pPr>
              <w:spacing w:after="0"/>
              <w:jc w:val="center"/>
              <w:rPr>
                <w:ins w:id="4903" w:author="MCC TF160" w:date="2022-08-03T11:00:00Z"/>
                <w:rFonts w:ascii="Arial" w:hAnsi="Arial" w:cs="Arial"/>
                <w:color w:val="000000"/>
                <w:sz w:val="14"/>
                <w:szCs w:val="14"/>
              </w:rPr>
            </w:pPr>
            <w:ins w:id="4904"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94EF8" w14:textId="77777777" w:rsidR="00804517" w:rsidRPr="00480C7E" w:rsidRDefault="00804517" w:rsidP="00EE6CA9">
            <w:pPr>
              <w:spacing w:after="0"/>
              <w:jc w:val="center"/>
              <w:rPr>
                <w:ins w:id="490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C77701" w14:textId="77777777" w:rsidR="00804517" w:rsidRPr="00480C7E" w:rsidRDefault="00804517" w:rsidP="00EE6CA9">
            <w:pPr>
              <w:spacing w:after="0"/>
              <w:jc w:val="center"/>
              <w:rPr>
                <w:ins w:id="4906" w:author="MCC TF160" w:date="2022-08-03T11:00:00Z"/>
                <w:rFonts w:ascii="Arial" w:hAnsi="Arial" w:cs="Arial"/>
                <w:color w:val="000000"/>
                <w:sz w:val="14"/>
                <w:szCs w:val="14"/>
              </w:rPr>
            </w:pPr>
            <w:ins w:id="4907"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D4564" w14:textId="77777777" w:rsidR="00804517" w:rsidRPr="00480C7E" w:rsidRDefault="00804517" w:rsidP="00EE6CA9">
            <w:pPr>
              <w:spacing w:after="0"/>
              <w:jc w:val="center"/>
              <w:rPr>
                <w:ins w:id="490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CBF9F9" w14:textId="77777777" w:rsidR="00804517" w:rsidRPr="00480C7E" w:rsidRDefault="00804517" w:rsidP="00EE6CA9">
            <w:pPr>
              <w:spacing w:after="0"/>
              <w:jc w:val="center"/>
              <w:rPr>
                <w:ins w:id="4909" w:author="MCC TF160" w:date="2022-08-03T11:00:00Z"/>
                <w:rFonts w:ascii="Arial" w:hAnsi="Arial" w:cs="Arial"/>
                <w:color w:val="000000"/>
                <w:sz w:val="14"/>
                <w:szCs w:val="14"/>
              </w:rPr>
            </w:pPr>
            <w:ins w:id="4910"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1ADFB" w14:textId="77777777" w:rsidR="00804517" w:rsidRPr="00480C7E" w:rsidRDefault="00804517" w:rsidP="00EE6CA9">
            <w:pPr>
              <w:spacing w:after="0"/>
              <w:jc w:val="center"/>
              <w:rPr>
                <w:ins w:id="4911" w:author="MCC TF160" w:date="2022-08-03T11:00:00Z"/>
                <w:rFonts w:ascii="Arial" w:hAnsi="Arial" w:cs="Arial"/>
                <w:color w:val="000000"/>
                <w:sz w:val="14"/>
                <w:szCs w:val="14"/>
              </w:rPr>
            </w:pPr>
          </w:p>
        </w:tc>
      </w:tr>
      <w:tr w:rsidR="00804517" w:rsidRPr="00480C7E" w14:paraId="55E7A91E" w14:textId="77777777" w:rsidTr="00EE6CA9">
        <w:trPr>
          <w:cantSplit/>
          <w:trHeight w:val="227"/>
          <w:ins w:id="4912" w:author="MCC TF160" w:date="2022-08-03T11:00:00Z"/>
        </w:trPr>
        <w:tc>
          <w:tcPr>
            <w:tcW w:w="386" w:type="dxa"/>
            <w:vMerge/>
            <w:tcBorders>
              <w:left w:val="single" w:sz="4" w:space="0" w:color="auto"/>
              <w:right w:val="single" w:sz="4" w:space="0" w:color="auto"/>
            </w:tcBorders>
            <w:shd w:val="clear" w:color="auto" w:fill="D9D9D9"/>
            <w:noWrap/>
            <w:vAlign w:val="center"/>
          </w:tcPr>
          <w:p w14:paraId="1092CE1E" w14:textId="77777777" w:rsidR="00804517" w:rsidRPr="00480C7E" w:rsidRDefault="00804517" w:rsidP="00EE6CA9">
            <w:pPr>
              <w:spacing w:after="0"/>
              <w:jc w:val="center"/>
              <w:rPr>
                <w:ins w:id="491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FA1FE6" w14:textId="77777777" w:rsidR="00804517" w:rsidRPr="00480C7E" w:rsidRDefault="00804517" w:rsidP="00EE6CA9">
            <w:pPr>
              <w:spacing w:after="0"/>
              <w:jc w:val="center"/>
              <w:rPr>
                <w:ins w:id="4914" w:author="MCC TF160" w:date="2022-08-03T11:00:00Z"/>
                <w:rFonts w:ascii="Arial" w:hAnsi="Arial" w:cs="Arial"/>
                <w:color w:val="000000"/>
                <w:sz w:val="14"/>
                <w:szCs w:val="14"/>
              </w:rPr>
            </w:pPr>
            <w:ins w:id="4915"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F79646" w:themeFill="accent6"/>
            <w:noWrap/>
            <w:vAlign w:val="center"/>
          </w:tcPr>
          <w:p w14:paraId="18A6B3F1" w14:textId="77777777" w:rsidR="00804517" w:rsidRPr="00480C7E" w:rsidRDefault="00804517" w:rsidP="00EE6CA9">
            <w:pPr>
              <w:spacing w:after="0"/>
              <w:jc w:val="center"/>
              <w:rPr>
                <w:ins w:id="4916" w:author="MCC TF160" w:date="2022-08-03T11:00:00Z"/>
                <w:rFonts w:ascii="Arial" w:hAnsi="Arial" w:cs="Arial"/>
                <w:color w:val="000000"/>
                <w:sz w:val="14"/>
                <w:szCs w:val="14"/>
              </w:rPr>
            </w:pPr>
            <w:ins w:id="4917" w:author="MCC TF160" w:date="2022-08-03T11:00:00Z">
              <w:r>
                <w:rPr>
                  <w:rFonts w:ascii="Arial" w:hAnsi="Arial" w:cs="Arial"/>
                  <w:color w:val="000000"/>
                  <w:sz w:val="14"/>
                  <w:szCs w:val="14"/>
                </w:rPr>
                <w:t>PosSI1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1E1EB" w14:textId="77777777" w:rsidR="00804517" w:rsidRPr="00480C7E" w:rsidRDefault="00804517" w:rsidP="00EE6CA9">
            <w:pPr>
              <w:spacing w:after="0"/>
              <w:jc w:val="center"/>
              <w:rPr>
                <w:ins w:id="4918" w:author="MCC TF160" w:date="2022-08-03T11:00:00Z"/>
                <w:rFonts w:ascii="Arial" w:hAnsi="Arial" w:cs="Arial"/>
                <w:color w:val="000000"/>
                <w:sz w:val="14"/>
                <w:szCs w:val="14"/>
              </w:rPr>
            </w:pPr>
            <w:ins w:id="4919"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4C525" w14:textId="77777777" w:rsidR="00804517" w:rsidRPr="00480C7E" w:rsidRDefault="00804517" w:rsidP="00EE6CA9">
            <w:pPr>
              <w:spacing w:after="0"/>
              <w:jc w:val="center"/>
              <w:rPr>
                <w:ins w:id="492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1BEEEF" w14:textId="77777777" w:rsidR="00804517" w:rsidRPr="00480C7E" w:rsidRDefault="00804517" w:rsidP="00EE6CA9">
            <w:pPr>
              <w:spacing w:after="0"/>
              <w:jc w:val="center"/>
              <w:rPr>
                <w:ins w:id="4921" w:author="MCC TF160" w:date="2022-08-03T11:00:00Z"/>
                <w:rFonts w:ascii="Arial" w:hAnsi="Arial" w:cs="Arial"/>
                <w:color w:val="000000"/>
                <w:sz w:val="14"/>
                <w:szCs w:val="14"/>
              </w:rPr>
            </w:pPr>
            <w:ins w:id="4922"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A4680" w14:textId="77777777" w:rsidR="00804517" w:rsidRPr="00480C7E" w:rsidRDefault="00804517" w:rsidP="00EE6CA9">
            <w:pPr>
              <w:spacing w:after="0"/>
              <w:jc w:val="center"/>
              <w:rPr>
                <w:ins w:id="492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5F8A1F" w14:textId="77777777" w:rsidR="00804517" w:rsidRPr="00480C7E" w:rsidRDefault="00804517" w:rsidP="00EE6CA9">
            <w:pPr>
              <w:spacing w:after="0"/>
              <w:jc w:val="center"/>
              <w:rPr>
                <w:ins w:id="4924" w:author="MCC TF160" w:date="2022-08-03T11:00:00Z"/>
                <w:rFonts w:ascii="Arial" w:hAnsi="Arial" w:cs="Arial"/>
                <w:color w:val="000000"/>
                <w:sz w:val="14"/>
                <w:szCs w:val="14"/>
              </w:rPr>
            </w:pPr>
            <w:ins w:id="4925"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29722" w14:textId="77777777" w:rsidR="00804517" w:rsidRPr="00480C7E" w:rsidRDefault="00804517" w:rsidP="00EE6CA9">
            <w:pPr>
              <w:spacing w:after="0"/>
              <w:jc w:val="center"/>
              <w:rPr>
                <w:ins w:id="49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ACE552" w14:textId="77777777" w:rsidR="00804517" w:rsidRPr="00480C7E" w:rsidRDefault="00804517" w:rsidP="00EE6CA9">
            <w:pPr>
              <w:spacing w:after="0"/>
              <w:jc w:val="center"/>
              <w:rPr>
                <w:ins w:id="4927" w:author="MCC TF160" w:date="2022-08-03T11:00:00Z"/>
                <w:rFonts w:ascii="Arial" w:hAnsi="Arial" w:cs="Arial"/>
                <w:color w:val="000000"/>
                <w:sz w:val="14"/>
                <w:szCs w:val="14"/>
              </w:rPr>
            </w:pPr>
            <w:ins w:id="4928"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638D4" w14:textId="77777777" w:rsidR="00804517" w:rsidRPr="00480C7E" w:rsidRDefault="00804517" w:rsidP="00EE6CA9">
            <w:pPr>
              <w:spacing w:after="0"/>
              <w:jc w:val="center"/>
              <w:rPr>
                <w:ins w:id="492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F0624" w14:textId="77777777" w:rsidR="00804517" w:rsidRPr="00480C7E" w:rsidRDefault="00804517" w:rsidP="00EE6CA9">
            <w:pPr>
              <w:spacing w:after="0"/>
              <w:jc w:val="center"/>
              <w:rPr>
                <w:ins w:id="4930" w:author="MCC TF160" w:date="2022-08-03T11:00:00Z"/>
                <w:rFonts w:ascii="Arial" w:hAnsi="Arial" w:cs="Arial"/>
                <w:color w:val="000000"/>
                <w:sz w:val="14"/>
                <w:szCs w:val="14"/>
              </w:rPr>
            </w:pPr>
            <w:ins w:id="4931"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B66D9" w14:textId="77777777" w:rsidR="00804517" w:rsidRPr="00480C7E" w:rsidRDefault="00804517" w:rsidP="00EE6CA9">
            <w:pPr>
              <w:spacing w:after="0"/>
              <w:jc w:val="center"/>
              <w:rPr>
                <w:ins w:id="493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E56F85" w14:textId="77777777" w:rsidR="00804517" w:rsidRPr="00480C7E" w:rsidRDefault="00804517" w:rsidP="00EE6CA9">
            <w:pPr>
              <w:spacing w:after="0"/>
              <w:jc w:val="center"/>
              <w:rPr>
                <w:ins w:id="4933" w:author="MCC TF160" w:date="2022-08-03T11:00:00Z"/>
                <w:rFonts w:ascii="Arial" w:hAnsi="Arial" w:cs="Arial"/>
                <w:color w:val="000000"/>
                <w:sz w:val="14"/>
                <w:szCs w:val="14"/>
              </w:rPr>
            </w:pPr>
            <w:ins w:id="4934"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40F3E" w14:textId="77777777" w:rsidR="00804517" w:rsidRPr="00480C7E" w:rsidRDefault="00804517" w:rsidP="00EE6CA9">
            <w:pPr>
              <w:spacing w:after="0"/>
              <w:jc w:val="center"/>
              <w:rPr>
                <w:ins w:id="493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F993C4" w14:textId="77777777" w:rsidR="00804517" w:rsidRPr="00480C7E" w:rsidRDefault="00804517" w:rsidP="00EE6CA9">
            <w:pPr>
              <w:spacing w:after="0"/>
              <w:jc w:val="center"/>
              <w:rPr>
                <w:ins w:id="4936" w:author="MCC TF160" w:date="2022-08-03T11:00:00Z"/>
                <w:rFonts w:ascii="Arial" w:hAnsi="Arial" w:cs="Arial"/>
                <w:color w:val="000000"/>
                <w:sz w:val="14"/>
                <w:szCs w:val="14"/>
              </w:rPr>
            </w:pPr>
            <w:ins w:id="4937"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6A2A9" w14:textId="77777777" w:rsidR="00804517" w:rsidRPr="00480C7E" w:rsidRDefault="00804517" w:rsidP="00EE6CA9">
            <w:pPr>
              <w:spacing w:after="0"/>
              <w:jc w:val="center"/>
              <w:rPr>
                <w:ins w:id="493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B3325" w14:textId="77777777" w:rsidR="00804517" w:rsidRPr="00480C7E" w:rsidRDefault="00804517" w:rsidP="00EE6CA9">
            <w:pPr>
              <w:spacing w:after="0"/>
              <w:jc w:val="center"/>
              <w:rPr>
                <w:ins w:id="4939" w:author="MCC TF160" w:date="2022-08-03T11:00:00Z"/>
                <w:rFonts w:ascii="Arial" w:hAnsi="Arial" w:cs="Arial"/>
                <w:color w:val="000000"/>
                <w:sz w:val="14"/>
                <w:szCs w:val="14"/>
              </w:rPr>
            </w:pPr>
            <w:ins w:id="4940"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5CEC3" w14:textId="77777777" w:rsidR="00804517" w:rsidRPr="00480C7E" w:rsidRDefault="00804517" w:rsidP="00EE6CA9">
            <w:pPr>
              <w:spacing w:after="0"/>
              <w:jc w:val="center"/>
              <w:rPr>
                <w:ins w:id="494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F9CAC8" w14:textId="77777777" w:rsidR="00804517" w:rsidRPr="00480C7E" w:rsidRDefault="00804517" w:rsidP="00EE6CA9">
            <w:pPr>
              <w:spacing w:after="0"/>
              <w:jc w:val="center"/>
              <w:rPr>
                <w:ins w:id="4942" w:author="MCC TF160" w:date="2022-08-03T11:00:00Z"/>
                <w:rFonts w:ascii="Arial" w:hAnsi="Arial" w:cs="Arial"/>
                <w:color w:val="000000"/>
                <w:sz w:val="14"/>
                <w:szCs w:val="14"/>
              </w:rPr>
            </w:pPr>
            <w:ins w:id="4943"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5407B" w14:textId="77777777" w:rsidR="00804517" w:rsidRPr="00480C7E" w:rsidRDefault="00804517" w:rsidP="00EE6CA9">
            <w:pPr>
              <w:spacing w:after="0"/>
              <w:jc w:val="center"/>
              <w:rPr>
                <w:ins w:id="4944" w:author="MCC TF160" w:date="2022-08-03T11:00:00Z"/>
                <w:rFonts w:ascii="Arial" w:hAnsi="Arial" w:cs="Arial"/>
                <w:color w:val="000000"/>
                <w:sz w:val="14"/>
                <w:szCs w:val="14"/>
              </w:rPr>
            </w:pPr>
          </w:p>
        </w:tc>
      </w:tr>
      <w:tr w:rsidR="00804517" w:rsidRPr="00480C7E" w14:paraId="0D879C5B" w14:textId="77777777" w:rsidTr="00EE6CA9">
        <w:trPr>
          <w:cantSplit/>
          <w:trHeight w:val="227"/>
          <w:ins w:id="4945"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334FB619" w14:textId="77777777" w:rsidR="00804517" w:rsidRPr="00480C7E" w:rsidRDefault="00804517" w:rsidP="00EE6CA9">
            <w:pPr>
              <w:spacing w:after="0"/>
              <w:jc w:val="center"/>
              <w:rPr>
                <w:ins w:id="4946"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099A87" w14:textId="77777777" w:rsidR="00804517" w:rsidRPr="00480C7E" w:rsidRDefault="00804517" w:rsidP="00EE6CA9">
            <w:pPr>
              <w:spacing w:after="0"/>
              <w:jc w:val="center"/>
              <w:rPr>
                <w:ins w:id="4947" w:author="MCC TF160" w:date="2022-08-03T11:00:00Z"/>
                <w:rFonts w:ascii="Arial" w:hAnsi="Arial" w:cs="Arial"/>
                <w:color w:val="000000"/>
                <w:sz w:val="14"/>
                <w:szCs w:val="14"/>
              </w:rPr>
            </w:pPr>
            <w:ins w:id="4948"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79DE6C" w14:textId="77777777" w:rsidR="00804517" w:rsidRPr="00480C7E" w:rsidRDefault="00804517" w:rsidP="00EE6CA9">
            <w:pPr>
              <w:spacing w:after="0"/>
              <w:jc w:val="center"/>
              <w:rPr>
                <w:ins w:id="4949"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56A39D" w14:textId="77777777" w:rsidR="00804517" w:rsidRPr="00480C7E" w:rsidRDefault="00804517" w:rsidP="00EE6CA9">
            <w:pPr>
              <w:spacing w:after="0"/>
              <w:jc w:val="center"/>
              <w:rPr>
                <w:ins w:id="4950" w:author="MCC TF160" w:date="2022-08-03T11:00:00Z"/>
                <w:rFonts w:ascii="Arial" w:hAnsi="Arial" w:cs="Arial"/>
                <w:color w:val="000000"/>
                <w:sz w:val="14"/>
                <w:szCs w:val="14"/>
              </w:rPr>
            </w:pPr>
            <w:ins w:id="4951"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CF715C" w14:textId="77777777" w:rsidR="00804517" w:rsidRPr="00480C7E" w:rsidRDefault="00804517" w:rsidP="00EE6CA9">
            <w:pPr>
              <w:spacing w:after="0"/>
              <w:jc w:val="center"/>
              <w:rPr>
                <w:ins w:id="495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3CC086" w14:textId="77777777" w:rsidR="00804517" w:rsidRPr="00480C7E" w:rsidRDefault="00804517" w:rsidP="00EE6CA9">
            <w:pPr>
              <w:spacing w:after="0"/>
              <w:jc w:val="center"/>
              <w:rPr>
                <w:ins w:id="4953" w:author="MCC TF160" w:date="2022-08-03T11:00:00Z"/>
                <w:rFonts w:ascii="Arial" w:hAnsi="Arial" w:cs="Arial"/>
                <w:color w:val="000000"/>
                <w:sz w:val="14"/>
                <w:szCs w:val="14"/>
              </w:rPr>
            </w:pPr>
            <w:ins w:id="4954"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B28FF3" w14:textId="77777777" w:rsidR="00804517" w:rsidRPr="00480C7E" w:rsidRDefault="00804517" w:rsidP="00EE6CA9">
            <w:pPr>
              <w:spacing w:after="0"/>
              <w:jc w:val="center"/>
              <w:rPr>
                <w:ins w:id="4955"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492AC0" w14:textId="77777777" w:rsidR="00804517" w:rsidRPr="00480C7E" w:rsidRDefault="00804517" w:rsidP="00EE6CA9">
            <w:pPr>
              <w:spacing w:after="0"/>
              <w:jc w:val="center"/>
              <w:rPr>
                <w:ins w:id="4956" w:author="MCC TF160" w:date="2022-08-03T11:00:00Z"/>
                <w:rFonts w:ascii="Arial" w:hAnsi="Arial" w:cs="Arial"/>
                <w:color w:val="000000"/>
                <w:sz w:val="14"/>
                <w:szCs w:val="14"/>
              </w:rPr>
            </w:pPr>
            <w:ins w:id="4957"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FA00E9" w14:textId="77777777" w:rsidR="00804517" w:rsidRPr="00480C7E" w:rsidRDefault="00804517" w:rsidP="00EE6CA9">
            <w:pPr>
              <w:spacing w:after="0"/>
              <w:jc w:val="center"/>
              <w:rPr>
                <w:ins w:id="495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01B978" w14:textId="77777777" w:rsidR="00804517" w:rsidRPr="00480C7E" w:rsidRDefault="00804517" w:rsidP="00EE6CA9">
            <w:pPr>
              <w:spacing w:after="0"/>
              <w:jc w:val="center"/>
              <w:rPr>
                <w:ins w:id="4959" w:author="MCC TF160" w:date="2022-08-03T11:00:00Z"/>
                <w:rFonts w:ascii="Arial" w:hAnsi="Arial" w:cs="Arial"/>
                <w:color w:val="000000"/>
                <w:sz w:val="14"/>
                <w:szCs w:val="14"/>
              </w:rPr>
            </w:pPr>
            <w:ins w:id="4960"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350DBB" w14:textId="77777777" w:rsidR="00804517" w:rsidRPr="00480C7E" w:rsidRDefault="00804517" w:rsidP="00EE6CA9">
            <w:pPr>
              <w:spacing w:after="0"/>
              <w:jc w:val="center"/>
              <w:rPr>
                <w:ins w:id="4961"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5C904F" w14:textId="77777777" w:rsidR="00804517" w:rsidRPr="00480C7E" w:rsidRDefault="00804517" w:rsidP="00EE6CA9">
            <w:pPr>
              <w:spacing w:after="0"/>
              <w:jc w:val="center"/>
              <w:rPr>
                <w:ins w:id="4962" w:author="MCC TF160" w:date="2022-08-03T11:00:00Z"/>
                <w:rFonts w:ascii="Arial" w:hAnsi="Arial" w:cs="Arial"/>
                <w:color w:val="000000"/>
                <w:sz w:val="14"/>
                <w:szCs w:val="14"/>
              </w:rPr>
            </w:pPr>
            <w:ins w:id="4963"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18E437" w14:textId="77777777" w:rsidR="00804517" w:rsidRPr="00480C7E" w:rsidRDefault="00804517" w:rsidP="00EE6CA9">
            <w:pPr>
              <w:spacing w:after="0"/>
              <w:jc w:val="center"/>
              <w:rPr>
                <w:ins w:id="4964"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7F0B0" w14:textId="77777777" w:rsidR="00804517" w:rsidRPr="00480C7E" w:rsidRDefault="00804517" w:rsidP="00EE6CA9">
            <w:pPr>
              <w:spacing w:after="0"/>
              <w:jc w:val="center"/>
              <w:rPr>
                <w:ins w:id="4965" w:author="MCC TF160" w:date="2022-08-03T11:00:00Z"/>
                <w:rFonts w:ascii="Arial" w:hAnsi="Arial" w:cs="Arial"/>
                <w:color w:val="000000"/>
                <w:sz w:val="14"/>
                <w:szCs w:val="14"/>
              </w:rPr>
            </w:pPr>
            <w:ins w:id="4966"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D9808E" w14:textId="77777777" w:rsidR="00804517" w:rsidRPr="00480C7E" w:rsidRDefault="00804517" w:rsidP="00EE6CA9">
            <w:pPr>
              <w:spacing w:after="0"/>
              <w:jc w:val="center"/>
              <w:rPr>
                <w:ins w:id="496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25A1A7" w14:textId="77777777" w:rsidR="00804517" w:rsidRPr="00480C7E" w:rsidRDefault="00804517" w:rsidP="00EE6CA9">
            <w:pPr>
              <w:spacing w:after="0"/>
              <w:jc w:val="center"/>
              <w:rPr>
                <w:ins w:id="4968" w:author="MCC TF160" w:date="2022-08-03T11:00:00Z"/>
                <w:rFonts w:ascii="Arial" w:hAnsi="Arial" w:cs="Arial"/>
                <w:color w:val="000000"/>
                <w:sz w:val="14"/>
                <w:szCs w:val="14"/>
              </w:rPr>
            </w:pPr>
            <w:ins w:id="4969"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B743E1" w14:textId="77777777" w:rsidR="00804517" w:rsidRPr="00480C7E" w:rsidRDefault="00804517" w:rsidP="00EE6CA9">
            <w:pPr>
              <w:spacing w:after="0"/>
              <w:jc w:val="center"/>
              <w:rPr>
                <w:ins w:id="4970"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B40221" w14:textId="77777777" w:rsidR="00804517" w:rsidRPr="00480C7E" w:rsidRDefault="00804517" w:rsidP="00EE6CA9">
            <w:pPr>
              <w:spacing w:after="0"/>
              <w:jc w:val="center"/>
              <w:rPr>
                <w:ins w:id="4971" w:author="MCC TF160" w:date="2022-08-03T11:00:00Z"/>
                <w:rFonts w:ascii="Arial" w:hAnsi="Arial" w:cs="Arial"/>
                <w:color w:val="000000"/>
                <w:sz w:val="14"/>
                <w:szCs w:val="14"/>
              </w:rPr>
            </w:pPr>
            <w:ins w:id="4972"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C27B57" w14:textId="77777777" w:rsidR="00804517" w:rsidRPr="00480C7E" w:rsidRDefault="00804517" w:rsidP="00EE6CA9">
            <w:pPr>
              <w:spacing w:after="0"/>
              <w:jc w:val="center"/>
              <w:rPr>
                <w:ins w:id="4973"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0279CB" w14:textId="77777777" w:rsidR="00804517" w:rsidRPr="00480C7E" w:rsidRDefault="00804517" w:rsidP="00EE6CA9">
            <w:pPr>
              <w:spacing w:after="0"/>
              <w:jc w:val="center"/>
              <w:rPr>
                <w:ins w:id="4974" w:author="MCC TF160" w:date="2022-08-03T11:00:00Z"/>
                <w:rFonts w:ascii="Arial" w:hAnsi="Arial" w:cs="Arial"/>
                <w:color w:val="000000"/>
                <w:sz w:val="14"/>
                <w:szCs w:val="14"/>
              </w:rPr>
            </w:pPr>
            <w:ins w:id="4975"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073BA3" w14:textId="77777777" w:rsidR="00804517" w:rsidRPr="00480C7E" w:rsidRDefault="00804517" w:rsidP="00EE6CA9">
            <w:pPr>
              <w:spacing w:after="0"/>
              <w:jc w:val="center"/>
              <w:rPr>
                <w:ins w:id="4976" w:author="MCC TF160" w:date="2022-08-03T11:00:00Z"/>
                <w:rFonts w:ascii="Arial" w:hAnsi="Arial" w:cs="Arial"/>
                <w:color w:val="000000"/>
                <w:sz w:val="14"/>
                <w:szCs w:val="14"/>
              </w:rPr>
            </w:pPr>
          </w:p>
        </w:tc>
      </w:tr>
      <w:tr w:rsidR="00804517" w:rsidRPr="00480C7E" w14:paraId="31349EB4" w14:textId="77777777" w:rsidTr="00EE6CA9">
        <w:trPr>
          <w:cantSplit/>
          <w:trHeight w:val="227"/>
          <w:ins w:id="4977"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2686151F" w14:textId="77777777" w:rsidR="00804517" w:rsidRPr="00480C7E" w:rsidRDefault="00804517" w:rsidP="00EE6CA9">
            <w:pPr>
              <w:spacing w:after="0"/>
              <w:jc w:val="center"/>
              <w:rPr>
                <w:ins w:id="4978" w:author="MCC TF160" w:date="2022-08-03T11:00:00Z"/>
                <w:rFonts w:ascii="Arial" w:hAnsi="Arial" w:cs="Arial"/>
                <w:b/>
                <w:color w:val="000000"/>
                <w:sz w:val="14"/>
                <w:szCs w:val="14"/>
              </w:rPr>
            </w:pPr>
            <w:ins w:id="4979" w:author="MCC TF160" w:date="2022-08-03T11:00:00Z">
              <w:r>
                <w:rPr>
                  <w:rFonts w:ascii="Arial" w:hAnsi="Arial" w:cs="Arial"/>
                  <w:b/>
                  <w:color w:val="000000"/>
                  <w:sz w:val="14"/>
                  <w:szCs w:val="14"/>
                </w:rPr>
                <w:t>9</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E4FEE0" w14:textId="77777777" w:rsidR="00804517" w:rsidRPr="00480C7E" w:rsidRDefault="00804517" w:rsidP="00EE6CA9">
            <w:pPr>
              <w:spacing w:after="0"/>
              <w:jc w:val="center"/>
              <w:rPr>
                <w:ins w:id="4980" w:author="MCC TF160" w:date="2022-08-03T11:00:00Z"/>
                <w:rFonts w:ascii="Arial" w:hAnsi="Arial" w:cs="Arial"/>
                <w:color w:val="000000"/>
                <w:sz w:val="14"/>
                <w:szCs w:val="14"/>
              </w:rPr>
            </w:pPr>
            <w:ins w:id="4981"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28079" w14:textId="77777777" w:rsidR="00804517" w:rsidRPr="00480C7E" w:rsidRDefault="00804517" w:rsidP="00EE6CA9">
            <w:pPr>
              <w:spacing w:after="0"/>
              <w:jc w:val="center"/>
              <w:rPr>
                <w:ins w:id="498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D780C8" w14:textId="77777777" w:rsidR="00804517" w:rsidRPr="00480C7E" w:rsidRDefault="00804517" w:rsidP="00EE6CA9">
            <w:pPr>
              <w:spacing w:after="0"/>
              <w:jc w:val="center"/>
              <w:rPr>
                <w:ins w:id="4983" w:author="MCC TF160" w:date="2022-08-03T11:00:00Z"/>
                <w:rFonts w:ascii="Arial" w:hAnsi="Arial" w:cs="Arial"/>
                <w:color w:val="000000"/>
                <w:sz w:val="14"/>
                <w:szCs w:val="14"/>
              </w:rPr>
            </w:pPr>
            <w:ins w:id="4984"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445C3" w14:textId="77777777" w:rsidR="00804517" w:rsidRPr="00480C7E" w:rsidRDefault="00804517" w:rsidP="00EE6CA9">
            <w:pPr>
              <w:spacing w:after="0"/>
              <w:jc w:val="center"/>
              <w:rPr>
                <w:ins w:id="498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4F9CC" w14:textId="77777777" w:rsidR="00804517" w:rsidRPr="00480C7E" w:rsidRDefault="00804517" w:rsidP="00EE6CA9">
            <w:pPr>
              <w:spacing w:after="0"/>
              <w:jc w:val="center"/>
              <w:rPr>
                <w:ins w:id="4986" w:author="MCC TF160" w:date="2022-08-03T11:00:00Z"/>
                <w:rFonts w:ascii="Arial" w:hAnsi="Arial" w:cs="Arial"/>
                <w:color w:val="000000"/>
                <w:sz w:val="14"/>
                <w:szCs w:val="14"/>
              </w:rPr>
            </w:pPr>
            <w:ins w:id="4987"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FC42E" w14:textId="77777777" w:rsidR="00804517" w:rsidRPr="00480C7E" w:rsidRDefault="00804517" w:rsidP="00EE6CA9">
            <w:pPr>
              <w:spacing w:after="0"/>
              <w:jc w:val="center"/>
              <w:rPr>
                <w:ins w:id="498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5CD9C" w14:textId="77777777" w:rsidR="00804517" w:rsidRPr="00480C7E" w:rsidRDefault="00804517" w:rsidP="00EE6CA9">
            <w:pPr>
              <w:spacing w:after="0"/>
              <w:jc w:val="center"/>
              <w:rPr>
                <w:ins w:id="4989" w:author="MCC TF160" w:date="2022-08-03T11:00:00Z"/>
                <w:rFonts w:ascii="Arial" w:hAnsi="Arial" w:cs="Arial"/>
                <w:color w:val="000000"/>
                <w:sz w:val="14"/>
                <w:szCs w:val="14"/>
              </w:rPr>
            </w:pPr>
            <w:ins w:id="499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DBCA8" w14:textId="77777777" w:rsidR="00804517" w:rsidRPr="00480C7E" w:rsidRDefault="00804517" w:rsidP="00EE6CA9">
            <w:pPr>
              <w:spacing w:after="0"/>
              <w:jc w:val="center"/>
              <w:rPr>
                <w:ins w:id="499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0B35F3" w14:textId="77777777" w:rsidR="00804517" w:rsidRPr="00480C7E" w:rsidRDefault="00804517" w:rsidP="00EE6CA9">
            <w:pPr>
              <w:spacing w:after="0"/>
              <w:jc w:val="center"/>
              <w:rPr>
                <w:ins w:id="4992" w:author="MCC TF160" w:date="2022-08-03T11:00:00Z"/>
                <w:rFonts w:ascii="Arial" w:hAnsi="Arial" w:cs="Arial"/>
                <w:color w:val="000000"/>
                <w:sz w:val="14"/>
                <w:szCs w:val="14"/>
              </w:rPr>
            </w:pPr>
            <w:ins w:id="4993"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1789A" w14:textId="77777777" w:rsidR="00804517" w:rsidRPr="00480C7E" w:rsidRDefault="00804517" w:rsidP="00EE6CA9">
            <w:pPr>
              <w:spacing w:after="0"/>
              <w:jc w:val="center"/>
              <w:rPr>
                <w:ins w:id="499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1C972A" w14:textId="77777777" w:rsidR="00804517" w:rsidRPr="00480C7E" w:rsidRDefault="00804517" w:rsidP="00EE6CA9">
            <w:pPr>
              <w:spacing w:after="0"/>
              <w:jc w:val="center"/>
              <w:rPr>
                <w:ins w:id="4995" w:author="MCC TF160" w:date="2022-08-03T11:00:00Z"/>
                <w:rFonts w:ascii="Arial" w:hAnsi="Arial" w:cs="Arial"/>
                <w:color w:val="000000"/>
                <w:sz w:val="14"/>
                <w:szCs w:val="14"/>
              </w:rPr>
            </w:pPr>
            <w:ins w:id="4996"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023B1" w14:textId="77777777" w:rsidR="00804517" w:rsidRPr="00480C7E" w:rsidRDefault="00804517" w:rsidP="00EE6CA9">
            <w:pPr>
              <w:spacing w:after="0"/>
              <w:jc w:val="center"/>
              <w:rPr>
                <w:ins w:id="499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C5F354" w14:textId="77777777" w:rsidR="00804517" w:rsidRPr="00480C7E" w:rsidRDefault="00804517" w:rsidP="00EE6CA9">
            <w:pPr>
              <w:spacing w:after="0"/>
              <w:jc w:val="center"/>
              <w:rPr>
                <w:ins w:id="4998" w:author="MCC TF160" w:date="2022-08-03T11:00:00Z"/>
                <w:rFonts w:ascii="Arial" w:hAnsi="Arial" w:cs="Arial"/>
                <w:color w:val="000000"/>
                <w:sz w:val="14"/>
                <w:szCs w:val="14"/>
              </w:rPr>
            </w:pPr>
            <w:ins w:id="4999"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48F91" w14:textId="77777777" w:rsidR="00804517" w:rsidRPr="00480C7E" w:rsidRDefault="00804517" w:rsidP="00EE6CA9">
            <w:pPr>
              <w:spacing w:after="0"/>
              <w:jc w:val="center"/>
              <w:rPr>
                <w:ins w:id="50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D49467" w14:textId="77777777" w:rsidR="00804517" w:rsidRPr="00480C7E" w:rsidRDefault="00804517" w:rsidP="00EE6CA9">
            <w:pPr>
              <w:spacing w:after="0"/>
              <w:jc w:val="center"/>
              <w:rPr>
                <w:ins w:id="5001" w:author="MCC TF160" w:date="2022-08-03T11:00:00Z"/>
                <w:rFonts w:ascii="Arial" w:hAnsi="Arial" w:cs="Arial"/>
                <w:color w:val="000000"/>
                <w:sz w:val="14"/>
                <w:szCs w:val="14"/>
              </w:rPr>
            </w:pPr>
            <w:ins w:id="500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E0E62" w14:textId="77777777" w:rsidR="00804517" w:rsidRPr="00480C7E" w:rsidRDefault="00804517" w:rsidP="00EE6CA9">
            <w:pPr>
              <w:spacing w:after="0"/>
              <w:jc w:val="center"/>
              <w:rPr>
                <w:ins w:id="500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8A8CB5" w14:textId="77777777" w:rsidR="00804517" w:rsidRPr="00480C7E" w:rsidRDefault="00804517" w:rsidP="00EE6CA9">
            <w:pPr>
              <w:spacing w:after="0"/>
              <w:jc w:val="center"/>
              <w:rPr>
                <w:ins w:id="5004" w:author="MCC TF160" w:date="2022-08-03T11:00:00Z"/>
                <w:rFonts w:ascii="Arial" w:hAnsi="Arial" w:cs="Arial"/>
                <w:color w:val="000000"/>
                <w:sz w:val="14"/>
                <w:szCs w:val="14"/>
              </w:rPr>
            </w:pPr>
            <w:ins w:id="500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4E40D" w14:textId="77777777" w:rsidR="00804517" w:rsidRPr="00480C7E" w:rsidRDefault="00804517" w:rsidP="00EE6CA9">
            <w:pPr>
              <w:spacing w:after="0"/>
              <w:jc w:val="center"/>
              <w:rPr>
                <w:ins w:id="500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EDC0EF" w14:textId="77777777" w:rsidR="00804517" w:rsidRPr="00480C7E" w:rsidRDefault="00804517" w:rsidP="00EE6CA9">
            <w:pPr>
              <w:spacing w:after="0"/>
              <w:jc w:val="center"/>
              <w:rPr>
                <w:ins w:id="5007" w:author="MCC TF160" w:date="2022-08-03T11:00:00Z"/>
                <w:rFonts w:ascii="Arial" w:hAnsi="Arial" w:cs="Arial"/>
                <w:color w:val="000000"/>
                <w:sz w:val="14"/>
                <w:szCs w:val="14"/>
              </w:rPr>
            </w:pPr>
            <w:ins w:id="5008"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F4E1E" w14:textId="77777777" w:rsidR="00804517" w:rsidRPr="00480C7E" w:rsidRDefault="00804517" w:rsidP="00EE6CA9">
            <w:pPr>
              <w:spacing w:after="0"/>
              <w:jc w:val="center"/>
              <w:rPr>
                <w:ins w:id="5009" w:author="MCC TF160" w:date="2022-08-03T11:00:00Z"/>
                <w:rFonts w:ascii="Arial" w:hAnsi="Arial" w:cs="Arial"/>
                <w:color w:val="000000"/>
                <w:sz w:val="14"/>
                <w:szCs w:val="14"/>
              </w:rPr>
            </w:pPr>
          </w:p>
        </w:tc>
      </w:tr>
      <w:tr w:rsidR="00804517" w:rsidRPr="00480C7E" w14:paraId="6D81303F" w14:textId="77777777" w:rsidTr="00EE6CA9">
        <w:trPr>
          <w:cantSplit/>
          <w:trHeight w:val="227"/>
          <w:ins w:id="5010" w:author="MCC TF160" w:date="2022-08-03T11:00:00Z"/>
        </w:trPr>
        <w:tc>
          <w:tcPr>
            <w:tcW w:w="386" w:type="dxa"/>
            <w:vMerge/>
            <w:tcBorders>
              <w:left w:val="single" w:sz="4" w:space="0" w:color="auto"/>
              <w:right w:val="single" w:sz="4" w:space="0" w:color="auto"/>
            </w:tcBorders>
            <w:shd w:val="clear" w:color="auto" w:fill="D9D9D9"/>
            <w:noWrap/>
            <w:vAlign w:val="center"/>
          </w:tcPr>
          <w:p w14:paraId="4AB93602" w14:textId="77777777" w:rsidR="00804517" w:rsidRPr="00480C7E" w:rsidRDefault="00804517" w:rsidP="00EE6CA9">
            <w:pPr>
              <w:spacing w:after="0"/>
              <w:jc w:val="center"/>
              <w:rPr>
                <w:ins w:id="501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59C3AB" w14:textId="77777777" w:rsidR="00804517" w:rsidRPr="00480C7E" w:rsidRDefault="00804517" w:rsidP="00EE6CA9">
            <w:pPr>
              <w:spacing w:after="0"/>
              <w:jc w:val="center"/>
              <w:rPr>
                <w:ins w:id="5012" w:author="MCC TF160" w:date="2022-08-03T11:00:00Z"/>
                <w:rFonts w:ascii="Arial" w:hAnsi="Arial" w:cs="Arial"/>
                <w:color w:val="000000"/>
                <w:sz w:val="14"/>
                <w:szCs w:val="14"/>
              </w:rPr>
            </w:pPr>
            <w:ins w:id="5013"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41E7" w14:textId="77777777" w:rsidR="00804517" w:rsidRPr="00480C7E" w:rsidRDefault="00804517" w:rsidP="00EE6CA9">
            <w:pPr>
              <w:spacing w:after="0"/>
              <w:jc w:val="center"/>
              <w:rPr>
                <w:ins w:id="501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50F908" w14:textId="77777777" w:rsidR="00804517" w:rsidRPr="00480C7E" w:rsidRDefault="00804517" w:rsidP="00EE6CA9">
            <w:pPr>
              <w:spacing w:after="0"/>
              <w:jc w:val="center"/>
              <w:rPr>
                <w:ins w:id="5015" w:author="MCC TF160" w:date="2022-08-03T11:00:00Z"/>
                <w:rFonts w:ascii="Arial" w:hAnsi="Arial" w:cs="Arial"/>
                <w:color w:val="000000"/>
                <w:sz w:val="14"/>
                <w:szCs w:val="14"/>
              </w:rPr>
            </w:pPr>
            <w:ins w:id="5016"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97FF" w14:textId="77777777" w:rsidR="00804517" w:rsidRPr="00480C7E" w:rsidRDefault="00804517" w:rsidP="00EE6CA9">
            <w:pPr>
              <w:spacing w:after="0"/>
              <w:jc w:val="center"/>
              <w:rPr>
                <w:ins w:id="501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A07A6" w14:textId="77777777" w:rsidR="00804517" w:rsidRPr="00480C7E" w:rsidRDefault="00804517" w:rsidP="00EE6CA9">
            <w:pPr>
              <w:spacing w:after="0"/>
              <w:jc w:val="center"/>
              <w:rPr>
                <w:ins w:id="5018" w:author="MCC TF160" w:date="2022-08-03T11:00:00Z"/>
                <w:rFonts w:ascii="Arial" w:hAnsi="Arial" w:cs="Arial"/>
                <w:color w:val="000000"/>
                <w:sz w:val="14"/>
                <w:szCs w:val="14"/>
              </w:rPr>
            </w:pPr>
            <w:ins w:id="5019"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4485F" w14:textId="77777777" w:rsidR="00804517" w:rsidRPr="00480C7E" w:rsidRDefault="00804517" w:rsidP="00EE6CA9">
            <w:pPr>
              <w:spacing w:after="0"/>
              <w:jc w:val="center"/>
              <w:rPr>
                <w:ins w:id="502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9088E" w14:textId="77777777" w:rsidR="00804517" w:rsidRPr="00480C7E" w:rsidRDefault="00804517" w:rsidP="00EE6CA9">
            <w:pPr>
              <w:spacing w:after="0"/>
              <w:jc w:val="center"/>
              <w:rPr>
                <w:ins w:id="5021" w:author="MCC TF160" w:date="2022-08-03T11:00:00Z"/>
                <w:rFonts w:ascii="Arial" w:hAnsi="Arial" w:cs="Arial"/>
                <w:color w:val="000000"/>
                <w:sz w:val="14"/>
                <w:szCs w:val="14"/>
              </w:rPr>
            </w:pPr>
            <w:ins w:id="5022"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9F13A" w14:textId="77777777" w:rsidR="00804517" w:rsidRPr="00480C7E" w:rsidRDefault="00804517" w:rsidP="00EE6CA9">
            <w:pPr>
              <w:spacing w:after="0"/>
              <w:jc w:val="center"/>
              <w:rPr>
                <w:ins w:id="50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7F60B" w14:textId="77777777" w:rsidR="00804517" w:rsidRPr="00480C7E" w:rsidRDefault="00804517" w:rsidP="00EE6CA9">
            <w:pPr>
              <w:spacing w:after="0"/>
              <w:jc w:val="center"/>
              <w:rPr>
                <w:ins w:id="5024" w:author="MCC TF160" w:date="2022-08-03T11:00:00Z"/>
                <w:rFonts w:ascii="Arial" w:hAnsi="Arial" w:cs="Arial"/>
                <w:color w:val="000000"/>
                <w:sz w:val="14"/>
                <w:szCs w:val="14"/>
              </w:rPr>
            </w:pPr>
            <w:ins w:id="5025"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6D1C5" w14:textId="77777777" w:rsidR="00804517" w:rsidRPr="00480C7E" w:rsidRDefault="00804517" w:rsidP="00EE6CA9">
            <w:pPr>
              <w:spacing w:after="0"/>
              <w:jc w:val="center"/>
              <w:rPr>
                <w:ins w:id="502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613D" w14:textId="77777777" w:rsidR="00804517" w:rsidRPr="00480C7E" w:rsidRDefault="00804517" w:rsidP="00EE6CA9">
            <w:pPr>
              <w:spacing w:after="0"/>
              <w:jc w:val="center"/>
              <w:rPr>
                <w:ins w:id="5027" w:author="MCC TF160" w:date="2022-08-03T11:00:00Z"/>
                <w:rFonts w:ascii="Arial" w:hAnsi="Arial" w:cs="Arial"/>
                <w:color w:val="000000"/>
                <w:sz w:val="14"/>
                <w:szCs w:val="14"/>
              </w:rPr>
            </w:pPr>
            <w:ins w:id="5028"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11F81" w14:textId="77777777" w:rsidR="00804517" w:rsidRPr="00480C7E" w:rsidRDefault="00804517" w:rsidP="00EE6CA9">
            <w:pPr>
              <w:spacing w:after="0"/>
              <w:jc w:val="center"/>
              <w:rPr>
                <w:ins w:id="502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925022" w14:textId="77777777" w:rsidR="00804517" w:rsidRPr="00480C7E" w:rsidRDefault="00804517" w:rsidP="00EE6CA9">
            <w:pPr>
              <w:spacing w:after="0"/>
              <w:jc w:val="center"/>
              <w:rPr>
                <w:ins w:id="5030" w:author="MCC TF160" w:date="2022-08-03T11:00:00Z"/>
                <w:rFonts w:ascii="Arial" w:hAnsi="Arial" w:cs="Arial"/>
                <w:color w:val="000000"/>
                <w:sz w:val="14"/>
                <w:szCs w:val="14"/>
              </w:rPr>
            </w:pPr>
            <w:ins w:id="5031"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91201" w14:textId="77777777" w:rsidR="00804517" w:rsidRPr="00480C7E" w:rsidRDefault="00804517" w:rsidP="00EE6CA9">
            <w:pPr>
              <w:spacing w:after="0"/>
              <w:jc w:val="center"/>
              <w:rPr>
                <w:ins w:id="503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D46855" w14:textId="77777777" w:rsidR="00804517" w:rsidRPr="00480C7E" w:rsidRDefault="00804517" w:rsidP="00EE6CA9">
            <w:pPr>
              <w:spacing w:after="0"/>
              <w:jc w:val="center"/>
              <w:rPr>
                <w:ins w:id="5033" w:author="MCC TF160" w:date="2022-08-03T11:00:00Z"/>
                <w:rFonts w:ascii="Arial" w:hAnsi="Arial" w:cs="Arial"/>
                <w:color w:val="000000"/>
                <w:sz w:val="14"/>
                <w:szCs w:val="14"/>
              </w:rPr>
            </w:pPr>
            <w:ins w:id="5034"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37905" w14:textId="77777777" w:rsidR="00804517" w:rsidRPr="00480C7E" w:rsidRDefault="00804517" w:rsidP="00EE6CA9">
            <w:pPr>
              <w:spacing w:after="0"/>
              <w:jc w:val="center"/>
              <w:rPr>
                <w:ins w:id="503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367D45" w14:textId="77777777" w:rsidR="00804517" w:rsidRPr="00480C7E" w:rsidRDefault="00804517" w:rsidP="00EE6CA9">
            <w:pPr>
              <w:spacing w:after="0"/>
              <w:jc w:val="center"/>
              <w:rPr>
                <w:ins w:id="5036" w:author="MCC TF160" w:date="2022-08-03T11:00:00Z"/>
                <w:rFonts w:ascii="Arial" w:hAnsi="Arial" w:cs="Arial"/>
                <w:color w:val="000000"/>
                <w:sz w:val="14"/>
                <w:szCs w:val="14"/>
              </w:rPr>
            </w:pPr>
            <w:ins w:id="5037"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0B2B5" w14:textId="77777777" w:rsidR="00804517" w:rsidRPr="00480C7E" w:rsidRDefault="00804517" w:rsidP="00EE6CA9">
            <w:pPr>
              <w:spacing w:after="0"/>
              <w:jc w:val="center"/>
              <w:rPr>
                <w:ins w:id="503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84A026" w14:textId="77777777" w:rsidR="00804517" w:rsidRPr="00480C7E" w:rsidRDefault="00804517" w:rsidP="00EE6CA9">
            <w:pPr>
              <w:spacing w:after="0"/>
              <w:jc w:val="center"/>
              <w:rPr>
                <w:ins w:id="5039" w:author="MCC TF160" w:date="2022-08-03T11:00:00Z"/>
                <w:rFonts w:ascii="Arial" w:hAnsi="Arial" w:cs="Arial"/>
                <w:color w:val="000000"/>
                <w:sz w:val="14"/>
                <w:szCs w:val="14"/>
              </w:rPr>
            </w:pPr>
            <w:ins w:id="5040"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095D6" w14:textId="77777777" w:rsidR="00804517" w:rsidRPr="00480C7E" w:rsidRDefault="00804517" w:rsidP="00EE6CA9">
            <w:pPr>
              <w:spacing w:after="0"/>
              <w:jc w:val="center"/>
              <w:rPr>
                <w:ins w:id="5041" w:author="MCC TF160" w:date="2022-08-03T11:00:00Z"/>
                <w:rFonts w:ascii="Arial" w:hAnsi="Arial" w:cs="Arial"/>
                <w:color w:val="000000"/>
                <w:sz w:val="14"/>
                <w:szCs w:val="14"/>
              </w:rPr>
            </w:pPr>
          </w:p>
        </w:tc>
      </w:tr>
      <w:tr w:rsidR="00804517" w:rsidRPr="00480C7E" w14:paraId="0C6E00F9" w14:textId="77777777" w:rsidTr="00EE6CA9">
        <w:trPr>
          <w:cantSplit/>
          <w:trHeight w:val="227"/>
          <w:ins w:id="5042" w:author="MCC TF160" w:date="2022-08-03T11:00:00Z"/>
        </w:trPr>
        <w:tc>
          <w:tcPr>
            <w:tcW w:w="386" w:type="dxa"/>
            <w:vMerge/>
            <w:tcBorders>
              <w:left w:val="single" w:sz="4" w:space="0" w:color="auto"/>
              <w:right w:val="single" w:sz="4" w:space="0" w:color="auto"/>
            </w:tcBorders>
            <w:shd w:val="clear" w:color="auto" w:fill="D9D9D9"/>
            <w:noWrap/>
            <w:vAlign w:val="center"/>
          </w:tcPr>
          <w:p w14:paraId="1024C452" w14:textId="77777777" w:rsidR="00804517" w:rsidRPr="00480C7E" w:rsidRDefault="00804517" w:rsidP="00EE6CA9">
            <w:pPr>
              <w:spacing w:after="0"/>
              <w:jc w:val="center"/>
              <w:rPr>
                <w:ins w:id="504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8C32C3" w14:textId="77777777" w:rsidR="00804517" w:rsidRPr="00480C7E" w:rsidRDefault="00804517" w:rsidP="00EE6CA9">
            <w:pPr>
              <w:spacing w:after="0"/>
              <w:jc w:val="center"/>
              <w:rPr>
                <w:ins w:id="5044" w:author="MCC TF160" w:date="2022-08-03T11:00:00Z"/>
                <w:rFonts w:ascii="Arial" w:hAnsi="Arial" w:cs="Arial"/>
                <w:color w:val="000000"/>
                <w:sz w:val="14"/>
                <w:szCs w:val="14"/>
              </w:rPr>
            </w:pPr>
            <w:ins w:id="5045"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4CCA" w14:textId="77777777" w:rsidR="00804517" w:rsidRPr="00480C7E" w:rsidRDefault="00804517" w:rsidP="00EE6CA9">
            <w:pPr>
              <w:spacing w:after="0"/>
              <w:jc w:val="center"/>
              <w:rPr>
                <w:ins w:id="504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2B53B" w14:textId="77777777" w:rsidR="00804517" w:rsidRPr="00480C7E" w:rsidRDefault="00804517" w:rsidP="00EE6CA9">
            <w:pPr>
              <w:spacing w:after="0"/>
              <w:jc w:val="center"/>
              <w:rPr>
                <w:ins w:id="5047" w:author="MCC TF160" w:date="2022-08-03T11:00:00Z"/>
                <w:rFonts w:ascii="Arial" w:hAnsi="Arial" w:cs="Arial"/>
                <w:color w:val="000000"/>
                <w:sz w:val="14"/>
                <w:szCs w:val="14"/>
              </w:rPr>
            </w:pPr>
            <w:ins w:id="5048"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F55BA" w14:textId="77777777" w:rsidR="00804517" w:rsidRPr="00480C7E" w:rsidRDefault="00804517" w:rsidP="00EE6CA9">
            <w:pPr>
              <w:spacing w:after="0"/>
              <w:jc w:val="center"/>
              <w:rPr>
                <w:ins w:id="50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88A61" w14:textId="77777777" w:rsidR="00804517" w:rsidRPr="00480C7E" w:rsidRDefault="00804517" w:rsidP="00EE6CA9">
            <w:pPr>
              <w:spacing w:after="0"/>
              <w:jc w:val="center"/>
              <w:rPr>
                <w:ins w:id="5050" w:author="MCC TF160" w:date="2022-08-03T11:00:00Z"/>
                <w:rFonts w:ascii="Arial" w:hAnsi="Arial" w:cs="Arial"/>
                <w:color w:val="000000"/>
                <w:sz w:val="14"/>
                <w:szCs w:val="14"/>
              </w:rPr>
            </w:pPr>
            <w:ins w:id="5051"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15B7E" w14:textId="77777777" w:rsidR="00804517" w:rsidRPr="00480C7E" w:rsidRDefault="00804517" w:rsidP="00EE6CA9">
            <w:pPr>
              <w:spacing w:after="0"/>
              <w:jc w:val="center"/>
              <w:rPr>
                <w:ins w:id="505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FC9B7" w14:textId="77777777" w:rsidR="00804517" w:rsidRPr="00480C7E" w:rsidRDefault="00804517" w:rsidP="00EE6CA9">
            <w:pPr>
              <w:spacing w:after="0"/>
              <w:jc w:val="center"/>
              <w:rPr>
                <w:ins w:id="5053" w:author="MCC TF160" w:date="2022-08-03T11:00:00Z"/>
                <w:rFonts w:ascii="Arial" w:hAnsi="Arial" w:cs="Arial"/>
                <w:color w:val="000000"/>
                <w:sz w:val="14"/>
                <w:szCs w:val="14"/>
              </w:rPr>
            </w:pPr>
            <w:ins w:id="5054"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A5344" w14:textId="77777777" w:rsidR="00804517" w:rsidRPr="00480C7E" w:rsidRDefault="00804517" w:rsidP="00EE6CA9">
            <w:pPr>
              <w:spacing w:after="0"/>
              <w:jc w:val="center"/>
              <w:rPr>
                <w:ins w:id="50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490CC0" w14:textId="77777777" w:rsidR="00804517" w:rsidRPr="00480C7E" w:rsidRDefault="00804517" w:rsidP="00EE6CA9">
            <w:pPr>
              <w:spacing w:after="0"/>
              <w:jc w:val="center"/>
              <w:rPr>
                <w:ins w:id="5056" w:author="MCC TF160" w:date="2022-08-03T11:00:00Z"/>
                <w:rFonts w:ascii="Arial" w:hAnsi="Arial" w:cs="Arial"/>
                <w:color w:val="000000"/>
                <w:sz w:val="14"/>
                <w:szCs w:val="14"/>
              </w:rPr>
            </w:pPr>
            <w:ins w:id="5057"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B12AB" w14:textId="77777777" w:rsidR="00804517" w:rsidRPr="00480C7E" w:rsidRDefault="00804517" w:rsidP="00EE6CA9">
            <w:pPr>
              <w:spacing w:after="0"/>
              <w:jc w:val="center"/>
              <w:rPr>
                <w:ins w:id="505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7F9B1" w14:textId="77777777" w:rsidR="00804517" w:rsidRPr="00480C7E" w:rsidRDefault="00804517" w:rsidP="00EE6CA9">
            <w:pPr>
              <w:spacing w:after="0"/>
              <w:jc w:val="center"/>
              <w:rPr>
                <w:ins w:id="5059" w:author="MCC TF160" w:date="2022-08-03T11:00:00Z"/>
                <w:rFonts w:ascii="Arial" w:hAnsi="Arial" w:cs="Arial"/>
                <w:color w:val="000000"/>
                <w:sz w:val="14"/>
                <w:szCs w:val="14"/>
              </w:rPr>
            </w:pPr>
            <w:ins w:id="5060"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2F7C2" w14:textId="77777777" w:rsidR="00804517" w:rsidRPr="00480C7E" w:rsidRDefault="00804517" w:rsidP="00EE6CA9">
            <w:pPr>
              <w:spacing w:after="0"/>
              <w:jc w:val="center"/>
              <w:rPr>
                <w:ins w:id="506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679C14" w14:textId="77777777" w:rsidR="00804517" w:rsidRPr="00480C7E" w:rsidRDefault="00804517" w:rsidP="00EE6CA9">
            <w:pPr>
              <w:spacing w:after="0"/>
              <w:jc w:val="center"/>
              <w:rPr>
                <w:ins w:id="5062" w:author="MCC TF160" w:date="2022-08-03T11:00:00Z"/>
                <w:rFonts w:ascii="Arial" w:hAnsi="Arial" w:cs="Arial"/>
                <w:color w:val="000000"/>
                <w:sz w:val="14"/>
                <w:szCs w:val="14"/>
              </w:rPr>
            </w:pPr>
            <w:ins w:id="5063"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B737F" w14:textId="77777777" w:rsidR="00804517" w:rsidRPr="00480C7E" w:rsidRDefault="00804517" w:rsidP="00EE6CA9">
            <w:pPr>
              <w:spacing w:after="0"/>
              <w:jc w:val="center"/>
              <w:rPr>
                <w:ins w:id="506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EAACDF" w14:textId="77777777" w:rsidR="00804517" w:rsidRPr="00480C7E" w:rsidRDefault="00804517" w:rsidP="00EE6CA9">
            <w:pPr>
              <w:spacing w:after="0"/>
              <w:jc w:val="center"/>
              <w:rPr>
                <w:ins w:id="5065" w:author="MCC TF160" w:date="2022-08-03T11:00:00Z"/>
                <w:rFonts w:ascii="Arial" w:hAnsi="Arial" w:cs="Arial"/>
                <w:color w:val="000000"/>
                <w:sz w:val="14"/>
                <w:szCs w:val="14"/>
              </w:rPr>
            </w:pPr>
            <w:ins w:id="5066"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C9C4" w14:textId="77777777" w:rsidR="00804517" w:rsidRPr="00480C7E" w:rsidRDefault="00804517" w:rsidP="00EE6CA9">
            <w:pPr>
              <w:spacing w:after="0"/>
              <w:jc w:val="center"/>
              <w:rPr>
                <w:ins w:id="506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74D7A" w14:textId="77777777" w:rsidR="00804517" w:rsidRPr="00480C7E" w:rsidRDefault="00804517" w:rsidP="00EE6CA9">
            <w:pPr>
              <w:spacing w:after="0"/>
              <w:jc w:val="center"/>
              <w:rPr>
                <w:ins w:id="5068" w:author="MCC TF160" w:date="2022-08-03T11:00:00Z"/>
                <w:rFonts w:ascii="Arial" w:hAnsi="Arial" w:cs="Arial"/>
                <w:color w:val="000000"/>
                <w:sz w:val="14"/>
                <w:szCs w:val="14"/>
              </w:rPr>
            </w:pPr>
            <w:ins w:id="5069"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42319" w14:textId="77777777" w:rsidR="00804517" w:rsidRPr="00480C7E" w:rsidRDefault="00804517" w:rsidP="00EE6CA9">
            <w:pPr>
              <w:spacing w:after="0"/>
              <w:jc w:val="center"/>
              <w:rPr>
                <w:ins w:id="507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D377DB" w14:textId="77777777" w:rsidR="00804517" w:rsidRPr="00480C7E" w:rsidRDefault="00804517" w:rsidP="00EE6CA9">
            <w:pPr>
              <w:spacing w:after="0"/>
              <w:jc w:val="center"/>
              <w:rPr>
                <w:ins w:id="5071" w:author="MCC TF160" w:date="2022-08-03T11:00:00Z"/>
                <w:rFonts w:ascii="Arial" w:hAnsi="Arial" w:cs="Arial"/>
                <w:color w:val="000000"/>
                <w:sz w:val="14"/>
                <w:szCs w:val="14"/>
              </w:rPr>
            </w:pPr>
            <w:ins w:id="5072"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9FD79" w14:textId="77777777" w:rsidR="00804517" w:rsidRPr="00480C7E" w:rsidRDefault="00804517" w:rsidP="00EE6CA9">
            <w:pPr>
              <w:spacing w:after="0"/>
              <w:jc w:val="center"/>
              <w:rPr>
                <w:ins w:id="5073" w:author="MCC TF160" w:date="2022-08-03T11:00:00Z"/>
                <w:rFonts w:ascii="Arial" w:hAnsi="Arial" w:cs="Arial"/>
                <w:color w:val="000000"/>
                <w:sz w:val="14"/>
                <w:szCs w:val="14"/>
              </w:rPr>
            </w:pPr>
          </w:p>
        </w:tc>
      </w:tr>
      <w:tr w:rsidR="00804517" w:rsidRPr="00480C7E" w14:paraId="67B967DD" w14:textId="77777777" w:rsidTr="00EE6CA9">
        <w:trPr>
          <w:cantSplit/>
          <w:trHeight w:val="227"/>
          <w:ins w:id="5074" w:author="MCC TF160" w:date="2022-08-03T11:00:00Z"/>
        </w:trPr>
        <w:tc>
          <w:tcPr>
            <w:tcW w:w="386" w:type="dxa"/>
            <w:vMerge/>
            <w:tcBorders>
              <w:left w:val="single" w:sz="4" w:space="0" w:color="auto"/>
              <w:right w:val="single" w:sz="4" w:space="0" w:color="auto"/>
            </w:tcBorders>
            <w:shd w:val="clear" w:color="auto" w:fill="D9D9D9"/>
            <w:noWrap/>
            <w:vAlign w:val="center"/>
          </w:tcPr>
          <w:p w14:paraId="73280727" w14:textId="77777777" w:rsidR="00804517" w:rsidRPr="00480C7E" w:rsidRDefault="00804517" w:rsidP="00EE6CA9">
            <w:pPr>
              <w:spacing w:after="0"/>
              <w:jc w:val="center"/>
              <w:rPr>
                <w:ins w:id="507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A753EF" w14:textId="77777777" w:rsidR="00804517" w:rsidRPr="00480C7E" w:rsidRDefault="00804517" w:rsidP="00EE6CA9">
            <w:pPr>
              <w:spacing w:after="0"/>
              <w:jc w:val="center"/>
              <w:rPr>
                <w:ins w:id="5076" w:author="MCC TF160" w:date="2022-08-03T11:00:00Z"/>
                <w:rFonts w:ascii="Arial" w:hAnsi="Arial" w:cs="Arial"/>
                <w:color w:val="000000"/>
                <w:sz w:val="14"/>
                <w:szCs w:val="14"/>
              </w:rPr>
            </w:pPr>
            <w:ins w:id="5077"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DFE6" w14:textId="77777777" w:rsidR="00804517" w:rsidRPr="00480C7E" w:rsidRDefault="00804517" w:rsidP="00EE6CA9">
            <w:pPr>
              <w:spacing w:after="0"/>
              <w:jc w:val="center"/>
              <w:rPr>
                <w:ins w:id="507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95FDB" w14:textId="77777777" w:rsidR="00804517" w:rsidRPr="00480C7E" w:rsidRDefault="00804517" w:rsidP="00EE6CA9">
            <w:pPr>
              <w:spacing w:after="0"/>
              <w:jc w:val="center"/>
              <w:rPr>
                <w:ins w:id="5079" w:author="MCC TF160" w:date="2022-08-03T11:00:00Z"/>
                <w:rFonts w:ascii="Arial" w:hAnsi="Arial" w:cs="Arial"/>
                <w:color w:val="000000"/>
                <w:sz w:val="14"/>
                <w:szCs w:val="14"/>
              </w:rPr>
            </w:pPr>
            <w:ins w:id="5080"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F4494" w14:textId="77777777" w:rsidR="00804517" w:rsidRPr="00480C7E" w:rsidRDefault="00804517" w:rsidP="00EE6CA9">
            <w:pPr>
              <w:spacing w:after="0"/>
              <w:jc w:val="center"/>
              <w:rPr>
                <w:ins w:id="50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6AA72" w14:textId="77777777" w:rsidR="00804517" w:rsidRPr="00480C7E" w:rsidRDefault="00804517" w:rsidP="00EE6CA9">
            <w:pPr>
              <w:spacing w:after="0"/>
              <w:jc w:val="center"/>
              <w:rPr>
                <w:ins w:id="5082" w:author="MCC TF160" w:date="2022-08-03T11:00:00Z"/>
                <w:rFonts w:ascii="Arial" w:hAnsi="Arial" w:cs="Arial"/>
                <w:color w:val="000000"/>
                <w:sz w:val="14"/>
                <w:szCs w:val="14"/>
              </w:rPr>
            </w:pPr>
            <w:ins w:id="5083"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5B899" w14:textId="77777777" w:rsidR="00804517" w:rsidRPr="00480C7E" w:rsidRDefault="00804517" w:rsidP="00EE6CA9">
            <w:pPr>
              <w:spacing w:after="0"/>
              <w:jc w:val="center"/>
              <w:rPr>
                <w:ins w:id="508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F78F9C" w14:textId="77777777" w:rsidR="00804517" w:rsidRPr="00480C7E" w:rsidRDefault="00804517" w:rsidP="00EE6CA9">
            <w:pPr>
              <w:spacing w:after="0"/>
              <w:jc w:val="center"/>
              <w:rPr>
                <w:ins w:id="5085" w:author="MCC TF160" w:date="2022-08-03T11:00:00Z"/>
                <w:rFonts w:ascii="Arial" w:hAnsi="Arial" w:cs="Arial"/>
                <w:color w:val="000000"/>
                <w:sz w:val="14"/>
                <w:szCs w:val="14"/>
              </w:rPr>
            </w:pPr>
            <w:ins w:id="5086"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D3F31" w14:textId="77777777" w:rsidR="00804517" w:rsidRPr="00480C7E" w:rsidRDefault="00804517" w:rsidP="00EE6CA9">
            <w:pPr>
              <w:spacing w:after="0"/>
              <w:jc w:val="center"/>
              <w:rPr>
                <w:ins w:id="50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7E2DBD" w14:textId="77777777" w:rsidR="00804517" w:rsidRPr="00480C7E" w:rsidRDefault="00804517" w:rsidP="00EE6CA9">
            <w:pPr>
              <w:spacing w:after="0"/>
              <w:jc w:val="center"/>
              <w:rPr>
                <w:ins w:id="5088" w:author="MCC TF160" w:date="2022-08-03T11:00:00Z"/>
                <w:rFonts w:ascii="Arial" w:hAnsi="Arial" w:cs="Arial"/>
                <w:color w:val="000000"/>
                <w:sz w:val="14"/>
                <w:szCs w:val="14"/>
              </w:rPr>
            </w:pPr>
            <w:ins w:id="5089"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D9E13" w14:textId="77777777" w:rsidR="00804517" w:rsidRPr="00480C7E" w:rsidRDefault="00804517" w:rsidP="00EE6CA9">
            <w:pPr>
              <w:spacing w:after="0"/>
              <w:jc w:val="center"/>
              <w:rPr>
                <w:ins w:id="509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9626C1" w14:textId="77777777" w:rsidR="00804517" w:rsidRPr="00480C7E" w:rsidRDefault="00804517" w:rsidP="00EE6CA9">
            <w:pPr>
              <w:spacing w:after="0"/>
              <w:jc w:val="center"/>
              <w:rPr>
                <w:ins w:id="5091" w:author="MCC TF160" w:date="2022-08-03T11:00:00Z"/>
                <w:rFonts w:ascii="Arial" w:hAnsi="Arial" w:cs="Arial"/>
                <w:color w:val="000000"/>
                <w:sz w:val="14"/>
                <w:szCs w:val="14"/>
              </w:rPr>
            </w:pPr>
            <w:ins w:id="5092"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98AA9" w14:textId="77777777" w:rsidR="00804517" w:rsidRPr="00480C7E" w:rsidRDefault="00804517" w:rsidP="00EE6CA9">
            <w:pPr>
              <w:spacing w:after="0"/>
              <w:jc w:val="center"/>
              <w:rPr>
                <w:ins w:id="509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295959" w14:textId="77777777" w:rsidR="00804517" w:rsidRPr="00480C7E" w:rsidRDefault="00804517" w:rsidP="00EE6CA9">
            <w:pPr>
              <w:spacing w:after="0"/>
              <w:jc w:val="center"/>
              <w:rPr>
                <w:ins w:id="5094" w:author="MCC TF160" w:date="2022-08-03T11:00:00Z"/>
                <w:rFonts w:ascii="Arial" w:hAnsi="Arial" w:cs="Arial"/>
                <w:color w:val="000000"/>
                <w:sz w:val="14"/>
                <w:szCs w:val="14"/>
              </w:rPr>
            </w:pPr>
            <w:ins w:id="5095"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59103" w14:textId="77777777" w:rsidR="00804517" w:rsidRPr="00480C7E" w:rsidRDefault="00804517" w:rsidP="00EE6CA9">
            <w:pPr>
              <w:spacing w:after="0"/>
              <w:jc w:val="center"/>
              <w:rPr>
                <w:ins w:id="509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A8E63A" w14:textId="77777777" w:rsidR="00804517" w:rsidRPr="00480C7E" w:rsidRDefault="00804517" w:rsidP="00EE6CA9">
            <w:pPr>
              <w:spacing w:after="0"/>
              <w:jc w:val="center"/>
              <w:rPr>
                <w:ins w:id="5097" w:author="MCC TF160" w:date="2022-08-03T11:00:00Z"/>
                <w:rFonts w:ascii="Arial" w:hAnsi="Arial" w:cs="Arial"/>
                <w:color w:val="000000"/>
                <w:sz w:val="14"/>
                <w:szCs w:val="14"/>
              </w:rPr>
            </w:pPr>
            <w:ins w:id="5098"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4F325" w14:textId="77777777" w:rsidR="00804517" w:rsidRPr="00480C7E" w:rsidRDefault="00804517" w:rsidP="00EE6CA9">
            <w:pPr>
              <w:spacing w:after="0"/>
              <w:jc w:val="center"/>
              <w:rPr>
                <w:ins w:id="509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0B580" w14:textId="77777777" w:rsidR="00804517" w:rsidRPr="00480C7E" w:rsidRDefault="00804517" w:rsidP="00EE6CA9">
            <w:pPr>
              <w:spacing w:after="0"/>
              <w:jc w:val="center"/>
              <w:rPr>
                <w:ins w:id="5100" w:author="MCC TF160" w:date="2022-08-03T11:00:00Z"/>
                <w:rFonts w:ascii="Arial" w:hAnsi="Arial" w:cs="Arial"/>
                <w:color w:val="000000"/>
                <w:sz w:val="14"/>
                <w:szCs w:val="14"/>
              </w:rPr>
            </w:pPr>
            <w:ins w:id="5101"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FA7EC" w14:textId="77777777" w:rsidR="00804517" w:rsidRPr="00480C7E" w:rsidRDefault="00804517" w:rsidP="00EE6CA9">
            <w:pPr>
              <w:spacing w:after="0"/>
              <w:jc w:val="center"/>
              <w:rPr>
                <w:ins w:id="510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9D9F6" w14:textId="77777777" w:rsidR="00804517" w:rsidRPr="00480C7E" w:rsidRDefault="00804517" w:rsidP="00EE6CA9">
            <w:pPr>
              <w:spacing w:after="0"/>
              <w:jc w:val="center"/>
              <w:rPr>
                <w:ins w:id="5103" w:author="MCC TF160" w:date="2022-08-03T11:00:00Z"/>
                <w:rFonts w:ascii="Arial" w:hAnsi="Arial" w:cs="Arial"/>
                <w:color w:val="000000"/>
                <w:sz w:val="14"/>
                <w:szCs w:val="14"/>
              </w:rPr>
            </w:pPr>
            <w:ins w:id="5104"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B61F2" w14:textId="77777777" w:rsidR="00804517" w:rsidRPr="00480C7E" w:rsidRDefault="00804517" w:rsidP="00EE6CA9">
            <w:pPr>
              <w:spacing w:after="0"/>
              <w:jc w:val="center"/>
              <w:rPr>
                <w:ins w:id="5105" w:author="MCC TF160" w:date="2022-08-03T11:00:00Z"/>
                <w:rFonts w:ascii="Arial" w:hAnsi="Arial" w:cs="Arial"/>
                <w:color w:val="000000"/>
                <w:sz w:val="14"/>
                <w:szCs w:val="14"/>
              </w:rPr>
            </w:pPr>
          </w:p>
        </w:tc>
      </w:tr>
      <w:tr w:rsidR="00804517" w:rsidRPr="00480C7E" w14:paraId="571998FA" w14:textId="77777777" w:rsidTr="00EE6CA9">
        <w:trPr>
          <w:cantSplit/>
          <w:trHeight w:val="227"/>
          <w:ins w:id="5106" w:author="MCC TF160" w:date="2022-08-03T11:00:00Z"/>
        </w:trPr>
        <w:tc>
          <w:tcPr>
            <w:tcW w:w="386" w:type="dxa"/>
            <w:vMerge/>
            <w:tcBorders>
              <w:left w:val="single" w:sz="4" w:space="0" w:color="auto"/>
              <w:right w:val="single" w:sz="4" w:space="0" w:color="auto"/>
            </w:tcBorders>
            <w:shd w:val="clear" w:color="auto" w:fill="D9D9D9"/>
            <w:noWrap/>
            <w:vAlign w:val="center"/>
          </w:tcPr>
          <w:p w14:paraId="4ED2794D" w14:textId="77777777" w:rsidR="00804517" w:rsidRPr="00480C7E" w:rsidRDefault="00804517" w:rsidP="00EE6CA9">
            <w:pPr>
              <w:spacing w:after="0"/>
              <w:jc w:val="center"/>
              <w:rPr>
                <w:ins w:id="510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846E03" w14:textId="77777777" w:rsidR="00804517" w:rsidRPr="00480C7E" w:rsidRDefault="00804517" w:rsidP="00EE6CA9">
            <w:pPr>
              <w:spacing w:after="0"/>
              <w:jc w:val="center"/>
              <w:rPr>
                <w:ins w:id="5108" w:author="MCC TF160" w:date="2022-08-03T11:00:00Z"/>
                <w:rFonts w:ascii="Arial" w:hAnsi="Arial" w:cs="Arial"/>
                <w:color w:val="000000"/>
                <w:sz w:val="14"/>
                <w:szCs w:val="14"/>
              </w:rPr>
            </w:pPr>
            <w:ins w:id="5109"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D70A3" w14:textId="77777777" w:rsidR="00804517" w:rsidRPr="00480C7E" w:rsidRDefault="00804517" w:rsidP="00EE6CA9">
            <w:pPr>
              <w:spacing w:after="0"/>
              <w:jc w:val="center"/>
              <w:rPr>
                <w:ins w:id="511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6E752" w14:textId="77777777" w:rsidR="00804517" w:rsidRPr="00480C7E" w:rsidRDefault="00804517" w:rsidP="00EE6CA9">
            <w:pPr>
              <w:spacing w:after="0"/>
              <w:jc w:val="center"/>
              <w:rPr>
                <w:ins w:id="5111" w:author="MCC TF160" w:date="2022-08-03T11:00:00Z"/>
                <w:rFonts w:ascii="Arial" w:hAnsi="Arial" w:cs="Arial"/>
                <w:color w:val="000000"/>
                <w:sz w:val="14"/>
                <w:szCs w:val="14"/>
              </w:rPr>
            </w:pPr>
            <w:ins w:id="5112"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500EB" w14:textId="77777777" w:rsidR="00804517" w:rsidRPr="00480C7E" w:rsidRDefault="00804517" w:rsidP="00EE6CA9">
            <w:pPr>
              <w:spacing w:after="0"/>
              <w:jc w:val="center"/>
              <w:rPr>
                <w:ins w:id="511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0FFD3" w14:textId="77777777" w:rsidR="00804517" w:rsidRPr="00480C7E" w:rsidRDefault="00804517" w:rsidP="00EE6CA9">
            <w:pPr>
              <w:spacing w:after="0"/>
              <w:jc w:val="center"/>
              <w:rPr>
                <w:ins w:id="5114" w:author="MCC TF160" w:date="2022-08-03T11:00:00Z"/>
                <w:rFonts w:ascii="Arial" w:hAnsi="Arial" w:cs="Arial"/>
                <w:color w:val="000000"/>
                <w:sz w:val="14"/>
                <w:szCs w:val="14"/>
              </w:rPr>
            </w:pPr>
            <w:ins w:id="5115"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3344B" w14:textId="77777777" w:rsidR="00804517" w:rsidRPr="00480C7E" w:rsidRDefault="00804517" w:rsidP="00EE6CA9">
            <w:pPr>
              <w:spacing w:after="0"/>
              <w:jc w:val="center"/>
              <w:rPr>
                <w:ins w:id="511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89F7CA" w14:textId="77777777" w:rsidR="00804517" w:rsidRPr="00480C7E" w:rsidRDefault="00804517" w:rsidP="00EE6CA9">
            <w:pPr>
              <w:spacing w:after="0"/>
              <w:jc w:val="center"/>
              <w:rPr>
                <w:ins w:id="5117" w:author="MCC TF160" w:date="2022-08-03T11:00:00Z"/>
                <w:rFonts w:ascii="Arial" w:hAnsi="Arial" w:cs="Arial"/>
                <w:color w:val="000000"/>
                <w:sz w:val="14"/>
                <w:szCs w:val="14"/>
              </w:rPr>
            </w:pPr>
            <w:ins w:id="5118"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3D25B" w14:textId="77777777" w:rsidR="00804517" w:rsidRPr="00480C7E" w:rsidRDefault="00804517" w:rsidP="00EE6CA9">
            <w:pPr>
              <w:spacing w:after="0"/>
              <w:jc w:val="center"/>
              <w:rPr>
                <w:ins w:id="511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9BBF6" w14:textId="77777777" w:rsidR="00804517" w:rsidRPr="00480C7E" w:rsidRDefault="00804517" w:rsidP="00EE6CA9">
            <w:pPr>
              <w:spacing w:after="0"/>
              <w:jc w:val="center"/>
              <w:rPr>
                <w:ins w:id="5120" w:author="MCC TF160" w:date="2022-08-03T11:00:00Z"/>
                <w:rFonts w:ascii="Arial" w:hAnsi="Arial" w:cs="Arial"/>
                <w:color w:val="000000"/>
                <w:sz w:val="14"/>
                <w:szCs w:val="14"/>
              </w:rPr>
            </w:pPr>
            <w:ins w:id="5121"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C8A1C" w14:textId="77777777" w:rsidR="00804517" w:rsidRPr="00480C7E" w:rsidRDefault="00804517" w:rsidP="00EE6CA9">
            <w:pPr>
              <w:spacing w:after="0"/>
              <w:jc w:val="center"/>
              <w:rPr>
                <w:ins w:id="512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1B216D" w14:textId="77777777" w:rsidR="00804517" w:rsidRPr="00480C7E" w:rsidRDefault="00804517" w:rsidP="00EE6CA9">
            <w:pPr>
              <w:spacing w:after="0"/>
              <w:jc w:val="center"/>
              <w:rPr>
                <w:ins w:id="5123" w:author="MCC TF160" w:date="2022-08-03T11:00:00Z"/>
                <w:rFonts w:ascii="Arial" w:hAnsi="Arial" w:cs="Arial"/>
                <w:color w:val="000000"/>
                <w:sz w:val="14"/>
                <w:szCs w:val="14"/>
              </w:rPr>
            </w:pPr>
            <w:ins w:id="5124"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E107D" w14:textId="77777777" w:rsidR="00804517" w:rsidRPr="00480C7E" w:rsidRDefault="00804517" w:rsidP="00EE6CA9">
            <w:pPr>
              <w:spacing w:after="0"/>
              <w:jc w:val="center"/>
              <w:rPr>
                <w:ins w:id="512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2B6699" w14:textId="77777777" w:rsidR="00804517" w:rsidRPr="00480C7E" w:rsidRDefault="00804517" w:rsidP="00EE6CA9">
            <w:pPr>
              <w:spacing w:after="0"/>
              <w:jc w:val="center"/>
              <w:rPr>
                <w:ins w:id="5126" w:author="MCC TF160" w:date="2022-08-03T11:00:00Z"/>
                <w:rFonts w:ascii="Arial" w:hAnsi="Arial" w:cs="Arial"/>
                <w:color w:val="000000"/>
                <w:sz w:val="14"/>
                <w:szCs w:val="14"/>
              </w:rPr>
            </w:pPr>
            <w:ins w:id="5127"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BD798" w14:textId="77777777" w:rsidR="00804517" w:rsidRPr="00480C7E" w:rsidRDefault="00804517" w:rsidP="00EE6CA9">
            <w:pPr>
              <w:spacing w:after="0"/>
              <w:jc w:val="center"/>
              <w:rPr>
                <w:ins w:id="512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5ABE27" w14:textId="77777777" w:rsidR="00804517" w:rsidRPr="00480C7E" w:rsidRDefault="00804517" w:rsidP="00EE6CA9">
            <w:pPr>
              <w:spacing w:after="0"/>
              <w:jc w:val="center"/>
              <w:rPr>
                <w:ins w:id="5129" w:author="MCC TF160" w:date="2022-08-03T11:00:00Z"/>
                <w:rFonts w:ascii="Arial" w:hAnsi="Arial" w:cs="Arial"/>
                <w:color w:val="000000"/>
                <w:sz w:val="14"/>
                <w:szCs w:val="14"/>
              </w:rPr>
            </w:pPr>
            <w:ins w:id="5130"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DD97F" w14:textId="77777777" w:rsidR="00804517" w:rsidRPr="00480C7E" w:rsidRDefault="00804517" w:rsidP="00EE6CA9">
            <w:pPr>
              <w:spacing w:after="0"/>
              <w:jc w:val="center"/>
              <w:rPr>
                <w:ins w:id="513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CDDCBE" w14:textId="77777777" w:rsidR="00804517" w:rsidRPr="00480C7E" w:rsidRDefault="00804517" w:rsidP="00EE6CA9">
            <w:pPr>
              <w:spacing w:after="0"/>
              <w:jc w:val="center"/>
              <w:rPr>
                <w:ins w:id="5132" w:author="MCC TF160" w:date="2022-08-03T11:00:00Z"/>
                <w:rFonts w:ascii="Arial" w:hAnsi="Arial" w:cs="Arial"/>
                <w:color w:val="000000"/>
                <w:sz w:val="14"/>
                <w:szCs w:val="14"/>
              </w:rPr>
            </w:pPr>
            <w:ins w:id="5133"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A2564" w14:textId="77777777" w:rsidR="00804517" w:rsidRPr="00480C7E" w:rsidRDefault="00804517" w:rsidP="00EE6CA9">
            <w:pPr>
              <w:spacing w:after="0"/>
              <w:jc w:val="center"/>
              <w:rPr>
                <w:ins w:id="513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921ED" w14:textId="77777777" w:rsidR="00804517" w:rsidRPr="00480C7E" w:rsidRDefault="00804517" w:rsidP="00EE6CA9">
            <w:pPr>
              <w:spacing w:after="0"/>
              <w:jc w:val="center"/>
              <w:rPr>
                <w:ins w:id="5135" w:author="MCC TF160" w:date="2022-08-03T11:00:00Z"/>
                <w:rFonts w:ascii="Arial" w:hAnsi="Arial" w:cs="Arial"/>
                <w:color w:val="000000"/>
                <w:sz w:val="14"/>
                <w:szCs w:val="14"/>
              </w:rPr>
            </w:pPr>
            <w:ins w:id="5136"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76E91" w14:textId="77777777" w:rsidR="00804517" w:rsidRPr="00480C7E" w:rsidRDefault="00804517" w:rsidP="00EE6CA9">
            <w:pPr>
              <w:spacing w:after="0"/>
              <w:jc w:val="center"/>
              <w:rPr>
                <w:ins w:id="5137" w:author="MCC TF160" w:date="2022-08-03T11:00:00Z"/>
                <w:rFonts w:ascii="Arial" w:hAnsi="Arial" w:cs="Arial"/>
                <w:color w:val="000000"/>
                <w:sz w:val="14"/>
                <w:szCs w:val="14"/>
              </w:rPr>
            </w:pPr>
          </w:p>
        </w:tc>
      </w:tr>
      <w:tr w:rsidR="00804517" w:rsidRPr="00480C7E" w14:paraId="23EFCE47" w14:textId="77777777" w:rsidTr="00EE6CA9">
        <w:trPr>
          <w:cantSplit/>
          <w:trHeight w:val="227"/>
          <w:ins w:id="5138" w:author="MCC TF160" w:date="2022-08-03T11:00:00Z"/>
        </w:trPr>
        <w:tc>
          <w:tcPr>
            <w:tcW w:w="386" w:type="dxa"/>
            <w:vMerge/>
            <w:tcBorders>
              <w:left w:val="single" w:sz="4" w:space="0" w:color="auto"/>
              <w:right w:val="single" w:sz="4" w:space="0" w:color="auto"/>
            </w:tcBorders>
            <w:shd w:val="clear" w:color="auto" w:fill="D9D9D9"/>
            <w:noWrap/>
            <w:vAlign w:val="center"/>
          </w:tcPr>
          <w:p w14:paraId="0C0E82AB" w14:textId="77777777" w:rsidR="00804517" w:rsidRPr="00480C7E" w:rsidRDefault="00804517" w:rsidP="00EE6CA9">
            <w:pPr>
              <w:spacing w:after="0"/>
              <w:jc w:val="center"/>
              <w:rPr>
                <w:ins w:id="513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7976A" w14:textId="77777777" w:rsidR="00804517" w:rsidRPr="00480C7E" w:rsidRDefault="00804517" w:rsidP="00EE6CA9">
            <w:pPr>
              <w:spacing w:after="0"/>
              <w:jc w:val="center"/>
              <w:rPr>
                <w:ins w:id="5140" w:author="MCC TF160" w:date="2022-08-03T11:00:00Z"/>
                <w:rFonts w:ascii="Arial" w:hAnsi="Arial" w:cs="Arial"/>
                <w:color w:val="000000"/>
                <w:sz w:val="14"/>
                <w:szCs w:val="14"/>
              </w:rPr>
            </w:pPr>
            <w:ins w:id="5141"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88750" w14:textId="77777777" w:rsidR="00804517" w:rsidRPr="00480C7E" w:rsidRDefault="00804517" w:rsidP="00EE6CA9">
            <w:pPr>
              <w:spacing w:after="0"/>
              <w:jc w:val="center"/>
              <w:rPr>
                <w:ins w:id="514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BDEAD" w14:textId="77777777" w:rsidR="00804517" w:rsidRPr="00480C7E" w:rsidRDefault="00804517" w:rsidP="00EE6CA9">
            <w:pPr>
              <w:spacing w:after="0"/>
              <w:jc w:val="center"/>
              <w:rPr>
                <w:ins w:id="5143" w:author="MCC TF160" w:date="2022-08-03T11:00:00Z"/>
                <w:rFonts w:ascii="Arial" w:hAnsi="Arial" w:cs="Arial"/>
                <w:color w:val="000000"/>
                <w:sz w:val="14"/>
                <w:szCs w:val="14"/>
              </w:rPr>
            </w:pPr>
            <w:ins w:id="5144"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A9228" w14:textId="77777777" w:rsidR="00804517" w:rsidRPr="00480C7E" w:rsidRDefault="00804517" w:rsidP="00EE6CA9">
            <w:pPr>
              <w:spacing w:after="0"/>
              <w:jc w:val="center"/>
              <w:rPr>
                <w:ins w:id="514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15AD05" w14:textId="77777777" w:rsidR="00804517" w:rsidRPr="00480C7E" w:rsidRDefault="00804517" w:rsidP="00EE6CA9">
            <w:pPr>
              <w:spacing w:after="0"/>
              <w:jc w:val="center"/>
              <w:rPr>
                <w:ins w:id="5146" w:author="MCC TF160" w:date="2022-08-03T11:00:00Z"/>
                <w:rFonts w:ascii="Arial" w:hAnsi="Arial" w:cs="Arial"/>
                <w:color w:val="000000"/>
                <w:sz w:val="14"/>
                <w:szCs w:val="14"/>
              </w:rPr>
            </w:pPr>
            <w:ins w:id="5147"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B8443" w14:textId="77777777" w:rsidR="00804517" w:rsidRPr="00480C7E" w:rsidRDefault="00804517" w:rsidP="00EE6CA9">
            <w:pPr>
              <w:spacing w:after="0"/>
              <w:jc w:val="center"/>
              <w:rPr>
                <w:ins w:id="514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2DF5C7" w14:textId="77777777" w:rsidR="00804517" w:rsidRPr="00480C7E" w:rsidRDefault="00804517" w:rsidP="00EE6CA9">
            <w:pPr>
              <w:spacing w:after="0"/>
              <w:jc w:val="center"/>
              <w:rPr>
                <w:ins w:id="5149" w:author="MCC TF160" w:date="2022-08-03T11:00:00Z"/>
                <w:rFonts w:ascii="Arial" w:hAnsi="Arial" w:cs="Arial"/>
                <w:color w:val="000000"/>
                <w:sz w:val="14"/>
                <w:szCs w:val="14"/>
              </w:rPr>
            </w:pPr>
            <w:ins w:id="5150"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A9B4D" w14:textId="77777777" w:rsidR="00804517" w:rsidRPr="00480C7E" w:rsidRDefault="00804517" w:rsidP="00EE6CA9">
            <w:pPr>
              <w:spacing w:after="0"/>
              <w:jc w:val="center"/>
              <w:rPr>
                <w:ins w:id="515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64A1CD" w14:textId="77777777" w:rsidR="00804517" w:rsidRPr="00480C7E" w:rsidRDefault="00804517" w:rsidP="00EE6CA9">
            <w:pPr>
              <w:spacing w:after="0"/>
              <w:jc w:val="center"/>
              <w:rPr>
                <w:ins w:id="5152" w:author="MCC TF160" w:date="2022-08-03T11:00:00Z"/>
                <w:rFonts w:ascii="Arial" w:hAnsi="Arial" w:cs="Arial"/>
                <w:color w:val="000000"/>
                <w:sz w:val="14"/>
                <w:szCs w:val="14"/>
              </w:rPr>
            </w:pPr>
            <w:ins w:id="5153"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02498" w14:textId="77777777" w:rsidR="00804517" w:rsidRPr="00480C7E" w:rsidRDefault="00804517" w:rsidP="00EE6CA9">
            <w:pPr>
              <w:spacing w:after="0"/>
              <w:jc w:val="center"/>
              <w:rPr>
                <w:ins w:id="515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A89D15" w14:textId="77777777" w:rsidR="00804517" w:rsidRPr="00480C7E" w:rsidRDefault="00804517" w:rsidP="00EE6CA9">
            <w:pPr>
              <w:spacing w:after="0"/>
              <w:jc w:val="center"/>
              <w:rPr>
                <w:ins w:id="5155" w:author="MCC TF160" w:date="2022-08-03T11:00:00Z"/>
                <w:rFonts w:ascii="Arial" w:hAnsi="Arial" w:cs="Arial"/>
                <w:color w:val="000000"/>
                <w:sz w:val="14"/>
                <w:szCs w:val="14"/>
              </w:rPr>
            </w:pPr>
            <w:ins w:id="5156"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EFB81" w14:textId="77777777" w:rsidR="00804517" w:rsidRPr="00480C7E" w:rsidRDefault="00804517" w:rsidP="00EE6CA9">
            <w:pPr>
              <w:spacing w:after="0"/>
              <w:jc w:val="center"/>
              <w:rPr>
                <w:ins w:id="515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36BA4" w14:textId="77777777" w:rsidR="00804517" w:rsidRPr="00480C7E" w:rsidRDefault="00804517" w:rsidP="00EE6CA9">
            <w:pPr>
              <w:spacing w:after="0"/>
              <w:jc w:val="center"/>
              <w:rPr>
                <w:ins w:id="5158" w:author="MCC TF160" w:date="2022-08-03T11:00:00Z"/>
                <w:rFonts w:ascii="Arial" w:hAnsi="Arial" w:cs="Arial"/>
                <w:color w:val="000000"/>
                <w:sz w:val="14"/>
                <w:szCs w:val="14"/>
              </w:rPr>
            </w:pPr>
            <w:ins w:id="5159"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53C01" w14:textId="77777777" w:rsidR="00804517" w:rsidRPr="00480C7E" w:rsidRDefault="00804517" w:rsidP="00EE6CA9">
            <w:pPr>
              <w:spacing w:after="0"/>
              <w:jc w:val="center"/>
              <w:rPr>
                <w:ins w:id="51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BF2DF" w14:textId="77777777" w:rsidR="00804517" w:rsidRPr="00480C7E" w:rsidRDefault="00804517" w:rsidP="00EE6CA9">
            <w:pPr>
              <w:spacing w:after="0"/>
              <w:jc w:val="center"/>
              <w:rPr>
                <w:ins w:id="5161" w:author="MCC TF160" w:date="2022-08-03T11:00:00Z"/>
                <w:rFonts w:ascii="Arial" w:hAnsi="Arial" w:cs="Arial"/>
                <w:color w:val="000000"/>
                <w:sz w:val="14"/>
                <w:szCs w:val="14"/>
              </w:rPr>
            </w:pPr>
            <w:ins w:id="5162"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0F5D5" w14:textId="77777777" w:rsidR="00804517" w:rsidRPr="00480C7E" w:rsidRDefault="00804517" w:rsidP="00EE6CA9">
            <w:pPr>
              <w:spacing w:after="0"/>
              <w:jc w:val="center"/>
              <w:rPr>
                <w:ins w:id="516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43B54A" w14:textId="77777777" w:rsidR="00804517" w:rsidRPr="00480C7E" w:rsidRDefault="00804517" w:rsidP="00EE6CA9">
            <w:pPr>
              <w:spacing w:after="0"/>
              <w:jc w:val="center"/>
              <w:rPr>
                <w:ins w:id="5164" w:author="MCC TF160" w:date="2022-08-03T11:00:00Z"/>
                <w:rFonts w:ascii="Arial" w:hAnsi="Arial" w:cs="Arial"/>
                <w:color w:val="000000"/>
                <w:sz w:val="14"/>
                <w:szCs w:val="14"/>
              </w:rPr>
            </w:pPr>
            <w:ins w:id="5165"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8E9840" w14:textId="77777777" w:rsidR="00804517" w:rsidRPr="00480C7E" w:rsidRDefault="00804517" w:rsidP="00EE6CA9">
            <w:pPr>
              <w:spacing w:after="0"/>
              <w:jc w:val="center"/>
              <w:rPr>
                <w:ins w:id="516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7383DA" w14:textId="77777777" w:rsidR="00804517" w:rsidRPr="00480C7E" w:rsidRDefault="00804517" w:rsidP="00EE6CA9">
            <w:pPr>
              <w:spacing w:after="0"/>
              <w:jc w:val="center"/>
              <w:rPr>
                <w:ins w:id="5167" w:author="MCC TF160" w:date="2022-08-03T11:00:00Z"/>
                <w:rFonts w:ascii="Arial" w:hAnsi="Arial" w:cs="Arial"/>
                <w:color w:val="000000"/>
                <w:sz w:val="14"/>
                <w:szCs w:val="14"/>
              </w:rPr>
            </w:pPr>
            <w:ins w:id="5168"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6094D" w14:textId="77777777" w:rsidR="00804517" w:rsidRPr="00480C7E" w:rsidRDefault="00804517" w:rsidP="00EE6CA9">
            <w:pPr>
              <w:spacing w:after="0"/>
              <w:jc w:val="center"/>
              <w:rPr>
                <w:ins w:id="5169" w:author="MCC TF160" w:date="2022-08-03T11:00:00Z"/>
                <w:rFonts w:ascii="Arial" w:hAnsi="Arial" w:cs="Arial"/>
                <w:color w:val="000000"/>
                <w:sz w:val="14"/>
                <w:szCs w:val="14"/>
              </w:rPr>
            </w:pPr>
          </w:p>
        </w:tc>
      </w:tr>
      <w:tr w:rsidR="00804517" w:rsidRPr="00480C7E" w14:paraId="27140F01" w14:textId="77777777" w:rsidTr="00EE6CA9">
        <w:trPr>
          <w:cantSplit/>
          <w:trHeight w:val="227"/>
          <w:ins w:id="5170" w:author="MCC TF160" w:date="2022-08-03T11:00:00Z"/>
        </w:trPr>
        <w:tc>
          <w:tcPr>
            <w:tcW w:w="386" w:type="dxa"/>
            <w:vMerge/>
            <w:tcBorders>
              <w:left w:val="single" w:sz="4" w:space="0" w:color="auto"/>
              <w:right w:val="single" w:sz="4" w:space="0" w:color="auto"/>
            </w:tcBorders>
            <w:shd w:val="clear" w:color="auto" w:fill="D9D9D9"/>
            <w:noWrap/>
            <w:vAlign w:val="center"/>
          </w:tcPr>
          <w:p w14:paraId="41C944A6" w14:textId="77777777" w:rsidR="00804517" w:rsidRPr="00480C7E" w:rsidRDefault="00804517" w:rsidP="00EE6CA9">
            <w:pPr>
              <w:spacing w:after="0"/>
              <w:jc w:val="center"/>
              <w:rPr>
                <w:ins w:id="517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B5963" w14:textId="77777777" w:rsidR="00804517" w:rsidRPr="00480C7E" w:rsidRDefault="00804517" w:rsidP="00EE6CA9">
            <w:pPr>
              <w:spacing w:after="0"/>
              <w:jc w:val="center"/>
              <w:rPr>
                <w:ins w:id="5172" w:author="MCC TF160" w:date="2022-08-03T11:00:00Z"/>
                <w:rFonts w:ascii="Arial" w:hAnsi="Arial" w:cs="Arial"/>
                <w:color w:val="000000"/>
                <w:sz w:val="14"/>
                <w:szCs w:val="14"/>
              </w:rPr>
            </w:pPr>
            <w:ins w:id="5173"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116F1" w14:textId="77777777" w:rsidR="00804517" w:rsidRPr="00480C7E" w:rsidRDefault="00804517" w:rsidP="00EE6CA9">
            <w:pPr>
              <w:spacing w:after="0"/>
              <w:jc w:val="center"/>
              <w:rPr>
                <w:ins w:id="517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59C536" w14:textId="77777777" w:rsidR="00804517" w:rsidRPr="00480C7E" w:rsidRDefault="00804517" w:rsidP="00EE6CA9">
            <w:pPr>
              <w:spacing w:after="0"/>
              <w:jc w:val="center"/>
              <w:rPr>
                <w:ins w:id="5175" w:author="MCC TF160" w:date="2022-08-03T11:00:00Z"/>
                <w:rFonts w:ascii="Arial" w:hAnsi="Arial" w:cs="Arial"/>
                <w:color w:val="000000"/>
                <w:sz w:val="14"/>
                <w:szCs w:val="14"/>
              </w:rPr>
            </w:pPr>
            <w:ins w:id="5176"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F8229" w14:textId="77777777" w:rsidR="00804517" w:rsidRPr="00480C7E" w:rsidRDefault="00804517" w:rsidP="00EE6CA9">
            <w:pPr>
              <w:spacing w:after="0"/>
              <w:jc w:val="center"/>
              <w:rPr>
                <w:ins w:id="51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6114B2" w14:textId="77777777" w:rsidR="00804517" w:rsidRPr="00480C7E" w:rsidRDefault="00804517" w:rsidP="00EE6CA9">
            <w:pPr>
              <w:spacing w:after="0"/>
              <w:jc w:val="center"/>
              <w:rPr>
                <w:ins w:id="5178" w:author="MCC TF160" w:date="2022-08-03T11:00:00Z"/>
                <w:rFonts w:ascii="Arial" w:hAnsi="Arial" w:cs="Arial"/>
                <w:color w:val="000000"/>
                <w:sz w:val="14"/>
                <w:szCs w:val="14"/>
              </w:rPr>
            </w:pPr>
            <w:ins w:id="5179"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3B42E" w14:textId="77777777" w:rsidR="00804517" w:rsidRPr="00480C7E" w:rsidRDefault="00804517" w:rsidP="00EE6CA9">
            <w:pPr>
              <w:spacing w:after="0"/>
              <w:jc w:val="center"/>
              <w:rPr>
                <w:ins w:id="518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3EF12" w14:textId="77777777" w:rsidR="00804517" w:rsidRPr="00480C7E" w:rsidRDefault="00804517" w:rsidP="00EE6CA9">
            <w:pPr>
              <w:spacing w:after="0"/>
              <w:jc w:val="center"/>
              <w:rPr>
                <w:ins w:id="5181" w:author="MCC TF160" w:date="2022-08-03T11:00:00Z"/>
                <w:rFonts w:ascii="Arial" w:hAnsi="Arial" w:cs="Arial"/>
                <w:color w:val="000000"/>
                <w:sz w:val="14"/>
                <w:szCs w:val="14"/>
              </w:rPr>
            </w:pPr>
            <w:ins w:id="5182"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785BE" w14:textId="77777777" w:rsidR="00804517" w:rsidRPr="00480C7E" w:rsidRDefault="00804517" w:rsidP="00EE6CA9">
            <w:pPr>
              <w:spacing w:after="0"/>
              <w:jc w:val="center"/>
              <w:rPr>
                <w:ins w:id="51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D29BC5" w14:textId="77777777" w:rsidR="00804517" w:rsidRPr="00480C7E" w:rsidRDefault="00804517" w:rsidP="00EE6CA9">
            <w:pPr>
              <w:spacing w:after="0"/>
              <w:jc w:val="center"/>
              <w:rPr>
                <w:ins w:id="5184" w:author="MCC TF160" w:date="2022-08-03T11:00:00Z"/>
                <w:rFonts w:ascii="Arial" w:hAnsi="Arial" w:cs="Arial"/>
                <w:color w:val="000000"/>
                <w:sz w:val="14"/>
                <w:szCs w:val="14"/>
              </w:rPr>
            </w:pPr>
            <w:ins w:id="5185"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EB4ED" w14:textId="77777777" w:rsidR="00804517" w:rsidRPr="00480C7E" w:rsidRDefault="00804517" w:rsidP="00EE6CA9">
            <w:pPr>
              <w:spacing w:after="0"/>
              <w:jc w:val="center"/>
              <w:rPr>
                <w:ins w:id="518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FB233" w14:textId="77777777" w:rsidR="00804517" w:rsidRPr="00480C7E" w:rsidRDefault="00804517" w:rsidP="00EE6CA9">
            <w:pPr>
              <w:spacing w:after="0"/>
              <w:jc w:val="center"/>
              <w:rPr>
                <w:ins w:id="5187" w:author="MCC TF160" w:date="2022-08-03T11:00:00Z"/>
                <w:rFonts w:ascii="Arial" w:hAnsi="Arial" w:cs="Arial"/>
                <w:color w:val="000000"/>
                <w:sz w:val="14"/>
                <w:szCs w:val="14"/>
              </w:rPr>
            </w:pPr>
            <w:ins w:id="5188"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4104" w14:textId="77777777" w:rsidR="00804517" w:rsidRPr="00480C7E" w:rsidRDefault="00804517" w:rsidP="00EE6CA9">
            <w:pPr>
              <w:spacing w:after="0"/>
              <w:jc w:val="center"/>
              <w:rPr>
                <w:ins w:id="518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F2545" w14:textId="77777777" w:rsidR="00804517" w:rsidRPr="00480C7E" w:rsidRDefault="00804517" w:rsidP="00EE6CA9">
            <w:pPr>
              <w:spacing w:after="0"/>
              <w:jc w:val="center"/>
              <w:rPr>
                <w:ins w:id="5190" w:author="MCC TF160" w:date="2022-08-03T11:00:00Z"/>
                <w:rFonts w:ascii="Arial" w:hAnsi="Arial" w:cs="Arial"/>
                <w:color w:val="000000"/>
                <w:sz w:val="14"/>
                <w:szCs w:val="14"/>
              </w:rPr>
            </w:pPr>
            <w:ins w:id="5191"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5BAC8" w14:textId="77777777" w:rsidR="00804517" w:rsidRPr="00480C7E" w:rsidRDefault="00804517" w:rsidP="00EE6CA9">
            <w:pPr>
              <w:spacing w:after="0"/>
              <w:jc w:val="center"/>
              <w:rPr>
                <w:ins w:id="519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9B6817" w14:textId="77777777" w:rsidR="00804517" w:rsidRPr="00480C7E" w:rsidRDefault="00804517" w:rsidP="00EE6CA9">
            <w:pPr>
              <w:spacing w:after="0"/>
              <w:jc w:val="center"/>
              <w:rPr>
                <w:ins w:id="5193" w:author="MCC TF160" w:date="2022-08-03T11:00:00Z"/>
                <w:rFonts w:ascii="Arial" w:hAnsi="Arial" w:cs="Arial"/>
                <w:color w:val="000000"/>
                <w:sz w:val="14"/>
                <w:szCs w:val="14"/>
              </w:rPr>
            </w:pPr>
            <w:ins w:id="5194"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52799" w14:textId="77777777" w:rsidR="00804517" w:rsidRPr="00480C7E" w:rsidRDefault="00804517" w:rsidP="00EE6CA9">
            <w:pPr>
              <w:spacing w:after="0"/>
              <w:jc w:val="center"/>
              <w:rPr>
                <w:ins w:id="519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D127E" w14:textId="77777777" w:rsidR="00804517" w:rsidRPr="00480C7E" w:rsidRDefault="00804517" w:rsidP="00EE6CA9">
            <w:pPr>
              <w:spacing w:after="0"/>
              <w:jc w:val="center"/>
              <w:rPr>
                <w:ins w:id="5196" w:author="MCC TF160" w:date="2022-08-03T11:00:00Z"/>
                <w:rFonts w:ascii="Arial" w:hAnsi="Arial" w:cs="Arial"/>
                <w:color w:val="000000"/>
                <w:sz w:val="14"/>
                <w:szCs w:val="14"/>
              </w:rPr>
            </w:pPr>
            <w:ins w:id="5197"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B33A2" w14:textId="77777777" w:rsidR="00804517" w:rsidRPr="00480C7E" w:rsidRDefault="00804517" w:rsidP="00EE6CA9">
            <w:pPr>
              <w:spacing w:after="0"/>
              <w:jc w:val="center"/>
              <w:rPr>
                <w:ins w:id="519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B888BF" w14:textId="77777777" w:rsidR="00804517" w:rsidRPr="00480C7E" w:rsidRDefault="00804517" w:rsidP="00EE6CA9">
            <w:pPr>
              <w:spacing w:after="0"/>
              <w:jc w:val="center"/>
              <w:rPr>
                <w:ins w:id="5199" w:author="MCC TF160" w:date="2022-08-03T11:00:00Z"/>
                <w:rFonts w:ascii="Arial" w:hAnsi="Arial" w:cs="Arial"/>
                <w:color w:val="000000"/>
                <w:sz w:val="14"/>
                <w:szCs w:val="14"/>
              </w:rPr>
            </w:pPr>
            <w:ins w:id="5200"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2D862" w14:textId="77777777" w:rsidR="00804517" w:rsidRPr="00480C7E" w:rsidRDefault="00804517" w:rsidP="00EE6CA9">
            <w:pPr>
              <w:spacing w:after="0"/>
              <w:jc w:val="center"/>
              <w:rPr>
                <w:ins w:id="5201" w:author="MCC TF160" w:date="2022-08-03T11:00:00Z"/>
                <w:rFonts w:ascii="Arial" w:hAnsi="Arial" w:cs="Arial"/>
                <w:color w:val="000000"/>
                <w:sz w:val="14"/>
                <w:szCs w:val="14"/>
              </w:rPr>
            </w:pPr>
          </w:p>
        </w:tc>
      </w:tr>
      <w:tr w:rsidR="00804517" w:rsidRPr="00480C7E" w14:paraId="708100FC" w14:textId="77777777" w:rsidTr="00EE6CA9">
        <w:trPr>
          <w:cantSplit/>
          <w:trHeight w:val="227"/>
          <w:ins w:id="5202"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7906651" w14:textId="77777777" w:rsidR="00804517" w:rsidRPr="00480C7E" w:rsidRDefault="00804517" w:rsidP="00EE6CA9">
            <w:pPr>
              <w:spacing w:after="0"/>
              <w:jc w:val="center"/>
              <w:rPr>
                <w:ins w:id="5203"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1F9CF" w14:textId="77777777" w:rsidR="00804517" w:rsidRPr="00480C7E" w:rsidRDefault="00804517" w:rsidP="00EE6CA9">
            <w:pPr>
              <w:spacing w:after="0"/>
              <w:jc w:val="center"/>
              <w:rPr>
                <w:ins w:id="5204" w:author="MCC TF160" w:date="2022-08-03T11:00:00Z"/>
                <w:rFonts w:ascii="Arial" w:hAnsi="Arial" w:cs="Arial"/>
                <w:color w:val="000000"/>
                <w:sz w:val="14"/>
                <w:szCs w:val="14"/>
              </w:rPr>
            </w:pPr>
            <w:ins w:id="5205"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BC93F83" w14:textId="77777777" w:rsidR="00804517" w:rsidRPr="00480C7E" w:rsidRDefault="00804517" w:rsidP="00EE6CA9">
            <w:pPr>
              <w:spacing w:after="0"/>
              <w:jc w:val="center"/>
              <w:rPr>
                <w:ins w:id="5206"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638BD" w14:textId="77777777" w:rsidR="00804517" w:rsidRPr="00480C7E" w:rsidRDefault="00804517" w:rsidP="00EE6CA9">
            <w:pPr>
              <w:spacing w:after="0"/>
              <w:jc w:val="center"/>
              <w:rPr>
                <w:ins w:id="5207" w:author="MCC TF160" w:date="2022-08-03T11:00:00Z"/>
                <w:rFonts w:ascii="Arial" w:hAnsi="Arial" w:cs="Arial"/>
                <w:color w:val="000000"/>
                <w:sz w:val="14"/>
                <w:szCs w:val="14"/>
              </w:rPr>
            </w:pPr>
            <w:ins w:id="5208"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0B94B0" w14:textId="77777777" w:rsidR="00804517" w:rsidRPr="00480C7E" w:rsidRDefault="00804517" w:rsidP="00EE6CA9">
            <w:pPr>
              <w:spacing w:after="0"/>
              <w:jc w:val="center"/>
              <w:rPr>
                <w:ins w:id="520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53D83E" w14:textId="77777777" w:rsidR="00804517" w:rsidRPr="00480C7E" w:rsidRDefault="00804517" w:rsidP="00EE6CA9">
            <w:pPr>
              <w:spacing w:after="0"/>
              <w:jc w:val="center"/>
              <w:rPr>
                <w:ins w:id="5210" w:author="MCC TF160" w:date="2022-08-03T11:00:00Z"/>
                <w:rFonts w:ascii="Arial" w:hAnsi="Arial" w:cs="Arial"/>
                <w:color w:val="000000"/>
                <w:sz w:val="14"/>
                <w:szCs w:val="14"/>
              </w:rPr>
            </w:pPr>
            <w:ins w:id="5211"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9B6DC2" w14:textId="77777777" w:rsidR="00804517" w:rsidRPr="00480C7E" w:rsidRDefault="00804517" w:rsidP="00EE6CA9">
            <w:pPr>
              <w:spacing w:after="0"/>
              <w:jc w:val="center"/>
              <w:rPr>
                <w:ins w:id="5212"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CE7DE6" w14:textId="77777777" w:rsidR="00804517" w:rsidRPr="00480C7E" w:rsidRDefault="00804517" w:rsidP="00EE6CA9">
            <w:pPr>
              <w:spacing w:after="0"/>
              <w:jc w:val="center"/>
              <w:rPr>
                <w:ins w:id="5213" w:author="MCC TF160" w:date="2022-08-03T11:00:00Z"/>
                <w:rFonts w:ascii="Arial" w:hAnsi="Arial" w:cs="Arial"/>
                <w:color w:val="000000"/>
                <w:sz w:val="14"/>
                <w:szCs w:val="14"/>
              </w:rPr>
            </w:pPr>
            <w:ins w:id="5214"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C0B2E7" w14:textId="77777777" w:rsidR="00804517" w:rsidRPr="00480C7E" w:rsidRDefault="00804517" w:rsidP="00EE6CA9">
            <w:pPr>
              <w:spacing w:after="0"/>
              <w:jc w:val="center"/>
              <w:rPr>
                <w:ins w:id="521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9C134C" w14:textId="77777777" w:rsidR="00804517" w:rsidRPr="00480C7E" w:rsidRDefault="00804517" w:rsidP="00EE6CA9">
            <w:pPr>
              <w:spacing w:after="0"/>
              <w:jc w:val="center"/>
              <w:rPr>
                <w:ins w:id="5216" w:author="MCC TF160" w:date="2022-08-03T11:00:00Z"/>
                <w:rFonts w:ascii="Arial" w:hAnsi="Arial" w:cs="Arial"/>
                <w:color w:val="000000"/>
                <w:sz w:val="14"/>
                <w:szCs w:val="14"/>
              </w:rPr>
            </w:pPr>
            <w:ins w:id="5217"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9D1A1D" w14:textId="77777777" w:rsidR="00804517" w:rsidRPr="00480C7E" w:rsidRDefault="00804517" w:rsidP="00EE6CA9">
            <w:pPr>
              <w:spacing w:after="0"/>
              <w:jc w:val="center"/>
              <w:rPr>
                <w:ins w:id="5218"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FF734B" w14:textId="77777777" w:rsidR="00804517" w:rsidRPr="00480C7E" w:rsidRDefault="00804517" w:rsidP="00EE6CA9">
            <w:pPr>
              <w:spacing w:after="0"/>
              <w:jc w:val="center"/>
              <w:rPr>
                <w:ins w:id="5219" w:author="MCC TF160" w:date="2022-08-03T11:00:00Z"/>
                <w:rFonts w:ascii="Arial" w:hAnsi="Arial" w:cs="Arial"/>
                <w:color w:val="000000"/>
                <w:sz w:val="14"/>
                <w:szCs w:val="14"/>
              </w:rPr>
            </w:pPr>
            <w:ins w:id="5220"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F6FD41" w14:textId="77777777" w:rsidR="00804517" w:rsidRPr="00480C7E" w:rsidRDefault="00804517" w:rsidP="00EE6CA9">
            <w:pPr>
              <w:spacing w:after="0"/>
              <w:jc w:val="center"/>
              <w:rPr>
                <w:ins w:id="5221"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5E8DF1" w14:textId="77777777" w:rsidR="00804517" w:rsidRPr="00480C7E" w:rsidRDefault="00804517" w:rsidP="00EE6CA9">
            <w:pPr>
              <w:spacing w:after="0"/>
              <w:jc w:val="center"/>
              <w:rPr>
                <w:ins w:id="5222" w:author="MCC TF160" w:date="2022-08-03T11:00:00Z"/>
                <w:rFonts w:ascii="Arial" w:hAnsi="Arial" w:cs="Arial"/>
                <w:color w:val="000000"/>
                <w:sz w:val="14"/>
                <w:szCs w:val="14"/>
              </w:rPr>
            </w:pPr>
            <w:ins w:id="5223"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781C88" w14:textId="77777777" w:rsidR="00804517" w:rsidRPr="00480C7E" w:rsidRDefault="00804517" w:rsidP="00EE6CA9">
            <w:pPr>
              <w:spacing w:after="0"/>
              <w:jc w:val="center"/>
              <w:rPr>
                <w:ins w:id="522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EB8046" w14:textId="77777777" w:rsidR="00804517" w:rsidRPr="00480C7E" w:rsidRDefault="00804517" w:rsidP="00EE6CA9">
            <w:pPr>
              <w:spacing w:after="0"/>
              <w:jc w:val="center"/>
              <w:rPr>
                <w:ins w:id="5225" w:author="MCC TF160" w:date="2022-08-03T11:00:00Z"/>
                <w:rFonts w:ascii="Arial" w:hAnsi="Arial" w:cs="Arial"/>
                <w:color w:val="000000"/>
                <w:sz w:val="14"/>
                <w:szCs w:val="14"/>
              </w:rPr>
            </w:pPr>
            <w:ins w:id="5226"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A4C25D" w14:textId="77777777" w:rsidR="00804517" w:rsidRPr="00480C7E" w:rsidRDefault="00804517" w:rsidP="00EE6CA9">
            <w:pPr>
              <w:spacing w:after="0"/>
              <w:jc w:val="center"/>
              <w:rPr>
                <w:ins w:id="522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C147D1" w14:textId="77777777" w:rsidR="00804517" w:rsidRPr="00480C7E" w:rsidRDefault="00804517" w:rsidP="00EE6CA9">
            <w:pPr>
              <w:spacing w:after="0"/>
              <w:jc w:val="center"/>
              <w:rPr>
                <w:ins w:id="5228" w:author="MCC TF160" w:date="2022-08-03T11:00:00Z"/>
                <w:rFonts w:ascii="Arial" w:hAnsi="Arial" w:cs="Arial"/>
                <w:color w:val="000000"/>
                <w:sz w:val="14"/>
                <w:szCs w:val="14"/>
              </w:rPr>
            </w:pPr>
            <w:ins w:id="5229"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ED1B8E" w14:textId="77777777" w:rsidR="00804517" w:rsidRPr="00480C7E" w:rsidRDefault="00804517" w:rsidP="00EE6CA9">
            <w:pPr>
              <w:spacing w:after="0"/>
              <w:jc w:val="center"/>
              <w:rPr>
                <w:ins w:id="5230"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6EF60" w14:textId="77777777" w:rsidR="00804517" w:rsidRPr="00480C7E" w:rsidRDefault="00804517" w:rsidP="00EE6CA9">
            <w:pPr>
              <w:spacing w:after="0"/>
              <w:jc w:val="center"/>
              <w:rPr>
                <w:ins w:id="5231" w:author="MCC TF160" w:date="2022-08-03T11:00:00Z"/>
                <w:rFonts w:ascii="Arial" w:hAnsi="Arial" w:cs="Arial"/>
                <w:color w:val="000000"/>
                <w:sz w:val="14"/>
                <w:szCs w:val="14"/>
              </w:rPr>
            </w:pPr>
            <w:ins w:id="5232"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5A1914" w14:textId="77777777" w:rsidR="00804517" w:rsidRPr="00480C7E" w:rsidRDefault="00804517" w:rsidP="00EE6CA9">
            <w:pPr>
              <w:spacing w:after="0"/>
              <w:jc w:val="center"/>
              <w:rPr>
                <w:ins w:id="5233" w:author="MCC TF160" w:date="2022-08-03T11:00:00Z"/>
                <w:rFonts w:ascii="Arial" w:hAnsi="Arial" w:cs="Arial"/>
                <w:color w:val="000000"/>
                <w:sz w:val="14"/>
                <w:szCs w:val="14"/>
              </w:rPr>
            </w:pPr>
          </w:p>
        </w:tc>
      </w:tr>
      <w:tr w:rsidR="00804517" w:rsidRPr="00480C7E" w14:paraId="5FFC9F7B" w14:textId="77777777" w:rsidTr="00EE6CA9">
        <w:trPr>
          <w:cantSplit/>
          <w:trHeight w:val="227"/>
          <w:ins w:id="5234"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200FB2E5" w14:textId="77777777" w:rsidR="00804517" w:rsidRPr="00480C7E" w:rsidRDefault="00804517" w:rsidP="00EE6CA9">
            <w:pPr>
              <w:spacing w:after="0"/>
              <w:jc w:val="center"/>
              <w:rPr>
                <w:ins w:id="5235" w:author="MCC TF160" w:date="2022-08-03T11:00:00Z"/>
                <w:rFonts w:ascii="Arial" w:hAnsi="Arial" w:cs="Arial"/>
                <w:b/>
                <w:color w:val="000000"/>
                <w:sz w:val="14"/>
                <w:szCs w:val="14"/>
              </w:rPr>
            </w:pPr>
            <w:ins w:id="5236" w:author="MCC TF160" w:date="2022-08-03T11:00:00Z">
              <w:r>
                <w:rPr>
                  <w:rFonts w:ascii="Arial" w:hAnsi="Arial" w:cs="Arial"/>
                  <w:b/>
                  <w:color w:val="000000"/>
                  <w:sz w:val="14"/>
                  <w:szCs w:val="14"/>
                </w:rPr>
                <w:t>10</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4EABAC" w14:textId="77777777" w:rsidR="00804517" w:rsidRPr="00480C7E" w:rsidRDefault="00804517" w:rsidP="00EE6CA9">
            <w:pPr>
              <w:spacing w:after="0"/>
              <w:jc w:val="center"/>
              <w:rPr>
                <w:ins w:id="5237" w:author="MCC TF160" w:date="2022-08-03T11:00:00Z"/>
                <w:rFonts w:ascii="Arial" w:hAnsi="Arial" w:cs="Arial"/>
                <w:color w:val="000000"/>
                <w:sz w:val="14"/>
                <w:szCs w:val="14"/>
              </w:rPr>
            </w:pPr>
            <w:ins w:id="5238"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61CACF8" w14:textId="77777777" w:rsidR="00804517" w:rsidRPr="00480C7E" w:rsidRDefault="00804517" w:rsidP="00EE6CA9">
            <w:pPr>
              <w:spacing w:after="0"/>
              <w:jc w:val="center"/>
              <w:rPr>
                <w:ins w:id="5239" w:author="MCC TF160" w:date="2022-08-03T11:00:00Z"/>
                <w:rFonts w:ascii="Arial" w:hAnsi="Arial" w:cs="Arial"/>
                <w:color w:val="000000"/>
                <w:sz w:val="14"/>
                <w:szCs w:val="14"/>
              </w:rPr>
            </w:pPr>
            <w:ins w:id="5240"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246483" w14:textId="77777777" w:rsidR="00804517" w:rsidRPr="00480C7E" w:rsidRDefault="00804517" w:rsidP="00EE6CA9">
            <w:pPr>
              <w:spacing w:after="0"/>
              <w:jc w:val="center"/>
              <w:rPr>
                <w:ins w:id="5241" w:author="MCC TF160" w:date="2022-08-03T11:00:00Z"/>
                <w:rFonts w:ascii="Arial" w:hAnsi="Arial" w:cs="Arial"/>
                <w:color w:val="000000"/>
                <w:sz w:val="14"/>
                <w:szCs w:val="14"/>
              </w:rPr>
            </w:pPr>
            <w:ins w:id="5242"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0B4D5" w14:textId="77777777" w:rsidR="00804517" w:rsidRPr="00480C7E" w:rsidRDefault="00804517" w:rsidP="00EE6CA9">
            <w:pPr>
              <w:spacing w:after="0"/>
              <w:jc w:val="center"/>
              <w:rPr>
                <w:ins w:id="52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960E8B" w14:textId="77777777" w:rsidR="00804517" w:rsidRPr="00480C7E" w:rsidRDefault="00804517" w:rsidP="00EE6CA9">
            <w:pPr>
              <w:spacing w:after="0"/>
              <w:jc w:val="center"/>
              <w:rPr>
                <w:ins w:id="5244" w:author="MCC TF160" w:date="2022-08-03T11:00:00Z"/>
                <w:rFonts w:ascii="Arial" w:hAnsi="Arial" w:cs="Arial"/>
                <w:color w:val="000000"/>
                <w:sz w:val="14"/>
                <w:szCs w:val="14"/>
              </w:rPr>
            </w:pPr>
            <w:ins w:id="5245"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8C90F" w14:textId="77777777" w:rsidR="00804517" w:rsidRPr="00480C7E" w:rsidRDefault="00804517" w:rsidP="00EE6CA9">
            <w:pPr>
              <w:spacing w:after="0"/>
              <w:jc w:val="center"/>
              <w:rPr>
                <w:ins w:id="524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0600C3" w14:textId="77777777" w:rsidR="00804517" w:rsidRPr="00480C7E" w:rsidRDefault="00804517" w:rsidP="00EE6CA9">
            <w:pPr>
              <w:spacing w:after="0"/>
              <w:jc w:val="center"/>
              <w:rPr>
                <w:ins w:id="5247" w:author="MCC TF160" w:date="2022-08-03T11:00:00Z"/>
                <w:rFonts w:ascii="Arial" w:hAnsi="Arial" w:cs="Arial"/>
                <w:color w:val="000000"/>
                <w:sz w:val="14"/>
                <w:szCs w:val="14"/>
              </w:rPr>
            </w:pPr>
            <w:ins w:id="5248"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84182" w14:textId="77777777" w:rsidR="00804517" w:rsidRPr="00480C7E" w:rsidRDefault="00804517" w:rsidP="00EE6CA9">
            <w:pPr>
              <w:spacing w:after="0"/>
              <w:jc w:val="center"/>
              <w:rPr>
                <w:ins w:id="52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5FE0E" w14:textId="77777777" w:rsidR="00804517" w:rsidRPr="00480C7E" w:rsidRDefault="00804517" w:rsidP="00EE6CA9">
            <w:pPr>
              <w:spacing w:after="0"/>
              <w:jc w:val="center"/>
              <w:rPr>
                <w:ins w:id="5250" w:author="MCC TF160" w:date="2022-08-03T11:00:00Z"/>
                <w:rFonts w:ascii="Arial" w:hAnsi="Arial" w:cs="Arial"/>
                <w:color w:val="000000"/>
                <w:sz w:val="14"/>
                <w:szCs w:val="14"/>
              </w:rPr>
            </w:pPr>
            <w:ins w:id="5251"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03328" w14:textId="77777777" w:rsidR="00804517" w:rsidRPr="00480C7E" w:rsidRDefault="00804517" w:rsidP="00EE6CA9">
            <w:pPr>
              <w:spacing w:after="0"/>
              <w:jc w:val="center"/>
              <w:rPr>
                <w:ins w:id="525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757BB" w14:textId="77777777" w:rsidR="00804517" w:rsidRPr="00480C7E" w:rsidRDefault="00804517" w:rsidP="00EE6CA9">
            <w:pPr>
              <w:spacing w:after="0"/>
              <w:jc w:val="center"/>
              <w:rPr>
                <w:ins w:id="5253" w:author="MCC TF160" w:date="2022-08-03T11:00:00Z"/>
                <w:rFonts w:ascii="Arial" w:hAnsi="Arial" w:cs="Arial"/>
                <w:color w:val="000000"/>
                <w:sz w:val="14"/>
                <w:szCs w:val="14"/>
              </w:rPr>
            </w:pPr>
            <w:ins w:id="5254"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D5E61" w14:textId="77777777" w:rsidR="00804517" w:rsidRPr="00480C7E" w:rsidRDefault="00804517" w:rsidP="00EE6CA9">
            <w:pPr>
              <w:spacing w:after="0"/>
              <w:jc w:val="center"/>
              <w:rPr>
                <w:ins w:id="525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8A609D" w14:textId="77777777" w:rsidR="00804517" w:rsidRPr="00480C7E" w:rsidRDefault="00804517" w:rsidP="00EE6CA9">
            <w:pPr>
              <w:spacing w:after="0"/>
              <w:jc w:val="center"/>
              <w:rPr>
                <w:ins w:id="5256" w:author="MCC TF160" w:date="2022-08-03T11:00:00Z"/>
                <w:rFonts w:ascii="Arial" w:hAnsi="Arial" w:cs="Arial"/>
                <w:color w:val="000000"/>
                <w:sz w:val="14"/>
                <w:szCs w:val="14"/>
              </w:rPr>
            </w:pPr>
            <w:ins w:id="5257"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95BC6" w14:textId="77777777" w:rsidR="00804517" w:rsidRPr="00480C7E" w:rsidRDefault="00804517" w:rsidP="00EE6CA9">
            <w:pPr>
              <w:spacing w:after="0"/>
              <w:jc w:val="center"/>
              <w:rPr>
                <w:ins w:id="52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3294C5" w14:textId="77777777" w:rsidR="00804517" w:rsidRPr="00480C7E" w:rsidRDefault="00804517" w:rsidP="00EE6CA9">
            <w:pPr>
              <w:spacing w:after="0"/>
              <w:jc w:val="center"/>
              <w:rPr>
                <w:ins w:id="5259" w:author="MCC TF160" w:date="2022-08-03T11:00:00Z"/>
                <w:rFonts w:ascii="Arial" w:hAnsi="Arial" w:cs="Arial"/>
                <w:color w:val="000000"/>
                <w:sz w:val="14"/>
                <w:szCs w:val="14"/>
              </w:rPr>
            </w:pPr>
            <w:ins w:id="5260"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21B3D" w14:textId="77777777" w:rsidR="00804517" w:rsidRPr="00480C7E" w:rsidRDefault="00804517" w:rsidP="00EE6CA9">
            <w:pPr>
              <w:spacing w:after="0"/>
              <w:jc w:val="center"/>
              <w:rPr>
                <w:ins w:id="526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5BCC8C" w14:textId="77777777" w:rsidR="00804517" w:rsidRPr="00480C7E" w:rsidRDefault="00804517" w:rsidP="00EE6CA9">
            <w:pPr>
              <w:spacing w:after="0"/>
              <w:jc w:val="center"/>
              <w:rPr>
                <w:ins w:id="5262" w:author="MCC TF160" w:date="2022-08-03T11:00:00Z"/>
                <w:rFonts w:ascii="Arial" w:hAnsi="Arial" w:cs="Arial"/>
                <w:color w:val="000000"/>
                <w:sz w:val="14"/>
                <w:szCs w:val="14"/>
              </w:rPr>
            </w:pPr>
            <w:ins w:id="5263"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30B73" w14:textId="77777777" w:rsidR="00804517" w:rsidRPr="00480C7E" w:rsidRDefault="00804517" w:rsidP="00EE6CA9">
            <w:pPr>
              <w:spacing w:after="0"/>
              <w:jc w:val="center"/>
              <w:rPr>
                <w:ins w:id="526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B0687" w14:textId="77777777" w:rsidR="00804517" w:rsidRPr="00480C7E" w:rsidRDefault="00804517" w:rsidP="00EE6CA9">
            <w:pPr>
              <w:spacing w:after="0"/>
              <w:jc w:val="center"/>
              <w:rPr>
                <w:ins w:id="5265" w:author="MCC TF160" w:date="2022-08-03T11:00:00Z"/>
                <w:rFonts w:ascii="Arial" w:hAnsi="Arial" w:cs="Arial"/>
                <w:color w:val="000000"/>
                <w:sz w:val="14"/>
                <w:szCs w:val="14"/>
              </w:rPr>
            </w:pPr>
            <w:ins w:id="526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65B62" w14:textId="77777777" w:rsidR="00804517" w:rsidRPr="00480C7E" w:rsidRDefault="00804517" w:rsidP="00EE6CA9">
            <w:pPr>
              <w:spacing w:after="0"/>
              <w:jc w:val="center"/>
              <w:rPr>
                <w:ins w:id="5267" w:author="MCC TF160" w:date="2022-08-03T11:00:00Z"/>
                <w:rFonts w:ascii="Arial" w:hAnsi="Arial" w:cs="Arial"/>
                <w:color w:val="000000"/>
                <w:sz w:val="14"/>
                <w:szCs w:val="14"/>
              </w:rPr>
            </w:pPr>
          </w:p>
        </w:tc>
      </w:tr>
      <w:tr w:rsidR="00804517" w:rsidRPr="00480C7E" w14:paraId="7F4115F8" w14:textId="77777777" w:rsidTr="00EE6CA9">
        <w:trPr>
          <w:cantSplit/>
          <w:trHeight w:val="227"/>
          <w:ins w:id="5268" w:author="MCC TF160" w:date="2022-08-03T11:00:00Z"/>
        </w:trPr>
        <w:tc>
          <w:tcPr>
            <w:tcW w:w="386" w:type="dxa"/>
            <w:vMerge/>
            <w:tcBorders>
              <w:left w:val="single" w:sz="4" w:space="0" w:color="auto"/>
              <w:right w:val="single" w:sz="4" w:space="0" w:color="auto"/>
            </w:tcBorders>
            <w:shd w:val="clear" w:color="auto" w:fill="D9D9D9"/>
            <w:noWrap/>
            <w:vAlign w:val="center"/>
          </w:tcPr>
          <w:p w14:paraId="797F2C90" w14:textId="77777777" w:rsidR="00804517" w:rsidRPr="00480C7E" w:rsidRDefault="00804517" w:rsidP="00EE6CA9">
            <w:pPr>
              <w:spacing w:after="0"/>
              <w:jc w:val="center"/>
              <w:rPr>
                <w:ins w:id="526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D8C52" w14:textId="77777777" w:rsidR="00804517" w:rsidRPr="00480C7E" w:rsidRDefault="00804517" w:rsidP="00EE6CA9">
            <w:pPr>
              <w:spacing w:after="0"/>
              <w:jc w:val="center"/>
              <w:rPr>
                <w:ins w:id="5270" w:author="MCC TF160" w:date="2022-08-03T11:00:00Z"/>
                <w:rFonts w:ascii="Arial" w:hAnsi="Arial" w:cs="Arial"/>
                <w:color w:val="000000"/>
                <w:sz w:val="14"/>
                <w:szCs w:val="14"/>
              </w:rPr>
            </w:pPr>
            <w:ins w:id="5271"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45CF0F1" w14:textId="77777777" w:rsidR="00804517" w:rsidRPr="00480C7E" w:rsidRDefault="00804517" w:rsidP="00EE6CA9">
            <w:pPr>
              <w:spacing w:after="0"/>
              <w:jc w:val="center"/>
              <w:rPr>
                <w:ins w:id="5272" w:author="MCC TF160" w:date="2022-08-03T11:00:00Z"/>
                <w:rFonts w:ascii="Arial" w:hAnsi="Arial" w:cs="Arial"/>
                <w:color w:val="000000"/>
                <w:sz w:val="14"/>
                <w:szCs w:val="14"/>
              </w:rPr>
            </w:pPr>
            <w:ins w:id="5273"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942E81" w14:textId="77777777" w:rsidR="00804517" w:rsidRPr="00480C7E" w:rsidRDefault="00804517" w:rsidP="00EE6CA9">
            <w:pPr>
              <w:spacing w:after="0"/>
              <w:jc w:val="center"/>
              <w:rPr>
                <w:ins w:id="5274" w:author="MCC TF160" w:date="2022-08-03T11:00:00Z"/>
                <w:rFonts w:ascii="Arial" w:hAnsi="Arial" w:cs="Arial"/>
                <w:color w:val="000000"/>
                <w:sz w:val="14"/>
                <w:szCs w:val="14"/>
              </w:rPr>
            </w:pPr>
            <w:ins w:id="5275"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90CB8" w14:textId="77777777" w:rsidR="00804517" w:rsidRPr="00480C7E" w:rsidRDefault="00804517" w:rsidP="00EE6CA9">
            <w:pPr>
              <w:spacing w:after="0"/>
              <w:jc w:val="center"/>
              <w:rPr>
                <w:ins w:id="527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F99A14" w14:textId="77777777" w:rsidR="00804517" w:rsidRPr="00480C7E" w:rsidRDefault="00804517" w:rsidP="00EE6CA9">
            <w:pPr>
              <w:spacing w:after="0"/>
              <w:jc w:val="center"/>
              <w:rPr>
                <w:ins w:id="5277" w:author="MCC TF160" w:date="2022-08-03T11:00:00Z"/>
                <w:rFonts w:ascii="Arial" w:hAnsi="Arial" w:cs="Arial"/>
                <w:color w:val="000000"/>
                <w:sz w:val="14"/>
                <w:szCs w:val="14"/>
              </w:rPr>
            </w:pPr>
            <w:ins w:id="5278"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8C3B1" w14:textId="77777777" w:rsidR="00804517" w:rsidRPr="00480C7E" w:rsidRDefault="00804517" w:rsidP="00EE6CA9">
            <w:pPr>
              <w:spacing w:after="0"/>
              <w:jc w:val="center"/>
              <w:rPr>
                <w:ins w:id="527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80949" w14:textId="77777777" w:rsidR="00804517" w:rsidRPr="00480C7E" w:rsidRDefault="00804517" w:rsidP="00EE6CA9">
            <w:pPr>
              <w:spacing w:after="0"/>
              <w:jc w:val="center"/>
              <w:rPr>
                <w:ins w:id="5280" w:author="MCC TF160" w:date="2022-08-03T11:00:00Z"/>
                <w:rFonts w:ascii="Arial" w:hAnsi="Arial" w:cs="Arial"/>
                <w:color w:val="000000"/>
                <w:sz w:val="14"/>
                <w:szCs w:val="14"/>
              </w:rPr>
            </w:pPr>
            <w:ins w:id="5281"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900E6" w14:textId="77777777" w:rsidR="00804517" w:rsidRPr="00480C7E" w:rsidRDefault="00804517" w:rsidP="00EE6CA9">
            <w:pPr>
              <w:spacing w:after="0"/>
              <w:jc w:val="center"/>
              <w:rPr>
                <w:ins w:id="528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4470F" w14:textId="77777777" w:rsidR="00804517" w:rsidRPr="00480C7E" w:rsidRDefault="00804517" w:rsidP="00EE6CA9">
            <w:pPr>
              <w:spacing w:after="0"/>
              <w:jc w:val="center"/>
              <w:rPr>
                <w:ins w:id="5283" w:author="MCC TF160" w:date="2022-08-03T11:00:00Z"/>
                <w:rFonts w:ascii="Arial" w:hAnsi="Arial" w:cs="Arial"/>
                <w:color w:val="000000"/>
                <w:sz w:val="14"/>
                <w:szCs w:val="14"/>
              </w:rPr>
            </w:pPr>
            <w:ins w:id="5284"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6B336" w14:textId="77777777" w:rsidR="00804517" w:rsidRPr="00480C7E" w:rsidRDefault="00804517" w:rsidP="00EE6CA9">
            <w:pPr>
              <w:spacing w:after="0"/>
              <w:jc w:val="center"/>
              <w:rPr>
                <w:ins w:id="528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C5F145" w14:textId="77777777" w:rsidR="00804517" w:rsidRPr="00480C7E" w:rsidRDefault="00804517" w:rsidP="00EE6CA9">
            <w:pPr>
              <w:spacing w:after="0"/>
              <w:jc w:val="center"/>
              <w:rPr>
                <w:ins w:id="5286" w:author="MCC TF160" w:date="2022-08-03T11:00:00Z"/>
                <w:rFonts w:ascii="Arial" w:hAnsi="Arial" w:cs="Arial"/>
                <w:color w:val="000000"/>
                <w:sz w:val="14"/>
                <w:szCs w:val="14"/>
              </w:rPr>
            </w:pPr>
            <w:ins w:id="5287"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58A0E" w14:textId="77777777" w:rsidR="00804517" w:rsidRPr="00480C7E" w:rsidRDefault="00804517" w:rsidP="00EE6CA9">
            <w:pPr>
              <w:spacing w:after="0"/>
              <w:jc w:val="center"/>
              <w:rPr>
                <w:ins w:id="528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E1873" w14:textId="77777777" w:rsidR="00804517" w:rsidRPr="00480C7E" w:rsidRDefault="00804517" w:rsidP="00EE6CA9">
            <w:pPr>
              <w:spacing w:after="0"/>
              <w:jc w:val="center"/>
              <w:rPr>
                <w:ins w:id="5289" w:author="MCC TF160" w:date="2022-08-03T11:00:00Z"/>
                <w:rFonts w:ascii="Arial" w:hAnsi="Arial" w:cs="Arial"/>
                <w:color w:val="000000"/>
                <w:sz w:val="14"/>
                <w:szCs w:val="14"/>
              </w:rPr>
            </w:pPr>
            <w:ins w:id="5290"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CB3B1" w14:textId="77777777" w:rsidR="00804517" w:rsidRPr="00480C7E" w:rsidRDefault="00804517" w:rsidP="00EE6CA9">
            <w:pPr>
              <w:spacing w:after="0"/>
              <w:jc w:val="center"/>
              <w:rPr>
                <w:ins w:id="529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5664D2" w14:textId="77777777" w:rsidR="00804517" w:rsidRPr="00480C7E" w:rsidRDefault="00804517" w:rsidP="00EE6CA9">
            <w:pPr>
              <w:spacing w:after="0"/>
              <w:jc w:val="center"/>
              <w:rPr>
                <w:ins w:id="5292" w:author="MCC TF160" w:date="2022-08-03T11:00:00Z"/>
                <w:rFonts w:ascii="Arial" w:hAnsi="Arial" w:cs="Arial"/>
                <w:color w:val="000000"/>
                <w:sz w:val="14"/>
                <w:szCs w:val="14"/>
              </w:rPr>
            </w:pPr>
            <w:ins w:id="5293"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685C3" w14:textId="77777777" w:rsidR="00804517" w:rsidRPr="00480C7E" w:rsidRDefault="00804517" w:rsidP="00EE6CA9">
            <w:pPr>
              <w:spacing w:after="0"/>
              <w:jc w:val="center"/>
              <w:rPr>
                <w:ins w:id="529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64988" w14:textId="77777777" w:rsidR="00804517" w:rsidRPr="00480C7E" w:rsidRDefault="00804517" w:rsidP="00EE6CA9">
            <w:pPr>
              <w:spacing w:after="0"/>
              <w:jc w:val="center"/>
              <w:rPr>
                <w:ins w:id="5295" w:author="MCC TF160" w:date="2022-08-03T11:00:00Z"/>
                <w:rFonts w:ascii="Arial" w:hAnsi="Arial" w:cs="Arial"/>
                <w:color w:val="000000"/>
                <w:sz w:val="14"/>
                <w:szCs w:val="14"/>
              </w:rPr>
            </w:pPr>
            <w:ins w:id="5296"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FA904" w14:textId="77777777" w:rsidR="00804517" w:rsidRPr="00480C7E" w:rsidRDefault="00804517" w:rsidP="00EE6CA9">
            <w:pPr>
              <w:spacing w:after="0"/>
              <w:jc w:val="center"/>
              <w:rPr>
                <w:ins w:id="529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63EAA7" w14:textId="77777777" w:rsidR="00804517" w:rsidRPr="00480C7E" w:rsidRDefault="00804517" w:rsidP="00EE6CA9">
            <w:pPr>
              <w:spacing w:after="0"/>
              <w:jc w:val="center"/>
              <w:rPr>
                <w:ins w:id="5298" w:author="MCC TF160" w:date="2022-08-03T11:00:00Z"/>
                <w:rFonts w:ascii="Arial" w:hAnsi="Arial" w:cs="Arial"/>
                <w:color w:val="000000"/>
                <w:sz w:val="14"/>
                <w:szCs w:val="14"/>
              </w:rPr>
            </w:pPr>
            <w:ins w:id="5299"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DC73C" w14:textId="77777777" w:rsidR="00804517" w:rsidRPr="00480C7E" w:rsidRDefault="00804517" w:rsidP="00EE6CA9">
            <w:pPr>
              <w:spacing w:after="0"/>
              <w:jc w:val="center"/>
              <w:rPr>
                <w:ins w:id="5300" w:author="MCC TF160" w:date="2022-08-03T11:00:00Z"/>
                <w:rFonts w:ascii="Arial" w:hAnsi="Arial" w:cs="Arial"/>
                <w:color w:val="000000"/>
                <w:sz w:val="14"/>
                <w:szCs w:val="14"/>
              </w:rPr>
            </w:pPr>
          </w:p>
        </w:tc>
      </w:tr>
      <w:tr w:rsidR="00804517" w:rsidRPr="00480C7E" w14:paraId="6D76EE2B" w14:textId="77777777" w:rsidTr="00EE6CA9">
        <w:trPr>
          <w:cantSplit/>
          <w:trHeight w:val="227"/>
          <w:ins w:id="5301" w:author="MCC TF160" w:date="2022-08-03T11:00:00Z"/>
        </w:trPr>
        <w:tc>
          <w:tcPr>
            <w:tcW w:w="386" w:type="dxa"/>
            <w:vMerge/>
            <w:tcBorders>
              <w:left w:val="single" w:sz="4" w:space="0" w:color="auto"/>
              <w:right w:val="single" w:sz="4" w:space="0" w:color="auto"/>
            </w:tcBorders>
            <w:shd w:val="clear" w:color="auto" w:fill="D9D9D9"/>
            <w:noWrap/>
            <w:vAlign w:val="center"/>
          </w:tcPr>
          <w:p w14:paraId="7EF4CEBD" w14:textId="77777777" w:rsidR="00804517" w:rsidRPr="00480C7E" w:rsidRDefault="00804517" w:rsidP="00EE6CA9">
            <w:pPr>
              <w:spacing w:after="0"/>
              <w:jc w:val="center"/>
              <w:rPr>
                <w:ins w:id="530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C2E69" w14:textId="77777777" w:rsidR="00804517" w:rsidRPr="00480C7E" w:rsidRDefault="00804517" w:rsidP="00EE6CA9">
            <w:pPr>
              <w:spacing w:after="0"/>
              <w:jc w:val="center"/>
              <w:rPr>
                <w:ins w:id="5303" w:author="MCC TF160" w:date="2022-08-03T11:00:00Z"/>
                <w:rFonts w:ascii="Arial" w:hAnsi="Arial" w:cs="Arial"/>
                <w:color w:val="000000"/>
                <w:sz w:val="14"/>
                <w:szCs w:val="14"/>
              </w:rPr>
            </w:pPr>
            <w:ins w:id="5304"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D2E76" w14:textId="77777777" w:rsidR="00804517" w:rsidRPr="00480C7E" w:rsidRDefault="00804517" w:rsidP="00EE6CA9">
            <w:pPr>
              <w:spacing w:after="0"/>
              <w:jc w:val="center"/>
              <w:rPr>
                <w:ins w:id="530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C472D" w14:textId="77777777" w:rsidR="00804517" w:rsidRPr="00480C7E" w:rsidRDefault="00804517" w:rsidP="00EE6CA9">
            <w:pPr>
              <w:spacing w:after="0"/>
              <w:jc w:val="center"/>
              <w:rPr>
                <w:ins w:id="5306" w:author="MCC TF160" w:date="2022-08-03T11:00:00Z"/>
                <w:rFonts w:ascii="Arial" w:hAnsi="Arial" w:cs="Arial"/>
                <w:color w:val="000000"/>
                <w:sz w:val="14"/>
                <w:szCs w:val="14"/>
              </w:rPr>
            </w:pPr>
            <w:ins w:id="5307"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348D1" w14:textId="77777777" w:rsidR="00804517" w:rsidRPr="00480C7E" w:rsidRDefault="00804517" w:rsidP="00EE6CA9">
            <w:pPr>
              <w:spacing w:after="0"/>
              <w:jc w:val="center"/>
              <w:rPr>
                <w:ins w:id="530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3D27A2" w14:textId="77777777" w:rsidR="00804517" w:rsidRPr="00480C7E" w:rsidRDefault="00804517" w:rsidP="00EE6CA9">
            <w:pPr>
              <w:spacing w:after="0"/>
              <w:jc w:val="center"/>
              <w:rPr>
                <w:ins w:id="5309" w:author="MCC TF160" w:date="2022-08-03T11:00:00Z"/>
                <w:rFonts w:ascii="Arial" w:hAnsi="Arial" w:cs="Arial"/>
                <w:color w:val="000000"/>
                <w:sz w:val="14"/>
                <w:szCs w:val="14"/>
              </w:rPr>
            </w:pPr>
            <w:ins w:id="5310"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6440D" w14:textId="77777777" w:rsidR="00804517" w:rsidRPr="00480C7E" w:rsidRDefault="00804517" w:rsidP="00EE6CA9">
            <w:pPr>
              <w:spacing w:after="0"/>
              <w:jc w:val="center"/>
              <w:rPr>
                <w:ins w:id="531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D642A" w14:textId="77777777" w:rsidR="00804517" w:rsidRPr="00480C7E" w:rsidRDefault="00804517" w:rsidP="00EE6CA9">
            <w:pPr>
              <w:spacing w:after="0"/>
              <w:jc w:val="center"/>
              <w:rPr>
                <w:ins w:id="5312" w:author="MCC TF160" w:date="2022-08-03T11:00:00Z"/>
                <w:rFonts w:ascii="Arial" w:hAnsi="Arial" w:cs="Arial"/>
                <w:color w:val="000000"/>
                <w:sz w:val="14"/>
                <w:szCs w:val="14"/>
              </w:rPr>
            </w:pPr>
            <w:ins w:id="5313"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876FF" w14:textId="77777777" w:rsidR="00804517" w:rsidRPr="00480C7E" w:rsidRDefault="00804517" w:rsidP="00EE6CA9">
            <w:pPr>
              <w:spacing w:after="0"/>
              <w:jc w:val="center"/>
              <w:rPr>
                <w:ins w:id="531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A095F" w14:textId="77777777" w:rsidR="00804517" w:rsidRPr="00480C7E" w:rsidRDefault="00804517" w:rsidP="00EE6CA9">
            <w:pPr>
              <w:spacing w:after="0"/>
              <w:jc w:val="center"/>
              <w:rPr>
                <w:ins w:id="5315" w:author="MCC TF160" w:date="2022-08-03T11:00:00Z"/>
                <w:rFonts w:ascii="Arial" w:hAnsi="Arial" w:cs="Arial"/>
                <w:color w:val="000000"/>
                <w:sz w:val="14"/>
                <w:szCs w:val="14"/>
              </w:rPr>
            </w:pPr>
            <w:ins w:id="5316"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68191" w14:textId="77777777" w:rsidR="00804517" w:rsidRPr="00480C7E" w:rsidRDefault="00804517" w:rsidP="00EE6CA9">
            <w:pPr>
              <w:spacing w:after="0"/>
              <w:jc w:val="center"/>
              <w:rPr>
                <w:ins w:id="531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55B7C" w14:textId="77777777" w:rsidR="00804517" w:rsidRPr="00480C7E" w:rsidRDefault="00804517" w:rsidP="00EE6CA9">
            <w:pPr>
              <w:spacing w:after="0"/>
              <w:jc w:val="center"/>
              <w:rPr>
                <w:ins w:id="5318" w:author="MCC TF160" w:date="2022-08-03T11:00:00Z"/>
                <w:rFonts w:ascii="Arial" w:hAnsi="Arial" w:cs="Arial"/>
                <w:color w:val="000000"/>
                <w:sz w:val="14"/>
                <w:szCs w:val="14"/>
              </w:rPr>
            </w:pPr>
            <w:ins w:id="5319"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38CA5" w14:textId="77777777" w:rsidR="00804517" w:rsidRPr="00480C7E" w:rsidRDefault="00804517" w:rsidP="00EE6CA9">
            <w:pPr>
              <w:spacing w:after="0"/>
              <w:jc w:val="center"/>
              <w:rPr>
                <w:ins w:id="532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785A8" w14:textId="77777777" w:rsidR="00804517" w:rsidRPr="00480C7E" w:rsidRDefault="00804517" w:rsidP="00EE6CA9">
            <w:pPr>
              <w:spacing w:after="0"/>
              <w:jc w:val="center"/>
              <w:rPr>
                <w:ins w:id="5321" w:author="MCC TF160" w:date="2022-08-03T11:00:00Z"/>
                <w:rFonts w:ascii="Arial" w:hAnsi="Arial" w:cs="Arial"/>
                <w:color w:val="000000"/>
                <w:sz w:val="14"/>
                <w:szCs w:val="14"/>
              </w:rPr>
            </w:pPr>
            <w:ins w:id="5322"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F7791" w14:textId="77777777" w:rsidR="00804517" w:rsidRPr="00480C7E" w:rsidRDefault="00804517" w:rsidP="00EE6CA9">
            <w:pPr>
              <w:spacing w:after="0"/>
              <w:jc w:val="center"/>
              <w:rPr>
                <w:ins w:id="532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2AC0FA" w14:textId="77777777" w:rsidR="00804517" w:rsidRPr="00480C7E" w:rsidRDefault="00804517" w:rsidP="00EE6CA9">
            <w:pPr>
              <w:spacing w:after="0"/>
              <w:jc w:val="center"/>
              <w:rPr>
                <w:ins w:id="5324" w:author="MCC TF160" w:date="2022-08-03T11:00:00Z"/>
                <w:rFonts w:ascii="Arial" w:hAnsi="Arial" w:cs="Arial"/>
                <w:color w:val="000000"/>
                <w:sz w:val="14"/>
                <w:szCs w:val="14"/>
              </w:rPr>
            </w:pPr>
            <w:ins w:id="5325"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A25B7" w14:textId="77777777" w:rsidR="00804517" w:rsidRPr="00480C7E" w:rsidRDefault="00804517" w:rsidP="00EE6CA9">
            <w:pPr>
              <w:spacing w:after="0"/>
              <w:jc w:val="center"/>
              <w:rPr>
                <w:ins w:id="53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C5B0BA" w14:textId="77777777" w:rsidR="00804517" w:rsidRPr="00480C7E" w:rsidRDefault="00804517" w:rsidP="00EE6CA9">
            <w:pPr>
              <w:spacing w:after="0"/>
              <w:jc w:val="center"/>
              <w:rPr>
                <w:ins w:id="5327" w:author="MCC TF160" w:date="2022-08-03T11:00:00Z"/>
                <w:rFonts w:ascii="Arial" w:hAnsi="Arial" w:cs="Arial"/>
                <w:color w:val="000000"/>
                <w:sz w:val="14"/>
                <w:szCs w:val="14"/>
              </w:rPr>
            </w:pPr>
            <w:ins w:id="5328"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9A1D7" w14:textId="77777777" w:rsidR="00804517" w:rsidRPr="00480C7E" w:rsidRDefault="00804517" w:rsidP="00EE6CA9">
            <w:pPr>
              <w:spacing w:after="0"/>
              <w:jc w:val="center"/>
              <w:rPr>
                <w:ins w:id="532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629FE0" w14:textId="77777777" w:rsidR="00804517" w:rsidRPr="00480C7E" w:rsidRDefault="00804517" w:rsidP="00EE6CA9">
            <w:pPr>
              <w:spacing w:after="0"/>
              <w:jc w:val="center"/>
              <w:rPr>
                <w:ins w:id="5330" w:author="MCC TF160" w:date="2022-08-03T11:00:00Z"/>
                <w:rFonts w:ascii="Arial" w:hAnsi="Arial" w:cs="Arial"/>
                <w:color w:val="000000"/>
                <w:sz w:val="14"/>
                <w:szCs w:val="14"/>
              </w:rPr>
            </w:pPr>
            <w:ins w:id="5331"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C4E5C" w14:textId="77777777" w:rsidR="00804517" w:rsidRPr="00480C7E" w:rsidRDefault="00804517" w:rsidP="00EE6CA9">
            <w:pPr>
              <w:spacing w:after="0"/>
              <w:jc w:val="center"/>
              <w:rPr>
                <w:ins w:id="5332" w:author="MCC TF160" w:date="2022-08-03T11:00:00Z"/>
                <w:rFonts w:ascii="Arial" w:hAnsi="Arial" w:cs="Arial"/>
                <w:color w:val="000000"/>
                <w:sz w:val="14"/>
                <w:szCs w:val="14"/>
              </w:rPr>
            </w:pPr>
          </w:p>
        </w:tc>
      </w:tr>
      <w:tr w:rsidR="00804517" w:rsidRPr="00480C7E" w14:paraId="750987AA" w14:textId="77777777" w:rsidTr="00EE6CA9">
        <w:trPr>
          <w:cantSplit/>
          <w:trHeight w:val="227"/>
          <w:ins w:id="5333" w:author="MCC TF160" w:date="2022-08-03T11:00:00Z"/>
        </w:trPr>
        <w:tc>
          <w:tcPr>
            <w:tcW w:w="386" w:type="dxa"/>
            <w:vMerge/>
            <w:tcBorders>
              <w:left w:val="single" w:sz="4" w:space="0" w:color="auto"/>
              <w:right w:val="single" w:sz="4" w:space="0" w:color="auto"/>
            </w:tcBorders>
            <w:shd w:val="clear" w:color="auto" w:fill="D9D9D9"/>
            <w:noWrap/>
            <w:vAlign w:val="center"/>
          </w:tcPr>
          <w:p w14:paraId="069BE428" w14:textId="77777777" w:rsidR="00804517" w:rsidRPr="00480C7E" w:rsidRDefault="00804517" w:rsidP="00EE6CA9">
            <w:pPr>
              <w:spacing w:after="0"/>
              <w:jc w:val="center"/>
              <w:rPr>
                <w:ins w:id="533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8C81D0" w14:textId="77777777" w:rsidR="00804517" w:rsidRPr="00480C7E" w:rsidRDefault="00804517" w:rsidP="00EE6CA9">
            <w:pPr>
              <w:spacing w:after="0"/>
              <w:jc w:val="center"/>
              <w:rPr>
                <w:ins w:id="5335" w:author="MCC TF160" w:date="2022-08-03T11:00:00Z"/>
                <w:rFonts w:ascii="Arial" w:hAnsi="Arial" w:cs="Arial"/>
                <w:color w:val="000000"/>
                <w:sz w:val="14"/>
                <w:szCs w:val="14"/>
              </w:rPr>
            </w:pPr>
            <w:ins w:id="5336"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CD3A5" w14:textId="77777777" w:rsidR="00804517" w:rsidRPr="00480C7E" w:rsidRDefault="00804517" w:rsidP="00EE6CA9">
            <w:pPr>
              <w:spacing w:after="0"/>
              <w:jc w:val="center"/>
              <w:rPr>
                <w:ins w:id="533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301490" w14:textId="77777777" w:rsidR="00804517" w:rsidRPr="00480C7E" w:rsidRDefault="00804517" w:rsidP="00EE6CA9">
            <w:pPr>
              <w:spacing w:after="0"/>
              <w:jc w:val="center"/>
              <w:rPr>
                <w:ins w:id="5338" w:author="MCC TF160" w:date="2022-08-03T11:00:00Z"/>
                <w:rFonts w:ascii="Arial" w:hAnsi="Arial" w:cs="Arial"/>
                <w:color w:val="000000"/>
                <w:sz w:val="14"/>
                <w:szCs w:val="14"/>
              </w:rPr>
            </w:pPr>
            <w:ins w:id="5339"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1DE49" w14:textId="77777777" w:rsidR="00804517" w:rsidRPr="00480C7E" w:rsidRDefault="00804517" w:rsidP="00EE6CA9">
            <w:pPr>
              <w:spacing w:after="0"/>
              <w:jc w:val="center"/>
              <w:rPr>
                <w:ins w:id="53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0967AB" w14:textId="77777777" w:rsidR="00804517" w:rsidRPr="00480C7E" w:rsidRDefault="00804517" w:rsidP="00EE6CA9">
            <w:pPr>
              <w:spacing w:after="0"/>
              <w:jc w:val="center"/>
              <w:rPr>
                <w:ins w:id="5341" w:author="MCC TF160" w:date="2022-08-03T11:00:00Z"/>
                <w:rFonts w:ascii="Arial" w:hAnsi="Arial" w:cs="Arial"/>
                <w:color w:val="000000"/>
                <w:sz w:val="14"/>
                <w:szCs w:val="14"/>
              </w:rPr>
            </w:pPr>
            <w:ins w:id="5342"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ADA19" w14:textId="77777777" w:rsidR="00804517" w:rsidRPr="00480C7E" w:rsidRDefault="00804517" w:rsidP="00EE6CA9">
            <w:pPr>
              <w:spacing w:after="0"/>
              <w:jc w:val="center"/>
              <w:rPr>
                <w:ins w:id="534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EDB5CA" w14:textId="77777777" w:rsidR="00804517" w:rsidRPr="00480C7E" w:rsidRDefault="00804517" w:rsidP="00EE6CA9">
            <w:pPr>
              <w:spacing w:after="0"/>
              <w:jc w:val="center"/>
              <w:rPr>
                <w:ins w:id="5344" w:author="MCC TF160" w:date="2022-08-03T11:00:00Z"/>
                <w:rFonts w:ascii="Arial" w:hAnsi="Arial" w:cs="Arial"/>
                <w:color w:val="000000"/>
                <w:sz w:val="14"/>
                <w:szCs w:val="14"/>
              </w:rPr>
            </w:pPr>
            <w:ins w:id="5345"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3F5E1" w14:textId="77777777" w:rsidR="00804517" w:rsidRPr="00480C7E" w:rsidRDefault="00804517" w:rsidP="00EE6CA9">
            <w:pPr>
              <w:spacing w:after="0"/>
              <w:jc w:val="center"/>
              <w:rPr>
                <w:ins w:id="534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DC7702" w14:textId="77777777" w:rsidR="00804517" w:rsidRPr="00480C7E" w:rsidRDefault="00804517" w:rsidP="00EE6CA9">
            <w:pPr>
              <w:spacing w:after="0"/>
              <w:jc w:val="center"/>
              <w:rPr>
                <w:ins w:id="5347" w:author="MCC TF160" w:date="2022-08-03T11:00:00Z"/>
                <w:rFonts w:ascii="Arial" w:hAnsi="Arial" w:cs="Arial"/>
                <w:color w:val="000000"/>
                <w:sz w:val="14"/>
                <w:szCs w:val="14"/>
              </w:rPr>
            </w:pPr>
            <w:ins w:id="5348"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E3907" w14:textId="77777777" w:rsidR="00804517" w:rsidRPr="00480C7E" w:rsidRDefault="00804517" w:rsidP="00EE6CA9">
            <w:pPr>
              <w:spacing w:after="0"/>
              <w:jc w:val="center"/>
              <w:rPr>
                <w:ins w:id="534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6EAF51" w14:textId="77777777" w:rsidR="00804517" w:rsidRPr="00480C7E" w:rsidRDefault="00804517" w:rsidP="00EE6CA9">
            <w:pPr>
              <w:spacing w:after="0"/>
              <w:jc w:val="center"/>
              <w:rPr>
                <w:ins w:id="5350" w:author="MCC TF160" w:date="2022-08-03T11:00:00Z"/>
                <w:rFonts w:ascii="Arial" w:hAnsi="Arial" w:cs="Arial"/>
                <w:color w:val="000000"/>
                <w:sz w:val="14"/>
                <w:szCs w:val="14"/>
              </w:rPr>
            </w:pPr>
            <w:ins w:id="5351"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86DE0" w14:textId="77777777" w:rsidR="00804517" w:rsidRPr="00480C7E" w:rsidRDefault="00804517" w:rsidP="00EE6CA9">
            <w:pPr>
              <w:spacing w:after="0"/>
              <w:jc w:val="center"/>
              <w:rPr>
                <w:ins w:id="535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ABEDBC" w14:textId="77777777" w:rsidR="00804517" w:rsidRPr="00480C7E" w:rsidRDefault="00804517" w:rsidP="00EE6CA9">
            <w:pPr>
              <w:spacing w:after="0"/>
              <w:jc w:val="center"/>
              <w:rPr>
                <w:ins w:id="5353" w:author="MCC TF160" w:date="2022-08-03T11:00:00Z"/>
                <w:rFonts w:ascii="Arial" w:hAnsi="Arial" w:cs="Arial"/>
                <w:color w:val="000000"/>
                <w:sz w:val="14"/>
                <w:szCs w:val="14"/>
              </w:rPr>
            </w:pPr>
            <w:ins w:id="5354"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C2A74" w14:textId="77777777" w:rsidR="00804517" w:rsidRPr="00480C7E" w:rsidRDefault="00804517" w:rsidP="00EE6CA9">
            <w:pPr>
              <w:spacing w:after="0"/>
              <w:jc w:val="center"/>
              <w:rPr>
                <w:ins w:id="53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55FDB" w14:textId="77777777" w:rsidR="00804517" w:rsidRPr="00480C7E" w:rsidRDefault="00804517" w:rsidP="00EE6CA9">
            <w:pPr>
              <w:spacing w:after="0"/>
              <w:jc w:val="center"/>
              <w:rPr>
                <w:ins w:id="5356" w:author="MCC TF160" w:date="2022-08-03T11:00:00Z"/>
                <w:rFonts w:ascii="Arial" w:hAnsi="Arial" w:cs="Arial"/>
                <w:color w:val="000000"/>
                <w:sz w:val="14"/>
                <w:szCs w:val="14"/>
              </w:rPr>
            </w:pPr>
            <w:ins w:id="5357"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B4BD8" w14:textId="77777777" w:rsidR="00804517" w:rsidRPr="00480C7E" w:rsidRDefault="00804517" w:rsidP="00EE6CA9">
            <w:pPr>
              <w:spacing w:after="0"/>
              <w:jc w:val="center"/>
              <w:rPr>
                <w:ins w:id="535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97DE8" w14:textId="77777777" w:rsidR="00804517" w:rsidRPr="00480C7E" w:rsidRDefault="00804517" w:rsidP="00EE6CA9">
            <w:pPr>
              <w:spacing w:after="0"/>
              <w:jc w:val="center"/>
              <w:rPr>
                <w:ins w:id="5359" w:author="MCC TF160" w:date="2022-08-03T11:00:00Z"/>
                <w:rFonts w:ascii="Arial" w:hAnsi="Arial" w:cs="Arial"/>
                <w:color w:val="000000"/>
                <w:sz w:val="14"/>
                <w:szCs w:val="14"/>
              </w:rPr>
            </w:pPr>
            <w:ins w:id="5360"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FD7FD" w14:textId="77777777" w:rsidR="00804517" w:rsidRPr="00480C7E" w:rsidRDefault="00804517" w:rsidP="00EE6CA9">
            <w:pPr>
              <w:spacing w:after="0"/>
              <w:jc w:val="center"/>
              <w:rPr>
                <w:ins w:id="536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DF348" w14:textId="77777777" w:rsidR="00804517" w:rsidRPr="00480C7E" w:rsidRDefault="00804517" w:rsidP="00EE6CA9">
            <w:pPr>
              <w:spacing w:after="0"/>
              <w:jc w:val="center"/>
              <w:rPr>
                <w:ins w:id="5362" w:author="MCC TF160" w:date="2022-08-03T11:00:00Z"/>
                <w:rFonts w:ascii="Arial" w:hAnsi="Arial" w:cs="Arial"/>
                <w:color w:val="000000"/>
                <w:sz w:val="14"/>
                <w:szCs w:val="14"/>
              </w:rPr>
            </w:pPr>
            <w:ins w:id="5363"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AD9FD" w14:textId="77777777" w:rsidR="00804517" w:rsidRPr="00480C7E" w:rsidRDefault="00804517" w:rsidP="00EE6CA9">
            <w:pPr>
              <w:spacing w:after="0"/>
              <w:jc w:val="center"/>
              <w:rPr>
                <w:ins w:id="5364" w:author="MCC TF160" w:date="2022-08-03T11:00:00Z"/>
                <w:rFonts w:ascii="Arial" w:hAnsi="Arial" w:cs="Arial"/>
                <w:color w:val="000000"/>
                <w:sz w:val="14"/>
                <w:szCs w:val="14"/>
              </w:rPr>
            </w:pPr>
          </w:p>
        </w:tc>
      </w:tr>
      <w:tr w:rsidR="00804517" w:rsidRPr="00480C7E" w14:paraId="1084A10B" w14:textId="77777777" w:rsidTr="00EE6CA9">
        <w:trPr>
          <w:cantSplit/>
          <w:trHeight w:val="227"/>
          <w:ins w:id="5365" w:author="MCC TF160" w:date="2022-08-03T11:00:00Z"/>
        </w:trPr>
        <w:tc>
          <w:tcPr>
            <w:tcW w:w="386" w:type="dxa"/>
            <w:vMerge/>
            <w:tcBorders>
              <w:left w:val="single" w:sz="4" w:space="0" w:color="auto"/>
              <w:right w:val="single" w:sz="4" w:space="0" w:color="auto"/>
            </w:tcBorders>
            <w:shd w:val="clear" w:color="auto" w:fill="D9D9D9"/>
            <w:noWrap/>
            <w:vAlign w:val="center"/>
          </w:tcPr>
          <w:p w14:paraId="09A66CE9" w14:textId="77777777" w:rsidR="00804517" w:rsidRPr="00480C7E" w:rsidRDefault="00804517" w:rsidP="00EE6CA9">
            <w:pPr>
              <w:spacing w:after="0"/>
              <w:jc w:val="center"/>
              <w:rPr>
                <w:ins w:id="536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ACECB4" w14:textId="77777777" w:rsidR="00804517" w:rsidRPr="00480C7E" w:rsidRDefault="00804517" w:rsidP="00EE6CA9">
            <w:pPr>
              <w:spacing w:after="0"/>
              <w:jc w:val="center"/>
              <w:rPr>
                <w:ins w:id="5367" w:author="MCC TF160" w:date="2022-08-03T11:00:00Z"/>
                <w:rFonts w:ascii="Arial" w:hAnsi="Arial" w:cs="Arial"/>
                <w:color w:val="000000"/>
                <w:sz w:val="14"/>
                <w:szCs w:val="14"/>
              </w:rPr>
            </w:pPr>
            <w:ins w:id="5368"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188DD" w14:textId="77777777" w:rsidR="00804517" w:rsidRPr="00480C7E" w:rsidRDefault="00804517" w:rsidP="00EE6CA9">
            <w:pPr>
              <w:spacing w:after="0"/>
              <w:jc w:val="center"/>
              <w:rPr>
                <w:ins w:id="536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C4718" w14:textId="77777777" w:rsidR="00804517" w:rsidRPr="00480C7E" w:rsidRDefault="00804517" w:rsidP="00EE6CA9">
            <w:pPr>
              <w:spacing w:after="0"/>
              <w:jc w:val="center"/>
              <w:rPr>
                <w:ins w:id="5370" w:author="MCC TF160" w:date="2022-08-03T11:00:00Z"/>
                <w:rFonts w:ascii="Arial" w:hAnsi="Arial" w:cs="Arial"/>
                <w:color w:val="000000"/>
                <w:sz w:val="14"/>
                <w:szCs w:val="14"/>
              </w:rPr>
            </w:pPr>
            <w:ins w:id="5371"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687D" w14:textId="77777777" w:rsidR="00804517" w:rsidRPr="00480C7E" w:rsidRDefault="00804517" w:rsidP="00EE6CA9">
            <w:pPr>
              <w:spacing w:after="0"/>
              <w:jc w:val="center"/>
              <w:rPr>
                <w:ins w:id="53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657E85" w14:textId="77777777" w:rsidR="00804517" w:rsidRPr="00480C7E" w:rsidRDefault="00804517" w:rsidP="00EE6CA9">
            <w:pPr>
              <w:spacing w:after="0"/>
              <w:jc w:val="center"/>
              <w:rPr>
                <w:ins w:id="5373" w:author="MCC TF160" w:date="2022-08-03T11:00:00Z"/>
                <w:rFonts w:ascii="Arial" w:hAnsi="Arial" w:cs="Arial"/>
                <w:color w:val="000000"/>
                <w:sz w:val="14"/>
                <w:szCs w:val="14"/>
              </w:rPr>
            </w:pPr>
            <w:ins w:id="5374"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37880" w14:textId="77777777" w:rsidR="00804517" w:rsidRPr="00480C7E" w:rsidRDefault="00804517" w:rsidP="00EE6CA9">
            <w:pPr>
              <w:spacing w:after="0"/>
              <w:jc w:val="center"/>
              <w:rPr>
                <w:ins w:id="537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22AB94" w14:textId="77777777" w:rsidR="00804517" w:rsidRPr="00480C7E" w:rsidRDefault="00804517" w:rsidP="00EE6CA9">
            <w:pPr>
              <w:spacing w:after="0"/>
              <w:jc w:val="center"/>
              <w:rPr>
                <w:ins w:id="5376" w:author="MCC TF160" w:date="2022-08-03T11:00:00Z"/>
                <w:rFonts w:ascii="Arial" w:hAnsi="Arial" w:cs="Arial"/>
                <w:color w:val="000000"/>
                <w:sz w:val="14"/>
                <w:szCs w:val="14"/>
              </w:rPr>
            </w:pPr>
            <w:ins w:id="5377"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D27E2" w14:textId="77777777" w:rsidR="00804517" w:rsidRPr="00480C7E" w:rsidRDefault="00804517" w:rsidP="00EE6CA9">
            <w:pPr>
              <w:spacing w:after="0"/>
              <w:jc w:val="center"/>
              <w:rPr>
                <w:ins w:id="53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8FB7C8" w14:textId="77777777" w:rsidR="00804517" w:rsidRPr="00480C7E" w:rsidRDefault="00804517" w:rsidP="00EE6CA9">
            <w:pPr>
              <w:spacing w:after="0"/>
              <w:jc w:val="center"/>
              <w:rPr>
                <w:ins w:id="5379" w:author="MCC TF160" w:date="2022-08-03T11:00:00Z"/>
                <w:rFonts w:ascii="Arial" w:hAnsi="Arial" w:cs="Arial"/>
                <w:color w:val="000000"/>
                <w:sz w:val="14"/>
                <w:szCs w:val="14"/>
              </w:rPr>
            </w:pPr>
            <w:ins w:id="5380"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A53B7" w14:textId="77777777" w:rsidR="00804517" w:rsidRPr="00480C7E" w:rsidRDefault="00804517" w:rsidP="00EE6CA9">
            <w:pPr>
              <w:spacing w:after="0"/>
              <w:jc w:val="center"/>
              <w:rPr>
                <w:ins w:id="538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6813" w14:textId="77777777" w:rsidR="00804517" w:rsidRPr="00480C7E" w:rsidRDefault="00804517" w:rsidP="00EE6CA9">
            <w:pPr>
              <w:spacing w:after="0"/>
              <w:jc w:val="center"/>
              <w:rPr>
                <w:ins w:id="5382" w:author="MCC TF160" w:date="2022-08-03T11:00:00Z"/>
                <w:rFonts w:ascii="Arial" w:hAnsi="Arial" w:cs="Arial"/>
                <w:color w:val="000000"/>
                <w:sz w:val="14"/>
                <w:szCs w:val="14"/>
              </w:rPr>
            </w:pPr>
            <w:ins w:id="5383"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77D84" w14:textId="77777777" w:rsidR="00804517" w:rsidRPr="00480C7E" w:rsidRDefault="00804517" w:rsidP="00EE6CA9">
            <w:pPr>
              <w:spacing w:after="0"/>
              <w:jc w:val="center"/>
              <w:rPr>
                <w:ins w:id="538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D6F7E9" w14:textId="77777777" w:rsidR="00804517" w:rsidRPr="00480C7E" w:rsidRDefault="00804517" w:rsidP="00EE6CA9">
            <w:pPr>
              <w:spacing w:after="0"/>
              <w:jc w:val="center"/>
              <w:rPr>
                <w:ins w:id="5385" w:author="MCC TF160" w:date="2022-08-03T11:00:00Z"/>
                <w:rFonts w:ascii="Arial" w:hAnsi="Arial" w:cs="Arial"/>
                <w:color w:val="000000"/>
                <w:sz w:val="14"/>
                <w:szCs w:val="14"/>
              </w:rPr>
            </w:pPr>
            <w:ins w:id="5386"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18002" w14:textId="77777777" w:rsidR="00804517" w:rsidRPr="00480C7E" w:rsidRDefault="00804517" w:rsidP="00EE6CA9">
            <w:pPr>
              <w:spacing w:after="0"/>
              <w:jc w:val="center"/>
              <w:rPr>
                <w:ins w:id="538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8A8D1" w14:textId="77777777" w:rsidR="00804517" w:rsidRPr="00480C7E" w:rsidRDefault="00804517" w:rsidP="00EE6CA9">
            <w:pPr>
              <w:spacing w:after="0"/>
              <w:jc w:val="center"/>
              <w:rPr>
                <w:ins w:id="5388" w:author="MCC TF160" w:date="2022-08-03T11:00:00Z"/>
                <w:rFonts w:ascii="Arial" w:hAnsi="Arial" w:cs="Arial"/>
                <w:color w:val="000000"/>
                <w:sz w:val="14"/>
                <w:szCs w:val="14"/>
              </w:rPr>
            </w:pPr>
            <w:ins w:id="5389"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11679" w14:textId="77777777" w:rsidR="00804517" w:rsidRPr="00480C7E" w:rsidRDefault="00804517" w:rsidP="00EE6CA9">
            <w:pPr>
              <w:spacing w:after="0"/>
              <w:jc w:val="center"/>
              <w:rPr>
                <w:ins w:id="539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C7CA70" w14:textId="77777777" w:rsidR="00804517" w:rsidRPr="00480C7E" w:rsidRDefault="00804517" w:rsidP="00EE6CA9">
            <w:pPr>
              <w:spacing w:after="0"/>
              <w:jc w:val="center"/>
              <w:rPr>
                <w:ins w:id="5391" w:author="MCC TF160" w:date="2022-08-03T11:00:00Z"/>
                <w:rFonts w:ascii="Arial" w:hAnsi="Arial" w:cs="Arial"/>
                <w:color w:val="000000"/>
                <w:sz w:val="14"/>
                <w:szCs w:val="14"/>
              </w:rPr>
            </w:pPr>
            <w:ins w:id="5392"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E2A84" w14:textId="77777777" w:rsidR="00804517" w:rsidRPr="00480C7E" w:rsidRDefault="00804517" w:rsidP="00EE6CA9">
            <w:pPr>
              <w:spacing w:after="0"/>
              <w:jc w:val="center"/>
              <w:rPr>
                <w:ins w:id="539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1DF27" w14:textId="77777777" w:rsidR="00804517" w:rsidRPr="00480C7E" w:rsidRDefault="00804517" w:rsidP="00EE6CA9">
            <w:pPr>
              <w:spacing w:after="0"/>
              <w:jc w:val="center"/>
              <w:rPr>
                <w:ins w:id="5394" w:author="MCC TF160" w:date="2022-08-03T11:00:00Z"/>
                <w:rFonts w:ascii="Arial" w:hAnsi="Arial" w:cs="Arial"/>
                <w:color w:val="000000"/>
                <w:sz w:val="14"/>
                <w:szCs w:val="14"/>
              </w:rPr>
            </w:pPr>
            <w:ins w:id="5395"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A7C6F" w14:textId="77777777" w:rsidR="00804517" w:rsidRPr="00480C7E" w:rsidRDefault="00804517" w:rsidP="00EE6CA9">
            <w:pPr>
              <w:spacing w:after="0"/>
              <w:jc w:val="center"/>
              <w:rPr>
                <w:ins w:id="5396" w:author="MCC TF160" w:date="2022-08-03T11:00:00Z"/>
                <w:rFonts w:ascii="Arial" w:hAnsi="Arial" w:cs="Arial"/>
                <w:color w:val="000000"/>
                <w:sz w:val="14"/>
                <w:szCs w:val="14"/>
              </w:rPr>
            </w:pPr>
          </w:p>
        </w:tc>
      </w:tr>
      <w:tr w:rsidR="00804517" w:rsidRPr="00480C7E" w14:paraId="34A35280" w14:textId="77777777" w:rsidTr="00EE6CA9">
        <w:trPr>
          <w:cantSplit/>
          <w:trHeight w:val="227"/>
          <w:ins w:id="5397" w:author="MCC TF160" w:date="2022-08-03T11:00:00Z"/>
        </w:trPr>
        <w:tc>
          <w:tcPr>
            <w:tcW w:w="386" w:type="dxa"/>
            <w:vMerge/>
            <w:tcBorders>
              <w:left w:val="single" w:sz="4" w:space="0" w:color="auto"/>
              <w:right w:val="single" w:sz="4" w:space="0" w:color="auto"/>
            </w:tcBorders>
            <w:shd w:val="clear" w:color="auto" w:fill="D9D9D9"/>
            <w:noWrap/>
            <w:vAlign w:val="center"/>
          </w:tcPr>
          <w:p w14:paraId="4B22E575" w14:textId="77777777" w:rsidR="00804517" w:rsidRPr="00480C7E" w:rsidRDefault="00804517" w:rsidP="00EE6CA9">
            <w:pPr>
              <w:spacing w:after="0"/>
              <w:jc w:val="center"/>
              <w:rPr>
                <w:ins w:id="539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997C4" w14:textId="77777777" w:rsidR="00804517" w:rsidRPr="00480C7E" w:rsidRDefault="00804517" w:rsidP="00EE6CA9">
            <w:pPr>
              <w:spacing w:after="0"/>
              <w:jc w:val="center"/>
              <w:rPr>
                <w:ins w:id="5399" w:author="MCC TF160" w:date="2022-08-03T11:00:00Z"/>
                <w:rFonts w:ascii="Arial" w:hAnsi="Arial" w:cs="Arial"/>
                <w:color w:val="000000"/>
                <w:sz w:val="14"/>
                <w:szCs w:val="14"/>
              </w:rPr>
            </w:pPr>
            <w:ins w:id="5400"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0103" w14:textId="77777777" w:rsidR="00804517" w:rsidRPr="00480C7E" w:rsidRDefault="00804517" w:rsidP="00EE6CA9">
            <w:pPr>
              <w:spacing w:after="0"/>
              <w:jc w:val="center"/>
              <w:rPr>
                <w:ins w:id="540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39C85" w14:textId="77777777" w:rsidR="00804517" w:rsidRPr="00480C7E" w:rsidRDefault="00804517" w:rsidP="00EE6CA9">
            <w:pPr>
              <w:spacing w:after="0"/>
              <w:jc w:val="center"/>
              <w:rPr>
                <w:ins w:id="5402" w:author="MCC TF160" w:date="2022-08-03T11:00:00Z"/>
                <w:rFonts w:ascii="Arial" w:hAnsi="Arial" w:cs="Arial"/>
                <w:color w:val="000000"/>
                <w:sz w:val="14"/>
                <w:szCs w:val="14"/>
              </w:rPr>
            </w:pPr>
            <w:ins w:id="5403"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5849" w14:textId="77777777" w:rsidR="00804517" w:rsidRPr="00480C7E" w:rsidRDefault="00804517" w:rsidP="00EE6CA9">
            <w:pPr>
              <w:spacing w:after="0"/>
              <w:jc w:val="center"/>
              <w:rPr>
                <w:ins w:id="54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3FA451" w14:textId="77777777" w:rsidR="00804517" w:rsidRPr="00480C7E" w:rsidRDefault="00804517" w:rsidP="00EE6CA9">
            <w:pPr>
              <w:spacing w:after="0"/>
              <w:jc w:val="center"/>
              <w:rPr>
                <w:ins w:id="5405" w:author="MCC TF160" w:date="2022-08-03T11:00:00Z"/>
                <w:rFonts w:ascii="Arial" w:hAnsi="Arial" w:cs="Arial"/>
                <w:color w:val="000000"/>
                <w:sz w:val="14"/>
                <w:szCs w:val="14"/>
              </w:rPr>
            </w:pPr>
            <w:ins w:id="5406"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F68F4" w14:textId="77777777" w:rsidR="00804517" w:rsidRPr="00480C7E" w:rsidRDefault="00804517" w:rsidP="00EE6CA9">
            <w:pPr>
              <w:spacing w:after="0"/>
              <w:jc w:val="center"/>
              <w:rPr>
                <w:ins w:id="540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BA34F5" w14:textId="77777777" w:rsidR="00804517" w:rsidRPr="00480C7E" w:rsidRDefault="00804517" w:rsidP="00EE6CA9">
            <w:pPr>
              <w:spacing w:after="0"/>
              <w:jc w:val="center"/>
              <w:rPr>
                <w:ins w:id="5408" w:author="MCC TF160" w:date="2022-08-03T11:00:00Z"/>
                <w:rFonts w:ascii="Arial" w:hAnsi="Arial" w:cs="Arial"/>
                <w:color w:val="000000"/>
                <w:sz w:val="14"/>
                <w:szCs w:val="14"/>
              </w:rPr>
            </w:pPr>
            <w:ins w:id="5409"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E4616" w14:textId="77777777" w:rsidR="00804517" w:rsidRPr="00480C7E" w:rsidRDefault="00804517" w:rsidP="00EE6CA9">
            <w:pPr>
              <w:spacing w:after="0"/>
              <w:jc w:val="center"/>
              <w:rPr>
                <w:ins w:id="541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3A4D8" w14:textId="77777777" w:rsidR="00804517" w:rsidRPr="00480C7E" w:rsidRDefault="00804517" w:rsidP="00EE6CA9">
            <w:pPr>
              <w:spacing w:after="0"/>
              <w:jc w:val="center"/>
              <w:rPr>
                <w:ins w:id="5411" w:author="MCC TF160" w:date="2022-08-03T11:00:00Z"/>
                <w:rFonts w:ascii="Arial" w:hAnsi="Arial" w:cs="Arial"/>
                <w:color w:val="000000"/>
                <w:sz w:val="14"/>
                <w:szCs w:val="14"/>
              </w:rPr>
            </w:pPr>
            <w:ins w:id="5412"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A6B2" w14:textId="77777777" w:rsidR="00804517" w:rsidRPr="00480C7E" w:rsidRDefault="00804517" w:rsidP="00EE6CA9">
            <w:pPr>
              <w:spacing w:after="0"/>
              <w:jc w:val="center"/>
              <w:rPr>
                <w:ins w:id="541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42C54B" w14:textId="77777777" w:rsidR="00804517" w:rsidRPr="00480C7E" w:rsidRDefault="00804517" w:rsidP="00EE6CA9">
            <w:pPr>
              <w:spacing w:after="0"/>
              <w:jc w:val="center"/>
              <w:rPr>
                <w:ins w:id="5414" w:author="MCC TF160" w:date="2022-08-03T11:00:00Z"/>
                <w:rFonts w:ascii="Arial" w:hAnsi="Arial" w:cs="Arial"/>
                <w:color w:val="000000"/>
                <w:sz w:val="14"/>
                <w:szCs w:val="14"/>
              </w:rPr>
            </w:pPr>
            <w:ins w:id="5415"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7A4CA" w14:textId="77777777" w:rsidR="00804517" w:rsidRPr="00480C7E" w:rsidRDefault="00804517" w:rsidP="00EE6CA9">
            <w:pPr>
              <w:spacing w:after="0"/>
              <w:jc w:val="center"/>
              <w:rPr>
                <w:ins w:id="541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9AB5B" w14:textId="77777777" w:rsidR="00804517" w:rsidRPr="00480C7E" w:rsidRDefault="00804517" w:rsidP="00EE6CA9">
            <w:pPr>
              <w:spacing w:after="0"/>
              <w:jc w:val="center"/>
              <w:rPr>
                <w:ins w:id="5417" w:author="MCC TF160" w:date="2022-08-03T11:00:00Z"/>
                <w:rFonts w:ascii="Arial" w:hAnsi="Arial" w:cs="Arial"/>
                <w:color w:val="000000"/>
                <w:sz w:val="14"/>
                <w:szCs w:val="14"/>
              </w:rPr>
            </w:pPr>
            <w:ins w:id="5418"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F90F5" w14:textId="77777777" w:rsidR="00804517" w:rsidRPr="00480C7E" w:rsidRDefault="00804517" w:rsidP="00EE6CA9">
            <w:pPr>
              <w:spacing w:after="0"/>
              <w:jc w:val="center"/>
              <w:rPr>
                <w:ins w:id="541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8EB1C" w14:textId="77777777" w:rsidR="00804517" w:rsidRPr="00480C7E" w:rsidRDefault="00804517" w:rsidP="00EE6CA9">
            <w:pPr>
              <w:spacing w:after="0"/>
              <w:jc w:val="center"/>
              <w:rPr>
                <w:ins w:id="5420" w:author="MCC TF160" w:date="2022-08-03T11:00:00Z"/>
                <w:rFonts w:ascii="Arial" w:hAnsi="Arial" w:cs="Arial"/>
                <w:color w:val="000000"/>
                <w:sz w:val="14"/>
                <w:szCs w:val="14"/>
              </w:rPr>
            </w:pPr>
            <w:ins w:id="5421"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05E6D" w14:textId="77777777" w:rsidR="00804517" w:rsidRPr="00480C7E" w:rsidRDefault="00804517" w:rsidP="00EE6CA9">
            <w:pPr>
              <w:spacing w:after="0"/>
              <w:jc w:val="center"/>
              <w:rPr>
                <w:ins w:id="542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93397D" w14:textId="77777777" w:rsidR="00804517" w:rsidRPr="00480C7E" w:rsidRDefault="00804517" w:rsidP="00EE6CA9">
            <w:pPr>
              <w:spacing w:after="0"/>
              <w:jc w:val="center"/>
              <w:rPr>
                <w:ins w:id="5423" w:author="MCC TF160" w:date="2022-08-03T11:00:00Z"/>
                <w:rFonts w:ascii="Arial" w:hAnsi="Arial" w:cs="Arial"/>
                <w:color w:val="000000"/>
                <w:sz w:val="14"/>
                <w:szCs w:val="14"/>
              </w:rPr>
            </w:pPr>
            <w:ins w:id="5424"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14B9A" w14:textId="77777777" w:rsidR="00804517" w:rsidRPr="00480C7E" w:rsidRDefault="00804517" w:rsidP="00EE6CA9">
            <w:pPr>
              <w:spacing w:after="0"/>
              <w:jc w:val="center"/>
              <w:rPr>
                <w:ins w:id="542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8E0898" w14:textId="77777777" w:rsidR="00804517" w:rsidRPr="00480C7E" w:rsidRDefault="00804517" w:rsidP="00EE6CA9">
            <w:pPr>
              <w:spacing w:after="0"/>
              <w:jc w:val="center"/>
              <w:rPr>
                <w:ins w:id="5426" w:author="MCC TF160" w:date="2022-08-03T11:00:00Z"/>
                <w:rFonts w:ascii="Arial" w:hAnsi="Arial" w:cs="Arial"/>
                <w:color w:val="000000"/>
                <w:sz w:val="14"/>
                <w:szCs w:val="14"/>
              </w:rPr>
            </w:pPr>
            <w:ins w:id="5427"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EC8B28" w14:textId="77777777" w:rsidR="00804517" w:rsidRPr="00480C7E" w:rsidRDefault="00804517" w:rsidP="00EE6CA9">
            <w:pPr>
              <w:spacing w:after="0"/>
              <w:jc w:val="center"/>
              <w:rPr>
                <w:ins w:id="5428" w:author="MCC TF160" w:date="2022-08-03T11:00:00Z"/>
                <w:rFonts w:ascii="Arial" w:hAnsi="Arial" w:cs="Arial"/>
                <w:color w:val="000000"/>
                <w:sz w:val="14"/>
                <w:szCs w:val="14"/>
              </w:rPr>
            </w:pPr>
          </w:p>
        </w:tc>
      </w:tr>
      <w:tr w:rsidR="00804517" w:rsidRPr="00480C7E" w14:paraId="240A390B" w14:textId="77777777" w:rsidTr="00EE6CA9">
        <w:trPr>
          <w:cantSplit/>
          <w:trHeight w:val="227"/>
          <w:ins w:id="5429" w:author="MCC TF160" w:date="2022-08-03T11:00:00Z"/>
        </w:trPr>
        <w:tc>
          <w:tcPr>
            <w:tcW w:w="386" w:type="dxa"/>
            <w:vMerge/>
            <w:tcBorders>
              <w:left w:val="single" w:sz="4" w:space="0" w:color="auto"/>
              <w:right w:val="single" w:sz="4" w:space="0" w:color="auto"/>
            </w:tcBorders>
            <w:shd w:val="clear" w:color="auto" w:fill="D9D9D9"/>
            <w:noWrap/>
            <w:vAlign w:val="center"/>
          </w:tcPr>
          <w:p w14:paraId="78A0D196" w14:textId="77777777" w:rsidR="00804517" w:rsidRPr="00480C7E" w:rsidRDefault="00804517" w:rsidP="00EE6CA9">
            <w:pPr>
              <w:spacing w:after="0"/>
              <w:jc w:val="center"/>
              <w:rPr>
                <w:ins w:id="543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56692" w14:textId="77777777" w:rsidR="00804517" w:rsidRPr="00480C7E" w:rsidRDefault="00804517" w:rsidP="00EE6CA9">
            <w:pPr>
              <w:spacing w:after="0"/>
              <w:jc w:val="center"/>
              <w:rPr>
                <w:ins w:id="5431" w:author="MCC TF160" w:date="2022-08-03T11:00:00Z"/>
                <w:rFonts w:ascii="Arial" w:hAnsi="Arial" w:cs="Arial"/>
                <w:color w:val="000000"/>
                <w:sz w:val="14"/>
                <w:szCs w:val="14"/>
              </w:rPr>
            </w:pPr>
            <w:ins w:id="5432"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F79646" w:themeFill="accent6"/>
            <w:noWrap/>
            <w:vAlign w:val="center"/>
          </w:tcPr>
          <w:p w14:paraId="1A8CCB47" w14:textId="77777777" w:rsidR="00804517" w:rsidRPr="00480C7E" w:rsidRDefault="00804517" w:rsidP="00EE6CA9">
            <w:pPr>
              <w:spacing w:after="0"/>
              <w:jc w:val="center"/>
              <w:rPr>
                <w:ins w:id="5433" w:author="MCC TF160" w:date="2022-08-03T11:00:00Z"/>
                <w:rFonts w:ascii="Arial" w:hAnsi="Arial" w:cs="Arial"/>
                <w:color w:val="000000"/>
                <w:sz w:val="14"/>
                <w:szCs w:val="14"/>
              </w:rPr>
            </w:pPr>
            <w:ins w:id="5434" w:author="MCC TF160" w:date="2022-08-03T11:00:00Z">
              <w:r>
                <w:rPr>
                  <w:rFonts w:ascii="Arial" w:hAnsi="Arial" w:cs="Arial"/>
                  <w:color w:val="000000"/>
                  <w:sz w:val="14"/>
                  <w:szCs w:val="14"/>
                </w:rPr>
                <w:t>PosSI2</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5F2D46" w14:textId="77777777" w:rsidR="00804517" w:rsidRPr="00480C7E" w:rsidRDefault="00804517" w:rsidP="00EE6CA9">
            <w:pPr>
              <w:spacing w:after="0"/>
              <w:jc w:val="center"/>
              <w:rPr>
                <w:ins w:id="5435" w:author="MCC TF160" w:date="2022-08-03T11:00:00Z"/>
                <w:rFonts w:ascii="Arial" w:hAnsi="Arial" w:cs="Arial"/>
                <w:color w:val="000000"/>
                <w:sz w:val="14"/>
                <w:szCs w:val="14"/>
              </w:rPr>
            </w:pPr>
            <w:ins w:id="5436"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9F09" w14:textId="77777777" w:rsidR="00804517" w:rsidRPr="00480C7E" w:rsidRDefault="00804517" w:rsidP="00EE6CA9">
            <w:pPr>
              <w:spacing w:after="0"/>
              <w:jc w:val="center"/>
              <w:rPr>
                <w:ins w:id="543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9F67B" w14:textId="77777777" w:rsidR="00804517" w:rsidRPr="00480C7E" w:rsidRDefault="00804517" w:rsidP="00EE6CA9">
            <w:pPr>
              <w:spacing w:after="0"/>
              <w:jc w:val="center"/>
              <w:rPr>
                <w:ins w:id="5438" w:author="MCC TF160" w:date="2022-08-03T11:00:00Z"/>
                <w:rFonts w:ascii="Arial" w:hAnsi="Arial" w:cs="Arial"/>
                <w:color w:val="000000"/>
                <w:sz w:val="14"/>
                <w:szCs w:val="14"/>
              </w:rPr>
            </w:pPr>
            <w:ins w:id="5439"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1C132" w14:textId="77777777" w:rsidR="00804517" w:rsidRPr="00480C7E" w:rsidRDefault="00804517" w:rsidP="00EE6CA9">
            <w:pPr>
              <w:spacing w:after="0"/>
              <w:jc w:val="center"/>
              <w:rPr>
                <w:ins w:id="544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ED8651" w14:textId="77777777" w:rsidR="00804517" w:rsidRPr="00480C7E" w:rsidRDefault="00804517" w:rsidP="00EE6CA9">
            <w:pPr>
              <w:spacing w:after="0"/>
              <w:jc w:val="center"/>
              <w:rPr>
                <w:ins w:id="5441" w:author="MCC TF160" w:date="2022-08-03T11:00:00Z"/>
                <w:rFonts w:ascii="Arial" w:hAnsi="Arial" w:cs="Arial"/>
                <w:color w:val="000000"/>
                <w:sz w:val="14"/>
                <w:szCs w:val="14"/>
              </w:rPr>
            </w:pPr>
            <w:ins w:id="5442"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67B50" w14:textId="77777777" w:rsidR="00804517" w:rsidRPr="00480C7E" w:rsidRDefault="00804517" w:rsidP="00EE6CA9">
            <w:pPr>
              <w:spacing w:after="0"/>
              <w:jc w:val="center"/>
              <w:rPr>
                <w:ins w:id="54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57424" w14:textId="77777777" w:rsidR="00804517" w:rsidRPr="00480C7E" w:rsidRDefault="00804517" w:rsidP="00EE6CA9">
            <w:pPr>
              <w:spacing w:after="0"/>
              <w:jc w:val="center"/>
              <w:rPr>
                <w:ins w:id="5444" w:author="MCC TF160" w:date="2022-08-03T11:00:00Z"/>
                <w:rFonts w:ascii="Arial" w:hAnsi="Arial" w:cs="Arial"/>
                <w:color w:val="000000"/>
                <w:sz w:val="14"/>
                <w:szCs w:val="14"/>
              </w:rPr>
            </w:pPr>
            <w:ins w:id="5445"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57F3D" w14:textId="77777777" w:rsidR="00804517" w:rsidRPr="00480C7E" w:rsidRDefault="00804517" w:rsidP="00EE6CA9">
            <w:pPr>
              <w:spacing w:after="0"/>
              <w:jc w:val="center"/>
              <w:rPr>
                <w:ins w:id="544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9F3229" w14:textId="77777777" w:rsidR="00804517" w:rsidRPr="00480C7E" w:rsidRDefault="00804517" w:rsidP="00EE6CA9">
            <w:pPr>
              <w:spacing w:after="0"/>
              <w:jc w:val="center"/>
              <w:rPr>
                <w:ins w:id="5447" w:author="MCC TF160" w:date="2022-08-03T11:00:00Z"/>
                <w:rFonts w:ascii="Arial" w:hAnsi="Arial" w:cs="Arial"/>
                <w:color w:val="000000"/>
                <w:sz w:val="14"/>
                <w:szCs w:val="14"/>
              </w:rPr>
            </w:pPr>
            <w:ins w:id="5448"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4110E" w14:textId="77777777" w:rsidR="00804517" w:rsidRPr="00480C7E" w:rsidRDefault="00804517" w:rsidP="00EE6CA9">
            <w:pPr>
              <w:spacing w:after="0"/>
              <w:jc w:val="center"/>
              <w:rPr>
                <w:ins w:id="544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1F2ED5" w14:textId="77777777" w:rsidR="00804517" w:rsidRPr="00480C7E" w:rsidRDefault="00804517" w:rsidP="00EE6CA9">
            <w:pPr>
              <w:spacing w:after="0"/>
              <w:jc w:val="center"/>
              <w:rPr>
                <w:ins w:id="5450" w:author="MCC TF160" w:date="2022-08-03T11:00:00Z"/>
                <w:rFonts w:ascii="Arial" w:hAnsi="Arial" w:cs="Arial"/>
                <w:color w:val="000000"/>
                <w:sz w:val="14"/>
                <w:szCs w:val="14"/>
              </w:rPr>
            </w:pPr>
            <w:ins w:id="5451"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49F2E" w14:textId="77777777" w:rsidR="00804517" w:rsidRPr="00480C7E" w:rsidRDefault="00804517" w:rsidP="00EE6CA9">
            <w:pPr>
              <w:spacing w:after="0"/>
              <w:jc w:val="center"/>
              <w:rPr>
                <w:ins w:id="545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BA704" w14:textId="77777777" w:rsidR="00804517" w:rsidRPr="00480C7E" w:rsidRDefault="00804517" w:rsidP="00EE6CA9">
            <w:pPr>
              <w:spacing w:after="0"/>
              <w:jc w:val="center"/>
              <w:rPr>
                <w:ins w:id="5453" w:author="MCC TF160" w:date="2022-08-03T11:00:00Z"/>
                <w:rFonts w:ascii="Arial" w:hAnsi="Arial" w:cs="Arial"/>
                <w:color w:val="000000"/>
                <w:sz w:val="14"/>
                <w:szCs w:val="14"/>
              </w:rPr>
            </w:pPr>
            <w:ins w:id="5454"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30F4E" w14:textId="77777777" w:rsidR="00804517" w:rsidRPr="00480C7E" w:rsidRDefault="00804517" w:rsidP="00EE6CA9">
            <w:pPr>
              <w:spacing w:after="0"/>
              <w:jc w:val="center"/>
              <w:rPr>
                <w:ins w:id="545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F0EC8" w14:textId="77777777" w:rsidR="00804517" w:rsidRPr="00480C7E" w:rsidRDefault="00804517" w:rsidP="00EE6CA9">
            <w:pPr>
              <w:spacing w:after="0"/>
              <w:jc w:val="center"/>
              <w:rPr>
                <w:ins w:id="5456" w:author="MCC TF160" w:date="2022-08-03T11:00:00Z"/>
                <w:rFonts w:ascii="Arial" w:hAnsi="Arial" w:cs="Arial"/>
                <w:color w:val="000000"/>
                <w:sz w:val="14"/>
                <w:szCs w:val="14"/>
              </w:rPr>
            </w:pPr>
            <w:ins w:id="5457"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6FAA0" w14:textId="77777777" w:rsidR="00804517" w:rsidRPr="00480C7E" w:rsidRDefault="00804517" w:rsidP="00EE6CA9">
            <w:pPr>
              <w:spacing w:after="0"/>
              <w:jc w:val="center"/>
              <w:rPr>
                <w:ins w:id="545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C9C296" w14:textId="77777777" w:rsidR="00804517" w:rsidRPr="00480C7E" w:rsidRDefault="00804517" w:rsidP="00EE6CA9">
            <w:pPr>
              <w:spacing w:after="0"/>
              <w:jc w:val="center"/>
              <w:rPr>
                <w:ins w:id="5459" w:author="MCC TF160" w:date="2022-08-03T11:00:00Z"/>
                <w:rFonts w:ascii="Arial" w:hAnsi="Arial" w:cs="Arial"/>
                <w:color w:val="000000"/>
                <w:sz w:val="14"/>
                <w:szCs w:val="14"/>
              </w:rPr>
            </w:pPr>
            <w:ins w:id="5460"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AD501" w14:textId="77777777" w:rsidR="00804517" w:rsidRPr="00480C7E" w:rsidRDefault="00804517" w:rsidP="00EE6CA9">
            <w:pPr>
              <w:spacing w:after="0"/>
              <w:jc w:val="center"/>
              <w:rPr>
                <w:ins w:id="5461" w:author="MCC TF160" w:date="2022-08-03T11:00:00Z"/>
                <w:rFonts w:ascii="Arial" w:hAnsi="Arial" w:cs="Arial"/>
                <w:color w:val="000000"/>
                <w:sz w:val="14"/>
                <w:szCs w:val="14"/>
              </w:rPr>
            </w:pPr>
          </w:p>
        </w:tc>
      </w:tr>
      <w:tr w:rsidR="00804517" w:rsidRPr="00480C7E" w14:paraId="014A7FCF" w14:textId="77777777" w:rsidTr="00EE6CA9">
        <w:trPr>
          <w:cantSplit/>
          <w:trHeight w:val="227"/>
          <w:ins w:id="5462"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373B1EE2" w14:textId="77777777" w:rsidR="00804517" w:rsidRPr="00480C7E" w:rsidRDefault="00804517" w:rsidP="00EE6CA9">
            <w:pPr>
              <w:spacing w:after="0"/>
              <w:jc w:val="center"/>
              <w:rPr>
                <w:ins w:id="5463"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1C8D4E" w14:textId="77777777" w:rsidR="00804517" w:rsidRPr="00480C7E" w:rsidRDefault="00804517" w:rsidP="00EE6CA9">
            <w:pPr>
              <w:spacing w:after="0"/>
              <w:jc w:val="center"/>
              <w:rPr>
                <w:ins w:id="5464" w:author="MCC TF160" w:date="2022-08-03T11:00:00Z"/>
                <w:rFonts w:ascii="Arial" w:hAnsi="Arial" w:cs="Arial"/>
                <w:color w:val="000000"/>
                <w:sz w:val="14"/>
                <w:szCs w:val="14"/>
              </w:rPr>
            </w:pPr>
            <w:ins w:id="5465"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65D4EF" w14:textId="77777777" w:rsidR="00804517" w:rsidRPr="00480C7E" w:rsidRDefault="00804517" w:rsidP="00EE6CA9">
            <w:pPr>
              <w:spacing w:after="0"/>
              <w:jc w:val="center"/>
              <w:rPr>
                <w:ins w:id="5466"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A6A85E" w14:textId="77777777" w:rsidR="00804517" w:rsidRPr="00480C7E" w:rsidRDefault="00804517" w:rsidP="00EE6CA9">
            <w:pPr>
              <w:spacing w:after="0"/>
              <w:jc w:val="center"/>
              <w:rPr>
                <w:ins w:id="5467" w:author="MCC TF160" w:date="2022-08-03T11:00:00Z"/>
                <w:rFonts w:ascii="Arial" w:hAnsi="Arial" w:cs="Arial"/>
                <w:color w:val="000000"/>
                <w:sz w:val="14"/>
                <w:szCs w:val="14"/>
              </w:rPr>
            </w:pPr>
            <w:ins w:id="5468"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9960C4C" w14:textId="77777777" w:rsidR="00804517" w:rsidRPr="00480C7E" w:rsidRDefault="00804517" w:rsidP="00EE6CA9">
            <w:pPr>
              <w:spacing w:after="0"/>
              <w:jc w:val="center"/>
              <w:rPr>
                <w:ins w:id="546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6273AF" w14:textId="77777777" w:rsidR="00804517" w:rsidRPr="00480C7E" w:rsidRDefault="00804517" w:rsidP="00EE6CA9">
            <w:pPr>
              <w:spacing w:after="0"/>
              <w:jc w:val="center"/>
              <w:rPr>
                <w:ins w:id="5470" w:author="MCC TF160" w:date="2022-08-03T11:00:00Z"/>
                <w:rFonts w:ascii="Arial" w:hAnsi="Arial" w:cs="Arial"/>
                <w:color w:val="000000"/>
                <w:sz w:val="14"/>
                <w:szCs w:val="14"/>
              </w:rPr>
            </w:pPr>
            <w:ins w:id="5471"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FCE3A1" w14:textId="77777777" w:rsidR="00804517" w:rsidRPr="00480C7E" w:rsidRDefault="00804517" w:rsidP="00EE6CA9">
            <w:pPr>
              <w:spacing w:after="0"/>
              <w:jc w:val="center"/>
              <w:rPr>
                <w:ins w:id="5472"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B57646" w14:textId="77777777" w:rsidR="00804517" w:rsidRPr="00480C7E" w:rsidRDefault="00804517" w:rsidP="00EE6CA9">
            <w:pPr>
              <w:spacing w:after="0"/>
              <w:jc w:val="center"/>
              <w:rPr>
                <w:ins w:id="5473" w:author="MCC TF160" w:date="2022-08-03T11:00:00Z"/>
                <w:rFonts w:ascii="Arial" w:hAnsi="Arial" w:cs="Arial"/>
                <w:color w:val="000000"/>
                <w:sz w:val="14"/>
                <w:szCs w:val="14"/>
              </w:rPr>
            </w:pPr>
            <w:ins w:id="5474"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872CA8" w14:textId="77777777" w:rsidR="00804517" w:rsidRPr="00480C7E" w:rsidRDefault="00804517" w:rsidP="00EE6CA9">
            <w:pPr>
              <w:spacing w:after="0"/>
              <w:jc w:val="center"/>
              <w:rPr>
                <w:ins w:id="5475"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C8D89C" w14:textId="77777777" w:rsidR="00804517" w:rsidRPr="00480C7E" w:rsidRDefault="00804517" w:rsidP="00EE6CA9">
            <w:pPr>
              <w:spacing w:after="0"/>
              <w:jc w:val="center"/>
              <w:rPr>
                <w:ins w:id="5476" w:author="MCC TF160" w:date="2022-08-03T11:00:00Z"/>
                <w:rFonts w:ascii="Arial" w:hAnsi="Arial" w:cs="Arial"/>
                <w:color w:val="000000"/>
                <w:sz w:val="14"/>
                <w:szCs w:val="14"/>
              </w:rPr>
            </w:pPr>
            <w:ins w:id="5477"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2ABFA0" w14:textId="77777777" w:rsidR="00804517" w:rsidRPr="00480C7E" w:rsidRDefault="00804517" w:rsidP="00EE6CA9">
            <w:pPr>
              <w:spacing w:after="0"/>
              <w:jc w:val="center"/>
              <w:rPr>
                <w:ins w:id="5478"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0626A1" w14:textId="77777777" w:rsidR="00804517" w:rsidRPr="00480C7E" w:rsidRDefault="00804517" w:rsidP="00EE6CA9">
            <w:pPr>
              <w:spacing w:after="0"/>
              <w:jc w:val="center"/>
              <w:rPr>
                <w:ins w:id="5479" w:author="MCC TF160" w:date="2022-08-03T11:00:00Z"/>
                <w:rFonts w:ascii="Arial" w:hAnsi="Arial" w:cs="Arial"/>
                <w:color w:val="000000"/>
                <w:sz w:val="14"/>
                <w:szCs w:val="14"/>
              </w:rPr>
            </w:pPr>
            <w:ins w:id="5480"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04CF99" w14:textId="77777777" w:rsidR="00804517" w:rsidRPr="00480C7E" w:rsidRDefault="00804517" w:rsidP="00EE6CA9">
            <w:pPr>
              <w:spacing w:after="0"/>
              <w:jc w:val="center"/>
              <w:rPr>
                <w:ins w:id="5481"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9CE3A6" w14:textId="77777777" w:rsidR="00804517" w:rsidRPr="00480C7E" w:rsidRDefault="00804517" w:rsidP="00EE6CA9">
            <w:pPr>
              <w:spacing w:after="0"/>
              <w:jc w:val="center"/>
              <w:rPr>
                <w:ins w:id="5482" w:author="MCC TF160" w:date="2022-08-03T11:00:00Z"/>
                <w:rFonts w:ascii="Arial" w:hAnsi="Arial" w:cs="Arial"/>
                <w:color w:val="000000"/>
                <w:sz w:val="14"/>
                <w:szCs w:val="14"/>
              </w:rPr>
            </w:pPr>
            <w:ins w:id="5483"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D5FA3A" w14:textId="77777777" w:rsidR="00804517" w:rsidRPr="00480C7E" w:rsidRDefault="00804517" w:rsidP="00EE6CA9">
            <w:pPr>
              <w:spacing w:after="0"/>
              <w:jc w:val="center"/>
              <w:rPr>
                <w:ins w:id="548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ED28E8" w14:textId="77777777" w:rsidR="00804517" w:rsidRPr="00480C7E" w:rsidRDefault="00804517" w:rsidP="00EE6CA9">
            <w:pPr>
              <w:spacing w:after="0"/>
              <w:jc w:val="center"/>
              <w:rPr>
                <w:ins w:id="5485" w:author="MCC TF160" w:date="2022-08-03T11:00:00Z"/>
                <w:rFonts w:ascii="Arial" w:hAnsi="Arial" w:cs="Arial"/>
                <w:color w:val="000000"/>
                <w:sz w:val="14"/>
                <w:szCs w:val="14"/>
              </w:rPr>
            </w:pPr>
            <w:ins w:id="5486"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474212" w14:textId="77777777" w:rsidR="00804517" w:rsidRPr="00480C7E" w:rsidRDefault="00804517" w:rsidP="00EE6CA9">
            <w:pPr>
              <w:spacing w:after="0"/>
              <w:jc w:val="center"/>
              <w:rPr>
                <w:ins w:id="5487"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BE74B3" w14:textId="77777777" w:rsidR="00804517" w:rsidRPr="00480C7E" w:rsidRDefault="00804517" w:rsidP="00EE6CA9">
            <w:pPr>
              <w:spacing w:after="0"/>
              <w:jc w:val="center"/>
              <w:rPr>
                <w:ins w:id="5488" w:author="MCC TF160" w:date="2022-08-03T11:00:00Z"/>
                <w:rFonts w:ascii="Arial" w:hAnsi="Arial" w:cs="Arial"/>
                <w:color w:val="000000"/>
                <w:sz w:val="14"/>
                <w:szCs w:val="14"/>
              </w:rPr>
            </w:pPr>
            <w:ins w:id="5489"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8FA76E" w14:textId="77777777" w:rsidR="00804517" w:rsidRPr="00480C7E" w:rsidRDefault="00804517" w:rsidP="00EE6CA9">
            <w:pPr>
              <w:spacing w:after="0"/>
              <w:jc w:val="center"/>
              <w:rPr>
                <w:ins w:id="5490"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170DD7" w14:textId="77777777" w:rsidR="00804517" w:rsidRPr="00480C7E" w:rsidRDefault="00804517" w:rsidP="00EE6CA9">
            <w:pPr>
              <w:spacing w:after="0"/>
              <w:jc w:val="center"/>
              <w:rPr>
                <w:ins w:id="5491" w:author="MCC TF160" w:date="2022-08-03T11:00:00Z"/>
                <w:rFonts w:ascii="Arial" w:hAnsi="Arial" w:cs="Arial"/>
                <w:color w:val="000000"/>
                <w:sz w:val="14"/>
                <w:szCs w:val="14"/>
              </w:rPr>
            </w:pPr>
            <w:ins w:id="5492"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7AB3A4" w14:textId="77777777" w:rsidR="00804517" w:rsidRPr="00480C7E" w:rsidRDefault="00804517" w:rsidP="00EE6CA9">
            <w:pPr>
              <w:spacing w:after="0"/>
              <w:jc w:val="center"/>
              <w:rPr>
                <w:ins w:id="5493" w:author="MCC TF160" w:date="2022-08-03T11:00:00Z"/>
                <w:rFonts w:ascii="Arial" w:hAnsi="Arial" w:cs="Arial"/>
                <w:color w:val="000000"/>
                <w:sz w:val="14"/>
                <w:szCs w:val="14"/>
              </w:rPr>
            </w:pPr>
          </w:p>
        </w:tc>
      </w:tr>
      <w:tr w:rsidR="00804517" w:rsidRPr="00480C7E" w14:paraId="322CAAB0" w14:textId="77777777" w:rsidTr="00EE6CA9">
        <w:trPr>
          <w:cantSplit/>
          <w:trHeight w:val="227"/>
          <w:ins w:id="5494"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2215EAE3" w14:textId="77777777" w:rsidR="00804517" w:rsidRPr="00480C7E" w:rsidRDefault="00804517" w:rsidP="00EE6CA9">
            <w:pPr>
              <w:spacing w:after="0"/>
              <w:jc w:val="center"/>
              <w:rPr>
                <w:ins w:id="5495" w:author="MCC TF160" w:date="2022-08-03T11:00:00Z"/>
                <w:rFonts w:ascii="Arial" w:hAnsi="Arial" w:cs="Arial"/>
                <w:b/>
                <w:color w:val="000000"/>
                <w:sz w:val="14"/>
                <w:szCs w:val="14"/>
              </w:rPr>
            </w:pPr>
            <w:ins w:id="5496" w:author="MCC TF160" w:date="2022-08-03T11:00:00Z">
              <w:r>
                <w:rPr>
                  <w:rFonts w:ascii="Arial" w:hAnsi="Arial" w:cs="Arial"/>
                  <w:b/>
                  <w:color w:val="000000"/>
                  <w:sz w:val="14"/>
                  <w:szCs w:val="14"/>
                </w:rPr>
                <w:t>11</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0D345" w14:textId="77777777" w:rsidR="00804517" w:rsidRPr="00480C7E" w:rsidRDefault="00804517" w:rsidP="00EE6CA9">
            <w:pPr>
              <w:spacing w:after="0"/>
              <w:jc w:val="center"/>
              <w:rPr>
                <w:ins w:id="5497" w:author="MCC TF160" w:date="2022-08-03T11:00:00Z"/>
                <w:rFonts w:ascii="Arial" w:hAnsi="Arial" w:cs="Arial"/>
                <w:color w:val="000000"/>
                <w:sz w:val="14"/>
                <w:szCs w:val="14"/>
              </w:rPr>
            </w:pPr>
            <w:ins w:id="5498"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5C402" w14:textId="77777777" w:rsidR="00804517" w:rsidRPr="00480C7E" w:rsidRDefault="00804517" w:rsidP="00EE6CA9">
            <w:pPr>
              <w:spacing w:after="0"/>
              <w:jc w:val="center"/>
              <w:rPr>
                <w:ins w:id="549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0D8340" w14:textId="77777777" w:rsidR="00804517" w:rsidRPr="00480C7E" w:rsidRDefault="00804517" w:rsidP="00EE6CA9">
            <w:pPr>
              <w:spacing w:after="0"/>
              <w:jc w:val="center"/>
              <w:rPr>
                <w:ins w:id="5500" w:author="MCC TF160" w:date="2022-08-03T11:00:00Z"/>
                <w:rFonts w:ascii="Arial" w:hAnsi="Arial" w:cs="Arial"/>
                <w:color w:val="000000"/>
                <w:sz w:val="14"/>
                <w:szCs w:val="14"/>
              </w:rPr>
            </w:pPr>
            <w:ins w:id="5501"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11847" w14:textId="77777777" w:rsidR="00804517" w:rsidRPr="00480C7E" w:rsidRDefault="00804517" w:rsidP="00EE6CA9">
            <w:pPr>
              <w:spacing w:after="0"/>
              <w:jc w:val="center"/>
              <w:rPr>
                <w:ins w:id="550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BD1018" w14:textId="77777777" w:rsidR="00804517" w:rsidRPr="00480C7E" w:rsidRDefault="00804517" w:rsidP="00EE6CA9">
            <w:pPr>
              <w:spacing w:after="0"/>
              <w:jc w:val="center"/>
              <w:rPr>
                <w:ins w:id="5503" w:author="MCC TF160" w:date="2022-08-03T11:00:00Z"/>
                <w:rFonts w:ascii="Arial" w:hAnsi="Arial" w:cs="Arial"/>
                <w:color w:val="000000"/>
                <w:sz w:val="14"/>
                <w:szCs w:val="14"/>
              </w:rPr>
            </w:pPr>
            <w:ins w:id="5504"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3A50" w14:textId="77777777" w:rsidR="00804517" w:rsidRPr="00480C7E" w:rsidRDefault="00804517" w:rsidP="00EE6CA9">
            <w:pPr>
              <w:spacing w:after="0"/>
              <w:jc w:val="center"/>
              <w:rPr>
                <w:ins w:id="550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0D07D8" w14:textId="77777777" w:rsidR="00804517" w:rsidRPr="00480C7E" w:rsidRDefault="00804517" w:rsidP="00EE6CA9">
            <w:pPr>
              <w:spacing w:after="0"/>
              <w:jc w:val="center"/>
              <w:rPr>
                <w:ins w:id="5506" w:author="MCC TF160" w:date="2022-08-03T11:00:00Z"/>
                <w:rFonts w:ascii="Arial" w:hAnsi="Arial" w:cs="Arial"/>
                <w:color w:val="000000"/>
                <w:sz w:val="14"/>
                <w:szCs w:val="14"/>
              </w:rPr>
            </w:pPr>
            <w:ins w:id="5507"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2E22E" w14:textId="77777777" w:rsidR="00804517" w:rsidRPr="00480C7E" w:rsidRDefault="00804517" w:rsidP="00EE6CA9">
            <w:pPr>
              <w:spacing w:after="0"/>
              <w:jc w:val="center"/>
              <w:rPr>
                <w:ins w:id="550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BCA18" w14:textId="77777777" w:rsidR="00804517" w:rsidRPr="00480C7E" w:rsidRDefault="00804517" w:rsidP="00EE6CA9">
            <w:pPr>
              <w:spacing w:after="0"/>
              <w:jc w:val="center"/>
              <w:rPr>
                <w:ins w:id="5509" w:author="MCC TF160" w:date="2022-08-03T11:00:00Z"/>
                <w:rFonts w:ascii="Arial" w:hAnsi="Arial" w:cs="Arial"/>
                <w:color w:val="000000"/>
                <w:sz w:val="14"/>
                <w:szCs w:val="14"/>
              </w:rPr>
            </w:pPr>
            <w:ins w:id="5510"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4A3DA" w14:textId="77777777" w:rsidR="00804517" w:rsidRPr="00480C7E" w:rsidRDefault="00804517" w:rsidP="00EE6CA9">
            <w:pPr>
              <w:spacing w:after="0"/>
              <w:jc w:val="center"/>
              <w:rPr>
                <w:ins w:id="551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6ED7AF" w14:textId="77777777" w:rsidR="00804517" w:rsidRPr="00480C7E" w:rsidRDefault="00804517" w:rsidP="00EE6CA9">
            <w:pPr>
              <w:spacing w:after="0"/>
              <w:jc w:val="center"/>
              <w:rPr>
                <w:ins w:id="5512" w:author="MCC TF160" w:date="2022-08-03T11:00:00Z"/>
                <w:rFonts w:ascii="Arial" w:hAnsi="Arial" w:cs="Arial"/>
                <w:color w:val="000000"/>
                <w:sz w:val="14"/>
                <w:szCs w:val="14"/>
              </w:rPr>
            </w:pPr>
            <w:ins w:id="5513"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52738" w14:textId="77777777" w:rsidR="00804517" w:rsidRPr="00480C7E" w:rsidRDefault="00804517" w:rsidP="00EE6CA9">
            <w:pPr>
              <w:spacing w:after="0"/>
              <w:jc w:val="center"/>
              <w:rPr>
                <w:ins w:id="551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E7698" w14:textId="77777777" w:rsidR="00804517" w:rsidRPr="00480C7E" w:rsidRDefault="00804517" w:rsidP="00EE6CA9">
            <w:pPr>
              <w:spacing w:after="0"/>
              <w:jc w:val="center"/>
              <w:rPr>
                <w:ins w:id="5515" w:author="MCC TF160" w:date="2022-08-03T11:00:00Z"/>
                <w:rFonts w:ascii="Arial" w:hAnsi="Arial" w:cs="Arial"/>
                <w:color w:val="000000"/>
                <w:sz w:val="14"/>
                <w:szCs w:val="14"/>
              </w:rPr>
            </w:pPr>
            <w:ins w:id="5516"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88A98" w14:textId="77777777" w:rsidR="00804517" w:rsidRPr="00480C7E" w:rsidRDefault="00804517" w:rsidP="00EE6CA9">
            <w:pPr>
              <w:spacing w:after="0"/>
              <w:jc w:val="center"/>
              <w:rPr>
                <w:ins w:id="551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9E035" w14:textId="77777777" w:rsidR="00804517" w:rsidRPr="00480C7E" w:rsidRDefault="00804517" w:rsidP="00EE6CA9">
            <w:pPr>
              <w:spacing w:after="0"/>
              <w:jc w:val="center"/>
              <w:rPr>
                <w:ins w:id="5518" w:author="MCC TF160" w:date="2022-08-03T11:00:00Z"/>
                <w:rFonts w:ascii="Arial" w:hAnsi="Arial" w:cs="Arial"/>
                <w:color w:val="000000"/>
                <w:sz w:val="14"/>
                <w:szCs w:val="14"/>
              </w:rPr>
            </w:pPr>
            <w:ins w:id="551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15D1" w14:textId="77777777" w:rsidR="00804517" w:rsidRPr="00480C7E" w:rsidRDefault="00804517" w:rsidP="00EE6CA9">
            <w:pPr>
              <w:spacing w:after="0"/>
              <w:jc w:val="center"/>
              <w:rPr>
                <w:ins w:id="552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00AE1E" w14:textId="77777777" w:rsidR="00804517" w:rsidRPr="00480C7E" w:rsidRDefault="00804517" w:rsidP="00EE6CA9">
            <w:pPr>
              <w:spacing w:after="0"/>
              <w:jc w:val="center"/>
              <w:rPr>
                <w:ins w:id="5521" w:author="MCC TF160" w:date="2022-08-03T11:00:00Z"/>
                <w:rFonts w:ascii="Arial" w:hAnsi="Arial" w:cs="Arial"/>
                <w:color w:val="000000"/>
                <w:sz w:val="14"/>
                <w:szCs w:val="14"/>
              </w:rPr>
            </w:pPr>
            <w:ins w:id="5522"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4A1C6" w14:textId="77777777" w:rsidR="00804517" w:rsidRPr="00480C7E" w:rsidRDefault="00804517" w:rsidP="00EE6CA9">
            <w:pPr>
              <w:spacing w:after="0"/>
              <w:jc w:val="center"/>
              <w:rPr>
                <w:ins w:id="552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5ED98E" w14:textId="77777777" w:rsidR="00804517" w:rsidRPr="00480C7E" w:rsidRDefault="00804517" w:rsidP="00EE6CA9">
            <w:pPr>
              <w:spacing w:after="0"/>
              <w:jc w:val="center"/>
              <w:rPr>
                <w:ins w:id="5524" w:author="MCC TF160" w:date="2022-08-03T11:00:00Z"/>
                <w:rFonts w:ascii="Arial" w:hAnsi="Arial" w:cs="Arial"/>
                <w:color w:val="000000"/>
                <w:sz w:val="14"/>
                <w:szCs w:val="14"/>
              </w:rPr>
            </w:pPr>
            <w:ins w:id="5525"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D185F" w14:textId="77777777" w:rsidR="00804517" w:rsidRPr="00480C7E" w:rsidRDefault="00804517" w:rsidP="00EE6CA9">
            <w:pPr>
              <w:spacing w:after="0"/>
              <w:jc w:val="center"/>
              <w:rPr>
                <w:ins w:id="5526" w:author="MCC TF160" w:date="2022-08-03T11:00:00Z"/>
                <w:rFonts w:ascii="Arial" w:hAnsi="Arial" w:cs="Arial"/>
                <w:color w:val="000000"/>
                <w:sz w:val="14"/>
                <w:szCs w:val="14"/>
              </w:rPr>
            </w:pPr>
          </w:p>
        </w:tc>
      </w:tr>
      <w:tr w:rsidR="00804517" w:rsidRPr="00480C7E" w14:paraId="0F64F46D" w14:textId="77777777" w:rsidTr="00EE6CA9">
        <w:trPr>
          <w:cantSplit/>
          <w:trHeight w:val="227"/>
          <w:ins w:id="5527" w:author="MCC TF160" w:date="2022-08-03T11:00:00Z"/>
        </w:trPr>
        <w:tc>
          <w:tcPr>
            <w:tcW w:w="386" w:type="dxa"/>
            <w:vMerge/>
            <w:tcBorders>
              <w:left w:val="single" w:sz="4" w:space="0" w:color="auto"/>
              <w:right w:val="single" w:sz="4" w:space="0" w:color="auto"/>
            </w:tcBorders>
            <w:shd w:val="clear" w:color="auto" w:fill="D9D9D9"/>
            <w:noWrap/>
            <w:vAlign w:val="center"/>
          </w:tcPr>
          <w:p w14:paraId="769CE1EC" w14:textId="77777777" w:rsidR="00804517" w:rsidRPr="00480C7E" w:rsidRDefault="00804517" w:rsidP="00EE6CA9">
            <w:pPr>
              <w:spacing w:after="0"/>
              <w:jc w:val="center"/>
              <w:rPr>
                <w:ins w:id="552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941F94" w14:textId="77777777" w:rsidR="00804517" w:rsidRPr="00480C7E" w:rsidRDefault="00804517" w:rsidP="00EE6CA9">
            <w:pPr>
              <w:spacing w:after="0"/>
              <w:jc w:val="center"/>
              <w:rPr>
                <w:ins w:id="5529" w:author="MCC TF160" w:date="2022-08-03T11:00:00Z"/>
                <w:rFonts w:ascii="Arial" w:hAnsi="Arial" w:cs="Arial"/>
                <w:color w:val="000000"/>
                <w:sz w:val="14"/>
                <w:szCs w:val="14"/>
              </w:rPr>
            </w:pPr>
            <w:ins w:id="5530"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C72EA" w14:textId="77777777" w:rsidR="00804517" w:rsidRPr="00480C7E" w:rsidRDefault="00804517" w:rsidP="00EE6CA9">
            <w:pPr>
              <w:spacing w:after="0"/>
              <w:jc w:val="center"/>
              <w:rPr>
                <w:ins w:id="553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21687B" w14:textId="77777777" w:rsidR="00804517" w:rsidRPr="00480C7E" w:rsidRDefault="00804517" w:rsidP="00EE6CA9">
            <w:pPr>
              <w:spacing w:after="0"/>
              <w:jc w:val="center"/>
              <w:rPr>
                <w:ins w:id="5532" w:author="MCC TF160" w:date="2022-08-03T11:00:00Z"/>
                <w:rFonts w:ascii="Arial" w:hAnsi="Arial" w:cs="Arial"/>
                <w:color w:val="000000"/>
                <w:sz w:val="14"/>
                <w:szCs w:val="14"/>
              </w:rPr>
            </w:pPr>
            <w:ins w:id="5533"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1F8B3" w14:textId="77777777" w:rsidR="00804517" w:rsidRPr="00480C7E" w:rsidRDefault="00804517" w:rsidP="00EE6CA9">
            <w:pPr>
              <w:spacing w:after="0"/>
              <w:jc w:val="center"/>
              <w:rPr>
                <w:ins w:id="55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9E9F79" w14:textId="77777777" w:rsidR="00804517" w:rsidRPr="00480C7E" w:rsidRDefault="00804517" w:rsidP="00EE6CA9">
            <w:pPr>
              <w:spacing w:after="0"/>
              <w:jc w:val="center"/>
              <w:rPr>
                <w:ins w:id="5535" w:author="MCC TF160" w:date="2022-08-03T11:00:00Z"/>
                <w:rFonts w:ascii="Arial" w:hAnsi="Arial" w:cs="Arial"/>
                <w:color w:val="000000"/>
                <w:sz w:val="14"/>
                <w:szCs w:val="14"/>
              </w:rPr>
            </w:pPr>
            <w:ins w:id="5536"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8EADB" w14:textId="77777777" w:rsidR="00804517" w:rsidRPr="00480C7E" w:rsidRDefault="00804517" w:rsidP="00EE6CA9">
            <w:pPr>
              <w:spacing w:after="0"/>
              <w:jc w:val="center"/>
              <w:rPr>
                <w:ins w:id="553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369DCF" w14:textId="77777777" w:rsidR="00804517" w:rsidRPr="00480C7E" w:rsidRDefault="00804517" w:rsidP="00EE6CA9">
            <w:pPr>
              <w:spacing w:after="0"/>
              <w:jc w:val="center"/>
              <w:rPr>
                <w:ins w:id="5538" w:author="MCC TF160" w:date="2022-08-03T11:00:00Z"/>
                <w:rFonts w:ascii="Arial" w:hAnsi="Arial" w:cs="Arial"/>
                <w:color w:val="000000"/>
                <w:sz w:val="14"/>
                <w:szCs w:val="14"/>
              </w:rPr>
            </w:pPr>
            <w:ins w:id="5539"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10EA1" w14:textId="77777777" w:rsidR="00804517" w:rsidRPr="00480C7E" w:rsidRDefault="00804517" w:rsidP="00EE6CA9">
            <w:pPr>
              <w:spacing w:after="0"/>
              <w:jc w:val="center"/>
              <w:rPr>
                <w:ins w:id="55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AAF6D9" w14:textId="77777777" w:rsidR="00804517" w:rsidRPr="00480C7E" w:rsidRDefault="00804517" w:rsidP="00EE6CA9">
            <w:pPr>
              <w:spacing w:after="0"/>
              <w:jc w:val="center"/>
              <w:rPr>
                <w:ins w:id="5541" w:author="MCC TF160" w:date="2022-08-03T11:00:00Z"/>
                <w:rFonts w:ascii="Arial" w:hAnsi="Arial" w:cs="Arial"/>
                <w:color w:val="000000"/>
                <w:sz w:val="14"/>
                <w:szCs w:val="14"/>
              </w:rPr>
            </w:pPr>
            <w:ins w:id="5542"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CE428" w14:textId="77777777" w:rsidR="00804517" w:rsidRPr="00480C7E" w:rsidRDefault="00804517" w:rsidP="00EE6CA9">
            <w:pPr>
              <w:spacing w:after="0"/>
              <w:jc w:val="center"/>
              <w:rPr>
                <w:ins w:id="554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59C027" w14:textId="77777777" w:rsidR="00804517" w:rsidRPr="00480C7E" w:rsidRDefault="00804517" w:rsidP="00EE6CA9">
            <w:pPr>
              <w:spacing w:after="0"/>
              <w:jc w:val="center"/>
              <w:rPr>
                <w:ins w:id="5544" w:author="MCC TF160" w:date="2022-08-03T11:00:00Z"/>
                <w:rFonts w:ascii="Arial" w:hAnsi="Arial" w:cs="Arial"/>
                <w:color w:val="000000"/>
                <w:sz w:val="14"/>
                <w:szCs w:val="14"/>
              </w:rPr>
            </w:pPr>
            <w:ins w:id="5545"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D680B" w14:textId="77777777" w:rsidR="00804517" w:rsidRPr="00480C7E" w:rsidRDefault="00804517" w:rsidP="00EE6CA9">
            <w:pPr>
              <w:spacing w:after="0"/>
              <w:jc w:val="center"/>
              <w:rPr>
                <w:ins w:id="554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D399A" w14:textId="77777777" w:rsidR="00804517" w:rsidRPr="00480C7E" w:rsidRDefault="00804517" w:rsidP="00EE6CA9">
            <w:pPr>
              <w:spacing w:after="0"/>
              <w:jc w:val="center"/>
              <w:rPr>
                <w:ins w:id="5547" w:author="MCC TF160" w:date="2022-08-03T11:00:00Z"/>
                <w:rFonts w:ascii="Arial" w:hAnsi="Arial" w:cs="Arial"/>
                <w:color w:val="000000"/>
                <w:sz w:val="14"/>
                <w:szCs w:val="14"/>
              </w:rPr>
            </w:pPr>
            <w:ins w:id="5548"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786FC" w14:textId="77777777" w:rsidR="00804517" w:rsidRPr="00480C7E" w:rsidRDefault="00804517" w:rsidP="00EE6CA9">
            <w:pPr>
              <w:spacing w:after="0"/>
              <w:jc w:val="center"/>
              <w:rPr>
                <w:ins w:id="554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225AAB" w14:textId="77777777" w:rsidR="00804517" w:rsidRPr="00480C7E" w:rsidRDefault="00804517" w:rsidP="00EE6CA9">
            <w:pPr>
              <w:spacing w:after="0"/>
              <w:jc w:val="center"/>
              <w:rPr>
                <w:ins w:id="5550" w:author="MCC TF160" w:date="2022-08-03T11:00:00Z"/>
                <w:rFonts w:ascii="Arial" w:hAnsi="Arial" w:cs="Arial"/>
                <w:color w:val="000000"/>
                <w:sz w:val="14"/>
                <w:szCs w:val="14"/>
              </w:rPr>
            </w:pPr>
            <w:ins w:id="5551"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FD4C42" w14:textId="77777777" w:rsidR="00804517" w:rsidRPr="00480C7E" w:rsidRDefault="00804517" w:rsidP="00EE6CA9">
            <w:pPr>
              <w:spacing w:after="0"/>
              <w:jc w:val="center"/>
              <w:rPr>
                <w:ins w:id="555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63364D" w14:textId="77777777" w:rsidR="00804517" w:rsidRPr="00480C7E" w:rsidRDefault="00804517" w:rsidP="00EE6CA9">
            <w:pPr>
              <w:spacing w:after="0"/>
              <w:jc w:val="center"/>
              <w:rPr>
                <w:ins w:id="5553" w:author="MCC TF160" w:date="2022-08-03T11:00:00Z"/>
                <w:rFonts w:ascii="Arial" w:hAnsi="Arial" w:cs="Arial"/>
                <w:color w:val="000000"/>
                <w:sz w:val="14"/>
                <w:szCs w:val="14"/>
              </w:rPr>
            </w:pPr>
            <w:ins w:id="5554"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6F5E5" w14:textId="77777777" w:rsidR="00804517" w:rsidRPr="00480C7E" w:rsidRDefault="00804517" w:rsidP="00EE6CA9">
            <w:pPr>
              <w:spacing w:after="0"/>
              <w:jc w:val="center"/>
              <w:rPr>
                <w:ins w:id="555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44ECD" w14:textId="77777777" w:rsidR="00804517" w:rsidRPr="00480C7E" w:rsidRDefault="00804517" w:rsidP="00EE6CA9">
            <w:pPr>
              <w:spacing w:after="0"/>
              <w:jc w:val="center"/>
              <w:rPr>
                <w:ins w:id="5556" w:author="MCC TF160" w:date="2022-08-03T11:00:00Z"/>
                <w:rFonts w:ascii="Arial" w:hAnsi="Arial" w:cs="Arial"/>
                <w:color w:val="000000"/>
                <w:sz w:val="14"/>
                <w:szCs w:val="14"/>
              </w:rPr>
            </w:pPr>
            <w:ins w:id="5557"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FC493" w14:textId="77777777" w:rsidR="00804517" w:rsidRPr="00480C7E" w:rsidRDefault="00804517" w:rsidP="00EE6CA9">
            <w:pPr>
              <w:spacing w:after="0"/>
              <w:jc w:val="center"/>
              <w:rPr>
                <w:ins w:id="5558" w:author="MCC TF160" w:date="2022-08-03T11:00:00Z"/>
                <w:rFonts w:ascii="Arial" w:hAnsi="Arial" w:cs="Arial"/>
                <w:color w:val="000000"/>
                <w:sz w:val="14"/>
                <w:szCs w:val="14"/>
              </w:rPr>
            </w:pPr>
          </w:p>
        </w:tc>
      </w:tr>
      <w:tr w:rsidR="00804517" w:rsidRPr="00480C7E" w14:paraId="623F6968" w14:textId="77777777" w:rsidTr="00EE6CA9">
        <w:trPr>
          <w:cantSplit/>
          <w:trHeight w:val="227"/>
          <w:ins w:id="5559" w:author="MCC TF160" w:date="2022-08-03T11:00:00Z"/>
        </w:trPr>
        <w:tc>
          <w:tcPr>
            <w:tcW w:w="386" w:type="dxa"/>
            <w:vMerge/>
            <w:tcBorders>
              <w:left w:val="single" w:sz="4" w:space="0" w:color="auto"/>
              <w:right w:val="single" w:sz="4" w:space="0" w:color="auto"/>
            </w:tcBorders>
            <w:shd w:val="clear" w:color="auto" w:fill="D9D9D9"/>
            <w:noWrap/>
            <w:vAlign w:val="center"/>
          </w:tcPr>
          <w:p w14:paraId="2F01B5D7" w14:textId="77777777" w:rsidR="00804517" w:rsidRPr="00480C7E" w:rsidRDefault="00804517" w:rsidP="00EE6CA9">
            <w:pPr>
              <w:spacing w:after="0"/>
              <w:jc w:val="center"/>
              <w:rPr>
                <w:ins w:id="5560"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A9D471" w14:textId="77777777" w:rsidR="00804517" w:rsidRPr="00480C7E" w:rsidRDefault="00804517" w:rsidP="00EE6CA9">
            <w:pPr>
              <w:spacing w:after="0"/>
              <w:jc w:val="center"/>
              <w:rPr>
                <w:ins w:id="5561" w:author="MCC TF160" w:date="2022-08-03T11:00:00Z"/>
                <w:rFonts w:ascii="Arial" w:hAnsi="Arial" w:cs="Arial"/>
                <w:color w:val="000000"/>
                <w:sz w:val="14"/>
                <w:szCs w:val="14"/>
              </w:rPr>
            </w:pPr>
            <w:ins w:id="5562"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7DCFF" w14:textId="77777777" w:rsidR="00804517" w:rsidRPr="00480C7E" w:rsidRDefault="00804517" w:rsidP="00EE6CA9">
            <w:pPr>
              <w:spacing w:after="0"/>
              <w:jc w:val="center"/>
              <w:rPr>
                <w:ins w:id="5563"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F61CD9" w14:textId="77777777" w:rsidR="00804517" w:rsidRPr="00480C7E" w:rsidRDefault="00804517" w:rsidP="00EE6CA9">
            <w:pPr>
              <w:spacing w:after="0"/>
              <w:jc w:val="center"/>
              <w:rPr>
                <w:ins w:id="5564" w:author="MCC TF160" w:date="2022-08-03T11:00:00Z"/>
                <w:rFonts w:ascii="Arial" w:hAnsi="Arial" w:cs="Arial"/>
                <w:color w:val="000000"/>
                <w:sz w:val="14"/>
                <w:szCs w:val="14"/>
              </w:rPr>
            </w:pPr>
            <w:ins w:id="5565"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D6E20" w14:textId="77777777" w:rsidR="00804517" w:rsidRPr="00480C7E" w:rsidRDefault="00804517" w:rsidP="00EE6CA9">
            <w:pPr>
              <w:spacing w:after="0"/>
              <w:jc w:val="center"/>
              <w:rPr>
                <w:ins w:id="55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368B6F" w14:textId="77777777" w:rsidR="00804517" w:rsidRPr="00480C7E" w:rsidRDefault="00804517" w:rsidP="00EE6CA9">
            <w:pPr>
              <w:spacing w:after="0"/>
              <w:jc w:val="center"/>
              <w:rPr>
                <w:ins w:id="5567" w:author="MCC TF160" w:date="2022-08-03T11:00:00Z"/>
                <w:rFonts w:ascii="Arial" w:hAnsi="Arial" w:cs="Arial"/>
                <w:color w:val="000000"/>
                <w:sz w:val="14"/>
                <w:szCs w:val="14"/>
              </w:rPr>
            </w:pPr>
            <w:ins w:id="5568"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FD193" w14:textId="77777777" w:rsidR="00804517" w:rsidRPr="00480C7E" w:rsidRDefault="00804517" w:rsidP="00EE6CA9">
            <w:pPr>
              <w:spacing w:after="0"/>
              <w:jc w:val="center"/>
              <w:rPr>
                <w:ins w:id="556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67F3B5" w14:textId="77777777" w:rsidR="00804517" w:rsidRPr="00480C7E" w:rsidRDefault="00804517" w:rsidP="00EE6CA9">
            <w:pPr>
              <w:spacing w:after="0"/>
              <w:jc w:val="center"/>
              <w:rPr>
                <w:ins w:id="5570" w:author="MCC TF160" w:date="2022-08-03T11:00:00Z"/>
                <w:rFonts w:ascii="Arial" w:hAnsi="Arial" w:cs="Arial"/>
                <w:color w:val="000000"/>
                <w:sz w:val="14"/>
                <w:szCs w:val="14"/>
              </w:rPr>
            </w:pPr>
            <w:ins w:id="5571"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D319C" w14:textId="77777777" w:rsidR="00804517" w:rsidRPr="00480C7E" w:rsidRDefault="00804517" w:rsidP="00EE6CA9">
            <w:pPr>
              <w:spacing w:after="0"/>
              <w:jc w:val="center"/>
              <w:rPr>
                <w:ins w:id="55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64F2C1" w14:textId="77777777" w:rsidR="00804517" w:rsidRPr="00480C7E" w:rsidRDefault="00804517" w:rsidP="00EE6CA9">
            <w:pPr>
              <w:spacing w:after="0"/>
              <w:jc w:val="center"/>
              <w:rPr>
                <w:ins w:id="5573" w:author="MCC TF160" w:date="2022-08-03T11:00:00Z"/>
                <w:rFonts w:ascii="Arial" w:hAnsi="Arial" w:cs="Arial"/>
                <w:color w:val="000000"/>
                <w:sz w:val="14"/>
                <w:szCs w:val="14"/>
              </w:rPr>
            </w:pPr>
            <w:ins w:id="5574"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1C217" w14:textId="77777777" w:rsidR="00804517" w:rsidRPr="00480C7E" w:rsidRDefault="00804517" w:rsidP="00EE6CA9">
            <w:pPr>
              <w:spacing w:after="0"/>
              <w:jc w:val="center"/>
              <w:rPr>
                <w:ins w:id="5575"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F9617" w14:textId="77777777" w:rsidR="00804517" w:rsidRPr="00480C7E" w:rsidRDefault="00804517" w:rsidP="00EE6CA9">
            <w:pPr>
              <w:spacing w:after="0"/>
              <w:jc w:val="center"/>
              <w:rPr>
                <w:ins w:id="5576" w:author="MCC TF160" w:date="2022-08-03T11:00:00Z"/>
                <w:rFonts w:ascii="Arial" w:hAnsi="Arial" w:cs="Arial"/>
                <w:color w:val="000000"/>
                <w:sz w:val="14"/>
                <w:szCs w:val="14"/>
              </w:rPr>
            </w:pPr>
            <w:ins w:id="5577"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DD0DE" w14:textId="77777777" w:rsidR="00804517" w:rsidRPr="00480C7E" w:rsidRDefault="00804517" w:rsidP="00EE6CA9">
            <w:pPr>
              <w:spacing w:after="0"/>
              <w:jc w:val="center"/>
              <w:rPr>
                <w:ins w:id="5578"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F29D54" w14:textId="77777777" w:rsidR="00804517" w:rsidRPr="00480C7E" w:rsidRDefault="00804517" w:rsidP="00EE6CA9">
            <w:pPr>
              <w:spacing w:after="0"/>
              <w:jc w:val="center"/>
              <w:rPr>
                <w:ins w:id="5579" w:author="MCC TF160" w:date="2022-08-03T11:00:00Z"/>
                <w:rFonts w:ascii="Arial" w:hAnsi="Arial" w:cs="Arial"/>
                <w:color w:val="000000"/>
                <w:sz w:val="14"/>
                <w:szCs w:val="14"/>
              </w:rPr>
            </w:pPr>
            <w:ins w:id="5580"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A80B2" w14:textId="77777777" w:rsidR="00804517" w:rsidRPr="00480C7E" w:rsidRDefault="00804517" w:rsidP="00EE6CA9">
            <w:pPr>
              <w:spacing w:after="0"/>
              <w:jc w:val="center"/>
              <w:rPr>
                <w:ins w:id="558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81D0E" w14:textId="77777777" w:rsidR="00804517" w:rsidRPr="00480C7E" w:rsidRDefault="00804517" w:rsidP="00EE6CA9">
            <w:pPr>
              <w:spacing w:after="0"/>
              <w:jc w:val="center"/>
              <w:rPr>
                <w:ins w:id="5582" w:author="MCC TF160" w:date="2022-08-03T11:00:00Z"/>
                <w:rFonts w:ascii="Arial" w:hAnsi="Arial" w:cs="Arial"/>
                <w:color w:val="000000"/>
                <w:sz w:val="14"/>
                <w:szCs w:val="14"/>
              </w:rPr>
            </w:pPr>
            <w:ins w:id="5583"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F8D9C" w14:textId="77777777" w:rsidR="00804517" w:rsidRPr="00480C7E" w:rsidRDefault="00804517" w:rsidP="00EE6CA9">
            <w:pPr>
              <w:spacing w:after="0"/>
              <w:jc w:val="center"/>
              <w:rPr>
                <w:ins w:id="558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E86640" w14:textId="77777777" w:rsidR="00804517" w:rsidRPr="00480C7E" w:rsidRDefault="00804517" w:rsidP="00EE6CA9">
            <w:pPr>
              <w:spacing w:after="0"/>
              <w:jc w:val="center"/>
              <w:rPr>
                <w:ins w:id="5585" w:author="MCC TF160" w:date="2022-08-03T11:00:00Z"/>
                <w:rFonts w:ascii="Arial" w:hAnsi="Arial" w:cs="Arial"/>
                <w:color w:val="000000"/>
                <w:sz w:val="14"/>
                <w:szCs w:val="14"/>
              </w:rPr>
            </w:pPr>
            <w:ins w:id="5586"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77126" w14:textId="77777777" w:rsidR="00804517" w:rsidRPr="00480C7E" w:rsidRDefault="00804517" w:rsidP="00EE6CA9">
            <w:pPr>
              <w:spacing w:after="0"/>
              <w:jc w:val="center"/>
              <w:rPr>
                <w:ins w:id="558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ACBF14" w14:textId="77777777" w:rsidR="00804517" w:rsidRPr="00480C7E" w:rsidRDefault="00804517" w:rsidP="00EE6CA9">
            <w:pPr>
              <w:spacing w:after="0"/>
              <w:jc w:val="center"/>
              <w:rPr>
                <w:ins w:id="5588" w:author="MCC TF160" w:date="2022-08-03T11:00:00Z"/>
                <w:rFonts w:ascii="Arial" w:hAnsi="Arial" w:cs="Arial"/>
                <w:color w:val="000000"/>
                <w:sz w:val="14"/>
                <w:szCs w:val="14"/>
              </w:rPr>
            </w:pPr>
            <w:ins w:id="5589"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B6144" w14:textId="77777777" w:rsidR="00804517" w:rsidRPr="00480C7E" w:rsidRDefault="00804517" w:rsidP="00EE6CA9">
            <w:pPr>
              <w:spacing w:after="0"/>
              <w:jc w:val="center"/>
              <w:rPr>
                <w:ins w:id="5590" w:author="MCC TF160" w:date="2022-08-03T11:00:00Z"/>
                <w:rFonts w:ascii="Arial" w:hAnsi="Arial" w:cs="Arial"/>
                <w:color w:val="000000"/>
                <w:sz w:val="14"/>
                <w:szCs w:val="14"/>
              </w:rPr>
            </w:pPr>
          </w:p>
        </w:tc>
      </w:tr>
      <w:tr w:rsidR="00804517" w:rsidRPr="00480C7E" w14:paraId="0FC2E00F" w14:textId="77777777" w:rsidTr="00EE6CA9">
        <w:trPr>
          <w:cantSplit/>
          <w:trHeight w:val="227"/>
          <w:ins w:id="5591" w:author="MCC TF160" w:date="2022-08-03T11:00:00Z"/>
        </w:trPr>
        <w:tc>
          <w:tcPr>
            <w:tcW w:w="386" w:type="dxa"/>
            <w:vMerge/>
            <w:tcBorders>
              <w:left w:val="single" w:sz="4" w:space="0" w:color="auto"/>
              <w:right w:val="single" w:sz="4" w:space="0" w:color="auto"/>
            </w:tcBorders>
            <w:shd w:val="clear" w:color="auto" w:fill="D9D9D9"/>
            <w:noWrap/>
            <w:vAlign w:val="center"/>
          </w:tcPr>
          <w:p w14:paraId="35BBB6CA" w14:textId="77777777" w:rsidR="00804517" w:rsidRPr="00480C7E" w:rsidRDefault="00804517" w:rsidP="00EE6CA9">
            <w:pPr>
              <w:spacing w:after="0"/>
              <w:jc w:val="center"/>
              <w:rPr>
                <w:ins w:id="5592"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02E75" w14:textId="77777777" w:rsidR="00804517" w:rsidRPr="00480C7E" w:rsidRDefault="00804517" w:rsidP="00EE6CA9">
            <w:pPr>
              <w:spacing w:after="0"/>
              <w:jc w:val="center"/>
              <w:rPr>
                <w:ins w:id="5593" w:author="MCC TF160" w:date="2022-08-03T11:00:00Z"/>
                <w:rFonts w:ascii="Arial" w:hAnsi="Arial" w:cs="Arial"/>
                <w:color w:val="000000"/>
                <w:sz w:val="14"/>
                <w:szCs w:val="14"/>
              </w:rPr>
            </w:pPr>
            <w:ins w:id="5594"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33EDB" w14:textId="77777777" w:rsidR="00804517" w:rsidRPr="00480C7E" w:rsidRDefault="00804517" w:rsidP="00EE6CA9">
            <w:pPr>
              <w:spacing w:after="0"/>
              <w:jc w:val="center"/>
              <w:rPr>
                <w:ins w:id="5595"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EF373E" w14:textId="77777777" w:rsidR="00804517" w:rsidRPr="00480C7E" w:rsidRDefault="00804517" w:rsidP="00EE6CA9">
            <w:pPr>
              <w:spacing w:after="0"/>
              <w:jc w:val="center"/>
              <w:rPr>
                <w:ins w:id="5596" w:author="MCC TF160" w:date="2022-08-03T11:00:00Z"/>
                <w:rFonts w:ascii="Arial" w:hAnsi="Arial" w:cs="Arial"/>
                <w:color w:val="000000"/>
                <w:sz w:val="14"/>
                <w:szCs w:val="14"/>
              </w:rPr>
            </w:pPr>
            <w:ins w:id="5597"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71DB8" w14:textId="77777777" w:rsidR="00804517" w:rsidRPr="00480C7E" w:rsidRDefault="00804517" w:rsidP="00EE6CA9">
            <w:pPr>
              <w:spacing w:after="0"/>
              <w:jc w:val="center"/>
              <w:rPr>
                <w:ins w:id="559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ABC74E" w14:textId="77777777" w:rsidR="00804517" w:rsidRPr="00480C7E" w:rsidRDefault="00804517" w:rsidP="00EE6CA9">
            <w:pPr>
              <w:spacing w:after="0"/>
              <w:jc w:val="center"/>
              <w:rPr>
                <w:ins w:id="5599" w:author="MCC TF160" w:date="2022-08-03T11:00:00Z"/>
                <w:rFonts w:ascii="Arial" w:hAnsi="Arial" w:cs="Arial"/>
                <w:color w:val="000000"/>
                <w:sz w:val="14"/>
                <w:szCs w:val="14"/>
              </w:rPr>
            </w:pPr>
            <w:ins w:id="5600"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9BC4C" w14:textId="77777777" w:rsidR="00804517" w:rsidRPr="00480C7E" w:rsidRDefault="00804517" w:rsidP="00EE6CA9">
            <w:pPr>
              <w:spacing w:after="0"/>
              <w:jc w:val="center"/>
              <w:rPr>
                <w:ins w:id="560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899BF5" w14:textId="77777777" w:rsidR="00804517" w:rsidRPr="00480C7E" w:rsidRDefault="00804517" w:rsidP="00EE6CA9">
            <w:pPr>
              <w:spacing w:after="0"/>
              <w:jc w:val="center"/>
              <w:rPr>
                <w:ins w:id="5602" w:author="MCC TF160" w:date="2022-08-03T11:00:00Z"/>
                <w:rFonts w:ascii="Arial" w:hAnsi="Arial" w:cs="Arial"/>
                <w:color w:val="000000"/>
                <w:sz w:val="14"/>
                <w:szCs w:val="14"/>
              </w:rPr>
            </w:pPr>
            <w:ins w:id="5603"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0D2A8" w14:textId="77777777" w:rsidR="00804517" w:rsidRPr="00480C7E" w:rsidRDefault="00804517" w:rsidP="00EE6CA9">
            <w:pPr>
              <w:spacing w:after="0"/>
              <w:jc w:val="center"/>
              <w:rPr>
                <w:ins w:id="56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E49E7" w14:textId="77777777" w:rsidR="00804517" w:rsidRPr="00480C7E" w:rsidRDefault="00804517" w:rsidP="00EE6CA9">
            <w:pPr>
              <w:spacing w:after="0"/>
              <w:jc w:val="center"/>
              <w:rPr>
                <w:ins w:id="5605" w:author="MCC TF160" w:date="2022-08-03T11:00:00Z"/>
                <w:rFonts w:ascii="Arial" w:hAnsi="Arial" w:cs="Arial"/>
                <w:color w:val="000000"/>
                <w:sz w:val="14"/>
                <w:szCs w:val="14"/>
              </w:rPr>
            </w:pPr>
            <w:ins w:id="5606"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5F8B6" w14:textId="77777777" w:rsidR="00804517" w:rsidRPr="00480C7E" w:rsidRDefault="00804517" w:rsidP="00EE6CA9">
            <w:pPr>
              <w:spacing w:after="0"/>
              <w:jc w:val="center"/>
              <w:rPr>
                <w:ins w:id="5607"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933721" w14:textId="77777777" w:rsidR="00804517" w:rsidRPr="00480C7E" w:rsidRDefault="00804517" w:rsidP="00EE6CA9">
            <w:pPr>
              <w:spacing w:after="0"/>
              <w:jc w:val="center"/>
              <w:rPr>
                <w:ins w:id="5608" w:author="MCC TF160" w:date="2022-08-03T11:00:00Z"/>
                <w:rFonts w:ascii="Arial" w:hAnsi="Arial" w:cs="Arial"/>
                <w:color w:val="000000"/>
                <w:sz w:val="14"/>
                <w:szCs w:val="14"/>
              </w:rPr>
            </w:pPr>
            <w:ins w:id="5609"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6E519" w14:textId="77777777" w:rsidR="00804517" w:rsidRPr="00480C7E" w:rsidRDefault="00804517" w:rsidP="00EE6CA9">
            <w:pPr>
              <w:spacing w:after="0"/>
              <w:jc w:val="center"/>
              <w:rPr>
                <w:ins w:id="5610"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7FD083" w14:textId="77777777" w:rsidR="00804517" w:rsidRPr="00480C7E" w:rsidRDefault="00804517" w:rsidP="00EE6CA9">
            <w:pPr>
              <w:spacing w:after="0"/>
              <w:jc w:val="center"/>
              <w:rPr>
                <w:ins w:id="5611" w:author="MCC TF160" w:date="2022-08-03T11:00:00Z"/>
                <w:rFonts w:ascii="Arial" w:hAnsi="Arial" w:cs="Arial"/>
                <w:color w:val="000000"/>
                <w:sz w:val="14"/>
                <w:szCs w:val="14"/>
              </w:rPr>
            </w:pPr>
            <w:ins w:id="5612"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F2907" w14:textId="77777777" w:rsidR="00804517" w:rsidRPr="00480C7E" w:rsidRDefault="00804517" w:rsidP="00EE6CA9">
            <w:pPr>
              <w:spacing w:after="0"/>
              <w:jc w:val="center"/>
              <w:rPr>
                <w:ins w:id="561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5B98C" w14:textId="77777777" w:rsidR="00804517" w:rsidRPr="00480C7E" w:rsidRDefault="00804517" w:rsidP="00EE6CA9">
            <w:pPr>
              <w:spacing w:after="0"/>
              <w:jc w:val="center"/>
              <w:rPr>
                <w:ins w:id="5614" w:author="MCC TF160" w:date="2022-08-03T11:00:00Z"/>
                <w:rFonts w:ascii="Arial" w:hAnsi="Arial" w:cs="Arial"/>
                <w:color w:val="000000"/>
                <w:sz w:val="14"/>
                <w:szCs w:val="14"/>
              </w:rPr>
            </w:pPr>
            <w:ins w:id="5615"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C1F0F" w14:textId="77777777" w:rsidR="00804517" w:rsidRPr="00480C7E" w:rsidRDefault="00804517" w:rsidP="00EE6CA9">
            <w:pPr>
              <w:spacing w:after="0"/>
              <w:jc w:val="center"/>
              <w:rPr>
                <w:ins w:id="561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024D7" w14:textId="77777777" w:rsidR="00804517" w:rsidRPr="00480C7E" w:rsidRDefault="00804517" w:rsidP="00EE6CA9">
            <w:pPr>
              <w:spacing w:after="0"/>
              <w:jc w:val="center"/>
              <w:rPr>
                <w:ins w:id="5617" w:author="MCC TF160" w:date="2022-08-03T11:00:00Z"/>
                <w:rFonts w:ascii="Arial" w:hAnsi="Arial" w:cs="Arial"/>
                <w:color w:val="000000"/>
                <w:sz w:val="14"/>
                <w:szCs w:val="14"/>
              </w:rPr>
            </w:pPr>
            <w:ins w:id="5618"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23442" w14:textId="77777777" w:rsidR="00804517" w:rsidRPr="00480C7E" w:rsidRDefault="00804517" w:rsidP="00EE6CA9">
            <w:pPr>
              <w:spacing w:after="0"/>
              <w:jc w:val="center"/>
              <w:rPr>
                <w:ins w:id="5619"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1B8DE2" w14:textId="77777777" w:rsidR="00804517" w:rsidRPr="00480C7E" w:rsidRDefault="00804517" w:rsidP="00EE6CA9">
            <w:pPr>
              <w:spacing w:after="0"/>
              <w:jc w:val="center"/>
              <w:rPr>
                <w:ins w:id="5620" w:author="MCC TF160" w:date="2022-08-03T11:00:00Z"/>
                <w:rFonts w:ascii="Arial" w:hAnsi="Arial" w:cs="Arial"/>
                <w:color w:val="000000"/>
                <w:sz w:val="14"/>
                <w:szCs w:val="14"/>
              </w:rPr>
            </w:pPr>
            <w:ins w:id="5621"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F0300" w14:textId="77777777" w:rsidR="00804517" w:rsidRPr="00480C7E" w:rsidRDefault="00804517" w:rsidP="00EE6CA9">
            <w:pPr>
              <w:spacing w:after="0"/>
              <w:jc w:val="center"/>
              <w:rPr>
                <w:ins w:id="5622" w:author="MCC TF160" w:date="2022-08-03T11:00:00Z"/>
                <w:rFonts w:ascii="Arial" w:hAnsi="Arial" w:cs="Arial"/>
                <w:color w:val="000000"/>
                <w:sz w:val="14"/>
                <w:szCs w:val="14"/>
              </w:rPr>
            </w:pPr>
          </w:p>
        </w:tc>
      </w:tr>
      <w:tr w:rsidR="00804517" w:rsidRPr="00480C7E" w14:paraId="300C4103" w14:textId="77777777" w:rsidTr="00EE6CA9">
        <w:trPr>
          <w:cantSplit/>
          <w:trHeight w:val="227"/>
          <w:ins w:id="5623" w:author="MCC TF160" w:date="2022-08-03T11:00:00Z"/>
        </w:trPr>
        <w:tc>
          <w:tcPr>
            <w:tcW w:w="386" w:type="dxa"/>
            <w:vMerge/>
            <w:tcBorders>
              <w:left w:val="single" w:sz="4" w:space="0" w:color="auto"/>
              <w:right w:val="single" w:sz="4" w:space="0" w:color="auto"/>
            </w:tcBorders>
            <w:shd w:val="clear" w:color="auto" w:fill="D9D9D9"/>
            <w:noWrap/>
            <w:vAlign w:val="center"/>
          </w:tcPr>
          <w:p w14:paraId="421A56BF" w14:textId="77777777" w:rsidR="00804517" w:rsidRPr="00480C7E" w:rsidRDefault="00804517" w:rsidP="00EE6CA9">
            <w:pPr>
              <w:spacing w:after="0"/>
              <w:jc w:val="center"/>
              <w:rPr>
                <w:ins w:id="5624"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7EB92D" w14:textId="77777777" w:rsidR="00804517" w:rsidRPr="00480C7E" w:rsidRDefault="00804517" w:rsidP="00EE6CA9">
            <w:pPr>
              <w:spacing w:after="0"/>
              <w:jc w:val="center"/>
              <w:rPr>
                <w:ins w:id="5625" w:author="MCC TF160" w:date="2022-08-03T11:00:00Z"/>
                <w:rFonts w:ascii="Arial" w:hAnsi="Arial" w:cs="Arial"/>
                <w:color w:val="000000"/>
                <w:sz w:val="14"/>
                <w:szCs w:val="14"/>
              </w:rPr>
            </w:pPr>
            <w:ins w:id="5626"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2BA62" w14:textId="77777777" w:rsidR="00804517" w:rsidRPr="00480C7E" w:rsidRDefault="00804517" w:rsidP="00EE6CA9">
            <w:pPr>
              <w:spacing w:after="0"/>
              <w:jc w:val="center"/>
              <w:rPr>
                <w:ins w:id="5627"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04FC92" w14:textId="77777777" w:rsidR="00804517" w:rsidRPr="00480C7E" w:rsidRDefault="00804517" w:rsidP="00EE6CA9">
            <w:pPr>
              <w:spacing w:after="0"/>
              <w:jc w:val="center"/>
              <w:rPr>
                <w:ins w:id="5628" w:author="MCC TF160" w:date="2022-08-03T11:00:00Z"/>
                <w:rFonts w:ascii="Arial" w:hAnsi="Arial" w:cs="Arial"/>
                <w:color w:val="000000"/>
                <w:sz w:val="14"/>
                <w:szCs w:val="14"/>
              </w:rPr>
            </w:pPr>
            <w:ins w:id="5629"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A4502" w14:textId="77777777" w:rsidR="00804517" w:rsidRPr="00480C7E" w:rsidRDefault="00804517" w:rsidP="00EE6CA9">
            <w:pPr>
              <w:spacing w:after="0"/>
              <w:jc w:val="center"/>
              <w:rPr>
                <w:ins w:id="563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61AA4" w14:textId="77777777" w:rsidR="00804517" w:rsidRPr="00480C7E" w:rsidRDefault="00804517" w:rsidP="00EE6CA9">
            <w:pPr>
              <w:spacing w:after="0"/>
              <w:jc w:val="center"/>
              <w:rPr>
                <w:ins w:id="5631" w:author="MCC TF160" w:date="2022-08-03T11:00:00Z"/>
                <w:rFonts w:ascii="Arial" w:hAnsi="Arial" w:cs="Arial"/>
                <w:color w:val="000000"/>
                <w:sz w:val="14"/>
                <w:szCs w:val="14"/>
              </w:rPr>
            </w:pPr>
            <w:ins w:id="5632"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8F944" w14:textId="77777777" w:rsidR="00804517" w:rsidRPr="00480C7E" w:rsidRDefault="00804517" w:rsidP="00EE6CA9">
            <w:pPr>
              <w:spacing w:after="0"/>
              <w:jc w:val="center"/>
              <w:rPr>
                <w:ins w:id="563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4F90ED" w14:textId="77777777" w:rsidR="00804517" w:rsidRPr="00480C7E" w:rsidRDefault="00804517" w:rsidP="00EE6CA9">
            <w:pPr>
              <w:spacing w:after="0"/>
              <w:jc w:val="center"/>
              <w:rPr>
                <w:ins w:id="5634" w:author="MCC TF160" w:date="2022-08-03T11:00:00Z"/>
                <w:rFonts w:ascii="Arial" w:hAnsi="Arial" w:cs="Arial"/>
                <w:color w:val="000000"/>
                <w:sz w:val="14"/>
                <w:szCs w:val="14"/>
              </w:rPr>
            </w:pPr>
            <w:ins w:id="5635"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7AB3E" w14:textId="77777777" w:rsidR="00804517" w:rsidRPr="00480C7E" w:rsidRDefault="00804517" w:rsidP="00EE6CA9">
            <w:pPr>
              <w:spacing w:after="0"/>
              <w:jc w:val="center"/>
              <w:rPr>
                <w:ins w:id="563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12684" w14:textId="77777777" w:rsidR="00804517" w:rsidRPr="00480C7E" w:rsidRDefault="00804517" w:rsidP="00EE6CA9">
            <w:pPr>
              <w:spacing w:after="0"/>
              <w:jc w:val="center"/>
              <w:rPr>
                <w:ins w:id="5637" w:author="MCC TF160" w:date="2022-08-03T11:00:00Z"/>
                <w:rFonts w:ascii="Arial" w:hAnsi="Arial" w:cs="Arial"/>
                <w:color w:val="000000"/>
                <w:sz w:val="14"/>
                <w:szCs w:val="14"/>
              </w:rPr>
            </w:pPr>
            <w:ins w:id="5638"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F6A3F" w14:textId="77777777" w:rsidR="00804517" w:rsidRPr="00480C7E" w:rsidRDefault="00804517" w:rsidP="00EE6CA9">
            <w:pPr>
              <w:spacing w:after="0"/>
              <w:jc w:val="center"/>
              <w:rPr>
                <w:ins w:id="563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BD9FC" w14:textId="77777777" w:rsidR="00804517" w:rsidRPr="00480C7E" w:rsidRDefault="00804517" w:rsidP="00EE6CA9">
            <w:pPr>
              <w:spacing w:after="0"/>
              <w:jc w:val="center"/>
              <w:rPr>
                <w:ins w:id="5640" w:author="MCC TF160" w:date="2022-08-03T11:00:00Z"/>
                <w:rFonts w:ascii="Arial" w:hAnsi="Arial" w:cs="Arial"/>
                <w:color w:val="000000"/>
                <w:sz w:val="14"/>
                <w:szCs w:val="14"/>
              </w:rPr>
            </w:pPr>
            <w:ins w:id="5641"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6965B" w14:textId="77777777" w:rsidR="00804517" w:rsidRPr="00480C7E" w:rsidRDefault="00804517" w:rsidP="00EE6CA9">
            <w:pPr>
              <w:spacing w:after="0"/>
              <w:jc w:val="center"/>
              <w:rPr>
                <w:ins w:id="564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2D3A2" w14:textId="77777777" w:rsidR="00804517" w:rsidRPr="00480C7E" w:rsidRDefault="00804517" w:rsidP="00EE6CA9">
            <w:pPr>
              <w:spacing w:after="0"/>
              <w:jc w:val="center"/>
              <w:rPr>
                <w:ins w:id="5643" w:author="MCC TF160" w:date="2022-08-03T11:00:00Z"/>
                <w:rFonts w:ascii="Arial" w:hAnsi="Arial" w:cs="Arial"/>
                <w:color w:val="000000"/>
                <w:sz w:val="14"/>
                <w:szCs w:val="14"/>
              </w:rPr>
            </w:pPr>
            <w:ins w:id="5644"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DDEFF" w14:textId="77777777" w:rsidR="00804517" w:rsidRPr="00480C7E" w:rsidRDefault="00804517" w:rsidP="00EE6CA9">
            <w:pPr>
              <w:spacing w:after="0"/>
              <w:jc w:val="center"/>
              <w:rPr>
                <w:ins w:id="564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09AC1" w14:textId="77777777" w:rsidR="00804517" w:rsidRPr="00480C7E" w:rsidRDefault="00804517" w:rsidP="00EE6CA9">
            <w:pPr>
              <w:spacing w:after="0"/>
              <w:jc w:val="center"/>
              <w:rPr>
                <w:ins w:id="5646" w:author="MCC TF160" w:date="2022-08-03T11:00:00Z"/>
                <w:rFonts w:ascii="Arial" w:hAnsi="Arial" w:cs="Arial"/>
                <w:color w:val="000000"/>
                <w:sz w:val="14"/>
                <w:szCs w:val="14"/>
              </w:rPr>
            </w:pPr>
            <w:ins w:id="5647"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DA7D7" w14:textId="77777777" w:rsidR="00804517" w:rsidRPr="00480C7E" w:rsidRDefault="00804517" w:rsidP="00EE6CA9">
            <w:pPr>
              <w:spacing w:after="0"/>
              <w:jc w:val="center"/>
              <w:rPr>
                <w:ins w:id="564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CD91F" w14:textId="77777777" w:rsidR="00804517" w:rsidRPr="00480C7E" w:rsidRDefault="00804517" w:rsidP="00EE6CA9">
            <w:pPr>
              <w:spacing w:after="0"/>
              <w:jc w:val="center"/>
              <w:rPr>
                <w:ins w:id="5649" w:author="MCC TF160" w:date="2022-08-03T11:00:00Z"/>
                <w:rFonts w:ascii="Arial" w:hAnsi="Arial" w:cs="Arial"/>
                <w:color w:val="000000"/>
                <w:sz w:val="14"/>
                <w:szCs w:val="14"/>
              </w:rPr>
            </w:pPr>
            <w:ins w:id="5650"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230F6" w14:textId="77777777" w:rsidR="00804517" w:rsidRPr="00480C7E" w:rsidRDefault="00804517" w:rsidP="00EE6CA9">
            <w:pPr>
              <w:spacing w:after="0"/>
              <w:jc w:val="center"/>
              <w:rPr>
                <w:ins w:id="565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9D17C5" w14:textId="77777777" w:rsidR="00804517" w:rsidRPr="00480C7E" w:rsidRDefault="00804517" w:rsidP="00EE6CA9">
            <w:pPr>
              <w:spacing w:after="0"/>
              <w:jc w:val="center"/>
              <w:rPr>
                <w:ins w:id="5652" w:author="MCC TF160" w:date="2022-08-03T11:00:00Z"/>
                <w:rFonts w:ascii="Arial" w:hAnsi="Arial" w:cs="Arial"/>
                <w:color w:val="000000"/>
                <w:sz w:val="14"/>
                <w:szCs w:val="14"/>
              </w:rPr>
            </w:pPr>
            <w:ins w:id="5653"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5C891" w14:textId="77777777" w:rsidR="00804517" w:rsidRPr="00480C7E" w:rsidRDefault="00804517" w:rsidP="00EE6CA9">
            <w:pPr>
              <w:spacing w:after="0"/>
              <w:jc w:val="center"/>
              <w:rPr>
                <w:ins w:id="5654" w:author="MCC TF160" w:date="2022-08-03T11:00:00Z"/>
                <w:rFonts w:ascii="Arial" w:hAnsi="Arial" w:cs="Arial"/>
                <w:color w:val="000000"/>
                <w:sz w:val="14"/>
                <w:szCs w:val="14"/>
              </w:rPr>
            </w:pPr>
          </w:p>
        </w:tc>
      </w:tr>
      <w:tr w:rsidR="00804517" w:rsidRPr="00480C7E" w14:paraId="06489390" w14:textId="77777777" w:rsidTr="00EE6CA9">
        <w:trPr>
          <w:cantSplit/>
          <w:trHeight w:val="227"/>
          <w:ins w:id="5655" w:author="MCC TF160" w:date="2022-08-03T11:00:00Z"/>
        </w:trPr>
        <w:tc>
          <w:tcPr>
            <w:tcW w:w="386" w:type="dxa"/>
            <w:vMerge/>
            <w:tcBorders>
              <w:left w:val="single" w:sz="4" w:space="0" w:color="auto"/>
              <w:right w:val="single" w:sz="4" w:space="0" w:color="auto"/>
            </w:tcBorders>
            <w:shd w:val="clear" w:color="auto" w:fill="D9D9D9"/>
            <w:noWrap/>
            <w:vAlign w:val="center"/>
          </w:tcPr>
          <w:p w14:paraId="6126DDDD" w14:textId="77777777" w:rsidR="00804517" w:rsidRPr="00480C7E" w:rsidRDefault="00804517" w:rsidP="00EE6CA9">
            <w:pPr>
              <w:spacing w:after="0"/>
              <w:jc w:val="center"/>
              <w:rPr>
                <w:ins w:id="565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A55F5" w14:textId="77777777" w:rsidR="00804517" w:rsidRPr="00480C7E" w:rsidRDefault="00804517" w:rsidP="00EE6CA9">
            <w:pPr>
              <w:spacing w:after="0"/>
              <w:jc w:val="center"/>
              <w:rPr>
                <w:ins w:id="5657" w:author="MCC TF160" w:date="2022-08-03T11:00:00Z"/>
                <w:rFonts w:ascii="Arial" w:hAnsi="Arial" w:cs="Arial"/>
                <w:color w:val="000000"/>
                <w:sz w:val="14"/>
                <w:szCs w:val="14"/>
              </w:rPr>
            </w:pPr>
            <w:ins w:id="5658"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5659" w14:textId="77777777" w:rsidR="00804517" w:rsidRPr="00480C7E" w:rsidRDefault="00804517" w:rsidP="00EE6CA9">
            <w:pPr>
              <w:spacing w:after="0"/>
              <w:jc w:val="center"/>
              <w:rPr>
                <w:ins w:id="5659"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DD4C9B" w14:textId="77777777" w:rsidR="00804517" w:rsidRPr="00480C7E" w:rsidRDefault="00804517" w:rsidP="00EE6CA9">
            <w:pPr>
              <w:spacing w:after="0"/>
              <w:jc w:val="center"/>
              <w:rPr>
                <w:ins w:id="5660" w:author="MCC TF160" w:date="2022-08-03T11:00:00Z"/>
                <w:rFonts w:ascii="Arial" w:hAnsi="Arial" w:cs="Arial"/>
                <w:color w:val="000000"/>
                <w:sz w:val="14"/>
                <w:szCs w:val="14"/>
              </w:rPr>
            </w:pPr>
            <w:ins w:id="5661"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9997" w14:textId="77777777" w:rsidR="00804517" w:rsidRPr="00480C7E" w:rsidRDefault="00804517" w:rsidP="00EE6CA9">
            <w:pPr>
              <w:spacing w:after="0"/>
              <w:jc w:val="center"/>
              <w:rPr>
                <w:ins w:id="566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A13A67" w14:textId="77777777" w:rsidR="00804517" w:rsidRPr="00480C7E" w:rsidRDefault="00804517" w:rsidP="00EE6CA9">
            <w:pPr>
              <w:spacing w:after="0"/>
              <w:jc w:val="center"/>
              <w:rPr>
                <w:ins w:id="5663" w:author="MCC TF160" w:date="2022-08-03T11:00:00Z"/>
                <w:rFonts w:ascii="Arial" w:hAnsi="Arial" w:cs="Arial"/>
                <w:color w:val="000000"/>
                <w:sz w:val="14"/>
                <w:szCs w:val="14"/>
              </w:rPr>
            </w:pPr>
            <w:ins w:id="5664"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A67B3" w14:textId="77777777" w:rsidR="00804517" w:rsidRPr="00480C7E" w:rsidRDefault="00804517" w:rsidP="00EE6CA9">
            <w:pPr>
              <w:spacing w:after="0"/>
              <w:jc w:val="center"/>
              <w:rPr>
                <w:ins w:id="566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78EF2E" w14:textId="77777777" w:rsidR="00804517" w:rsidRPr="00480C7E" w:rsidRDefault="00804517" w:rsidP="00EE6CA9">
            <w:pPr>
              <w:spacing w:after="0"/>
              <w:jc w:val="center"/>
              <w:rPr>
                <w:ins w:id="5666" w:author="MCC TF160" w:date="2022-08-03T11:00:00Z"/>
                <w:rFonts w:ascii="Arial" w:hAnsi="Arial" w:cs="Arial"/>
                <w:color w:val="000000"/>
                <w:sz w:val="14"/>
                <w:szCs w:val="14"/>
              </w:rPr>
            </w:pPr>
            <w:ins w:id="5667"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C978C" w14:textId="77777777" w:rsidR="00804517" w:rsidRPr="00480C7E" w:rsidRDefault="00804517" w:rsidP="00EE6CA9">
            <w:pPr>
              <w:spacing w:after="0"/>
              <w:jc w:val="center"/>
              <w:rPr>
                <w:ins w:id="566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CE958D" w14:textId="77777777" w:rsidR="00804517" w:rsidRPr="00480C7E" w:rsidRDefault="00804517" w:rsidP="00EE6CA9">
            <w:pPr>
              <w:spacing w:after="0"/>
              <w:jc w:val="center"/>
              <w:rPr>
                <w:ins w:id="5669" w:author="MCC TF160" w:date="2022-08-03T11:00:00Z"/>
                <w:rFonts w:ascii="Arial" w:hAnsi="Arial" w:cs="Arial"/>
                <w:color w:val="000000"/>
                <w:sz w:val="14"/>
                <w:szCs w:val="14"/>
              </w:rPr>
            </w:pPr>
            <w:ins w:id="5670"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C04D6" w14:textId="77777777" w:rsidR="00804517" w:rsidRPr="00480C7E" w:rsidRDefault="00804517" w:rsidP="00EE6CA9">
            <w:pPr>
              <w:spacing w:after="0"/>
              <w:jc w:val="center"/>
              <w:rPr>
                <w:ins w:id="5671"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24B93" w14:textId="77777777" w:rsidR="00804517" w:rsidRPr="00480C7E" w:rsidRDefault="00804517" w:rsidP="00EE6CA9">
            <w:pPr>
              <w:spacing w:after="0"/>
              <w:jc w:val="center"/>
              <w:rPr>
                <w:ins w:id="5672" w:author="MCC TF160" w:date="2022-08-03T11:00:00Z"/>
                <w:rFonts w:ascii="Arial" w:hAnsi="Arial" w:cs="Arial"/>
                <w:color w:val="000000"/>
                <w:sz w:val="14"/>
                <w:szCs w:val="14"/>
              </w:rPr>
            </w:pPr>
            <w:ins w:id="5673"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A2B54" w14:textId="77777777" w:rsidR="00804517" w:rsidRPr="00480C7E" w:rsidRDefault="00804517" w:rsidP="00EE6CA9">
            <w:pPr>
              <w:spacing w:after="0"/>
              <w:jc w:val="center"/>
              <w:rPr>
                <w:ins w:id="5674"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5D290D" w14:textId="77777777" w:rsidR="00804517" w:rsidRPr="00480C7E" w:rsidRDefault="00804517" w:rsidP="00EE6CA9">
            <w:pPr>
              <w:spacing w:after="0"/>
              <w:jc w:val="center"/>
              <w:rPr>
                <w:ins w:id="5675" w:author="MCC TF160" w:date="2022-08-03T11:00:00Z"/>
                <w:rFonts w:ascii="Arial" w:hAnsi="Arial" w:cs="Arial"/>
                <w:color w:val="000000"/>
                <w:sz w:val="14"/>
                <w:szCs w:val="14"/>
              </w:rPr>
            </w:pPr>
            <w:ins w:id="5676"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CDB5F" w14:textId="77777777" w:rsidR="00804517" w:rsidRPr="00480C7E" w:rsidRDefault="00804517" w:rsidP="00EE6CA9">
            <w:pPr>
              <w:spacing w:after="0"/>
              <w:jc w:val="center"/>
              <w:rPr>
                <w:ins w:id="567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78AAE6" w14:textId="77777777" w:rsidR="00804517" w:rsidRPr="00480C7E" w:rsidRDefault="00804517" w:rsidP="00EE6CA9">
            <w:pPr>
              <w:spacing w:after="0"/>
              <w:jc w:val="center"/>
              <w:rPr>
                <w:ins w:id="5678" w:author="MCC TF160" w:date="2022-08-03T11:00:00Z"/>
                <w:rFonts w:ascii="Arial" w:hAnsi="Arial" w:cs="Arial"/>
                <w:color w:val="000000"/>
                <w:sz w:val="14"/>
                <w:szCs w:val="14"/>
              </w:rPr>
            </w:pPr>
            <w:ins w:id="5679"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0F5CB" w14:textId="77777777" w:rsidR="00804517" w:rsidRPr="00480C7E" w:rsidRDefault="00804517" w:rsidP="00EE6CA9">
            <w:pPr>
              <w:spacing w:after="0"/>
              <w:jc w:val="center"/>
              <w:rPr>
                <w:ins w:id="568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26E72" w14:textId="77777777" w:rsidR="00804517" w:rsidRPr="00480C7E" w:rsidRDefault="00804517" w:rsidP="00EE6CA9">
            <w:pPr>
              <w:spacing w:after="0"/>
              <w:jc w:val="center"/>
              <w:rPr>
                <w:ins w:id="5681" w:author="MCC TF160" w:date="2022-08-03T11:00:00Z"/>
                <w:rFonts w:ascii="Arial" w:hAnsi="Arial" w:cs="Arial"/>
                <w:color w:val="000000"/>
                <w:sz w:val="14"/>
                <w:szCs w:val="14"/>
              </w:rPr>
            </w:pPr>
            <w:ins w:id="5682"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3F571" w14:textId="77777777" w:rsidR="00804517" w:rsidRPr="00480C7E" w:rsidRDefault="00804517" w:rsidP="00EE6CA9">
            <w:pPr>
              <w:spacing w:after="0"/>
              <w:jc w:val="center"/>
              <w:rPr>
                <w:ins w:id="568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1BA46D" w14:textId="77777777" w:rsidR="00804517" w:rsidRPr="00480C7E" w:rsidRDefault="00804517" w:rsidP="00EE6CA9">
            <w:pPr>
              <w:spacing w:after="0"/>
              <w:jc w:val="center"/>
              <w:rPr>
                <w:ins w:id="5684" w:author="MCC TF160" w:date="2022-08-03T11:00:00Z"/>
                <w:rFonts w:ascii="Arial" w:hAnsi="Arial" w:cs="Arial"/>
                <w:color w:val="000000"/>
                <w:sz w:val="14"/>
                <w:szCs w:val="14"/>
              </w:rPr>
            </w:pPr>
            <w:ins w:id="5685"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FC229" w14:textId="77777777" w:rsidR="00804517" w:rsidRPr="00480C7E" w:rsidRDefault="00804517" w:rsidP="00EE6CA9">
            <w:pPr>
              <w:spacing w:after="0"/>
              <w:jc w:val="center"/>
              <w:rPr>
                <w:ins w:id="5686" w:author="MCC TF160" w:date="2022-08-03T11:00:00Z"/>
                <w:rFonts w:ascii="Arial" w:hAnsi="Arial" w:cs="Arial"/>
                <w:color w:val="000000"/>
                <w:sz w:val="14"/>
                <w:szCs w:val="14"/>
              </w:rPr>
            </w:pPr>
          </w:p>
        </w:tc>
      </w:tr>
      <w:tr w:rsidR="00804517" w:rsidRPr="00480C7E" w14:paraId="4B85317D" w14:textId="77777777" w:rsidTr="00EE6CA9">
        <w:trPr>
          <w:cantSplit/>
          <w:trHeight w:val="227"/>
          <w:ins w:id="5687" w:author="MCC TF160" w:date="2022-08-03T11:00:00Z"/>
        </w:trPr>
        <w:tc>
          <w:tcPr>
            <w:tcW w:w="386" w:type="dxa"/>
            <w:vMerge/>
            <w:tcBorders>
              <w:left w:val="single" w:sz="4" w:space="0" w:color="auto"/>
              <w:right w:val="single" w:sz="4" w:space="0" w:color="auto"/>
            </w:tcBorders>
            <w:shd w:val="clear" w:color="auto" w:fill="D9D9D9"/>
            <w:noWrap/>
            <w:vAlign w:val="center"/>
          </w:tcPr>
          <w:p w14:paraId="2951A7BF" w14:textId="77777777" w:rsidR="00804517" w:rsidRPr="00480C7E" w:rsidRDefault="00804517" w:rsidP="00EE6CA9">
            <w:pPr>
              <w:spacing w:after="0"/>
              <w:jc w:val="center"/>
              <w:rPr>
                <w:ins w:id="5688"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D1936" w14:textId="77777777" w:rsidR="00804517" w:rsidRPr="00480C7E" w:rsidRDefault="00804517" w:rsidP="00EE6CA9">
            <w:pPr>
              <w:spacing w:after="0"/>
              <w:jc w:val="center"/>
              <w:rPr>
                <w:ins w:id="5689" w:author="MCC TF160" w:date="2022-08-03T11:00:00Z"/>
                <w:rFonts w:ascii="Arial" w:hAnsi="Arial" w:cs="Arial"/>
                <w:color w:val="000000"/>
                <w:sz w:val="14"/>
                <w:szCs w:val="14"/>
              </w:rPr>
            </w:pPr>
            <w:ins w:id="5690"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D09C0" w14:textId="77777777" w:rsidR="00804517" w:rsidRPr="00480C7E" w:rsidRDefault="00804517" w:rsidP="00EE6CA9">
            <w:pPr>
              <w:spacing w:after="0"/>
              <w:jc w:val="center"/>
              <w:rPr>
                <w:ins w:id="5691"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C027C" w14:textId="77777777" w:rsidR="00804517" w:rsidRPr="00480C7E" w:rsidRDefault="00804517" w:rsidP="00EE6CA9">
            <w:pPr>
              <w:spacing w:after="0"/>
              <w:jc w:val="center"/>
              <w:rPr>
                <w:ins w:id="5692" w:author="MCC TF160" w:date="2022-08-03T11:00:00Z"/>
                <w:rFonts w:ascii="Arial" w:hAnsi="Arial" w:cs="Arial"/>
                <w:color w:val="000000"/>
                <w:sz w:val="14"/>
                <w:szCs w:val="14"/>
              </w:rPr>
            </w:pPr>
            <w:ins w:id="5693"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83313" w14:textId="77777777" w:rsidR="00804517" w:rsidRPr="00480C7E" w:rsidRDefault="00804517" w:rsidP="00EE6CA9">
            <w:pPr>
              <w:spacing w:after="0"/>
              <w:jc w:val="center"/>
              <w:rPr>
                <w:ins w:id="569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1C4C8D" w14:textId="77777777" w:rsidR="00804517" w:rsidRPr="00480C7E" w:rsidRDefault="00804517" w:rsidP="00EE6CA9">
            <w:pPr>
              <w:spacing w:after="0"/>
              <w:jc w:val="center"/>
              <w:rPr>
                <w:ins w:id="5695" w:author="MCC TF160" w:date="2022-08-03T11:00:00Z"/>
                <w:rFonts w:ascii="Arial" w:hAnsi="Arial" w:cs="Arial"/>
                <w:color w:val="000000"/>
                <w:sz w:val="14"/>
                <w:szCs w:val="14"/>
              </w:rPr>
            </w:pPr>
            <w:ins w:id="5696"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17F63" w14:textId="77777777" w:rsidR="00804517" w:rsidRPr="00480C7E" w:rsidRDefault="00804517" w:rsidP="00EE6CA9">
            <w:pPr>
              <w:spacing w:after="0"/>
              <w:jc w:val="center"/>
              <w:rPr>
                <w:ins w:id="569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0BB5A" w14:textId="77777777" w:rsidR="00804517" w:rsidRPr="00480C7E" w:rsidRDefault="00804517" w:rsidP="00EE6CA9">
            <w:pPr>
              <w:spacing w:after="0"/>
              <w:jc w:val="center"/>
              <w:rPr>
                <w:ins w:id="5698" w:author="MCC TF160" w:date="2022-08-03T11:00:00Z"/>
                <w:rFonts w:ascii="Arial" w:hAnsi="Arial" w:cs="Arial"/>
                <w:color w:val="000000"/>
                <w:sz w:val="14"/>
                <w:szCs w:val="14"/>
              </w:rPr>
            </w:pPr>
            <w:ins w:id="5699"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042FE" w14:textId="77777777" w:rsidR="00804517" w:rsidRPr="00480C7E" w:rsidRDefault="00804517" w:rsidP="00EE6CA9">
            <w:pPr>
              <w:spacing w:after="0"/>
              <w:jc w:val="center"/>
              <w:rPr>
                <w:ins w:id="570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A6AED6" w14:textId="77777777" w:rsidR="00804517" w:rsidRPr="00480C7E" w:rsidRDefault="00804517" w:rsidP="00EE6CA9">
            <w:pPr>
              <w:spacing w:after="0"/>
              <w:jc w:val="center"/>
              <w:rPr>
                <w:ins w:id="5701" w:author="MCC TF160" w:date="2022-08-03T11:00:00Z"/>
                <w:rFonts w:ascii="Arial" w:hAnsi="Arial" w:cs="Arial"/>
                <w:color w:val="000000"/>
                <w:sz w:val="14"/>
                <w:szCs w:val="14"/>
              </w:rPr>
            </w:pPr>
            <w:ins w:id="5702"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E3A29" w14:textId="77777777" w:rsidR="00804517" w:rsidRPr="00480C7E" w:rsidRDefault="00804517" w:rsidP="00EE6CA9">
            <w:pPr>
              <w:spacing w:after="0"/>
              <w:jc w:val="center"/>
              <w:rPr>
                <w:ins w:id="570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59F861" w14:textId="77777777" w:rsidR="00804517" w:rsidRPr="00480C7E" w:rsidRDefault="00804517" w:rsidP="00EE6CA9">
            <w:pPr>
              <w:spacing w:after="0"/>
              <w:jc w:val="center"/>
              <w:rPr>
                <w:ins w:id="5704" w:author="MCC TF160" w:date="2022-08-03T11:00:00Z"/>
                <w:rFonts w:ascii="Arial" w:hAnsi="Arial" w:cs="Arial"/>
                <w:color w:val="000000"/>
                <w:sz w:val="14"/>
                <w:szCs w:val="14"/>
              </w:rPr>
            </w:pPr>
            <w:ins w:id="5705"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A9800" w14:textId="77777777" w:rsidR="00804517" w:rsidRPr="00480C7E" w:rsidRDefault="00804517" w:rsidP="00EE6CA9">
            <w:pPr>
              <w:spacing w:after="0"/>
              <w:jc w:val="center"/>
              <w:rPr>
                <w:ins w:id="570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C60E17" w14:textId="77777777" w:rsidR="00804517" w:rsidRPr="00480C7E" w:rsidRDefault="00804517" w:rsidP="00EE6CA9">
            <w:pPr>
              <w:spacing w:after="0"/>
              <w:jc w:val="center"/>
              <w:rPr>
                <w:ins w:id="5707" w:author="MCC TF160" w:date="2022-08-03T11:00:00Z"/>
                <w:rFonts w:ascii="Arial" w:hAnsi="Arial" w:cs="Arial"/>
                <w:color w:val="000000"/>
                <w:sz w:val="14"/>
                <w:szCs w:val="14"/>
              </w:rPr>
            </w:pPr>
            <w:ins w:id="5708"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77D3F" w14:textId="77777777" w:rsidR="00804517" w:rsidRPr="00480C7E" w:rsidRDefault="00804517" w:rsidP="00EE6CA9">
            <w:pPr>
              <w:spacing w:after="0"/>
              <w:jc w:val="center"/>
              <w:rPr>
                <w:ins w:id="570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2C9B26" w14:textId="77777777" w:rsidR="00804517" w:rsidRPr="00480C7E" w:rsidRDefault="00804517" w:rsidP="00EE6CA9">
            <w:pPr>
              <w:spacing w:after="0"/>
              <w:jc w:val="center"/>
              <w:rPr>
                <w:ins w:id="5710" w:author="MCC TF160" w:date="2022-08-03T11:00:00Z"/>
                <w:rFonts w:ascii="Arial" w:hAnsi="Arial" w:cs="Arial"/>
                <w:color w:val="000000"/>
                <w:sz w:val="14"/>
                <w:szCs w:val="14"/>
              </w:rPr>
            </w:pPr>
            <w:ins w:id="5711"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8E2AA" w14:textId="77777777" w:rsidR="00804517" w:rsidRPr="00480C7E" w:rsidRDefault="00804517" w:rsidP="00EE6CA9">
            <w:pPr>
              <w:spacing w:after="0"/>
              <w:jc w:val="center"/>
              <w:rPr>
                <w:ins w:id="571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C4FEE" w14:textId="77777777" w:rsidR="00804517" w:rsidRPr="00480C7E" w:rsidRDefault="00804517" w:rsidP="00EE6CA9">
            <w:pPr>
              <w:spacing w:after="0"/>
              <w:jc w:val="center"/>
              <w:rPr>
                <w:ins w:id="5713" w:author="MCC TF160" w:date="2022-08-03T11:00:00Z"/>
                <w:rFonts w:ascii="Arial" w:hAnsi="Arial" w:cs="Arial"/>
                <w:color w:val="000000"/>
                <w:sz w:val="14"/>
                <w:szCs w:val="14"/>
              </w:rPr>
            </w:pPr>
            <w:ins w:id="5714"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30B78" w14:textId="77777777" w:rsidR="00804517" w:rsidRPr="00480C7E" w:rsidRDefault="00804517" w:rsidP="00EE6CA9">
            <w:pPr>
              <w:spacing w:after="0"/>
              <w:jc w:val="center"/>
              <w:rPr>
                <w:ins w:id="571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DBC24E" w14:textId="77777777" w:rsidR="00804517" w:rsidRPr="00480C7E" w:rsidRDefault="00804517" w:rsidP="00EE6CA9">
            <w:pPr>
              <w:spacing w:after="0"/>
              <w:jc w:val="center"/>
              <w:rPr>
                <w:ins w:id="5716" w:author="MCC TF160" w:date="2022-08-03T11:00:00Z"/>
                <w:rFonts w:ascii="Arial" w:hAnsi="Arial" w:cs="Arial"/>
                <w:color w:val="000000"/>
                <w:sz w:val="14"/>
                <w:szCs w:val="14"/>
              </w:rPr>
            </w:pPr>
            <w:ins w:id="5717"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9D74B" w14:textId="77777777" w:rsidR="00804517" w:rsidRPr="00480C7E" w:rsidRDefault="00804517" w:rsidP="00EE6CA9">
            <w:pPr>
              <w:spacing w:after="0"/>
              <w:jc w:val="center"/>
              <w:rPr>
                <w:ins w:id="5718" w:author="MCC TF160" w:date="2022-08-03T11:00:00Z"/>
                <w:rFonts w:ascii="Arial" w:hAnsi="Arial" w:cs="Arial"/>
                <w:color w:val="000000"/>
                <w:sz w:val="14"/>
                <w:szCs w:val="14"/>
              </w:rPr>
            </w:pPr>
          </w:p>
        </w:tc>
      </w:tr>
      <w:tr w:rsidR="00804517" w:rsidRPr="00480C7E" w14:paraId="234BF448" w14:textId="77777777" w:rsidTr="00EE6CA9">
        <w:trPr>
          <w:cantSplit/>
          <w:trHeight w:val="227"/>
          <w:ins w:id="5719"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FC85FB3" w14:textId="77777777" w:rsidR="00804517" w:rsidRPr="00480C7E" w:rsidRDefault="00804517" w:rsidP="00EE6CA9">
            <w:pPr>
              <w:spacing w:after="0"/>
              <w:jc w:val="center"/>
              <w:rPr>
                <w:ins w:id="5720"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0C4751" w14:textId="77777777" w:rsidR="00804517" w:rsidRPr="00480C7E" w:rsidRDefault="00804517" w:rsidP="00EE6CA9">
            <w:pPr>
              <w:spacing w:after="0"/>
              <w:jc w:val="center"/>
              <w:rPr>
                <w:ins w:id="5721" w:author="MCC TF160" w:date="2022-08-03T11:00:00Z"/>
                <w:rFonts w:ascii="Arial" w:hAnsi="Arial" w:cs="Arial"/>
                <w:color w:val="000000"/>
                <w:sz w:val="14"/>
                <w:szCs w:val="14"/>
              </w:rPr>
            </w:pPr>
            <w:ins w:id="5722"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18E0D7" w14:textId="77777777" w:rsidR="00804517" w:rsidRPr="00480C7E" w:rsidRDefault="00804517" w:rsidP="00EE6CA9">
            <w:pPr>
              <w:spacing w:after="0"/>
              <w:jc w:val="center"/>
              <w:rPr>
                <w:ins w:id="572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767FF4" w14:textId="77777777" w:rsidR="00804517" w:rsidRPr="00480C7E" w:rsidRDefault="00804517" w:rsidP="00EE6CA9">
            <w:pPr>
              <w:spacing w:after="0"/>
              <w:jc w:val="center"/>
              <w:rPr>
                <w:ins w:id="5724" w:author="MCC TF160" w:date="2022-08-03T11:00:00Z"/>
                <w:rFonts w:ascii="Arial" w:hAnsi="Arial" w:cs="Arial"/>
                <w:color w:val="000000"/>
                <w:sz w:val="14"/>
                <w:szCs w:val="14"/>
              </w:rPr>
            </w:pPr>
            <w:ins w:id="5725"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17AA66" w14:textId="77777777" w:rsidR="00804517" w:rsidRPr="00480C7E" w:rsidRDefault="00804517" w:rsidP="00EE6CA9">
            <w:pPr>
              <w:spacing w:after="0"/>
              <w:jc w:val="center"/>
              <w:rPr>
                <w:ins w:id="572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F10783" w14:textId="77777777" w:rsidR="00804517" w:rsidRPr="00480C7E" w:rsidRDefault="00804517" w:rsidP="00EE6CA9">
            <w:pPr>
              <w:spacing w:after="0"/>
              <w:jc w:val="center"/>
              <w:rPr>
                <w:ins w:id="5727" w:author="MCC TF160" w:date="2022-08-03T11:00:00Z"/>
                <w:rFonts w:ascii="Arial" w:hAnsi="Arial" w:cs="Arial"/>
                <w:color w:val="000000"/>
                <w:sz w:val="14"/>
                <w:szCs w:val="14"/>
              </w:rPr>
            </w:pPr>
            <w:ins w:id="5728"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9FB1D" w14:textId="77777777" w:rsidR="00804517" w:rsidRPr="00480C7E" w:rsidRDefault="00804517" w:rsidP="00EE6CA9">
            <w:pPr>
              <w:spacing w:after="0"/>
              <w:jc w:val="center"/>
              <w:rPr>
                <w:ins w:id="5729"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E36F2A" w14:textId="77777777" w:rsidR="00804517" w:rsidRPr="00480C7E" w:rsidRDefault="00804517" w:rsidP="00EE6CA9">
            <w:pPr>
              <w:spacing w:after="0"/>
              <w:jc w:val="center"/>
              <w:rPr>
                <w:ins w:id="5730" w:author="MCC TF160" w:date="2022-08-03T11:00:00Z"/>
                <w:rFonts w:ascii="Arial" w:hAnsi="Arial" w:cs="Arial"/>
                <w:color w:val="000000"/>
                <w:sz w:val="14"/>
                <w:szCs w:val="14"/>
              </w:rPr>
            </w:pPr>
            <w:ins w:id="5731"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2C59D3" w14:textId="77777777" w:rsidR="00804517" w:rsidRPr="00480C7E" w:rsidRDefault="00804517" w:rsidP="00EE6CA9">
            <w:pPr>
              <w:spacing w:after="0"/>
              <w:jc w:val="center"/>
              <w:rPr>
                <w:ins w:id="573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7EDD01" w14:textId="77777777" w:rsidR="00804517" w:rsidRPr="00480C7E" w:rsidRDefault="00804517" w:rsidP="00EE6CA9">
            <w:pPr>
              <w:spacing w:after="0"/>
              <w:jc w:val="center"/>
              <w:rPr>
                <w:ins w:id="5733" w:author="MCC TF160" w:date="2022-08-03T11:00:00Z"/>
                <w:rFonts w:ascii="Arial" w:hAnsi="Arial" w:cs="Arial"/>
                <w:color w:val="000000"/>
                <w:sz w:val="14"/>
                <w:szCs w:val="14"/>
              </w:rPr>
            </w:pPr>
            <w:ins w:id="5734"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F131AC" w14:textId="77777777" w:rsidR="00804517" w:rsidRPr="00480C7E" w:rsidRDefault="00804517" w:rsidP="00EE6CA9">
            <w:pPr>
              <w:spacing w:after="0"/>
              <w:jc w:val="center"/>
              <w:rPr>
                <w:ins w:id="5735"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0B8A2B" w14:textId="77777777" w:rsidR="00804517" w:rsidRPr="00480C7E" w:rsidRDefault="00804517" w:rsidP="00EE6CA9">
            <w:pPr>
              <w:spacing w:after="0"/>
              <w:jc w:val="center"/>
              <w:rPr>
                <w:ins w:id="5736" w:author="MCC TF160" w:date="2022-08-03T11:00:00Z"/>
                <w:rFonts w:ascii="Arial" w:hAnsi="Arial" w:cs="Arial"/>
                <w:color w:val="000000"/>
                <w:sz w:val="14"/>
                <w:szCs w:val="14"/>
              </w:rPr>
            </w:pPr>
            <w:ins w:id="5737"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0890A" w14:textId="77777777" w:rsidR="00804517" w:rsidRPr="00480C7E" w:rsidRDefault="00804517" w:rsidP="00EE6CA9">
            <w:pPr>
              <w:spacing w:after="0"/>
              <w:jc w:val="center"/>
              <w:rPr>
                <w:ins w:id="5738"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55E9F4" w14:textId="77777777" w:rsidR="00804517" w:rsidRPr="00480C7E" w:rsidRDefault="00804517" w:rsidP="00EE6CA9">
            <w:pPr>
              <w:spacing w:after="0"/>
              <w:jc w:val="center"/>
              <w:rPr>
                <w:ins w:id="5739" w:author="MCC TF160" w:date="2022-08-03T11:00:00Z"/>
                <w:rFonts w:ascii="Arial" w:hAnsi="Arial" w:cs="Arial"/>
                <w:color w:val="000000"/>
                <w:sz w:val="14"/>
                <w:szCs w:val="14"/>
              </w:rPr>
            </w:pPr>
            <w:ins w:id="5740"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FCD448" w14:textId="77777777" w:rsidR="00804517" w:rsidRPr="00480C7E" w:rsidRDefault="00804517" w:rsidP="00EE6CA9">
            <w:pPr>
              <w:spacing w:after="0"/>
              <w:jc w:val="center"/>
              <w:rPr>
                <w:ins w:id="574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68D986" w14:textId="77777777" w:rsidR="00804517" w:rsidRPr="00480C7E" w:rsidRDefault="00804517" w:rsidP="00EE6CA9">
            <w:pPr>
              <w:spacing w:after="0"/>
              <w:jc w:val="center"/>
              <w:rPr>
                <w:ins w:id="5742" w:author="MCC TF160" w:date="2022-08-03T11:00:00Z"/>
                <w:rFonts w:ascii="Arial" w:hAnsi="Arial" w:cs="Arial"/>
                <w:color w:val="000000"/>
                <w:sz w:val="14"/>
                <w:szCs w:val="14"/>
              </w:rPr>
            </w:pPr>
            <w:ins w:id="5743"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6DCC35" w14:textId="77777777" w:rsidR="00804517" w:rsidRPr="00480C7E" w:rsidRDefault="00804517" w:rsidP="00EE6CA9">
            <w:pPr>
              <w:spacing w:after="0"/>
              <w:jc w:val="center"/>
              <w:rPr>
                <w:ins w:id="574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4007FC" w14:textId="77777777" w:rsidR="00804517" w:rsidRPr="00480C7E" w:rsidRDefault="00804517" w:rsidP="00EE6CA9">
            <w:pPr>
              <w:spacing w:after="0"/>
              <w:jc w:val="center"/>
              <w:rPr>
                <w:ins w:id="5745" w:author="MCC TF160" w:date="2022-08-03T11:00:00Z"/>
                <w:rFonts w:ascii="Arial" w:hAnsi="Arial" w:cs="Arial"/>
                <w:color w:val="000000"/>
                <w:sz w:val="14"/>
                <w:szCs w:val="14"/>
              </w:rPr>
            </w:pPr>
            <w:ins w:id="5746"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7F3C9E" w14:textId="77777777" w:rsidR="00804517" w:rsidRPr="00480C7E" w:rsidRDefault="00804517" w:rsidP="00EE6CA9">
            <w:pPr>
              <w:spacing w:after="0"/>
              <w:jc w:val="center"/>
              <w:rPr>
                <w:ins w:id="5747"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454CB8" w14:textId="77777777" w:rsidR="00804517" w:rsidRPr="00480C7E" w:rsidRDefault="00804517" w:rsidP="00EE6CA9">
            <w:pPr>
              <w:spacing w:after="0"/>
              <w:jc w:val="center"/>
              <w:rPr>
                <w:ins w:id="5748" w:author="MCC TF160" w:date="2022-08-03T11:00:00Z"/>
                <w:rFonts w:ascii="Arial" w:hAnsi="Arial" w:cs="Arial"/>
                <w:color w:val="000000"/>
                <w:sz w:val="14"/>
                <w:szCs w:val="14"/>
              </w:rPr>
            </w:pPr>
            <w:ins w:id="5749"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9D0816" w14:textId="77777777" w:rsidR="00804517" w:rsidRPr="00480C7E" w:rsidRDefault="00804517" w:rsidP="00EE6CA9">
            <w:pPr>
              <w:spacing w:after="0"/>
              <w:jc w:val="center"/>
              <w:rPr>
                <w:ins w:id="5750" w:author="MCC TF160" w:date="2022-08-03T11:00:00Z"/>
                <w:rFonts w:ascii="Arial" w:hAnsi="Arial" w:cs="Arial"/>
                <w:color w:val="000000"/>
                <w:sz w:val="14"/>
                <w:szCs w:val="14"/>
              </w:rPr>
            </w:pPr>
          </w:p>
        </w:tc>
      </w:tr>
      <w:tr w:rsidR="00804517" w:rsidRPr="00480C7E" w14:paraId="0D4478DB" w14:textId="77777777" w:rsidTr="00EE6CA9">
        <w:trPr>
          <w:cantSplit/>
          <w:trHeight w:val="227"/>
          <w:ins w:id="5751"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33E74227" w14:textId="77777777" w:rsidR="00804517" w:rsidRPr="00480C7E" w:rsidRDefault="00804517" w:rsidP="00EE6CA9">
            <w:pPr>
              <w:spacing w:after="0"/>
              <w:jc w:val="center"/>
              <w:rPr>
                <w:ins w:id="5752" w:author="MCC TF160" w:date="2022-08-03T11:00:00Z"/>
                <w:rFonts w:ascii="Arial" w:hAnsi="Arial" w:cs="Arial"/>
                <w:b/>
                <w:color w:val="000000"/>
                <w:sz w:val="14"/>
                <w:szCs w:val="14"/>
              </w:rPr>
            </w:pPr>
            <w:ins w:id="5753" w:author="MCC TF160" w:date="2022-08-03T11:00:00Z">
              <w:r>
                <w:rPr>
                  <w:rFonts w:ascii="Arial" w:hAnsi="Arial" w:cs="Arial"/>
                  <w:b/>
                  <w:color w:val="000000"/>
                  <w:sz w:val="14"/>
                  <w:szCs w:val="14"/>
                </w:rPr>
                <w:t>12</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E1A8E6" w14:textId="77777777" w:rsidR="00804517" w:rsidRPr="00480C7E" w:rsidRDefault="00804517" w:rsidP="00EE6CA9">
            <w:pPr>
              <w:spacing w:after="0"/>
              <w:jc w:val="center"/>
              <w:rPr>
                <w:ins w:id="5754" w:author="MCC TF160" w:date="2022-08-03T11:00:00Z"/>
                <w:rFonts w:ascii="Arial" w:hAnsi="Arial" w:cs="Arial"/>
                <w:color w:val="000000"/>
                <w:sz w:val="14"/>
                <w:szCs w:val="14"/>
              </w:rPr>
            </w:pPr>
            <w:ins w:id="5755"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1194FC3" w14:textId="77777777" w:rsidR="00804517" w:rsidRPr="00480C7E" w:rsidRDefault="00804517" w:rsidP="00EE6CA9">
            <w:pPr>
              <w:spacing w:after="0"/>
              <w:jc w:val="center"/>
              <w:rPr>
                <w:ins w:id="5756" w:author="MCC TF160" w:date="2022-08-03T11:00:00Z"/>
                <w:rFonts w:ascii="Arial" w:hAnsi="Arial" w:cs="Arial"/>
                <w:color w:val="000000"/>
                <w:sz w:val="14"/>
                <w:szCs w:val="14"/>
              </w:rPr>
            </w:pPr>
            <w:ins w:id="5757" w:author="MCC TF160" w:date="2022-08-03T11:00:00Z">
              <w:r w:rsidRPr="00480C7E">
                <w:rPr>
                  <w:rFonts w:ascii="Arial" w:hAnsi="Arial" w:cs="Arial"/>
                  <w:color w:val="000000"/>
                  <w:sz w:val="14"/>
                  <w:szCs w:val="14"/>
                </w:rPr>
                <w:t>MIB</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15EA04" w14:textId="77777777" w:rsidR="00804517" w:rsidRPr="00480C7E" w:rsidRDefault="00804517" w:rsidP="00EE6CA9">
            <w:pPr>
              <w:spacing w:after="0"/>
              <w:jc w:val="center"/>
              <w:rPr>
                <w:ins w:id="5758" w:author="MCC TF160" w:date="2022-08-03T11:00:00Z"/>
                <w:rFonts w:ascii="Arial" w:hAnsi="Arial" w:cs="Arial"/>
                <w:color w:val="000000"/>
                <w:sz w:val="14"/>
                <w:szCs w:val="14"/>
              </w:rPr>
            </w:pPr>
            <w:ins w:id="5759"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F9729" w14:textId="77777777" w:rsidR="00804517" w:rsidRPr="00480C7E" w:rsidRDefault="00804517" w:rsidP="00EE6CA9">
            <w:pPr>
              <w:spacing w:after="0"/>
              <w:jc w:val="center"/>
              <w:rPr>
                <w:ins w:id="57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16D58A" w14:textId="77777777" w:rsidR="00804517" w:rsidRPr="00480C7E" w:rsidRDefault="00804517" w:rsidP="00EE6CA9">
            <w:pPr>
              <w:spacing w:after="0"/>
              <w:jc w:val="center"/>
              <w:rPr>
                <w:ins w:id="5761" w:author="MCC TF160" w:date="2022-08-03T11:00:00Z"/>
                <w:rFonts w:ascii="Arial" w:hAnsi="Arial" w:cs="Arial"/>
                <w:color w:val="000000"/>
                <w:sz w:val="14"/>
                <w:szCs w:val="14"/>
              </w:rPr>
            </w:pPr>
            <w:ins w:id="5762"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ADA35" w14:textId="77777777" w:rsidR="00804517" w:rsidRPr="00480C7E" w:rsidRDefault="00804517" w:rsidP="00EE6CA9">
            <w:pPr>
              <w:spacing w:after="0"/>
              <w:jc w:val="center"/>
              <w:rPr>
                <w:ins w:id="5763"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2239B" w14:textId="77777777" w:rsidR="00804517" w:rsidRPr="00480C7E" w:rsidRDefault="00804517" w:rsidP="00EE6CA9">
            <w:pPr>
              <w:spacing w:after="0"/>
              <w:jc w:val="center"/>
              <w:rPr>
                <w:ins w:id="5764" w:author="MCC TF160" w:date="2022-08-03T11:00:00Z"/>
                <w:rFonts w:ascii="Arial" w:hAnsi="Arial" w:cs="Arial"/>
                <w:color w:val="000000"/>
                <w:sz w:val="14"/>
                <w:szCs w:val="14"/>
              </w:rPr>
            </w:pPr>
            <w:ins w:id="5765"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CD0FF" w14:textId="77777777" w:rsidR="00804517" w:rsidRPr="00480C7E" w:rsidRDefault="00804517" w:rsidP="00EE6CA9">
            <w:pPr>
              <w:spacing w:after="0"/>
              <w:jc w:val="center"/>
              <w:rPr>
                <w:ins w:id="57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EA7864" w14:textId="77777777" w:rsidR="00804517" w:rsidRPr="00480C7E" w:rsidRDefault="00804517" w:rsidP="00EE6CA9">
            <w:pPr>
              <w:spacing w:after="0"/>
              <w:jc w:val="center"/>
              <w:rPr>
                <w:ins w:id="5767" w:author="MCC TF160" w:date="2022-08-03T11:00:00Z"/>
                <w:rFonts w:ascii="Arial" w:hAnsi="Arial" w:cs="Arial"/>
                <w:color w:val="000000"/>
                <w:sz w:val="14"/>
                <w:szCs w:val="14"/>
              </w:rPr>
            </w:pPr>
            <w:ins w:id="5768"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95F2F" w14:textId="77777777" w:rsidR="00804517" w:rsidRPr="00480C7E" w:rsidRDefault="00804517" w:rsidP="00EE6CA9">
            <w:pPr>
              <w:spacing w:after="0"/>
              <w:jc w:val="center"/>
              <w:rPr>
                <w:ins w:id="5769"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55329" w14:textId="77777777" w:rsidR="00804517" w:rsidRPr="00480C7E" w:rsidRDefault="00804517" w:rsidP="00EE6CA9">
            <w:pPr>
              <w:spacing w:after="0"/>
              <w:jc w:val="center"/>
              <w:rPr>
                <w:ins w:id="5770" w:author="MCC TF160" w:date="2022-08-03T11:00:00Z"/>
                <w:rFonts w:ascii="Arial" w:hAnsi="Arial" w:cs="Arial"/>
                <w:color w:val="000000"/>
                <w:sz w:val="14"/>
                <w:szCs w:val="14"/>
              </w:rPr>
            </w:pPr>
            <w:ins w:id="5771"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41182" w14:textId="77777777" w:rsidR="00804517" w:rsidRPr="00480C7E" w:rsidRDefault="00804517" w:rsidP="00EE6CA9">
            <w:pPr>
              <w:spacing w:after="0"/>
              <w:jc w:val="center"/>
              <w:rPr>
                <w:ins w:id="5772"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9051E4" w14:textId="77777777" w:rsidR="00804517" w:rsidRPr="00480C7E" w:rsidRDefault="00804517" w:rsidP="00EE6CA9">
            <w:pPr>
              <w:spacing w:after="0"/>
              <w:jc w:val="center"/>
              <w:rPr>
                <w:ins w:id="5773" w:author="MCC TF160" w:date="2022-08-03T11:00:00Z"/>
                <w:rFonts w:ascii="Arial" w:hAnsi="Arial" w:cs="Arial"/>
                <w:color w:val="000000"/>
                <w:sz w:val="14"/>
                <w:szCs w:val="14"/>
              </w:rPr>
            </w:pPr>
            <w:ins w:id="5774"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24B01" w14:textId="77777777" w:rsidR="00804517" w:rsidRPr="00480C7E" w:rsidRDefault="00804517" w:rsidP="00EE6CA9">
            <w:pPr>
              <w:spacing w:after="0"/>
              <w:jc w:val="center"/>
              <w:rPr>
                <w:ins w:id="57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244186" w14:textId="77777777" w:rsidR="00804517" w:rsidRPr="00480C7E" w:rsidRDefault="00804517" w:rsidP="00EE6CA9">
            <w:pPr>
              <w:spacing w:after="0"/>
              <w:jc w:val="center"/>
              <w:rPr>
                <w:ins w:id="5776" w:author="MCC TF160" w:date="2022-08-03T11:00:00Z"/>
                <w:rFonts w:ascii="Arial" w:hAnsi="Arial" w:cs="Arial"/>
                <w:color w:val="000000"/>
                <w:sz w:val="14"/>
                <w:szCs w:val="14"/>
              </w:rPr>
            </w:pPr>
            <w:ins w:id="5777"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29B8E" w14:textId="77777777" w:rsidR="00804517" w:rsidRPr="00480C7E" w:rsidRDefault="00804517" w:rsidP="00EE6CA9">
            <w:pPr>
              <w:spacing w:after="0"/>
              <w:jc w:val="center"/>
              <w:rPr>
                <w:ins w:id="577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46634F" w14:textId="77777777" w:rsidR="00804517" w:rsidRPr="00480C7E" w:rsidRDefault="00804517" w:rsidP="00EE6CA9">
            <w:pPr>
              <w:spacing w:after="0"/>
              <w:jc w:val="center"/>
              <w:rPr>
                <w:ins w:id="5779" w:author="MCC TF160" w:date="2022-08-03T11:00:00Z"/>
                <w:rFonts w:ascii="Arial" w:hAnsi="Arial" w:cs="Arial"/>
                <w:color w:val="000000"/>
                <w:sz w:val="14"/>
                <w:szCs w:val="14"/>
              </w:rPr>
            </w:pPr>
            <w:ins w:id="5780"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CCDE6" w14:textId="77777777" w:rsidR="00804517" w:rsidRPr="00480C7E" w:rsidRDefault="00804517" w:rsidP="00EE6CA9">
            <w:pPr>
              <w:spacing w:after="0"/>
              <w:jc w:val="center"/>
              <w:rPr>
                <w:ins w:id="5781"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53E897" w14:textId="77777777" w:rsidR="00804517" w:rsidRPr="00480C7E" w:rsidRDefault="00804517" w:rsidP="00EE6CA9">
            <w:pPr>
              <w:spacing w:after="0"/>
              <w:jc w:val="center"/>
              <w:rPr>
                <w:ins w:id="5782" w:author="MCC TF160" w:date="2022-08-03T11:00:00Z"/>
                <w:rFonts w:ascii="Arial" w:hAnsi="Arial" w:cs="Arial"/>
                <w:color w:val="000000"/>
                <w:sz w:val="14"/>
                <w:szCs w:val="14"/>
              </w:rPr>
            </w:pPr>
            <w:ins w:id="5783"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EC264" w14:textId="77777777" w:rsidR="00804517" w:rsidRPr="00480C7E" w:rsidRDefault="00804517" w:rsidP="00EE6CA9">
            <w:pPr>
              <w:spacing w:after="0"/>
              <w:jc w:val="center"/>
              <w:rPr>
                <w:ins w:id="5784" w:author="MCC TF160" w:date="2022-08-03T11:00:00Z"/>
                <w:rFonts w:ascii="Arial" w:hAnsi="Arial" w:cs="Arial"/>
                <w:color w:val="000000"/>
                <w:sz w:val="14"/>
                <w:szCs w:val="14"/>
              </w:rPr>
            </w:pPr>
          </w:p>
        </w:tc>
      </w:tr>
      <w:tr w:rsidR="00804517" w:rsidRPr="00480C7E" w14:paraId="06C04CDB" w14:textId="77777777" w:rsidTr="00EE6CA9">
        <w:trPr>
          <w:cantSplit/>
          <w:trHeight w:val="227"/>
          <w:ins w:id="5785" w:author="MCC TF160" w:date="2022-08-03T11:00:00Z"/>
        </w:trPr>
        <w:tc>
          <w:tcPr>
            <w:tcW w:w="386" w:type="dxa"/>
            <w:vMerge/>
            <w:tcBorders>
              <w:left w:val="single" w:sz="4" w:space="0" w:color="auto"/>
              <w:right w:val="single" w:sz="4" w:space="0" w:color="auto"/>
            </w:tcBorders>
            <w:shd w:val="clear" w:color="auto" w:fill="D9D9D9"/>
            <w:noWrap/>
            <w:vAlign w:val="center"/>
          </w:tcPr>
          <w:p w14:paraId="16DD2D39" w14:textId="77777777" w:rsidR="00804517" w:rsidRPr="00480C7E" w:rsidRDefault="00804517" w:rsidP="00EE6CA9">
            <w:pPr>
              <w:spacing w:after="0"/>
              <w:jc w:val="center"/>
              <w:rPr>
                <w:ins w:id="5786"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1C9802" w14:textId="77777777" w:rsidR="00804517" w:rsidRPr="00480C7E" w:rsidRDefault="00804517" w:rsidP="00EE6CA9">
            <w:pPr>
              <w:spacing w:after="0"/>
              <w:jc w:val="center"/>
              <w:rPr>
                <w:ins w:id="5787" w:author="MCC TF160" w:date="2022-08-03T11:00:00Z"/>
                <w:rFonts w:ascii="Arial" w:hAnsi="Arial" w:cs="Arial"/>
                <w:color w:val="000000"/>
                <w:sz w:val="14"/>
                <w:szCs w:val="14"/>
              </w:rPr>
            </w:pPr>
            <w:ins w:id="5788"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A005652" w14:textId="77777777" w:rsidR="00804517" w:rsidRPr="00480C7E" w:rsidRDefault="00804517" w:rsidP="00EE6CA9">
            <w:pPr>
              <w:spacing w:after="0"/>
              <w:jc w:val="center"/>
              <w:rPr>
                <w:ins w:id="5789" w:author="MCC TF160" w:date="2022-08-03T11:00:00Z"/>
                <w:rFonts w:ascii="Arial" w:hAnsi="Arial" w:cs="Arial"/>
                <w:color w:val="000000"/>
                <w:sz w:val="14"/>
                <w:szCs w:val="14"/>
              </w:rPr>
            </w:pPr>
            <w:ins w:id="5790" w:author="MCC TF160" w:date="2022-08-03T11:00:00Z">
              <w:r w:rsidRPr="00480C7E">
                <w:rPr>
                  <w:rFonts w:ascii="Arial" w:hAnsi="Arial" w:cs="Arial"/>
                  <w:color w:val="000000"/>
                  <w:sz w:val="14"/>
                  <w:szCs w:val="14"/>
                </w:rPr>
                <w:t>SIB1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C8093" w14:textId="77777777" w:rsidR="00804517" w:rsidRPr="00480C7E" w:rsidRDefault="00804517" w:rsidP="00EE6CA9">
            <w:pPr>
              <w:spacing w:after="0"/>
              <w:jc w:val="center"/>
              <w:rPr>
                <w:ins w:id="5791" w:author="MCC TF160" w:date="2022-08-03T11:00:00Z"/>
                <w:rFonts w:ascii="Arial" w:hAnsi="Arial" w:cs="Arial"/>
                <w:color w:val="000000"/>
                <w:sz w:val="14"/>
                <w:szCs w:val="14"/>
              </w:rPr>
            </w:pPr>
            <w:ins w:id="5792"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D59BF" w14:textId="77777777" w:rsidR="00804517" w:rsidRPr="00480C7E" w:rsidRDefault="00804517" w:rsidP="00EE6CA9">
            <w:pPr>
              <w:spacing w:after="0"/>
              <w:jc w:val="center"/>
              <w:rPr>
                <w:ins w:id="579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C8E622" w14:textId="77777777" w:rsidR="00804517" w:rsidRPr="00480C7E" w:rsidRDefault="00804517" w:rsidP="00EE6CA9">
            <w:pPr>
              <w:spacing w:after="0"/>
              <w:jc w:val="center"/>
              <w:rPr>
                <w:ins w:id="5794" w:author="MCC TF160" w:date="2022-08-03T11:00:00Z"/>
                <w:rFonts w:ascii="Arial" w:hAnsi="Arial" w:cs="Arial"/>
                <w:color w:val="000000"/>
                <w:sz w:val="14"/>
                <w:szCs w:val="14"/>
              </w:rPr>
            </w:pPr>
            <w:ins w:id="5795"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14F7D" w14:textId="77777777" w:rsidR="00804517" w:rsidRPr="00480C7E" w:rsidRDefault="00804517" w:rsidP="00EE6CA9">
            <w:pPr>
              <w:spacing w:after="0"/>
              <w:jc w:val="center"/>
              <w:rPr>
                <w:ins w:id="579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C33D89" w14:textId="77777777" w:rsidR="00804517" w:rsidRPr="00480C7E" w:rsidRDefault="00804517" w:rsidP="00EE6CA9">
            <w:pPr>
              <w:spacing w:after="0"/>
              <w:jc w:val="center"/>
              <w:rPr>
                <w:ins w:id="5797" w:author="MCC TF160" w:date="2022-08-03T11:00:00Z"/>
                <w:rFonts w:ascii="Arial" w:hAnsi="Arial" w:cs="Arial"/>
                <w:color w:val="000000"/>
                <w:sz w:val="14"/>
                <w:szCs w:val="14"/>
              </w:rPr>
            </w:pPr>
            <w:ins w:id="5798"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C836B" w14:textId="77777777" w:rsidR="00804517" w:rsidRPr="00480C7E" w:rsidRDefault="00804517" w:rsidP="00EE6CA9">
            <w:pPr>
              <w:spacing w:after="0"/>
              <w:jc w:val="center"/>
              <w:rPr>
                <w:ins w:id="579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EA60C2" w14:textId="77777777" w:rsidR="00804517" w:rsidRPr="00480C7E" w:rsidRDefault="00804517" w:rsidP="00EE6CA9">
            <w:pPr>
              <w:spacing w:after="0"/>
              <w:jc w:val="center"/>
              <w:rPr>
                <w:ins w:id="5800" w:author="MCC TF160" w:date="2022-08-03T11:00:00Z"/>
                <w:rFonts w:ascii="Arial" w:hAnsi="Arial" w:cs="Arial"/>
                <w:color w:val="000000"/>
                <w:sz w:val="14"/>
                <w:szCs w:val="14"/>
              </w:rPr>
            </w:pPr>
            <w:ins w:id="5801"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ED7DA" w14:textId="77777777" w:rsidR="00804517" w:rsidRPr="00480C7E" w:rsidRDefault="00804517" w:rsidP="00EE6CA9">
            <w:pPr>
              <w:spacing w:after="0"/>
              <w:jc w:val="center"/>
              <w:rPr>
                <w:ins w:id="580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BBD2F" w14:textId="77777777" w:rsidR="00804517" w:rsidRPr="00480C7E" w:rsidRDefault="00804517" w:rsidP="00EE6CA9">
            <w:pPr>
              <w:spacing w:after="0"/>
              <w:jc w:val="center"/>
              <w:rPr>
                <w:ins w:id="5803" w:author="MCC TF160" w:date="2022-08-03T11:00:00Z"/>
                <w:rFonts w:ascii="Arial" w:hAnsi="Arial" w:cs="Arial"/>
                <w:color w:val="000000"/>
                <w:sz w:val="14"/>
                <w:szCs w:val="14"/>
              </w:rPr>
            </w:pPr>
            <w:ins w:id="5804"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578A3" w14:textId="77777777" w:rsidR="00804517" w:rsidRPr="00480C7E" w:rsidRDefault="00804517" w:rsidP="00EE6CA9">
            <w:pPr>
              <w:spacing w:after="0"/>
              <w:jc w:val="center"/>
              <w:rPr>
                <w:ins w:id="580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41C068" w14:textId="77777777" w:rsidR="00804517" w:rsidRPr="00480C7E" w:rsidRDefault="00804517" w:rsidP="00EE6CA9">
            <w:pPr>
              <w:spacing w:after="0"/>
              <w:jc w:val="center"/>
              <w:rPr>
                <w:ins w:id="5806" w:author="MCC TF160" w:date="2022-08-03T11:00:00Z"/>
                <w:rFonts w:ascii="Arial" w:hAnsi="Arial" w:cs="Arial"/>
                <w:color w:val="000000"/>
                <w:sz w:val="14"/>
                <w:szCs w:val="14"/>
              </w:rPr>
            </w:pPr>
            <w:ins w:id="5807"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F42A7" w14:textId="77777777" w:rsidR="00804517" w:rsidRPr="00480C7E" w:rsidRDefault="00804517" w:rsidP="00EE6CA9">
            <w:pPr>
              <w:spacing w:after="0"/>
              <w:jc w:val="center"/>
              <w:rPr>
                <w:ins w:id="580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2CD7A9" w14:textId="77777777" w:rsidR="00804517" w:rsidRPr="00480C7E" w:rsidRDefault="00804517" w:rsidP="00EE6CA9">
            <w:pPr>
              <w:spacing w:after="0"/>
              <w:jc w:val="center"/>
              <w:rPr>
                <w:ins w:id="5809" w:author="MCC TF160" w:date="2022-08-03T11:00:00Z"/>
                <w:rFonts w:ascii="Arial" w:hAnsi="Arial" w:cs="Arial"/>
                <w:color w:val="000000"/>
                <w:sz w:val="14"/>
                <w:szCs w:val="14"/>
              </w:rPr>
            </w:pPr>
            <w:ins w:id="5810"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A43D0" w14:textId="77777777" w:rsidR="00804517" w:rsidRPr="00480C7E" w:rsidRDefault="00804517" w:rsidP="00EE6CA9">
            <w:pPr>
              <w:spacing w:after="0"/>
              <w:jc w:val="center"/>
              <w:rPr>
                <w:ins w:id="581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E85F19" w14:textId="77777777" w:rsidR="00804517" w:rsidRPr="00480C7E" w:rsidRDefault="00804517" w:rsidP="00EE6CA9">
            <w:pPr>
              <w:spacing w:after="0"/>
              <w:jc w:val="center"/>
              <w:rPr>
                <w:ins w:id="5812" w:author="MCC TF160" w:date="2022-08-03T11:00:00Z"/>
                <w:rFonts w:ascii="Arial" w:hAnsi="Arial" w:cs="Arial"/>
                <w:color w:val="000000"/>
                <w:sz w:val="14"/>
                <w:szCs w:val="14"/>
              </w:rPr>
            </w:pPr>
            <w:ins w:id="5813"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52870" w14:textId="77777777" w:rsidR="00804517" w:rsidRPr="00480C7E" w:rsidRDefault="00804517" w:rsidP="00EE6CA9">
            <w:pPr>
              <w:spacing w:after="0"/>
              <w:jc w:val="center"/>
              <w:rPr>
                <w:ins w:id="581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3D08F5" w14:textId="77777777" w:rsidR="00804517" w:rsidRPr="00480C7E" w:rsidRDefault="00804517" w:rsidP="00EE6CA9">
            <w:pPr>
              <w:spacing w:after="0"/>
              <w:jc w:val="center"/>
              <w:rPr>
                <w:ins w:id="5815" w:author="MCC TF160" w:date="2022-08-03T11:00:00Z"/>
                <w:rFonts w:ascii="Arial" w:hAnsi="Arial" w:cs="Arial"/>
                <w:color w:val="000000"/>
                <w:sz w:val="14"/>
                <w:szCs w:val="14"/>
              </w:rPr>
            </w:pPr>
            <w:ins w:id="5816"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D88A7" w14:textId="77777777" w:rsidR="00804517" w:rsidRPr="00480C7E" w:rsidRDefault="00804517" w:rsidP="00EE6CA9">
            <w:pPr>
              <w:spacing w:after="0"/>
              <w:jc w:val="center"/>
              <w:rPr>
                <w:ins w:id="5817" w:author="MCC TF160" w:date="2022-08-03T11:00:00Z"/>
                <w:rFonts w:ascii="Arial" w:hAnsi="Arial" w:cs="Arial"/>
                <w:color w:val="000000"/>
                <w:sz w:val="14"/>
                <w:szCs w:val="14"/>
              </w:rPr>
            </w:pPr>
          </w:p>
        </w:tc>
      </w:tr>
      <w:tr w:rsidR="00804517" w:rsidRPr="00480C7E" w14:paraId="74314896" w14:textId="77777777" w:rsidTr="00EE6CA9">
        <w:trPr>
          <w:cantSplit/>
          <w:trHeight w:val="227"/>
          <w:ins w:id="5818" w:author="MCC TF160" w:date="2022-08-03T11:00:00Z"/>
        </w:trPr>
        <w:tc>
          <w:tcPr>
            <w:tcW w:w="386" w:type="dxa"/>
            <w:vMerge/>
            <w:tcBorders>
              <w:left w:val="single" w:sz="4" w:space="0" w:color="auto"/>
              <w:right w:val="single" w:sz="4" w:space="0" w:color="auto"/>
            </w:tcBorders>
            <w:shd w:val="clear" w:color="auto" w:fill="D9D9D9"/>
            <w:noWrap/>
            <w:vAlign w:val="center"/>
          </w:tcPr>
          <w:p w14:paraId="1A512D66" w14:textId="77777777" w:rsidR="00804517" w:rsidRPr="00480C7E" w:rsidRDefault="00804517" w:rsidP="00EE6CA9">
            <w:pPr>
              <w:spacing w:after="0"/>
              <w:jc w:val="center"/>
              <w:rPr>
                <w:ins w:id="581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47729A" w14:textId="77777777" w:rsidR="00804517" w:rsidRPr="00480C7E" w:rsidRDefault="00804517" w:rsidP="00EE6CA9">
            <w:pPr>
              <w:spacing w:after="0"/>
              <w:jc w:val="center"/>
              <w:rPr>
                <w:ins w:id="5820" w:author="MCC TF160" w:date="2022-08-03T11:00:00Z"/>
                <w:rFonts w:ascii="Arial" w:hAnsi="Arial" w:cs="Arial"/>
                <w:color w:val="000000"/>
                <w:sz w:val="14"/>
                <w:szCs w:val="14"/>
              </w:rPr>
            </w:pPr>
            <w:ins w:id="5821"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461E6" w14:textId="77777777" w:rsidR="00804517" w:rsidRPr="00480C7E" w:rsidRDefault="00804517" w:rsidP="00EE6CA9">
            <w:pPr>
              <w:spacing w:after="0"/>
              <w:jc w:val="center"/>
              <w:rPr>
                <w:ins w:id="582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2C9A3D" w14:textId="77777777" w:rsidR="00804517" w:rsidRPr="00480C7E" w:rsidRDefault="00804517" w:rsidP="00EE6CA9">
            <w:pPr>
              <w:spacing w:after="0"/>
              <w:jc w:val="center"/>
              <w:rPr>
                <w:ins w:id="5823" w:author="MCC TF160" w:date="2022-08-03T11:00:00Z"/>
                <w:rFonts w:ascii="Arial" w:hAnsi="Arial" w:cs="Arial"/>
                <w:color w:val="000000"/>
                <w:sz w:val="14"/>
                <w:szCs w:val="14"/>
              </w:rPr>
            </w:pPr>
            <w:ins w:id="5824"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5B5EF" w14:textId="77777777" w:rsidR="00804517" w:rsidRPr="00480C7E" w:rsidRDefault="00804517" w:rsidP="00EE6CA9">
            <w:pPr>
              <w:spacing w:after="0"/>
              <w:jc w:val="center"/>
              <w:rPr>
                <w:ins w:id="582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C145E7" w14:textId="77777777" w:rsidR="00804517" w:rsidRPr="00480C7E" w:rsidRDefault="00804517" w:rsidP="00EE6CA9">
            <w:pPr>
              <w:spacing w:after="0"/>
              <w:jc w:val="center"/>
              <w:rPr>
                <w:ins w:id="5826" w:author="MCC TF160" w:date="2022-08-03T11:00:00Z"/>
                <w:rFonts w:ascii="Arial" w:hAnsi="Arial" w:cs="Arial"/>
                <w:color w:val="000000"/>
                <w:sz w:val="14"/>
                <w:szCs w:val="14"/>
              </w:rPr>
            </w:pPr>
            <w:ins w:id="5827"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3829A" w14:textId="77777777" w:rsidR="00804517" w:rsidRPr="00480C7E" w:rsidRDefault="00804517" w:rsidP="00EE6CA9">
            <w:pPr>
              <w:spacing w:after="0"/>
              <w:jc w:val="center"/>
              <w:rPr>
                <w:ins w:id="582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D63ABD" w14:textId="77777777" w:rsidR="00804517" w:rsidRPr="00480C7E" w:rsidRDefault="00804517" w:rsidP="00EE6CA9">
            <w:pPr>
              <w:spacing w:after="0"/>
              <w:jc w:val="center"/>
              <w:rPr>
                <w:ins w:id="5829" w:author="MCC TF160" w:date="2022-08-03T11:00:00Z"/>
                <w:rFonts w:ascii="Arial" w:hAnsi="Arial" w:cs="Arial"/>
                <w:color w:val="000000"/>
                <w:sz w:val="14"/>
                <w:szCs w:val="14"/>
              </w:rPr>
            </w:pPr>
            <w:ins w:id="5830"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85AF8" w14:textId="77777777" w:rsidR="00804517" w:rsidRPr="00480C7E" w:rsidRDefault="00804517" w:rsidP="00EE6CA9">
            <w:pPr>
              <w:spacing w:after="0"/>
              <w:jc w:val="center"/>
              <w:rPr>
                <w:ins w:id="583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6D506" w14:textId="77777777" w:rsidR="00804517" w:rsidRPr="00480C7E" w:rsidRDefault="00804517" w:rsidP="00EE6CA9">
            <w:pPr>
              <w:spacing w:after="0"/>
              <w:jc w:val="center"/>
              <w:rPr>
                <w:ins w:id="5832" w:author="MCC TF160" w:date="2022-08-03T11:00:00Z"/>
                <w:rFonts w:ascii="Arial" w:hAnsi="Arial" w:cs="Arial"/>
                <w:color w:val="000000"/>
                <w:sz w:val="14"/>
                <w:szCs w:val="14"/>
              </w:rPr>
            </w:pPr>
            <w:ins w:id="5833"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74DD4" w14:textId="77777777" w:rsidR="00804517" w:rsidRPr="00480C7E" w:rsidRDefault="00804517" w:rsidP="00EE6CA9">
            <w:pPr>
              <w:spacing w:after="0"/>
              <w:jc w:val="center"/>
              <w:rPr>
                <w:ins w:id="583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C1813A" w14:textId="77777777" w:rsidR="00804517" w:rsidRPr="00480C7E" w:rsidRDefault="00804517" w:rsidP="00EE6CA9">
            <w:pPr>
              <w:spacing w:after="0"/>
              <w:jc w:val="center"/>
              <w:rPr>
                <w:ins w:id="5835" w:author="MCC TF160" w:date="2022-08-03T11:00:00Z"/>
                <w:rFonts w:ascii="Arial" w:hAnsi="Arial" w:cs="Arial"/>
                <w:color w:val="000000"/>
                <w:sz w:val="14"/>
                <w:szCs w:val="14"/>
              </w:rPr>
            </w:pPr>
            <w:ins w:id="5836"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7654A" w14:textId="77777777" w:rsidR="00804517" w:rsidRPr="00480C7E" w:rsidRDefault="00804517" w:rsidP="00EE6CA9">
            <w:pPr>
              <w:spacing w:after="0"/>
              <w:jc w:val="center"/>
              <w:rPr>
                <w:ins w:id="583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58BD9" w14:textId="77777777" w:rsidR="00804517" w:rsidRPr="00480C7E" w:rsidRDefault="00804517" w:rsidP="00EE6CA9">
            <w:pPr>
              <w:spacing w:after="0"/>
              <w:jc w:val="center"/>
              <w:rPr>
                <w:ins w:id="5838" w:author="MCC TF160" w:date="2022-08-03T11:00:00Z"/>
                <w:rFonts w:ascii="Arial" w:hAnsi="Arial" w:cs="Arial"/>
                <w:color w:val="000000"/>
                <w:sz w:val="14"/>
                <w:szCs w:val="14"/>
              </w:rPr>
            </w:pPr>
            <w:ins w:id="5839"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2ADA5" w14:textId="77777777" w:rsidR="00804517" w:rsidRPr="00480C7E" w:rsidRDefault="00804517" w:rsidP="00EE6CA9">
            <w:pPr>
              <w:spacing w:after="0"/>
              <w:jc w:val="center"/>
              <w:rPr>
                <w:ins w:id="584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9C540D" w14:textId="77777777" w:rsidR="00804517" w:rsidRPr="00480C7E" w:rsidRDefault="00804517" w:rsidP="00EE6CA9">
            <w:pPr>
              <w:spacing w:after="0"/>
              <w:jc w:val="center"/>
              <w:rPr>
                <w:ins w:id="5841" w:author="MCC TF160" w:date="2022-08-03T11:00:00Z"/>
                <w:rFonts w:ascii="Arial" w:hAnsi="Arial" w:cs="Arial"/>
                <w:color w:val="000000"/>
                <w:sz w:val="14"/>
                <w:szCs w:val="14"/>
              </w:rPr>
            </w:pPr>
            <w:ins w:id="5842"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17102" w14:textId="77777777" w:rsidR="00804517" w:rsidRPr="00480C7E" w:rsidRDefault="00804517" w:rsidP="00EE6CA9">
            <w:pPr>
              <w:spacing w:after="0"/>
              <w:jc w:val="center"/>
              <w:rPr>
                <w:ins w:id="584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91DFC" w14:textId="77777777" w:rsidR="00804517" w:rsidRPr="00480C7E" w:rsidRDefault="00804517" w:rsidP="00EE6CA9">
            <w:pPr>
              <w:spacing w:after="0"/>
              <w:jc w:val="center"/>
              <w:rPr>
                <w:ins w:id="5844" w:author="MCC TF160" w:date="2022-08-03T11:00:00Z"/>
                <w:rFonts w:ascii="Arial" w:hAnsi="Arial" w:cs="Arial"/>
                <w:color w:val="000000"/>
                <w:sz w:val="14"/>
                <w:szCs w:val="14"/>
              </w:rPr>
            </w:pPr>
            <w:ins w:id="5845"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03899" w14:textId="77777777" w:rsidR="00804517" w:rsidRPr="00480C7E" w:rsidRDefault="00804517" w:rsidP="00EE6CA9">
            <w:pPr>
              <w:spacing w:after="0"/>
              <w:jc w:val="center"/>
              <w:rPr>
                <w:ins w:id="584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77F65D" w14:textId="77777777" w:rsidR="00804517" w:rsidRPr="00480C7E" w:rsidRDefault="00804517" w:rsidP="00EE6CA9">
            <w:pPr>
              <w:spacing w:after="0"/>
              <w:jc w:val="center"/>
              <w:rPr>
                <w:ins w:id="5847" w:author="MCC TF160" w:date="2022-08-03T11:00:00Z"/>
                <w:rFonts w:ascii="Arial" w:hAnsi="Arial" w:cs="Arial"/>
                <w:color w:val="000000"/>
                <w:sz w:val="14"/>
                <w:szCs w:val="14"/>
              </w:rPr>
            </w:pPr>
            <w:ins w:id="5848"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30AC7" w14:textId="77777777" w:rsidR="00804517" w:rsidRPr="00480C7E" w:rsidRDefault="00804517" w:rsidP="00EE6CA9">
            <w:pPr>
              <w:spacing w:after="0"/>
              <w:jc w:val="center"/>
              <w:rPr>
                <w:ins w:id="5849" w:author="MCC TF160" w:date="2022-08-03T11:00:00Z"/>
                <w:rFonts w:ascii="Arial" w:hAnsi="Arial" w:cs="Arial"/>
                <w:color w:val="000000"/>
                <w:sz w:val="14"/>
                <w:szCs w:val="14"/>
              </w:rPr>
            </w:pPr>
          </w:p>
        </w:tc>
      </w:tr>
      <w:tr w:rsidR="00804517" w:rsidRPr="00480C7E" w14:paraId="0937662B" w14:textId="77777777" w:rsidTr="00EE6CA9">
        <w:trPr>
          <w:cantSplit/>
          <w:trHeight w:val="227"/>
          <w:ins w:id="5850" w:author="MCC TF160" w:date="2022-08-03T11:00:00Z"/>
        </w:trPr>
        <w:tc>
          <w:tcPr>
            <w:tcW w:w="386" w:type="dxa"/>
            <w:vMerge/>
            <w:tcBorders>
              <w:left w:val="single" w:sz="4" w:space="0" w:color="auto"/>
              <w:right w:val="single" w:sz="4" w:space="0" w:color="auto"/>
            </w:tcBorders>
            <w:shd w:val="clear" w:color="auto" w:fill="D9D9D9"/>
            <w:noWrap/>
            <w:vAlign w:val="center"/>
          </w:tcPr>
          <w:p w14:paraId="21BAA099" w14:textId="77777777" w:rsidR="00804517" w:rsidRPr="00480C7E" w:rsidRDefault="00804517" w:rsidP="00EE6CA9">
            <w:pPr>
              <w:spacing w:after="0"/>
              <w:jc w:val="center"/>
              <w:rPr>
                <w:ins w:id="585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FDC09" w14:textId="77777777" w:rsidR="00804517" w:rsidRPr="00480C7E" w:rsidRDefault="00804517" w:rsidP="00EE6CA9">
            <w:pPr>
              <w:spacing w:after="0"/>
              <w:jc w:val="center"/>
              <w:rPr>
                <w:ins w:id="5852" w:author="MCC TF160" w:date="2022-08-03T11:00:00Z"/>
                <w:rFonts w:ascii="Arial" w:hAnsi="Arial" w:cs="Arial"/>
                <w:color w:val="000000"/>
                <w:sz w:val="14"/>
                <w:szCs w:val="14"/>
              </w:rPr>
            </w:pPr>
            <w:ins w:id="5853"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8FF90" w14:textId="77777777" w:rsidR="00804517" w:rsidRPr="00480C7E" w:rsidRDefault="00804517" w:rsidP="00EE6CA9">
            <w:pPr>
              <w:spacing w:after="0"/>
              <w:jc w:val="center"/>
              <w:rPr>
                <w:ins w:id="585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911D4A" w14:textId="77777777" w:rsidR="00804517" w:rsidRPr="00480C7E" w:rsidRDefault="00804517" w:rsidP="00EE6CA9">
            <w:pPr>
              <w:spacing w:after="0"/>
              <w:jc w:val="center"/>
              <w:rPr>
                <w:ins w:id="5855" w:author="MCC TF160" w:date="2022-08-03T11:00:00Z"/>
                <w:rFonts w:ascii="Arial" w:hAnsi="Arial" w:cs="Arial"/>
                <w:color w:val="000000"/>
                <w:sz w:val="14"/>
                <w:szCs w:val="14"/>
              </w:rPr>
            </w:pPr>
            <w:ins w:id="5856"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D81E3" w14:textId="77777777" w:rsidR="00804517" w:rsidRPr="00480C7E" w:rsidRDefault="00804517" w:rsidP="00EE6CA9">
            <w:pPr>
              <w:spacing w:after="0"/>
              <w:jc w:val="center"/>
              <w:rPr>
                <w:ins w:id="585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CD1C9" w14:textId="77777777" w:rsidR="00804517" w:rsidRPr="00480C7E" w:rsidRDefault="00804517" w:rsidP="00EE6CA9">
            <w:pPr>
              <w:spacing w:after="0"/>
              <w:jc w:val="center"/>
              <w:rPr>
                <w:ins w:id="5858" w:author="MCC TF160" w:date="2022-08-03T11:00:00Z"/>
                <w:rFonts w:ascii="Arial" w:hAnsi="Arial" w:cs="Arial"/>
                <w:color w:val="000000"/>
                <w:sz w:val="14"/>
                <w:szCs w:val="14"/>
              </w:rPr>
            </w:pPr>
            <w:ins w:id="5859"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8CA36" w14:textId="77777777" w:rsidR="00804517" w:rsidRPr="00480C7E" w:rsidRDefault="00804517" w:rsidP="00EE6CA9">
            <w:pPr>
              <w:spacing w:after="0"/>
              <w:jc w:val="center"/>
              <w:rPr>
                <w:ins w:id="586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24A50" w14:textId="77777777" w:rsidR="00804517" w:rsidRPr="00480C7E" w:rsidRDefault="00804517" w:rsidP="00EE6CA9">
            <w:pPr>
              <w:spacing w:after="0"/>
              <w:jc w:val="center"/>
              <w:rPr>
                <w:ins w:id="5861" w:author="MCC TF160" w:date="2022-08-03T11:00:00Z"/>
                <w:rFonts w:ascii="Arial" w:hAnsi="Arial" w:cs="Arial"/>
                <w:color w:val="000000"/>
                <w:sz w:val="14"/>
                <w:szCs w:val="14"/>
              </w:rPr>
            </w:pPr>
            <w:ins w:id="5862"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9D0F4" w14:textId="77777777" w:rsidR="00804517" w:rsidRPr="00480C7E" w:rsidRDefault="00804517" w:rsidP="00EE6CA9">
            <w:pPr>
              <w:spacing w:after="0"/>
              <w:jc w:val="center"/>
              <w:rPr>
                <w:ins w:id="586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1FE13" w14:textId="77777777" w:rsidR="00804517" w:rsidRPr="00480C7E" w:rsidRDefault="00804517" w:rsidP="00EE6CA9">
            <w:pPr>
              <w:spacing w:after="0"/>
              <w:jc w:val="center"/>
              <w:rPr>
                <w:ins w:id="5864" w:author="MCC TF160" w:date="2022-08-03T11:00:00Z"/>
                <w:rFonts w:ascii="Arial" w:hAnsi="Arial" w:cs="Arial"/>
                <w:color w:val="000000"/>
                <w:sz w:val="14"/>
                <w:szCs w:val="14"/>
              </w:rPr>
            </w:pPr>
            <w:ins w:id="5865"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D0C27" w14:textId="77777777" w:rsidR="00804517" w:rsidRPr="00480C7E" w:rsidRDefault="00804517" w:rsidP="00EE6CA9">
            <w:pPr>
              <w:spacing w:after="0"/>
              <w:jc w:val="center"/>
              <w:rPr>
                <w:ins w:id="586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7E134" w14:textId="77777777" w:rsidR="00804517" w:rsidRPr="00480C7E" w:rsidRDefault="00804517" w:rsidP="00EE6CA9">
            <w:pPr>
              <w:spacing w:after="0"/>
              <w:jc w:val="center"/>
              <w:rPr>
                <w:ins w:id="5867" w:author="MCC TF160" w:date="2022-08-03T11:00:00Z"/>
                <w:rFonts w:ascii="Arial" w:hAnsi="Arial" w:cs="Arial"/>
                <w:color w:val="000000"/>
                <w:sz w:val="14"/>
                <w:szCs w:val="14"/>
              </w:rPr>
            </w:pPr>
            <w:ins w:id="5868"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741BD" w14:textId="77777777" w:rsidR="00804517" w:rsidRPr="00480C7E" w:rsidRDefault="00804517" w:rsidP="00EE6CA9">
            <w:pPr>
              <w:spacing w:after="0"/>
              <w:jc w:val="center"/>
              <w:rPr>
                <w:ins w:id="586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11ABD3" w14:textId="77777777" w:rsidR="00804517" w:rsidRPr="00480C7E" w:rsidRDefault="00804517" w:rsidP="00EE6CA9">
            <w:pPr>
              <w:spacing w:after="0"/>
              <w:jc w:val="center"/>
              <w:rPr>
                <w:ins w:id="5870" w:author="MCC TF160" w:date="2022-08-03T11:00:00Z"/>
                <w:rFonts w:ascii="Arial" w:hAnsi="Arial" w:cs="Arial"/>
                <w:color w:val="000000"/>
                <w:sz w:val="14"/>
                <w:szCs w:val="14"/>
              </w:rPr>
            </w:pPr>
            <w:ins w:id="5871"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B863" w14:textId="77777777" w:rsidR="00804517" w:rsidRPr="00480C7E" w:rsidRDefault="00804517" w:rsidP="00EE6CA9">
            <w:pPr>
              <w:spacing w:after="0"/>
              <w:jc w:val="center"/>
              <w:rPr>
                <w:ins w:id="58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2375D3" w14:textId="77777777" w:rsidR="00804517" w:rsidRPr="00480C7E" w:rsidRDefault="00804517" w:rsidP="00EE6CA9">
            <w:pPr>
              <w:spacing w:after="0"/>
              <w:jc w:val="center"/>
              <w:rPr>
                <w:ins w:id="5873" w:author="MCC TF160" w:date="2022-08-03T11:00:00Z"/>
                <w:rFonts w:ascii="Arial" w:hAnsi="Arial" w:cs="Arial"/>
                <w:color w:val="000000"/>
                <w:sz w:val="14"/>
                <w:szCs w:val="14"/>
              </w:rPr>
            </w:pPr>
            <w:ins w:id="5874"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BDA8C" w14:textId="77777777" w:rsidR="00804517" w:rsidRPr="00480C7E" w:rsidRDefault="00804517" w:rsidP="00EE6CA9">
            <w:pPr>
              <w:spacing w:after="0"/>
              <w:jc w:val="center"/>
              <w:rPr>
                <w:ins w:id="587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ABFDDA" w14:textId="77777777" w:rsidR="00804517" w:rsidRPr="00480C7E" w:rsidRDefault="00804517" w:rsidP="00EE6CA9">
            <w:pPr>
              <w:spacing w:after="0"/>
              <w:jc w:val="center"/>
              <w:rPr>
                <w:ins w:id="5876" w:author="MCC TF160" w:date="2022-08-03T11:00:00Z"/>
                <w:rFonts w:ascii="Arial" w:hAnsi="Arial" w:cs="Arial"/>
                <w:color w:val="000000"/>
                <w:sz w:val="14"/>
                <w:szCs w:val="14"/>
              </w:rPr>
            </w:pPr>
            <w:ins w:id="5877"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6A1F5" w14:textId="77777777" w:rsidR="00804517" w:rsidRPr="00480C7E" w:rsidRDefault="00804517" w:rsidP="00EE6CA9">
            <w:pPr>
              <w:spacing w:after="0"/>
              <w:jc w:val="center"/>
              <w:rPr>
                <w:ins w:id="587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F02751" w14:textId="77777777" w:rsidR="00804517" w:rsidRPr="00480C7E" w:rsidRDefault="00804517" w:rsidP="00EE6CA9">
            <w:pPr>
              <w:spacing w:after="0"/>
              <w:jc w:val="center"/>
              <w:rPr>
                <w:ins w:id="5879" w:author="MCC TF160" w:date="2022-08-03T11:00:00Z"/>
                <w:rFonts w:ascii="Arial" w:hAnsi="Arial" w:cs="Arial"/>
                <w:color w:val="000000"/>
                <w:sz w:val="14"/>
                <w:szCs w:val="14"/>
              </w:rPr>
            </w:pPr>
            <w:ins w:id="5880"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13D3F" w14:textId="77777777" w:rsidR="00804517" w:rsidRPr="00480C7E" w:rsidRDefault="00804517" w:rsidP="00EE6CA9">
            <w:pPr>
              <w:spacing w:after="0"/>
              <w:jc w:val="center"/>
              <w:rPr>
                <w:ins w:id="5881" w:author="MCC TF160" w:date="2022-08-03T11:00:00Z"/>
                <w:rFonts w:ascii="Arial" w:hAnsi="Arial" w:cs="Arial"/>
                <w:color w:val="000000"/>
                <w:sz w:val="14"/>
                <w:szCs w:val="14"/>
              </w:rPr>
            </w:pPr>
          </w:p>
        </w:tc>
      </w:tr>
      <w:tr w:rsidR="00804517" w:rsidRPr="00480C7E" w14:paraId="15502BF0" w14:textId="77777777" w:rsidTr="00EE6CA9">
        <w:trPr>
          <w:cantSplit/>
          <w:trHeight w:val="227"/>
          <w:ins w:id="5882" w:author="MCC TF160" w:date="2022-08-03T11:00:00Z"/>
        </w:trPr>
        <w:tc>
          <w:tcPr>
            <w:tcW w:w="386" w:type="dxa"/>
            <w:vMerge/>
            <w:tcBorders>
              <w:left w:val="single" w:sz="4" w:space="0" w:color="auto"/>
              <w:right w:val="single" w:sz="4" w:space="0" w:color="auto"/>
            </w:tcBorders>
            <w:shd w:val="clear" w:color="auto" w:fill="D9D9D9"/>
            <w:noWrap/>
            <w:vAlign w:val="center"/>
          </w:tcPr>
          <w:p w14:paraId="2D572FA7" w14:textId="77777777" w:rsidR="00804517" w:rsidRPr="00480C7E" w:rsidRDefault="00804517" w:rsidP="00EE6CA9">
            <w:pPr>
              <w:spacing w:after="0"/>
              <w:jc w:val="center"/>
              <w:rPr>
                <w:ins w:id="588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CBDDB5" w14:textId="77777777" w:rsidR="00804517" w:rsidRPr="00480C7E" w:rsidRDefault="00804517" w:rsidP="00EE6CA9">
            <w:pPr>
              <w:spacing w:after="0"/>
              <w:jc w:val="center"/>
              <w:rPr>
                <w:ins w:id="5884" w:author="MCC TF160" w:date="2022-08-03T11:00:00Z"/>
                <w:rFonts w:ascii="Arial" w:hAnsi="Arial" w:cs="Arial"/>
                <w:color w:val="000000"/>
                <w:sz w:val="14"/>
                <w:szCs w:val="14"/>
              </w:rPr>
            </w:pPr>
            <w:ins w:id="5885"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1989" w14:textId="77777777" w:rsidR="00804517" w:rsidRPr="00480C7E" w:rsidRDefault="00804517" w:rsidP="00EE6CA9">
            <w:pPr>
              <w:spacing w:after="0"/>
              <w:jc w:val="center"/>
              <w:rPr>
                <w:ins w:id="588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B159C4" w14:textId="77777777" w:rsidR="00804517" w:rsidRPr="00480C7E" w:rsidRDefault="00804517" w:rsidP="00EE6CA9">
            <w:pPr>
              <w:spacing w:after="0"/>
              <w:jc w:val="center"/>
              <w:rPr>
                <w:ins w:id="5887" w:author="MCC TF160" w:date="2022-08-03T11:00:00Z"/>
                <w:rFonts w:ascii="Arial" w:hAnsi="Arial" w:cs="Arial"/>
                <w:color w:val="000000"/>
                <w:sz w:val="14"/>
                <w:szCs w:val="14"/>
              </w:rPr>
            </w:pPr>
            <w:ins w:id="5888"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D6222" w14:textId="77777777" w:rsidR="00804517" w:rsidRPr="00480C7E" w:rsidRDefault="00804517" w:rsidP="00EE6CA9">
            <w:pPr>
              <w:spacing w:after="0"/>
              <w:jc w:val="center"/>
              <w:rPr>
                <w:ins w:id="58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A9973" w14:textId="77777777" w:rsidR="00804517" w:rsidRPr="00480C7E" w:rsidRDefault="00804517" w:rsidP="00EE6CA9">
            <w:pPr>
              <w:spacing w:after="0"/>
              <w:jc w:val="center"/>
              <w:rPr>
                <w:ins w:id="5890" w:author="MCC TF160" w:date="2022-08-03T11:00:00Z"/>
                <w:rFonts w:ascii="Arial" w:hAnsi="Arial" w:cs="Arial"/>
                <w:color w:val="000000"/>
                <w:sz w:val="14"/>
                <w:szCs w:val="14"/>
              </w:rPr>
            </w:pPr>
            <w:ins w:id="5891"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DCE95" w14:textId="77777777" w:rsidR="00804517" w:rsidRPr="00480C7E" w:rsidRDefault="00804517" w:rsidP="00EE6CA9">
            <w:pPr>
              <w:spacing w:after="0"/>
              <w:jc w:val="center"/>
              <w:rPr>
                <w:ins w:id="589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B0313" w14:textId="77777777" w:rsidR="00804517" w:rsidRPr="00480C7E" w:rsidRDefault="00804517" w:rsidP="00EE6CA9">
            <w:pPr>
              <w:spacing w:after="0"/>
              <w:jc w:val="center"/>
              <w:rPr>
                <w:ins w:id="5893" w:author="MCC TF160" w:date="2022-08-03T11:00:00Z"/>
                <w:rFonts w:ascii="Arial" w:hAnsi="Arial" w:cs="Arial"/>
                <w:color w:val="000000"/>
                <w:sz w:val="14"/>
                <w:szCs w:val="14"/>
              </w:rPr>
            </w:pPr>
            <w:ins w:id="5894"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19451" w14:textId="77777777" w:rsidR="00804517" w:rsidRPr="00480C7E" w:rsidRDefault="00804517" w:rsidP="00EE6CA9">
            <w:pPr>
              <w:spacing w:after="0"/>
              <w:jc w:val="center"/>
              <w:rPr>
                <w:ins w:id="589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A3CBE8" w14:textId="77777777" w:rsidR="00804517" w:rsidRPr="00480C7E" w:rsidRDefault="00804517" w:rsidP="00EE6CA9">
            <w:pPr>
              <w:spacing w:after="0"/>
              <w:jc w:val="center"/>
              <w:rPr>
                <w:ins w:id="5896" w:author="MCC TF160" w:date="2022-08-03T11:00:00Z"/>
                <w:rFonts w:ascii="Arial" w:hAnsi="Arial" w:cs="Arial"/>
                <w:color w:val="000000"/>
                <w:sz w:val="14"/>
                <w:szCs w:val="14"/>
              </w:rPr>
            </w:pPr>
            <w:ins w:id="5897"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24D15" w14:textId="77777777" w:rsidR="00804517" w:rsidRPr="00480C7E" w:rsidRDefault="00804517" w:rsidP="00EE6CA9">
            <w:pPr>
              <w:spacing w:after="0"/>
              <w:jc w:val="center"/>
              <w:rPr>
                <w:ins w:id="589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E41B9B" w14:textId="77777777" w:rsidR="00804517" w:rsidRPr="00480C7E" w:rsidRDefault="00804517" w:rsidP="00EE6CA9">
            <w:pPr>
              <w:spacing w:after="0"/>
              <w:jc w:val="center"/>
              <w:rPr>
                <w:ins w:id="5899" w:author="MCC TF160" w:date="2022-08-03T11:00:00Z"/>
                <w:rFonts w:ascii="Arial" w:hAnsi="Arial" w:cs="Arial"/>
                <w:color w:val="000000"/>
                <w:sz w:val="14"/>
                <w:szCs w:val="14"/>
              </w:rPr>
            </w:pPr>
            <w:ins w:id="5900"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4089C" w14:textId="77777777" w:rsidR="00804517" w:rsidRPr="00480C7E" w:rsidRDefault="00804517" w:rsidP="00EE6CA9">
            <w:pPr>
              <w:spacing w:after="0"/>
              <w:jc w:val="center"/>
              <w:rPr>
                <w:ins w:id="590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B39D1" w14:textId="77777777" w:rsidR="00804517" w:rsidRPr="00480C7E" w:rsidRDefault="00804517" w:rsidP="00EE6CA9">
            <w:pPr>
              <w:spacing w:after="0"/>
              <w:jc w:val="center"/>
              <w:rPr>
                <w:ins w:id="5902" w:author="MCC TF160" w:date="2022-08-03T11:00:00Z"/>
                <w:rFonts w:ascii="Arial" w:hAnsi="Arial" w:cs="Arial"/>
                <w:color w:val="000000"/>
                <w:sz w:val="14"/>
                <w:szCs w:val="14"/>
              </w:rPr>
            </w:pPr>
            <w:ins w:id="5903"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5C50A" w14:textId="77777777" w:rsidR="00804517" w:rsidRPr="00480C7E" w:rsidRDefault="00804517" w:rsidP="00EE6CA9">
            <w:pPr>
              <w:spacing w:after="0"/>
              <w:jc w:val="center"/>
              <w:rPr>
                <w:ins w:id="590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1500BB" w14:textId="77777777" w:rsidR="00804517" w:rsidRPr="00480C7E" w:rsidRDefault="00804517" w:rsidP="00EE6CA9">
            <w:pPr>
              <w:spacing w:after="0"/>
              <w:jc w:val="center"/>
              <w:rPr>
                <w:ins w:id="5905" w:author="MCC TF160" w:date="2022-08-03T11:00:00Z"/>
                <w:rFonts w:ascii="Arial" w:hAnsi="Arial" w:cs="Arial"/>
                <w:color w:val="000000"/>
                <w:sz w:val="14"/>
                <w:szCs w:val="14"/>
              </w:rPr>
            </w:pPr>
            <w:ins w:id="5906"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9AF39" w14:textId="77777777" w:rsidR="00804517" w:rsidRPr="00480C7E" w:rsidRDefault="00804517" w:rsidP="00EE6CA9">
            <w:pPr>
              <w:spacing w:after="0"/>
              <w:jc w:val="center"/>
              <w:rPr>
                <w:ins w:id="590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3D468" w14:textId="77777777" w:rsidR="00804517" w:rsidRPr="00480C7E" w:rsidRDefault="00804517" w:rsidP="00EE6CA9">
            <w:pPr>
              <w:spacing w:after="0"/>
              <w:jc w:val="center"/>
              <w:rPr>
                <w:ins w:id="5908" w:author="MCC TF160" w:date="2022-08-03T11:00:00Z"/>
                <w:rFonts w:ascii="Arial" w:hAnsi="Arial" w:cs="Arial"/>
                <w:color w:val="000000"/>
                <w:sz w:val="14"/>
                <w:szCs w:val="14"/>
              </w:rPr>
            </w:pPr>
            <w:ins w:id="5909"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6430" w14:textId="77777777" w:rsidR="00804517" w:rsidRPr="00480C7E" w:rsidRDefault="00804517" w:rsidP="00EE6CA9">
            <w:pPr>
              <w:spacing w:after="0"/>
              <w:jc w:val="center"/>
              <w:rPr>
                <w:ins w:id="591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F84714" w14:textId="77777777" w:rsidR="00804517" w:rsidRPr="00480C7E" w:rsidRDefault="00804517" w:rsidP="00EE6CA9">
            <w:pPr>
              <w:spacing w:after="0"/>
              <w:jc w:val="center"/>
              <w:rPr>
                <w:ins w:id="5911" w:author="MCC TF160" w:date="2022-08-03T11:00:00Z"/>
                <w:rFonts w:ascii="Arial" w:hAnsi="Arial" w:cs="Arial"/>
                <w:color w:val="000000"/>
                <w:sz w:val="14"/>
                <w:szCs w:val="14"/>
              </w:rPr>
            </w:pPr>
            <w:ins w:id="5912"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B823D" w14:textId="77777777" w:rsidR="00804517" w:rsidRPr="00480C7E" w:rsidRDefault="00804517" w:rsidP="00EE6CA9">
            <w:pPr>
              <w:spacing w:after="0"/>
              <w:jc w:val="center"/>
              <w:rPr>
                <w:ins w:id="5913" w:author="MCC TF160" w:date="2022-08-03T11:00:00Z"/>
                <w:rFonts w:ascii="Arial" w:hAnsi="Arial" w:cs="Arial"/>
                <w:color w:val="000000"/>
                <w:sz w:val="14"/>
                <w:szCs w:val="14"/>
              </w:rPr>
            </w:pPr>
          </w:p>
        </w:tc>
      </w:tr>
      <w:tr w:rsidR="00804517" w:rsidRPr="00480C7E" w14:paraId="1C9B2C50" w14:textId="77777777" w:rsidTr="00EE6CA9">
        <w:trPr>
          <w:cantSplit/>
          <w:trHeight w:val="227"/>
          <w:ins w:id="5914" w:author="MCC TF160" w:date="2022-08-03T11:00:00Z"/>
        </w:trPr>
        <w:tc>
          <w:tcPr>
            <w:tcW w:w="386" w:type="dxa"/>
            <w:vMerge/>
            <w:tcBorders>
              <w:left w:val="single" w:sz="4" w:space="0" w:color="auto"/>
              <w:right w:val="single" w:sz="4" w:space="0" w:color="auto"/>
            </w:tcBorders>
            <w:shd w:val="clear" w:color="auto" w:fill="D9D9D9"/>
            <w:noWrap/>
            <w:vAlign w:val="center"/>
          </w:tcPr>
          <w:p w14:paraId="3FB25E7E" w14:textId="77777777" w:rsidR="00804517" w:rsidRPr="00480C7E" w:rsidRDefault="00804517" w:rsidP="00EE6CA9">
            <w:pPr>
              <w:spacing w:after="0"/>
              <w:jc w:val="center"/>
              <w:rPr>
                <w:ins w:id="591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DFEC7A" w14:textId="77777777" w:rsidR="00804517" w:rsidRPr="00480C7E" w:rsidRDefault="00804517" w:rsidP="00EE6CA9">
            <w:pPr>
              <w:spacing w:after="0"/>
              <w:jc w:val="center"/>
              <w:rPr>
                <w:ins w:id="5916" w:author="MCC TF160" w:date="2022-08-03T11:00:00Z"/>
                <w:rFonts w:ascii="Arial" w:hAnsi="Arial" w:cs="Arial"/>
                <w:color w:val="000000"/>
                <w:sz w:val="14"/>
                <w:szCs w:val="14"/>
              </w:rPr>
            </w:pPr>
            <w:ins w:id="5917"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FE2F5" w14:textId="77777777" w:rsidR="00804517" w:rsidRPr="00480C7E" w:rsidRDefault="00804517" w:rsidP="00EE6CA9">
            <w:pPr>
              <w:spacing w:after="0"/>
              <w:jc w:val="center"/>
              <w:rPr>
                <w:ins w:id="591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2944B" w14:textId="77777777" w:rsidR="00804517" w:rsidRPr="00480C7E" w:rsidRDefault="00804517" w:rsidP="00EE6CA9">
            <w:pPr>
              <w:spacing w:after="0"/>
              <w:jc w:val="center"/>
              <w:rPr>
                <w:ins w:id="5919" w:author="MCC TF160" w:date="2022-08-03T11:00:00Z"/>
                <w:rFonts w:ascii="Arial" w:hAnsi="Arial" w:cs="Arial"/>
                <w:color w:val="000000"/>
                <w:sz w:val="14"/>
                <w:szCs w:val="14"/>
              </w:rPr>
            </w:pPr>
            <w:ins w:id="5920"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B913" w14:textId="77777777" w:rsidR="00804517" w:rsidRPr="00480C7E" w:rsidRDefault="00804517" w:rsidP="00EE6CA9">
            <w:pPr>
              <w:spacing w:after="0"/>
              <w:jc w:val="center"/>
              <w:rPr>
                <w:ins w:id="59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BB2E2" w14:textId="77777777" w:rsidR="00804517" w:rsidRPr="00480C7E" w:rsidRDefault="00804517" w:rsidP="00EE6CA9">
            <w:pPr>
              <w:spacing w:after="0"/>
              <w:jc w:val="center"/>
              <w:rPr>
                <w:ins w:id="5922" w:author="MCC TF160" w:date="2022-08-03T11:00:00Z"/>
                <w:rFonts w:ascii="Arial" w:hAnsi="Arial" w:cs="Arial"/>
                <w:color w:val="000000"/>
                <w:sz w:val="14"/>
                <w:szCs w:val="14"/>
              </w:rPr>
            </w:pPr>
            <w:ins w:id="5923"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A40F0" w14:textId="77777777" w:rsidR="00804517" w:rsidRPr="00480C7E" w:rsidRDefault="00804517" w:rsidP="00EE6CA9">
            <w:pPr>
              <w:spacing w:after="0"/>
              <w:jc w:val="center"/>
              <w:rPr>
                <w:ins w:id="592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9F531" w14:textId="77777777" w:rsidR="00804517" w:rsidRPr="00480C7E" w:rsidRDefault="00804517" w:rsidP="00EE6CA9">
            <w:pPr>
              <w:spacing w:after="0"/>
              <w:jc w:val="center"/>
              <w:rPr>
                <w:ins w:id="5925" w:author="MCC TF160" w:date="2022-08-03T11:00:00Z"/>
                <w:rFonts w:ascii="Arial" w:hAnsi="Arial" w:cs="Arial"/>
                <w:color w:val="000000"/>
                <w:sz w:val="14"/>
                <w:szCs w:val="14"/>
              </w:rPr>
            </w:pPr>
            <w:ins w:id="5926"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02B42" w14:textId="77777777" w:rsidR="00804517" w:rsidRPr="00480C7E" w:rsidRDefault="00804517" w:rsidP="00EE6CA9">
            <w:pPr>
              <w:spacing w:after="0"/>
              <w:jc w:val="center"/>
              <w:rPr>
                <w:ins w:id="592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D86C06" w14:textId="77777777" w:rsidR="00804517" w:rsidRPr="00480C7E" w:rsidRDefault="00804517" w:rsidP="00EE6CA9">
            <w:pPr>
              <w:spacing w:after="0"/>
              <w:jc w:val="center"/>
              <w:rPr>
                <w:ins w:id="5928" w:author="MCC TF160" w:date="2022-08-03T11:00:00Z"/>
                <w:rFonts w:ascii="Arial" w:hAnsi="Arial" w:cs="Arial"/>
                <w:color w:val="000000"/>
                <w:sz w:val="14"/>
                <w:szCs w:val="14"/>
              </w:rPr>
            </w:pPr>
            <w:ins w:id="5929"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51557" w14:textId="77777777" w:rsidR="00804517" w:rsidRPr="00480C7E" w:rsidRDefault="00804517" w:rsidP="00EE6CA9">
            <w:pPr>
              <w:spacing w:after="0"/>
              <w:jc w:val="center"/>
              <w:rPr>
                <w:ins w:id="593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0B1C7" w14:textId="77777777" w:rsidR="00804517" w:rsidRPr="00480C7E" w:rsidRDefault="00804517" w:rsidP="00EE6CA9">
            <w:pPr>
              <w:spacing w:after="0"/>
              <w:jc w:val="center"/>
              <w:rPr>
                <w:ins w:id="5931" w:author="MCC TF160" w:date="2022-08-03T11:00:00Z"/>
                <w:rFonts w:ascii="Arial" w:hAnsi="Arial" w:cs="Arial"/>
                <w:color w:val="000000"/>
                <w:sz w:val="14"/>
                <w:szCs w:val="14"/>
              </w:rPr>
            </w:pPr>
            <w:ins w:id="5932"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0ECD8" w14:textId="77777777" w:rsidR="00804517" w:rsidRPr="00480C7E" w:rsidRDefault="00804517" w:rsidP="00EE6CA9">
            <w:pPr>
              <w:spacing w:after="0"/>
              <w:jc w:val="center"/>
              <w:rPr>
                <w:ins w:id="593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7AF43B" w14:textId="77777777" w:rsidR="00804517" w:rsidRPr="00480C7E" w:rsidRDefault="00804517" w:rsidP="00EE6CA9">
            <w:pPr>
              <w:spacing w:after="0"/>
              <w:jc w:val="center"/>
              <w:rPr>
                <w:ins w:id="5934" w:author="MCC TF160" w:date="2022-08-03T11:00:00Z"/>
                <w:rFonts w:ascii="Arial" w:hAnsi="Arial" w:cs="Arial"/>
                <w:color w:val="000000"/>
                <w:sz w:val="14"/>
                <w:szCs w:val="14"/>
              </w:rPr>
            </w:pPr>
            <w:ins w:id="5935"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86C81" w14:textId="77777777" w:rsidR="00804517" w:rsidRPr="00480C7E" w:rsidRDefault="00804517" w:rsidP="00EE6CA9">
            <w:pPr>
              <w:spacing w:after="0"/>
              <w:jc w:val="center"/>
              <w:rPr>
                <w:ins w:id="593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74802" w14:textId="77777777" w:rsidR="00804517" w:rsidRPr="00480C7E" w:rsidRDefault="00804517" w:rsidP="00EE6CA9">
            <w:pPr>
              <w:spacing w:after="0"/>
              <w:jc w:val="center"/>
              <w:rPr>
                <w:ins w:id="5937" w:author="MCC TF160" w:date="2022-08-03T11:00:00Z"/>
                <w:rFonts w:ascii="Arial" w:hAnsi="Arial" w:cs="Arial"/>
                <w:color w:val="000000"/>
                <w:sz w:val="14"/>
                <w:szCs w:val="14"/>
              </w:rPr>
            </w:pPr>
            <w:ins w:id="5938"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268F1" w14:textId="77777777" w:rsidR="00804517" w:rsidRPr="00480C7E" w:rsidRDefault="00804517" w:rsidP="00EE6CA9">
            <w:pPr>
              <w:spacing w:after="0"/>
              <w:jc w:val="center"/>
              <w:rPr>
                <w:ins w:id="593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C0B4D3" w14:textId="77777777" w:rsidR="00804517" w:rsidRPr="00480C7E" w:rsidRDefault="00804517" w:rsidP="00EE6CA9">
            <w:pPr>
              <w:spacing w:after="0"/>
              <w:jc w:val="center"/>
              <w:rPr>
                <w:ins w:id="5940" w:author="MCC TF160" w:date="2022-08-03T11:00:00Z"/>
                <w:rFonts w:ascii="Arial" w:hAnsi="Arial" w:cs="Arial"/>
                <w:color w:val="000000"/>
                <w:sz w:val="14"/>
                <w:szCs w:val="14"/>
              </w:rPr>
            </w:pPr>
            <w:ins w:id="5941"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5E33D" w14:textId="77777777" w:rsidR="00804517" w:rsidRPr="00480C7E" w:rsidRDefault="00804517" w:rsidP="00EE6CA9">
            <w:pPr>
              <w:spacing w:after="0"/>
              <w:jc w:val="center"/>
              <w:rPr>
                <w:ins w:id="594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4B53CE" w14:textId="77777777" w:rsidR="00804517" w:rsidRPr="00480C7E" w:rsidRDefault="00804517" w:rsidP="00EE6CA9">
            <w:pPr>
              <w:spacing w:after="0"/>
              <w:jc w:val="center"/>
              <w:rPr>
                <w:ins w:id="5943" w:author="MCC TF160" w:date="2022-08-03T11:00:00Z"/>
                <w:rFonts w:ascii="Arial" w:hAnsi="Arial" w:cs="Arial"/>
                <w:color w:val="000000"/>
                <w:sz w:val="14"/>
                <w:szCs w:val="14"/>
              </w:rPr>
            </w:pPr>
            <w:ins w:id="5944"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AEBF6" w14:textId="77777777" w:rsidR="00804517" w:rsidRPr="00480C7E" w:rsidRDefault="00804517" w:rsidP="00EE6CA9">
            <w:pPr>
              <w:spacing w:after="0"/>
              <w:jc w:val="center"/>
              <w:rPr>
                <w:ins w:id="5945" w:author="MCC TF160" w:date="2022-08-03T11:00:00Z"/>
                <w:rFonts w:ascii="Arial" w:hAnsi="Arial" w:cs="Arial"/>
                <w:color w:val="000000"/>
                <w:sz w:val="14"/>
                <w:szCs w:val="14"/>
              </w:rPr>
            </w:pPr>
          </w:p>
        </w:tc>
      </w:tr>
      <w:tr w:rsidR="00804517" w:rsidRPr="00480C7E" w14:paraId="2551A32F" w14:textId="77777777" w:rsidTr="00EE6CA9">
        <w:trPr>
          <w:cantSplit/>
          <w:trHeight w:val="227"/>
          <w:ins w:id="5946" w:author="MCC TF160" w:date="2022-08-03T11:00:00Z"/>
        </w:trPr>
        <w:tc>
          <w:tcPr>
            <w:tcW w:w="386" w:type="dxa"/>
            <w:vMerge/>
            <w:tcBorders>
              <w:left w:val="single" w:sz="4" w:space="0" w:color="auto"/>
              <w:right w:val="single" w:sz="4" w:space="0" w:color="auto"/>
            </w:tcBorders>
            <w:shd w:val="clear" w:color="auto" w:fill="D9D9D9"/>
            <w:noWrap/>
            <w:vAlign w:val="center"/>
          </w:tcPr>
          <w:p w14:paraId="07FFBAC7" w14:textId="77777777" w:rsidR="00804517" w:rsidRPr="00480C7E" w:rsidRDefault="00804517" w:rsidP="00EE6CA9">
            <w:pPr>
              <w:spacing w:after="0"/>
              <w:jc w:val="center"/>
              <w:rPr>
                <w:ins w:id="594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AD233B" w14:textId="77777777" w:rsidR="00804517" w:rsidRPr="00480C7E" w:rsidRDefault="00804517" w:rsidP="00EE6CA9">
            <w:pPr>
              <w:spacing w:after="0"/>
              <w:jc w:val="center"/>
              <w:rPr>
                <w:ins w:id="5948" w:author="MCC TF160" w:date="2022-08-03T11:00:00Z"/>
                <w:rFonts w:ascii="Arial" w:hAnsi="Arial" w:cs="Arial"/>
                <w:color w:val="000000"/>
                <w:sz w:val="14"/>
                <w:szCs w:val="14"/>
              </w:rPr>
            </w:pPr>
            <w:ins w:id="5949"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F79646" w:themeFill="accent6"/>
            <w:noWrap/>
            <w:vAlign w:val="center"/>
          </w:tcPr>
          <w:p w14:paraId="252D7E74" w14:textId="77777777" w:rsidR="00804517" w:rsidRPr="00480C7E" w:rsidRDefault="00804517" w:rsidP="00EE6CA9">
            <w:pPr>
              <w:spacing w:after="0"/>
              <w:jc w:val="center"/>
              <w:rPr>
                <w:ins w:id="5950" w:author="MCC TF160" w:date="2022-08-03T11:00:00Z"/>
                <w:rFonts w:ascii="Arial" w:hAnsi="Arial" w:cs="Arial"/>
                <w:color w:val="000000"/>
                <w:sz w:val="14"/>
                <w:szCs w:val="14"/>
              </w:rPr>
            </w:pPr>
            <w:ins w:id="5951" w:author="MCC TF160" w:date="2022-08-03T11:00:00Z">
              <w:r>
                <w:rPr>
                  <w:rFonts w:ascii="Arial" w:hAnsi="Arial" w:cs="Arial"/>
                  <w:color w:val="000000"/>
                  <w:sz w:val="14"/>
                  <w:szCs w:val="14"/>
                </w:rPr>
                <w:t>PosSI3</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8F0E5" w14:textId="77777777" w:rsidR="00804517" w:rsidRPr="00480C7E" w:rsidRDefault="00804517" w:rsidP="00EE6CA9">
            <w:pPr>
              <w:spacing w:after="0"/>
              <w:jc w:val="center"/>
              <w:rPr>
                <w:ins w:id="5952" w:author="MCC TF160" w:date="2022-08-03T11:00:00Z"/>
                <w:rFonts w:ascii="Arial" w:hAnsi="Arial" w:cs="Arial"/>
                <w:color w:val="000000"/>
                <w:sz w:val="14"/>
                <w:szCs w:val="14"/>
              </w:rPr>
            </w:pPr>
            <w:ins w:id="5953"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E6958" w14:textId="77777777" w:rsidR="00804517" w:rsidRPr="00480C7E" w:rsidRDefault="00804517" w:rsidP="00EE6CA9">
            <w:pPr>
              <w:spacing w:after="0"/>
              <w:jc w:val="center"/>
              <w:rPr>
                <w:ins w:id="595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BC1AE2" w14:textId="77777777" w:rsidR="00804517" w:rsidRPr="00480C7E" w:rsidRDefault="00804517" w:rsidP="00EE6CA9">
            <w:pPr>
              <w:spacing w:after="0"/>
              <w:jc w:val="center"/>
              <w:rPr>
                <w:ins w:id="5955" w:author="MCC TF160" w:date="2022-08-03T11:00:00Z"/>
                <w:rFonts w:ascii="Arial" w:hAnsi="Arial" w:cs="Arial"/>
                <w:color w:val="000000"/>
                <w:sz w:val="14"/>
                <w:szCs w:val="14"/>
              </w:rPr>
            </w:pPr>
            <w:ins w:id="5956"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FEF46" w14:textId="77777777" w:rsidR="00804517" w:rsidRPr="00480C7E" w:rsidRDefault="00804517" w:rsidP="00EE6CA9">
            <w:pPr>
              <w:spacing w:after="0"/>
              <w:jc w:val="center"/>
              <w:rPr>
                <w:ins w:id="5957"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B197E" w14:textId="77777777" w:rsidR="00804517" w:rsidRPr="00480C7E" w:rsidRDefault="00804517" w:rsidP="00EE6CA9">
            <w:pPr>
              <w:spacing w:after="0"/>
              <w:jc w:val="center"/>
              <w:rPr>
                <w:ins w:id="5958" w:author="MCC TF160" w:date="2022-08-03T11:00:00Z"/>
                <w:rFonts w:ascii="Arial" w:hAnsi="Arial" w:cs="Arial"/>
                <w:color w:val="000000"/>
                <w:sz w:val="14"/>
                <w:szCs w:val="14"/>
              </w:rPr>
            </w:pPr>
            <w:ins w:id="5959"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D9EB6" w14:textId="77777777" w:rsidR="00804517" w:rsidRPr="00480C7E" w:rsidRDefault="00804517" w:rsidP="00EE6CA9">
            <w:pPr>
              <w:spacing w:after="0"/>
              <w:jc w:val="center"/>
              <w:rPr>
                <w:ins w:id="596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7E7ED7" w14:textId="77777777" w:rsidR="00804517" w:rsidRPr="00480C7E" w:rsidRDefault="00804517" w:rsidP="00EE6CA9">
            <w:pPr>
              <w:spacing w:after="0"/>
              <w:jc w:val="center"/>
              <w:rPr>
                <w:ins w:id="5961" w:author="MCC TF160" w:date="2022-08-03T11:00:00Z"/>
                <w:rFonts w:ascii="Arial" w:hAnsi="Arial" w:cs="Arial"/>
                <w:color w:val="000000"/>
                <w:sz w:val="14"/>
                <w:szCs w:val="14"/>
              </w:rPr>
            </w:pPr>
            <w:ins w:id="5962"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4C5F7" w14:textId="77777777" w:rsidR="00804517" w:rsidRPr="00480C7E" w:rsidRDefault="00804517" w:rsidP="00EE6CA9">
            <w:pPr>
              <w:spacing w:after="0"/>
              <w:jc w:val="center"/>
              <w:rPr>
                <w:ins w:id="5963"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B4FA1" w14:textId="77777777" w:rsidR="00804517" w:rsidRPr="00480C7E" w:rsidRDefault="00804517" w:rsidP="00EE6CA9">
            <w:pPr>
              <w:spacing w:after="0"/>
              <w:jc w:val="center"/>
              <w:rPr>
                <w:ins w:id="5964" w:author="MCC TF160" w:date="2022-08-03T11:00:00Z"/>
                <w:rFonts w:ascii="Arial" w:hAnsi="Arial" w:cs="Arial"/>
                <w:color w:val="000000"/>
                <w:sz w:val="14"/>
                <w:szCs w:val="14"/>
              </w:rPr>
            </w:pPr>
            <w:ins w:id="5965"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A7E20" w14:textId="77777777" w:rsidR="00804517" w:rsidRPr="00480C7E" w:rsidRDefault="00804517" w:rsidP="00EE6CA9">
            <w:pPr>
              <w:spacing w:after="0"/>
              <w:jc w:val="center"/>
              <w:rPr>
                <w:ins w:id="5966"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F552AA" w14:textId="77777777" w:rsidR="00804517" w:rsidRPr="00480C7E" w:rsidRDefault="00804517" w:rsidP="00EE6CA9">
            <w:pPr>
              <w:spacing w:after="0"/>
              <w:jc w:val="center"/>
              <w:rPr>
                <w:ins w:id="5967" w:author="MCC TF160" w:date="2022-08-03T11:00:00Z"/>
                <w:rFonts w:ascii="Arial" w:hAnsi="Arial" w:cs="Arial"/>
                <w:color w:val="000000"/>
                <w:sz w:val="14"/>
                <w:szCs w:val="14"/>
              </w:rPr>
            </w:pPr>
            <w:ins w:id="5968"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110B5" w14:textId="77777777" w:rsidR="00804517" w:rsidRPr="00480C7E" w:rsidRDefault="00804517" w:rsidP="00EE6CA9">
            <w:pPr>
              <w:spacing w:after="0"/>
              <w:jc w:val="center"/>
              <w:rPr>
                <w:ins w:id="596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ADE80" w14:textId="77777777" w:rsidR="00804517" w:rsidRPr="00480C7E" w:rsidRDefault="00804517" w:rsidP="00EE6CA9">
            <w:pPr>
              <w:spacing w:after="0"/>
              <w:jc w:val="center"/>
              <w:rPr>
                <w:ins w:id="5970" w:author="MCC TF160" w:date="2022-08-03T11:00:00Z"/>
                <w:rFonts w:ascii="Arial" w:hAnsi="Arial" w:cs="Arial"/>
                <w:color w:val="000000"/>
                <w:sz w:val="14"/>
                <w:szCs w:val="14"/>
              </w:rPr>
            </w:pPr>
            <w:ins w:id="5971"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699CF" w14:textId="77777777" w:rsidR="00804517" w:rsidRPr="00480C7E" w:rsidRDefault="00804517" w:rsidP="00EE6CA9">
            <w:pPr>
              <w:spacing w:after="0"/>
              <w:jc w:val="center"/>
              <w:rPr>
                <w:ins w:id="597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774B7" w14:textId="77777777" w:rsidR="00804517" w:rsidRPr="00480C7E" w:rsidRDefault="00804517" w:rsidP="00EE6CA9">
            <w:pPr>
              <w:spacing w:after="0"/>
              <w:jc w:val="center"/>
              <w:rPr>
                <w:ins w:id="5973" w:author="MCC TF160" w:date="2022-08-03T11:00:00Z"/>
                <w:rFonts w:ascii="Arial" w:hAnsi="Arial" w:cs="Arial"/>
                <w:color w:val="000000"/>
                <w:sz w:val="14"/>
                <w:szCs w:val="14"/>
              </w:rPr>
            </w:pPr>
            <w:ins w:id="5974"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55424" w14:textId="77777777" w:rsidR="00804517" w:rsidRPr="00480C7E" w:rsidRDefault="00804517" w:rsidP="00EE6CA9">
            <w:pPr>
              <w:spacing w:after="0"/>
              <w:jc w:val="center"/>
              <w:rPr>
                <w:ins w:id="5975"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19C3BE" w14:textId="77777777" w:rsidR="00804517" w:rsidRPr="00480C7E" w:rsidRDefault="00804517" w:rsidP="00EE6CA9">
            <w:pPr>
              <w:spacing w:after="0"/>
              <w:jc w:val="center"/>
              <w:rPr>
                <w:ins w:id="5976" w:author="MCC TF160" w:date="2022-08-03T11:00:00Z"/>
                <w:rFonts w:ascii="Arial" w:hAnsi="Arial" w:cs="Arial"/>
                <w:color w:val="000000"/>
                <w:sz w:val="14"/>
                <w:szCs w:val="14"/>
              </w:rPr>
            </w:pPr>
            <w:ins w:id="5977"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77219E" w14:textId="77777777" w:rsidR="00804517" w:rsidRPr="00480C7E" w:rsidRDefault="00804517" w:rsidP="00EE6CA9">
            <w:pPr>
              <w:spacing w:after="0"/>
              <w:jc w:val="center"/>
              <w:rPr>
                <w:ins w:id="5978" w:author="MCC TF160" w:date="2022-08-03T11:00:00Z"/>
                <w:rFonts w:ascii="Arial" w:hAnsi="Arial" w:cs="Arial"/>
                <w:color w:val="000000"/>
                <w:sz w:val="14"/>
                <w:szCs w:val="14"/>
              </w:rPr>
            </w:pPr>
          </w:p>
        </w:tc>
      </w:tr>
      <w:tr w:rsidR="00804517" w:rsidRPr="00480C7E" w14:paraId="0E86AF1C" w14:textId="77777777" w:rsidTr="00EE6CA9">
        <w:trPr>
          <w:cantSplit/>
          <w:trHeight w:val="227"/>
          <w:ins w:id="5979"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47EE146C" w14:textId="77777777" w:rsidR="00804517" w:rsidRPr="00480C7E" w:rsidRDefault="00804517" w:rsidP="00EE6CA9">
            <w:pPr>
              <w:spacing w:after="0"/>
              <w:jc w:val="center"/>
              <w:rPr>
                <w:ins w:id="5980"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923E9E" w14:textId="77777777" w:rsidR="00804517" w:rsidRPr="00480C7E" w:rsidRDefault="00804517" w:rsidP="00EE6CA9">
            <w:pPr>
              <w:spacing w:after="0"/>
              <w:jc w:val="center"/>
              <w:rPr>
                <w:ins w:id="5981" w:author="MCC TF160" w:date="2022-08-03T11:00:00Z"/>
                <w:rFonts w:ascii="Arial" w:hAnsi="Arial" w:cs="Arial"/>
                <w:color w:val="000000"/>
                <w:sz w:val="14"/>
                <w:szCs w:val="14"/>
              </w:rPr>
            </w:pPr>
            <w:ins w:id="5982"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78DC88" w14:textId="77777777" w:rsidR="00804517" w:rsidRPr="00480C7E" w:rsidRDefault="00804517" w:rsidP="00EE6CA9">
            <w:pPr>
              <w:spacing w:after="0"/>
              <w:jc w:val="center"/>
              <w:rPr>
                <w:ins w:id="5983"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B142E4" w14:textId="77777777" w:rsidR="00804517" w:rsidRPr="00480C7E" w:rsidRDefault="00804517" w:rsidP="00EE6CA9">
            <w:pPr>
              <w:spacing w:after="0"/>
              <w:jc w:val="center"/>
              <w:rPr>
                <w:ins w:id="5984" w:author="MCC TF160" w:date="2022-08-03T11:00:00Z"/>
                <w:rFonts w:ascii="Arial" w:hAnsi="Arial" w:cs="Arial"/>
                <w:color w:val="000000"/>
                <w:sz w:val="14"/>
                <w:szCs w:val="14"/>
              </w:rPr>
            </w:pPr>
            <w:ins w:id="5985"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601DD6" w14:textId="77777777" w:rsidR="00804517" w:rsidRPr="00480C7E" w:rsidRDefault="00804517" w:rsidP="00EE6CA9">
            <w:pPr>
              <w:spacing w:after="0"/>
              <w:jc w:val="center"/>
              <w:rPr>
                <w:ins w:id="5986"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658211" w14:textId="77777777" w:rsidR="00804517" w:rsidRPr="00480C7E" w:rsidRDefault="00804517" w:rsidP="00EE6CA9">
            <w:pPr>
              <w:spacing w:after="0"/>
              <w:jc w:val="center"/>
              <w:rPr>
                <w:ins w:id="5987" w:author="MCC TF160" w:date="2022-08-03T11:00:00Z"/>
                <w:rFonts w:ascii="Arial" w:hAnsi="Arial" w:cs="Arial"/>
                <w:color w:val="000000"/>
                <w:sz w:val="14"/>
                <w:szCs w:val="14"/>
              </w:rPr>
            </w:pPr>
            <w:ins w:id="5988"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3BB29A" w14:textId="77777777" w:rsidR="00804517" w:rsidRPr="00480C7E" w:rsidRDefault="00804517" w:rsidP="00EE6CA9">
            <w:pPr>
              <w:spacing w:after="0"/>
              <w:jc w:val="center"/>
              <w:rPr>
                <w:ins w:id="5989"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3F6B21" w14:textId="77777777" w:rsidR="00804517" w:rsidRPr="00480C7E" w:rsidRDefault="00804517" w:rsidP="00EE6CA9">
            <w:pPr>
              <w:spacing w:after="0"/>
              <w:jc w:val="center"/>
              <w:rPr>
                <w:ins w:id="5990" w:author="MCC TF160" w:date="2022-08-03T11:00:00Z"/>
                <w:rFonts w:ascii="Arial" w:hAnsi="Arial" w:cs="Arial"/>
                <w:color w:val="000000"/>
                <w:sz w:val="14"/>
                <w:szCs w:val="14"/>
              </w:rPr>
            </w:pPr>
            <w:ins w:id="5991"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FD98C6" w14:textId="77777777" w:rsidR="00804517" w:rsidRPr="00480C7E" w:rsidRDefault="00804517" w:rsidP="00EE6CA9">
            <w:pPr>
              <w:spacing w:after="0"/>
              <w:jc w:val="center"/>
              <w:rPr>
                <w:ins w:id="5992"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A97DA" w14:textId="77777777" w:rsidR="00804517" w:rsidRPr="00480C7E" w:rsidRDefault="00804517" w:rsidP="00EE6CA9">
            <w:pPr>
              <w:spacing w:after="0"/>
              <w:jc w:val="center"/>
              <w:rPr>
                <w:ins w:id="5993" w:author="MCC TF160" w:date="2022-08-03T11:00:00Z"/>
                <w:rFonts w:ascii="Arial" w:hAnsi="Arial" w:cs="Arial"/>
                <w:color w:val="000000"/>
                <w:sz w:val="14"/>
                <w:szCs w:val="14"/>
              </w:rPr>
            </w:pPr>
            <w:ins w:id="5994"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0081AD" w14:textId="77777777" w:rsidR="00804517" w:rsidRPr="00480C7E" w:rsidRDefault="00804517" w:rsidP="00EE6CA9">
            <w:pPr>
              <w:spacing w:after="0"/>
              <w:jc w:val="center"/>
              <w:rPr>
                <w:ins w:id="5995"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7BB0DF" w14:textId="77777777" w:rsidR="00804517" w:rsidRPr="00480C7E" w:rsidRDefault="00804517" w:rsidP="00EE6CA9">
            <w:pPr>
              <w:spacing w:after="0"/>
              <w:jc w:val="center"/>
              <w:rPr>
                <w:ins w:id="5996" w:author="MCC TF160" w:date="2022-08-03T11:00:00Z"/>
                <w:rFonts w:ascii="Arial" w:hAnsi="Arial" w:cs="Arial"/>
                <w:color w:val="000000"/>
                <w:sz w:val="14"/>
                <w:szCs w:val="14"/>
              </w:rPr>
            </w:pPr>
            <w:ins w:id="5997"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3D51D9" w14:textId="77777777" w:rsidR="00804517" w:rsidRPr="00480C7E" w:rsidRDefault="00804517" w:rsidP="00EE6CA9">
            <w:pPr>
              <w:spacing w:after="0"/>
              <w:jc w:val="center"/>
              <w:rPr>
                <w:ins w:id="5998"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79CED2" w14:textId="77777777" w:rsidR="00804517" w:rsidRPr="00480C7E" w:rsidRDefault="00804517" w:rsidP="00EE6CA9">
            <w:pPr>
              <w:spacing w:after="0"/>
              <w:jc w:val="center"/>
              <w:rPr>
                <w:ins w:id="5999" w:author="MCC TF160" w:date="2022-08-03T11:00:00Z"/>
                <w:rFonts w:ascii="Arial" w:hAnsi="Arial" w:cs="Arial"/>
                <w:color w:val="000000"/>
                <w:sz w:val="14"/>
                <w:szCs w:val="14"/>
              </w:rPr>
            </w:pPr>
            <w:ins w:id="6000"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0011BA" w14:textId="77777777" w:rsidR="00804517" w:rsidRPr="00480C7E" w:rsidRDefault="00804517" w:rsidP="00EE6CA9">
            <w:pPr>
              <w:spacing w:after="0"/>
              <w:jc w:val="center"/>
              <w:rPr>
                <w:ins w:id="600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B4D255" w14:textId="77777777" w:rsidR="00804517" w:rsidRPr="00480C7E" w:rsidRDefault="00804517" w:rsidP="00EE6CA9">
            <w:pPr>
              <w:spacing w:after="0"/>
              <w:jc w:val="center"/>
              <w:rPr>
                <w:ins w:id="6002" w:author="MCC TF160" w:date="2022-08-03T11:00:00Z"/>
                <w:rFonts w:ascii="Arial" w:hAnsi="Arial" w:cs="Arial"/>
                <w:color w:val="000000"/>
                <w:sz w:val="14"/>
                <w:szCs w:val="14"/>
              </w:rPr>
            </w:pPr>
            <w:ins w:id="6003"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F5BE79" w14:textId="77777777" w:rsidR="00804517" w:rsidRPr="00480C7E" w:rsidRDefault="00804517" w:rsidP="00EE6CA9">
            <w:pPr>
              <w:spacing w:after="0"/>
              <w:jc w:val="center"/>
              <w:rPr>
                <w:ins w:id="6004"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991F9F" w14:textId="77777777" w:rsidR="00804517" w:rsidRPr="00480C7E" w:rsidRDefault="00804517" w:rsidP="00EE6CA9">
            <w:pPr>
              <w:spacing w:after="0"/>
              <w:jc w:val="center"/>
              <w:rPr>
                <w:ins w:id="6005" w:author="MCC TF160" w:date="2022-08-03T11:00:00Z"/>
                <w:rFonts w:ascii="Arial" w:hAnsi="Arial" w:cs="Arial"/>
                <w:color w:val="000000"/>
                <w:sz w:val="14"/>
                <w:szCs w:val="14"/>
              </w:rPr>
            </w:pPr>
            <w:ins w:id="6006"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5ECD4F" w14:textId="77777777" w:rsidR="00804517" w:rsidRPr="00480C7E" w:rsidRDefault="00804517" w:rsidP="00EE6CA9">
            <w:pPr>
              <w:spacing w:after="0"/>
              <w:jc w:val="center"/>
              <w:rPr>
                <w:ins w:id="6007"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F73288" w14:textId="77777777" w:rsidR="00804517" w:rsidRPr="00480C7E" w:rsidRDefault="00804517" w:rsidP="00EE6CA9">
            <w:pPr>
              <w:spacing w:after="0"/>
              <w:jc w:val="center"/>
              <w:rPr>
                <w:ins w:id="6008" w:author="MCC TF160" w:date="2022-08-03T11:00:00Z"/>
                <w:rFonts w:ascii="Arial" w:hAnsi="Arial" w:cs="Arial"/>
                <w:color w:val="000000"/>
                <w:sz w:val="14"/>
                <w:szCs w:val="14"/>
              </w:rPr>
            </w:pPr>
            <w:ins w:id="6009"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A5548" w14:textId="77777777" w:rsidR="00804517" w:rsidRPr="00480C7E" w:rsidRDefault="00804517" w:rsidP="00EE6CA9">
            <w:pPr>
              <w:spacing w:after="0"/>
              <w:jc w:val="center"/>
              <w:rPr>
                <w:ins w:id="6010" w:author="MCC TF160" w:date="2022-08-03T11:00:00Z"/>
                <w:rFonts w:ascii="Arial" w:hAnsi="Arial" w:cs="Arial"/>
                <w:color w:val="000000"/>
                <w:sz w:val="14"/>
                <w:szCs w:val="14"/>
              </w:rPr>
            </w:pPr>
          </w:p>
        </w:tc>
      </w:tr>
      <w:tr w:rsidR="00804517" w:rsidRPr="00480C7E" w14:paraId="411DA353" w14:textId="77777777" w:rsidTr="00EE6CA9">
        <w:trPr>
          <w:cantSplit/>
          <w:trHeight w:val="227"/>
          <w:ins w:id="6011" w:author="MCC TF160" w:date="2022-08-03T11:00:00Z"/>
        </w:trPr>
        <w:tc>
          <w:tcPr>
            <w:tcW w:w="386" w:type="dxa"/>
            <w:vMerge w:val="restart"/>
            <w:tcBorders>
              <w:left w:val="single" w:sz="4" w:space="0" w:color="auto"/>
              <w:right w:val="single" w:sz="4" w:space="0" w:color="auto"/>
            </w:tcBorders>
            <w:shd w:val="clear" w:color="auto" w:fill="D9D9D9"/>
            <w:noWrap/>
            <w:vAlign w:val="center"/>
            <w:hideMark/>
          </w:tcPr>
          <w:p w14:paraId="5FF873B3" w14:textId="77777777" w:rsidR="00804517" w:rsidRPr="00480C7E" w:rsidRDefault="00804517" w:rsidP="00EE6CA9">
            <w:pPr>
              <w:spacing w:after="0"/>
              <w:jc w:val="center"/>
              <w:rPr>
                <w:ins w:id="6012" w:author="MCC TF160" w:date="2022-08-03T11:00:00Z"/>
                <w:rFonts w:ascii="Arial" w:hAnsi="Arial" w:cs="Arial"/>
                <w:b/>
                <w:color w:val="000000"/>
                <w:sz w:val="14"/>
                <w:szCs w:val="14"/>
              </w:rPr>
            </w:pPr>
            <w:ins w:id="6013" w:author="MCC TF160" w:date="2022-08-03T11:00:00Z">
              <w:r>
                <w:rPr>
                  <w:rFonts w:ascii="Arial" w:hAnsi="Arial" w:cs="Arial"/>
                  <w:b/>
                  <w:color w:val="000000"/>
                  <w:sz w:val="14"/>
                  <w:szCs w:val="14"/>
                </w:rPr>
                <w:t>13</w:t>
              </w:r>
            </w:ins>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7B9283" w14:textId="77777777" w:rsidR="00804517" w:rsidRPr="00480C7E" w:rsidRDefault="00804517" w:rsidP="00EE6CA9">
            <w:pPr>
              <w:spacing w:after="0"/>
              <w:jc w:val="center"/>
              <w:rPr>
                <w:ins w:id="6014" w:author="MCC TF160" w:date="2022-08-03T11:00:00Z"/>
                <w:rFonts w:ascii="Arial" w:hAnsi="Arial" w:cs="Arial"/>
                <w:color w:val="000000"/>
                <w:sz w:val="14"/>
                <w:szCs w:val="14"/>
              </w:rPr>
            </w:pPr>
            <w:ins w:id="6015" w:author="MCC TF160" w:date="2022-08-03T11:00:00Z">
              <w:r w:rsidRPr="00480C7E">
                <w:rPr>
                  <w:rFonts w:ascii="Arial" w:hAnsi="Arial" w:cs="Arial"/>
                  <w:color w:val="000000"/>
                  <w:sz w:val="14"/>
                  <w:szCs w:val="14"/>
                </w:rPr>
                <w:t>Sl0</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0886C" w14:textId="77777777" w:rsidR="00804517" w:rsidRPr="00480C7E" w:rsidRDefault="00804517" w:rsidP="00EE6CA9">
            <w:pPr>
              <w:spacing w:after="0"/>
              <w:jc w:val="center"/>
              <w:rPr>
                <w:ins w:id="601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E9976" w14:textId="77777777" w:rsidR="00804517" w:rsidRPr="00480C7E" w:rsidRDefault="00804517" w:rsidP="00EE6CA9">
            <w:pPr>
              <w:spacing w:after="0"/>
              <w:jc w:val="center"/>
              <w:rPr>
                <w:ins w:id="6017" w:author="MCC TF160" w:date="2022-08-03T11:00:00Z"/>
                <w:rFonts w:ascii="Arial" w:hAnsi="Arial" w:cs="Arial"/>
                <w:color w:val="000000"/>
                <w:sz w:val="14"/>
                <w:szCs w:val="14"/>
              </w:rPr>
            </w:pPr>
            <w:ins w:id="6018"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21205" w14:textId="77777777" w:rsidR="00804517" w:rsidRPr="00480C7E" w:rsidRDefault="00804517" w:rsidP="00EE6CA9">
            <w:pPr>
              <w:spacing w:after="0"/>
              <w:jc w:val="center"/>
              <w:rPr>
                <w:ins w:id="601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7A0E9A" w14:textId="77777777" w:rsidR="00804517" w:rsidRPr="00480C7E" w:rsidRDefault="00804517" w:rsidP="00EE6CA9">
            <w:pPr>
              <w:spacing w:after="0"/>
              <w:jc w:val="center"/>
              <w:rPr>
                <w:ins w:id="6020" w:author="MCC TF160" w:date="2022-08-03T11:00:00Z"/>
                <w:rFonts w:ascii="Arial" w:hAnsi="Arial" w:cs="Arial"/>
                <w:color w:val="000000"/>
                <w:sz w:val="14"/>
                <w:szCs w:val="14"/>
              </w:rPr>
            </w:pPr>
            <w:ins w:id="6021" w:author="MCC TF160" w:date="2022-08-03T11:00:00Z">
              <w:r w:rsidRPr="00480C7E">
                <w:rPr>
                  <w:rFonts w:ascii="Arial" w:hAnsi="Arial" w:cs="Arial"/>
                  <w:color w:val="000000"/>
                  <w:sz w:val="14"/>
                  <w:szCs w:val="14"/>
                </w:rPr>
                <w:t>Sl0</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EFA0C" w14:textId="77777777" w:rsidR="00804517" w:rsidRPr="00480C7E" w:rsidRDefault="00804517" w:rsidP="00EE6CA9">
            <w:pPr>
              <w:spacing w:after="0"/>
              <w:jc w:val="center"/>
              <w:rPr>
                <w:ins w:id="602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1B5880" w14:textId="77777777" w:rsidR="00804517" w:rsidRPr="00480C7E" w:rsidRDefault="00804517" w:rsidP="00EE6CA9">
            <w:pPr>
              <w:spacing w:after="0"/>
              <w:jc w:val="center"/>
              <w:rPr>
                <w:ins w:id="6023" w:author="MCC TF160" w:date="2022-08-03T11:00:00Z"/>
                <w:rFonts w:ascii="Arial" w:hAnsi="Arial" w:cs="Arial"/>
                <w:color w:val="000000"/>
                <w:sz w:val="14"/>
                <w:szCs w:val="14"/>
              </w:rPr>
            </w:pPr>
            <w:ins w:id="6024"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24E8" w14:textId="77777777" w:rsidR="00804517" w:rsidRPr="00480C7E" w:rsidRDefault="00804517" w:rsidP="00EE6CA9">
            <w:pPr>
              <w:spacing w:after="0"/>
              <w:jc w:val="center"/>
              <w:rPr>
                <w:ins w:id="602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79C3F" w14:textId="77777777" w:rsidR="00804517" w:rsidRPr="00480C7E" w:rsidRDefault="00804517" w:rsidP="00EE6CA9">
            <w:pPr>
              <w:spacing w:after="0"/>
              <w:jc w:val="center"/>
              <w:rPr>
                <w:ins w:id="6026" w:author="MCC TF160" w:date="2022-08-03T11:00:00Z"/>
                <w:rFonts w:ascii="Arial" w:hAnsi="Arial" w:cs="Arial"/>
                <w:color w:val="000000"/>
                <w:sz w:val="14"/>
                <w:szCs w:val="14"/>
              </w:rPr>
            </w:pPr>
            <w:ins w:id="6027" w:author="MCC TF160" w:date="2022-08-03T11:00:00Z">
              <w:r w:rsidRPr="00480C7E">
                <w:rPr>
                  <w:rFonts w:ascii="Arial" w:hAnsi="Arial" w:cs="Arial"/>
                  <w:color w:val="000000"/>
                  <w:sz w:val="14"/>
                  <w:szCs w:val="14"/>
                </w:rPr>
                <w:t>Sl0</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1C6B3" w14:textId="77777777" w:rsidR="00804517" w:rsidRPr="00480C7E" w:rsidRDefault="00804517" w:rsidP="00EE6CA9">
            <w:pPr>
              <w:spacing w:after="0"/>
              <w:jc w:val="center"/>
              <w:rPr>
                <w:ins w:id="602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808223" w14:textId="77777777" w:rsidR="00804517" w:rsidRPr="00480C7E" w:rsidRDefault="00804517" w:rsidP="00EE6CA9">
            <w:pPr>
              <w:spacing w:after="0"/>
              <w:jc w:val="center"/>
              <w:rPr>
                <w:ins w:id="6029" w:author="MCC TF160" w:date="2022-08-03T11:00:00Z"/>
                <w:rFonts w:ascii="Arial" w:hAnsi="Arial" w:cs="Arial"/>
                <w:color w:val="000000"/>
                <w:sz w:val="14"/>
                <w:szCs w:val="14"/>
              </w:rPr>
            </w:pPr>
            <w:ins w:id="6030" w:author="MCC TF160" w:date="2022-08-03T11:00:00Z">
              <w:r w:rsidRPr="00480C7E">
                <w:rPr>
                  <w:rFonts w:ascii="Arial" w:hAnsi="Arial" w:cs="Arial"/>
                  <w:color w:val="000000"/>
                  <w:sz w:val="14"/>
                  <w:szCs w:val="14"/>
                </w:rPr>
                <w:t>Sl0</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D72FF" w14:textId="77777777" w:rsidR="00804517" w:rsidRPr="00480C7E" w:rsidRDefault="00804517" w:rsidP="00EE6CA9">
            <w:pPr>
              <w:spacing w:after="0"/>
              <w:jc w:val="center"/>
              <w:rPr>
                <w:ins w:id="603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018B42" w14:textId="77777777" w:rsidR="00804517" w:rsidRPr="00480C7E" w:rsidRDefault="00804517" w:rsidP="00EE6CA9">
            <w:pPr>
              <w:spacing w:after="0"/>
              <w:jc w:val="center"/>
              <w:rPr>
                <w:ins w:id="6032" w:author="MCC TF160" w:date="2022-08-03T11:00:00Z"/>
                <w:rFonts w:ascii="Arial" w:hAnsi="Arial" w:cs="Arial"/>
                <w:color w:val="000000"/>
                <w:sz w:val="14"/>
                <w:szCs w:val="14"/>
              </w:rPr>
            </w:pPr>
            <w:ins w:id="6033"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84F1A" w14:textId="77777777" w:rsidR="00804517" w:rsidRPr="00480C7E" w:rsidRDefault="00804517" w:rsidP="00EE6CA9">
            <w:pPr>
              <w:spacing w:after="0"/>
              <w:jc w:val="center"/>
              <w:rPr>
                <w:ins w:id="603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F500A" w14:textId="77777777" w:rsidR="00804517" w:rsidRPr="00480C7E" w:rsidRDefault="00804517" w:rsidP="00EE6CA9">
            <w:pPr>
              <w:spacing w:after="0"/>
              <w:jc w:val="center"/>
              <w:rPr>
                <w:ins w:id="6035" w:author="MCC TF160" w:date="2022-08-03T11:00:00Z"/>
                <w:rFonts w:ascii="Arial" w:hAnsi="Arial" w:cs="Arial"/>
                <w:color w:val="000000"/>
                <w:sz w:val="14"/>
                <w:szCs w:val="14"/>
              </w:rPr>
            </w:pPr>
            <w:ins w:id="6036" w:author="MCC TF160" w:date="2022-08-03T11:00:00Z">
              <w:r w:rsidRPr="00480C7E">
                <w:rPr>
                  <w:rFonts w:ascii="Arial" w:hAnsi="Arial" w:cs="Arial"/>
                  <w:color w:val="000000"/>
                  <w:sz w:val="14"/>
                  <w:szCs w:val="14"/>
                </w:rPr>
                <w:t>Sl0</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E874B" w14:textId="77777777" w:rsidR="00804517" w:rsidRPr="00480C7E" w:rsidRDefault="00804517" w:rsidP="00EE6CA9">
            <w:pPr>
              <w:spacing w:after="0"/>
              <w:jc w:val="center"/>
              <w:rPr>
                <w:ins w:id="603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92529" w14:textId="77777777" w:rsidR="00804517" w:rsidRPr="00480C7E" w:rsidRDefault="00804517" w:rsidP="00EE6CA9">
            <w:pPr>
              <w:spacing w:after="0"/>
              <w:jc w:val="center"/>
              <w:rPr>
                <w:ins w:id="6038" w:author="MCC TF160" w:date="2022-08-03T11:00:00Z"/>
                <w:rFonts w:ascii="Arial" w:hAnsi="Arial" w:cs="Arial"/>
                <w:color w:val="000000"/>
                <w:sz w:val="14"/>
                <w:szCs w:val="14"/>
              </w:rPr>
            </w:pPr>
            <w:ins w:id="6039" w:author="MCC TF160" w:date="2022-08-03T11:00:00Z">
              <w:r w:rsidRPr="00480C7E">
                <w:rPr>
                  <w:rFonts w:ascii="Arial" w:hAnsi="Arial" w:cs="Arial"/>
                  <w:color w:val="000000"/>
                  <w:sz w:val="14"/>
                  <w:szCs w:val="14"/>
                </w:rPr>
                <w:t>Sl0</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3525C" w14:textId="77777777" w:rsidR="00804517" w:rsidRPr="00480C7E" w:rsidRDefault="00804517" w:rsidP="00EE6CA9">
            <w:pPr>
              <w:spacing w:after="0"/>
              <w:jc w:val="center"/>
              <w:rPr>
                <w:ins w:id="604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B83AA" w14:textId="77777777" w:rsidR="00804517" w:rsidRPr="00480C7E" w:rsidRDefault="00804517" w:rsidP="00EE6CA9">
            <w:pPr>
              <w:spacing w:after="0"/>
              <w:jc w:val="center"/>
              <w:rPr>
                <w:ins w:id="6041" w:author="MCC TF160" w:date="2022-08-03T11:00:00Z"/>
                <w:rFonts w:ascii="Arial" w:hAnsi="Arial" w:cs="Arial"/>
                <w:color w:val="000000"/>
                <w:sz w:val="14"/>
                <w:szCs w:val="14"/>
              </w:rPr>
            </w:pPr>
            <w:ins w:id="6042" w:author="MCC TF160" w:date="2022-08-03T11:00:00Z">
              <w:r w:rsidRPr="00480C7E">
                <w:rPr>
                  <w:rFonts w:ascii="Arial" w:hAnsi="Arial" w:cs="Arial"/>
                  <w:color w:val="000000"/>
                  <w:sz w:val="14"/>
                  <w:szCs w:val="14"/>
                </w:rPr>
                <w:t>Sl0</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6FBFC" w14:textId="77777777" w:rsidR="00804517" w:rsidRPr="00480C7E" w:rsidRDefault="00804517" w:rsidP="00EE6CA9">
            <w:pPr>
              <w:spacing w:after="0"/>
              <w:jc w:val="center"/>
              <w:rPr>
                <w:ins w:id="6043" w:author="MCC TF160" w:date="2022-08-03T11:00:00Z"/>
                <w:rFonts w:ascii="Arial" w:hAnsi="Arial" w:cs="Arial"/>
                <w:color w:val="000000"/>
                <w:sz w:val="14"/>
                <w:szCs w:val="14"/>
              </w:rPr>
            </w:pPr>
          </w:p>
        </w:tc>
      </w:tr>
      <w:tr w:rsidR="00804517" w:rsidRPr="00480C7E" w14:paraId="491A5C21" w14:textId="77777777" w:rsidTr="00EE6CA9">
        <w:trPr>
          <w:cantSplit/>
          <w:trHeight w:val="227"/>
          <w:ins w:id="6044" w:author="MCC TF160" w:date="2022-08-03T11:00:00Z"/>
        </w:trPr>
        <w:tc>
          <w:tcPr>
            <w:tcW w:w="386" w:type="dxa"/>
            <w:vMerge/>
            <w:tcBorders>
              <w:left w:val="single" w:sz="4" w:space="0" w:color="auto"/>
              <w:right w:val="single" w:sz="4" w:space="0" w:color="auto"/>
            </w:tcBorders>
            <w:shd w:val="clear" w:color="auto" w:fill="D9D9D9"/>
            <w:noWrap/>
            <w:vAlign w:val="center"/>
          </w:tcPr>
          <w:p w14:paraId="290F8A82" w14:textId="77777777" w:rsidR="00804517" w:rsidRPr="00480C7E" w:rsidRDefault="00804517" w:rsidP="00EE6CA9">
            <w:pPr>
              <w:spacing w:after="0"/>
              <w:jc w:val="center"/>
              <w:rPr>
                <w:ins w:id="604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417185" w14:textId="77777777" w:rsidR="00804517" w:rsidRPr="00480C7E" w:rsidRDefault="00804517" w:rsidP="00EE6CA9">
            <w:pPr>
              <w:spacing w:after="0"/>
              <w:jc w:val="center"/>
              <w:rPr>
                <w:ins w:id="6046" w:author="MCC TF160" w:date="2022-08-03T11:00:00Z"/>
                <w:rFonts w:ascii="Arial" w:hAnsi="Arial" w:cs="Arial"/>
                <w:color w:val="000000"/>
                <w:sz w:val="14"/>
                <w:szCs w:val="14"/>
              </w:rPr>
            </w:pPr>
            <w:ins w:id="6047" w:author="MCC TF160" w:date="2022-08-03T11:00:00Z">
              <w:r w:rsidRPr="00480C7E">
                <w:rPr>
                  <w:rFonts w:ascii="Arial" w:hAnsi="Arial" w:cs="Arial"/>
                  <w:color w:val="000000"/>
                  <w:sz w:val="14"/>
                  <w:szCs w:val="14"/>
                </w:rPr>
                <w:t>Sl1</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CE26A" w14:textId="77777777" w:rsidR="00804517" w:rsidRPr="00480C7E" w:rsidRDefault="00804517" w:rsidP="00EE6CA9">
            <w:pPr>
              <w:spacing w:after="0"/>
              <w:jc w:val="center"/>
              <w:rPr>
                <w:ins w:id="604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76FA51" w14:textId="77777777" w:rsidR="00804517" w:rsidRPr="00480C7E" w:rsidRDefault="00804517" w:rsidP="00EE6CA9">
            <w:pPr>
              <w:spacing w:after="0"/>
              <w:jc w:val="center"/>
              <w:rPr>
                <w:ins w:id="6049" w:author="MCC TF160" w:date="2022-08-03T11:00:00Z"/>
                <w:rFonts w:ascii="Arial" w:hAnsi="Arial" w:cs="Arial"/>
                <w:color w:val="000000"/>
                <w:sz w:val="14"/>
                <w:szCs w:val="14"/>
              </w:rPr>
            </w:pPr>
            <w:ins w:id="6050"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A801" w14:textId="77777777" w:rsidR="00804517" w:rsidRPr="00480C7E" w:rsidRDefault="00804517" w:rsidP="00EE6CA9">
            <w:pPr>
              <w:spacing w:after="0"/>
              <w:jc w:val="center"/>
              <w:rPr>
                <w:ins w:id="605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2F924" w14:textId="77777777" w:rsidR="00804517" w:rsidRPr="00480C7E" w:rsidRDefault="00804517" w:rsidP="00EE6CA9">
            <w:pPr>
              <w:spacing w:after="0"/>
              <w:jc w:val="center"/>
              <w:rPr>
                <w:ins w:id="6052" w:author="MCC TF160" w:date="2022-08-03T11:00:00Z"/>
                <w:rFonts w:ascii="Arial" w:hAnsi="Arial" w:cs="Arial"/>
                <w:color w:val="000000"/>
                <w:sz w:val="14"/>
                <w:szCs w:val="14"/>
              </w:rPr>
            </w:pPr>
            <w:ins w:id="6053" w:author="MCC TF160" w:date="2022-08-03T11:00:00Z">
              <w:r w:rsidRPr="00480C7E">
                <w:rPr>
                  <w:rFonts w:ascii="Arial" w:hAnsi="Arial" w:cs="Arial"/>
                  <w:color w:val="000000"/>
                  <w:sz w:val="14"/>
                  <w:szCs w:val="14"/>
                </w:rPr>
                <w:t>Sl1</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BE8F" w14:textId="77777777" w:rsidR="00804517" w:rsidRPr="00480C7E" w:rsidRDefault="00804517" w:rsidP="00EE6CA9">
            <w:pPr>
              <w:spacing w:after="0"/>
              <w:jc w:val="center"/>
              <w:rPr>
                <w:ins w:id="605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3DAD" w14:textId="77777777" w:rsidR="00804517" w:rsidRPr="00480C7E" w:rsidRDefault="00804517" w:rsidP="00EE6CA9">
            <w:pPr>
              <w:spacing w:after="0"/>
              <w:jc w:val="center"/>
              <w:rPr>
                <w:ins w:id="6055" w:author="MCC TF160" w:date="2022-08-03T11:00:00Z"/>
                <w:rFonts w:ascii="Arial" w:hAnsi="Arial" w:cs="Arial"/>
                <w:color w:val="000000"/>
                <w:sz w:val="14"/>
                <w:szCs w:val="14"/>
              </w:rPr>
            </w:pPr>
            <w:ins w:id="6056"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60BDD" w14:textId="77777777" w:rsidR="00804517" w:rsidRPr="00480C7E" w:rsidRDefault="00804517" w:rsidP="00EE6CA9">
            <w:pPr>
              <w:spacing w:after="0"/>
              <w:jc w:val="center"/>
              <w:rPr>
                <w:ins w:id="605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1D40E" w14:textId="77777777" w:rsidR="00804517" w:rsidRPr="00480C7E" w:rsidRDefault="00804517" w:rsidP="00EE6CA9">
            <w:pPr>
              <w:spacing w:after="0"/>
              <w:jc w:val="center"/>
              <w:rPr>
                <w:ins w:id="6058" w:author="MCC TF160" w:date="2022-08-03T11:00:00Z"/>
                <w:rFonts w:ascii="Arial" w:hAnsi="Arial" w:cs="Arial"/>
                <w:color w:val="000000"/>
                <w:sz w:val="14"/>
                <w:szCs w:val="14"/>
              </w:rPr>
            </w:pPr>
            <w:ins w:id="6059" w:author="MCC TF160" w:date="2022-08-03T11:00:00Z">
              <w:r w:rsidRPr="00480C7E">
                <w:rPr>
                  <w:rFonts w:ascii="Arial" w:hAnsi="Arial" w:cs="Arial"/>
                  <w:color w:val="000000"/>
                  <w:sz w:val="14"/>
                  <w:szCs w:val="14"/>
                </w:rPr>
                <w:t>Sl1</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114D3" w14:textId="77777777" w:rsidR="00804517" w:rsidRPr="00480C7E" w:rsidRDefault="00804517" w:rsidP="00EE6CA9">
            <w:pPr>
              <w:spacing w:after="0"/>
              <w:jc w:val="center"/>
              <w:rPr>
                <w:ins w:id="606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18A02B" w14:textId="77777777" w:rsidR="00804517" w:rsidRPr="00480C7E" w:rsidRDefault="00804517" w:rsidP="00EE6CA9">
            <w:pPr>
              <w:spacing w:after="0"/>
              <w:jc w:val="center"/>
              <w:rPr>
                <w:ins w:id="6061" w:author="MCC TF160" w:date="2022-08-03T11:00:00Z"/>
                <w:rFonts w:ascii="Arial" w:hAnsi="Arial" w:cs="Arial"/>
                <w:color w:val="000000"/>
                <w:sz w:val="14"/>
                <w:szCs w:val="14"/>
              </w:rPr>
            </w:pPr>
            <w:ins w:id="6062" w:author="MCC TF160" w:date="2022-08-03T11:00:00Z">
              <w:r w:rsidRPr="00480C7E">
                <w:rPr>
                  <w:rFonts w:ascii="Arial" w:hAnsi="Arial" w:cs="Arial"/>
                  <w:color w:val="000000"/>
                  <w:sz w:val="14"/>
                  <w:szCs w:val="14"/>
                </w:rPr>
                <w:t>Sl1</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57055" w14:textId="77777777" w:rsidR="00804517" w:rsidRPr="00480C7E" w:rsidRDefault="00804517" w:rsidP="00EE6CA9">
            <w:pPr>
              <w:spacing w:after="0"/>
              <w:jc w:val="center"/>
              <w:rPr>
                <w:ins w:id="606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34E22" w14:textId="77777777" w:rsidR="00804517" w:rsidRPr="00480C7E" w:rsidRDefault="00804517" w:rsidP="00EE6CA9">
            <w:pPr>
              <w:spacing w:after="0"/>
              <w:jc w:val="center"/>
              <w:rPr>
                <w:ins w:id="6064" w:author="MCC TF160" w:date="2022-08-03T11:00:00Z"/>
                <w:rFonts w:ascii="Arial" w:hAnsi="Arial" w:cs="Arial"/>
                <w:color w:val="000000"/>
                <w:sz w:val="14"/>
                <w:szCs w:val="14"/>
              </w:rPr>
            </w:pPr>
            <w:ins w:id="6065"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965B7" w14:textId="77777777" w:rsidR="00804517" w:rsidRPr="00480C7E" w:rsidRDefault="00804517" w:rsidP="00EE6CA9">
            <w:pPr>
              <w:spacing w:after="0"/>
              <w:jc w:val="center"/>
              <w:rPr>
                <w:ins w:id="606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0FDE85" w14:textId="77777777" w:rsidR="00804517" w:rsidRPr="00480C7E" w:rsidRDefault="00804517" w:rsidP="00EE6CA9">
            <w:pPr>
              <w:spacing w:after="0"/>
              <w:jc w:val="center"/>
              <w:rPr>
                <w:ins w:id="6067" w:author="MCC TF160" w:date="2022-08-03T11:00:00Z"/>
                <w:rFonts w:ascii="Arial" w:hAnsi="Arial" w:cs="Arial"/>
                <w:color w:val="000000"/>
                <w:sz w:val="14"/>
                <w:szCs w:val="14"/>
              </w:rPr>
            </w:pPr>
            <w:ins w:id="6068" w:author="MCC TF160" w:date="2022-08-03T11:00:00Z">
              <w:r w:rsidRPr="00480C7E">
                <w:rPr>
                  <w:rFonts w:ascii="Arial" w:hAnsi="Arial" w:cs="Arial"/>
                  <w:color w:val="000000"/>
                  <w:sz w:val="14"/>
                  <w:szCs w:val="14"/>
                </w:rPr>
                <w:t>Sl1</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6145" w14:textId="77777777" w:rsidR="00804517" w:rsidRPr="00480C7E" w:rsidRDefault="00804517" w:rsidP="00EE6CA9">
            <w:pPr>
              <w:spacing w:after="0"/>
              <w:jc w:val="center"/>
              <w:rPr>
                <w:ins w:id="606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85C72" w14:textId="77777777" w:rsidR="00804517" w:rsidRPr="00480C7E" w:rsidRDefault="00804517" w:rsidP="00EE6CA9">
            <w:pPr>
              <w:spacing w:after="0"/>
              <w:jc w:val="center"/>
              <w:rPr>
                <w:ins w:id="6070" w:author="MCC TF160" w:date="2022-08-03T11:00:00Z"/>
                <w:rFonts w:ascii="Arial" w:hAnsi="Arial" w:cs="Arial"/>
                <w:color w:val="000000"/>
                <w:sz w:val="14"/>
                <w:szCs w:val="14"/>
              </w:rPr>
            </w:pPr>
            <w:ins w:id="6071" w:author="MCC TF160" w:date="2022-08-03T11:00:00Z">
              <w:r w:rsidRPr="00480C7E">
                <w:rPr>
                  <w:rFonts w:ascii="Arial" w:hAnsi="Arial" w:cs="Arial"/>
                  <w:color w:val="000000"/>
                  <w:sz w:val="14"/>
                  <w:szCs w:val="14"/>
                </w:rPr>
                <w:t>Sl1</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F6D16" w14:textId="77777777" w:rsidR="00804517" w:rsidRPr="00480C7E" w:rsidRDefault="00804517" w:rsidP="00EE6CA9">
            <w:pPr>
              <w:spacing w:after="0"/>
              <w:jc w:val="center"/>
              <w:rPr>
                <w:ins w:id="607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28BF82" w14:textId="77777777" w:rsidR="00804517" w:rsidRPr="00480C7E" w:rsidRDefault="00804517" w:rsidP="00EE6CA9">
            <w:pPr>
              <w:spacing w:after="0"/>
              <w:jc w:val="center"/>
              <w:rPr>
                <w:ins w:id="6073" w:author="MCC TF160" w:date="2022-08-03T11:00:00Z"/>
                <w:rFonts w:ascii="Arial" w:hAnsi="Arial" w:cs="Arial"/>
                <w:color w:val="000000"/>
                <w:sz w:val="14"/>
                <w:szCs w:val="14"/>
              </w:rPr>
            </w:pPr>
            <w:ins w:id="6074" w:author="MCC TF160" w:date="2022-08-03T11:00:00Z">
              <w:r w:rsidRPr="00480C7E">
                <w:rPr>
                  <w:rFonts w:ascii="Arial" w:hAnsi="Arial" w:cs="Arial"/>
                  <w:color w:val="000000"/>
                  <w:sz w:val="14"/>
                  <w:szCs w:val="14"/>
                </w:rPr>
                <w:t>Sl1</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A1E4" w14:textId="77777777" w:rsidR="00804517" w:rsidRPr="00480C7E" w:rsidRDefault="00804517" w:rsidP="00EE6CA9">
            <w:pPr>
              <w:spacing w:after="0"/>
              <w:jc w:val="center"/>
              <w:rPr>
                <w:ins w:id="6075" w:author="MCC TF160" w:date="2022-08-03T11:00:00Z"/>
                <w:rFonts w:ascii="Arial" w:hAnsi="Arial" w:cs="Arial"/>
                <w:color w:val="000000"/>
                <w:sz w:val="14"/>
                <w:szCs w:val="14"/>
              </w:rPr>
            </w:pPr>
          </w:p>
        </w:tc>
      </w:tr>
      <w:tr w:rsidR="00804517" w:rsidRPr="00480C7E" w14:paraId="5045B6BB" w14:textId="77777777" w:rsidTr="00EE6CA9">
        <w:trPr>
          <w:cantSplit/>
          <w:trHeight w:val="227"/>
          <w:ins w:id="6076" w:author="MCC TF160" w:date="2022-08-03T11:00:00Z"/>
        </w:trPr>
        <w:tc>
          <w:tcPr>
            <w:tcW w:w="386" w:type="dxa"/>
            <w:vMerge/>
            <w:tcBorders>
              <w:left w:val="single" w:sz="4" w:space="0" w:color="auto"/>
              <w:right w:val="single" w:sz="4" w:space="0" w:color="auto"/>
            </w:tcBorders>
            <w:shd w:val="clear" w:color="auto" w:fill="D9D9D9"/>
            <w:noWrap/>
            <w:vAlign w:val="center"/>
          </w:tcPr>
          <w:p w14:paraId="134D2F97" w14:textId="77777777" w:rsidR="00804517" w:rsidRPr="00480C7E" w:rsidRDefault="00804517" w:rsidP="00EE6CA9">
            <w:pPr>
              <w:spacing w:after="0"/>
              <w:jc w:val="center"/>
              <w:rPr>
                <w:ins w:id="6077"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275FEB" w14:textId="77777777" w:rsidR="00804517" w:rsidRPr="00480C7E" w:rsidRDefault="00804517" w:rsidP="00EE6CA9">
            <w:pPr>
              <w:spacing w:after="0"/>
              <w:jc w:val="center"/>
              <w:rPr>
                <w:ins w:id="6078" w:author="MCC TF160" w:date="2022-08-03T11:00:00Z"/>
                <w:rFonts w:ascii="Arial" w:hAnsi="Arial" w:cs="Arial"/>
                <w:color w:val="000000"/>
                <w:sz w:val="14"/>
                <w:szCs w:val="14"/>
              </w:rPr>
            </w:pPr>
            <w:ins w:id="6079" w:author="MCC TF160" w:date="2022-08-03T11:00:00Z">
              <w:r w:rsidRPr="00480C7E">
                <w:rPr>
                  <w:rFonts w:ascii="Arial" w:hAnsi="Arial" w:cs="Arial"/>
                  <w:color w:val="000000"/>
                  <w:sz w:val="14"/>
                  <w:szCs w:val="14"/>
                </w:rPr>
                <w:t>Sl2</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7665A" w14:textId="77777777" w:rsidR="00804517" w:rsidRPr="00480C7E" w:rsidRDefault="00804517" w:rsidP="00EE6CA9">
            <w:pPr>
              <w:spacing w:after="0"/>
              <w:jc w:val="center"/>
              <w:rPr>
                <w:ins w:id="6080"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3E7C71" w14:textId="77777777" w:rsidR="00804517" w:rsidRPr="00480C7E" w:rsidRDefault="00804517" w:rsidP="00EE6CA9">
            <w:pPr>
              <w:spacing w:after="0"/>
              <w:jc w:val="center"/>
              <w:rPr>
                <w:ins w:id="6081" w:author="MCC TF160" w:date="2022-08-03T11:00:00Z"/>
                <w:rFonts w:ascii="Arial" w:hAnsi="Arial" w:cs="Arial"/>
                <w:color w:val="000000"/>
                <w:sz w:val="14"/>
                <w:szCs w:val="14"/>
              </w:rPr>
            </w:pPr>
            <w:ins w:id="6082"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8A42F" w14:textId="77777777" w:rsidR="00804517" w:rsidRPr="00480C7E" w:rsidRDefault="00804517" w:rsidP="00EE6CA9">
            <w:pPr>
              <w:spacing w:after="0"/>
              <w:jc w:val="center"/>
              <w:rPr>
                <w:ins w:id="608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FF9490" w14:textId="77777777" w:rsidR="00804517" w:rsidRPr="00480C7E" w:rsidRDefault="00804517" w:rsidP="00EE6CA9">
            <w:pPr>
              <w:spacing w:after="0"/>
              <w:jc w:val="center"/>
              <w:rPr>
                <w:ins w:id="6084" w:author="MCC TF160" w:date="2022-08-03T11:00:00Z"/>
                <w:rFonts w:ascii="Arial" w:hAnsi="Arial" w:cs="Arial"/>
                <w:color w:val="000000"/>
                <w:sz w:val="14"/>
                <w:szCs w:val="14"/>
              </w:rPr>
            </w:pPr>
            <w:ins w:id="6085" w:author="MCC TF160" w:date="2022-08-03T11:00:00Z">
              <w:r w:rsidRPr="00480C7E">
                <w:rPr>
                  <w:rFonts w:ascii="Arial" w:hAnsi="Arial" w:cs="Arial"/>
                  <w:color w:val="000000"/>
                  <w:sz w:val="14"/>
                  <w:szCs w:val="14"/>
                </w:rPr>
                <w:t>Sl2</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32AF5" w14:textId="77777777" w:rsidR="00804517" w:rsidRPr="00480C7E" w:rsidRDefault="00804517" w:rsidP="00EE6CA9">
            <w:pPr>
              <w:spacing w:after="0"/>
              <w:jc w:val="center"/>
              <w:rPr>
                <w:ins w:id="608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3E041" w14:textId="77777777" w:rsidR="00804517" w:rsidRPr="00480C7E" w:rsidRDefault="00804517" w:rsidP="00EE6CA9">
            <w:pPr>
              <w:spacing w:after="0"/>
              <w:jc w:val="center"/>
              <w:rPr>
                <w:ins w:id="6087" w:author="MCC TF160" w:date="2022-08-03T11:00:00Z"/>
                <w:rFonts w:ascii="Arial" w:hAnsi="Arial" w:cs="Arial"/>
                <w:color w:val="000000"/>
                <w:sz w:val="14"/>
                <w:szCs w:val="14"/>
              </w:rPr>
            </w:pPr>
            <w:ins w:id="6088"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7F02FE" w14:textId="77777777" w:rsidR="00804517" w:rsidRPr="00480C7E" w:rsidRDefault="00804517" w:rsidP="00EE6CA9">
            <w:pPr>
              <w:spacing w:after="0"/>
              <w:jc w:val="center"/>
              <w:rPr>
                <w:ins w:id="608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A29AE6" w14:textId="77777777" w:rsidR="00804517" w:rsidRPr="00480C7E" w:rsidRDefault="00804517" w:rsidP="00EE6CA9">
            <w:pPr>
              <w:spacing w:after="0"/>
              <w:jc w:val="center"/>
              <w:rPr>
                <w:ins w:id="6090" w:author="MCC TF160" w:date="2022-08-03T11:00:00Z"/>
                <w:rFonts w:ascii="Arial" w:hAnsi="Arial" w:cs="Arial"/>
                <w:color w:val="000000"/>
                <w:sz w:val="14"/>
                <w:szCs w:val="14"/>
              </w:rPr>
            </w:pPr>
            <w:ins w:id="6091" w:author="MCC TF160" w:date="2022-08-03T11:00:00Z">
              <w:r w:rsidRPr="00480C7E">
                <w:rPr>
                  <w:rFonts w:ascii="Arial" w:hAnsi="Arial" w:cs="Arial"/>
                  <w:color w:val="000000"/>
                  <w:sz w:val="14"/>
                  <w:szCs w:val="14"/>
                </w:rPr>
                <w:t>Sl2</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D2E1D" w14:textId="77777777" w:rsidR="00804517" w:rsidRPr="00480C7E" w:rsidRDefault="00804517" w:rsidP="00EE6CA9">
            <w:pPr>
              <w:spacing w:after="0"/>
              <w:jc w:val="center"/>
              <w:rPr>
                <w:ins w:id="6092"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EF018" w14:textId="77777777" w:rsidR="00804517" w:rsidRPr="00480C7E" w:rsidRDefault="00804517" w:rsidP="00EE6CA9">
            <w:pPr>
              <w:spacing w:after="0"/>
              <w:jc w:val="center"/>
              <w:rPr>
                <w:ins w:id="6093" w:author="MCC TF160" w:date="2022-08-03T11:00:00Z"/>
                <w:rFonts w:ascii="Arial" w:hAnsi="Arial" w:cs="Arial"/>
                <w:color w:val="000000"/>
                <w:sz w:val="14"/>
                <w:szCs w:val="14"/>
              </w:rPr>
            </w:pPr>
            <w:ins w:id="6094" w:author="MCC TF160" w:date="2022-08-03T11:00:00Z">
              <w:r w:rsidRPr="00480C7E">
                <w:rPr>
                  <w:rFonts w:ascii="Arial" w:hAnsi="Arial" w:cs="Arial"/>
                  <w:color w:val="000000"/>
                  <w:sz w:val="14"/>
                  <w:szCs w:val="14"/>
                </w:rPr>
                <w:t>Sl2</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D8F61" w14:textId="77777777" w:rsidR="00804517" w:rsidRPr="00480C7E" w:rsidRDefault="00804517" w:rsidP="00EE6CA9">
            <w:pPr>
              <w:spacing w:after="0"/>
              <w:jc w:val="center"/>
              <w:rPr>
                <w:ins w:id="6095"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023ABA" w14:textId="77777777" w:rsidR="00804517" w:rsidRPr="00480C7E" w:rsidRDefault="00804517" w:rsidP="00EE6CA9">
            <w:pPr>
              <w:spacing w:after="0"/>
              <w:jc w:val="center"/>
              <w:rPr>
                <w:ins w:id="6096" w:author="MCC TF160" w:date="2022-08-03T11:00:00Z"/>
                <w:rFonts w:ascii="Arial" w:hAnsi="Arial" w:cs="Arial"/>
                <w:color w:val="000000"/>
                <w:sz w:val="14"/>
                <w:szCs w:val="14"/>
              </w:rPr>
            </w:pPr>
            <w:ins w:id="6097"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3DE25" w14:textId="77777777" w:rsidR="00804517" w:rsidRPr="00480C7E" w:rsidRDefault="00804517" w:rsidP="00EE6CA9">
            <w:pPr>
              <w:spacing w:after="0"/>
              <w:jc w:val="center"/>
              <w:rPr>
                <w:ins w:id="6098"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BDEC90" w14:textId="77777777" w:rsidR="00804517" w:rsidRPr="00480C7E" w:rsidRDefault="00804517" w:rsidP="00EE6CA9">
            <w:pPr>
              <w:spacing w:after="0"/>
              <w:jc w:val="center"/>
              <w:rPr>
                <w:ins w:id="6099" w:author="MCC TF160" w:date="2022-08-03T11:00:00Z"/>
                <w:rFonts w:ascii="Arial" w:hAnsi="Arial" w:cs="Arial"/>
                <w:color w:val="000000"/>
                <w:sz w:val="14"/>
                <w:szCs w:val="14"/>
              </w:rPr>
            </w:pPr>
            <w:ins w:id="6100" w:author="MCC TF160" w:date="2022-08-03T11:00:00Z">
              <w:r w:rsidRPr="00480C7E">
                <w:rPr>
                  <w:rFonts w:ascii="Arial" w:hAnsi="Arial" w:cs="Arial"/>
                  <w:color w:val="000000"/>
                  <w:sz w:val="14"/>
                  <w:szCs w:val="14"/>
                </w:rPr>
                <w:t>Sl2</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90FDB" w14:textId="77777777" w:rsidR="00804517" w:rsidRPr="00480C7E" w:rsidRDefault="00804517" w:rsidP="00EE6CA9">
            <w:pPr>
              <w:spacing w:after="0"/>
              <w:jc w:val="center"/>
              <w:rPr>
                <w:ins w:id="610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51F93B" w14:textId="77777777" w:rsidR="00804517" w:rsidRPr="00480C7E" w:rsidRDefault="00804517" w:rsidP="00EE6CA9">
            <w:pPr>
              <w:spacing w:after="0"/>
              <w:jc w:val="center"/>
              <w:rPr>
                <w:ins w:id="6102" w:author="MCC TF160" w:date="2022-08-03T11:00:00Z"/>
                <w:rFonts w:ascii="Arial" w:hAnsi="Arial" w:cs="Arial"/>
                <w:color w:val="000000"/>
                <w:sz w:val="14"/>
                <w:szCs w:val="14"/>
              </w:rPr>
            </w:pPr>
            <w:ins w:id="6103" w:author="MCC TF160" w:date="2022-08-03T11:00:00Z">
              <w:r w:rsidRPr="00480C7E">
                <w:rPr>
                  <w:rFonts w:ascii="Arial" w:hAnsi="Arial" w:cs="Arial"/>
                  <w:color w:val="000000"/>
                  <w:sz w:val="14"/>
                  <w:szCs w:val="14"/>
                </w:rPr>
                <w:t>Sl2</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340DF" w14:textId="77777777" w:rsidR="00804517" w:rsidRPr="00480C7E" w:rsidRDefault="00804517" w:rsidP="00EE6CA9">
            <w:pPr>
              <w:spacing w:after="0"/>
              <w:jc w:val="center"/>
              <w:rPr>
                <w:ins w:id="610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C8F58" w14:textId="77777777" w:rsidR="00804517" w:rsidRPr="00480C7E" w:rsidRDefault="00804517" w:rsidP="00EE6CA9">
            <w:pPr>
              <w:spacing w:after="0"/>
              <w:jc w:val="center"/>
              <w:rPr>
                <w:ins w:id="6105" w:author="MCC TF160" w:date="2022-08-03T11:00:00Z"/>
                <w:rFonts w:ascii="Arial" w:hAnsi="Arial" w:cs="Arial"/>
                <w:color w:val="000000"/>
                <w:sz w:val="14"/>
                <w:szCs w:val="14"/>
              </w:rPr>
            </w:pPr>
            <w:ins w:id="6106" w:author="MCC TF160" w:date="2022-08-03T11:00:00Z">
              <w:r w:rsidRPr="00480C7E">
                <w:rPr>
                  <w:rFonts w:ascii="Arial" w:hAnsi="Arial" w:cs="Arial"/>
                  <w:color w:val="000000"/>
                  <w:sz w:val="14"/>
                  <w:szCs w:val="14"/>
                </w:rPr>
                <w:t>Sl2</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3DEC4" w14:textId="77777777" w:rsidR="00804517" w:rsidRPr="00480C7E" w:rsidRDefault="00804517" w:rsidP="00EE6CA9">
            <w:pPr>
              <w:spacing w:after="0"/>
              <w:jc w:val="center"/>
              <w:rPr>
                <w:ins w:id="6107" w:author="MCC TF160" w:date="2022-08-03T11:00:00Z"/>
                <w:rFonts w:ascii="Arial" w:hAnsi="Arial" w:cs="Arial"/>
                <w:color w:val="000000"/>
                <w:sz w:val="14"/>
                <w:szCs w:val="14"/>
              </w:rPr>
            </w:pPr>
          </w:p>
        </w:tc>
      </w:tr>
      <w:tr w:rsidR="00804517" w:rsidRPr="00480C7E" w14:paraId="14E50399" w14:textId="77777777" w:rsidTr="00EE6CA9">
        <w:trPr>
          <w:cantSplit/>
          <w:trHeight w:val="227"/>
          <w:ins w:id="6108" w:author="MCC TF160" w:date="2022-08-03T11:00:00Z"/>
        </w:trPr>
        <w:tc>
          <w:tcPr>
            <w:tcW w:w="386" w:type="dxa"/>
            <w:vMerge/>
            <w:tcBorders>
              <w:left w:val="single" w:sz="4" w:space="0" w:color="auto"/>
              <w:right w:val="single" w:sz="4" w:space="0" w:color="auto"/>
            </w:tcBorders>
            <w:shd w:val="clear" w:color="auto" w:fill="D9D9D9"/>
            <w:noWrap/>
            <w:vAlign w:val="center"/>
          </w:tcPr>
          <w:p w14:paraId="1D80003F" w14:textId="77777777" w:rsidR="00804517" w:rsidRPr="00480C7E" w:rsidRDefault="00804517" w:rsidP="00EE6CA9">
            <w:pPr>
              <w:spacing w:after="0"/>
              <w:jc w:val="center"/>
              <w:rPr>
                <w:ins w:id="6109"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964255" w14:textId="77777777" w:rsidR="00804517" w:rsidRPr="00480C7E" w:rsidRDefault="00804517" w:rsidP="00EE6CA9">
            <w:pPr>
              <w:spacing w:after="0"/>
              <w:jc w:val="center"/>
              <w:rPr>
                <w:ins w:id="6110" w:author="MCC TF160" w:date="2022-08-03T11:00:00Z"/>
                <w:rFonts w:ascii="Arial" w:hAnsi="Arial" w:cs="Arial"/>
                <w:color w:val="000000"/>
                <w:sz w:val="14"/>
                <w:szCs w:val="14"/>
              </w:rPr>
            </w:pPr>
            <w:ins w:id="6111" w:author="MCC TF160" w:date="2022-08-03T11:00:00Z">
              <w:r w:rsidRPr="00480C7E">
                <w:rPr>
                  <w:rFonts w:ascii="Arial" w:hAnsi="Arial" w:cs="Arial"/>
                  <w:color w:val="000000"/>
                  <w:sz w:val="14"/>
                  <w:szCs w:val="14"/>
                </w:rPr>
                <w:t>Sl3</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BA1B9" w14:textId="77777777" w:rsidR="00804517" w:rsidRPr="00480C7E" w:rsidRDefault="00804517" w:rsidP="00EE6CA9">
            <w:pPr>
              <w:spacing w:after="0"/>
              <w:jc w:val="center"/>
              <w:rPr>
                <w:ins w:id="6112"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83729" w14:textId="77777777" w:rsidR="00804517" w:rsidRPr="00480C7E" w:rsidRDefault="00804517" w:rsidP="00EE6CA9">
            <w:pPr>
              <w:spacing w:after="0"/>
              <w:jc w:val="center"/>
              <w:rPr>
                <w:ins w:id="6113" w:author="MCC TF160" w:date="2022-08-03T11:00:00Z"/>
                <w:rFonts w:ascii="Arial" w:hAnsi="Arial" w:cs="Arial"/>
                <w:color w:val="000000"/>
                <w:sz w:val="14"/>
                <w:szCs w:val="14"/>
              </w:rPr>
            </w:pPr>
            <w:ins w:id="6114"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8EA86" w14:textId="77777777" w:rsidR="00804517" w:rsidRPr="00480C7E" w:rsidRDefault="00804517" w:rsidP="00EE6CA9">
            <w:pPr>
              <w:spacing w:after="0"/>
              <w:jc w:val="center"/>
              <w:rPr>
                <w:ins w:id="611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F9ED39" w14:textId="77777777" w:rsidR="00804517" w:rsidRPr="00480C7E" w:rsidRDefault="00804517" w:rsidP="00EE6CA9">
            <w:pPr>
              <w:spacing w:after="0"/>
              <w:jc w:val="center"/>
              <w:rPr>
                <w:ins w:id="6116" w:author="MCC TF160" w:date="2022-08-03T11:00:00Z"/>
                <w:rFonts w:ascii="Arial" w:hAnsi="Arial" w:cs="Arial"/>
                <w:color w:val="000000"/>
                <w:sz w:val="14"/>
                <w:szCs w:val="14"/>
              </w:rPr>
            </w:pPr>
            <w:ins w:id="6117" w:author="MCC TF160" w:date="2022-08-03T11:00:00Z">
              <w:r w:rsidRPr="00480C7E">
                <w:rPr>
                  <w:rFonts w:ascii="Arial" w:hAnsi="Arial" w:cs="Arial"/>
                  <w:color w:val="000000"/>
                  <w:sz w:val="14"/>
                  <w:szCs w:val="14"/>
                </w:rPr>
                <w:t>Sl3</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E75AF" w14:textId="77777777" w:rsidR="00804517" w:rsidRPr="00480C7E" w:rsidRDefault="00804517" w:rsidP="00EE6CA9">
            <w:pPr>
              <w:spacing w:after="0"/>
              <w:jc w:val="center"/>
              <w:rPr>
                <w:ins w:id="611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5631D" w14:textId="77777777" w:rsidR="00804517" w:rsidRPr="00480C7E" w:rsidRDefault="00804517" w:rsidP="00EE6CA9">
            <w:pPr>
              <w:spacing w:after="0"/>
              <w:jc w:val="center"/>
              <w:rPr>
                <w:ins w:id="6119" w:author="MCC TF160" w:date="2022-08-03T11:00:00Z"/>
                <w:rFonts w:ascii="Arial" w:hAnsi="Arial" w:cs="Arial"/>
                <w:color w:val="000000"/>
                <w:sz w:val="14"/>
                <w:szCs w:val="14"/>
              </w:rPr>
            </w:pPr>
            <w:ins w:id="6120"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80D46" w14:textId="77777777" w:rsidR="00804517" w:rsidRPr="00480C7E" w:rsidRDefault="00804517" w:rsidP="00EE6CA9">
            <w:pPr>
              <w:spacing w:after="0"/>
              <w:jc w:val="center"/>
              <w:rPr>
                <w:ins w:id="612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22A0C" w14:textId="77777777" w:rsidR="00804517" w:rsidRPr="00480C7E" w:rsidRDefault="00804517" w:rsidP="00EE6CA9">
            <w:pPr>
              <w:spacing w:after="0"/>
              <w:jc w:val="center"/>
              <w:rPr>
                <w:ins w:id="6122" w:author="MCC TF160" w:date="2022-08-03T11:00:00Z"/>
                <w:rFonts w:ascii="Arial" w:hAnsi="Arial" w:cs="Arial"/>
                <w:color w:val="000000"/>
                <w:sz w:val="14"/>
                <w:szCs w:val="14"/>
              </w:rPr>
            </w:pPr>
            <w:ins w:id="6123" w:author="MCC TF160" w:date="2022-08-03T11:00:00Z">
              <w:r w:rsidRPr="00480C7E">
                <w:rPr>
                  <w:rFonts w:ascii="Arial" w:hAnsi="Arial" w:cs="Arial"/>
                  <w:color w:val="000000"/>
                  <w:sz w:val="14"/>
                  <w:szCs w:val="14"/>
                </w:rPr>
                <w:t>Sl3</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33CC40" w14:textId="77777777" w:rsidR="00804517" w:rsidRPr="00480C7E" w:rsidRDefault="00804517" w:rsidP="00EE6CA9">
            <w:pPr>
              <w:spacing w:after="0"/>
              <w:jc w:val="center"/>
              <w:rPr>
                <w:ins w:id="6124"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2F8E71" w14:textId="77777777" w:rsidR="00804517" w:rsidRPr="00480C7E" w:rsidRDefault="00804517" w:rsidP="00EE6CA9">
            <w:pPr>
              <w:spacing w:after="0"/>
              <w:jc w:val="center"/>
              <w:rPr>
                <w:ins w:id="6125" w:author="MCC TF160" w:date="2022-08-03T11:00:00Z"/>
                <w:rFonts w:ascii="Arial" w:hAnsi="Arial" w:cs="Arial"/>
                <w:color w:val="000000"/>
                <w:sz w:val="14"/>
                <w:szCs w:val="14"/>
              </w:rPr>
            </w:pPr>
            <w:ins w:id="6126" w:author="MCC TF160" w:date="2022-08-03T11:00:00Z">
              <w:r w:rsidRPr="00480C7E">
                <w:rPr>
                  <w:rFonts w:ascii="Arial" w:hAnsi="Arial" w:cs="Arial"/>
                  <w:color w:val="000000"/>
                  <w:sz w:val="14"/>
                  <w:szCs w:val="14"/>
                </w:rPr>
                <w:t>Sl3</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83AB4" w14:textId="77777777" w:rsidR="00804517" w:rsidRPr="00480C7E" w:rsidRDefault="00804517" w:rsidP="00EE6CA9">
            <w:pPr>
              <w:spacing w:after="0"/>
              <w:jc w:val="center"/>
              <w:rPr>
                <w:ins w:id="6127"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0C0F6" w14:textId="77777777" w:rsidR="00804517" w:rsidRPr="00480C7E" w:rsidRDefault="00804517" w:rsidP="00EE6CA9">
            <w:pPr>
              <w:spacing w:after="0"/>
              <w:jc w:val="center"/>
              <w:rPr>
                <w:ins w:id="6128" w:author="MCC TF160" w:date="2022-08-03T11:00:00Z"/>
                <w:rFonts w:ascii="Arial" w:hAnsi="Arial" w:cs="Arial"/>
                <w:color w:val="000000"/>
                <w:sz w:val="14"/>
                <w:szCs w:val="14"/>
              </w:rPr>
            </w:pPr>
            <w:ins w:id="6129"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798B2" w14:textId="77777777" w:rsidR="00804517" w:rsidRPr="00480C7E" w:rsidRDefault="00804517" w:rsidP="00EE6CA9">
            <w:pPr>
              <w:spacing w:after="0"/>
              <w:jc w:val="center"/>
              <w:rPr>
                <w:ins w:id="6130"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99E445" w14:textId="77777777" w:rsidR="00804517" w:rsidRPr="00480C7E" w:rsidRDefault="00804517" w:rsidP="00EE6CA9">
            <w:pPr>
              <w:spacing w:after="0"/>
              <w:jc w:val="center"/>
              <w:rPr>
                <w:ins w:id="6131" w:author="MCC TF160" w:date="2022-08-03T11:00:00Z"/>
                <w:rFonts w:ascii="Arial" w:hAnsi="Arial" w:cs="Arial"/>
                <w:color w:val="000000"/>
                <w:sz w:val="14"/>
                <w:szCs w:val="14"/>
              </w:rPr>
            </w:pPr>
            <w:ins w:id="6132" w:author="MCC TF160" w:date="2022-08-03T11:00:00Z">
              <w:r w:rsidRPr="00480C7E">
                <w:rPr>
                  <w:rFonts w:ascii="Arial" w:hAnsi="Arial" w:cs="Arial"/>
                  <w:color w:val="000000"/>
                  <w:sz w:val="14"/>
                  <w:szCs w:val="14"/>
                </w:rPr>
                <w:t>Sl3</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6EB6E" w14:textId="77777777" w:rsidR="00804517" w:rsidRPr="00480C7E" w:rsidRDefault="00804517" w:rsidP="00EE6CA9">
            <w:pPr>
              <w:spacing w:after="0"/>
              <w:jc w:val="center"/>
              <w:rPr>
                <w:ins w:id="613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12B5EC" w14:textId="77777777" w:rsidR="00804517" w:rsidRPr="00480C7E" w:rsidRDefault="00804517" w:rsidP="00EE6CA9">
            <w:pPr>
              <w:spacing w:after="0"/>
              <w:jc w:val="center"/>
              <w:rPr>
                <w:ins w:id="6134" w:author="MCC TF160" w:date="2022-08-03T11:00:00Z"/>
                <w:rFonts w:ascii="Arial" w:hAnsi="Arial" w:cs="Arial"/>
                <w:color w:val="000000"/>
                <w:sz w:val="14"/>
                <w:szCs w:val="14"/>
              </w:rPr>
            </w:pPr>
            <w:ins w:id="6135" w:author="MCC TF160" w:date="2022-08-03T11:00:00Z">
              <w:r w:rsidRPr="00480C7E">
                <w:rPr>
                  <w:rFonts w:ascii="Arial" w:hAnsi="Arial" w:cs="Arial"/>
                  <w:color w:val="000000"/>
                  <w:sz w:val="14"/>
                  <w:szCs w:val="14"/>
                </w:rPr>
                <w:t>Sl3</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A0C35" w14:textId="77777777" w:rsidR="00804517" w:rsidRPr="00480C7E" w:rsidRDefault="00804517" w:rsidP="00EE6CA9">
            <w:pPr>
              <w:spacing w:after="0"/>
              <w:jc w:val="center"/>
              <w:rPr>
                <w:ins w:id="6136"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30F31" w14:textId="77777777" w:rsidR="00804517" w:rsidRPr="00480C7E" w:rsidRDefault="00804517" w:rsidP="00EE6CA9">
            <w:pPr>
              <w:spacing w:after="0"/>
              <w:jc w:val="center"/>
              <w:rPr>
                <w:ins w:id="6137" w:author="MCC TF160" w:date="2022-08-03T11:00:00Z"/>
                <w:rFonts w:ascii="Arial" w:hAnsi="Arial" w:cs="Arial"/>
                <w:color w:val="000000"/>
                <w:sz w:val="14"/>
                <w:szCs w:val="14"/>
              </w:rPr>
            </w:pPr>
            <w:ins w:id="6138" w:author="MCC TF160" w:date="2022-08-03T11:00:00Z">
              <w:r w:rsidRPr="00480C7E">
                <w:rPr>
                  <w:rFonts w:ascii="Arial" w:hAnsi="Arial" w:cs="Arial"/>
                  <w:color w:val="000000"/>
                  <w:sz w:val="14"/>
                  <w:szCs w:val="14"/>
                </w:rPr>
                <w:t>Sl3</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A9EA5" w14:textId="77777777" w:rsidR="00804517" w:rsidRPr="00480C7E" w:rsidRDefault="00804517" w:rsidP="00EE6CA9">
            <w:pPr>
              <w:spacing w:after="0"/>
              <w:jc w:val="center"/>
              <w:rPr>
                <w:ins w:id="6139" w:author="MCC TF160" w:date="2022-08-03T11:00:00Z"/>
                <w:rFonts w:ascii="Arial" w:hAnsi="Arial" w:cs="Arial"/>
                <w:color w:val="000000"/>
                <w:sz w:val="14"/>
                <w:szCs w:val="14"/>
              </w:rPr>
            </w:pPr>
          </w:p>
        </w:tc>
      </w:tr>
      <w:tr w:rsidR="00804517" w:rsidRPr="00480C7E" w14:paraId="57AFC58A" w14:textId="77777777" w:rsidTr="00EE6CA9">
        <w:trPr>
          <w:cantSplit/>
          <w:trHeight w:val="227"/>
          <w:ins w:id="6140" w:author="MCC TF160" w:date="2022-08-03T11:00:00Z"/>
        </w:trPr>
        <w:tc>
          <w:tcPr>
            <w:tcW w:w="386" w:type="dxa"/>
            <w:vMerge/>
            <w:tcBorders>
              <w:left w:val="single" w:sz="4" w:space="0" w:color="auto"/>
              <w:right w:val="single" w:sz="4" w:space="0" w:color="auto"/>
            </w:tcBorders>
            <w:shd w:val="clear" w:color="auto" w:fill="D9D9D9"/>
            <w:noWrap/>
            <w:vAlign w:val="center"/>
          </w:tcPr>
          <w:p w14:paraId="30C7CE63" w14:textId="77777777" w:rsidR="00804517" w:rsidRPr="00480C7E" w:rsidRDefault="00804517" w:rsidP="00EE6CA9">
            <w:pPr>
              <w:spacing w:after="0"/>
              <w:jc w:val="center"/>
              <w:rPr>
                <w:ins w:id="6141"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458294" w14:textId="77777777" w:rsidR="00804517" w:rsidRPr="00480C7E" w:rsidRDefault="00804517" w:rsidP="00EE6CA9">
            <w:pPr>
              <w:spacing w:after="0"/>
              <w:jc w:val="center"/>
              <w:rPr>
                <w:ins w:id="6142" w:author="MCC TF160" w:date="2022-08-03T11:00:00Z"/>
                <w:rFonts w:ascii="Arial" w:hAnsi="Arial" w:cs="Arial"/>
                <w:color w:val="000000"/>
                <w:sz w:val="14"/>
                <w:szCs w:val="14"/>
              </w:rPr>
            </w:pPr>
            <w:ins w:id="6143" w:author="MCC TF160" w:date="2022-08-03T11:00:00Z">
              <w:r w:rsidRPr="00480C7E">
                <w:rPr>
                  <w:rFonts w:ascii="Arial" w:hAnsi="Arial" w:cs="Arial"/>
                  <w:color w:val="000000"/>
                  <w:sz w:val="14"/>
                  <w:szCs w:val="14"/>
                </w:rPr>
                <w:t>Sl4</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6712" w14:textId="77777777" w:rsidR="00804517" w:rsidRPr="00480C7E" w:rsidRDefault="00804517" w:rsidP="00EE6CA9">
            <w:pPr>
              <w:spacing w:after="0"/>
              <w:jc w:val="center"/>
              <w:rPr>
                <w:ins w:id="6144"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1E865" w14:textId="77777777" w:rsidR="00804517" w:rsidRPr="00480C7E" w:rsidRDefault="00804517" w:rsidP="00EE6CA9">
            <w:pPr>
              <w:spacing w:after="0"/>
              <w:jc w:val="center"/>
              <w:rPr>
                <w:ins w:id="6145" w:author="MCC TF160" w:date="2022-08-03T11:00:00Z"/>
                <w:rFonts w:ascii="Arial" w:hAnsi="Arial" w:cs="Arial"/>
                <w:color w:val="000000"/>
                <w:sz w:val="14"/>
                <w:szCs w:val="14"/>
              </w:rPr>
            </w:pPr>
            <w:ins w:id="6146"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D2FC6" w14:textId="77777777" w:rsidR="00804517" w:rsidRPr="00480C7E" w:rsidRDefault="00804517" w:rsidP="00EE6CA9">
            <w:pPr>
              <w:spacing w:after="0"/>
              <w:jc w:val="center"/>
              <w:rPr>
                <w:ins w:id="614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EAAE7" w14:textId="77777777" w:rsidR="00804517" w:rsidRPr="00480C7E" w:rsidRDefault="00804517" w:rsidP="00EE6CA9">
            <w:pPr>
              <w:spacing w:after="0"/>
              <w:jc w:val="center"/>
              <w:rPr>
                <w:ins w:id="6148" w:author="MCC TF160" w:date="2022-08-03T11:00:00Z"/>
                <w:rFonts w:ascii="Arial" w:hAnsi="Arial" w:cs="Arial"/>
                <w:color w:val="000000"/>
                <w:sz w:val="14"/>
                <w:szCs w:val="14"/>
              </w:rPr>
            </w:pPr>
            <w:ins w:id="6149" w:author="MCC TF160" w:date="2022-08-03T11:00:00Z">
              <w:r w:rsidRPr="00480C7E">
                <w:rPr>
                  <w:rFonts w:ascii="Arial" w:hAnsi="Arial" w:cs="Arial"/>
                  <w:color w:val="000000"/>
                  <w:sz w:val="14"/>
                  <w:szCs w:val="14"/>
                </w:rPr>
                <w:t>Sl4</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F3005" w14:textId="77777777" w:rsidR="00804517" w:rsidRPr="00480C7E" w:rsidRDefault="00804517" w:rsidP="00EE6CA9">
            <w:pPr>
              <w:spacing w:after="0"/>
              <w:jc w:val="center"/>
              <w:rPr>
                <w:ins w:id="615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1E9F6" w14:textId="77777777" w:rsidR="00804517" w:rsidRPr="00480C7E" w:rsidRDefault="00804517" w:rsidP="00EE6CA9">
            <w:pPr>
              <w:spacing w:after="0"/>
              <w:jc w:val="center"/>
              <w:rPr>
                <w:ins w:id="6151" w:author="MCC TF160" w:date="2022-08-03T11:00:00Z"/>
                <w:rFonts w:ascii="Arial" w:hAnsi="Arial" w:cs="Arial"/>
                <w:color w:val="000000"/>
                <w:sz w:val="14"/>
                <w:szCs w:val="14"/>
              </w:rPr>
            </w:pPr>
            <w:ins w:id="6152"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95A68" w14:textId="77777777" w:rsidR="00804517" w:rsidRPr="00480C7E" w:rsidRDefault="00804517" w:rsidP="00EE6CA9">
            <w:pPr>
              <w:spacing w:after="0"/>
              <w:jc w:val="center"/>
              <w:rPr>
                <w:ins w:id="6153"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E3208" w14:textId="77777777" w:rsidR="00804517" w:rsidRPr="00480C7E" w:rsidRDefault="00804517" w:rsidP="00EE6CA9">
            <w:pPr>
              <w:spacing w:after="0"/>
              <w:jc w:val="center"/>
              <w:rPr>
                <w:ins w:id="6154" w:author="MCC TF160" w:date="2022-08-03T11:00:00Z"/>
                <w:rFonts w:ascii="Arial" w:hAnsi="Arial" w:cs="Arial"/>
                <w:color w:val="000000"/>
                <w:sz w:val="14"/>
                <w:szCs w:val="14"/>
              </w:rPr>
            </w:pPr>
            <w:ins w:id="6155" w:author="MCC TF160" w:date="2022-08-03T11:00:00Z">
              <w:r w:rsidRPr="00480C7E">
                <w:rPr>
                  <w:rFonts w:ascii="Arial" w:hAnsi="Arial" w:cs="Arial"/>
                  <w:color w:val="000000"/>
                  <w:sz w:val="14"/>
                  <w:szCs w:val="14"/>
                </w:rPr>
                <w:t>Sl4</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22642" w14:textId="77777777" w:rsidR="00804517" w:rsidRPr="00480C7E" w:rsidRDefault="00804517" w:rsidP="00EE6CA9">
            <w:pPr>
              <w:spacing w:after="0"/>
              <w:jc w:val="center"/>
              <w:rPr>
                <w:ins w:id="6156"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2AB82" w14:textId="77777777" w:rsidR="00804517" w:rsidRPr="00480C7E" w:rsidRDefault="00804517" w:rsidP="00EE6CA9">
            <w:pPr>
              <w:spacing w:after="0"/>
              <w:jc w:val="center"/>
              <w:rPr>
                <w:ins w:id="6157" w:author="MCC TF160" w:date="2022-08-03T11:00:00Z"/>
                <w:rFonts w:ascii="Arial" w:hAnsi="Arial" w:cs="Arial"/>
                <w:color w:val="000000"/>
                <w:sz w:val="14"/>
                <w:szCs w:val="14"/>
              </w:rPr>
            </w:pPr>
            <w:ins w:id="6158" w:author="MCC TF160" w:date="2022-08-03T11:00:00Z">
              <w:r w:rsidRPr="00480C7E">
                <w:rPr>
                  <w:rFonts w:ascii="Arial" w:hAnsi="Arial" w:cs="Arial"/>
                  <w:color w:val="000000"/>
                  <w:sz w:val="14"/>
                  <w:szCs w:val="14"/>
                </w:rPr>
                <w:t>Sl4</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A8BE5" w14:textId="77777777" w:rsidR="00804517" w:rsidRPr="00480C7E" w:rsidRDefault="00804517" w:rsidP="00EE6CA9">
            <w:pPr>
              <w:spacing w:after="0"/>
              <w:jc w:val="center"/>
              <w:rPr>
                <w:ins w:id="6159"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598B9" w14:textId="77777777" w:rsidR="00804517" w:rsidRPr="00480C7E" w:rsidRDefault="00804517" w:rsidP="00EE6CA9">
            <w:pPr>
              <w:spacing w:after="0"/>
              <w:jc w:val="center"/>
              <w:rPr>
                <w:ins w:id="6160" w:author="MCC TF160" w:date="2022-08-03T11:00:00Z"/>
                <w:rFonts w:ascii="Arial" w:hAnsi="Arial" w:cs="Arial"/>
                <w:color w:val="000000"/>
                <w:sz w:val="14"/>
                <w:szCs w:val="14"/>
              </w:rPr>
            </w:pPr>
            <w:ins w:id="6161"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0C473" w14:textId="77777777" w:rsidR="00804517" w:rsidRPr="00480C7E" w:rsidRDefault="00804517" w:rsidP="00EE6CA9">
            <w:pPr>
              <w:spacing w:after="0"/>
              <w:jc w:val="center"/>
              <w:rPr>
                <w:ins w:id="6162"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D6869" w14:textId="77777777" w:rsidR="00804517" w:rsidRPr="00480C7E" w:rsidRDefault="00804517" w:rsidP="00EE6CA9">
            <w:pPr>
              <w:spacing w:after="0"/>
              <w:jc w:val="center"/>
              <w:rPr>
                <w:ins w:id="6163" w:author="MCC TF160" w:date="2022-08-03T11:00:00Z"/>
                <w:rFonts w:ascii="Arial" w:hAnsi="Arial" w:cs="Arial"/>
                <w:color w:val="000000"/>
                <w:sz w:val="14"/>
                <w:szCs w:val="14"/>
              </w:rPr>
            </w:pPr>
            <w:ins w:id="6164" w:author="MCC TF160" w:date="2022-08-03T11:00:00Z">
              <w:r w:rsidRPr="00480C7E">
                <w:rPr>
                  <w:rFonts w:ascii="Arial" w:hAnsi="Arial" w:cs="Arial"/>
                  <w:color w:val="000000"/>
                  <w:sz w:val="14"/>
                  <w:szCs w:val="14"/>
                </w:rPr>
                <w:t>Sl4</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B6F10" w14:textId="77777777" w:rsidR="00804517" w:rsidRPr="00480C7E" w:rsidRDefault="00804517" w:rsidP="00EE6CA9">
            <w:pPr>
              <w:spacing w:after="0"/>
              <w:jc w:val="center"/>
              <w:rPr>
                <w:ins w:id="616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0C0CE" w14:textId="77777777" w:rsidR="00804517" w:rsidRPr="00480C7E" w:rsidRDefault="00804517" w:rsidP="00EE6CA9">
            <w:pPr>
              <w:spacing w:after="0"/>
              <w:jc w:val="center"/>
              <w:rPr>
                <w:ins w:id="6166" w:author="MCC TF160" w:date="2022-08-03T11:00:00Z"/>
                <w:rFonts w:ascii="Arial" w:hAnsi="Arial" w:cs="Arial"/>
                <w:color w:val="000000"/>
                <w:sz w:val="14"/>
                <w:szCs w:val="14"/>
              </w:rPr>
            </w:pPr>
            <w:ins w:id="6167" w:author="MCC TF160" w:date="2022-08-03T11:00:00Z">
              <w:r w:rsidRPr="00480C7E">
                <w:rPr>
                  <w:rFonts w:ascii="Arial" w:hAnsi="Arial" w:cs="Arial"/>
                  <w:color w:val="000000"/>
                  <w:sz w:val="14"/>
                  <w:szCs w:val="14"/>
                </w:rPr>
                <w:t>Sl4</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192C1" w14:textId="77777777" w:rsidR="00804517" w:rsidRPr="00480C7E" w:rsidRDefault="00804517" w:rsidP="00EE6CA9">
            <w:pPr>
              <w:spacing w:after="0"/>
              <w:jc w:val="center"/>
              <w:rPr>
                <w:ins w:id="6168"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7A984" w14:textId="77777777" w:rsidR="00804517" w:rsidRPr="00480C7E" w:rsidRDefault="00804517" w:rsidP="00EE6CA9">
            <w:pPr>
              <w:spacing w:after="0"/>
              <w:jc w:val="center"/>
              <w:rPr>
                <w:ins w:id="6169" w:author="MCC TF160" w:date="2022-08-03T11:00:00Z"/>
                <w:rFonts w:ascii="Arial" w:hAnsi="Arial" w:cs="Arial"/>
                <w:color w:val="000000"/>
                <w:sz w:val="14"/>
                <w:szCs w:val="14"/>
              </w:rPr>
            </w:pPr>
            <w:ins w:id="6170" w:author="MCC TF160" w:date="2022-08-03T11:00:00Z">
              <w:r w:rsidRPr="00480C7E">
                <w:rPr>
                  <w:rFonts w:ascii="Arial" w:hAnsi="Arial" w:cs="Arial"/>
                  <w:color w:val="000000"/>
                  <w:sz w:val="14"/>
                  <w:szCs w:val="14"/>
                </w:rPr>
                <w:t>Sl4</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EF7A8" w14:textId="77777777" w:rsidR="00804517" w:rsidRPr="00480C7E" w:rsidRDefault="00804517" w:rsidP="00EE6CA9">
            <w:pPr>
              <w:spacing w:after="0"/>
              <w:jc w:val="center"/>
              <w:rPr>
                <w:ins w:id="6171" w:author="MCC TF160" w:date="2022-08-03T11:00:00Z"/>
                <w:rFonts w:ascii="Arial" w:hAnsi="Arial" w:cs="Arial"/>
                <w:color w:val="000000"/>
                <w:sz w:val="14"/>
                <w:szCs w:val="14"/>
              </w:rPr>
            </w:pPr>
          </w:p>
        </w:tc>
      </w:tr>
      <w:tr w:rsidR="00804517" w:rsidRPr="00480C7E" w14:paraId="00468F2C" w14:textId="77777777" w:rsidTr="00EE6CA9">
        <w:trPr>
          <w:cantSplit/>
          <w:trHeight w:val="227"/>
          <w:ins w:id="6172" w:author="MCC TF160" w:date="2022-08-03T11:00:00Z"/>
        </w:trPr>
        <w:tc>
          <w:tcPr>
            <w:tcW w:w="386" w:type="dxa"/>
            <w:vMerge/>
            <w:tcBorders>
              <w:left w:val="single" w:sz="4" w:space="0" w:color="auto"/>
              <w:right w:val="single" w:sz="4" w:space="0" w:color="auto"/>
            </w:tcBorders>
            <w:shd w:val="clear" w:color="auto" w:fill="D9D9D9"/>
            <w:noWrap/>
            <w:vAlign w:val="center"/>
          </w:tcPr>
          <w:p w14:paraId="0D3A335A" w14:textId="77777777" w:rsidR="00804517" w:rsidRPr="00480C7E" w:rsidRDefault="00804517" w:rsidP="00EE6CA9">
            <w:pPr>
              <w:spacing w:after="0"/>
              <w:jc w:val="center"/>
              <w:rPr>
                <w:ins w:id="6173"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0AC9C" w14:textId="77777777" w:rsidR="00804517" w:rsidRPr="00480C7E" w:rsidRDefault="00804517" w:rsidP="00EE6CA9">
            <w:pPr>
              <w:spacing w:after="0"/>
              <w:jc w:val="center"/>
              <w:rPr>
                <w:ins w:id="6174" w:author="MCC TF160" w:date="2022-08-03T11:00:00Z"/>
                <w:rFonts w:ascii="Arial" w:hAnsi="Arial" w:cs="Arial"/>
                <w:color w:val="000000"/>
                <w:sz w:val="14"/>
                <w:szCs w:val="14"/>
              </w:rPr>
            </w:pPr>
            <w:ins w:id="6175" w:author="MCC TF160" w:date="2022-08-03T11:00:00Z">
              <w:r w:rsidRPr="00480C7E">
                <w:rPr>
                  <w:rFonts w:ascii="Arial" w:hAnsi="Arial" w:cs="Arial"/>
                  <w:color w:val="000000"/>
                  <w:sz w:val="14"/>
                  <w:szCs w:val="14"/>
                </w:rPr>
                <w:t>Sl5</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A96E4" w14:textId="77777777" w:rsidR="00804517" w:rsidRPr="00480C7E" w:rsidRDefault="00804517" w:rsidP="00EE6CA9">
            <w:pPr>
              <w:spacing w:after="0"/>
              <w:jc w:val="center"/>
              <w:rPr>
                <w:ins w:id="6176"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FB87D6" w14:textId="77777777" w:rsidR="00804517" w:rsidRPr="00480C7E" w:rsidRDefault="00804517" w:rsidP="00EE6CA9">
            <w:pPr>
              <w:spacing w:after="0"/>
              <w:jc w:val="center"/>
              <w:rPr>
                <w:ins w:id="6177" w:author="MCC TF160" w:date="2022-08-03T11:00:00Z"/>
                <w:rFonts w:ascii="Arial" w:hAnsi="Arial" w:cs="Arial"/>
                <w:color w:val="000000"/>
                <w:sz w:val="14"/>
                <w:szCs w:val="14"/>
              </w:rPr>
            </w:pPr>
            <w:ins w:id="6178"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702DE" w14:textId="77777777" w:rsidR="00804517" w:rsidRPr="00480C7E" w:rsidRDefault="00804517" w:rsidP="00EE6CA9">
            <w:pPr>
              <w:spacing w:after="0"/>
              <w:jc w:val="center"/>
              <w:rPr>
                <w:ins w:id="617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55EE98" w14:textId="77777777" w:rsidR="00804517" w:rsidRPr="00480C7E" w:rsidRDefault="00804517" w:rsidP="00EE6CA9">
            <w:pPr>
              <w:spacing w:after="0"/>
              <w:jc w:val="center"/>
              <w:rPr>
                <w:ins w:id="6180" w:author="MCC TF160" w:date="2022-08-03T11:00:00Z"/>
                <w:rFonts w:ascii="Arial" w:hAnsi="Arial" w:cs="Arial"/>
                <w:color w:val="000000"/>
                <w:sz w:val="14"/>
                <w:szCs w:val="14"/>
              </w:rPr>
            </w:pPr>
            <w:ins w:id="6181" w:author="MCC TF160" w:date="2022-08-03T11:00:00Z">
              <w:r w:rsidRPr="00480C7E">
                <w:rPr>
                  <w:rFonts w:ascii="Arial" w:hAnsi="Arial" w:cs="Arial"/>
                  <w:color w:val="000000"/>
                  <w:sz w:val="14"/>
                  <w:szCs w:val="14"/>
                </w:rPr>
                <w:t>Sl5</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EFEEE" w14:textId="77777777" w:rsidR="00804517" w:rsidRPr="00480C7E" w:rsidRDefault="00804517" w:rsidP="00EE6CA9">
            <w:pPr>
              <w:spacing w:after="0"/>
              <w:jc w:val="center"/>
              <w:rPr>
                <w:ins w:id="618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76D5C3" w14:textId="77777777" w:rsidR="00804517" w:rsidRPr="00480C7E" w:rsidRDefault="00804517" w:rsidP="00EE6CA9">
            <w:pPr>
              <w:spacing w:after="0"/>
              <w:jc w:val="center"/>
              <w:rPr>
                <w:ins w:id="6183" w:author="MCC TF160" w:date="2022-08-03T11:00:00Z"/>
                <w:rFonts w:ascii="Arial" w:hAnsi="Arial" w:cs="Arial"/>
                <w:color w:val="000000"/>
                <w:sz w:val="14"/>
                <w:szCs w:val="14"/>
              </w:rPr>
            </w:pPr>
            <w:ins w:id="6184"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389DC" w14:textId="77777777" w:rsidR="00804517" w:rsidRPr="00480C7E" w:rsidRDefault="00804517" w:rsidP="00EE6CA9">
            <w:pPr>
              <w:spacing w:after="0"/>
              <w:jc w:val="center"/>
              <w:rPr>
                <w:ins w:id="6185"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FC85AE" w14:textId="77777777" w:rsidR="00804517" w:rsidRPr="00480C7E" w:rsidRDefault="00804517" w:rsidP="00EE6CA9">
            <w:pPr>
              <w:spacing w:after="0"/>
              <w:jc w:val="center"/>
              <w:rPr>
                <w:ins w:id="6186" w:author="MCC TF160" w:date="2022-08-03T11:00:00Z"/>
                <w:rFonts w:ascii="Arial" w:hAnsi="Arial" w:cs="Arial"/>
                <w:color w:val="000000"/>
                <w:sz w:val="14"/>
                <w:szCs w:val="14"/>
              </w:rPr>
            </w:pPr>
            <w:ins w:id="6187" w:author="MCC TF160" w:date="2022-08-03T11:00:00Z">
              <w:r w:rsidRPr="00480C7E">
                <w:rPr>
                  <w:rFonts w:ascii="Arial" w:hAnsi="Arial" w:cs="Arial"/>
                  <w:color w:val="000000"/>
                  <w:sz w:val="14"/>
                  <w:szCs w:val="14"/>
                </w:rPr>
                <w:t>Sl5</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12600" w14:textId="77777777" w:rsidR="00804517" w:rsidRPr="00480C7E" w:rsidRDefault="00804517" w:rsidP="00EE6CA9">
            <w:pPr>
              <w:spacing w:after="0"/>
              <w:jc w:val="center"/>
              <w:rPr>
                <w:ins w:id="6188"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B93E8" w14:textId="77777777" w:rsidR="00804517" w:rsidRPr="00480C7E" w:rsidRDefault="00804517" w:rsidP="00EE6CA9">
            <w:pPr>
              <w:spacing w:after="0"/>
              <w:jc w:val="center"/>
              <w:rPr>
                <w:ins w:id="6189" w:author="MCC TF160" w:date="2022-08-03T11:00:00Z"/>
                <w:rFonts w:ascii="Arial" w:hAnsi="Arial" w:cs="Arial"/>
                <w:color w:val="000000"/>
                <w:sz w:val="14"/>
                <w:szCs w:val="14"/>
              </w:rPr>
            </w:pPr>
            <w:ins w:id="6190" w:author="MCC TF160" w:date="2022-08-03T11:00:00Z">
              <w:r w:rsidRPr="00480C7E">
                <w:rPr>
                  <w:rFonts w:ascii="Arial" w:hAnsi="Arial" w:cs="Arial"/>
                  <w:color w:val="000000"/>
                  <w:sz w:val="14"/>
                  <w:szCs w:val="14"/>
                </w:rPr>
                <w:t>Sl5</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6172E" w14:textId="77777777" w:rsidR="00804517" w:rsidRPr="00480C7E" w:rsidRDefault="00804517" w:rsidP="00EE6CA9">
            <w:pPr>
              <w:spacing w:after="0"/>
              <w:jc w:val="center"/>
              <w:rPr>
                <w:ins w:id="6191"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408C4" w14:textId="77777777" w:rsidR="00804517" w:rsidRPr="00480C7E" w:rsidRDefault="00804517" w:rsidP="00EE6CA9">
            <w:pPr>
              <w:spacing w:after="0"/>
              <w:jc w:val="center"/>
              <w:rPr>
                <w:ins w:id="6192" w:author="MCC TF160" w:date="2022-08-03T11:00:00Z"/>
                <w:rFonts w:ascii="Arial" w:hAnsi="Arial" w:cs="Arial"/>
                <w:color w:val="000000"/>
                <w:sz w:val="14"/>
                <w:szCs w:val="14"/>
              </w:rPr>
            </w:pPr>
            <w:ins w:id="6193"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6124DD" w14:textId="77777777" w:rsidR="00804517" w:rsidRPr="00480C7E" w:rsidRDefault="00804517" w:rsidP="00EE6CA9">
            <w:pPr>
              <w:spacing w:after="0"/>
              <w:jc w:val="center"/>
              <w:rPr>
                <w:ins w:id="6194"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D00E13" w14:textId="77777777" w:rsidR="00804517" w:rsidRPr="00480C7E" w:rsidRDefault="00804517" w:rsidP="00EE6CA9">
            <w:pPr>
              <w:spacing w:after="0"/>
              <w:jc w:val="center"/>
              <w:rPr>
                <w:ins w:id="6195" w:author="MCC TF160" w:date="2022-08-03T11:00:00Z"/>
                <w:rFonts w:ascii="Arial" w:hAnsi="Arial" w:cs="Arial"/>
                <w:color w:val="000000"/>
                <w:sz w:val="14"/>
                <w:szCs w:val="14"/>
              </w:rPr>
            </w:pPr>
            <w:ins w:id="6196" w:author="MCC TF160" w:date="2022-08-03T11:00:00Z">
              <w:r w:rsidRPr="00480C7E">
                <w:rPr>
                  <w:rFonts w:ascii="Arial" w:hAnsi="Arial" w:cs="Arial"/>
                  <w:color w:val="000000"/>
                  <w:sz w:val="14"/>
                  <w:szCs w:val="14"/>
                </w:rPr>
                <w:t>Sl5</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8B5EF" w14:textId="77777777" w:rsidR="00804517" w:rsidRPr="00480C7E" w:rsidRDefault="00804517" w:rsidP="00EE6CA9">
            <w:pPr>
              <w:spacing w:after="0"/>
              <w:jc w:val="center"/>
              <w:rPr>
                <w:ins w:id="619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87327" w14:textId="77777777" w:rsidR="00804517" w:rsidRPr="00480C7E" w:rsidRDefault="00804517" w:rsidP="00EE6CA9">
            <w:pPr>
              <w:spacing w:after="0"/>
              <w:jc w:val="center"/>
              <w:rPr>
                <w:ins w:id="6198" w:author="MCC TF160" w:date="2022-08-03T11:00:00Z"/>
                <w:rFonts w:ascii="Arial" w:hAnsi="Arial" w:cs="Arial"/>
                <w:color w:val="000000"/>
                <w:sz w:val="14"/>
                <w:szCs w:val="14"/>
              </w:rPr>
            </w:pPr>
            <w:ins w:id="6199" w:author="MCC TF160" w:date="2022-08-03T11:00:00Z">
              <w:r w:rsidRPr="00480C7E">
                <w:rPr>
                  <w:rFonts w:ascii="Arial" w:hAnsi="Arial" w:cs="Arial"/>
                  <w:color w:val="000000"/>
                  <w:sz w:val="14"/>
                  <w:szCs w:val="14"/>
                </w:rPr>
                <w:t>Sl5</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69D80" w14:textId="77777777" w:rsidR="00804517" w:rsidRPr="00480C7E" w:rsidRDefault="00804517" w:rsidP="00EE6CA9">
            <w:pPr>
              <w:spacing w:after="0"/>
              <w:jc w:val="center"/>
              <w:rPr>
                <w:ins w:id="6200"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64F491" w14:textId="77777777" w:rsidR="00804517" w:rsidRPr="00480C7E" w:rsidRDefault="00804517" w:rsidP="00EE6CA9">
            <w:pPr>
              <w:spacing w:after="0"/>
              <w:jc w:val="center"/>
              <w:rPr>
                <w:ins w:id="6201" w:author="MCC TF160" w:date="2022-08-03T11:00:00Z"/>
                <w:rFonts w:ascii="Arial" w:hAnsi="Arial" w:cs="Arial"/>
                <w:color w:val="000000"/>
                <w:sz w:val="14"/>
                <w:szCs w:val="14"/>
              </w:rPr>
            </w:pPr>
            <w:ins w:id="6202" w:author="MCC TF160" w:date="2022-08-03T11:00:00Z">
              <w:r w:rsidRPr="00480C7E">
                <w:rPr>
                  <w:rFonts w:ascii="Arial" w:hAnsi="Arial" w:cs="Arial"/>
                  <w:color w:val="000000"/>
                  <w:sz w:val="14"/>
                  <w:szCs w:val="14"/>
                </w:rPr>
                <w:t>Sl5</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739F1" w14:textId="77777777" w:rsidR="00804517" w:rsidRPr="00480C7E" w:rsidRDefault="00804517" w:rsidP="00EE6CA9">
            <w:pPr>
              <w:spacing w:after="0"/>
              <w:jc w:val="center"/>
              <w:rPr>
                <w:ins w:id="6203" w:author="MCC TF160" w:date="2022-08-03T11:00:00Z"/>
                <w:rFonts w:ascii="Arial" w:hAnsi="Arial" w:cs="Arial"/>
                <w:color w:val="000000"/>
                <w:sz w:val="14"/>
                <w:szCs w:val="14"/>
              </w:rPr>
            </w:pPr>
          </w:p>
        </w:tc>
      </w:tr>
      <w:tr w:rsidR="00804517" w:rsidRPr="00480C7E" w14:paraId="0110D34A" w14:textId="77777777" w:rsidTr="00EE6CA9">
        <w:trPr>
          <w:cantSplit/>
          <w:trHeight w:val="227"/>
          <w:ins w:id="6204" w:author="MCC TF160" w:date="2022-08-03T11:00:00Z"/>
        </w:trPr>
        <w:tc>
          <w:tcPr>
            <w:tcW w:w="386" w:type="dxa"/>
            <w:vMerge/>
            <w:tcBorders>
              <w:left w:val="single" w:sz="4" w:space="0" w:color="auto"/>
              <w:right w:val="single" w:sz="4" w:space="0" w:color="auto"/>
            </w:tcBorders>
            <w:shd w:val="clear" w:color="auto" w:fill="D9D9D9"/>
            <w:noWrap/>
            <w:vAlign w:val="center"/>
          </w:tcPr>
          <w:p w14:paraId="2DEF3C70" w14:textId="77777777" w:rsidR="00804517" w:rsidRPr="00480C7E" w:rsidRDefault="00804517" w:rsidP="00EE6CA9">
            <w:pPr>
              <w:spacing w:after="0"/>
              <w:jc w:val="center"/>
              <w:rPr>
                <w:ins w:id="6205" w:author="MCC TF160" w:date="2022-08-03T11:00:00Z"/>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EE6A08" w14:textId="77777777" w:rsidR="00804517" w:rsidRPr="00480C7E" w:rsidRDefault="00804517" w:rsidP="00EE6CA9">
            <w:pPr>
              <w:spacing w:after="0"/>
              <w:jc w:val="center"/>
              <w:rPr>
                <w:ins w:id="6206" w:author="MCC TF160" w:date="2022-08-03T11:00:00Z"/>
                <w:rFonts w:ascii="Arial" w:hAnsi="Arial" w:cs="Arial"/>
                <w:color w:val="000000"/>
                <w:sz w:val="14"/>
                <w:szCs w:val="14"/>
              </w:rPr>
            </w:pPr>
            <w:ins w:id="6207" w:author="MCC TF160" w:date="2022-08-03T11:00:00Z">
              <w:r w:rsidRPr="00480C7E">
                <w:rPr>
                  <w:rFonts w:ascii="Arial" w:hAnsi="Arial" w:cs="Arial"/>
                  <w:color w:val="000000"/>
                  <w:sz w:val="14"/>
                  <w:szCs w:val="14"/>
                </w:rPr>
                <w:t>Sl6</w:t>
              </w:r>
            </w:ins>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698DC" w14:textId="77777777" w:rsidR="00804517" w:rsidRPr="00480C7E" w:rsidRDefault="00804517" w:rsidP="00EE6CA9">
            <w:pPr>
              <w:spacing w:after="0"/>
              <w:jc w:val="center"/>
              <w:rPr>
                <w:ins w:id="6208" w:author="MCC TF160" w:date="2022-08-03T11:00:00Z"/>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031599" w14:textId="77777777" w:rsidR="00804517" w:rsidRPr="00480C7E" w:rsidRDefault="00804517" w:rsidP="00EE6CA9">
            <w:pPr>
              <w:spacing w:after="0"/>
              <w:jc w:val="center"/>
              <w:rPr>
                <w:ins w:id="6209" w:author="MCC TF160" w:date="2022-08-03T11:00:00Z"/>
                <w:rFonts w:ascii="Arial" w:hAnsi="Arial" w:cs="Arial"/>
                <w:color w:val="000000"/>
                <w:sz w:val="14"/>
                <w:szCs w:val="14"/>
              </w:rPr>
            </w:pPr>
            <w:ins w:id="6210"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7B13" w14:textId="77777777" w:rsidR="00804517" w:rsidRPr="00480C7E" w:rsidRDefault="00804517" w:rsidP="00EE6CA9">
            <w:pPr>
              <w:spacing w:after="0"/>
              <w:jc w:val="center"/>
              <w:rPr>
                <w:ins w:id="6211"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5E88B4" w14:textId="77777777" w:rsidR="00804517" w:rsidRPr="00480C7E" w:rsidRDefault="00804517" w:rsidP="00EE6CA9">
            <w:pPr>
              <w:spacing w:after="0"/>
              <w:jc w:val="center"/>
              <w:rPr>
                <w:ins w:id="6212" w:author="MCC TF160" w:date="2022-08-03T11:00:00Z"/>
                <w:rFonts w:ascii="Arial" w:hAnsi="Arial" w:cs="Arial"/>
                <w:color w:val="000000"/>
                <w:sz w:val="14"/>
                <w:szCs w:val="14"/>
              </w:rPr>
            </w:pPr>
            <w:ins w:id="6213" w:author="MCC TF160" w:date="2022-08-03T11:00:00Z">
              <w:r w:rsidRPr="00480C7E">
                <w:rPr>
                  <w:rFonts w:ascii="Arial" w:hAnsi="Arial" w:cs="Arial"/>
                  <w:color w:val="000000"/>
                  <w:sz w:val="14"/>
                  <w:szCs w:val="14"/>
                </w:rPr>
                <w:t>Sl6</w:t>
              </w:r>
            </w:ins>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F4486" w14:textId="77777777" w:rsidR="00804517" w:rsidRPr="00480C7E" w:rsidRDefault="00804517" w:rsidP="00EE6CA9">
            <w:pPr>
              <w:spacing w:after="0"/>
              <w:jc w:val="center"/>
              <w:rPr>
                <w:ins w:id="6214"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E48811" w14:textId="77777777" w:rsidR="00804517" w:rsidRPr="00480C7E" w:rsidRDefault="00804517" w:rsidP="00EE6CA9">
            <w:pPr>
              <w:spacing w:after="0"/>
              <w:jc w:val="center"/>
              <w:rPr>
                <w:ins w:id="6215" w:author="MCC TF160" w:date="2022-08-03T11:00:00Z"/>
                <w:rFonts w:ascii="Arial" w:hAnsi="Arial" w:cs="Arial"/>
                <w:color w:val="000000"/>
                <w:sz w:val="14"/>
                <w:szCs w:val="14"/>
              </w:rPr>
            </w:pPr>
            <w:ins w:id="6216"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4E7A4" w14:textId="77777777" w:rsidR="00804517" w:rsidRPr="00480C7E" w:rsidRDefault="00804517" w:rsidP="00EE6CA9">
            <w:pPr>
              <w:spacing w:after="0"/>
              <w:jc w:val="center"/>
              <w:rPr>
                <w:ins w:id="6217"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754F8" w14:textId="77777777" w:rsidR="00804517" w:rsidRPr="00480C7E" w:rsidRDefault="00804517" w:rsidP="00EE6CA9">
            <w:pPr>
              <w:spacing w:after="0"/>
              <w:jc w:val="center"/>
              <w:rPr>
                <w:ins w:id="6218" w:author="MCC TF160" w:date="2022-08-03T11:00:00Z"/>
                <w:rFonts w:ascii="Arial" w:hAnsi="Arial" w:cs="Arial"/>
                <w:color w:val="000000"/>
                <w:sz w:val="14"/>
                <w:szCs w:val="14"/>
              </w:rPr>
            </w:pPr>
            <w:ins w:id="6219" w:author="MCC TF160" w:date="2022-08-03T11:00:00Z">
              <w:r w:rsidRPr="00480C7E">
                <w:rPr>
                  <w:rFonts w:ascii="Arial" w:hAnsi="Arial" w:cs="Arial"/>
                  <w:color w:val="000000"/>
                  <w:sz w:val="14"/>
                  <w:szCs w:val="14"/>
                </w:rPr>
                <w:t>Sl6</w:t>
              </w:r>
            </w:ins>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03987D" w14:textId="77777777" w:rsidR="00804517" w:rsidRPr="00480C7E" w:rsidRDefault="00804517" w:rsidP="00EE6CA9">
            <w:pPr>
              <w:spacing w:after="0"/>
              <w:jc w:val="center"/>
              <w:rPr>
                <w:ins w:id="6220" w:author="MCC TF160" w:date="2022-08-03T11:00:00Z"/>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DF0EB" w14:textId="77777777" w:rsidR="00804517" w:rsidRPr="00480C7E" w:rsidRDefault="00804517" w:rsidP="00EE6CA9">
            <w:pPr>
              <w:spacing w:after="0"/>
              <w:jc w:val="center"/>
              <w:rPr>
                <w:ins w:id="6221" w:author="MCC TF160" w:date="2022-08-03T11:00:00Z"/>
                <w:rFonts w:ascii="Arial" w:hAnsi="Arial" w:cs="Arial"/>
                <w:color w:val="000000"/>
                <w:sz w:val="14"/>
                <w:szCs w:val="14"/>
              </w:rPr>
            </w:pPr>
            <w:ins w:id="6222" w:author="MCC TF160" w:date="2022-08-03T11:00:00Z">
              <w:r w:rsidRPr="00480C7E">
                <w:rPr>
                  <w:rFonts w:ascii="Arial" w:hAnsi="Arial" w:cs="Arial"/>
                  <w:color w:val="000000"/>
                  <w:sz w:val="14"/>
                  <w:szCs w:val="14"/>
                </w:rPr>
                <w:t>Sl6</w:t>
              </w:r>
            </w:ins>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0245D" w14:textId="77777777" w:rsidR="00804517" w:rsidRPr="00480C7E" w:rsidRDefault="00804517" w:rsidP="00EE6CA9">
            <w:pPr>
              <w:spacing w:after="0"/>
              <w:jc w:val="center"/>
              <w:rPr>
                <w:ins w:id="6223" w:author="MCC TF160" w:date="2022-08-03T11:00:00Z"/>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FD815" w14:textId="77777777" w:rsidR="00804517" w:rsidRPr="00480C7E" w:rsidRDefault="00804517" w:rsidP="00EE6CA9">
            <w:pPr>
              <w:spacing w:after="0"/>
              <w:jc w:val="center"/>
              <w:rPr>
                <w:ins w:id="6224" w:author="MCC TF160" w:date="2022-08-03T11:00:00Z"/>
                <w:rFonts w:ascii="Arial" w:hAnsi="Arial" w:cs="Arial"/>
                <w:color w:val="000000"/>
                <w:sz w:val="14"/>
                <w:szCs w:val="14"/>
              </w:rPr>
            </w:pPr>
            <w:ins w:id="6225"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15E5D" w14:textId="77777777" w:rsidR="00804517" w:rsidRPr="00480C7E" w:rsidRDefault="00804517" w:rsidP="00EE6CA9">
            <w:pPr>
              <w:spacing w:after="0"/>
              <w:jc w:val="center"/>
              <w:rPr>
                <w:ins w:id="6226"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E1396" w14:textId="77777777" w:rsidR="00804517" w:rsidRPr="00480C7E" w:rsidRDefault="00804517" w:rsidP="00EE6CA9">
            <w:pPr>
              <w:spacing w:after="0"/>
              <w:jc w:val="center"/>
              <w:rPr>
                <w:ins w:id="6227" w:author="MCC TF160" w:date="2022-08-03T11:00:00Z"/>
                <w:rFonts w:ascii="Arial" w:hAnsi="Arial" w:cs="Arial"/>
                <w:color w:val="000000"/>
                <w:sz w:val="14"/>
                <w:szCs w:val="14"/>
              </w:rPr>
            </w:pPr>
            <w:ins w:id="6228" w:author="MCC TF160" w:date="2022-08-03T11:00:00Z">
              <w:r w:rsidRPr="00480C7E">
                <w:rPr>
                  <w:rFonts w:ascii="Arial" w:hAnsi="Arial" w:cs="Arial"/>
                  <w:color w:val="000000"/>
                  <w:sz w:val="14"/>
                  <w:szCs w:val="14"/>
                </w:rPr>
                <w:t>Sl6</w:t>
              </w:r>
            </w:ins>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260CB" w14:textId="77777777" w:rsidR="00804517" w:rsidRPr="00480C7E" w:rsidRDefault="00804517" w:rsidP="00EE6CA9">
            <w:pPr>
              <w:spacing w:after="0"/>
              <w:jc w:val="center"/>
              <w:rPr>
                <w:ins w:id="6229" w:author="MCC TF160" w:date="2022-08-03T11:00:00Z"/>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383CF6" w14:textId="77777777" w:rsidR="00804517" w:rsidRPr="00480C7E" w:rsidRDefault="00804517" w:rsidP="00EE6CA9">
            <w:pPr>
              <w:spacing w:after="0"/>
              <w:jc w:val="center"/>
              <w:rPr>
                <w:ins w:id="6230" w:author="MCC TF160" w:date="2022-08-03T11:00:00Z"/>
                <w:rFonts w:ascii="Arial" w:hAnsi="Arial" w:cs="Arial"/>
                <w:color w:val="000000"/>
                <w:sz w:val="14"/>
                <w:szCs w:val="14"/>
              </w:rPr>
            </w:pPr>
            <w:ins w:id="6231" w:author="MCC TF160" w:date="2022-08-03T11:00:00Z">
              <w:r w:rsidRPr="00480C7E">
                <w:rPr>
                  <w:rFonts w:ascii="Arial" w:hAnsi="Arial" w:cs="Arial"/>
                  <w:color w:val="000000"/>
                  <w:sz w:val="14"/>
                  <w:szCs w:val="14"/>
                </w:rPr>
                <w:t>Sl6</w:t>
              </w:r>
            </w:ins>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794D1" w14:textId="77777777" w:rsidR="00804517" w:rsidRPr="00480C7E" w:rsidRDefault="00804517" w:rsidP="00EE6CA9">
            <w:pPr>
              <w:spacing w:after="0"/>
              <w:jc w:val="center"/>
              <w:rPr>
                <w:ins w:id="6232" w:author="MCC TF160" w:date="2022-08-03T11:00:00Z"/>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64DB88" w14:textId="77777777" w:rsidR="00804517" w:rsidRPr="00480C7E" w:rsidRDefault="00804517" w:rsidP="00EE6CA9">
            <w:pPr>
              <w:spacing w:after="0"/>
              <w:jc w:val="center"/>
              <w:rPr>
                <w:ins w:id="6233" w:author="MCC TF160" w:date="2022-08-03T11:00:00Z"/>
                <w:rFonts w:ascii="Arial" w:hAnsi="Arial" w:cs="Arial"/>
                <w:color w:val="000000"/>
                <w:sz w:val="14"/>
                <w:szCs w:val="14"/>
              </w:rPr>
            </w:pPr>
            <w:ins w:id="6234" w:author="MCC TF160" w:date="2022-08-03T11:00:00Z">
              <w:r w:rsidRPr="00480C7E">
                <w:rPr>
                  <w:rFonts w:ascii="Arial" w:hAnsi="Arial" w:cs="Arial"/>
                  <w:color w:val="000000"/>
                  <w:sz w:val="14"/>
                  <w:szCs w:val="14"/>
                </w:rPr>
                <w:t>Sl6</w:t>
              </w:r>
            </w:ins>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6E6CA" w14:textId="77777777" w:rsidR="00804517" w:rsidRPr="00480C7E" w:rsidRDefault="00804517" w:rsidP="00EE6CA9">
            <w:pPr>
              <w:spacing w:after="0"/>
              <w:jc w:val="center"/>
              <w:rPr>
                <w:ins w:id="6235" w:author="MCC TF160" w:date="2022-08-03T11:00:00Z"/>
                <w:rFonts w:ascii="Arial" w:hAnsi="Arial" w:cs="Arial"/>
                <w:color w:val="000000"/>
                <w:sz w:val="14"/>
                <w:szCs w:val="14"/>
              </w:rPr>
            </w:pPr>
          </w:p>
        </w:tc>
      </w:tr>
      <w:tr w:rsidR="00804517" w:rsidRPr="00480C7E" w14:paraId="2062886E" w14:textId="77777777" w:rsidTr="00EE6CA9">
        <w:trPr>
          <w:cantSplit/>
          <w:trHeight w:val="227"/>
          <w:ins w:id="6236" w:author="MCC TF160" w:date="2022-08-03T11:00:00Z"/>
        </w:trPr>
        <w:tc>
          <w:tcPr>
            <w:tcW w:w="386" w:type="dxa"/>
            <w:vMerge/>
            <w:tcBorders>
              <w:left w:val="single" w:sz="4" w:space="0" w:color="auto"/>
              <w:bottom w:val="double" w:sz="4" w:space="0" w:color="auto"/>
              <w:right w:val="single" w:sz="4" w:space="0" w:color="auto"/>
            </w:tcBorders>
            <w:shd w:val="clear" w:color="auto" w:fill="D9D9D9"/>
            <w:noWrap/>
            <w:vAlign w:val="center"/>
          </w:tcPr>
          <w:p w14:paraId="7D8673C1" w14:textId="77777777" w:rsidR="00804517" w:rsidRPr="00480C7E" w:rsidRDefault="00804517" w:rsidP="00EE6CA9">
            <w:pPr>
              <w:spacing w:after="0"/>
              <w:jc w:val="center"/>
              <w:rPr>
                <w:ins w:id="6237" w:author="MCC TF160" w:date="2022-08-03T11:00:00Z"/>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13A3F5" w14:textId="77777777" w:rsidR="00804517" w:rsidRPr="00480C7E" w:rsidRDefault="00804517" w:rsidP="00EE6CA9">
            <w:pPr>
              <w:spacing w:after="0"/>
              <w:jc w:val="center"/>
              <w:rPr>
                <w:ins w:id="6238" w:author="MCC TF160" w:date="2022-08-03T11:00:00Z"/>
                <w:rFonts w:ascii="Arial" w:hAnsi="Arial" w:cs="Arial"/>
                <w:color w:val="000000"/>
                <w:sz w:val="14"/>
                <w:szCs w:val="14"/>
              </w:rPr>
            </w:pPr>
            <w:ins w:id="6239" w:author="MCC TF160" w:date="2022-08-03T11:00:00Z">
              <w:r w:rsidRPr="00480C7E">
                <w:rPr>
                  <w:rFonts w:ascii="Arial" w:hAnsi="Arial" w:cs="Arial"/>
                  <w:color w:val="000000"/>
                  <w:sz w:val="14"/>
                  <w:szCs w:val="14"/>
                </w:rPr>
                <w:t>Sl7</w:t>
              </w:r>
            </w:ins>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85C226" w14:textId="77777777" w:rsidR="00804517" w:rsidRPr="00480C7E" w:rsidRDefault="00804517" w:rsidP="00EE6CA9">
            <w:pPr>
              <w:spacing w:after="0"/>
              <w:jc w:val="center"/>
              <w:rPr>
                <w:ins w:id="6240" w:author="MCC TF160" w:date="2022-08-03T11:00:00Z"/>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7604F7" w14:textId="77777777" w:rsidR="00804517" w:rsidRPr="00480C7E" w:rsidRDefault="00804517" w:rsidP="00EE6CA9">
            <w:pPr>
              <w:spacing w:after="0"/>
              <w:jc w:val="center"/>
              <w:rPr>
                <w:ins w:id="6241" w:author="MCC TF160" w:date="2022-08-03T11:00:00Z"/>
                <w:rFonts w:ascii="Arial" w:hAnsi="Arial" w:cs="Arial"/>
                <w:color w:val="000000"/>
                <w:sz w:val="14"/>
                <w:szCs w:val="14"/>
              </w:rPr>
            </w:pPr>
            <w:ins w:id="6242"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A97DC7" w14:textId="77777777" w:rsidR="00804517" w:rsidRPr="00480C7E" w:rsidRDefault="00804517" w:rsidP="00EE6CA9">
            <w:pPr>
              <w:spacing w:after="0"/>
              <w:jc w:val="center"/>
              <w:rPr>
                <w:ins w:id="6243"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4B137C" w14:textId="77777777" w:rsidR="00804517" w:rsidRPr="00480C7E" w:rsidRDefault="00804517" w:rsidP="00EE6CA9">
            <w:pPr>
              <w:spacing w:after="0"/>
              <w:jc w:val="center"/>
              <w:rPr>
                <w:ins w:id="6244" w:author="MCC TF160" w:date="2022-08-03T11:00:00Z"/>
                <w:rFonts w:ascii="Arial" w:hAnsi="Arial" w:cs="Arial"/>
                <w:color w:val="000000"/>
                <w:sz w:val="14"/>
                <w:szCs w:val="14"/>
              </w:rPr>
            </w:pPr>
            <w:ins w:id="6245" w:author="MCC TF160" w:date="2022-08-03T11:00:00Z">
              <w:r w:rsidRPr="00480C7E">
                <w:rPr>
                  <w:rFonts w:ascii="Arial" w:hAnsi="Arial" w:cs="Arial"/>
                  <w:color w:val="000000"/>
                  <w:sz w:val="14"/>
                  <w:szCs w:val="14"/>
                </w:rPr>
                <w:t>Sl7</w:t>
              </w:r>
            </w:ins>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374DDE" w14:textId="77777777" w:rsidR="00804517" w:rsidRPr="00480C7E" w:rsidRDefault="00804517" w:rsidP="00EE6CA9">
            <w:pPr>
              <w:spacing w:after="0"/>
              <w:jc w:val="center"/>
              <w:rPr>
                <w:ins w:id="6246"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B324F9" w14:textId="77777777" w:rsidR="00804517" w:rsidRPr="00480C7E" w:rsidRDefault="00804517" w:rsidP="00EE6CA9">
            <w:pPr>
              <w:spacing w:after="0"/>
              <w:jc w:val="center"/>
              <w:rPr>
                <w:ins w:id="6247" w:author="MCC TF160" w:date="2022-08-03T11:00:00Z"/>
                <w:rFonts w:ascii="Arial" w:hAnsi="Arial" w:cs="Arial"/>
                <w:color w:val="000000"/>
                <w:sz w:val="14"/>
                <w:szCs w:val="14"/>
              </w:rPr>
            </w:pPr>
            <w:ins w:id="6248"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E50CD" w14:textId="77777777" w:rsidR="00804517" w:rsidRPr="00480C7E" w:rsidRDefault="00804517" w:rsidP="00EE6CA9">
            <w:pPr>
              <w:spacing w:after="0"/>
              <w:jc w:val="center"/>
              <w:rPr>
                <w:ins w:id="6249"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8EBB56" w14:textId="77777777" w:rsidR="00804517" w:rsidRPr="00480C7E" w:rsidRDefault="00804517" w:rsidP="00EE6CA9">
            <w:pPr>
              <w:spacing w:after="0"/>
              <w:jc w:val="center"/>
              <w:rPr>
                <w:ins w:id="6250" w:author="MCC TF160" w:date="2022-08-03T11:00:00Z"/>
                <w:rFonts w:ascii="Arial" w:hAnsi="Arial" w:cs="Arial"/>
                <w:color w:val="000000"/>
                <w:sz w:val="14"/>
                <w:szCs w:val="14"/>
              </w:rPr>
            </w:pPr>
            <w:ins w:id="6251" w:author="MCC TF160" w:date="2022-08-03T11:00:00Z">
              <w:r w:rsidRPr="00480C7E">
                <w:rPr>
                  <w:rFonts w:ascii="Arial" w:hAnsi="Arial" w:cs="Arial"/>
                  <w:color w:val="000000"/>
                  <w:sz w:val="14"/>
                  <w:szCs w:val="14"/>
                </w:rPr>
                <w:t>Sl7</w:t>
              </w:r>
            </w:ins>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B5BD9D" w14:textId="77777777" w:rsidR="00804517" w:rsidRPr="00480C7E" w:rsidRDefault="00804517" w:rsidP="00EE6CA9">
            <w:pPr>
              <w:spacing w:after="0"/>
              <w:jc w:val="center"/>
              <w:rPr>
                <w:ins w:id="6252" w:author="MCC TF160" w:date="2022-08-03T11:00:00Z"/>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38150A" w14:textId="77777777" w:rsidR="00804517" w:rsidRPr="00480C7E" w:rsidRDefault="00804517" w:rsidP="00EE6CA9">
            <w:pPr>
              <w:spacing w:after="0"/>
              <w:jc w:val="center"/>
              <w:rPr>
                <w:ins w:id="6253" w:author="MCC TF160" w:date="2022-08-03T11:00:00Z"/>
                <w:rFonts w:ascii="Arial" w:hAnsi="Arial" w:cs="Arial"/>
                <w:color w:val="000000"/>
                <w:sz w:val="14"/>
                <w:szCs w:val="14"/>
              </w:rPr>
            </w:pPr>
            <w:ins w:id="6254" w:author="MCC TF160" w:date="2022-08-03T11:00:00Z">
              <w:r w:rsidRPr="00480C7E">
                <w:rPr>
                  <w:rFonts w:ascii="Arial" w:hAnsi="Arial" w:cs="Arial"/>
                  <w:color w:val="000000"/>
                  <w:sz w:val="14"/>
                  <w:szCs w:val="14"/>
                </w:rPr>
                <w:t>Sl7</w:t>
              </w:r>
            </w:ins>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48BF4C7" w14:textId="77777777" w:rsidR="00804517" w:rsidRPr="00480C7E" w:rsidRDefault="00804517" w:rsidP="00EE6CA9">
            <w:pPr>
              <w:spacing w:after="0"/>
              <w:jc w:val="center"/>
              <w:rPr>
                <w:ins w:id="6255" w:author="MCC TF160" w:date="2022-08-03T11:00:00Z"/>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3A4F74" w14:textId="77777777" w:rsidR="00804517" w:rsidRPr="00480C7E" w:rsidRDefault="00804517" w:rsidP="00EE6CA9">
            <w:pPr>
              <w:spacing w:after="0"/>
              <w:jc w:val="center"/>
              <w:rPr>
                <w:ins w:id="6256" w:author="MCC TF160" w:date="2022-08-03T11:00:00Z"/>
                <w:rFonts w:ascii="Arial" w:hAnsi="Arial" w:cs="Arial"/>
                <w:color w:val="000000"/>
                <w:sz w:val="14"/>
                <w:szCs w:val="14"/>
              </w:rPr>
            </w:pPr>
            <w:ins w:id="6257"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071B2F" w14:textId="77777777" w:rsidR="00804517" w:rsidRPr="00480C7E" w:rsidRDefault="00804517" w:rsidP="00EE6CA9">
            <w:pPr>
              <w:spacing w:after="0"/>
              <w:jc w:val="center"/>
              <w:rPr>
                <w:ins w:id="6258"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AAD8A0" w14:textId="77777777" w:rsidR="00804517" w:rsidRPr="00480C7E" w:rsidRDefault="00804517" w:rsidP="00EE6CA9">
            <w:pPr>
              <w:spacing w:after="0"/>
              <w:jc w:val="center"/>
              <w:rPr>
                <w:ins w:id="6259" w:author="MCC TF160" w:date="2022-08-03T11:00:00Z"/>
                <w:rFonts w:ascii="Arial" w:hAnsi="Arial" w:cs="Arial"/>
                <w:color w:val="000000"/>
                <w:sz w:val="14"/>
                <w:szCs w:val="14"/>
              </w:rPr>
            </w:pPr>
            <w:ins w:id="6260" w:author="MCC TF160" w:date="2022-08-03T11:00:00Z">
              <w:r w:rsidRPr="00480C7E">
                <w:rPr>
                  <w:rFonts w:ascii="Arial" w:hAnsi="Arial" w:cs="Arial"/>
                  <w:color w:val="000000"/>
                  <w:sz w:val="14"/>
                  <w:szCs w:val="14"/>
                </w:rPr>
                <w:t>Sl7</w:t>
              </w:r>
            </w:ins>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456A63" w14:textId="77777777" w:rsidR="00804517" w:rsidRPr="00480C7E" w:rsidRDefault="00804517" w:rsidP="00EE6CA9">
            <w:pPr>
              <w:spacing w:after="0"/>
              <w:jc w:val="center"/>
              <w:rPr>
                <w:ins w:id="6261" w:author="MCC TF160" w:date="2022-08-03T11:00:00Z"/>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0F1FE6" w14:textId="77777777" w:rsidR="00804517" w:rsidRPr="00480C7E" w:rsidRDefault="00804517" w:rsidP="00EE6CA9">
            <w:pPr>
              <w:spacing w:after="0"/>
              <w:jc w:val="center"/>
              <w:rPr>
                <w:ins w:id="6262" w:author="MCC TF160" w:date="2022-08-03T11:00:00Z"/>
                <w:rFonts w:ascii="Arial" w:hAnsi="Arial" w:cs="Arial"/>
                <w:color w:val="000000"/>
                <w:sz w:val="14"/>
                <w:szCs w:val="14"/>
              </w:rPr>
            </w:pPr>
            <w:ins w:id="6263" w:author="MCC TF160" w:date="2022-08-03T11:00:00Z">
              <w:r w:rsidRPr="00480C7E">
                <w:rPr>
                  <w:rFonts w:ascii="Arial" w:hAnsi="Arial" w:cs="Arial"/>
                  <w:color w:val="000000"/>
                  <w:sz w:val="14"/>
                  <w:szCs w:val="14"/>
                </w:rPr>
                <w:t>Sl7</w:t>
              </w:r>
            </w:ins>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477C6A" w14:textId="77777777" w:rsidR="00804517" w:rsidRPr="00480C7E" w:rsidRDefault="00804517" w:rsidP="00EE6CA9">
            <w:pPr>
              <w:spacing w:after="0"/>
              <w:jc w:val="center"/>
              <w:rPr>
                <w:ins w:id="6264" w:author="MCC TF160" w:date="2022-08-03T11:00:00Z"/>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7CE1C0" w14:textId="77777777" w:rsidR="00804517" w:rsidRPr="00480C7E" w:rsidRDefault="00804517" w:rsidP="00EE6CA9">
            <w:pPr>
              <w:spacing w:after="0"/>
              <w:jc w:val="center"/>
              <w:rPr>
                <w:ins w:id="6265" w:author="MCC TF160" w:date="2022-08-03T11:00:00Z"/>
                <w:rFonts w:ascii="Arial" w:hAnsi="Arial" w:cs="Arial"/>
                <w:color w:val="000000"/>
                <w:sz w:val="14"/>
                <w:szCs w:val="14"/>
              </w:rPr>
            </w:pPr>
            <w:ins w:id="6266" w:author="MCC TF160" w:date="2022-08-03T11:00:00Z">
              <w:r w:rsidRPr="00480C7E">
                <w:rPr>
                  <w:rFonts w:ascii="Arial" w:hAnsi="Arial" w:cs="Arial"/>
                  <w:color w:val="000000"/>
                  <w:sz w:val="14"/>
                  <w:szCs w:val="14"/>
                </w:rPr>
                <w:t>Sl7</w:t>
              </w:r>
            </w:ins>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ED444F" w14:textId="77777777" w:rsidR="00804517" w:rsidRPr="00480C7E" w:rsidRDefault="00804517" w:rsidP="00EE6CA9">
            <w:pPr>
              <w:spacing w:after="0"/>
              <w:jc w:val="center"/>
              <w:rPr>
                <w:ins w:id="6267" w:author="MCC TF160" w:date="2022-08-03T11:00:00Z"/>
                <w:rFonts w:ascii="Arial" w:hAnsi="Arial" w:cs="Arial"/>
                <w:color w:val="000000"/>
                <w:sz w:val="14"/>
                <w:szCs w:val="14"/>
              </w:rPr>
            </w:pPr>
          </w:p>
        </w:tc>
      </w:tr>
    </w:tbl>
    <w:p w14:paraId="0A04DC16" w14:textId="0600565E" w:rsidR="00804517" w:rsidRPr="00774B21" w:rsidDel="00713634" w:rsidRDefault="00804517" w:rsidP="00804517">
      <w:pPr>
        <w:rPr>
          <w:del w:id="6268" w:author="MCC TF160" w:date="2022-08-03T11:01:00Z"/>
        </w:rPr>
      </w:pPr>
    </w:p>
    <w:p w14:paraId="67F897B4" w14:textId="77777777" w:rsidR="008E11BE" w:rsidRDefault="008E11BE" w:rsidP="008E11BE">
      <w:pPr>
        <w:pStyle w:val="H6"/>
        <w:rPr>
          <w:ins w:id="6269" w:author="MCC TF160" w:date="2022-08-04T11:17:00Z"/>
        </w:rPr>
      </w:pPr>
      <w:bookmarkStart w:id="6270" w:name="_Toc27473422"/>
      <w:bookmarkStart w:id="6271" w:name="_Toc29377693"/>
      <w:bookmarkStart w:id="6272" w:name="_Toc29378066"/>
      <w:bookmarkStart w:id="6273" w:name="_Toc36040399"/>
      <w:bookmarkStart w:id="6274" w:name="_Toc43923470"/>
      <w:bookmarkStart w:id="6275" w:name="_Toc51925435"/>
      <w:bookmarkStart w:id="6276" w:name="_Toc52278525"/>
      <w:bookmarkStart w:id="6277" w:name="_Toc58250637"/>
      <w:bookmarkStart w:id="6278" w:name="_Toc68072403"/>
      <w:bookmarkStart w:id="6279" w:name="_Toc75372530"/>
      <w:bookmarkStart w:id="6280" w:name="_Toc90561702"/>
      <w:bookmarkStart w:id="6281" w:name="_Toc90578583"/>
      <w:bookmarkStart w:id="6282" w:name="_Toc100003817"/>
      <w:bookmarkStart w:id="6283" w:name="_Toc106705382"/>
      <w:ins w:id="6284" w:author="MCC TF160" w:date="2022-08-04T11:17:00Z">
        <w:r>
          <w:t>&lt;END OF MODIFIED SECTION&gt;</w:t>
        </w:r>
      </w:ins>
    </w:p>
    <w:p w14:paraId="46E0B6FF" w14:textId="77777777" w:rsidR="008E11BE" w:rsidRPr="00D35211" w:rsidRDefault="008E11BE" w:rsidP="008E11BE">
      <w:pPr>
        <w:pStyle w:val="H6"/>
        <w:rPr>
          <w:ins w:id="6285" w:author="MCC TF160" w:date="2022-08-04T11:17:00Z"/>
        </w:rPr>
      </w:pPr>
      <w:ins w:id="6286" w:author="MCC TF160" w:date="2022-08-04T11:17:00Z">
        <w:r>
          <w:t>&lt;START OF NEXT MODIFIED SECTION&gt;</w:t>
        </w:r>
      </w:ins>
    </w:p>
    <w:p w14:paraId="10F27805" w14:textId="77777777" w:rsidR="008E11BE" w:rsidRPr="00774B21" w:rsidRDefault="008E11BE" w:rsidP="008E11BE">
      <w:pPr>
        <w:pStyle w:val="Heading1"/>
      </w:pPr>
      <w:bookmarkStart w:id="6287" w:name="_Toc68072525"/>
      <w:bookmarkStart w:id="6288" w:name="_Toc75372654"/>
      <w:bookmarkStart w:id="6289" w:name="_Toc90561839"/>
      <w:bookmarkStart w:id="6290" w:name="_Toc90578720"/>
      <w:bookmarkStart w:id="6291" w:name="_Toc100003971"/>
      <w:bookmarkStart w:id="6292" w:name="_Toc106705542"/>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r w:rsidRPr="00774B21">
        <w:t>8</w:t>
      </w:r>
      <w:r w:rsidRPr="00774B21">
        <w:tab/>
        <w:t>Other SS requirements with TTCN-3 impact</w:t>
      </w:r>
      <w:bookmarkEnd w:id="6287"/>
      <w:bookmarkEnd w:id="6288"/>
      <w:bookmarkEnd w:id="6289"/>
      <w:bookmarkEnd w:id="6290"/>
      <w:bookmarkEnd w:id="6291"/>
      <w:bookmarkEnd w:id="6292"/>
    </w:p>
    <w:p w14:paraId="40F30E70" w14:textId="77777777" w:rsidR="008E11BE" w:rsidRPr="00774B21" w:rsidRDefault="008E11BE" w:rsidP="008E11BE">
      <w:pPr>
        <w:pStyle w:val="Heading2"/>
      </w:pPr>
      <w:bookmarkStart w:id="6293" w:name="_Toc27473529"/>
      <w:bookmarkStart w:id="6294" w:name="_Toc29377800"/>
      <w:bookmarkStart w:id="6295" w:name="_Toc29378173"/>
      <w:bookmarkStart w:id="6296" w:name="_Toc36040506"/>
      <w:bookmarkStart w:id="6297" w:name="_Toc43923580"/>
      <w:bookmarkStart w:id="6298" w:name="_Toc51925549"/>
      <w:bookmarkStart w:id="6299" w:name="_Toc52278640"/>
      <w:bookmarkStart w:id="6300" w:name="_Toc58250755"/>
      <w:bookmarkStart w:id="6301" w:name="_Toc68072526"/>
      <w:bookmarkStart w:id="6302" w:name="_Toc75372655"/>
      <w:bookmarkStart w:id="6303" w:name="_Toc90561840"/>
      <w:bookmarkStart w:id="6304" w:name="_Toc90578721"/>
      <w:bookmarkStart w:id="6305" w:name="_Toc100003972"/>
      <w:bookmarkStart w:id="6306" w:name="_Toc106705543"/>
      <w:r w:rsidRPr="00774B21">
        <w:t>8.1</w:t>
      </w:r>
      <w:r w:rsidRPr="00774B21">
        <w:tab/>
        <w:t>Codec requirements</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477DC87C" w14:textId="77777777" w:rsidR="008E11BE" w:rsidRPr="00774B21" w:rsidRDefault="008E11BE" w:rsidP="008E11BE">
      <w:r w:rsidRPr="00774B21">
        <w:t>The SS shall comply with the requirements specified in TS 36.523-3 [12] subclause 8.1. In addition, the SS shall also comply with the codec requirements specified in Table 8.1-1.</w:t>
      </w:r>
    </w:p>
    <w:p w14:paraId="3F81292B" w14:textId="77777777" w:rsidR="008E11BE" w:rsidRPr="00774B21" w:rsidRDefault="008E11BE" w:rsidP="008E11BE">
      <w:pPr>
        <w:pStyle w:val="TH"/>
      </w:pPr>
      <w:r w:rsidRPr="00774B2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8E11BE" w:rsidRPr="00774B21" w14:paraId="501A990E" w14:textId="77777777" w:rsidTr="00462701">
        <w:trPr>
          <w:jc w:val="center"/>
        </w:trPr>
        <w:tc>
          <w:tcPr>
            <w:tcW w:w="3224" w:type="dxa"/>
            <w:tcBorders>
              <w:top w:val="single" w:sz="8" w:space="0" w:color="auto"/>
              <w:bottom w:val="single" w:sz="4" w:space="0" w:color="auto"/>
              <w:right w:val="single" w:sz="8" w:space="0" w:color="auto"/>
            </w:tcBorders>
            <w:vAlign w:val="center"/>
          </w:tcPr>
          <w:p w14:paraId="59153494" w14:textId="77777777" w:rsidR="008E11BE" w:rsidRPr="00774B21" w:rsidRDefault="008E11BE" w:rsidP="00462701">
            <w:pPr>
              <w:pStyle w:val="TAH"/>
            </w:pPr>
            <w:r w:rsidRPr="00774B21">
              <w:t>Type definitions</w:t>
            </w:r>
          </w:p>
        </w:tc>
        <w:tc>
          <w:tcPr>
            <w:tcW w:w="3543" w:type="dxa"/>
            <w:tcBorders>
              <w:top w:val="single" w:sz="8" w:space="0" w:color="auto"/>
              <w:left w:val="single" w:sz="8" w:space="0" w:color="auto"/>
              <w:bottom w:val="single" w:sz="4" w:space="0" w:color="auto"/>
            </w:tcBorders>
            <w:vAlign w:val="center"/>
          </w:tcPr>
          <w:p w14:paraId="1D8F096E" w14:textId="77777777" w:rsidR="008E11BE" w:rsidRPr="00774B21" w:rsidRDefault="008E11BE" w:rsidP="00462701">
            <w:pPr>
              <w:pStyle w:val="TAH"/>
            </w:pPr>
            <w:r w:rsidRPr="00774B21">
              <w:t>Codec requirements</w:t>
            </w:r>
          </w:p>
        </w:tc>
        <w:tc>
          <w:tcPr>
            <w:tcW w:w="2800" w:type="dxa"/>
            <w:tcBorders>
              <w:top w:val="single" w:sz="8" w:space="0" w:color="auto"/>
              <w:left w:val="single" w:sz="8" w:space="0" w:color="auto"/>
              <w:bottom w:val="single" w:sz="4" w:space="0" w:color="auto"/>
            </w:tcBorders>
          </w:tcPr>
          <w:p w14:paraId="13697783" w14:textId="77777777" w:rsidR="008E11BE" w:rsidRPr="00774B21" w:rsidRDefault="008E11BE" w:rsidP="00462701">
            <w:pPr>
              <w:pStyle w:val="TAH"/>
            </w:pPr>
            <w:r w:rsidRPr="00774B21">
              <w:t>Encoding rule in TTCN-3</w:t>
            </w:r>
          </w:p>
        </w:tc>
      </w:tr>
      <w:tr w:rsidR="008E11BE" w:rsidRPr="00774B21" w14:paraId="73FFB7DA" w14:textId="77777777" w:rsidTr="00462701">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76E9E55" w14:textId="77777777" w:rsidR="008E11BE" w:rsidRPr="00774B21" w:rsidRDefault="008E11BE" w:rsidP="00462701">
            <w:pPr>
              <w:pStyle w:val="TAL"/>
            </w:pPr>
            <w:r w:rsidRPr="00774B21">
              <w:t>NR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9BCDA1A" w14:textId="77777777" w:rsidR="008E11BE" w:rsidRPr="00774B21" w:rsidRDefault="008E11BE" w:rsidP="00462701">
            <w:pPr>
              <w:pStyle w:val="TAL"/>
            </w:pPr>
            <w:r w:rsidRPr="00774B21">
              <w:t>shall comply to TS 38.331 [16] subclause 8.3</w:t>
            </w:r>
          </w:p>
        </w:tc>
        <w:tc>
          <w:tcPr>
            <w:tcW w:w="2800" w:type="dxa"/>
            <w:tcBorders>
              <w:top w:val="single" w:sz="4" w:space="0" w:color="auto"/>
              <w:left w:val="single" w:sz="4" w:space="0" w:color="auto"/>
              <w:bottom w:val="single" w:sz="4" w:space="0" w:color="auto"/>
              <w:right w:val="single" w:sz="4" w:space="0" w:color="auto"/>
            </w:tcBorders>
          </w:tcPr>
          <w:p w14:paraId="3D07EC44" w14:textId="77777777" w:rsidR="008E11BE" w:rsidRPr="00774B21" w:rsidRDefault="008E11BE" w:rsidP="00462701">
            <w:pPr>
              <w:pStyle w:val="TAL"/>
            </w:pPr>
            <w:proofErr w:type="spellStart"/>
            <w:r w:rsidRPr="00774B21">
              <w:t>UNALIGNED_PER_OctetAligned</w:t>
            </w:r>
            <w:proofErr w:type="spellEnd"/>
          </w:p>
        </w:tc>
      </w:tr>
      <w:tr w:rsidR="008E11BE" w:rsidRPr="00774B21" w14:paraId="254F42A3" w14:textId="77777777" w:rsidTr="00462701">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43D2D84" w14:textId="77777777" w:rsidR="008E11BE" w:rsidRPr="00774B21" w:rsidRDefault="008E11BE" w:rsidP="00462701">
            <w:pPr>
              <w:pStyle w:val="TAL"/>
            </w:pPr>
            <w:r w:rsidRPr="00774B21">
              <w:t>EAP types</w:t>
            </w:r>
          </w:p>
        </w:tc>
        <w:tc>
          <w:tcPr>
            <w:tcW w:w="3543" w:type="dxa"/>
            <w:tcBorders>
              <w:top w:val="single" w:sz="4" w:space="0" w:color="auto"/>
              <w:left w:val="single" w:sz="4" w:space="0" w:color="auto"/>
              <w:bottom w:val="single" w:sz="4" w:space="0" w:color="auto"/>
              <w:right w:val="single" w:sz="4" w:space="0" w:color="auto"/>
            </w:tcBorders>
            <w:vAlign w:val="center"/>
          </w:tcPr>
          <w:p w14:paraId="2A07FC98" w14:textId="77777777" w:rsidR="008E11BE" w:rsidRPr="00774B21" w:rsidRDefault="008E11BE" w:rsidP="00462701">
            <w:pPr>
              <w:pStyle w:val="TAL"/>
            </w:pPr>
            <w:r w:rsidRPr="00774B21">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F720C51" w14:textId="77777777" w:rsidR="008E11BE" w:rsidRPr="00774B21" w:rsidRDefault="008E11BE" w:rsidP="00462701">
            <w:pPr>
              <w:pStyle w:val="TAL"/>
            </w:pPr>
            <w:r w:rsidRPr="00774B21">
              <w:t>EAP Types</w:t>
            </w:r>
          </w:p>
        </w:tc>
      </w:tr>
      <w:tr w:rsidR="00264383" w:rsidRPr="00774B21" w14:paraId="55C807B5" w14:textId="77777777" w:rsidTr="00462701">
        <w:trPr>
          <w:jc w:val="center"/>
          <w:ins w:id="6307" w:author="MCC TF160" w:date="2022-08-04T11:18:00Z"/>
        </w:trPr>
        <w:tc>
          <w:tcPr>
            <w:tcW w:w="3224" w:type="dxa"/>
            <w:tcBorders>
              <w:top w:val="single" w:sz="4" w:space="0" w:color="auto"/>
              <w:left w:val="single" w:sz="4" w:space="0" w:color="auto"/>
              <w:bottom w:val="single" w:sz="4" w:space="0" w:color="auto"/>
              <w:right w:val="single" w:sz="4" w:space="0" w:color="auto"/>
            </w:tcBorders>
            <w:vAlign w:val="center"/>
          </w:tcPr>
          <w:p w14:paraId="582514D9" w14:textId="229614AA" w:rsidR="00264383" w:rsidRPr="00264383" w:rsidRDefault="00264383" w:rsidP="00264383">
            <w:pPr>
              <w:pStyle w:val="TAL"/>
              <w:rPr>
                <w:ins w:id="6308" w:author="MCC TF160" w:date="2022-08-04T11:18:00Z"/>
              </w:rPr>
            </w:pPr>
            <w:ins w:id="6309" w:author="MCC TF160" w:date="2022-08-04T11:19:00Z">
              <w:r w:rsidRPr="00264383">
                <w:rPr>
                  <w:rFonts w:eastAsia="Calibri"/>
                </w:rPr>
                <w:t>LPP(e) ASN.1 types used for LPP(e)</w:t>
              </w:r>
            </w:ins>
            <w:ins w:id="6310" w:author="MCC TF160" w:date="2022-08-04T11:23:00Z">
              <w:r w:rsidR="00630D02">
                <w:rPr>
                  <w:rFonts w:eastAsia="Calibri"/>
                </w:rPr>
                <w:t xml:space="preserve"> broadcast</w:t>
              </w:r>
            </w:ins>
            <w:ins w:id="6311" w:author="MCC TF160" w:date="2022-08-04T11:19:00Z">
              <w:r w:rsidRPr="00264383">
                <w:rPr>
                  <w:rFonts w:eastAsia="Calibri"/>
                </w:rPr>
                <w:t xml:space="preserve"> signalling</w:t>
              </w:r>
            </w:ins>
          </w:p>
        </w:tc>
        <w:tc>
          <w:tcPr>
            <w:tcW w:w="3543" w:type="dxa"/>
            <w:tcBorders>
              <w:top w:val="single" w:sz="4" w:space="0" w:color="auto"/>
              <w:left w:val="single" w:sz="4" w:space="0" w:color="auto"/>
              <w:bottom w:val="single" w:sz="4" w:space="0" w:color="auto"/>
              <w:right w:val="single" w:sz="4" w:space="0" w:color="auto"/>
            </w:tcBorders>
            <w:vAlign w:val="center"/>
          </w:tcPr>
          <w:p w14:paraId="219DAC6A" w14:textId="4D1A7CBB" w:rsidR="00264383" w:rsidRPr="00264383" w:rsidRDefault="00264383" w:rsidP="00264383">
            <w:pPr>
              <w:pStyle w:val="TAL"/>
              <w:rPr>
                <w:ins w:id="6312" w:author="MCC TF160" w:date="2022-08-04T11:18:00Z"/>
              </w:rPr>
            </w:pPr>
            <w:ins w:id="6313" w:author="MCC TF160" w:date="2022-08-04T11:19:00Z">
              <w:r w:rsidRPr="00264383">
                <w:rPr>
                  <w:rFonts w:eastAsia="Calibri"/>
                </w:rPr>
                <w:t>shall comply to TS 37.355 [</w:t>
              </w:r>
            </w:ins>
            <w:ins w:id="6314" w:author="MCC TF160" w:date="2022-08-04T11:25:00Z">
              <w:r w:rsidR="00EF0E57">
                <w:rPr>
                  <w:rFonts w:eastAsia="Calibri"/>
                </w:rPr>
                <w:t>29</w:t>
              </w:r>
            </w:ins>
            <w:ins w:id="6315" w:author="MCC TF160" w:date="2022-08-04T11:19:00Z">
              <w:r w:rsidRPr="00264383">
                <w:rPr>
                  <w:rFonts w:eastAsia="Calibri"/>
                </w:rPr>
                <w:t>] clause 7.4</w:t>
              </w:r>
            </w:ins>
          </w:p>
        </w:tc>
        <w:tc>
          <w:tcPr>
            <w:tcW w:w="2800" w:type="dxa"/>
            <w:tcBorders>
              <w:top w:val="single" w:sz="4" w:space="0" w:color="auto"/>
              <w:left w:val="single" w:sz="4" w:space="0" w:color="auto"/>
              <w:bottom w:val="single" w:sz="4" w:space="0" w:color="auto"/>
              <w:right w:val="single" w:sz="4" w:space="0" w:color="auto"/>
            </w:tcBorders>
          </w:tcPr>
          <w:p w14:paraId="38EC2158" w14:textId="79FDCA70" w:rsidR="00264383" w:rsidRPr="00264383" w:rsidRDefault="00264383" w:rsidP="00264383">
            <w:pPr>
              <w:pStyle w:val="TAL"/>
              <w:rPr>
                <w:ins w:id="6316" w:author="MCC TF160" w:date="2022-08-04T11:18:00Z"/>
              </w:rPr>
            </w:pPr>
            <w:proofErr w:type="spellStart"/>
            <w:ins w:id="6317" w:author="MCC TF160" w:date="2022-08-04T11:19:00Z">
              <w:r w:rsidRPr="00264383">
                <w:rPr>
                  <w:rFonts w:eastAsia="Calibri"/>
                </w:rPr>
                <w:t>UNALIGNED_PER_OctetAligned</w:t>
              </w:r>
            </w:ins>
            <w:proofErr w:type="spellEnd"/>
          </w:p>
        </w:tc>
      </w:tr>
      <w:tr w:rsidR="00264383" w:rsidRPr="00774B21" w14:paraId="0CB3EC4A" w14:textId="77777777" w:rsidTr="00462701">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6CBC3E6E" w14:textId="77777777" w:rsidR="00264383" w:rsidRPr="00774B21" w:rsidRDefault="00264383" w:rsidP="00264383">
            <w:pPr>
              <w:pStyle w:val="TAN"/>
            </w:pPr>
            <w:r w:rsidRPr="00774B21">
              <w:t>NOTE:</w:t>
            </w:r>
            <w:r w:rsidRPr="00774B21">
              <w:tab/>
              <w:t>Tabular Notated is performed by concatenation of all the present fields in the TTCN-3 template.</w:t>
            </w:r>
          </w:p>
        </w:tc>
      </w:tr>
    </w:tbl>
    <w:p w14:paraId="68C9CD36" w14:textId="77777777" w:rsidR="001E41F3" w:rsidRDefault="001E41F3" w:rsidP="0071363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7B75" w14:textId="77777777" w:rsidR="002C689E" w:rsidRDefault="002C689E">
      <w:r>
        <w:separator/>
      </w:r>
    </w:p>
  </w:endnote>
  <w:endnote w:type="continuationSeparator" w:id="0">
    <w:p w14:paraId="726E9476" w14:textId="77777777" w:rsidR="002C689E" w:rsidRDefault="002C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D038" w14:textId="77777777" w:rsidR="002C689E" w:rsidRDefault="002C689E">
      <w:r>
        <w:separator/>
      </w:r>
    </w:p>
  </w:footnote>
  <w:footnote w:type="continuationSeparator" w:id="0">
    <w:p w14:paraId="7E7B1C71" w14:textId="77777777" w:rsidR="002C689E" w:rsidRDefault="002C6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5686608">
    <w:abstractNumId w:val="22"/>
  </w:num>
  <w:num w:numId="2" w16cid:durableId="694844106">
    <w:abstractNumId w:val="18"/>
  </w:num>
  <w:num w:numId="3" w16cid:durableId="1573127181">
    <w:abstractNumId w:val="14"/>
  </w:num>
  <w:num w:numId="4" w16cid:durableId="500700984">
    <w:abstractNumId w:val="19"/>
  </w:num>
  <w:num w:numId="5" w16cid:durableId="1712270621">
    <w:abstractNumId w:val="21"/>
  </w:num>
  <w:num w:numId="6" w16cid:durableId="1979141027">
    <w:abstractNumId w:val="17"/>
  </w:num>
  <w:num w:numId="7" w16cid:durableId="2029797014">
    <w:abstractNumId w:val="16"/>
  </w:num>
  <w:num w:numId="8" w16cid:durableId="884021273">
    <w:abstractNumId w:val="8"/>
  </w:num>
  <w:num w:numId="9" w16cid:durableId="12551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626237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459108518">
    <w:abstractNumId w:val="5"/>
  </w:num>
  <w:num w:numId="12" w16cid:durableId="34073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39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7703905">
    <w:abstractNumId w:val="9"/>
  </w:num>
  <w:num w:numId="15" w16cid:durableId="1853714881">
    <w:abstractNumId w:val="11"/>
  </w:num>
  <w:num w:numId="16" w16cid:durableId="1428425677">
    <w:abstractNumId w:val="4"/>
  </w:num>
  <w:num w:numId="17" w16cid:durableId="1698002640">
    <w:abstractNumId w:val="20"/>
  </w:num>
  <w:num w:numId="18" w16cid:durableId="1717847060">
    <w:abstractNumId w:val="12"/>
  </w:num>
  <w:num w:numId="19" w16cid:durableId="2003461454">
    <w:abstractNumId w:val="1"/>
  </w:num>
  <w:num w:numId="20" w16cid:durableId="600911865">
    <w:abstractNumId w:val="7"/>
  </w:num>
  <w:num w:numId="21" w16cid:durableId="699821312">
    <w:abstractNumId w:val="2"/>
  </w:num>
  <w:num w:numId="22" w16cid:durableId="1746806289">
    <w:abstractNumId w:val="3"/>
  </w:num>
  <w:num w:numId="23" w16cid:durableId="145509546">
    <w:abstractNumId w:val="10"/>
  </w:num>
  <w:num w:numId="24" w16cid:durableId="1682665561">
    <w:abstractNumId w:val="15"/>
  </w:num>
  <w:num w:numId="25" w16cid:durableId="1562594647">
    <w:abstractNumId w:val="6"/>
  </w:num>
  <w:num w:numId="26" w16cid:durableId="1865441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3505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4383"/>
    <w:rsid w:val="00275D12"/>
    <w:rsid w:val="00284FEB"/>
    <w:rsid w:val="002860C4"/>
    <w:rsid w:val="002B5741"/>
    <w:rsid w:val="002C689E"/>
    <w:rsid w:val="002E152E"/>
    <w:rsid w:val="002E472E"/>
    <w:rsid w:val="00305409"/>
    <w:rsid w:val="003609EF"/>
    <w:rsid w:val="0036231A"/>
    <w:rsid w:val="00374DD4"/>
    <w:rsid w:val="003E1A36"/>
    <w:rsid w:val="00410371"/>
    <w:rsid w:val="004242F1"/>
    <w:rsid w:val="004928E5"/>
    <w:rsid w:val="004B75B7"/>
    <w:rsid w:val="004D5695"/>
    <w:rsid w:val="0051580D"/>
    <w:rsid w:val="00547111"/>
    <w:rsid w:val="00592D74"/>
    <w:rsid w:val="005E2C44"/>
    <w:rsid w:val="00612BDE"/>
    <w:rsid w:val="00613E0F"/>
    <w:rsid w:val="00621188"/>
    <w:rsid w:val="006257ED"/>
    <w:rsid w:val="00630D02"/>
    <w:rsid w:val="00665C47"/>
    <w:rsid w:val="00695808"/>
    <w:rsid w:val="006B46FB"/>
    <w:rsid w:val="006E21FB"/>
    <w:rsid w:val="00713634"/>
    <w:rsid w:val="007176FF"/>
    <w:rsid w:val="00792342"/>
    <w:rsid w:val="007977A8"/>
    <w:rsid w:val="007B512A"/>
    <w:rsid w:val="007C2097"/>
    <w:rsid w:val="007C6CE5"/>
    <w:rsid w:val="007D6A07"/>
    <w:rsid w:val="007F7259"/>
    <w:rsid w:val="00800069"/>
    <w:rsid w:val="008040A8"/>
    <w:rsid w:val="00804517"/>
    <w:rsid w:val="00824CD7"/>
    <w:rsid w:val="008279FA"/>
    <w:rsid w:val="008626E7"/>
    <w:rsid w:val="00870EE7"/>
    <w:rsid w:val="008863B9"/>
    <w:rsid w:val="008A45A6"/>
    <w:rsid w:val="008E11BE"/>
    <w:rsid w:val="008F3789"/>
    <w:rsid w:val="008F686C"/>
    <w:rsid w:val="009148DE"/>
    <w:rsid w:val="00941E30"/>
    <w:rsid w:val="009777D9"/>
    <w:rsid w:val="00982522"/>
    <w:rsid w:val="00991B88"/>
    <w:rsid w:val="009A5753"/>
    <w:rsid w:val="009A579D"/>
    <w:rsid w:val="009E3297"/>
    <w:rsid w:val="009F734F"/>
    <w:rsid w:val="00A246B6"/>
    <w:rsid w:val="00A47E70"/>
    <w:rsid w:val="00A50CF0"/>
    <w:rsid w:val="00A7671C"/>
    <w:rsid w:val="00AA2CBC"/>
    <w:rsid w:val="00AC5820"/>
    <w:rsid w:val="00AD1CD8"/>
    <w:rsid w:val="00AE7AD0"/>
    <w:rsid w:val="00B258BB"/>
    <w:rsid w:val="00B51D06"/>
    <w:rsid w:val="00B57B18"/>
    <w:rsid w:val="00B67B97"/>
    <w:rsid w:val="00B968C8"/>
    <w:rsid w:val="00BA3EC5"/>
    <w:rsid w:val="00BA51D9"/>
    <w:rsid w:val="00BB5DFC"/>
    <w:rsid w:val="00BD279D"/>
    <w:rsid w:val="00BD6BB8"/>
    <w:rsid w:val="00BF58C3"/>
    <w:rsid w:val="00C66BA2"/>
    <w:rsid w:val="00C95985"/>
    <w:rsid w:val="00CC5026"/>
    <w:rsid w:val="00CC68D0"/>
    <w:rsid w:val="00D03F9A"/>
    <w:rsid w:val="00D06D51"/>
    <w:rsid w:val="00D24991"/>
    <w:rsid w:val="00D50255"/>
    <w:rsid w:val="00D66520"/>
    <w:rsid w:val="00DE34CF"/>
    <w:rsid w:val="00E13F3D"/>
    <w:rsid w:val="00E34898"/>
    <w:rsid w:val="00E513E2"/>
    <w:rsid w:val="00EB09B7"/>
    <w:rsid w:val="00ED6208"/>
    <w:rsid w:val="00EE7D7C"/>
    <w:rsid w:val="00EF0E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0451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451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04517"/>
    <w:rPr>
      <w:rFonts w:ascii="Tahoma" w:hAnsi="Tahoma" w:cs="Tahoma"/>
      <w:sz w:val="16"/>
      <w:szCs w:val="16"/>
      <w:lang w:val="en-GB" w:eastAsia="en-US"/>
    </w:rPr>
  </w:style>
  <w:style w:type="character" w:customStyle="1" w:styleId="B1Char">
    <w:name w:val="B1 Char"/>
    <w:link w:val="B1"/>
    <w:qFormat/>
    <w:locked/>
    <w:rsid w:val="00804517"/>
    <w:rPr>
      <w:rFonts w:ascii="Times New Roman" w:hAnsi="Times New Roman"/>
      <w:lang w:val="en-GB" w:eastAsia="en-US"/>
    </w:rPr>
  </w:style>
  <w:style w:type="character" w:customStyle="1" w:styleId="EXCar">
    <w:name w:val="EX Car"/>
    <w:link w:val="EX"/>
    <w:locked/>
    <w:rsid w:val="00804517"/>
    <w:rPr>
      <w:rFonts w:ascii="Times New Roman" w:hAnsi="Times New Roman"/>
      <w:lang w:val="en-GB" w:eastAsia="en-US"/>
    </w:rPr>
  </w:style>
  <w:style w:type="character" w:customStyle="1" w:styleId="NOChar">
    <w:name w:val="NO Char"/>
    <w:link w:val="NO"/>
    <w:qFormat/>
    <w:rsid w:val="00804517"/>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04517"/>
    <w:rPr>
      <w:rFonts w:ascii="Arial" w:hAnsi="Arial"/>
      <w:sz w:val="32"/>
      <w:lang w:val="en-GB" w:eastAsia="en-US"/>
    </w:rPr>
  </w:style>
  <w:style w:type="character" w:customStyle="1" w:styleId="TALChar">
    <w:name w:val="TAL Char"/>
    <w:link w:val="TAL"/>
    <w:qFormat/>
    <w:rsid w:val="00804517"/>
    <w:rPr>
      <w:rFonts w:ascii="Arial" w:hAnsi="Arial"/>
      <w:sz w:val="18"/>
      <w:lang w:val="en-GB" w:eastAsia="en-US"/>
    </w:rPr>
  </w:style>
  <w:style w:type="character" w:customStyle="1" w:styleId="TAHCar">
    <w:name w:val="TAH Car"/>
    <w:link w:val="TAH"/>
    <w:qFormat/>
    <w:rsid w:val="00804517"/>
    <w:rPr>
      <w:rFonts w:ascii="Arial" w:hAnsi="Arial"/>
      <w:b/>
      <w:sz w:val="18"/>
      <w:lang w:val="en-GB" w:eastAsia="en-US"/>
    </w:rPr>
  </w:style>
  <w:style w:type="character" w:customStyle="1" w:styleId="THChar">
    <w:name w:val="TH Char"/>
    <w:link w:val="TH"/>
    <w:qFormat/>
    <w:rsid w:val="00804517"/>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804517"/>
    <w:rPr>
      <w:rFonts w:ascii="Arial" w:hAnsi="Arial"/>
      <w:sz w:val="36"/>
      <w:lang w:val="en-GB" w:eastAsia="en-US"/>
    </w:rPr>
  </w:style>
  <w:style w:type="character" w:customStyle="1" w:styleId="CRCoverPageChar">
    <w:name w:val="CR Cover Page Char"/>
    <w:link w:val="CRCoverPage"/>
    <w:qFormat/>
    <w:locked/>
    <w:rsid w:val="00804517"/>
    <w:rPr>
      <w:rFonts w:ascii="Arial" w:hAnsi="Arial"/>
      <w:lang w:val="en-GB" w:eastAsia="en-US"/>
    </w:rPr>
  </w:style>
  <w:style w:type="character" w:customStyle="1" w:styleId="TACCar">
    <w:name w:val="TAC Car"/>
    <w:link w:val="TAC"/>
    <w:qFormat/>
    <w:rsid w:val="00804517"/>
    <w:rPr>
      <w:rFonts w:ascii="Arial" w:hAnsi="Arial"/>
      <w:sz w:val="18"/>
      <w:lang w:val="en-GB" w:eastAsia="en-US"/>
    </w:rPr>
  </w:style>
  <w:style w:type="character" w:customStyle="1" w:styleId="TANChar">
    <w:name w:val="TAN Char"/>
    <w:link w:val="TAN"/>
    <w:qFormat/>
    <w:rsid w:val="00804517"/>
    <w:rPr>
      <w:rFonts w:ascii="Arial" w:hAnsi="Arial"/>
      <w:sz w:val="18"/>
      <w:lang w:val="en-GB" w:eastAsia="en-US"/>
    </w:rPr>
  </w:style>
  <w:style w:type="character" w:customStyle="1" w:styleId="CommentTextChar">
    <w:name w:val="Comment Text Char"/>
    <w:link w:val="CommentText"/>
    <w:qFormat/>
    <w:rsid w:val="00804517"/>
    <w:rPr>
      <w:rFonts w:ascii="Times New Roman" w:hAnsi="Times New Roman"/>
      <w:lang w:val="en-GB" w:eastAsia="en-US"/>
    </w:rPr>
  </w:style>
  <w:style w:type="character" w:customStyle="1" w:styleId="CommentSubjectChar">
    <w:name w:val="Comment Subject Char"/>
    <w:link w:val="CommentSubject"/>
    <w:rsid w:val="00804517"/>
    <w:rPr>
      <w:rFonts w:ascii="Times New Roman" w:hAnsi="Times New Roman"/>
      <w:b/>
      <w:bCs/>
      <w:lang w:val="en-GB" w:eastAsia="en-US"/>
    </w:rPr>
  </w:style>
  <w:style w:type="paragraph" w:styleId="Revision">
    <w:name w:val="Revision"/>
    <w:hidden/>
    <w:uiPriority w:val="99"/>
    <w:rsid w:val="00804517"/>
    <w:rPr>
      <w:rFonts w:ascii="Times New Roman" w:hAnsi="Times New Roman"/>
      <w:lang w:val="en-GB" w:eastAsia="en-US"/>
    </w:rPr>
  </w:style>
  <w:style w:type="character" w:customStyle="1" w:styleId="DocumentMapChar">
    <w:name w:val="Document Map Char"/>
    <w:link w:val="DocumentMap"/>
    <w:rsid w:val="00804517"/>
    <w:rPr>
      <w:rFonts w:ascii="Tahoma" w:hAnsi="Tahoma" w:cs="Tahoma"/>
      <w:shd w:val="clear" w:color="auto" w:fill="000080"/>
      <w:lang w:val="en-GB" w:eastAsia="en-US"/>
    </w:rPr>
  </w:style>
  <w:style w:type="table" w:styleId="TableGrid">
    <w:name w:val="Table Grid"/>
    <w:basedOn w:val="TableNormal"/>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04517"/>
    <w:rPr>
      <w:rFonts w:ascii="Arial" w:hAnsi="Arial"/>
      <w:b/>
      <w:lang w:val="en-GB" w:eastAsia="en-US"/>
    </w:rPr>
  </w:style>
  <w:style w:type="character" w:styleId="UnresolvedMention">
    <w:name w:val="Unresolved Mention"/>
    <w:uiPriority w:val="99"/>
    <w:semiHidden/>
    <w:unhideWhenUsed/>
    <w:rsid w:val="00804517"/>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4517"/>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0451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04517"/>
    <w:rPr>
      <w:rFonts w:ascii="Arial" w:hAnsi="Arial"/>
      <w:sz w:val="24"/>
      <w:lang w:val="en-GB" w:eastAsia="en-US"/>
    </w:rPr>
  </w:style>
  <w:style w:type="character" w:customStyle="1" w:styleId="H6Char">
    <w:name w:val="H6 Char"/>
    <w:link w:val="H6"/>
    <w:rsid w:val="00804517"/>
    <w:rPr>
      <w:rFonts w:ascii="Arial" w:hAnsi="Arial"/>
      <w:lang w:val="en-GB" w:eastAsia="en-US"/>
    </w:rPr>
  </w:style>
  <w:style w:type="character" w:customStyle="1" w:styleId="PLChar">
    <w:name w:val="PL Char"/>
    <w:link w:val="PL"/>
    <w:qFormat/>
    <w:rsid w:val="00804517"/>
    <w:rPr>
      <w:rFonts w:ascii="Courier New" w:hAnsi="Courier New"/>
      <w:noProof/>
      <w:sz w:val="16"/>
      <w:lang w:val="en-GB" w:eastAsia="en-US"/>
    </w:rPr>
  </w:style>
  <w:style w:type="character" w:customStyle="1" w:styleId="B2Char">
    <w:name w:val="B2 Char"/>
    <w:link w:val="B2"/>
    <w:qFormat/>
    <w:rsid w:val="00804517"/>
    <w:rPr>
      <w:rFonts w:ascii="Times New Roman" w:hAnsi="Times New Roman"/>
      <w:lang w:val="en-GB" w:eastAsia="en-US"/>
    </w:rPr>
  </w:style>
  <w:style w:type="character" w:customStyle="1" w:styleId="B3Char">
    <w:name w:val="B3 Char"/>
    <w:link w:val="B3"/>
    <w:qFormat/>
    <w:rsid w:val="0080451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0451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4517"/>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04517"/>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04517"/>
    <w:rPr>
      <w:rFonts w:ascii="Arial" w:hAnsi="Arial"/>
      <w:b/>
      <w:noProof/>
      <w:sz w:val="18"/>
      <w:lang w:val="en-GB" w:eastAsia="en-US"/>
    </w:rPr>
  </w:style>
  <w:style w:type="character" w:customStyle="1" w:styleId="FooterChar">
    <w:name w:val="Footer Char"/>
    <w:link w:val="Footer"/>
    <w:rsid w:val="00804517"/>
    <w:rPr>
      <w:rFonts w:ascii="Arial" w:hAnsi="Arial"/>
      <w:b/>
      <w:i/>
      <w:noProof/>
      <w:sz w:val="18"/>
      <w:lang w:val="en-GB" w:eastAsia="en-US"/>
    </w:rPr>
  </w:style>
  <w:style w:type="character" w:customStyle="1" w:styleId="B1Char1">
    <w:name w:val="B1 Char1"/>
    <w:qFormat/>
    <w:rsid w:val="00804517"/>
    <w:rPr>
      <w:rFonts w:eastAsia="Times New Roman"/>
    </w:rPr>
  </w:style>
  <w:style w:type="character" w:customStyle="1" w:styleId="TACChar">
    <w:name w:val="TAC Char"/>
    <w:qFormat/>
    <w:locked/>
    <w:rsid w:val="00804517"/>
    <w:rPr>
      <w:rFonts w:ascii="Arial" w:eastAsia="Times New Roman" w:hAnsi="Arial"/>
      <w:sz w:val="18"/>
    </w:rPr>
  </w:style>
  <w:style w:type="character" w:customStyle="1" w:styleId="B3Char2">
    <w:name w:val="B3 Char2"/>
    <w:qFormat/>
    <w:rsid w:val="00804517"/>
    <w:rPr>
      <w:rFonts w:ascii="Times New Roman" w:hAnsi="Times New Roman"/>
      <w:lang w:val="en-GB"/>
    </w:rPr>
  </w:style>
  <w:style w:type="character" w:customStyle="1" w:styleId="TAL0">
    <w:name w:val="TAL (文字)"/>
    <w:rsid w:val="00804517"/>
    <w:rPr>
      <w:rFonts w:ascii="Arial" w:eastAsia="Times New Roman" w:hAnsi="Arial"/>
      <w:sz w:val="18"/>
      <w:lang w:val="en-GB"/>
    </w:rPr>
  </w:style>
  <w:style w:type="character" w:customStyle="1" w:styleId="B4Char">
    <w:name w:val="B4 Char"/>
    <w:link w:val="B4"/>
    <w:qFormat/>
    <w:rsid w:val="00804517"/>
    <w:rPr>
      <w:rFonts w:ascii="Times New Roman" w:hAnsi="Times New Roman"/>
      <w:lang w:val="en-GB" w:eastAsia="en-US"/>
    </w:rPr>
  </w:style>
  <w:style w:type="paragraph" w:customStyle="1" w:styleId="B6">
    <w:name w:val="B6"/>
    <w:basedOn w:val="B5"/>
    <w:link w:val="B6Char"/>
    <w:qFormat/>
    <w:rsid w:val="00804517"/>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804517"/>
    <w:rPr>
      <w:rFonts w:ascii="Times New Roman" w:eastAsia="SimSun" w:hAnsi="Times New Roman"/>
      <w:lang w:val="en-GB" w:eastAsia="ja-JP"/>
    </w:rPr>
  </w:style>
  <w:style w:type="paragraph" w:customStyle="1" w:styleId="B7">
    <w:name w:val="B7"/>
    <w:basedOn w:val="B6"/>
    <w:link w:val="B7Char"/>
    <w:qFormat/>
    <w:rsid w:val="00804517"/>
    <w:pPr>
      <w:ind w:left="2269"/>
    </w:pPr>
  </w:style>
  <w:style w:type="character" w:customStyle="1" w:styleId="B7Char">
    <w:name w:val="B7 Char"/>
    <w:link w:val="B7"/>
    <w:rsid w:val="00804517"/>
    <w:rPr>
      <w:rFonts w:ascii="Times New Roman" w:eastAsia="SimSun" w:hAnsi="Times New Roman"/>
      <w:lang w:val="en-GB" w:eastAsia="ja-JP"/>
    </w:rPr>
  </w:style>
  <w:style w:type="character" w:customStyle="1" w:styleId="B5Char">
    <w:name w:val="B5 Char"/>
    <w:link w:val="B5"/>
    <w:qFormat/>
    <w:rsid w:val="00804517"/>
    <w:rPr>
      <w:rFonts w:ascii="Times New Roman" w:hAnsi="Times New Roman"/>
      <w:lang w:val="en-GB" w:eastAsia="en-US"/>
    </w:rPr>
  </w:style>
  <w:style w:type="paragraph" w:styleId="IndexHeading">
    <w:name w:val="index heading"/>
    <w:basedOn w:val="Normal"/>
    <w:next w:val="Normal"/>
    <w:rsid w:val="0080451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80451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0451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04517"/>
    <w:rPr>
      <w:rFonts w:ascii="Courier New" w:hAnsi="Courier New"/>
      <w:lang w:val="nb-NO" w:eastAsia="x-none"/>
    </w:rPr>
  </w:style>
  <w:style w:type="paragraph" w:styleId="BodyText2">
    <w:name w:val="Body Text 2"/>
    <w:basedOn w:val="Normal"/>
    <w:link w:val="BodyText2Char"/>
    <w:rsid w:val="00804517"/>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804517"/>
    <w:rPr>
      <w:rFonts w:ascii="Times New Roman" w:hAnsi="Times New Roman"/>
      <w:color w:val="000000"/>
      <w:lang w:val="en-GB" w:eastAsia="x-none"/>
    </w:rPr>
  </w:style>
  <w:style w:type="paragraph" w:styleId="BodyText3">
    <w:name w:val="Body Text 3"/>
    <w:basedOn w:val="Normal"/>
    <w:link w:val="BodyText3Char"/>
    <w:rsid w:val="0080451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804517"/>
    <w:rPr>
      <w:rFonts w:ascii="Times New Roman" w:hAnsi="Times New Roman"/>
      <w:i/>
      <w:lang w:val="en-GB" w:eastAsia="x-none"/>
    </w:rPr>
  </w:style>
  <w:style w:type="paragraph" w:customStyle="1" w:styleId="ZC">
    <w:name w:val="ZC"/>
    <w:rsid w:val="00804517"/>
    <w:pPr>
      <w:spacing w:line="360" w:lineRule="atLeast"/>
      <w:jc w:val="center"/>
    </w:pPr>
    <w:rPr>
      <w:rFonts w:ascii="Arial" w:hAnsi="Arial"/>
      <w:lang w:val="en-GB" w:eastAsia="en-US"/>
    </w:rPr>
  </w:style>
  <w:style w:type="paragraph" w:styleId="HTMLPreformatted">
    <w:name w:val="HTML Preformatted"/>
    <w:basedOn w:val="Normal"/>
    <w:link w:val="HTMLPreformattedChar"/>
    <w:rsid w:val="00804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80451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804517"/>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804517"/>
    <w:rPr>
      <w:rFonts w:ascii="Times New Roman" w:hAnsi="Times New Roman"/>
      <w:szCs w:val="24"/>
      <w:lang w:val="x-none" w:eastAsia="x-none"/>
    </w:rPr>
  </w:style>
  <w:style w:type="paragraph" w:styleId="BodyTextIndent">
    <w:name w:val="Body Text Indent"/>
    <w:basedOn w:val="Normal"/>
    <w:link w:val="BodyTextIndentChar"/>
    <w:rsid w:val="00804517"/>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804517"/>
    <w:rPr>
      <w:rFonts w:ascii="Times New Roman" w:hAnsi="Times New Roman"/>
      <w:i/>
      <w:iCs/>
      <w:lang w:val="en-GB" w:eastAsia="x-none"/>
    </w:rPr>
  </w:style>
  <w:style w:type="character" w:styleId="PageNumber">
    <w:name w:val="page number"/>
    <w:rsid w:val="00804517"/>
  </w:style>
  <w:style w:type="paragraph" w:styleId="BlockText">
    <w:name w:val="Block Text"/>
    <w:basedOn w:val="Normal"/>
    <w:rsid w:val="0080451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804517"/>
    <w:pPr>
      <w:spacing w:after="120"/>
      <w:ind w:firstLine="210"/>
    </w:pPr>
    <w:rPr>
      <w:lang w:eastAsia="x-none"/>
    </w:rPr>
  </w:style>
  <w:style w:type="character" w:customStyle="1" w:styleId="BodyTextFirstIndentChar">
    <w:name w:val="Body Text First Indent Char"/>
    <w:basedOn w:val="BodyTextChar"/>
    <w:link w:val="BodyTextFirstIndent"/>
    <w:rsid w:val="00804517"/>
    <w:rPr>
      <w:rFonts w:ascii="Times New Roman" w:hAnsi="Times New Roman"/>
      <w:lang w:val="en-GB" w:eastAsia="x-none"/>
    </w:rPr>
  </w:style>
  <w:style w:type="paragraph" w:styleId="BodyTextFirstIndent2">
    <w:name w:val="Body Text First Indent 2"/>
    <w:basedOn w:val="BodyTextIndent"/>
    <w:link w:val="BodyTextFirstIndent2Char"/>
    <w:rsid w:val="00804517"/>
    <w:pPr>
      <w:spacing w:after="120"/>
      <w:ind w:left="283" w:firstLine="210"/>
    </w:pPr>
    <w:rPr>
      <w:i w:val="0"/>
      <w:iCs w:val="0"/>
    </w:rPr>
  </w:style>
  <w:style w:type="character" w:customStyle="1" w:styleId="BodyTextFirstIndent2Char">
    <w:name w:val="Body Text First Indent 2 Char"/>
    <w:basedOn w:val="BodyTextIndentChar"/>
    <w:link w:val="BodyTextFirstIndent2"/>
    <w:rsid w:val="00804517"/>
    <w:rPr>
      <w:rFonts w:ascii="Times New Roman" w:hAnsi="Times New Roman"/>
      <w:i w:val="0"/>
      <w:iCs w:val="0"/>
      <w:lang w:val="en-GB" w:eastAsia="x-none"/>
    </w:rPr>
  </w:style>
  <w:style w:type="paragraph" w:styleId="BodyTextIndent3">
    <w:name w:val="Body Text Indent 3"/>
    <w:basedOn w:val="Normal"/>
    <w:link w:val="BodyTextIndent3Char"/>
    <w:rsid w:val="00804517"/>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804517"/>
    <w:rPr>
      <w:rFonts w:ascii="Times New Roman" w:hAnsi="Times New Roman"/>
      <w:sz w:val="16"/>
      <w:szCs w:val="16"/>
      <w:lang w:val="en-GB" w:eastAsia="x-none"/>
    </w:rPr>
  </w:style>
  <w:style w:type="paragraph" w:styleId="Closing">
    <w:name w:val="Closing"/>
    <w:basedOn w:val="Normal"/>
    <w:link w:val="ClosingChar"/>
    <w:rsid w:val="00804517"/>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804517"/>
    <w:rPr>
      <w:rFonts w:ascii="Times New Roman" w:hAnsi="Times New Roman"/>
      <w:lang w:val="en-GB" w:eastAsia="x-none"/>
    </w:rPr>
  </w:style>
  <w:style w:type="paragraph" w:styleId="Date">
    <w:name w:val="Date"/>
    <w:basedOn w:val="Normal"/>
    <w:next w:val="Normal"/>
    <w:link w:val="DateChar"/>
    <w:rsid w:val="0080451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04517"/>
    <w:rPr>
      <w:rFonts w:ascii="Times New Roman" w:hAnsi="Times New Roman"/>
      <w:lang w:val="en-GB" w:eastAsia="x-none"/>
    </w:rPr>
  </w:style>
  <w:style w:type="paragraph" w:styleId="E-mailSignature">
    <w:name w:val="E-mail Signature"/>
    <w:basedOn w:val="Normal"/>
    <w:link w:val="E-mailSignatureChar"/>
    <w:rsid w:val="00804517"/>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804517"/>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04517"/>
    <w:rPr>
      <w:rFonts w:ascii="Arial" w:hAnsi="Arial"/>
      <w:sz w:val="32"/>
      <w:lang w:val="en-GB" w:eastAsia="en-GB" w:bidi="ar-SA"/>
    </w:rPr>
  </w:style>
  <w:style w:type="character" w:styleId="EndnoteReference">
    <w:name w:val="endnote reference"/>
    <w:rsid w:val="00804517"/>
    <w:rPr>
      <w:vertAlign w:val="superscript"/>
    </w:rPr>
  </w:style>
  <w:style w:type="paragraph" w:styleId="EndnoteText">
    <w:name w:val="endnote text"/>
    <w:basedOn w:val="Normal"/>
    <w:link w:val="EndnoteTextChar"/>
    <w:rsid w:val="00804517"/>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804517"/>
    <w:rPr>
      <w:rFonts w:ascii="Times New Roman" w:hAnsi="Times New Roman"/>
      <w:lang w:val="en-GB" w:eastAsia="x-none"/>
    </w:rPr>
  </w:style>
  <w:style w:type="paragraph" w:styleId="EnvelopeReturn">
    <w:name w:val="envelope return"/>
    <w:basedOn w:val="Normal"/>
    <w:rsid w:val="00804517"/>
    <w:pPr>
      <w:overflowPunct w:val="0"/>
      <w:autoSpaceDE w:val="0"/>
      <w:autoSpaceDN w:val="0"/>
      <w:adjustRightInd w:val="0"/>
      <w:textAlignment w:val="baseline"/>
    </w:pPr>
    <w:rPr>
      <w:rFonts w:ascii="Arial" w:hAnsi="Arial" w:cs="Arial"/>
      <w:lang w:eastAsia="en-GB"/>
    </w:rPr>
  </w:style>
  <w:style w:type="character" w:styleId="HTMLAcronym">
    <w:name w:val="HTML Acronym"/>
    <w:rsid w:val="00804517"/>
  </w:style>
  <w:style w:type="paragraph" w:styleId="HTMLAddress">
    <w:name w:val="HTML Address"/>
    <w:basedOn w:val="Normal"/>
    <w:link w:val="HTMLAddressChar"/>
    <w:rsid w:val="00804517"/>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804517"/>
    <w:rPr>
      <w:rFonts w:ascii="Times New Roman" w:hAnsi="Times New Roman"/>
      <w:i/>
      <w:iCs/>
      <w:lang w:val="en-GB" w:eastAsia="x-none"/>
    </w:rPr>
  </w:style>
  <w:style w:type="character" w:styleId="HTMLCite">
    <w:name w:val="HTML Cite"/>
    <w:rsid w:val="00804517"/>
    <w:rPr>
      <w:i/>
      <w:iCs/>
    </w:rPr>
  </w:style>
  <w:style w:type="character" w:styleId="HTMLCode">
    <w:name w:val="HTML Code"/>
    <w:rsid w:val="00804517"/>
    <w:rPr>
      <w:rFonts w:ascii="Courier New" w:hAnsi="Courier New"/>
      <w:sz w:val="20"/>
      <w:szCs w:val="20"/>
    </w:rPr>
  </w:style>
  <w:style w:type="character" w:styleId="HTMLDefinition">
    <w:name w:val="HTML Definition"/>
    <w:rsid w:val="00804517"/>
    <w:rPr>
      <w:i/>
      <w:iCs/>
    </w:rPr>
  </w:style>
  <w:style w:type="character" w:styleId="HTMLKeyboard">
    <w:name w:val="HTML Keyboard"/>
    <w:rsid w:val="00804517"/>
    <w:rPr>
      <w:rFonts w:ascii="Courier New" w:hAnsi="Courier New"/>
      <w:sz w:val="20"/>
      <w:szCs w:val="20"/>
    </w:rPr>
  </w:style>
  <w:style w:type="character" w:styleId="HTMLSample">
    <w:name w:val="HTML Sample"/>
    <w:rsid w:val="00804517"/>
    <w:rPr>
      <w:rFonts w:ascii="Courier New" w:hAnsi="Courier New"/>
    </w:rPr>
  </w:style>
  <w:style w:type="character" w:styleId="HTMLTypewriter">
    <w:name w:val="HTML Typewriter"/>
    <w:rsid w:val="00804517"/>
    <w:rPr>
      <w:rFonts w:ascii="Courier New" w:hAnsi="Courier New"/>
      <w:sz w:val="20"/>
      <w:szCs w:val="20"/>
    </w:rPr>
  </w:style>
  <w:style w:type="character" w:styleId="HTMLVariable">
    <w:name w:val="HTML Variable"/>
    <w:rsid w:val="00804517"/>
    <w:rPr>
      <w:i/>
      <w:iCs/>
    </w:rPr>
  </w:style>
  <w:style w:type="paragraph" w:styleId="Index3">
    <w:name w:val="index 3"/>
    <w:basedOn w:val="Normal"/>
    <w:next w:val="Normal"/>
    <w:autoRedefine/>
    <w:rsid w:val="00804517"/>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804517"/>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804517"/>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804517"/>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804517"/>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804517"/>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804517"/>
    <w:pPr>
      <w:overflowPunct w:val="0"/>
      <w:autoSpaceDE w:val="0"/>
      <w:autoSpaceDN w:val="0"/>
      <w:adjustRightInd w:val="0"/>
      <w:ind w:left="1800" w:hanging="200"/>
      <w:textAlignment w:val="baseline"/>
    </w:pPr>
    <w:rPr>
      <w:lang w:eastAsia="en-GB"/>
    </w:rPr>
  </w:style>
  <w:style w:type="character" w:styleId="LineNumber">
    <w:name w:val="line number"/>
    <w:rsid w:val="00804517"/>
  </w:style>
  <w:style w:type="paragraph" w:styleId="ListContinue">
    <w:name w:val="List Continue"/>
    <w:basedOn w:val="Normal"/>
    <w:rsid w:val="00804517"/>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804517"/>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804517"/>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804517"/>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804517"/>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804517"/>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804517"/>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804517"/>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8045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804517"/>
    <w:rPr>
      <w:rFonts w:ascii="Courier New" w:hAnsi="Courier New" w:cs="Wingdings"/>
      <w:lang w:val="en-GB" w:eastAsia="ja-JP"/>
    </w:rPr>
  </w:style>
  <w:style w:type="paragraph" w:styleId="MessageHeader">
    <w:name w:val="Message Header"/>
    <w:basedOn w:val="Normal"/>
    <w:link w:val="MessageHeaderChar"/>
    <w:rsid w:val="008045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804517"/>
    <w:rPr>
      <w:rFonts w:ascii="Arial" w:hAnsi="Arial"/>
      <w:sz w:val="24"/>
      <w:szCs w:val="24"/>
      <w:shd w:val="pct20" w:color="auto" w:fill="auto"/>
      <w:lang w:val="en-GB" w:eastAsia="x-none"/>
    </w:rPr>
  </w:style>
  <w:style w:type="paragraph" w:styleId="NormalWeb">
    <w:name w:val="Normal (Web)"/>
    <w:basedOn w:val="Normal"/>
    <w:rsid w:val="00804517"/>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045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04517"/>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804517"/>
    <w:rPr>
      <w:rFonts w:ascii="Times New Roman" w:hAnsi="Times New Roman"/>
      <w:lang w:val="en-GB" w:eastAsia="x-none"/>
    </w:rPr>
  </w:style>
  <w:style w:type="paragraph" w:styleId="Salutation">
    <w:name w:val="Salutation"/>
    <w:basedOn w:val="Normal"/>
    <w:next w:val="Normal"/>
    <w:link w:val="SalutationChar"/>
    <w:rsid w:val="00804517"/>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804517"/>
    <w:rPr>
      <w:rFonts w:ascii="Times New Roman" w:hAnsi="Times New Roman"/>
      <w:lang w:val="en-GB" w:eastAsia="x-none"/>
    </w:rPr>
  </w:style>
  <w:style w:type="paragraph" w:styleId="Signature">
    <w:name w:val="Signature"/>
    <w:basedOn w:val="Normal"/>
    <w:link w:val="SignatureChar"/>
    <w:rsid w:val="00804517"/>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804517"/>
    <w:rPr>
      <w:rFonts w:ascii="Times New Roman" w:hAnsi="Times New Roman"/>
      <w:lang w:val="en-GB" w:eastAsia="x-none"/>
    </w:rPr>
  </w:style>
  <w:style w:type="character" w:styleId="Strong">
    <w:name w:val="Strong"/>
    <w:qFormat/>
    <w:rsid w:val="00804517"/>
    <w:rPr>
      <w:b/>
      <w:bCs/>
    </w:rPr>
  </w:style>
  <w:style w:type="paragraph" w:styleId="Subtitle">
    <w:name w:val="Subtitle"/>
    <w:basedOn w:val="Normal"/>
    <w:link w:val="SubtitleChar"/>
    <w:qFormat/>
    <w:rsid w:val="00804517"/>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804517"/>
    <w:rPr>
      <w:rFonts w:ascii="Arial" w:hAnsi="Arial"/>
      <w:sz w:val="24"/>
      <w:szCs w:val="24"/>
      <w:lang w:val="en-GB" w:eastAsia="x-none"/>
    </w:rPr>
  </w:style>
  <w:style w:type="paragraph" w:styleId="TableofAuthorities">
    <w:name w:val="table of authorities"/>
    <w:basedOn w:val="Normal"/>
    <w:next w:val="Normal"/>
    <w:rsid w:val="0080451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04517"/>
    <w:pPr>
      <w:overflowPunct w:val="0"/>
      <w:autoSpaceDE w:val="0"/>
      <w:autoSpaceDN w:val="0"/>
      <w:adjustRightInd w:val="0"/>
      <w:ind w:left="400" w:hanging="400"/>
      <w:textAlignment w:val="baseline"/>
    </w:pPr>
    <w:rPr>
      <w:lang w:eastAsia="en-GB"/>
    </w:rPr>
  </w:style>
  <w:style w:type="paragraph" w:styleId="Title">
    <w:name w:val="Title"/>
    <w:basedOn w:val="Normal"/>
    <w:link w:val="TitleChar"/>
    <w:qFormat/>
    <w:rsid w:val="00804517"/>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04517"/>
    <w:rPr>
      <w:rFonts w:ascii="Arial" w:hAnsi="Arial"/>
      <w:b/>
      <w:bCs/>
      <w:kern w:val="28"/>
      <w:sz w:val="32"/>
      <w:szCs w:val="32"/>
      <w:lang w:val="en-GB" w:eastAsia="x-none"/>
    </w:rPr>
  </w:style>
  <w:style w:type="paragraph" w:styleId="TOAHeading">
    <w:name w:val="toa heading"/>
    <w:basedOn w:val="Normal"/>
    <w:next w:val="Normal"/>
    <w:rsid w:val="00804517"/>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80451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804517"/>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80451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804517"/>
    <w:rPr>
      <w:rFonts w:ascii="Arial" w:hAnsi="Arial"/>
      <w:sz w:val="32"/>
      <w:lang w:val="en-GB" w:eastAsia="en-US" w:bidi="ar-SA"/>
    </w:rPr>
  </w:style>
  <w:style w:type="paragraph" w:customStyle="1" w:styleId="CarCar">
    <w:name w:val="Car C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80451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045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0451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0451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0451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0451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0451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4517"/>
    <w:rPr>
      <w:rFonts w:ascii="Arial" w:hAnsi="Arial"/>
      <w:sz w:val="32"/>
      <w:lang w:val="en-GB" w:eastAsia="en-US" w:bidi="ar-SA"/>
    </w:rPr>
  </w:style>
  <w:style w:type="character" w:customStyle="1" w:styleId="CharChar2">
    <w:name w:val="Char Char2"/>
    <w:rsid w:val="00804517"/>
    <w:rPr>
      <w:rFonts w:ascii="Arial" w:hAnsi="Arial"/>
      <w:sz w:val="24"/>
      <w:lang w:val="en-GB" w:eastAsia="en-US" w:bidi="ar-SA"/>
    </w:rPr>
  </w:style>
  <w:style w:type="character" w:customStyle="1" w:styleId="CharChar15">
    <w:name w:val="Char Char15"/>
    <w:rsid w:val="00804517"/>
    <w:rPr>
      <w:rFonts w:ascii="Arial" w:hAnsi="Arial"/>
      <w:sz w:val="28"/>
      <w:lang w:val="en-GB" w:eastAsia="en-US" w:bidi="ar-SA"/>
    </w:rPr>
  </w:style>
  <w:style w:type="character" w:customStyle="1" w:styleId="EXChar">
    <w:name w:val="EX Char"/>
    <w:rsid w:val="00804517"/>
    <w:rPr>
      <w:rFonts w:ascii="Times New Roman" w:hAnsi="Times New Roman"/>
      <w:lang w:val="en-GB"/>
    </w:rPr>
  </w:style>
  <w:style w:type="paragraph" w:customStyle="1" w:styleId="pl0">
    <w:name w:val="pl"/>
    <w:basedOn w:val="Normal"/>
    <w:link w:val="plChar0"/>
    <w:rsid w:val="00804517"/>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0451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04517"/>
    <w:rPr>
      <w:rFonts w:ascii="Arial" w:hAnsi="Arial"/>
      <w:sz w:val="22"/>
      <w:lang w:val="en-GB" w:eastAsia="en-US" w:bidi="ar-SA"/>
    </w:rPr>
  </w:style>
  <w:style w:type="character" w:customStyle="1" w:styleId="plChar0">
    <w:name w:val="pl Char"/>
    <w:link w:val="pl0"/>
    <w:rsid w:val="00804517"/>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04517"/>
    <w:rPr>
      <w:rFonts w:ascii="Arial" w:hAnsi="Arial" w:cs="Arial"/>
      <w:sz w:val="22"/>
      <w:szCs w:val="22"/>
      <w:lang w:val="en-GB" w:eastAsia="en-US" w:bidi="he-IL"/>
    </w:rPr>
  </w:style>
  <w:style w:type="character" w:customStyle="1" w:styleId="Underrubrik2Char2">
    <w:name w:val="Underrubrik2 Char2"/>
    <w:aliases w:val="H3 Char1,0H Char1,h3 Char Char1"/>
    <w:rsid w:val="00804517"/>
    <w:rPr>
      <w:rFonts w:ascii="Arial" w:hAnsi="Arial" w:cs="Arial"/>
      <w:sz w:val="28"/>
      <w:szCs w:val="28"/>
      <w:lang w:val="en-GB" w:eastAsia="en-US" w:bidi="he-IL"/>
    </w:rPr>
  </w:style>
  <w:style w:type="character" w:customStyle="1" w:styleId="CharChar5">
    <w:name w:val="Char Char5"/>
    <w:rsid w:val="00804517"/>
    <w:rPr>
      <w:rFonts w:ascii="Arial" w:hAnsi="Arial" w:cs="Arial"/>
      <w:sz w:val="32"/>
      <w:szCs w:val="32"/>
      <w:lang w:val="en-GB" w:eastAsia="ja-JP" w:bidi="he-IL"/>
    </w:rPr>
  </w:style>
  <w:style w:type="character" w:customStyle="1" w:styleId="CharChar3">
    <w:name w:val="Char Char3"/>
    <w:rsid w:val="00804517"/>
    <w:rPr>
      <w:rFonts w:ascii="Arial" w:hAnsi="Arial" w:cs="Arial"/>
      <w:sz w:val="24"/>
      <w:szCs w:val="24"/>
      <w:lang w:val="en-GB" w:eastAsia="ja-JP" w:bidi="he-IL"/>
    </w:rPr>
  </w:style>
  <w:style w:type="character" w:customStyle="1" w:styleId="msoins0">
    <w:name w:val="msoins"/>
    <w:rsid w:val="00804517"/>
  </w:style>
  <w:style w:type="character" w:customStyle="1" w:styleId="Heading6Char">
    <w:name w:val="Heading 6 Char"/>
    <w:aliases w:val="T1 Char,Header 6 Char"/>
    <w:link w:val="Heading6"/>
    <w:rsid w:val="00804517"/>
    <w:rPr>
      <w:rFonts w:ascii="Arial" w:hAnsi="Arial"/>
      <w:lang w:val="en-GB" w:eastAsia="en-US"/>
    </w:rPr>
  </w:style>
  <w:style w:type="character" w:customStyle="1" w:styleId="Heading7Char">
    <w:name w:val="Heading 7 Char"/>
    <w:link w:val="Heading7"/>
    <w:rsid w:val="00804517"/>
    <w:rPr>
      <w:rFonts w:ascii="Arial" w:hAnsi="Arial"/>
      <w:lang w:val="en-GB" w:eastAsia="en-US"/>
    </w:rPr>
  </w:style>
  <w:style w:type="character" w:customStyle="1" w:styleId="Heading8Char">
    <w:name w:val="Heading 8 Char"/>
    <w:link w:val="Heading8"/>
    <w:rsid w:val="00804517"/>
    <w:rPr>
      <w:rFonts w:ascii="Arial" w:hAnsi="Arial"/>
      <w:sz w:val="36"/>
      <w:lang w:val="en-GB" w:eastAsia="en-US"/>
    </w:rPr>
  </w:style>
  <w:style w:type="character" w:customStyle="1" w:styleId="Heading9Char">
    <w:name w:val="Heading 9 Char"/>
    <w:link w:val="Heading9"/>
    <w:rsid w:val="00804517"/>
    <w:rPr>
      <w:rFonts w:ascii="Arial" w:hAnsi="Arial"/>
      <w:sz w:val="36"/>
      <w:lang w:val="en-GB" w:eastAsia="en-US"/>
    </w:rPr>
  </w:style>
  <w:style w:type="character" w:customStyle="1" w:styleId="CharChar10">
    <w:name w:val="Char Char10"/>
    <w:rsid w:val="00804517"/>
    <w:rPr>
      <w:rFonts w:ascii="Arial" w:hAnsi="Arial"/>
      <w:sz w:val="36"/>
      <w:lang w:eastAsia="en-US"/>
    </w:rPr>
  </w:style>
  <w:style w:type="character" w:customStyle="1" w:styleId="CharChar6">
    <w:name w:val="Char Char6"/>
    <w:rsid w:val="00804517"/>
    <w:rPr>
      <w:sz w:val="16"/>
      <w:lang w:eastAsia="en-US"/>
    </w:rPr>
  </w:style>
  <w:style w:type="character" w:customStyle="1" w:styleId="TALCar">
    <w:name w:val="TAL Car"/>
    <w:qFormat/>
    <w:rsid w:val="00804517"/>
    <w:rPr>
      <w:rFonts w:ascii="Arial" w:hAnsi="Arial"/>
      <w:sz w:val="18"/>
      <w:lang w:val="en-GB" w:eastAsia="en-US" w:bidi="ar-SA"/>
    </w:rPr>
  </w:style>
  <w:style w:type="character" w:customStyle="1" w:styleId="tahchar1">
    <w:name w:val="tah__char1"/>
    <w:rsid w:val="00804517"/>
    <w:rPr>
      <w:rFonts w:ascii="Arial" w:hAnsi="Arial" w:cs="Arial" w:hint="default"/>
      <w:b/>
      <w:bCs/>
      <w:strike w:val="0"/>
      <w:dstrike w:val="0"/>
      <w:sz w:val="18"/>
      <w:szCs w:val="18"/>
      <w:u w:val="none"/>
      <w:effect w:val="none"/>
    </w:rPr>
  </w:style>
  <w:style w:type="character" w:customStyle="1" w:styleId="Heading2CharChar">
    <w:name w:val="Heading 2 Char Char"/>
    <w:rsid w:val="0080451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804517"/>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04517"/>
    <w:rPr>
      <w:rFonts w:ascii="Arial" w:hAnsi="Arial"/>
      <w:sz w:val="28"/>
      <w:lang w:eastAsia="en-US"/>
    </w:rPr>
  </w:style>
  <w:style w:type="character" w:customStyle="1" w:styleId="CharChar38">
    <w:name w:val="Char Char38"/>
    <w:rsid w:val="00804517"/>
    <w:rPr>
      <w:rFonts w:ascii="Arial" w:hAnsi="Arial"/>
      <w:sz w:val="36"/>
      <w:lang w:val="en-GB"/>
    </w:rPr>
  </w:style>
  <w:style w:type="character" w:customStyle="1" w:styleId="CharChar37">
    <w:name w:val="Char Char37"/>
    <w:rsid w:val="00804517"/>
    <w:rPr>
      <w:rFonts w:ascii="Arial" w:hAnsi="Arial"/>
      <w:sz w:val="28"/>
      <w:lang w:val="en-GB" w:eastAsia="en-US" w:bidi="ar-SA"/>
    </w:rPr>
  </w:style>
  <w:style w:type="character" w:styleId="Mention">
    <w:name w:val="Mention"/>
    <w:uiPriority w:val="99"/>
    <w:semiHidden/>
    <w:rsid w:val="00804517"/>
    <w:rPr>
      <w:color w:val="2B579A"/>
      <w:shd w:val="clear" w:color="auto" w:fill="E6E6E6"/>
    </w:rPr>
  </w:style>
  <w:style w:type="numbering" w:customStyle="1" w:styleId="NoList1">
    <w:name w:val="No List1"/>
    <w:next w:val="NoList"/>
    <w:uiPriority w:val="99"/>
    <w:semiHidden/>
    <w:rsid w:val="00804517"/>
  </w:style>
  <w:style w:type="table" w:customStyle="1" w:styleId="TableGrid1">
    <w:name w:val="Table Grid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0451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04517"/>
    <w:rPr>
      <w:rFonts w:ascii="Calibri Light" w:eastAsia="Times New Roman" w:hAnsi="Calibri Light" w:cs="Times New Roman"/>
      <w:i/>
      <w:iCs/>
      <w:color w:val="2F5496"/>
      <w:lang w:eastAsia="en-US"/>
    </w:rPr>
  </w:style>
  <w:style w:type="paragraph" w:customStyle="1" w:styleId="msonormal0">
    <w:name w:val="msonormal"/>
    <w:basedOn w:val="Normal"/>
    <w:rsid w:val="00804517"/>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04517"/>
    <w:rPr>
      <w:rFonts w:ascii="Times New Roman" w:eastAsia="Times New Roman" w:hAnsi="Times New Roman"/>
      <w:lang w:eastAsia="en-US"/>
    </w:rPr>
  </w:style>
  <w:style w:type="character" w:customStyle="1" w:styleId="EndnoteTextChar1">
    <w:name w:val="Endnote Text Char1"/>
    <w:uiPriority w:val="99"/>
    <w:semiHidden/>
    <w:rsid w:val="00804517"/>
    <w:rPr>
      <w:lang w:eastAsia="en-US"/>
    </w:rPr>
  </w:style>
  <w:style w:type="character" w:customStyle="1" w:styleId="B2Char1">
    <w:name w:val="B2 Char1"/>
    <w:rsid w:val="00804517"/>
    <w:rPr>
      <w:lang w:val="en-GB"/>
    </w:rPr>
  </w:style>
  <w:style w:type="character" w:customStyle="1" w:styleId="CharChar16">
    <w:name w:val="Char Char16"/>
    <w:rsid w:val="00804517"/>
    <w:rPr>
      <w:rFonts w:ascii="Arial" w:hAnsi="Arial"/>
      <w:sz w:val="32"/>
      <w:lang w:eastAsia="en-US"/>
    </w:rPr>
  </w:style>
  <w:style w:type="character" w:styleId="Emphasis">
    <w:name w:val="Emphasis"/>
    <w:qFormat/>
    <w:rsid w:val="0080451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4517"/>
    <w:rPr>
      <w:rFonts w:ascii="Arial" w:hAnsi="Arial" w:cs="Arial"/>
      <w:sz w:val="24"/>
      <w:szCs w:val="24"/>
      <w:lang w:val="en-GB" w:eastAsia="en-US" w:bidi="he-IL"/>
    </w:rPr>
  </w:style>
  <w:style w:type="paragraph" w:customStyle="1" w:styleId="Heading3Specs">
    <w:name w:val="Heading 3 Specs"/>
    <w:basedOn w:val="Heading3"/>
    <w:qFormat/>
    <w:rsid w:val="00804517"/>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80451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451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04517"/>
    <w:rPr>
      <w:rFonts w:ascii="Times New Roman" w:eastAsia="Times New Roman" w:hAnsi="Times New Roman"/>
      <w:lang w:eastAsia="en-US"/>
    </w:rPr>
  </w:style>
  <w:style w:type="character" w:customStyle="1" w:styleId="UnresolvedMention1">
    <w:name w:val="Unresolved Mention1"/>
    <w:uiPriority w:val="99"/>
    <w:semiHidden/>
    <w:unhideWhenUsed/>
    <w:rsid w:val="00804517"/>
    <w:rPr>
      <w:color w:val="808080"/>
      <w:shd w:val="clear" w:color="auto" w:fill="E6E6E6"/>
    </w:rPr>
  </w:style>
  <w:style w:type="character" w:customStyle="1" w:styleId="a">
    <w:name w:val="未处理的提及"/>
    <w:uiPriority w:val="99"/>
    <w:semiHidden/>
    <w:unhideWhenUsed/>
    <w:rsid w:val="00804517"/>
    <w:rPr>
      <w:color w:val="808080"/>
      <w:shd w:val="clear" w:color="auto" w:fill="E6E6E6"/>
    </w:rPr>
  </w:style>
  <w:style w:type="character" w:customStyle="1" w:styleId="TALZchn">
    <w:name w:val="TAL Zchn"/>
    <w:locked/>
    <w:rsid w:val="00804517"/>
    <w:rPr>
      <w:rFonts w:ascii="Arial" w:hAnsi="Arial"/>
      <w:sz w:val="18"/>
      <w:lang w:val="en-GB" w:eastAsia="en-US"/>
    </w:rPr>
  </w:style>
  <w:style w:type="character" w:customStyle="1" w:styleId="Head2AChar2">
    <w:name w:val="Head2A Char2"/>
    <w:aliases w:val="heading 2 Char2"/>
    <w:rsid w:val="00804517"/>
    <w:rPr>
      <w:rFonts w:ascii="Arial" w:hAnsi="Arial"/>
      <w:sz w:val="32"/>
      <w:lang w:val="en-GB" w:eastAsia="en-US" w:bidi="ar-SA"/>
    </w:rPr>
  </w:style>
  <w:style w:type="numbering" w:customStyle="1" w:styleId="NoList2">
    <w:name w:val="No List2"/>
    <w:next w:val="NoList"/>
    <w:uiPriority w:val="99"/>
    <w:semiHidden/>
    <w:unhideWhenUsed/>
    <w:rsid w:val="00804517"/>
  </w:style>
  <w:style w:type="table" w:customStyle="1" w:styleId="TableGrid2">
    <w:name w:val="Table Grid2"/>
    <w:basedOn w:val="TableNormal"/>
    <w:next w:val="TableGrid"/>
    <w:uiPriority w:val="3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04517"/>
  </w:style>
  <w:style w:type="table" w:customStyle="1" w:styleId="TableGrid11">
    <w:name w:val="Table Grid1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04517"/>
  </w:style>
  <w:style w:type="table" w:customStyle="1" w:styleId="TableGrid3">
    <w:name w:val="Table Grid3"/>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04517"/>
  </w:style>
  <w:style w:type="table" w:customStyle="1" w:styleId="TableGrid12">
    <w:name w:val="Table Grid12"/>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04517"/>
  </w:style>
  <w:style w:type="character" w:customStyle="1" w:styleId="EditorsNoteCarCar">
    <w:name w:val="Editor's Note Car Car"/>
    <w:link w:val="EditorsNote"/>
    <w:rsid w:val="00804517"/>
    <w:rPr>
      <w:rFonts w:ascii="Times New Roman" w:hAnsi="Times New Roman"/>
      <w:color w:val="FF0000"/>
      <w:lang w:val="en-GB" w:eastAsia="en-US"/>
    </w:rPr>
  </w:style>
  <w:style w:type="character" w:customStyle="1" w:styleId="GuidanceChar">
    <w:name w:val="Guidance Char"/>
    <w:link w:val="Guidance"/>
    <w:rsid w:val="00804517"/>
    <w:rPr>
      <w:rFonts w:ascii="Times New Roman" w:hAnsi="Times New Roman"/>
      <w:i/>
      <w:color w:val="0000FF"/>
      <w:lang w:val="en-GB" w:eastAsia="en-GB"/>
    </w:rPr>
  </w:style>
  <w:style w:type="paragraph" w:customStyle="1" w:styleId="enumlev2">
    <w:name w:val="enumlev2"/>
    <w:basedOn w:val="Normal"/>
    <w:rsid w:val="008045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451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804517"/>
    <w:pPr>
      <w:spacing w:before="360"/>
      <w:ind w:left="2552"/>
    </w:pPr>
    <w:rPr>
      <w:rFonts w:ascii="Arial" w:hAnsi="Arial"/>
      <w:b/>
      <w:sz w:val="22"/>
      <w:lang w:val="en-US" w:eastAsia="en-US"/>
    </w:rPr>
  </w:style>
  <w:style w:type="character" w:customStyle="1" w:styleId="HeadingChar">
    <w:name w:val="Heading Char"/>
    <w:link w:val="Heading"/>
    <w:rsid w:val="00804517"/>
    <w:rPr>
      <w:rFonts w:ascii="Arial" w:hAnsi="Arial"/>
      <w:b/>
      <w:sz w:val="22"/>
      <w:lang w:val="en-US" w:eastAsia="en-US"/>
    </w:rPr>
  </w:style>
  <w:style w:type="paragraph" w:customStyle="1" w:styleId="IBN">
    <w:name w:val="IBN"/>
    <w:basedOn w:val="Normal"/>
    <w:rsid w:val="0080451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451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4517"/>
    <w:rPr>
      <w:rFonts w:ascii="Times New Roman" w:hAnsi="Times New Roman"/>
      <w:lang w:val="en-GB" w:eastAsia="en-GB"/>
    </w:rPr>
  </w:style>
  <w:style w:type="table" w:customStyle="1" w:styleId="TableGrid4">
    <w:name w:val="Table Grid4"/>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0451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804517"/>
    <w:rPr>
      <w:vertAlign w:val="superscript"/>
    </w:rPr>
  </w:style>
  <w:style w:type="paragraph" w:customStyle="1" w:styleId="Reference">
    <w:name w:val="Reference"/>
    <w:basedOn w:val="EX"/>
    <w:rsid w:val="0080451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4517"/>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804517"/>
    <w:pPr>
      <w:ind w:left="2552"/>
    </w:pPr>
    <w:rPr>
      <w:rFonts w:eastAsia="MS Mincho"/>
    </w:rPr>
  </w:style>
  <w:style w:type="character" w:customStyle="1" w:styleId="B8Char">
    <w:name w:val="B8 Char"/>
    <w:link w:val="B8"/>
    <w:rsid w:val="00804517"/>
    <w:rPr>
      <w:rFonts w:ascii="Times New Roman" w:eastAsia="MS Mincho" w:hAnsi="Times New Roman"/>
      <w:lang w:val="en-GB" w:eastAsia="ja-JP"/>
    </w:rPr>
  </w:style>
  <w:style w:type="paragraph" w:customStyle="1" w:styleId="BalloonText1">
    <w:name w:val="Balloon Text1"/>
    <w:basedOn w:val="Normal"/>
    <w:rsid w:val="0080451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4517"/>
    <w:pPr>
      <w:overflowPunct w:val="0"/>
      <w:autoSpaceDE w:val="0"/>
      <w:autoSpaceDN w:val="0"/>
    </w:pPr>
    <w:rPr>
      <w:rFonts w:eastAsia="Calibri"/>
      <w:b/>
      <w:bCs/>
      <w:lang w:val="en-US"/>
    </w:rPr>
  </w:style>
  <w:style w:type="table" w:customStyle="1" w:styleId="TableGrid13">
    <w:name w:val="Table Grid13"/>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0451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4517"/>
    <w:rPr>
      <w:rFonts w:ascii="Times New Roman" w:hAnsi="Times New Roman"/>
      <w:color w:val="FF0000"/>
      <w:lang w:val="en-GB"/>
    </w:rPr>
  </w:style>
  <w:style w:type="character" w:customStyle="1" w:styleId="NOChar2">
    <w:name w:val="NO Char2"/>
    <w:locked/>
    <w:rsid w:val="00804517"/>
    <w:rPr>
      <w:lang w:eastAsia="en-US"/>
    </w:rPr>
  </w:style>
  <w:style w:type="paragraph" w:customStyle="1" w:styleId="Default">
    <w:name w:val="Default"/>
    <w:rsid w:val="00804517"/>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804517"/>
    <w:rPr>
      <w:rFonts w:ascii="Arial" w:hAnsi="Arial"/>
      <w:b/>
      <w:lang w:val="en-GB"/>
    </w:rPr>
  </w:style>
  <w:style w:type="paragraph" w:customStyle="1" w:styleId="TAHLeft">
    <w:name w:val="TAH + Left"/>
    <w:basedOn w:val="TAL"/>
    <w:rsid w:val="00804517"/>
  </w:style>
  <w:style w:type="paragraph" w:customStyle="1" w:styleId="63-13">
    <w:name w:val=".6.3-13"/>
    <w:basedOn w:val="TAH"/>
    <w:rsid w:val="00804517"/>
    <w:pPr>
      <w:jc w:val="left"/>
    </w:pPr>
    <w:rPr>
      <w:b w:val="0"/>
    </w:rPr>
  </w:style>
  <w:style w:type="paragraph" w:customStyle="1" w:styleId="Meetingcaption">
    <w:name w:val="Meeting caption"/>
    <w:basedOn w:val="Normal"/>
    <w:rsid w:val="0080451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4517"/>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804517"/>
    <w:rPr>
      <w:rFonts w:ascii="Times New Roman" w:hAnsi="Times New Roman"/>
      <w:lang w:val="en-GB" w:eastAsia="en-GB"/>
    </w:rPr>
  </w:style>
  <w:style w:type="character" w:customStyle="1" w:styleId="B10">
    <w:name w:val="B1 (文字)"/>
    <w:uiPriority w:val="99"/>
    <w:locked/>
    <w:rsid w:val="00804517"/>
    <w:rPr>
      <w:rFonts w:ascii="Times New Roman" w:eastAsia="Times New Roman" w:hAnsi="Times New Roman" w:cs="Times New Roman"/>
      <w:sz w:val="20"/>
      <w:szCs w:val="20"/>
      <w:lang w:val="en-GB" w:eastAsia="en-US"/>
    </w:rPr>
  </w:style>
  <w:style w:type="paragraph" w:customStyle="1" w:styleId="xl65">
    <w:name w:val="xl65"/>
    <w:basedOn w:val="Normal"/>
    <w:rsid w:val="0080451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451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451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451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451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4517"/>
    <w:rPr>
      <w:rFonts w:ascii="Arial" w:hAnsi="Arial"/>
      <w:sz w:val="28"/>
      <w:szCs w:val="28"/>
      <w:lang w:val="en-GB" w:eastAsia="en-GB"/>
    </w:rPr>
  </w:style>
  <w:style w:type="paragraph" w:customStyle="1" w:styleId="INDENT1">
    <w:name w:val="INDENT1"/>
    <w:basedOn w:val="Normal"/>
    <w:rsid w:val="00804517"/>
    <w:pPr>
      <w:overflowPunct w:val="0"/>
      <w:autoSpaceDE w:val="0"/>
      <w:autoSpaceDN w:val="0"/>
      <w:adjustRightInd w:val="0"/>
      <w:ind w:left="851"/>
      <w:textAlignment w:val="baseline"/>
    </w:pPr>
    <w:rPr>
      <w:lang w:eastAsia="en-GB"/>
    </w:rPr>
  </w:style>
  <w:style w:type="paragraph" w:customStyle="1" w:styleId="INDENT2">
    <w:name w:val="INDENT2"/>
    <w:basedOn w:val="Normal"/>
    <w:rsid w:val="0080451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451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451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451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4517"/>
    <w:rPr>
      <w:rFonts w:ascii="Times New Roman" w:hAnsi="Times New Roman"/>
      <w:noProof/>
      <w:szCs w:val="18"/>
      <w:lang w:val="en-GB" w:eastAsia="en-GB"/>
    </w:rPr>
  </w:style>
  <w:style w:type="paragraph" w:customStyle="1" w:styleId="Npr">
    <w:name w:val="Npr"/>
    <w:basedOn w:val="Normal"/>
    <w:rsid w:val="008045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451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451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4517"/>
    <w:rPr>
      <w:rFonts w:ascii="Times New Roman" w:hAnsi="Times New Roman"/>
      <w:i/>
      <w:iCs/>
      <w:lang w:val="en-GB" w:eastAsia="en-GB"/>
    </w:rPr>
  </w:style>
  <w:style w:type="character" w:customStyle="1" w:styleId="B2Car">
    <w:name w:val="B2 Car"/>
    <w:rsid w:val="00804517"/>
    <w:rPr>
      <w:lang w:val="en-GB" w:eastAsia="en-GB"/>
    </w:rPr>
  </w:style>
  <w:style w:type="character" w:customStyle="1" w:styleId="H6Car">
    <w:name w:val="H6 Car"/>
    <w:rsid w:val="00804517"/>
    <w:rPr>
      <w:rFonts w:ascii="Arial" w:eastAsia="Times New Roman" w:hAnsi="Arial"/>
      <w:sz w:val="22"/>
      <w:lang w:val="en-GB"/>
    </w:rPr>
  </w:style>
  <w:style w:type="paragraph" w:customStyle="1" w:styleId="B3H6">
    <w:name w:val="B3H6"/>
    <w:basedOn w:val="B3"/>
    <w:rsid w:val="00804517"/>
    <w:pPr>
      <w:overflowPunct w:val="0"/>
      <w:autoSpaceDE w:val="0"/>
      <w:autoSpaceDN w:val="0"/>
      <w:adjustRightInd w:val="0"/>
      <w:textAlignment w:val="baseline"/>
    </w:pPr>
    <w:rPr>
      <w:lang w:eastAsia="en-GB"/>
    </w:rPr>
  </w:style>
  <w:style w:type="paragraph" w:customStyle="1" w:styleId="NB2">
    <w:name w:val="NB2"/>
    <w:basedOn w:val="ZG"/>
    <w:rsid w:val="00804517"/>
    <w:pPr>
      <w:framePr w:wrap="notBeside"/>
      <w:overflowPunct w:val="0"/>
      <w:autoSpaceDE w:val="0"/>
      <w:autoSpaceDN w:val="0"/>
      <w:adjustRightInd w:val="0"/>
      <w:textAlignment w:val="baseline"/>
    </w:pPr>
    <w:rPr>
      <w:lang w:eastAsia="en-GB"/>
    </w:rPr>
  </w:style>
  <w:style w:type="character" w:customStyle="1" w:styleId="NOChar1">
    <w:name w:val="NO Char1"/>
    <w:rsid w:val="00804517"/>
    <w:rPr>
      <w:rFonts w:eastAsia="MS Mincho"/>
      <w:lang w:val="en-GB" w:eastAsia="en-US" w:bidi="ar-SA"/>
    </w:rPr>
  </w:style>
  <w:style w:type="character" w:customStyle="1" w:styleId="apple-style-span">
    <w:name w:val="apple-style-span"/>
    <w:basedOn w:val="DefaultParagraphFont"/>
    <w:rsid w:val="00804517"/>
  </w:style>
  <w:style w:type="paragraph" w:customStyle="1" w:styleId="berschrift1H1">
    <w:name w:val="Überschrift 1.H1"/>
    <w:basedOn w:val="Normal"/>
    <w:next w:val="Normal"/>
    <w:rsid w:val="008045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4517"/>
    <w:pPr>
      <w:widowControl/>
      <w:tabs>
        <w:tab w:val="num" w:pos="992"/>
      </w:tabs>
      <w:spacing w:after="120"/>
      <w:ind w:left="992" w:hanging="425"/>
    </w:pPr>
    <w:rPr>
      <w:rFonts w:eastAsia="MS Mincho"/>
      <w:lang w:val="en-US"/>
    </w:rPr>
  </w:style>
  <w:style w:type="paragraph" w:customStyle="1" w:styleId="textintend2">
    <w:name w:val="text intend 2"/>
    <w:basedOn w:val="text"/>
    <w:rsid w:val="00804517"/>
    <w:pPr>
      <w:widowControl/>
      <w:tabs>
        <w:tab w:val="num" w:pos="1418"/>
      </w:tabs>
      <w:spacing w:after="120"/>
      <w:ind w:left="1418" w:hanging="426"/>
    </w:pPr>
    <w:rPr>
      <w:rFonts w:eastAsia="MS Mincho"/>
      <w:lang w:val="en-US"/>
    </w:rPr>
  </w:style>
  <w:style w:type="paragraph" w:customStyle="1" w:styleId="textintend3">
    <w:name w:val="text intend 3"/>
    <w:basedOn w:val="text"/>
    <w:rsid w:val="00804517"/>
    <w:pPr>
      <w:widowControl/>
      <w:tabs>
        <w:tab w:val="num" w:pos="1843"/>
      </w:tabs>
      <w:spacing w:after="120"/>
      <w:ind w:left="1843" w:hanging="425"/>
    </w:pPr>
    <w:rPr>
      <w:rFonts w:eastAsia="MS Mincho"/>
      <w:lang w:val="en-US"/>
    </w:rPr>
  </w:style>
  <w:style w:type="paragraph" w:customStyle="1" w:styleId="normalpuce">
    <w:name w:val="normal puce"/>
    <w:basedOn w:val="Normal"/>
    <w:rsid w:val="0080451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45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804517"/>
  </w:style>
  <w:style w:type="character" w:customStyle="1" w:styleId="TFZchn">
    <w:name w:val="TF Zchn"/>
    <w:link w:val="TF1"/>
    <w:locked/>
    <w:rsid w:val="00804517"/>
    <w:rPr>
      <w:rFonts w:ascii="Arial" w:hAnsi="Arial"/>
      <w:b/>
      <w:lang w:val="en-US" w:eastAsia="en-US"/>
    </w:rPr>
  </w:style>
  <w:style w:type="paragraph" w:customStyle="1" w:styleId="PLBold">
    <w:name w:val="PL + Bold"/>
    <w:basedOn w:val="PL"/>
    <w:link w:val="PLBoldChar"/>
    <w:rsid w:val="00804517"/>
    <w:pPr>
      <w:overflowPunct w:val="0"/>
      <w:autoSpaceDE w:val="0"/>
      <w:autoSpaceDN w:val="0"/>
      <w:adjustRightInd w:val="0"/>
      <w:textAlignment w:val="baseline"/>
    </w:pPr>
    <w:rPr>
      <w:b/>
      <w:lang w:eastAsia="ko-KR"/>
    </w:rPr>
  </w:style>
  <w:style w:type="numbering" w:customStyle="1" w:styleId="NoList13">
    <w:name w:val="No List13"/>
    <w:next w:val="NoList"/>
    <w:uiPriority w:val="99"/>
    <w:semiHidden/>
    <w:rsid w:val="00804517"/>
  </w:style>
  <w:style w:type="character" w:customStyle="1" w:styleId="THC">
    <w:name w:val="TH C"/>
    <w:rsid w:val="00804517"/>
    <w:rPr>
      <w:rFonts w:ascii="Arial" w:eastAsia="MS Mincho" w:hAnsi="Arial" w:cs="Arial"/>
      <w:b/>
      <w:bCs/>
      <w:lang w:val="en-GB" w:eastAsia="ja-JP"/>
    </w:rPr>
  </w:style>
  <w:style w:type="character" w:customStyle="1" w:styleId="Heading4C">
    <w:name w:val="Heading 4 C"/>
    <w:rsid w:val="00804517"/>
    <w:rPr>
      <w:rFonts w:ascii="Arial" w:hAnsi="Arial"/>
      <w:sz w:val="24"/>
      <w:szCs w:val="28"/>
      <w:lang w:val="en-GB" w:eastAsia="en-US" w:bidi="ar-SA"/>
    </w:rPr>
  </w:style>
  <w:style w:type="character" w:customStyle="1" w:styleId="H6C">
    <w:name w:val="H6 C"/>
    <w:rsid w:val="00804517"/>
    <w:rPr>
      <w:rFonts w:ascii="Arial" w:hAnsi="Arial"/>
      <w:sz w:val="22"/>
      <w:lang w:val="en-GB" w:eastAsia="ja-JP" w:bidi="ar-SA"/>
    </w:rPr>
  </w:style>
  <w:style w:type="character" w:customStyle="1" w:styleId="h51">
    <w:name w:val="h5 1"/>
    <w:rsid w:val="00804517"/>
    <w:rPr>
      <w:rFonts w:ascii="Arial" w:eastAsia="MS Mincho" w:hAnsi="Arial"/>
      <w:sz w:val="22"/>
      <w:lang w:val="en-GB" w:eastAsia="en-US" w:bidi="ar-SA"/>
    </w:rPr>
  </w:style>
  <w:style w:type="paragraph" w:customStyle="1" w:styleId="TALCharChar">
    <w:name w:val="TAL Char Char"/>
    <w:basedOn w:val="Normal"/>
    <w:link w:val="TALCharCharChar"/>
    <w:rsid w:val="008045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4517"/>
    <w:rPr>
      <w:rFonts w:ascii="Arial" w:eastAsia="MS Mincho" w:hAnsi="Arial"/>
      <w:sz w:val="18"/>
      <w:lang w:val="en-GB" w:eastAsia="ja-JP"/>
    </w:rPr>
  </w:style>
  <w:style w:type="paragraph" w:customStyle="1" w:styleId="Note">
    <w:name w:val="Note"/>
    <w:basedOn w:val="Normal"/>
    <w:rsid w:val="008045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451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45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45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45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4517"/>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04517"/>
  </w:style>
  <w:style w:type="paragraph" w:customStyle="1" w:styleId="Heading2Head2A2">
    <w:name w:val="Heading 2.Head2A.2"/>
    <w:basedOn w:val="Heading1"/>
    <w:next w:val="Normal"/>
    <w:rsid w:val="008045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451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451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4517"/>
    <w:rPr>
      <w:rFonts w:ascii="Arial" w:hAnsi="Arial"/>
      <w:sz w:val="24"/>
      <w:lang w:val="en-GB" w:eastAsia="ja-JP" w:bidi="ar-SA"/>
    </w:rPr>
  </w:style>
  <w:style w:type="paragraph" w:customStyle="1" w:styleId="Separation">
    <w:name w:val="Separation"/>
    <w:basedOn w:val="Heading1"/>
    <w:next w:val="Normal"/>
    <w:rsid w:val="00804517"/>
    <w:pPr>
      <w:pBdr>
        <w:top w:val="none" w:sz="0" w:space="0" w:color="auto"/>
      </w:pBdr>
    </w:pPr>
    <w:rPr>
      <w:b/>
      <w:color w:val="0000FF"/>
      <w:lang w:eastAsia="en-GB"/>
    </w:rPr>
  </w:style>
  <w:style w:type="character" w:customStyle="1" w:styleId="FooterChar1">
    <w:name w:val="Footer Char1"/>
    <w:rsid w:val="00804517"/>
    <w:rPr>
      <w:rFonts w:ascii="Arial" w:hAnsi="Arial"/>
      <w:b/>
      <w:i/>
      <w:noProof/>
      <w:sz w:val="18"/>
    </w:rPr>
  </w:style>
  <w:style w:type="paragraph" w:customStyle="1" w:styleId="font5">
    <w:name w:val="font5"/>
    <w:basedOn w:val="Normal"/>
    <w:rsid w:val="0080451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451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451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451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451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451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45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451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451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451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451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451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451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45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45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451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451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45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451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45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45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451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45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451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451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451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451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451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451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451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451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4517"/>
    <w:rPr>
      <w:rFonts w:ascii="Times New Roman" w:hAnsi="Times New Roman"/>
      <w:lang w:val="en-GB" w:eastAsia="en-US"/>
    </w:rPr>
  </w:style>
  <w:style w:type="character" w:customStyle="1" w:styleId="CharChar8">
    <w:name w:val="Char Char8"/>
    <w:semiHidden/>
    <w:rsid w:val="00804517"/>
    <w:rPr>
      <w:rFonts w:ascii="Times New Roman" w:hAnsi="Times New Roman"/>
      <w:b/>
      <w:bCs/>
      <w:lang w:val="en-GB" w:eastAsia="en-US"/>
    </w:rPr>
  </w:style>
  <w:style w:type="paragraph" w:customStyle="1" w:styleId="B11">
    <w:name w:val="B1+"/>
    <w:basedOn w:val="Normal"/>
    <w:rsid w:val="0080451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451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451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4517"/>
    <w:rPr>
      <w:rFonts w:eastAsia="SimSun"/>
      <w:lang w:val="en-GB" w:eastAsia="en-US" w:bidi="ar-SA"/>
    </w:rPr>
  </w:style>
  <w:style w:type="character" w:customStyle="1" w:styleId="CharChar7">
    <w:name w:val="Char Char7"/>
    <w:rsid w:val="00804517"/>
    <w:rPr>
      <w:rFonts w:ascii="Arial" w:eastAsia="SimSun" w:hAnsi="Arial"/>
      <w:sz w:val="36"/>
      <w:lang w:val="en-GB" w:eastAsia="en-US" w:bidi="ar-SA"/>
    </w:rPr>
  </w:style>
  <w:style w:type="character" w:customStyle="1" w:styleId="CharChar14">
    <w:name w:val="Char Char14"/>
    <w:rsid w:val="00804517"/>
    <w:rPr>
      <w:rFonts w:ascii="Arial" w:eastAsia="SimSun" w:hAnsi="Arial"/>
      <w:sz w:val="36"/>
      <w:lang w:val="en-GB" w:eastAsia="en-US" w:bidi="ar-SA"/>
    </w:rPr>
  </w:style>
  <w:style w:type="character" w:customStyle="1" w:styleId="CharChar11">
    <w:name w:val="Char Char11"/>
    <w:rsid w:val="00804517"/>
    <w:rPr>
      <w:rFonts w:ascii="Tahoma" w:eastAsia="SimSun" w:hAnsi="Tahoma" w:cs="Tahoma"/>
      <w:lang w:val="en-GB" w:eastAsia="en-US" w:bidi="ar-SA"/>
    </w:rPr>
  </w:style>
  <w:style w:type="paragraph" w:customStyle="1" w:styleId="Copyright">
    <w:name w:val="Copyright"/>
    <w:basedOn w:val="Normal"/>
    <w:rsid w:val="008045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4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04517"/>
    <w:rPr>
      <w:rFonts w:ascii="Times New Roman" w:eastAsia="Batang" w:hAnsi="Times New Roman"/>
      <w:lang w:val="en-GB" w:eastAsia="en-US"/>
    </w:rPr>
  </w:style>
  <w:style w:type="paragraph" w:customStyle="1" w:styleId="a1">
    <w:name w:val="変更箇所"/>
    <w:hidden/>
    <w:semiHidden/>
    <w:rsid w:val="00804517"/>
    <w:rPr>
      <w:rFonts w:ascii="Times New Roman" w:eastAsia="MS Mincho" w:hAnsi="Times New Roman"/>
      <w:lang w:val="en-GB" w:eastAsia="en-US"/>
    </w:rPr>
  </w:style>
  <w:style w:type="paragraph" w:customStyle="1" w:styleId="CarCar1CharCharCarCar">
    <w:name w:val="Car Car1 Char Char Car Car"/>
    <w:semiHidden/>
    <w:rsid w:val="00804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04517"/>
    <w:rPr>
      <w:rFonts w:ascii="Tahoma" w:hAnsi="Tahoma" w:cs="Tahoma"/>
      <w:sz w:val="16"/>
      <w:szCs w:val="16"/>
      <w:lang w:val="en-GB" w:eastAsia="en-US" w:bidi="ar-SA"/>
    </w:rPr>
  </w:style>
  <w:style w:type="paragraph" w:customStyle="1" w:styleId="FooterCentred">
    <w:name w:val="FooterCentred"/>
    <w:basedOn w:val="Footer"/>
    <w:rsid w:val="008045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4517"/>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4517"/>
    <w:rPr>
      <w:rFonts w:ascii="Arial" w:hAnsi="Arial"/>
      <w:b/>
      <w:noProof/>
      <w:sz w:val="18"/>
      <w:lang w:val="en-GB" w:eastAsia="en-US" w:bidi="ar-SA"/>
    </w:rPr>
  </w:style>
  <w:style w:type="character" w:customStyle="1" w:styleId="CharChar25">
    <w:name w:val="Char Char25"/>
    <w:rsid w:val="00804517"/>
    <w:rPr>
      <w:rFonts w:ascii="Arial" w:hAnsi="Arial"/>
      <w:lang w:val="en-GB" w:eastAsia="en-US"/>
    </w:rPr>
  </w:style>
  <w:style w:type="character" w:customStyle="1" w:styleId="CharChar24">
    <w:name w:val="Char Char24"/>
    <w:rsid w:val="00804517"/>
    <w:rPr>
      <w:rFonts w:ascii="Arial" w:hAnsi="Arial"/>
      <w:sz w:val="36"/>
      <w:lang w:val="en-GB" w:eastAsia="en-US"/>
    </w:rPr>
  </w:style>
  <w:style w:type="character" w:customStyle="1" w:styleId="CharChar17">
    <w:name w:val="Char Char17"/>
    <w:rsid w:val="00804517"/>
    <w:rPr>
      <w:rFonts w:ascii="Tahoma" w:hAnsi="Tahoma" w:cs="Tahoma"/>
      <w:shd w:val="clear" w:color="auto" w:fill="000080"/>
      <w:lang w:val="en-GB" w:eastAsia="en-US"/>
    </w:rPr>
  </w:style>
  <w:style w:type="character" w:customStyle="1" w:styleId="CharChar19">
    <w:name w:val="Char Char19"/>
    <w:rsid w:val="00804517"/>
    <w:rPr>
      <w:rFonts w:ascii="Times New Roman" w:hAnsi="Times New Roman"/>
      <w:lang w:val="en-GB"/>
    </w:rPr>
  </w:style>
  <w:style w:type="character" w:customStyle="1" w:styleId="CharChar20">
    <w:name w:val="Char Char20"/>
    <w:rsid w:val="00804517"/>
    <w:rPr>
      <w:rFonts w:ascii="Tahoma" w:hAnsi="Tahoma" w:cs="Tahoma"/>
      <w:sz w:val="16"/>
      <w:szCs w:val="16"/>
      <w:lang w:val="en-GB" w:eastAsia="en-US"/>
    </w:rPr>
  </w:style>
  <w:style w:type="paragraph" w:customStyle="1" w:styleId="a2">
    <w:name w:val="수정"/>
    <w:hidden/>
    <w:semiHidden/>
    <w:rsid w:val="00804517"/>
    <w:rPr>
      <w:rFonts w:ascii="Times New Roman" w:eastAsia="Batang" w:hAnsi="Times New Roman"/>
      <w:lang w:val="en-GB" w:eastAsia="en-US"/>
    </w:rPr>
  </w:style>
  <w:style w:type="character" w:customStyle="1" w:styleId="CharChar30">
    <w:name w:val="Char Char30"/>
    <w:rsid w:val="00804517"/>
    <w:rPr>
      <w:rFonts w:ascii="Arial" w:hAnsi="Arial"/>
      <w:lang w:val="en-GB" w:eastAsia="en-US"/>
    </w:rPr>
  </w:style>
  <w:style w:type="character" w:customStyle="1" w:styleId="CharChar29">
    <w:name w:val="Char Char29"/>
    <w:rsid w:val="00804517"/>
    <w:rPr>
      <w:rFonts w:ascii="Arial" w:hAnsi="Arial"/>
      <w:sz w:val="36"/>
      <w:lang w:val="en-GB" w:eastAsia="en-US"/>
    </w:rPr>
  </w:style>
  <w:style w:type="character" w:customStyle="1" w:styleId="CharChar26">
    <w:name w:val="Char Char26"/>
    <w:rsid w:val="00804517"/>
    <w:rPr>
      <w:rFonts w:ascii="Times New Roman" w:hAnsi="Times New Roman"/>
      <w:lang w:val="en-GB" w:eastAsia="en-US"/>
    </w:rPr>
  </w:style>
  <w:style w:type="character" w:customStyle="1" w:styleId="CharChar28">
    <w:name w:val="Char Char28"/>
    <w:rsid w:val="00804517"/>
    <w:rPr>
      <w:rFonts w:ascii="Arial" w:hAnsi="Arial"/>
      <w:sz w:val="36"/>
      <w:lang w:val="en-GB" w:eastAsia="en-US"/>
    </w:rPr>
  </w:style>
  <w:style w:type="character" w:customStyle="1" w:styleId="CharChar27">
    <w:name w:val="Char Char27"/>
    <w:rsid w:val="00804517"/>
    <w:rPr>
      <w:rFonts w:ascii="Arial" w:hAnsi="Arial"/>
      <w:b/>
      <w:i/>
      <w:noProof/>
      <w:sz w:val="18"/>
      <w:lang w:val="en-GB" w:eastAsia="en-US"/>
    </w:rPr>
  </w:style>
  <w:style w:type="paragraph" w:customStyle="1" w:styleId="4">
    <w:name w:val="(文字) (文字)4"/>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4517"/>
    <w:rPr>
      <w:rFonts w:ascii="Cambria" w:eastAsia="MS Gothic" w:hAnsi="Cambria" w:cs="Times New Roman"/>
      <w:i/>
      <w:iCs/>
      <w:color w:val="243F60"/>
      <w:lang w:eastAsia="en-US"/>
    </w:rPr>
  </w:style>
  <w:style w:type="paragraph" w:customStyle="1" w:styleId="Revision1">
    <w:name w:val="Revision1"/>
    <w:hidden/>
    <w:semiHidden/>
    <w:rsid w:val="00804517"/>
    <w:rPr>
      <w:rFonts w:ascii="Times New Roman" w:eastAsia="Batang" w:hAnsi="Times New Roman"/>
      <w:lang w:val="en-GB" w:eastAsia="en-US"/>
    </w:rPr>
  </w:style>
  <w:style w:type="character" w:customStyle="1" w:styleId="T1Char3">
    <w:name w:val="T1 Char3"/>
    <w:aliases w:val="Header 6 Char Char3"/>
    <w:rsid w:val="00804517"/>
    <w:rPr>
      <w:rFonts w:ascii="Arial" w:eastAsia="Times New Roman" w:hAnsi="Arial" w:cs="Times New Roman"/>
      <w:sz w:val="20"/>
      <w:szCs w:val="20"/>
      <w:lang w:val="en-GB" w:eastAsia="ja-JP"/>
    </w:rPr>
  </w:style>
  <w:style w:type="character" w:customStyle="1" w:styleId="CharChar9">
    <w:name w:val="Char Char9"/>
    <w:rsid w:val="00804517"/>
    <w:rPr>
      <w:rFonts w:ascii="Arial" w:eastAsia="MS Mincho" w:hAnsi="Arial" w:cs="CG Times (WN)"/>
      <w:kern w:val="0"/>
      <w:sz w:val="22"/>
      <w:szCs w:val="20"/>
      <w:lang w:val="en-GB" w:eastAsia="ar-SA"/>
    </w:rPr>
  </w:style>
  <w:style w:type="paragraph" w:customStyle="1" w:styleId="CharCharCharCharChar">
    <w:name w:val="Char Char Char Char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4517"/>
    <w:rPr>
      <w:lang w:val="en-GB" w:eastAsia="ja-JP" w:bidi="ar-SA"/>
    </w:rPr>
  </w:style>
  <w:style w:type="paragraph" w:customStyle="1" w:styleId="CharChar1CharChar">
    <w:name w:val="Char Char1 Char Char"/>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451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04517"/>
    <w:rPr>
      <w:rFonts w:ascii="Courier New" w:hAnsi="Courier New"/>
      <w:lang w:val="nb-NO" w:eastAsia="ja-JP" w:bidi="ar-SA"/>
    </w:rPr>
  </w:style>
  <w:style w:type="character" w:customStyle="1" w:styleId="NOCharChar">
    <w:name w:val="NO Char Char"/>
    <w:rsid w:val="00804517"/>
    <w:rPr>
      <w:lang w:val="en-GB" w:eastAsia="en-US" w:bidi="ar-SA"/>
    </w:rPr>
  </w:style>
  <w:style w:type="character" w:customStyle="1" w:styleId="T1Char2">
    <w:name w:val="T1 Char2"/>
    <w:aliases w:val="Header 6 Char Char2"/>
    <w:rsid w:val="00804517"/>
    <w:rPr>
      <w:rFonts w:ascii="Arial" w:hAnsi="Arial"/>
      <w:lang w:val="en-GB" w:eastAsia="en-US"/>
    </w:rPr>
  </w:style>
  <w:style w:type="paragraph" w:customStyle="1" w:styleId="MTDisplayEquation">
    <w:name w:val="MTDisplayEquation"/>
    <w:basedOn w:val="Normal"/>
    <w:rsid w:val="0080451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45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4517"/>
    <w:rPr>
      <w:rFonts w:ascii="Times New Roman" w:eastAsia="Batang" w:hAnsi="Times New Roman"/>
      <w:lang w:val="en-GB" w:eastAsia="en-US"/>
    </w:rPr>
  </w:style>
  <w:style w:type="paragraph" w:customStyle="1" w:styleId="TableText">
    <w:name w:val="TableText"/>
    <w:basedOn w:val="BodyTextIndent"/>
    <w:rsid w:val="00804517"/>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04517"/>
    <w:rPr>
      <w:rFonts w:eastAsia="SimSun"/>
      <w:kern w:val="2"/>
      <w:lang w:val="x-none" w:eastAsia="ko-KR"/>
    </w:rPr>
  </w:style>
  <w:style w:type="character" w:customStyle="1" w:styleId="StyleTACChar">
    <w:name w:val="Style TAC + Char"/>
    <w:link w:val="StyleTAC"/>
    <w:rsid w:val="00804517"/>
    <w:rPr>
      <w:rFonts w:ascii="Arial" w:eastAsia="SimSun" w:hAnsi="Arial"/>
      <w:kern w:val="2"/>
      <w:sz w:val="18"/>
      <w:lang w:val="x-none" w:eastAsia="ko-KR"/>
    </w:rPr>
  </w:style>
  <w:style w:type="numbering" w:customStyle="1" w:styleId="NoList21">
    <w:name w:val="No List21"/>
    <w:next w:val="NoList"/>
    <w:uiPriority w:val="99"/>
    <w:semiHidden/>
    <w:rsid w:val="00804517"/>
  </w:style>
  <w:style w:type="numbering" w:customStyle="1" w:styleId="NoList31">
    <w:name w:val="No List31"/>
    <w:next w:val="NoList"/>
    <w:uiPriority w:val="99"/>
    <w:semiHidden/>
    <w:unhideWhenUsed/>
    <w:rsid w:val="00804517"/>
  </w:style>
  <w:style w:type="character" w:customStyle="1" w:styleId="msoins00">
    <w:name w:val="msoins0"/>
    <w:rsid w:val="00804517"/>
  </w:style>
  <w:style w:type="paragraph" w:customStyle="1" w:styleId="10">
    <w:name w:val="수정1"/>
    <w:hidden/>
    <w:semiHidden/>
    <w:rsid w:val="00804517"/>
    <w:rPr>
      <w:rFonts w:ascii="Times New Roman" w:eastAsia="Batang" w:hAnsi="Times New Roman"/>
      <w:lang w:val="en-GB" w:eastAsia="en-US"/>
    </w:rPr>
  </w:style>
  <w:style w:type="paragraph" w:customStyle="1" w:styleId="11">
    <w:name w:val="変更箇所1"/>
    <w:hidden/>
    <w:semiHidden/>
    <w:rsid w:val="00804517"/>
    <w:rPr>
      <w:rFonts w:ascii="Times New Roman" w:eastAsia="MS Mincho" w:hAnsi="Times New Roman"/>
      <w:lang w:val="en-GB" w:eastAsia="en-US"/>
    </w:rPr>
  </w:style>
  <w:style w:type="character" w:customStyle="1" w:styleId="hps">
    <w:name w:val="hps"/>
    <w:rsid w:val="00804517"/>
  </w:style>
  <w:style w:type="paragraph" w:customStyle="1" w:styleId="CarCar5">
    <w:name w:val="Car Car5"/>
    <w:semiHidden/>
    <w:rsid w:val="00804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04517"/>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804517"/>
    <w:rPr>
      <w:b/>
      <w:lang w:val="en-GB" w:eastAsia="en-US" w:bidi="ar-SA"/>
    </w:rPr>
  </w:style>
  <w:style w:type="paragraph" w:customStyle="1" w:styleId="DAText">
    <w:name w:val="DA_Text"/>
    <w:basedOn w:val="Normal"/>
    <w:link w:val="DATextZchn"/>
    <w:rsid w:val="00804517"/>
    <w:pPr>
      <w:spacing w:after="0"/>
      <w:jc w:val="both"/>
    </w:pPr>
    <w:rPr>
      <w:rFonts w:ascii="CG Times (WN)" w:eastAsia="Malgun Gothic" w:hAnsi="CG Times (WN)"/>
      <w:szCs w:val="24"/>
      <w:lang w:val="de-DE" w:eastAsia="de-DE"/>
    </w:rPr>
  </w:style>
  <w:style w:type="character" w:customStyle="1" w:styleId="DATextZchn">
    <w:name w:val="DA_Text Zchn"/>
    <w:link w:val="DAText"/>
    <w:rsid w:val="00804517"/>
    <w:rPr>
      <w:rFonts w:eastAsia="Malgun Gothic"/>
      <w:szCs w:val="24"/>
      <w:lang w:val="de-DE" w:eastAsia="de-DE"/>
    </w:rPr>
  </w:style>
  <w:style w:type="paragraph" w:customStyle="1" w:styleId="JK-text-simpledoc">
    <w:name w:val="JK - text - simple doc"/>
    <w:basedOn w:val="BodyText"/>
    <w:autoRedefine/>
    <w:rsid w:val="00804517"/>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04517"/>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4517"/>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0451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4517"/>
    <w:rPr>
      <w:rFonts w:ascii="Times New Roman" w:eastAsia="MS Mincho" w:hAnsi="Times New Roman"/>
      <w:lang w:val="en-US" w:eastAsia="en-US"/>
    </w:rPr>
    <w:tblPr/>
  </w:style>
  <w:style w:type="paragraph" w:customStyle="1" w:styleId="Normal1">
    <w:name w:val="Normal 1"/>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4517"/>
    <w:pPr>
      <w:tabs>
        <w:tab w:val="num" w:pos="926"/>
      </w:tabs>
      <w:ind w:left="926" w:hanging="360"/>
    </w:pPr>
    <w:rPr>
      <w:rFonts w:eastAsia="MS Mincho"/>
      <w:lang w:eastAsia="en-GB"/>
    </w:rPr>
  </w:style>
  <w:style w:type="paragraph" w:customStyle="1" w:styleId="FigureTitle">
    <w:name w:val="Figure_Title"/>
    <w:basedOn w:val="Normal"/>
    <w:next w:val="Normal"/>
    <w:rsid w:val="008045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451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451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45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45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4517"/>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045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45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451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45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045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45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45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4517"/>
    <w:pPr>
      <w:widowControl w:val="0"/>
      <w:spacing w:after="120"/>
      <w:ind w:left="283" w:hanging="283"/>
    </w:pPr>
    <w:rPr>
      <w:rFonts w:ascii="CG Times (WN)" w:eastAsia="MS Mincho" w:hAnsi="CG Times (WN)"/>
      <w:lang w:eastAsia="de-DE"/>
    </w:rPr>
  </w:style>
  <w:style w:type="paragraph" w:customStyle="1" w:styleId="b12">
    <w:name w:val="b1"/>
    <w:basedOn w:val="Normal"/>
    <w:rsid w:val="00804517"/>
    <w:pPr>
      <w:spacing w:before="100" w:beforeAutospacing="1" w:after="100" w:afterAutospacing="1"/>
    </w:pPr>
    <w:rPr>
      <w:rFonts w:eastAsia="Arial Unicode MS"/>
      <w:sz w:val="24"/>
      <w:szCs w:val="24"/>
      <w:lang w:eastAsia="en-GB"/>
    </w:rPr>
  </w:style>
  <w:style w:type="paragraph" w:customStyle="1" w:styleId="tal1">
    <w:name w:val="tal"/>
    <w:basedOn w:val="Normal"/>
    <w:rsid w:val="0080451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45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45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804517"/>
  </w:style>
  <w:style w:type="character" w:customStyle="1" w:styleId="Char0">
    <w:name w:val="批注主题 Char"/>
    <w:uiPriority w:val="99"/>
    <w:rsid w:val="00804517"/>
    <w:rPr>
      <w:b/>
      <w:bCs/>
      <w:lang w:val="en-GB" w:eastAsia="en-US" w:bidi="ar-SA"/>
    </w:rPr>
  </w:style>
  <w:style w:type="paragraph" w:customStyle="1" w:styleId="font7">
    <w:name w:val="font7"/>
    <w:basedOn w:val="Normal"/>
    <w:rsid w:val="0080451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451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451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45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45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45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45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45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451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45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04517"/>
  </w:style>
  <w:style w:type="character" w:customStyle="1" w:styleId="im-content1">
    <w:name w:val="im-content1"/>
    <w:rsid w:val="008045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4517"/>
  </w:style>
  <w:style w:type="numbering" w:customStyle="1" w:styleId="NoList41">
    <w:name w:val="No List41"/>
    <w:next w:val="NoList"/>
    <w:semiHidden/>
    <w:unhideWhenUsed/>
    <w:rsid w:val="00804517"/>
  </w:style>
  <w:style w:type="character" w:customStyle="1" w:styleId="EditorsNoteChar1">
    <w:name w:val="Editor's Note Char1"/>
    <w:locked/>
    <w:rsid w:val="00804517"/>
    <w:rPr>
      <w:color w:val="FF0000"/>
      <w:lang w:eastAsia="en-US"/>
    </w:rPr>
  </w:style>
  <w:style w:type="character" w:customStyle="1" w:styleId="PlainTextChar1">
    <w:name w:val="Plain Text Char1"/>
    <w:locked/>
    <w:rsid w:val="00804517"/>
    <w:rPr>
      <w:rFonts w:ascii="Courier New" w:hAnsi="Courier New"/>
      <w:lang w:val="nb-NO"/>
    </w:rPr>
  </w:style>
  <w:style w:type="character" w:customStyle="1" w:styleId="13">
    <w:name w:val="書式なし (文字)1"/>
    <w:rsid w:val="00804517"/>
    <w:rPr>
      <w:rFonts w:ascii="MS Mincho" w:eastAsia="MS Mincho" w:hAnsi="Courier New" w:cs="Courier New" w:hint="eastAsia"/>
      <w:sz w:val="21"/>
      <w:szCs w:val="21"/>
      <w:lang w:val="en-GB" w:eastAsia="en-US"/>
    </w:rPr>
  </w:style>
  <w:style w:type="character" w:customStyle="1" w:styleId="14">
    <w:name w:val="文末脚注文字列 (文字)1"/>
    <w:rsid w:val="00804517"/>
    <w:rPr>
      <w:rFonts w:ascii="Times New Roman" w:hAnsi="Times New Roman" w:cs="Times New Roman" w:hint="default"/>
      <w:lang w:val="en-GB" w:eastAsia="en-US"/>
    </w:rPr>
  </w:style>
  <w:style w:type="paragraph" w:customStyle="1" w:styleId="xl63">
    <w:name w:val="xl63"/>
    <w:basedOn w:val="Normal"/>
    <w:rsid w:val="0080451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45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451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451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451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4517"/>
    <w:rPr>
      <w:rFonts w:ascii="Arial" w:hAnsi="Arial"/>
      <w:sz w:val="24"/>
      <w:szCs w:val="28"/>
      <w:lang w:val="en-GB" w:eastAsia="en-GB"/>
    </w:rPr>
  </w:style>
  <w:style w:type="character" w:customStyle="1" w:styleId="Heading7Char1">
    <w:name w:val="Heading 7 Char1"/>
    <w:rsid w:val="00804517"/>
    <w:rPr>
      <w:rFonts w:ascii="Arial" w:hAnsi="Arial"/>
      <w:lang w:val="en-GB"/>
    </w:rPr>
  </w:style>
  <w:style w:type="character" w:customStyle="1" w:styleId="Heading8Char1">
    <w:name w:val="Heading 8 Char1"/>
    <w:rsid w:val="00804517"/>
    <w:rPr>
      <w:rFonts w:ascii="Arial" w:hAnsi="Arial"/>
      <w:sz w:val="36"/>
      <w:lang w:val="en-GB"/>
    </w:rPr>
  </w:style>
  <w:style w:type="character" w:customStyle="1" w:styleId="Heading9Char1">
    <w:name w:val="Heading 9 Char1"/>
    <w:rsid w:val="00804517"/>
    <w:rPr>
      <w:rFonts w:ascii="Arial" w:hAnsi="Arial"/>
      <w:sz w:val="36"/>
      <w:lang w:val="en-GB"/>
    </w:rPr>
  </w:style>
  <w:style w:type="character" w:customStyle="1" w:styleId="ListChar1">
    <w:name w:val="List Char1"/>
    <w:link w:val="List"/>
    <w:rsid w:val="00804517"/>
    <w:rPr>
      <w:rFonts w:ascii="Times New Roman" w:hAnsi="Times New Roman"/>
      <w:lang w:val="en-GB" w:eastAsia="en-US"/>
    </w:rPr>
  </w:style>
  <w:style w:type="character" w:customStyle="1" w:styleId="DocumentMapChar1">
    <w:name w:val="Document Map Char1"/>
    <w:uiPriority w:val="99"/>
    <w:semiHidden/>
    <w:rsid w:val="00804517"/>
    <w:rPr>
      <w:rFonts w:ascii="Tahoma" w:hAnsi="Tahoma"/>
      <w:lang w:val="en-GB" w:eastAsia="en-US"/>
    </w:rPr>
  </w:style>
  <w:style w:type="character" w:customStyle="1" w:styleId="BalloonTextChar1">
    <w:name w:val="Balloon Text Char1"/>
    <w:uiPriority w:val="99"/>
    <w:rsid w:val="00804517"/>
    <w:rPr>
      <w:rFonts w:ascii="Tahoma" w:hAnsi="Tahoma" w:cs="Tahoma"/>
      <w:sz w:val="16"/>
      <w:szCs w:val="16"/>
      <w:lang w:val="en-GB" w:eastAsia="en-GB" w:bidi="ar-SA"/>
    </w:rPr>
  </w:style>
  <w:style w:type="paragraph" w:customStyle="1" w:styleId="TAH8pt">
    <w:name w:val="TAH + 8 pt"/>
    <w:basedOn w:val="TAH"/>
    <w:rsid w:val="008045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45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4517"/>
    <w:rPr>
      <w:rFonts w:eastAsia="MS Gothic"/>
      <w:b/>
      <w:bCs/>
      <w:lang w:val="x-none" w:eastAsia="x-none"/>
    </w:rPr>
  </w:style>
  <w:style w:type="character" w:customStyle="1" w:styleId="PLBoldChar0">
    <w:name w:val="PL Bold Char"/>
    <w:link w:val="PLBold0"/>
    <w:rsid w:val="00804517"/>
    <w:rPr>
      <w:rFonts w:ascii="Courier New" w:eastAsia="MS Gothic" w:hAnsi="Courier New"/>
      <w:b/>
      <w:bCs/>
      <w:noProof/>
      <w:sz w:val="16"/>
      <w:lang w:val="x-none" w:eastAsia="x-none"/>
    </w:rPr>
  </w:style>
  <w:style w:type="character" w:customStyle="1" w:styleId="PLBoldChar">
    <w:name w:val="PL + Bold Char"/>
    <w:link w:val="PLBold"/>
    <w:rsid w:val="00804517"/>
    <w:rPr>
      <w:rFonts w:ascii="Courier New" w:hAnsi="Courier New"/>
      <w:b/>
      <w:noProof/>
      <w:sz w:val="16"/>
      <w:lang w:val="en-GB" w:eastAsia="ko-KR"/>
    </w:rPr>
  </w:style>
  <w:style w:type="paragraph" w:customStyle="1" w:styleId="numberedlist0">
    <w:name w:val="numbered list"/>
    <w:basedOn w:val="ListBullet"/>
    <w:rsid w:val="008045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80451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4517"/>
    <w:pPr>
      <w:tabs>
        <w:tab w:val="num" w:pos="2560"/>
      </w:tabs>
      <w:ind w:left="2560" w:hanging="357"/>
    </w:pPr>
    <w:rPr>
      <w:lang w:val="en-AU" w:eastAsia="ko-KR"/>
    </w:rPr>
  </w:style>
  <w:style w:type="paragraph" w:customStyle="1" w:styleId="b31">
    <w:name w:val="b3"/>
    <w:basedOn w:val="Normal"/>
    <w:rsid w:val="0080451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451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4517"/>
    <w:pPr>
      <w:overflowPunct w:val="0"/>
      <w:autoSpaceDE w:val="0"/>
      <w:autoSpaceDN w:val="0"/>
      <w:ind w:left="851" w:hanging="284"/>
    </w:pPr>
    <w:rPr>
      <w:rFonts w:eastAsia="MS PGothic"/>
      <w:lang w:eastAsia="ja-JP"/>
    </w:rPr>
  </w:style>
  <w:style w:type="paragraph" w:customStyle="1" w:styleId="Revision2">
    <w:name w:val="Revision2"/>
    <w:hidden/>
    <w:semiHidden/>
    <w:rsid w:val="00804517"/>
    <w:rPr>
      <w:rFonts w:ascii="Times New Roman" w:eastAsia="MS Mincho" w:hAnsi="Times New Roman"/>
      <w:lang w:val="en-GB" w:eastAsia="en-US"/>
    </w:rPr>
  </w:style>
  <w:style w:type="character" w:customStyle="1" w:styleId="B3c">
    <w:name w:val="B3 c"/>
    <w:rsid w:val="00804517"/>
    <w:rPr>
      <w:lang w:val="en-GB" w:eastAsia="en-GB"/>
    </w:rPr>
  </w:style>
  <w:style w:type="paragraph" w:customStyle="1" w:styleId="AutoCorrect">
    <w:name w:val="AutoCorrect"/>
    <w:rsid w:val="00804517"/>
    <w:rPr>
      <w:rFonts w:ascii="Times New Roman" w:eastAsia="SimSun" w:hAnsi="Times New Roman"/>
      <w:sz w:val="24"/>
      <w:szCs w:val="24"/>
      <w:lang w:val="en-GB" w:eastAsia="ko-KR"/>
    </w:rPr>
  </w:style>
  <w:style w:type="paragraph" w:customStyle="1" w:styleId="PageXofY">
    <w:name w:val="Page X of Y"/>
    <w:rsid w:val="00804517"/>
    <w:rPr>
      <w:rFonts w:ascii="Times New Roman" w:eastAsia="SimSun" w:hAnsi="Times New Roman"/>
      <w:sz w:val="24"/>
      <w:szCs w:val="24"/>
      <w:lang w:val="en-GB" w:eastAsia="ko-KR"/>
    </w:rPr>
  </w:style>
  <w:style w:type="paragraph" w:customStyle="1" w:styleId="Createdby">
    <w:name w:val="Created by"/>
    <w:rsid w:val="00804517"/>
    <w:rPr>
      <w:rFonts w:ascii="Times New Roman" w:eastAsia="SimSun" w:hAnsi="Times New Roman"/>
      <w:sz w:val="24"/>
      <w:szCs w:val="24"/>
      <w:lang w:val="en-GB" w:eastAsia="ko-KR"/>
    </w:rPr>
  </w:style>
  <w:style w:type="paragraph" w:customStyle="1" w:styleId="Createdon">
    <w:name w:val="Created on"/>
    <w:rsid w:val="00804517"/>
    <w:rPr>
      <w:rFonts w:ascii="Times New Roman" w:eastAsia="SimSun" w:hAnsi="Times New Roman"/>
      <w:sz w:val="24"/>
      <w:szCs w:val="24"/>
      <w:lang w:val="en-GB" w:eastAsia="ko-KR"/>
    </w:rPr>
  </w:style>
  <w:style w:type="paragraph" w:customStyle="1" w:styleId="Filenameandpath">
    <w:name w:val="Filename and path"/>
    <w:rsid w:val="00804517"/>
    <w:rPr>
      <w:rFonts w:ascii="Times New Roman" w:eastAsia="SimSun" w:hAnsi="Times New Roman"/>
      <w:sz w:val="24"/>
      <w:szCs w:val="24"/>
      <w:lang w:val="en-GB" w:eastAsia="ko-KR"/>
    </w:rPr>
  </w:style>
  <w:style w:type="paragraph" w:customStyle="1" w:styleId="AuthorPageDate">
    <w:name w:val="Author  Page #  Date"/>
    <w:rsid w:val="00804517"/>
    <w:rPr>
      <w:rFonts w:ascii="Times New Roman" w:eastAsia="SimSun" w:hAnsi="Times New Roman"/>
      <w:sz w:val="24"/>
      <w:szCs w:val="24"/>
      <w:lang w:val="en-GB" w:eastAsia="ko-KR"/>
    </w:rPr>
  </w:style>
  <w:style w:type="paragraph" w:customStyle="1" w:styleId="ConfidentialPageDate">
    <w:name w:val="Confidential  Page #  Date"/>
    <w:rsid w:val="00804517"/>
    <w:rPr>
      <w:rFonts w:ascii="Times New Roman" w:eastAsia="SimSun" w:hAnsi="Times New Roman"/>
      <w:sz w:val="24"/>
      <w:szCs w:val="24"/>
      <w:lang w:val="en-GB" w:eastAsia="ko-KR"/>
    </w:rPr>
  </w:style>
  <w:style w:type="paragraph" w:customStyle="1" w:styleId="Data">
    <w:name w:val="Data"/>
    <w:basedOn w:val="Normal"/>
    <w:rsid w:val="0080451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451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4517"/>
    <w:rPr>
      <w:rFonts w:ascii="Times New Roman" w:eastAsia="Batang" w:hAnsi="Times New Roman"/>
      <w:lang w:val="en-GB" w:eastAsia="en-US"/>
    </w:rPr>
  </w:style>
  <w:style w:type="paragraph" w:customStyle="1" w:styleId="Arial">
    <w:name w:val="Arial"/>
    <w:basedOn w:val="Normal"/>
    <w:rsid w:val="00804517"/>
    <w:pPr>
      <w:tabs>
        <w:tab w:val="right" w:pos="9639"/>
      </w:tabs>
    </w:pPr>
    <w:rPr>
      <w:rFonts w:eastAsia="Batang"/>
      <w:b/>
      <w:bCs/>
      <w:lang w:val="fr-FR" w:eastAsia="en-GB"/>
    </w:rPr>
  </w:style>
  <w:style w:type="character" w:customStyle="1" w:styleId="fontstyle01">
    <w:name w:val="fontstyle01"/>
    <w:rsid w:val="00804517"/>
    <w:rPr>
      <w:rFonts w:ascii="Times-Roman" w:hAnsi="Times-Roman" w:hint="default"/>
      <w:b w:val="0"/>
      <w:bCs w:val="0"/>
      <w:i w:val="0"/>
      <w:iCs w:val="0"/>
      <w:color w:val="000000"/>
      <w:sz w:val="20"/>
      <w:szCs w:val="20"/>
    </w:rPr>
  </w:style>
  <w:style w:type="paragraph" w:customStyle="1" w:styleId="3">
    <w:name w:val="修订3"/>
    <w:hidden/>
    <w:semiHidden/>
    <w:rsid w:val="00804517"/>
    <w:rPr>
      <w:rFonts w:ascii="Times New Roman" w:eastAsia="Batang" w:hAnsi="Times New Roman"/>
      <w:lang w:val="en-GB" w:eastAsia="en-US"/>
    </w:rPr>
  </w:style>
  <w:style w:type="paragraph" w:customStyle="1" w:styleId="21">
    <w:name w:val="수정2"/>
    <w:hidden/>
    <w:semiHidden/>
    <w:rsid w:val="00804517"/>
    <w:rPr>
      <w:rFonts w:ascii="Times New Roman" w:eastAsia="Batang" w:hAnsi="Times New Roman"/>
      <w:lang w:val="en-GB" w:eastAsia="en-US"/>
    </w:rPr>
  </w:style>
  <w:style w:type="paragraph" w:customStyle="1" w:styleId="91">
    <w:name w:val="目录 91"/>
    <w:basedOn w:val="TOC8"/>
    <w:rsid w:val="0080451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4517"/>
    <w:rPr>
      <w:lang w:val="en-GB" w:eastAsia="x-none"/>
    </w:rPr>
  </w:style>
  <w:style w:type="character" w:customStyle="1" w:styleId="CommentSubjectChar1">
    <w:name w:val="Comment Subject Char1"/>
    <w:uiPriority w:val="99"/>
    <w:rsid w:val="00804517"/>
    <w:rPr>
      <w:b/>
      <w:bCs/>
      <w:lang w:val="en-GB" w:eastAsia="x-none"/>
    </w:rPr>
  </w:style>
  <w:style w:type="paragraph" w:customStyle="1" w:styleId="MO">
    <w:name w:val="MO"/>
    <w:basedOn w:val="Normal"/>
    <w:qFormat/>
    <w:rsid w:val="00804517"/>
    <w:pPr>
      <w:overflowPunct w:val="0"/>
      <w:autoSpaceDE w:val="0"/>
      <w:autoSpaceDN w:val="0"/>
      <w:adjustRightInd w:val="0"/>
      <w:textAlignment w:val="baseline"/>
    </w:pPr>
    <w:rPr>
      <w:lang w:eastAsia="en-GB"/>
    </w:rPr>
  </w:style>
  <w:style w:type="paragraph" w:customStyle="1" w:styleId="Char1">
    <w:name w:val="Char1"/>
    <w:semiHidden/>
    <w:rsid w:val="008045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804517"/>
    <w:rPr>
      <w:sz w:val="18"/>
      <w:szCs w:val="18"/>
    </w:rPr>
  </w:style>
  <w:style w:type="character" w:customStyle="1" w:styleId="shorttext1">
    <w:name w:val="short_text1"/>
    <w:rsid w:val="00804517"/>
    <w:rPr>
      <w:sz w:val="29"/>
      <w:szCs w:val="29"/>
    </w:rPr>
  </w:style>
  <w:style w:type="paragraph" w:customStyle="1" w:styleId="TableEntry0">
    <w:name w:val="Table Entry"/>
    <w:basedOn w:val="Normal"/>
    <w:next w:val="Normal"/>
    <w:rsid w:val="0080451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45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45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04517"/>
    <w:rPr>
      <w:color w:val="FF0000"/>
      <w:lang w:val="en-GB" w:eastAsia="en-US" w:bidi="ar-SA"/>
    </w:rPr>
  </w:style>
  <w:style w:type="paragraph" w:customStyle="1" w:styleId="msolistparagraph0">
    <w:name w:val="msolistparagraph"/>
    <w:basedOn w:val="Normal"/>
    <w:rsid w:val="0080451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451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45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45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45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4517"/>
    <w:rPr>
      <w:rFonts w:ascii="Arial" w:hAnsi="Arial"/>
      <w:sz w:val="28"/>
      <w:lang w:val="en-GB"/>
    </w:rPr>
  </w:style>
  <w:style w:type="character" w:customStyle="1" w:styleId="CharChar22">
    <w:name w:val="Char Char22"/>
    <w:rsid w:val="008045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4517"/>
    <w:rPr>
      <w:rFonts w:ascii="Times New Roman" w:hAnsi="Times New Roman"/>
      <w:lang w:val="en-GB"/>
    </w:rPr>
  </w:style>
  <w:style w:type="paragraph" w:customStyle="1" w:styleId="30mm">
    <w:name w:val="段落フォント + 左 :  30 mm"/>
    <w:aliases w:val="ぶら下げインデント :  2.81 字"/>
    <w:basedOn w:val="B2"/>
    <w:rsid w:val="00804517"/>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80451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0451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4517"/>
    <w:rPr>
      <w:rFonts w:ascii="Arial" w:eastAsia="MS Mincho" w:hAnsi="Arial"/>
      <w:noProof/>
      <w:lang w:eastAsia="ja-JP"/>
    </w:rPr>
  </w:style>
  <w:style w:type="paragraph" w:customStyle="1" w:styleId="H60">
    <w:name w:val="H6 + 左侧:  0 厘米"/>
    <w:aliases w:val="首行缩进:  0 厘H6米"/>
    <w:basedOn w:val="H6"/>
    <w:rsid w:val="00804517"/>
    <w:pPr>
      <w:ind w:left="0" w:firstLine="0"/>
    </w:pPr>
    <w:rPr>
      <w:rFonts w:eastAsia="SimSun"/>
      <w:lang w:eastAsia="zh-CN"/>
    </w:rPr>
  </w:style>
  <w:style w:type="paragraph" w:customStyle="1" w:styleId="15">
    <w:name w:val="列出段落1"/>
    <w:basedOn w:val="Normal"/>
    <w:qFormat/>
    <w:rsid w:val="0080451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4517"/>
    <w:rPr>
      <w:rFonts w:ascii="Times New Roman" w:eastAsia="SimSun" w:hAnsi="Times New Roman"/>
      <w:lang w:val="en-GB" w:eastAsia="en-US"/>
    </w:rPr>
  </w:style>
  <w:style w:type="character" w:customStyle="1" w:styleId="CharChar18">
    <w:name w:val="Char Char18"/>
    <w:rsid w:val="00804517"/>
    <w:rPr>
      <w:rFonts w:ascii="Arial" w:hAnsi="Arial"/>
      <w:lang w:eastAsia="en-US"/>
    </w:rPr>
  </w:style>
  <w:style w:type="paragraph" w:customStyle="1" w:styleId="TabList">
    <w:name w:val="TabList"/>
    <w:basedOn w:val="Normal"/>
    <w:rsid w:val="0080451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45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45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451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45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4517"/>
    <w:rPr>
      <w:rFonts w:ascii="Arial" w:hAnsi="Arial"/>
      <w:sz w:val="24"/>
      <w:lang w:val="en-GB" w:eastAsia="ja-JP" w:bidi="ar-SA"/>
    </w:rPr>
  </w:style>
  <w:style w:type="character" w:customStyle="1" w:styleId="FigureCaption1">
    <w:name w:val="Figure Caption1"/>
    <w:aliases w:val="fc Char1,Figure Caption Char Char"/>
    <w:rsid w:val="00804517"/>
    <w:rPr>
      <w:rFonts w:ascii="Arial" w:eastAsia="????" w:hAnsi="Arial" w:cs="Arial"/>
      <w:color w:val="0000FF"/>
      <w:kern w:val="2"/>
      <w:lang w:val="en-US" w:eastAsia="en-US" w:bidi="ar-SA"/>
    </w:rPr>
  </w:style>
  <w:style w:type="character" w:customStyle="1" w:styleId="H1">
    <w:name w:val="H1_"/>
    <w:rsid w:val="008045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45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45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45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4517"/>
    <w:rPr>
      <w:rFonts w:ascii="Arial" w:eastAsia="MS Mincho" w:hAnsi="Arial"/>
      <w:sz w:val="22"/>
      <w:lang w:val="en-GB" w:eastAsia="en-US" w:bidi="ar-SA"/>
    </w:rPr>
  </w:style>
  <w:style w:type="character" w:customStyle="1" w:styleId="T1Car">
    <w:name w:val="T1 Car"/>
    <w:aliases w:val="Header 6 Car Car"/>
    <w:rsid w:val="00804517"/>
    <w:rPr>
      <w:rFonts w:ascii="Arial" w:eastAsia="MS Mincho" w:hAnsi="Arial"/>
      <w:lang w:val="en-GB" w:eastAsia="en-US" w:bidi="ar-SA"/>
    </w:rPr>
  </w:style>
  <w:style w:type="character" w:customStyle="1" w:styleId="CarCar4">
    <w:name w:val="Car Car4"/>
    <w:rsid w:val="00804517"/>
    <w:rPr>
      <w:rFonts w:ascii="Arial" w:eastAsia="MS Mincho" w:hAnsi="Arial"/>
      <w:lang w:val="en-GB" w:eastAsia="en-US" w:bidi="ar-SA"/>
    </w:rPr>
  </w:style>
  <w:style w:type="character" w:customStyle="1" w:styleId="CarCar8">
    <w:name w:val="Car Car8"/>
    <w:rsid w:val="00804517"/>
    <w:rPr>
      <w:rFonts w:ascii="Arial" w:eastAsia="MS Mincho" w:hAnsi="Arial"/>
      <w:sz w:val="36"/>
      <w:lang w:val="en-GB" w:eastAsia="en-US" w:bidi="ar-SA"/>
    </w:rPr>
  </w:style>
  <w:style w:type="character" w:customStyle="1" w:styleId="CarCar3">
    <w:name w:val="Car Car3"/>
    <w:rsid w:val="00804517"/>
    <w:rPr>
      <w:rFonts w:ascii="Arial" w:eastAsia="MS Mincho" w:hAnsi="Arial"/>
      <w:sz w:val="36"/>
      <w:lang w:val="en-GB" w:eastAsia="en-US" w:bidi="ar-SA"/>
    </w:rPr>
  </w:style>
  <w:style w:type="character" w:customStyle="1" w:styleId="CarCar7">
    <w:name w:val="Car Car7"/>
    <w:rsid w:val="008045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45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4517"/>
    <w:rPr>
      <w:b/>
      <w:lang w:val="en-GB" w:eastAsia="ja-JP" w:bidi="ar-SA"/>
    </w:rPr>
  </w:style>
  <w:style w:type="character" w:customStyle="1" w:styleId="CarCar6">
    <w:name w:val="Car Car6"/>
    <w:rsid w:val="008045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4517"/>
    <w:rPr>
      <w:lang w:val="en-GB" w:eastAsia="ja-JP" w:bidi="ar-SA"/>
    </w:rPr>
  </w:style>
  <w:style w:type="character" w:customStyle="1" w:styleId="CarCar2">
    <w:name w:val="Car Car2"/>
    <w:rsid w:val="00804517"/>
    <w:rPr>
      <w:rFonts w:eastAsia="MS Mincho"/>
      <w:lang w:val="en-GB" w:eastAsia="ja-JP" w:bidi="ar-SA"/>
    </w:rPr>
  </w:style>
  <w:style w:type="character" w:customStyle="1" w:styleId="CarCar9">
    <w:name w:val="Car Car9"/>
    <w:rsid w:val="00804517"/>
    <w:rPr>
      <w:rFonts w:ascii="Arial" w:hAnsi="Arial"/>
      <w:lang w:val="en-GB" w:eastAsia="ja-JP" w:bidi="ar-SA"/>
    </w:rPr>
  </w:style>
  <w:style w:type="character" w:customStyle="1" w:styleId="CarCar10">
    <w:name w:val="Car Car10"/>
    <w:rsid w:val="008045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45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45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4517"/>
    <w:rPr>
      <w:rFonts w:ascii="Arial" w:hAnsi="Arial"/>
      <w:sz w:val="28"/>
      <w:lang w:val="en-GB" w:eastAsia="ja-JP" w:bidi="ar-SA"/>
    </w:rPr>
  </w:style>
  <w:style w:type="paragraph" w:customStyle="1" w:styleId="LD1">
    <w:name w:val="LD 1"/>
    <w:basedOn w:val="Normal"/>
    <w:rsid w:val="008045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04517"/>
  </w:style>
  <w:style w:type="character" w:customStyle="1" w:styleId="WW-Absatz-Standardschriftart">
    <w:name w:val="WW-Absatz-Standardschriftart"/>
    <w:rsid w:val="00804517"/>
  </w:style>
  <w:style w:type="character" w:customStyle="1" w:styleId="WW8Num1z0">
    <w:name w:val="WW8Num1z0"/>
    <w:rsid w:val="00804517"/>
    <w:rPr>
      <w:rFonts w:ascii="Symbol" w:hAnsi="Symbol"/>
    </w:rPr>
  </w:style>
  <w:style w:type="character" w:customStyle="1" w:styleId="WW8Num5z0">
    <w:name w:val="WW8Num5z0"/>
    <w:rsid w:val="00804517"/>
    <w:rPr>
      <w:rFonts w:ascii="Times New Roman" w:eastAsia="MS Mincho" w:hAnsi="Times New Roman" w:cs="Times New Roman"/>
    </w:rPr>
  </w:style>
  <w:style w:type="character" w:customStyle="1" w:styleId="WW8Num5z1">
    <w:name w:val="WW8Num5z1"/>
    <w:rsid w:val="00804517"/>
    <w:rPr>
      <w:rFonts w:ascii="Courier New" w:hAnsi="Courier New" w:cs="Courier New"/>
    </w:rPr>
  </w:style>
  <w:style w:type="character" w:customStyle="1" w:styleId="WW8Num5z2">
    <w:name w:val="WW8Num5z2"/>
    <w:rsid w:val="00804517"/>
    <w:rPr>
      <w:rFonts w:ascii="Wingdings" w:hAnsi="Wingdings"/>
    </w:rPr>
  </w:style>
  <w:style w:type="character" w:customStyle="1" w:styleId="WW8Num5z3">
    <w:name w:val="WW8Num5z3"/>
    <w:rsid w:val="00804517"/>
    <w:rPr>
      <w:rFonts w:ascii="Symbol" w:hAnsi="Symbol"/>
    </w:rPr>
  </w:style>
  <w:style w:type="character" w:customStyle="1" w:styleId="WW8Num6z0">
    <w:name w:val="WW8Num6z0"/>
    <w:rsid w:val="00804517"/>
    <w:rPr>
      <w:rFonts w:ascii="Arial" w:eastAsia="MS Mincho" w:hAnsi="Arial" w:cs="Arial"/>
    </w:rPr>
  </w:style>
  <w:style w:type="character" w:customStyle="1" w:styleId="WW8Num6z1">
    <w:name w:val="WW8Num6z1"/>
    <w:rsid w:val="00804517"/>
    <w:rPr>
      <w:rFonts w:ascii="Courier New" w:hAnsi="Courier New" w:cs="Courier New"/>
    </w:rPr>
  </w:style>
  <w:style w:type="character" w:customStyle="1" w:styleId="WW8Num6z2">
    <w:name w:val="WW8Num6z2"/>
    <w:rsid w:val="00804517"/>
    <w:rPr>
      <w:rFonts w:ascii="Wingdings" w:hAnsi="Wingdings"/>
    </w:rPr>
  </w:style>
  <w:style w:type="character" w:customStyle="1" w:styleId="WW8Num6z3">
    <w:name w:val="WW8Num6z3"/>
    <w:rsid w:val="00804517"/>
    <w:rPr>
      <w:rFonts w:ascii="Symbol" w:hAnsi="Symbol"/>
    </w:rPr>
  </w:style>
  <w:style w:type="character" w:customStyle="1" w:styleId="WW8Num9z0">
    <w:name w:val="WW8Num9z0"/>
    <w:rsid w:val="00804517"/>
    <w:rPr>
      <w:rFonts w:ascii="Times New Roman" w:eastAsia="MS Mincho" w:hAnsi="Times New Roman" w:cs="Times New Roman"/>
    </w:rPr>
  </w:style>
  <w:style w:type="character" w:customStyle="1" w:styleId="WW8Num9z1">
    <w:name w:val="WW8Num9z1"/>
    <w:rsid w:val="00804517"/>
    <w:rPr>
      <w:rFonts w:ascii="Courier New" w:hAnsi="Courier New" w:cs="Courier New"/>
    </w:rPr>
  </w:style>
  <w:style w:type="character" w:customStyle="1" w:styleId="WW8Num9z2">
    <w:name w:val="WW8Num9z2"/>
    <w:rsid w:val="00804517"/>
    <w:rPr>
      <w:rFonts w:ascii="Wingdings" w:hAnsi="Wingdings"/>
    </w:rPr>
  </w:style>
  <w:style w:type="character" w:customStyle="1" w:styleId="WW8Num9z3">
    <w:name w:val="WW8Num9z3"/>
    <w:rsid w:val="00804517"/>
    <w:rPr>
      <w:rFonts w:ascii="Symbol" w:hAnsi="Symbol"/>
    </w:rPr>
  </w:style>
  <w:style w:type="character" w:customStyle="1" w:styleId="WW8Num11z0">
    <w:name w:val="WW8Num11z0"/>
    <w:rsid w:val="00804517"/>
    <w:rPr>
      <w:rFonts w:ascii="Times New Roman" w:eastAsia="MS Mincho" w:hAnsi="Times New Roman" w:cs="Times New Roman"/>
    </w:rPr>
  </w:style>
  <w:style w:type="character" w:customStyle="1" w:styleId="WW8Num11z1">
    <w:name w:val="WW8Num11z1"/>
    <w:rsid w:val="00804517"/>
    <w:rPr>
      <w:rFonts w:ascii="Courier New" w:hAnsi="Courier New" w:cs="Courier New"/>
    </w:rPr>
  </w:style>
  <w:style w:type="character" w:customStyle="1" w:styleId="WW8Num11z2">
    <w:name w:val="WW8Num11z2"/>
    <w:rsid w:val="00804517"/>
    <w:rPr>
      <w:rFonts w:ascii="Wingdings" w:hAnsi="Wingdings"/>
    </w:rPr>
  </w:style>
  <w:style w:type="character" w:customStyle="1" w:styleId="WW8Num11z3">
    <w:name w:val="WW8Num11z3"/>
    <w:rsid w:val="00804517"/>
    <w:rPr>
      <w:rFonts w:ascii="Symbol" w:hAnsi="Symbol"/>
    </w:rPr>
  </w:style>
  <w:style w:type="character" w:customStyle="1" w:styleId="WW8Num15z0">
    <w:name w:val="WW8Num15z0"/>
    <w:rsid w:val="00804517"/>
    <w:rPr>
      <w:rFonts w:ascii="Times New Roman" w:eastAsia="Times New Roman" w:hAnsi="Times New Roman" w:cs="Times New Roman"/>
    </w:rPr>
  </w:style>
  <w:style w:type="character" w:customStyle="1" w:styleId="WW8Num15z1">
    <w:name w:val="WW8Num15z1"/>
    <w:rsid w:val="00804517"/>
    <w:rPr>
      <w:rFonts w:ascii="Courier New" w:hAnsi="Courier New" w:cs="Courier New"/>
    </w:rPr>
  </w:style>
  <w:style w:type="character" w:customStyle="1" w:styleId="WW8Num15z2">
    <w:name w:val="WW8Num15z2"/>
    <w:rsid w:val="00804517"/>
    <w:rPr>
      <w:rFonts w:ascii="Wingdings" w:hAnsi="Wingdings"/>
    </w:rPr>
  </w:style>
  <w:style w:type="character" w:customStyle="1" w:styleId="WW8Num15z3">
    <w:name w:val="WW8Num15z3"/>
    <w:rsid w:val="00804517"/>
    <w:rPr>
      <w:rFonts w:ascii="Symbol" w:hAnsi="Symbol"/>
    </w:rPr>
  </w:style>
  <w:style w:type="character" w:customStyle="1" w:styleId="WW8Num16z0">
    <w:name w:val="WW8Num16z0"/>
    <w:rsid w:val="00804517"/>
    <w:rPr>
      <w:rFonts w:ascii="Times New Roman" w:eastAsia="MS Mincho" w:hAnsi="Times New Roman" w:cs="Times New Roman"/>
    </w:rPr>
  </w:style>
  <w:style w:type="character" w:customStyle="1" w:styleId="WW8Num16z1">
    <w:name w:val="WW8Num16z1"/>
    <w:rsid w:val="00804517"/>
    <w:rPr>
      <w:rFonts w:ascii="Courier New" w:hAnsi="Courier New" w:cs="Courier New"/>
    </w:rPr>
  </w:style>
  <w:style w:type="character" w:customStyle="1" w:styleId="WW8Num16z2">
    <w:name w:val="WW8Num16z2"/>
    <w:rsid w:val="00804517"/>
    <w:rPr>
      <w:rFonts w:ascii="Wingdings" w:hAnsi="Wingdings"/>
    </w:rPr>
  </w:style>
  <w:style w:type="character" w:customStyle="1" w:styleId="WW8Num16z3">
    <w:name w:val="WW8Num16z3"/>
    <w:rsid w:val="00804517"/>
    <w:rPr>
      <w:rFonts w:ascii="Symbol" w:hAnsi="Symbol"/>
    </w:rPr>
  </w:style>
  <w:style w:type="character" w:customStyle="1" w:styleId="WW8Num18z0">
    <w:name w:val="WW8Num18z0"/>
    <w:rsid w:val="00804517"/>
    <w:rPr>
      <w:rFonts w:ascii="Times New Roman" w:eastAsia="Times New Roman" w:hAnsi="Times New Roman" w:cs="Times New Roman"/>
    </w:rPr>
  </w:style>
  <w:style w:type="character" w:customStyle="1" w:styleId="WW8Num18z1">
    <w:name w:val="WW8Num18z1"/>
    <w:rsid w:val="00804517"/>
    <w:rPr>
      <w:rFonts w:ascii="Courier New" w:hAnsi="Courier New" w:cs="Courier New"/>
    </w:rPr>
  </w:style>
  <w:style w:type="character" w:customStyle="1" w:styleId="WW8Num18z2">
    <w:name w:val="WW8Num18z2"/>
    <w:rsid w:val="00804517"/>
    <w:rPr>
      <w:rFonts w:ascii="Wingdings" w:hAnsi="Wingdings"/>
    </w:rPr>
  </w:style>
  <w:style w:type="character" w:customStyle="1" w:styleId="WW8Num18z3">
    <w:name w:val="WW8Num18z3"/>
    <w:rsid w:val="00804517"/>
    <w:rPr>
      <w:rFonts w:ascii="Symbol" w:hAnsi="Symbol"/>
    </w:rPr>
  </w:style>
  <w:style w:type="character" w:customStyle="1" w:styleId="WW8Num19z0">
    <w:name w:val="WW8Num19z0"/>
    <w:rsid w:val="00804517"/>
    <w:rPr>
      <w:rFonts w:ascii="Times New Roman" w:eastAsia="MS Mincho" w:hAnsi="Times New Roman" w:cs="Times New Roman"/>
    </w:rPr>
  </w:style>
  <w:style w:type="character" w:customStyle="1" w:styleId="WW8Num19z1">
    <w:name w:val="WW8Num19z1"/>
    <w:rsid w:val="00804517"/>
    <w:rPr>
      <w:rFonts w:ascii="Wingdings" w:hAnsi="Wingdings"/>
    </w:rPr>
  </w:style>
  <w:style w:type="character" w:customStyle="1" w:styleId="WW8Num25z0">
    <w:name w:val="WW8Num25z0"/>
    <w:rsid w:val="00804517"/>
    <w:rPr>
      <w:rFonts w:ascii="Arial" w:eastAsia="SimSun" w:hAnsi="Arial" w:cs="Arial"/>
    </w:rPr>
  </w:style>
  <w:style w:type="character" w:customStyle="1" w:styleId="WW8Num25z1">
    <w:name w:val="WW8Num25z1"/>
    <w:rsid w:val="00804517"/>
    <w:rPr>
      <w:rFonts w:ascii="Wingdings" w:hAnsi="Wingdings"/>
    </w:rPr>
  </w:style>
  <w:style w:type="character" w:customStyle="1" w:styleId="WW8Num28z0">
    <w:name w:val="WW8Num28z0"/>
    <w:rsid w:val="00804517"/>
    <w:rPr>
      <w:rFonts w:ascii="Times New Roman" w:eastAsia="MS Mincho" w:hAnsi="Times New Roman" w:cs="Times New Roman"/>
    </w:rPr>
  </w:style>
  <w:style w:type="character" w:customStyle="1" w:styleId="WW8Num28z1">
    <w:name w:val="WW8Num28z1"/>
    <w:rsid w:val="00804517"/>
    <w:rPr>
      <w:rFonts w:ascii="Courier New" w:hAnsi="Courier New" w:cs="Courier New"/>
    </w:rPr>
  </w:style>
  <w:style w:type="character" w:customStyle="1" w:styleId="WW8Num28z2">
    <w:name w:val="WW8Num28z2"/>
    <w:rsid w:val="00804517"/>
    <w:rPr>
      <w:rFonts w:ascii="Wingdings" w:hAnsi="Wingdings"/>
    </w:rPr>
  </w:style>
  <w:style w:type="character" w:customStyle="1" w:styleId="WW8Num28z3">
    <w:name w:val="WW8Num28z3"/>
    <w:rsid w:val="00804517"/>
    <w:rPr>
      <w:rFonts w:ascii="Symbol" w:hAnsi="Symbol"/>
    </w:rPr>
  </w:style>
  <w:style w:type="character" w:customStyle="1" w:styleId="WW8Num32z0">
    <w:name w:val="WW8Num32z0"/>
    <w:rsid w:val="00804517"/>
    <w:rPr>
      <w:rFonts w:ascii="Times New Roman" w:eastAsia="Times New Roman" w:hAnsi="Times New Roman" w:cs="Times New Roman"/>
    </w:rPr>
  </w:style>
  <w:style w:type="character" w:customStyle="1" w:styleId="WW8Num32z1">
    <w:name w:val="WW8Num32z1"/>
    <w:rsid w:val="00804517"/>
    <w:rPr>
      <w:rFonts w:ascii="Courier New" w:hAnsi="Courier New" w:cs="Courier New"/>
    </w:rPr>
  </w:style>
  <w:style w:type="character" w:customStyle="1" w:styleId="WW8Num32z2">
    <w:name w:val="WW8Num32z2"/>
    <w:rsid w:val="00804517"/>
    <w:rPr>
      <w:rFonts w:ascii="Wingdings" w:hAnsi="Wingdings"/>
    </w:rPr>
  </w:style>
  <w:style w:type="character" w:customStyle="1" w:styleId="WW8Num32z3">
    <w:name w:val="WW8Num32z3"/>
    <w:rsid w:val="00804517"/>
    <w:rPr>
      <w:rFonts w:ascii="Symbol" w:hAnsi="Symbol"/>
    </w:rPr>
  </w:style>
  <w:style w:type="character" w:customStyle="1" w:styleId="WW8Num34z0">
    <w:name w:val="WW8Num34z0"/>
    <w:rsid w:val="00804517"/>
    <w:rPr>
      <w:rFonts w:ascii="Times New Roman" w:eastAsia="SimSun" w:hAnsi="Times New Roman" w:cs="Times New Roman"/>
    </w:rPr>
  </w:style>
  <w:style w:type="character" w:customStyle="1" w:styleId="WW8Num34z1">
    <w:name w:val="WW8Num34z1"/>
    <w:rsid w:val="00804517"/>
    <w:rPr>
      <w:rFonts w:ascii="Wingdings" w:hAnsi="Wingdings"/>
    </w:rPr>
  </w:style>
  <w:style w:type="character" w:customStyle="1" w:styleId="WW8Num35z0">
    <w:name w:val="WW8Num35z0"/>
    <w:rsid w:val="00804517"/>
    <w:rPr>
      <w:rFonts w:ascii="Times New Roman" w:eastAsia="SimSun" w:hAnsi="Times New Roman" w:cs="Times New Roman"/>
    </w:rPr>
  </w:style>
  <w:style w:type="character" w:customStyle="1" w:styleId="WW8Num35z1">
    <w:name w:val="WW8Num35z1"/>
    <w:rsid w:val="00804517"/>
    <w:rPr>
      <w:rFonts w:ascii="Wingdings" w:hAnsi="Wingdings"/>
    </w:rPr>
  </w:style>
  <w:style w:type="character" w:customStyle="1" w:styleId="WW8Num36z0">
    <w:name w:val="WW8Num36z0"/>
    <w:rsid w:val="00804517"/>
    <w:rPr>
      <w:rFonts w:ascii="Times New Roman" w:eastAsia="SimSun" w:hAnsi="Times New Roman" w:cs="Times New Roman"/>
    </w:rPr>
  </w:style>
  <w:style w:type="character" w:customStyle="1" w:styleId="WW8Num36z1">
    <w:name w:val="WW8Num36z1"/>
    <w:rsid w:val="00804517"/>
    <w:rPr>
      <w:rFonts w:ascii="Wingdings" w:hAnsi="Wingdings"/>
    </w:rPr>
  </w:style>
  <w:style w:type="character" w:customStyle="1" w:styleId="WW8Num39z0">
    <w:name w:val="WW8Num39z0"/>
    <w:rsid w:val="00804517"/>
    <w:rPr>
      <w:rFonts w:ascii="Times New Roman" w:eastAsia="SimSun" w:hAnsi="Times New Roman" w:cs="Times New Roman"/>
    </w:rPr>
  </w:style>
  <w:style w:type="character" w:customStyle="1" w:styleId="WW8Num39z1">
    <w:name w:val="WW8Num39z1"/>
    <w:rsid w:val="00804517"/>
    <w:rPr>
      <w:rFonts w:ascii="Wingdings" w:hAnsi="Wingdings"/>
    </w:rPr>
  </w:style>
  <w:style w:type="character" w:customStyle="1" w:styleId="WW8NumSt1z0">
    <w:name w:val="WW8NumSt1z0"/>
    <w:rsid w:val="00804517"/>
    <w:rPr>
      <w:rFonts w:ascii="Symbol" w:hAnsi="Symbol"/>
    </w:rPr>
  </w:style>
  <w:style w:type="character" w:customStyle="1" w:styleId="WW8NumSt18z0">
    <w:name w:val="WW8NumSt18z0"/>
    <w:rsid w:val="00804517"/>
    <w:rPr>
      <w:rFonts w:ascii="Geneva" w:hAnsi="Geneva"/>
    </w:rPr>
  </w:style>
  <w:style w:type="character" w:customStyle="1" w:styleId="a5">
    <w:name w:val="段落フォント"/>
    <w:rsid w:val="00804517"/>
  </w:style>
  <w:style w:type="character" w:customStyle="1" w:styleId="a6">
    <w:name w:val="脚注番号"/>
    <w:rsid w:val="00804517"/>
    <w:rPr>
      <w:b/>
      <w:position w:val="3"/>
      <w:sz w:val="16"/>
    </w:rPr>
  </w:style>
  <w:style w:type="character" w:customStyle="1" w:styleId="a7">
    <w:name w:val="コメント参照"/>
    <w:rsid w:val="00804517"/>
    <w:rPr>
      <w:sz w:val="16"/>
    </w:rPr>
  </w:style>
  <w:style w:type="character" w:customStyle="1" w:styleId="H10">
    <w:name w:val="H1 (文字)"/>
    <w:rsid w:val="00804517"/>
    <w:rPr>
      <w:rFonts w:ascii="Arial" w:eastAsia="MS Mincho" w:hAnsi="Arial"/>
      <w:sz w:val="36"/>
      <w:lang w:val="en-GB" w:eastAsia="ar-SA" w:bidi="ar-SA"/>
    </w:rPr>
  </w:style>
  <w:style w:type="character" w:customStyle="1" w:styleId="Head2A">
    <w:name w:val="Head2A (文字)"/>
    <w:rsid w:val="00804517"/>
    <w:rPr>
      <w:rFonts w:ascii="Arial" w:eastAsia="MS Mincho" w:hAnsi="Arial"/>
      <w:sz w:val="32"/>
      <w:lang w:val="en-GB" w:eastAsia="ar-SA" w:bidi="ar-SA"/>
    </w:rPr>
  </w:style>
  <w:style w:type="character" w:customStyle="1" w:styleId="Underrubrik2">
    <w:name w:val="Underrubrik2 (文字)"/>
    <w:rsid w:val="00804517"/>
    <w:rPr>
      <w:rFonts w:ascii="Arial" w:eastAsia="MS Mincho" w:hAnsi="Arial"/>
      <w:sz w:val="28"/>
      <w:lang w:val="en-GB" w:eastAsia="ar-SA" w:bidi="ar-SA"/>
    </w:rPr>
  </w:style>
  <w:style w:type="character" w:customStyle="1" w:styleId="h4">
    <w:name w:val="h4 (文字)"/>
    <w:rsid w:val="00804517"/>
    <w:rPr>
      <w:rFonts w:ascii="Arial" w:eastAsia="MS Mincho" w:hAnsi="Arial" w:cs="Arial"/>
      <w:color w:val="0000FF"/>
      <w:kern w:val="2"/>
      <w:sz w:val="24"/>
      <w:szCs w:val="28"/>
      <w:lang w:val="en-GB" w:eastAsia="ar-SA" w:bidi="ar-SA"/>
    </w:rPr>
  </w:style>
  <w:style w:type="character" w:customStyle="1" w:styleId="M5">
    <w:name w:val="M5 (文字)"/>
    <w:rsid w:val="00804517"/>
    <w:rPr>
      <w:rFonts w:ascii="Arial" w:eastAsia="MS Mincho" w:hAnsi="Arial"/>
      <w:sz w:val="22"/>
      <w:lang w:val="en-GB" w:eastAsia="ar-SA" w:bidi="ar-SA"/>
    </w:rPr>
  </w:style>
  <w:style w:type="character" w:customStyle="1" w:styleId="T1">
    <w:name w:val="T1 (文字)"/>
    <w:rsid w:val="00804517"/>
    <w:rPr>
      <w:rFonts w:ascii="Arial" w:eastAsia="MS Mincho" w:hAnsi="Arial"/>
      <w:lang w:val="en-GB" w:eastAsia="ar-SA" w:bidi="ar-SA"/>
    </w:rPr>
  </w:style>
  <w:style w:type="character" w:customStyle="1" w:styleId="8">
    <w:name w:val="(文字) (文字)8"/>
    <w:rsid w:val="00804517"/>
    <w:rPr>
      <w:rFonts w:ascii="Arial" w:eastAsia="MS Mincho" w:hAnsi="Arial"/>
      <w:lang w:val="en-GB" w:eastAsia="ar-SA" w:bidi="ar-SA"/>
    </w:rPr>
  </w:style>
  <w:style w:type="character" w:customStyle="1" w:styleId="7">
    <w:name w:val="(文字) (文字)7"/>
    <w:rsid w:val="00804517"/>
    <w:rPr>
      <w:rFonts w:ascii="Arial" w:eastAsia="MS Mincho" w:hAnsi="Arial"/>
      <w:sz w:val="36"/>
      <w:lang w:val="en-GB" w:eastAsia="ar-SA" w:bidi="ar-SA"/>
    </w:rPr>
  </w:style>
  <w:style w:type="character" w:customStyle="1" w:styleId="headerodd">
    <w:name w:val="header odd (文字)"/>
    <w:rsid w:val="00804517"/>
    <w:rPr>
      <w:rFonts w:ascii="Arial" w:eastAsia="MS Mincho" w:hAnsi="Arial"/>
      <w:b/>
      <w:sz w:val="18"/>
      <w:lang w:val="en-GB" w:eastAsia="ar-SA" w:bidi="ar-SA"/>
    </w:rPr>
  </w:style>
  <w:style w:type="character" w:customStyle="1" w:styleId="footnotetext1">
    <w:name w:val="footnote text1 (文字)"/>
    <w:rsid w:val="00804517"/>
    <w:rPr>
      <w:rFonts w:eastAsia="MS Mincho"/>
      <w:sz w:val="16"/>
      <w:lang w:val="en-GB" w:eastAsia="ar-SA" w:bidi="ar-SA"/>
    </w:rPr>
  </w:style>
  <w:style w:type="character" w:customStyle="1" w:styleId="60">
    <w:name w:val="(文字) (文字)6"/>
    <w:rsid w:val="00804517"/>
    <w:rPr>
      <w:rFonts w:eastAsia="MS Mincho"/>
      <w:lang w:val="en-GB" w:eastAsia="ar-SA" w:bidi="ar-SA"/>
    </w:rPr>
  </w:style>
  <w:style w:type="character" w:customStyle="1" w:styleId="cap">
    <w:name w:val="cap (文字)"/>
    <w:rsid w:val="00804517"/>
    <w:rPr>
      <w:rFonts w:eastAsia="MS Mincho"/>
      <w:b/>
      <w:lang w:val="en-GB" w:eastAsia="ar-SA" w:bidi="ar-SA"/>
    </w:rPr>
  </w:style>
  <w:style w:type="character" w:customStyle="1" w:styleId="5">
    <w:name w:val="(文字) (文字)5"/>
    <w:rsid w:val="00804517"/>
    <w:rPr>
      <w:rFonts w:ascii="Courier New" w:eastAsia="MS Mincho" w:hAnsi="Courier New"/>
      <w:lang w:val="nb-NO" w:eastAsia="ar-SA" w:bidi="ar-SA"/>
    </w:rPr>
  </w:style>
  <w:style w:type="character" w:customStyle="1" w:styleId="bt">
    <w:name w:val="bt (文字)"/>
    <w:rsid w:val="00804517"/>
    <w:rPr>
      <w:rFonts w:eastAsia="MS Mincho"/>
      <w:lang w:val="en-GB" w:eastAsia="ar-SA" w:bidi="ar-SA"/>
    </w:rPr>
  </w:style>
  <w:style w:type="character" w:customStyle="1" w:styleId="30">
    <w:name w:val="(文字) (文字)3"/>
    <w:rsid w:val="00804517"/>
    <w:rPr>
      <w:rFonts w:eastAsia="MS Mincho"/>
      <w:lang w:val="en-GB" w:eastAsia="ar-SA" w:bidi="ar-SA"/>
    </w:rPr>
  </w:style>
  <w:style w:type="character" w:customStyle="1" w:styleId="16">
    <w:name w:val="(文字) (文字)1"/>
    <w:rsid w:val="00804517"/>
    <w:rPr>
      <w:rFonts w:eastAsia="MS Mincho"/>
      <w:lang w:val="en-GB" w:eastAsia="ar-SA" w:bidi="ar-SA"/>
    </w:rPr>
  </w:style>
  <w:style w:type="character" w:customStyle="1" w:styleId="a8">
    <w:name w:val="番号付け記号"/>
    <w:rsid w:val="00804517"/>
  </w:style>
  <w:style w:type="paragraph" w:customStyle="1" w:styleId="a9">
    <w:name w:val="見出し"/>
    <w:basedOn w:val="Normal"/>
    <w:next w:val="BodyText"/>
    <w:rsid w:val="0080451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451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4517"/>
    <w:pPr>
      <w:suppressLineNumbers/>
      <w:suppressAutoHyphens/>
    </w:pPr>
    <w:rPr>
      <w:rFonts w:eastAsia="MS Mincho" w:cs="Mangal"/>
      <w:lang w:eastAsia="ar-SA"/>
    </w:rPr>
  </w:style>
  <w:style w:type="paragraph" w:customStyle="1" w:styleId="ac">
    <w:name w:val="段落番号"/>
    <w:basedOn w:val="List"/>
    <w:rsid w:val="00804517"/>
    <w:pPr>
      <w:tabs>
        <w:tab w:val="num" w:pos="644"/>
      </w:tabs>
      <w:suppressAutoHyphens/>
      <w:ind w:left="644" w:hanging="360"/>
    </w:pPr>
    <w:rPr>
      <w:rFonts w:eastAsia="MS Mincho" w:cs="CG Times (WN)"/>
      <w:lang w:eastAsia="ar-SA"/>
    </w:rPr>
  </w:style>
  <w:style w:type="paragraph" w:customStyle="1" w:styleId="22">
    <w:name w:val="段落番号 2"/>
    <w:basedOn w:val="ac"/>
    <w:rsid w:val="00804517"/>
    <w:pPr>
      <w:ind w:left="851" w:hanging="284"/>
    </w:pPr>
  </w:style>
  <w:style w:type="paragraph" w:customStyle="1" w:styleId="ad">
    <w:name w:val="箇条書き"/>
    <w:basedOn w:val="List"/>
    <w:rsid w:val="00804517"/>
    <w:pPr>
      <w:tabs>
        <w:tab w:val="num" w:pos="644"/>
      </w:tabs>
      <w:suppressAutoHyphens/>
      <w:ind w:left="644" w:hanging="360"/>
    </w:pPr>
    <w:rPr>
      <w:rFonts w:eastAsia="MS Mincho" w:cs="CG Times (WN)"/>
      <w:lang w:eastAsia="ar-SA"/>
    </w:rPr>
  </w:style>
  <w:style w:type="paragraph" w:customStyle="1" w:styleId="23">
    <w:name w:val="箇条書き 2"/>
    <w:basedOn w:val="ad"/>
    <w:rsid w:val="00804517"/>
    <w:pPr>
      <w:tabs>
        <w:tab w:val="clear" w:pos="644"/>
        <w:tab w:val="num" w:pos="1494"/>
      </w:tabs>
      <w:ind w:left="851" w:hanging="284"/>
    </w:pPr>
  </w:style>
  <w:style w:type="paragraph" w:customStyle="1" w:styleId="31">
    <w:name w:val="箇条書き 3"/>
    <w:basedOn w:val="23"/>
    <w:rsid w:val="00804517"/>
    <w:pPr>
      <w:ind w:left="1135"/>
    </w:pPr>
  </w:style>
  <w:style w:type="paragraph" w:customStyle="1" w:styleId="24">
    <w:name w:val="一覧 2"/>
    <w:basedOn w:val="List"/>
    <w:rsid w:val="00804517"/>
    <w:pPr>
      <w:suppressAutoHyphens/>
      <w:ind w:left="851"/>
    </w:pPr>
    <w:rPr>
      <w:rFonts w:eastAsia="MS Mincho" w:cs="CG Times (WN)"/>
      <w:lang w:eastAsia="ar-SA"/>
    </w:rPr>
  </w:style>
  <w:style w:type="paragraph" w:customStyle="1" w:styleId="32">
    <w:name w:val="一覧 3"/>
    <w:basedOn w:val="24"/>
    <w:rsid w:val="00804517"/>
    <w:pPr>
      <w:ind w:left="1135"/>
    </w:pPr>
  </w:style>
  <w:style w:type="paragraph" w:customStyle="1" w:styleId="40">
    <w:name w:val="一覧 4"/>
    <w:basedOn w:val="32"/>
    <w:rsid w:val="00804517"/>
    <w:pPr>
      <w:ind w:left="1418"/>
    </w:pPr>
  </w:style>
  <w:style w:type="paragraph" w:customStyle="1" w:styleId="50">
    <w:name w:val="一覧 5"/>
    <w:basedOn w:val="40"/>
    <w:rsid w:val="00804517"/>
    <w:pPr>
      <w:ind w:left="1702"/>
    </w:pPr>
  </w:style>
  <w:style w:type="paragraph" w:customStyle="1" w:styleId="41">
    <w:name w:val="箇条書き 4"/>
    <w:basedOn w:val="31"/>
    <w:rsid w:val="00804517"/>
    <w:pPr>
      <w:ind w:left="1418"/>
    </w:pPr>
  </w:style>
  <w:style w:type="paragraph" w:customStyle="1" w:styleId="51">
    <w:name w:val="箇条書き 5"/>
    <w:basedOn w:val="41"/>
    <w:rsid w:val="00804517"/>
    <w:pPr>
      <w:ind w:left="1702"/>
    </w:pPr>
  </w:style>
  <w:style w:type="paragraph" w:customStyle="1" w:styleId="ae">
    <w:name w:val="コメント文字列"/>
    <w:basedOn w:val="Normal"/>
    <w:rsid w:val="00804517"/>
    <w:pPr>
      <w:suppressAutoHyphens/>
    </w:pPr>
    <w:rPr>
      <w:rFonts w:eastAsia="MS Mincho" w:cs="CG Times (WN)"/>
      <w:lang w:eastAsia="ar-SA"/>
    </w:rPr>
  </w:style>
  <w:style w:type="paragraph" w:customStyle="1" w:styleId="af">
    <w:name w:val="吹き出し"/>
    <w:basedOn w:val="Normal"/>
    <w:rsid w:val="00804517"/>
    <w:pPr>
      <w:suppressAutoHyphens/>
    </w:pPr>
    <w:rPr>
      <w:rFonts w:ascii="Tahoma" w:eastAsia="MS Mincho" w:hAnsi="Tahoma" w:cs="Tahoma"/>
      <w:sz w:val="16"/>
      <w:szCs w:val="16"/>
      <w:lang w:eastAsia="ar-SA"/>
    </w:rPr>
  </w:style>
  <w:style w:type="paragraph" w:customStyle="1" w:styleId="af0">
    <w:name w:val="コメント内容"/>
    <w:basedOn w:val="ae"/>
    <w:next w:val="ae"/>
    <w:rsid w:val="00804517"/>
    <w:rPr>
      <w:b/>
      <w:bCs/>
    </w:rPr>
  </w:style>
  <w:style w:type="paragraph" w:customStyle="1" w:styleId="af1">
    <w:name w:val="見出しマップ"/>
    <w:basedOn w:val="Normal"/>
    <w:rsid w:val="0080451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4517"/>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0451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0451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451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451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04517"/>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04517"/>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0451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4517"/>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04517"/>
    <w:pPr>
      <w:suppressLineNumbers/>
      <w:suppressAutoHyphens/>
    </w:pPr>
    <w:rPr>
      <w:rFonts w:eastAsia="MS Mincho" w:cs="CG Times (WN)"/>
      <w:lang w:eastAsia="ar-SA"/>
    </w:rPr>
  </w:style>
  <w:style w:type="paragraph" w:customStyle="1" w:styleId="af6">
    <w:name w:val="表の見出し"/>
    <w:basedOn w:val="af5"/>
    <w:rsid w:val="00804517"/>
    <w:pPr>
      <w:jc w:val="center"/>
    </w:pPr>
    <w:rPr>
      <w:b/>
      <w:bCs/>
    </w:rPr>
  </w:style>
  <w:style w:type="character" w:customStyle="1" w:styleId="WW8Num27z0">
    <w:name w:val="WW8Num27z0"/>
    <w:rsid w:val="00804517"/>
    <w:rPr>
      <w:rFonts w:ascii="Arial" w:eastAsia="Times New Roman" w:hAnsi="Arial" w:cs="Arial"/>
    </w:rPr>
  </w:style>
  <w:style w:type="character" w:customStyle="1" w:styleId="WW8Num27z1">
    <w:name w:val="WW8Num27z1"/>
    <w:rsid w:val="00804517"/>
    <w:rPr>
      <w:rFonts w:ascii="Courier New" w:hAnsi="Courier New" w:cs="Courier New"/>
    </w:rPr>
  </w:style>
  <w:style w:type="character" w:customStyle="1" w:styleId="WW8Num27z2">
    <w:name w:val="WW8Num27z2"/>
    <w:rsid w:val="00804517"/>
    <w:rPr>
      <w:rFonts w:ascii="Wingdings" w:hAnsi="Wingdings"/>
    </w:rPr>
  </w:style>
  <w:style w:type="character" w:customStyle="1" w:styleId="WW8Num27z3">
    <w:name w:val="WW8Num27z3"/>
    <w:rsid w:val="00804517"/>
    <w:rPr>
      <w:rFonts w:ascii="Symbol" w:hAnsi="Symbol"/>
    </w:rPr>
  </w:style>
  <w:style w:type="character" w:customStyle="1" w:styleId="WW8Num29z0">
    <w:name w:val="WW8Num29z0"/>
    <w:rsid w:val="00804517"/>
    <w:rPr>
      <w:rFonts w:ascii="Times New Roman" w:eastAsia="MS Mincho" w:hAnsi="Times New Roman" w:cs="Times New Roman"/>
    </w:rPr>
  </w:style>
  <w:style w:type="character" w:customStyle="1" w:styleId="WW8Num29z1">
    <w:name w:val="WW8Num29z1"/>
    <w:rsid w:val="00804517"/>
    <w:rPr>
      <w:rFonts w:ascii="Courier New" w:hAnsi="Courier New" w:cs="Courier New"/>
    </w:rPr>
  </w:style>
  <w:style w:type="character" w:customStyle="1" w:styleId="WW8Num29z2">
    <w:name w:val="WW8Num29z2"/>
    <w:rsid w:val="00804517"/>
    <w:rPr>
      <w:rFonts w:ascii="Wingdings" w:hAnsi="Wingdings"/>
    </w:rPr>
  </w:style>
  <w:style w:type="character" w:customStyle="1" w:styleId="WW8Num29z3">
    <w:name w:val="WW8Num29z3"/>
    <w:rsid w:val="00804517"/>
    <w:rPr>
      <w:rFonts w:ascii="Symbol" w:hAnsi="Symbol"/>
    </w:rPr>
  </w:style>
  <w:style w:type="character" w:customStyle="1" w:styleId="WW8Num31z0">
    <w:name w:val="WW8Num31z0"/>
    <w:rsid w:val="00804517"/>
    <w:rPr>
      <w:rFonts w:ascii="Symbol" w:hAnsi="Symbol"/>
    </w:rPr>
  </w:style>
  <w:style w:type="character" w:customStyle="1" w:styleId="WW8Num31z1">
    <w:name w:val="WW8Num31z1"/>
    <w:rsid w:val="00804517"/>
    <w:rPr>
      <w:rFonts w:ascii="Courier New" w:hAnsi="Courier New" w:cs="Courier New"/>
    </w:rPr>
  </w:style>
  <w:style w:type="character" w:customStyle="1" w:styleId="WW8Num31z2">
    <w:name w:val="WW8Num31z2"/>
    <w:rsid w:val="00804517"/>
    <w:rPr>
      <w:rFonts w:ascii="Wingdings" w:hAnsi="Wingdings"/>
    </w:rPr>
  </w:style>
  <w:style w:type="character" w:customStyle="1" w:styleId="WW8Num34z2">
    <w:name w:val="WW8Num34z2"/>
    <w:rsid w:val="00804517"/>
    <w:rPr>
      <w:rFonts w:ascii="Wingdings" w:hAnsi="Wingdings"/>
    </w:rPr>
  </w:style>
  <w:style w:type="character" w:customStyle="1" w:styleId="WW8Num34z3">
    <w:name w:val="WW8Num34z3"/>
    <w:rsid w:val="00804517"/>
    <w:rPr>
      <w:rFonts w:ascii="Symbol" w:hAnsi="Symbol"/>
    </w:rPr>
  </w:style>
  <w:style w:type="character" w:customStyle="1" w:styleId="WW8Num37z0">
    <w:name w:val="WW8Num37z0"/>
    <w:rsid w:val="00804517"/>
    <w:rPr>
      <w:rFonts w:ascii="Times New Roman" w:eastAsia="SimSun" w:hAnsi="Times New Roman" w:cs="Times New Roman"/>
    </w:rPr>
  </w:style>
  <w:style w:type="character" w:customStyle="1" w:styleId="WW8Num37z1">
    <w:name w:val="WW8Num37z1"/>
    <w:rsid w:val="00804517"/>
    <w:rPr>
      <w:rFonts w:ascii="Wingdings" w:hAnsi="Wingdings"/>
    </w:rPr>
  </w:style>
  <w:style w:type="character" w:customStyle="1" w:styleId="WW8Num38z0">
    <w:name w:val="WW8Num38z0"/>
    <w:rsid w:val="00804517"/>
    <w:rPr>
      <w:rFonts w:ascii="Times New Roman" w:eastAsia="SimSun" w:hAnsi="Times New Roman" w:cs="Times New Roman"/>
    </w:rPr>
  </w:style>
  <w:style w:type="character" w:customStyle="1" w:styleId="WW8Num38z1">
    <w:name w:val="WW8Num38z1"/>
    <w:rsid w:val="00804517"/>
    <w:rPr>
      <w:rFonts w:ascii="Wingdings" w:hAnsi="Wingdings"/>
    </w:rPr>
  </w:style>
  <w:style w:type="character" w:customStyle="1" w:styleId="WW8Num41z0">
    <w:name w:val="WW8Num41z0"/>
    <w:rsid w:val="00804517"/>
    <w:rPr>
      <w:rFonts w:ascii="Times New Roman" w:eastAsia="SimSun" w:hAnsi="Times New Roman" w:cs="Times New Roman"/>
    </w:rPr>
  </w:style>
  <w:style w:type="character" w:customStyle="1" w:styleId="WW8Num41z1">
    <w:name w:val="WW8Num41z1"/>
    <w:rsid w:val="00804517"/>
    <w:rPr>
      <w:rFonts w:ascii="Wingdings" w:hAnsi="Wingdings"/>
    </w:rPr>
  </w:style>
  <w:style w:type="character" w:customStyle="1" w:styleId="WW8NumSt20z0">
    <w:name w:val="WW8NumSt20z0"/>
    <w:rsid w:val="00804517"/>
    <w:rPr>
      <w:rFonts w:ascii="Geneva" w:hAnsi="Geneva"/>
    </w:rPr>
  </w:style>
  <w:style w:type="character" w:customStyle="1" w:styleId="DefaultParagraphFont1">
    <w:name w:val="Default Paragraph Font1"/>
    <w:rsid w:val="00804517"/>
  </w:style>
  <w:style w:type="character" w:customStyle="1" w:styleId="Heading2-">
    <w:name w:val="Heading 2-"/>
    <w:rsid w:val="00804517"/>
    <w:rPr>
      <w:rFonts w:ascii="Arial" w:hAnsi="Arial"/>
      <w:sz w:val="32"/>
      <w:lang w:val="en-GB"/>
    </w:rPr>
  </w:style>
  <w:style w:type="character" w:customStyle="1" w:styleId="CommentReference1">
    <w:name w:val="Comment Reference1"/>
    <w:rsid w:val="00804517"/>
    <w:rPr>
      <w:sz w:val="16"/>
    </w:rPr>
  </w:style>
  <w:style w:type="character" w:customStyle="1" w:styleId="ListChar">
    <w:name w:val="List Char"/>
    <w:rsid w:val="00804517"/>
    <w:rPr>
      <w:lang w:val="en-GB" w:eastAsia="ar-SA" w:bidi="ar-SA"/>
    </w:rPr>
  </w:style>
  <w:style w:type="paragraph" w:customStyle="1" w:styleId="ListBullet1">
    <w:name w:val="List Bullet1"/>
    <w:basedOn w:val="Normal"/>
    <w:rsid w:val="00804517"/>
    <w:pPr>
      <w:tabs>
        <w:tab w:val="num" w:pos="644"/>
      </w:tabs>
      <w:suppressAutoHyphens/>
      <w:ind w:left="568" w:hanging="284"/>
    </w:pPr>
    <w:rPr>
      <w:rFonts w:eastAsia="MS Mincho"/>
      <w:lang w:eastAsia="ar-SA"/>
    </w:rPr>
  </w:style>
  <w:style w:type="paragraph" w:customStyle="1" w:styleId="ListBullet21">
    <w:name w:val="List Bullet 21"/>
    <w:basedOn w:val="ListBullet1"/>
    <w:rsid w:val="00804517"/>
    <w:pPr>
      <w:tabs>
        <w:tab w:val="clear" w:pos="644"/>
        <w:tab w:val="num" w:pos="1494"/>
      </w:tabs>
      <w:ind w:left="851"/>
    </w:pPr>
  </w:style>
  <w:style w:type="paragraph" w:customStyle="1" w:styleId="ListBullet31">
    <w:name w:val="List Bullet 31"/>
    <w:basedOn w:val="ListBullet21"/>
    <w:rsid w:val="00804517"/>
    <w:pPr>
      <w:ind w:left="1135"/>
    </w:pPr>
  </w:style>
  <w:style w:type="paragraph" w:customStyle="1" w:styleId="ListBullet41">
    <w:name w:val="List Bullet 41"/>
    <w:basedOn w:val="ListBullet31"/>
    <w:rsid w:val="00804517"/>
    <w:pPr>
      <w:ind w:left="1418"/>
    </w:pPr>
  </w:style>
  <w:style w:type="paragraph" w:customStyle="1" w:styleId="ListBullet51">
    <w:name w:val="List Bullet 51"/>
    <w:basedOn w:val="ListBullet41"/>
    <w:rsid w:val="00804517"/>
    <w:pPr>
      <w:ind w:left="1702"/>
    </w:pPr>
  </w:style>
  <w:style w:type="paragraph" w:customStyle="1" w:styleId="DocumentMap1">
    <w:name w:val="Document Map1"/>
    <w:basedOn w:val="Normal"/>
    <w:rsid w:val="00804517"/>
    <w:pPr>
      <w:shd w:val="clear" w:color="auto" w:fill="000080"/>
      <w:suppressAutoHyphens/>
    </w:pPr>
    <w:rPr>
      <w:rFonts w:ascii="Tahoma" w:eastAsia="MS Mincho" w:hAnsi="Tahoma"/>
      <w:lang w:eastAsia="ar-SA"/>
    </w:rPr>
  </w:style>
  <w:style w:type="paragraph" w:customStyle="1" w:styleId="PlainText1">
    <w:name w:val="Plain Text1"/>
    <w:basedOn w:val="Normal"/>
    <w:rsid w:val="00804517"/>
    <w:pPr>
      <w:suppressAutoHyphens/>
    </w:pPr>
    <w:rPr>
      <w:rFonts w:ascii="Courier New" w:eastAsia="MS Mincho" w:hAnsi="Courier New"/>
      <w:lang w:val="nb-NO" w:eastAsia="ar-SA"/>
    </w:rPr>
  </w:style>
  <w:style w:type="paragraph" w:customStyle="1" w:styleId="CommentText1">
    <w:name w:val="Comment Text1"/>
    <w:basedOn w:val="Normal"/>
    <w:rsid w:val="00804517"/>
    <w:pPr>
      <w:suppressAutoHyphens/>
    </w:pPr>
    <w:rPr>
      <w:rFonts w:eastAsia="MS Mincho"/>
      <w:lang w:eastAsia="ar-SA"/>
    </w:rPr>
  </w:style>
  <w:style w:type="paragraph" w:customStyle="1" w:styleId="List31">
    <w:name w:val="List 31"/>
    <w:basedOn w:val="Normal"/>
    <w:rsid w:val="00804517"/>
    <w:pPr>
      <w:suppressAutoHyphens/>
      <w:ind w:left="849" w:hanging="283"/>
    </w:pPr>
    <w:rPr>
      <w:rFonts w:eastAsia="MS Mincho"/>
      <w:lang w:eastAsia="ar-SA"/>
    </w:rPr>
  </w:style>
  <w:style w:type="paragraph" w:customStyle="1" w:styleId="List41">
    <w:name w:val="List 41"/>
    <w:basedOn w:val="List31"/>
    <w:rsid w:val="00804517"/>
    <w:pPr>
      <w:ind w:left="1418" w:hanging="284"/>
    </w:pPr>
  </w:style>
  <w:style w:type="paragraph" w:customStyle="1" w:styleId="ListNumber1">
    <w:name w:val="List Number1"/>
    <w:basedOn w:val="List"/>
    <w:rsid w:val="00804517"/>
    <w:pPr>
      <w:tabs>
        <w:tab w:val="num" w:pos="644"/>
      </w:tabs>
      <w:suppressAutoHyphens/>
      <w:ind w:left="644" w:hanging="360"/>
    </w:pPr>
    <w:rPr>
      <w:rFonts w:eastAsia="MS Mincho"/>
      <w:lang w:eastAsia="ar-SA"/>
    </w:rPr>
  </w:style>
  <w:style w:type="paragraph" w:customStyle="1" w:styleId="ListNumber21">
    <w:name w:val="List Number 21"/>
    <w:basedOn w:val="ListNumber1"/>
    <w:rsid w:val="00804517"/>
    <w:pPr>
      <w:ind w:left="851" w:hanging="284"/>
    </w:pPr>
  </w:style>
  <w:style w:type="paragraph" w:customStyle="1" w:styleId="List21">
    <w:name w:val="List 21"/>
    <w:basedOn w:val="List"/>
    <w:rsid w:val="00804517"/>
    <w:pPr>
      <w:suppressAutoHyphens/>
      <w:ind w:left="851"/>
    </w:pPr>
    <w:rPr>
      <w:rFonts w:eastAsia="MS Mincho"/>
      <w:lang w:eastAsia="ar-SA"/>
    </w:rPr>
  </w:style>
  <w:style w:type="paragraph" w:customStyle="1" w:styleId="List51">
    <w:name w:val="List 51"/>
    <w:basedOn w:val="List41"/>
    <w:rsid w:val="00804517"/>
    <w:pPr>
      <w:ind w:left="1702"/>
    </w:pPr>
  </w:style>
  <w:style w:type="paragraph" w:customStyle="1" w:styleId="BodyText21">
    <w:name w:val="Body Text 21"/>
    <w:basedOn w:val="Normal"/>
    <w:rsid w:val="00804517"/>
    <w:pPr>
      <w:suppressAutoHyphens/>
      <w:spacing w:after="120"/>
    </w:pPr>
    <w:rPr>
      <w:rFonts w:eastAsia="MS Mincho"/>
      <w:lang w:eastAsia="ar-SA"/>
    </w:rPr>
  </w:style>
  <w:style w:type="paragraph" w:customStyle="1" w:styleId="BodyText31">
    <w:name w:val="Body Text 31"/>
    <w:basedOn w:val="Normal"/>
    <w:rsid w:val="00804517"/>
    <w:pPr>
      <w:suppressAutoHyphens/>
      <w:spacing w:after="120"/>
    </w:pPr>
    <w:rPr>
      <w:rFonts w:eastAsia="MS Mincho"/>
      <w:lang w:eastAsia="ar-SA"/>
    </w:rPr>
  </w:style>
  <w:style w:type="paragraph" w:customStyle="1" w:styleId="BodyTextIndent21">
    <w:name w:val="Body Text Indent 21"/>
    <w:basedOn w:val="Normal"/>
    <w:rsid w:val="0080451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451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4517"/>
    <w:pPr>
      <w:suppressAutoHyphens/>
      <w:overflowPunct w:val="0"/>
      <w:autoSpaceDE w:val="0"/>
      <w:textAlignment w:val="baseline"/>
    </w:pPr>
    <w:rPr>
      <w:rFonts w:eastAsia="MS Mincho"/>
      <w:lang w:eastAsia="ar-SA"/>
    </w:rPr>
  </w:style>
  <w:style w:type="paragraph" w:customStyle="1" w:styleId="af7">
    <w:name w:val="枠の内容"/>
    <w:basedOn w:val="BodyText"/>
    <w:rsid w:val="008045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045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4517"/>
    <w:rPr>
      <w:b/>
      <w:lang w:val="en-GB" w:eastAsia="en-US" w:bidi="ar-SA"/>
    </w:rPr>
  </w:style>
  <w:style w:type="paragraph" w:customStyle="1" w:styleId="Caption2">
    <w:name w:val="Caption2"/>
    <w:basedOn w:val="Normal"/>
    <w:next w:val="Normal"/>
    <w:rsid w:val="008045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045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45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45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4517"/>
    <w:rPr>
      <w:rFonts w:ascii="Arial" w:hAnsi="Arial"/>
      <w:sz w:val="22"/>
      <w:lang w:val="en-GB" w:eastAsia="en-GB" w:bidi="ar-SA"/>
    </w:rPr>
  </w:style>
  <w:style w:type="character" w:customStyle="1" w:styleId="T1Zchn">
    <w:name w:val="T1 Zchn"/>
    <w:aliases w:val="Header 6 Zchn Zchn"/>
    <w:rsid w:val="008045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4517"/>
    <w:rPr>
      <w:rFonts w:ascii="Arial" w:hAnsi="Arial"/>
      <w:sz w:val="36"/>
      <w:lang w:val="en-GB" w:eastAsia="en-US" w:bidi="ar-SA"/>
    </w:rPr>
  </w:style>
  <w:style w:type="character" w:customStyle="1" w:styleId="T1Char4">
    <w:name w:val="T1 Char4"/>
    <w:aliases w:val="Header 6 Char Char4"/>
    <w:rsid w:val="008045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45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4517"/>
    <w:rPr>
      <w:rFonts w:eastAsia="Batang"/>
      <w:b/>
      <w:lang w:val="en-GB" w:eastAsia="en-US" w:bidi="ar-SA"/>
    </w:rPr>
  </w:style>
  <w:style w:type="character" w:customStyle="1" w:styleId="Heading6Char2">
    <w:name w:val="Heading 6 Char2"/>
    <w:rsid w:val="00804517"/>
    <w:rPr>
      <w:rFonts w:ascii="Arial" w:eastAsia="Times New Roman" w:hAnsi="Arial" w:cs="Times New Roman"/>
      <w:sz w:val="20"/>
      <w:szCs w:val="20"/>
      <w:lang w:val="en-GB"/>
    </w:rPr>
  </w:style>
  <w:style w:type="character" w:customStyle="1" w:styleId="T1Char5">
    <w:name w:val="T1 Char5"/>
    <w:aliases w:val="Header 6 Char Char5"/>
    <w:rsid w:val="00804517"/>
  </w:style>
  <w:style w:type="character" w:customStyle="1" w:styleId="capChar4">
    <w:name w:val="cap Char4"/>
    <w:aliases w:val="cap Char Char4,Caption Char Char3,Caption Char1 Char Char3,cap Char Char1 Char3,Caption Char Char1 Char Char3,cap Char2 Char Char Char3"/>
    <w:rsid w:val="008045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4517"/>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45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4517"/>
    <w:rPr>
      <w:rFonts w:ascii="Arial" w:hAnsi="Arial"/>
      <w:sz w:val="32"/>
      <w:lang w:val="en-GB"/>
    </w:rPr>
  </w:style>
  <w:style w:type="character" w:customStyle="1" w:styleId="T1Char8">
    <w:name w:val="T1 Char8"/>
    <w:aliases w:val="Header 6 Char Char7"/>
    <w:rsid w:val="008045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45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45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45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45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45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4517"/>
    <w:rPr>
      <w:rFonts w:ascii="Arial" w:hAnsi="Arial"/>
      <w:sz w:val="32"/>
      <w:lang w:val="en-GB" w:eastAsia="en-US"/>
    </w:rPr>
  </w:style>
  <w:style w:type="character" w:customStyle="1" w:styleId="T1Char7">
    <w:name w:val="T1 Char7"/>
    <w:aliases w:val="Header 6 Char Char8"/>
    <w:rsid w:val="00804517"/>
    <w:rPr>
      <w:rFonts w:ascii="Arial" w:hAnsi="Arial"/>
      <w:lang w:val="en-GB" w:eastAsia="en-US"/>
    </w:rPr>
  </w:style>
  <w:style w:type="paragraph" w:customStyle="1" w:styleId="17">
    <w:name w:val="题注1"/>
    <w:basedOn w:val="Normal"/>
    <w:next w:val="Normal"/>
    <w:rsid w:val="008045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45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45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45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4517"/>
    <w:rPr>
      <w:rFonts w:ascii="Arial" w:hAnsi="Arial" w:cs="Arial"/>
      <w:sz w:val="24"/>
      <w:szCs w:val="24"/>
      <w:lang w:val="en-GB" w:eastAsia="en-US" w:bidi="he-IL"/>
    </w:rPr>
  </w:style>
  <w:style w:type="character" w:customStyle="1" w:styleId="T1Char9">
    <w:name w:val="T1 Char9"/>
    <w:aliases w:val="Header 6 Char Char9"/>
    <w:rsid w:val="00804517"/>
    <w:rPr>
      <w:rFonts w:ascii="Arial" w:hAnsi="Arial" w:cs="Arial"/>
      <w:lang w:val="en-GB" w:eastAsia="en-US" w:bidi="he-IL"/>
    </w:rPr>
  </w:style>
  <w:style w:type="character" w:customStyle="1" w:styleId="BodyText2Char1">
    <w:name w:val="Body Text 2 Char1"/>
    <w:rsid w:val="00804517"/>
    <w:rPr>
      <w:lang w:val="en-GB" w:eastAsia="ja-JP"/>
    </w:rPr>
  </w:style>
  <w:style w:type="character" w:customStyle="1" w:styleId="BodyText3Char1">
    <w:name w:val="Body Text 3 Char1"/>
    <w:rsid w:val="00804517"/>
    <w:rPr>
      <w:lang w:val="en-GB" w:eastAsia="ja-JP"/>
    </w:rPr>
  </w:style>
  <w:style w:type="character" w:customStyle="1" w:styleId="BodyTextIndentChar1">
    <w:name w:val="Body Text Indent Char1"/>
    <w:rsid w:val="00804517"/>
    <w:rPr>
      <w:rFonts w:eastAsia="MS Mincho"/>
      <w:lang w:val="en-GB" w:eastAsia="x-none"/>
    </w:rPr>
  </w:style>
  <w:style w:type="paragraph" w:customStyle="1" w:styleId="TDC91">
    <w:name w:val="TDC 91"/>
    <w:basedOn w:val="TOC8"/>
    <w:rsid w:val="0080451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4517"/>
    <w:rPr>
      <w:rFonts w:ascii="Arial" w:eastAsia="MS Mincho" w:hAnsi="Arial"/>
      <w:lang w:val="en-GB" w:eastAsia="ja-JP"/>
    </w:rPr>
  </w:style>
  <w:style w:type="character" w:customStyle="1" w:styleId="NoteHeadingChar1">
    <w:name w:val="Note Heading Char1"/>
    <w:rsid w:val="00804517"/>
    <w:rPr>
      <w:rFonts w:eastAsia="MS Mincho"/>
      <w:lang w:val="en-GB" w:eastAsia="x-none"/>
    </w:rPr>
  </w:style>
  <w:style w:type="character" w:customStyle="1" w:styleId="HTMLPreformattedChar1">
    <w:name w:val="HTML Preformatted Char1"/>
    <w:rsid w:val="00804517"/>
    <w:rPr>
      <w:rFonts w:ascii="Courier New" w:eastAsia="MS Mincho" w:hAnsi="Courier New"/>
      <w:lang w:val="en-GB" w:eastAsia="x-none"/>
    </w:rPr>
  </w:style>
  <w:style w:type="paragraph" w:customStyle="1" w:styleId="Epgrafe1">
    <w:name w:val="Epígrafe1"/>
    <w:basedOn w:val="Normal"/>
    <w:next w:val="Normal"/>
    <w:rsid w:val="008045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45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4517"/>
    <w:rPr>
      <w:rFonts w:ascii="Arial" w:eastAsia="Times New Roman" w:hAnsi="Arial"/>
      <w:lang w:val="en-GB"/>
    </w:rPr>
  </w:style>
  <w:style w:type="character" w:customStyle="1" w:styleId="Heading8Char3">
    <w:name w:val="Heading 8 Char3"/>
    <w:rsid w:val="00804517"/>
    <w:rPr>
      <w:rFonts w:ascii="Arial" w:eastAsia="Times New Roman" w:hAnsi="Arial"/>
      <w:sz w:val="36"/>
      <w:lang w:val="en-GB"/>
    </w:rPr>
  </w:style>
  <w:style w:type="character" w:customStyle="1" w:styleId="Heading9Char2">
    <w:name w:val="Heading 9 Char2"/>
    <w:rsid w:val="00804517"/>
    <w:rPr>
      <w:rFonts w:ascii="Arial" w:eastAsia="Times New Roman" w:hAnsi="Arial"/>
      <w:sz w:val="36"/>
      <w:lang w:val="en-GB"/>
    </w:rPr>
  </w:style>
  <w:style w:type="character" w:customStyle="1" w:styleId="FooterChar2">
    <w:name w:val="Footer Char2"/>
    <w:rsid w:val="00804517"/>
    <w:rPr>
      <w:rFonts w:ascii="Arial" w:eastAsia="Times New Roman" w:hAnsi="Arial"/>
      <w:b/>
      <w:i/>
      <w:noProof/>
      <w:sz w:val="18"/>
    </w:rPr>
  </w:style>
  <w:style w:type="character" w:customStyle="1" w:styleId="PlainTextChar3">
    <w:name w:val="Plain Text Char3"/>
    <w:rsid w:val="00804517"/>
    <w:rPr>
      <w:rFonts w:ascii="Courier New" w:hAnsi="Courier New"/>
      <w:lang w:val="nb-NO" w:eastAsia="ja-JP"/>
    </w:rPr>
  </w:style>
  <w:style w:type="character" w:customStyle="1" w:styleId="BodyText2Char3">
    <w:name w:val="Body Text 2 Char3"/>
    <w:rsid w:val="00804517"/>
    <w:rPr>
      <w:rFonts w:ascii="Times New Roman" w:eastAsia="SimSun" w:hAnsi="Times New Roman"/>
      <w:lang w:val="en-GB" w:eastAsia="ja-JP"/>
    </w:rPr>
  </w:style>
  <w:style w:type="character" w:customStyle="1" w:styleId="BodyText3Char3">
    <w:name w:val="Body Text 3 Char3"/>
    <w:rsid w:val="00804517"/>
    <w:rPr>
      <w:rFonts w:ascii="Times New Roman" w:eastAsia="SimSun" w:hAnsi="Times New Roman"/>
      <w:lang w:val="en-GB" w:eastAsia="ja-JP"/>
    </w:rPr>
  </w:style>
  <w:style w:type="paragraph" w:customStyle="1" w:styleId="H62">
    <w:name w:val="样式 H6"/>
    <w:basedOn w:val="H6"/>
    <w:rsid w:val="00804517"/>
    <w:pPr>
      <w:overflowPunct w:val="0"/>
      <w:autoSpaceDE w:val="0"/>
      <w:autoSpaceDN w:val="0"/>
      <w:adjustRightInd w:val="0"/>
      <w:textAlignment w:val="baseline"/>
    </w:pPr>
    <w:rPr>
      <w:lang w:eastAsia="en-GB"/>
    </w:rPr>
  </w:style>
  <w:style w:type="paragraph" w:customStyle="1" w:styleId="TH0">
    <w:name w:val="样式 TH"/>
    <w:basedOn w:val="TH"/>
    <w:rsid w:val="00804517"/>
    <w:pPr>
      <w:overflowPunct w:val="0"/>
      <w:autoSpaceDE w:val="0"/>
      <w:autoSpaceDN w:val="0"/>
      <w:adjustRightInd w:val="0"/>
      <w:textAlignment w:val="baseline"/>
    </w:pPr>
    <w:rPr>
      <w:bCs/>
      <w:lang w:eastAsia="en-GB"/>
    </w:rPr>
  </w:style>
  <w:style w:type="character" w:customStyle="1" w:styleId="ListChar3">
    <w:name w:val="List Char3"/>
    <w:rsid w:val="00804517"/>
    <w:rPr>
      <w:rFonts w:ascii="Times New Roman" w:eastAsia="Times New Roman" w:hAnsi="Times New Roman"/>
      <w:lang w:val="en-GB"/>
    </w:rPr>
  </w:style>
  <w:style w:type="character" w:customStyle="1" w:styleId="BodyTextIndentChar3">
    <w:name w:val="Body Text Indent Char3"/>
    <w:rsid w:val="00804517"/>
    <w:rPr>
      <w:rFonts w:ascii="Times New Roman" w:eastAsia="SimSun" w:hAnsi="Times New Roman"/>
      <w:lang w:val="en-GB" w:eastAsia="ja-JP"/>
    </w:rPr>
  </w:style>
  <w:style w:type="character" w:customStyle="1" w:styleId="BodyTextIndent2Char3">
    <w:name w:val="Body Text Indent 2 Char3"/>
    <w:rsid w:val="00804517"/>
    <w:rPr>
      <w:rFonts w:ascii="Arial" w:eastAsia="MS Mincho" w:hAnsi="Arial" w:cs="Arial"/>
      <w:lang w:val="en-GB" w:eastAsia="ja-JP"/>
    </w:rPr>
  </w:style>
  <w:style w:type="numbering" w:customStyle="1" w:styleId="NoList5">
    <w:name w:val="No List5"/>
    <w:next w:val="NoList"/>
    <w:semiHidden/>
    <w:rsid w:val="00804517"/>
  </w:style>
  <w:style w:type="numbering" w:customStyle="1" w:styleId="NoList6">
    <w:name w:val="No List6"/>
    <w:next w:val="NoList"/>
    <w:semiHidden/>
    <w:rsid w:val="00804517"/>
  </w:style>
  <w:style w:type="numbering" w:customStyle="1" w:styleId="NoList7">
    <w:name w:val="No List7"/>
    <w:next w:val="NoList"/>
    <w:semiHidden/>
    <w:rsid w:val="00804517"/>
  </w:style>
  <w:style w:type="character" w:customStyle="1" w:styleId="Heading7Char2">
    <w:name w:val="Heading 7 Char2"/>
    <w:rsid w:val="00804517"/>
    <w:rPr>
      <w:rFonts w:ascii="Arial" w:hAnsi="Arial"/>
      <w:lang w:val="en-GB" w:eastAsia="en-GB" w:bidi="ar-SA"/>
    </w:rPr>
  </w:style>
  <w:style w:type="character" w:customStyle="1" w:styleId="Heading8Char2">
    <w:name w:val="Heading 8 Char2"/>
    <w:rsid w:val="00804517"/>
    <w:rPr>
      <w:rFonts w:ascii="Arial" w:hAnsi="Arial"/>
      <w:sz w:val="36"/>
      <w:lang w:val="en-GB" w:eastAsia="en-GB" w:bidi="ar-SA"/>
    </w:rPr>
  </w:style>
  <w:style w:type="character" w:customStyle="1" w:styleId="ListChar2">
    <w:name w:val="List Char2"/>
    <w:rsid w:val="00804517"/>
    <w:rPr>
      <w:lang w:val="en-GB" w:eastAsia="en-GB" w:bidi="ar-SA"/>
    </w:rPr>
  </w:style>
  <w:style w:type="character" w:customStyle="1" w:styleId="PlainTextChar2">
    <w:name w:val="Plain Text Char2"/>
    <w:rsid w:val="00804517"/>
    <w:rPr>
      <w:rFonts w:ascii="Courier New" w:hAnsi="Courier New"/>
      <w:lang w:val="nb-NO" w:eastAsia="en-US" w:bidi="ar-SA"/>
    </w:rPr>
  </w:style>
  <w:style w:type="character" w:customStyle="1" w:styleId="CommentTextChar2">
    <w:name w:val="Comment Text Char2"/>
    <w:semiHidden/>
    <w:rsid w:val="00804517"/>
    <w:rPr>
      <w:lang w:val="en-GB" w:eastAsia="en-US" w:bidi="ar-SA"/>
    </w:rPr>
  </w:style>
  <w:style w:type="character" w:customStyle="1" w:styleId="BodyText2Char2">
    <w:name w:val="Body Text 2 Char2"/>
    <w:rsid w:val="00804517"/>
    <w:rPr>
      <w:lang w:val="en-GB" w:eastAsia="ja-JP" w:bidi="ar-SA"/>
    </w:rPr>
  </w:style>
  <w:style w:type="character" w:customStyle="1" w:styleId="BodyText3Char2">
    <w:name w:val="Body Text 3 Char2"/>
    <w:rsid w:val="00804517"/>
    <w:rPr>
      <w:lang w:val="en-GB" w:eastAsia="ja-JP" w:bidi="ar-SA"/>
    </w:rPr>
  </w:style>
  <w:style w:type="character" w:customStyle="1" w:styleId="BodyTextIndentChar2">
    <w:name w:val="Body Text Indent Char2"/>
    <w:rsid w:val="00804517"/>
    <w:rPr>
      <w:lang w:val="en-GB" w:eastAsia="en-US" w:bidi="ar-SA"/>
    </w:rPr>
  </w:style>
  <w:style w:type="character" w:customStyle="1" w:styleId="BodyTextIndent2Char2">
    <w:name w:val="Body Text Indent 2 Char2"/>
    <w:rsid w:val="00804517"/>
    <w:rPr>
      <w:rFonts w:ascii="Arial" w:eastAsia="MS Mincho" w:hAnsi="Arial" w:cs="Arial"/>
      <w:lang w:val="en-GB" w:eastAsia="ja-JP" w:bidi="ar-SA"/>
    </w:rPr>
  </w:style>
  <w:style w:type="numbering" w:customStyle="1" w:styleId="NoList111">
    <w:name w:val="No List111"/>
    <w:next w:val="NoList"/>
    <w:uiPriority w:val="99"/>
    <w:semiHidden/>
    <w:rsid w:val="00804517"/>
  </w:style>
  <w:style w:type="numbering" w:customStyle="1" w:styleId="NoList211">
    <w:name w:val="No List211"/>
    <w:next w:val="NoList"/>
    <w:semiHidden/>
    <w:rsid w:val="00804517"/>
  </w:style>
  <w:style w:type="paragraph" w:customStyle="1" w:styleId="27">
    <w:name w:val="列出段落2"/>
    <w:basedOn w:val="Normal"/>
    <w:qFormat/>
    <w:rsid w:val="00804517"/>
    <w:pPr>
      <w:ind w:firstLineChars="200" w:firstLine="420"/>
    </w:pPr>
    <w:rPr>
      <w:rFonts w:eastAsia="SimSun"/>
      <w:lang w:eastAsia="en-GB"/>
    </w:rPr>
  </w:style>
  <w:style w:type="paragraph" w:customStyle="1" w:styleId="28">
    <w:name w:val="(文字) (文字)2"/>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4517"/>
    <w:rPr>
      <w:lang w:val="en-GB" w:eastAsia="ja-JP" w:bidi="ar-SA"/>
    </w:rPr>
  </w:style>
  <w:style w:type="paragraph" w:customStyle="1" w:styleId="ListParagraph1">
    <w:name w:val="List Paragraph1"/>
    <w:basedOn w:val="Normal"/>
    <w:qFormat/>
    <w:rsid w:val="0080451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4517"/>
  </w:style>
  <w:style w:type="numbering" w:customStyle="1" w:styleId="NoList121">
    <w:name w:val="No List121"/>
    <w:next w:val="NoList"/>
    <w:uiPriority w:val="99"/>
    <w:semiHidden/>
    <w:rsid w:val="00804517"/>
  </w:style>
  <w:style w:type="numbering" w:customStyle="1" w:styleId="NoList22">
    <w:name w:val="No List22"/>
    <w:next w:val="NoList"/>
    <w:semiHidden/>
    <w:rsid w:val="00804517"/>
  </w:style>
  <w:style w:type="numbering" w:customStyle="1" w:styleId="NoList9">
    <w:name w:val="No List9"/>
    <w:next w:val="NoList"/>
    <w:semiHidden/>
    <w:rsid w:val="00804517"/>
  </w:style>
  <w:style w:type="numbering" w:customStyle="1" w:styleId="NoList131">
    <w:name w:val="No List131"/>
    <w:next w:val="NoList"/>
    <w:semiHidden/>
    <w:rsid w:val="00804517"/>
  </w:style>
  <w:style w:type="numbering" w:customStyle="1" w:styleId="NoList23">
    <w:name w:val="No List23"/>
    <w:next w:val="NoList"/>
    <w:semiHidden/>
    <w:rsid w:val="00804517"/>
  </w:style>
  <w:style w:type="numbering" w:customStyle="1" w:styleId="NoList10">
    <w:name w:val="No List10"/>
    <w:next w:val="NoList"/>
    <w:semiHidden/>
    <w:rsid w:val="00804517"/>
  </w:style>
  <w:style w:type="character" w:customStyle="1" w:styleId="19">
    <w:name w:val="段落フォント1"/>
    <w:rsid w:val="00804517"/>
  </w:style>
  <w:style w:type="character" w:customStyle="1" w:styleId="1a">
    <w:name w:val="コメント参照1"/>
    <w:rsid w:val="00804517"/>
    <w:rPr>
      <w:sz w:val="16"/>
    </w:rPr>
  </w:style>
  <w:style w:type="paragraph" w:customStyle="1" w:styleId="1b">
    <w:name w:val="図表番号1"/>
    <w:basedOn w:val="Normal"/>
    <w:rsid w:val="0080451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45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4517"/>
    <w:pPr>
      <w:ind w:left="851" w:hanging="284"/>
    </w:pPr>
  </w:style>
  <w:style w:type="paragraph" w:customStyle="1" w:styleId="1d">
    <w:name w:val="箇条書き1"/>
    <w:basedOn w:val="List"/>
    <w:rsid w:val="008045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4517"/>
    <w:pPr>
      <w:tabs>
        <w:tab w:val="clear" w:pos="644"/>
        <w:tab w:val="num" w:pos="1494"/>
      </w:tabs>
      <w:ind w:left="851" w:hanging="284"/>
    </w:pPr>
  </w:style>
  <w:style w:type="paragraph" w:customStyle="1" w:styleId="310">
    <w:name w:val="箇条書き 31"/>
    <w:basedOn w:val="211"/>
    <w:rsid w:val="00804517"/>
    <w:pPr>
      <w:ind w:left="1135"/>
    </w:pPr>
  </w:style>
  <w:style w:type="paragraph" w:customStyle="1" w:styleId="212">
    <w:name w:val="一覧 21"/>
    <w:basedOn w:val="List"/>
    <w:rsid w:val="008045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4517"/>
    <w:pPr>
      <w:ind w:left="1135"/>
    </w:pPr>
  </w:style>
  <w:style w:type="paragraph" w:customStyle="1" w:styleId="410">
    <w:name w:val="一覧 41"/>
    <w:basedOn w:val="311"/>
    <w:rsid w:val="00804517"/>
    <w:pPr>
      <w:ind w:left="1418"/>
    </w:pPr>
  </w:style>
  <w:style w:type="paragraph" w:customStyle="1" w:styleId="510">
    <w:name w:val="一覧 51"/>
    <w:basedOn w:val="410"/>
    <w:rsid w:val="00804517"/>
    <w:pPr>
      <w:ind w:left="1702"/>
    </w:pPr>
  </w:style>
  <w:style w:type="paragraph" w:customStyle="1" w:styleId="411">
    <w:name w:val="箇条書き 41"/>
    <w:basedOn w:val="310"/>
    <w:rsid w:val="00804517"/>
    <w:pPr>
      <w:ind w:left="1418"/>
    </w:pPr>
  </w:style>
  <w:style w:type="paragraph" w:customStyle="1" w:styleId="511">
    <w:name w:val="箇条書き 51"/>
    <w:basedOn w:val="411"/>
    <w:rsid w:val="00804517"/>
    <w:pPr>
      <w:ind w:left="1702"/>
    </w:pPr>
  </w:style>
  <w:style w:type="paragraph" w:customStyle="1" w:styleId="1e">
    <w:name w:val="コメント文字列1"/>
    <w:basedOn w:val="Normal"/>
    <w:rsid w:val="00804517"/>
    <w:pPr>
      <w:suppressAutoHyphens/>
    </w:pPr>
    <w:rPr>
      <w:rFonts w:eastAsia="MS Mincho" w:cs="CG Times (WN)"/>
      <w:lang w:eastAsia="ar-SA"/>
    </w:rPr>
  </w:style>
  <w:style w:type="paragraph" w:customStyle="1" w:styleId="1f">
    <w:name w:val="吹き出し1"/>
    <w:basedOn w:val="Normal"/>
    <w:rsid w:val="00804517"/>
    <w:pPr>
      <w:suppressAutoHyphens/>
    </w:pPr>
    <w:rPr>
      <w:rFonts w:ascii="Tahoma" w:eastAsia="MS Mincho" w:hAnsi="Tahoma" w:cs="Tahoma"/>
      <w:sz w:val="16"/>
      <w:szCs w:val="16"/>
      <w:lang w:eastAsia="ar-SA"/>
    </w:rPr>
  </w:style>
  <w:style w:type="paragraph" w:customStyle="1" w:styleId="1f0">
    <w:name w:val="コメント内容1"/>
    <w:basedOn w:val="1e"/>
    <w:next w:val="1e"/>
    <w:rsid w:val="00804517"/>
    <w:rPr>
      <w:b/>
      <w:bCs/>
    </w:rPr>
  </w:style>
  <w:style w:type="paragraph" w:customStyle="1" w:styleId="1f1">
    <w:name w:val="見出しマップ1"/>
    <w:basedOn w:val="Normal"/>
    <w:rsid w:val="00804517"/>
    <w:pPr>
      <w:shd w:val="clear" w:color="auto" w:fill="000080"/>
      <w:suppressAutoHyphens/>
    </w:pPr>
    <w:rPr>
      <w:rFonts w:ascii="Tahoma" w:eastAsia="MS Mincho" w:hAnsi="Tahoma" w:cs="Tahoma"/>
      <w:lang w:eastAsia="ar-SA"/>
    </w:rPr>
  </w:style>
  <w:style w:type="paragraph" w:customStyle="1" w:styleId="1f2">
    <w:name w:val="書式なし1"/>
    <w:basedOn w:val="Normal"/>
    <w:rsid w:val="0080451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451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451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451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451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451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451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451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4517"/>
  </w:style>
  <w:style w:type="character" w:customStyle="1" w:styleId="CharChar23">
    <w:name w:val="Char Char23"/>
    <w:rsid w:val="00804517"/>
    <w:rPr>
      <w:rFonts w:ascii="Arial" w:hAnsi="Arial"/>
      <w:lang w:val="en-GB" w:eastAsia="en-US"/>
    </w:rPr>
  </w:style>
  <w:style w:type="numbering" w:customStyle="1" w:styleId="NoList24">
    <w:name w:val="No List24"/>
    <w:next w:val="NoList"/>
    <w:semiHidden/>
    <w:rsid w:val="00804517"/>
  </w:style>
  <w:style w:type="numbering" w:customStyle="1" w:styleId="NoList311">
    <w:name w:val="No List311"/>
    <w:next w:val="NoList"/>
    <w:semiHidden/>
    <w:rsid w:val="00804517"/>
  </w:style>
  <w:style w:type="numbering" w:customStyle="1" w:styleId="NoList411">
    <w:name w:val="No List411"/>
    <w:next w:val="NoList"/>
    <w:semiHidden/>
    <w:rsid w:val="00804517"/>
  </w:style>
  <w:style w:type="numbering" w:customStyle="1" w:styleId="NoList51">
    <w:name w:val="No List51"/>
    <w:next w:val="NoList"/>
    <w:semiHidden/>
    <w:rsid w:val="00804517"/>
  </w:style>
  <w:style w:type="character" w:customStyle="1" w:styleId="EmailStyle97">
    <w:name w:val="EmailStyle97"/>
    <w:semiHidden/>
    <w:rsid w:val="00804517"/>
    <w:rPr>
      <w:rFonts w:ascii="Arial" w:hAnsi="Arial" w:cs="Arial"/>
      <w:color w:val="auto"/>
      <w:sz w:val="20"/>
      <w:szCs w:val="20"/>
    </w:rPr>
  </w:style>
  <w:style w:type="character" w:customStyle="1" w:styleId="B1C">
    <w:name w:val="B1 C"/>
    <w:rsid w:val="00804517"/>
    <w:rPr>
      <w:lang w:val="en-GB" w:eastAsia="en-US" w:bidi="ar-SA"/>
    </w:rPr>
  </w:style>
  <w:style w:type="character" w:customStyle="1" w:styleId="Titre3">
    <w:name w:val="Titre 3"/>
    <w:rsid w:val="00804517"/>
    <w:rPr>
      <w:rFonts w:ascii="Arial" w:hAnsi="Arial"/>
      <w:sz w:val="28"/>
      <w:szCs w:val="28"/>
      <w:lang w:val="en-GB" w:eastAsia="en-GB"/>
    </w:rPr>
  </w:style>
  <w:style w:type="character" w:customStyle="1" w:styleId="B2C">
    <w:name w:val="B2 C"/>
    <w:rsid w:val="00804517"/>
    <w:rPr>
      <w:lang w:val="en-GB" w:eastAsia="en-GB"/>
    </w:rPr>
  </w:style>
  <w:style w:type="paragraph" w:customStyle="1" w:styleId="CommentNokia">
    <w:name w:val="Comment Nokia"/>
    <w:basedOn w:val="Normal"/>
    <w:rsid w:val="008045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4517"/>
    <w:pPr>
      <w:spacing w:after="220"/>
      <w:ind w:left="1298"/>
    </w:pPr>
    <w:rPr>
      <w:rFonts w:ascii="Arial" w:eastAsia="SimSun" w:hAnsi="Arial"/>
      <w:lang w:val="en-US" w:eastAsia="en-GB"/>
    </w:rPr>
  </w:style>
  <w:style w:type="character" w:customStyle="1" w:styleId="st1">
    <w:name w:val="st1"/>
    <w:rsid w:val="00804517"/>
  </w:style>
  <w:style w:type="numbering" w:customStyle="1" w:styleId="NoList15">
    <w:name w:val="No List15"/>
    <w:next w:val="NoList"/>
    <w:semiHidden/>
    <w:rsid w:val="00804517"/>
  </w:style>
  <w:style w:type="numbering" w:customStyle="1" w:styleId="NoList16">
    <w:name w:val="No List16"/>
    <w:next w:val="NoList"/>
    <w:semiHidden/>
    <w:rsid w:val="008045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45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4517"/>
    <w:rPr>
      <w:rFonts w:ascii="Arial" w:hAnsi="Arial"/>
      <w:sz w:val="36"/>
      <w:lang w:val="en-GB" w:eastAsia="en-US" w:bidi="ar-SA"/>
    </w:rPr>
  </w:style>
  <w:style w:type="paragraph" w:customStyle="1" w:styleId="1Char">
    <w:name w:val="(文字) (文字)1 Char (文字) (文字)"/>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4517"/>
    <w:rPr>
      <w:rFonts w:ascii="Arial" w:hAnsi="Arial" w:cs="Arial"/>
      <w:color w:val="auto"/>
      <w:sz w:val="20"/>
      <w:szCs w:val="20"/>
    </w:rPr>
  </w:style>
  <w:style w:type="paragraph" w:customStyle="1" w:styleId="ZchnZchn1">
    <w:name w:val="Zchn Zchn1"/>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4517"/>
    <w:rPr>
      <w:rFonts w:ascii="Courier New" w:eastAsia="Batang" w:hAnsi="Courier New"/>
      <w:lang w:val="nb-NO" w:eastAsia="en-US" w:bidi="ar-SA"/>
    </w:rPr>
  </w:style>
  <w:style w:type="paragraph" w:customStyle="1" w:styleId="-PAGE-">
    <w:name w:val="- PAGE -"/>
    <w:rsid w:val="00804517"/>
    <w:rPr>
      <w:rFonts w:ascii="Times New Roman" w:eastAsia="SimSun" w:hAnsi="Times New Roman"/>
      <w:sz w:val="24"/>
      <w:szCs w:val="24"/>
      <w:lang w:val="en-GB" w:eastAsia="ko-KR"/>
    </w:rPr>
  </w:style>
  <w:style w:type="paragraph" w:customStyle="1" w:styleId="Lastprinted">
    <w:name w:val="Last printed"/>
    <w:rsid w:val="00804517"/>
    <w:rPr>
      <w:rFonts w:ascii="Times New Roman" w:eastAsia="SimSun" w:hAnsi="Times New Roman"/>
      <w:sz w:val="24"/>
      <w:szCs w:val="24"/>
      <w:lang w:val="en-GB" w:eastAsia="ko-KR"/>
    </w:rPr>
  </w:style>
  <w:style w:type="paragraph" w:customStyle="1" w:styleId="Lastsavedby">
    <w:name w:val="Last saved by"/>
    <w:rsid w:val="00804517"/>
    <w:rPr>
      <w:rFonts w:ascii="Times New Roman" w:eastAsia="SimSun" w:hAnsi="Times New Roman"/>
      <w:sz w:val="24"/>
      <w:szCs w:val="24"/>
      <w:lang w:val="en-GB" w:eastAsia="ko-KR"/>
    </w:rPr>
  </w:style>
  <w:style w:type="paragraph" w:customStyle="1" w:styleId="Filename">
    <w:name w:val="Filename"/>
    <w:rsid w:val="00804517"/>
    <w:rPr>
      <w:rFonts w:ascii="Times New Roman" w:eastAsia="SimSun" w:hAnsi="Times New Roman"/>
      <w:sz w:val="24"/>
      <w:szCs w:val="24"/>
      <w:lang w:val="en-GB" w:eastAsia="ko-KR"/>
    </w:rPr>
  </w:style>
  <w:style w:type="paragraph" w:customStyle="1" w:styleId="ATC">
    <w:name w:val="ATC"/>
    <w:basedOn w:val="Normal"/>
    <w:rsid w:val="00804517"/>
    <w:pPr>
      <w:overflowPunct w:val="0"/>
      <w:autoSpaceDE w:val="0"/>
      <w:autoSpaceDN w:val="0"/>
      <w:adjustRightInd w:val="0"/>
      <w:textAlignment w:val="baseline"/>
    </w:pPr>
    <w:rPr>
      <w:lang w:eastAsia="ja-JP"/>
    </w:rPr>
  </w:style>
  <w:style w:type="paragraph" w:customStyle="1" w:styleId="TaOC">
    <w:name w:val="TaOC"/>
    <w:basedOn w:val="TAC"/>
    <w:rsid w:val="008045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4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45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804517"/>
    <w:rPr>
      <w:rFonts w:ascii="Tahoma" w:eastAsia="MS Mincho" w:hAnsi="Tahoma" w:cs="Tahoma"/>
      <w:sz w:val="16"/>
      <w:szCs w:val="16"/>
      <w:lang w:eastAsia="en-GB"/>
    </w:rPr>
  </w:style>
  <w:style w:type="numbering" w:customStyle="1" w:styleId="1f5">
    <w:name w:val="无列表1"/>
    <w:next w:val="NoList"/>
    <w:semiHidden/>
    <w:rsid w:val="00804517"/>
  </w:style>
  <w:style w:type="paragraph" w:customStyle="1" w:styleId="1030302">
    <w:name w:val="样式 样式 标题 1 + 两端对齐 段前: 0.3 行 段后: 0.3 行 行距: 单倍行距 + 段前: 0.2 行 段后: ..."/>
    <w:basedOn w:val="Normal"/>
    <w:autoRedefine/>
    <w:rsid w:val="0080451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04517"/>
    <w:rPr>
      <w:rFonts w:ascii="Times New Roman" w:hAnsi="Times New Roman"/>
      <w:lang w:val="en-GB" w:eastAsia="en-US"/>
    </w:rPr>
  </w:style>
  <w:style w:type="character" w:customStyle="1" w:styleId="List3Char">
    <w:name w:val="List 3 Char"/>
    <w:link w:val="List3"/>
    <w:rsid w:val="00804517"/>
    <w:rPr>
      <w:rFonts w:ascii="Times New Roman" w:hAnsi="Times New Roman"/>
      <w:lang w:val="en-GB" w:eastAsia="en-US"/>
    </w:rPr>
  </w:style>
  <w:style w:type="paragraph" w:customStyle="1" w:styleId="CharChar3CharCharCharCharCharChar">
    <w:name w:val="Char Char3 Char Char Char Char Char Char"/>
    <w:semiHidden/>
    <w:rsid w:val="00804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4517"/>
    <w:rPr>
      <w:rFonts w:ascii="Arial" w:eastAsia="MS Mincho" w:hAnsi="Arial"/>
      <w:sz w:val="36"/>
      <w:lang w:val="en-GB" w:eastAsia="en-US" w:bidi="ar-SA"/>
    </w:rPr>
  </w:style>
  <w:style w:type="paragraph" w:customStyle="1" w:styleId="35">
    <w:name w:val="列出段落3"/>
    <w:basedOn w:val="Normal"/>
    <w:qFormat/>
    <w:rsid w:val="00804517"/>
    <w:pPr>
      <w:ind w:firstLineChars="200" w:firstLine="420"/>
    </w:pPr>
    <w:rPr>
      <w:rFonts w:eastAsia="SimSun"/>
      <w:lang w:eastAsia="en-GB"/>
    </w:rPr>
  </w:style>
  <w:style w:type="paragraph" w:customStyle="1" w:styleId="1f6">
    <w:name w:val="无间隔1"/>
    <w:qFormat/>
    <w:rsid w:val="00804517"/>
    <w:rPr>
      <w:rFonts w:ascii="Times New Roman" w:eastAsia="SimSun" w:hAnsi="Times New Roman"/>
      <w:lang w:val="en-GB" w:eastAsia="en-US"/>
    </w:rPr>
  </w:style>
  <w:style w:type="paragraph" w:customStyle="1" w:styleId="B-Body">
    <w:name w:val="B-Body"/>
    <w:link w:val="B-BodyChar"/>
    <w:qFormat/>
    <w:rsid w:val="0080451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04517"/>
    <w:rPr>
      <w:rFonts w:ascii="Times New Roman" w:hAnsi="Times New Roman"/>
      <w:sz w:val="22"/>
      <w:lang w:val="en-GB" w:eastAsia="en-GB"/>
    </w:rPr>
  </w:style>
  <w:style w:type="paragraph" w:customStyle="1" w:styleId="43">
    <w:name w:val="列出段落4"/>
    <w:basedOn w:val="Normal"/>
    <w:qFormat/>
    <w:rsid w:val="00804517"/>
    <w:pPr>
      <w:ind w:firstLineChars="200" w:firstLine="420"/>
    </w:pPr>
    <w:rPr>
      <w:rFonts w:eastAsia="SimSun"/>
      <w:lang w:eastAsia="en-GB"/>
    </w:rPr>
  </w:style>
  <w:style w:type="paragraph" w:customStyle="1" w:styleId="TF1">
    <w:name w:val="TF1"/>
    <w:link w:val="TFZchn"/>
    <w:rsid w:val="00804517"/>
    <w:pPr>
      <w:keepLines/>
      <w:spacing w:after="240"/>
      <w:jc w:val="center"/>
    </w:pPr>
    <w:rPr>
      <w:rFonts w:ascii="Arial" w:hAnsi="Arial"/>
      <w:b/>
      <w:lang w:val="en-US" w:eastAsia="en-US"/>
    </w:rPr>
  </w:style>
  <w:style w:type="numbering" w:customStyle="1" w:styleId="NoList1111">
    <w:name w:val="No List1111"/>
    <w:next w:val="NoList"/>
    <w:semiHidden/>
    <w:rsid w:val="0080451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451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4517"/>
    <w:rPr>
      <w:rFonts w:ascii="Arial" w:hAnsi="Arial"/>
      <w:sz w:val="24"/>
      <w:lang w:val="en-GB"/>
    </w:rPr>
  </w:style>
  <w:style w:type="character" w:customStyle="1" w:styleId="2Char">
    <w:name w:val="标题 2 Char"/>
    <w:aliases w:val="22 Char"/>
    <w:uiPriority w:val="9"/>
    <w:rsid w:val="00804517"/>
    <w:rPr>
      <w:rFonts w:ascii="Arial" w:hAnsi="Arial"/>
      <w:sz w:val="32"/>
      <w:lang w:val="en-GB"/>
    </w:rPr>
  </w:style>
  <w:style w:type="character" w:customStyle="1" w:styleId="3Char">
    <w:name w:val="标题 3 Char"/>
    <w:uiPriority w:val="9"/>
    <w:rsid w:val="008045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04517"/>
    <w:rPr>
      <w:rFonts w:ascii="Arial" w:hAnsi="Arial"/>
      <w:sz w:val="24"/>
      <w:szCs w:val="28"/>
      <w:lang w:val="en-GB" w:eastAsia="en-GB"/>
    </w:rPr>
  </w:style>
  <w:style w:type="character" w:customStyle="1" w:styleId="6Char">
    <w:name w:val="标题 6 Char"/>
    <w:uiPriority w:val="9"/>
    <w:rsid w:val="00804517"/>
    <w:rPr>
      <w:rFonts w:ascii="Arial" w:hAnsi="Arial"/>
      <w:lang w:val="en-GB"/>
    </w:rPr>
  </w:style>
  <w:style w:type="character" w:customStyle="1" w:styleId="7Char">
    <w:name w:val="标题 7 Char"/>
    <w:uiPriority w:val="9"/>
    <w:rsid w:val="00804517"/>
    <w:rPr>
      <w:rFonts w:ascii="Arial" w:hAnsi="Arial"/>
      <w:lang w:val="en-GB"/>
    </w:rPr>
  </w:style>
  <w:style w:type="character" w:customStyle="1" w:styleId="8Char">
    <w:name w:val="标题 8 Char"/>
    <w:uiPriority w:val="9"/>
    <w:rsid w:val="00804517"/>
    <w:rPr>
      <w:rFonts w:ascii="Arial" w:hAnsi="Arial"/>
      <w:sz w:val="36"/>
      <w:lang w:val="en-GB"/>
    </w:rPr>
  </w:style>
  <w:style w:type="character" w:customStyle="1" w:styleId="9Char">
    <w:name w:val="标题 9 Char"/>
    <w:uiPriority w:val="9"/>
    <w:rsid w:val="00804517"/>
    <w:rPr>
      <w:rFonts w:ascii="Arial" w:hAnsi="Arial"/>
      <w:sz w:val="36"/>
      <w:lang w:val="en-GB"/>
    </w:rPr>
  </w:style>
  <w:style w:type="character" w:customStyle="1" w:styleId="Char2">
    <w:name w:val="页脚 Char"/>
    <w:uiPriority w:val="99"/>
    <w:rsid w:val="00804517"/>
    <w:rPr>
      <w:rFonts w:ascii="Arial" w:hAnsi="Arial"/>
      <w:b/>
      <w:i/>
      <w:noProof/>
      <w:sz w:val="18"/>
    </w:rPr>
  </w:style>
  <w:style w:type="character" w:customStyle="1" w:styleId="Char3">
    <w:name w:val="列表 Char"/>
    <w:rsid w:val="00804517"/>
    <w:rPr>
      <w:lang w:val="en-GB"/>
    </w:rPr>
  </w:style>
  <w:style w:type="character" w:customStyle="1" w:styleId="Char4">
    <w:name w:val="文档结构图 Char"/>
    <w:uiPriority w:val="99"/>
    <w:semiHidden/>
    <w:rsid w:val="00804517"/>
    <w:rPr>
      <w:rFonts w:ascii="Tahoma" w:hAnsi="Tahoma"/>
      <w:lang w:val="en-GB" w:eastAsia="en-US"/>
    </w:rPr>
  </w:style>
  <w:style w:type="character" w:customStyle="1" w:styleId="Char5">
    <w:name w:val="纯文本 Char"/>
    <w:rsid w:val="00804517"/>
    <w:rPr>
      <w:rFonts w:ascii="Courier New" w:hAnsi="Courier New"/>
      <w:lang w:val="nb-NO"/>
    </w:rPr>
  </w:style>
  <w:style w:type="character" w:customStyle="1" w:styleId="Char6">
    <w:name w:val="批注框文本 Char"/>
    <w:uiPriority w:val="99"/>
    <w:rsid w:val="00804517"/>
    <w:rPr>
      <w:rFonts w:ascii="Tahoma" w:hAnsi="Tahoma" w:cs="Tahoma"/>
      <w:sz w:val="16"/>
      <w:szCs w:val="16"/>
      <w:lang w:val="en-GB" w:eastAsia="en-GB" w:bidi="ar-SA"/>
    </w:rPr>
  </w:style>
  <w:style w:type="character" w:customStyle="1" w:styleId="Char7">
    <w:name w:val="日期 Char"/>
    <w:rsid w:val="00804517"/>
    <w:rPr>
      <w:lang w:val="en-GB"/>
    </w:rPr>
  </w:style>
  <w:style w:type="paragraph" w:customStyle="1" w:styleId="45">
    <w:name w:val="修订4"/>
    <w:hidden/>
    <w:semiHidden/>
    <w:rsid w:val="00804517"/>
    <w:rPr>
      <w:rFonts w:ascii="Times New Roman" w:eastAsia="Batang" w:hAnsi="Times New Roman"/>
      <w:lang w:val="en-GB" w:eastAsia="en-US"/>
    </w:rPr>
  </w:style>
  <w:style w:type="paragraph" w:customStyle="1" w:styleId="Commentnokia0">
    <w:name w:val="Comment nokia"/>
    <w:basedOn w:val="Heading4"/>
    <w:rsid w:val="008045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04517"/>
    <w:pPr>
      <w:ind w:firstLineChars="200" w:firstLine="420"/>
    </w:pPr>
    <w:rPr>
      <w:rFonts w:eastAsia="SimSun"/>
      <w:lang w:eastAsia="en-GB"/>
    </w:rPr>
  </w:style>
  <w:style w:type="paragraph" w:customStyle="1" w:styleId="53">
    <w:name w:val="修订5"/>
    <w:hidden/>
    <w:semiHidden/>
    <w:rsid w:val="00804517"/>
    <w:rPr>
      <w:rFonts w:ascii="Times New Roman" w:eastAsia="Batang" w:hAnsi="Times New Roman"/>
      <w:lang w:val="en-GB" w:eastAsia="en-US"/>
    </w:rPr>
  </w:style>
  <w:style w:type="character" w:customStyle="1" w:styleId="Char8">
    <w:name w:val="批注文字 Char"/>
    <w:uiPriority w:val="99"/>
    <w:qFormat/>
    <w:rsid w:val="00804517"/>
    <w:rPr>
      <w:lang w:val="en-GB" w:eastAsia="x-none"/>
    </w:rPr>
  </w:style>
  <w:style w:type="character" w:customStyle="1" w:styleId="Char10">
    <w:name w:val="批注主题 Char1"/>
    <w:uiPriority w:val="99"/>
    <w:rsid w:val="00804517"/>
    <w:rPr>
      <w:b/>
      <w:bCs/>
      <w:lang w:val="en-GB" w:eastAsia="x-none"/>
    </w:rPr>
  </w:style>
  <w:style w:type="character" w:customStyle="1" w:styleId="Titre32">
    <w:name w:val="Titre 32"/>
    <w:rsid w:val="00804517"/>
    <w:rPr>
      <w:rFonts w:ascii="Arial" w:hAnsi="Arial"/>
      <w:sz w:val="28"/>
      <w:szCs w:val="28"/>
      <w:lang w:val="en-GB" w:eastAsia="en-GB"/>
    </w:rPr>
  </w:style>
  <w:style w:type="character" w:customStyle="1" w:styleId="Titre31">
    <w:name w:val="Titre 31"/>
    <w:rsid w:val="00804517"/>
    <w:rPr>
      <w:rFonts w:ascii="Arial" w:hAnsi="Arial"/>
      <w:sz w:val="28"/>
      <w:szCs w:val="28"/>
      <w:lang w:val="en-GB" w:eastAsia="en-GB"/>
    </w:rPr>
  </w:style>
  <w:style w:type="character" w:customStyle="1" w:styleId="trans">
    <w:name w:val="trans"/>
    <w:rsid w:val="00804517"/>
  </w:style>
  <w:style w:type="character" w:customStyle="1" w:styleId="Char11">
    <w:name w:val="批注文字 Char1"/>
    <w:rsid w:val="00804517"/>
    <w:rPr>
      <w:rFonts w:ascii="Times New Roman" w:hAnsi="Times New Roman"/>
      <w:lang w:val="en-GB" w:eastAsia="en-US"/>
    </w:rPr>
  </w:style>
  <w:style w:type="character" w:customStyle="1" w:styleId="h48">
    <w:name w:val="h48"/>
    <w:rsid w:val="00804517"/>
    <w:rPr>
      <w:rFonts w:ascii="Arial" w:hAnsi="Arial" w:cs="Arial" w:hint="default"/>
      <w:sz w:val="24"/>
      <w:lang w:val="en-GB"/>
    </w:rPr>
  </w:style>
  <w:style w:type="character" w:customStyle="1" w:styleId="h510">
    <w:name w:val="h51"/>
    <w:rsid w:val="00804517"/>
    <w:rPr>
      <w:rFonts w:ascii="Arial" w:eastAsia="SimSun" w:hAnsi="Arial" w:cs="Arial" w:hint="default"/>
      <w:sz w:val="22"/>
      <w:lang w:val="en-GB" w:eastAsia="en-US" w:bidi="ar-SA"/>
    </w:rPr>
  </w:style>
  <w:style w:type="character" w:customStyle="1" w:styleId="Head2A1">
    <w:name w:val="Head2A1"/>
    <w:rsid w:val="0080451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4517"/>
    <w:rPr>
      <w:rFonts w:ascii="Times New Roman" w:hAnsi="Times New Roman"/>
      <w:lang w:val="en-GB" w:eastAsia="en-US"/>
    </w:rPr>
  </w:style>
  <w:style w:type="numbering" w:customStyle="1" w:styleId="NoList17">
    <w:name w:val="No List17"/>
    <w:next w:val="NoList"/>
    <w:uiPriority w:val="99"/>
    <w:semiHidden/>
    <w:unhideWhenUsed/>
    <w:rsid w:val="00804517"/>
  </w:style>
  <w:style w:type="numbering" w:customStyle="1" w:styleId="NoList18">
    <w:name w:val="No List18"/>
    <w:next w:val="NoList"/>
    <w:uiPriority w:val="99"/>
    <w:semiHidden/>
    <w:rsid w:val="00804517"/>
  </w:style>
  <w:style w:type="numbering" w:customStyle="1" w:styleId="NoList25">
    <w:name w:val="No List25"/>
    <w:next w:val="NoList"/>
    <w:semiHidden/>
    <w:rsid w:val="00804517"/>
  </w:style>
  <w:style w:type="numbering" w:customStyle="1" w:styleId="NoList32">
    <w:name w:val="No List32"/>
    <w:next w:val="NoList"/>
    <w:semiHidden/>
    <w:unhideWhenUsed/>
    <w:rsid w:val="00804517"/>
  </w:style>
  <w:style w:type="numbering" w:customStyle="1" w:styleId="110">
    <w:name w:val="목록 없음11"/>
    <w:next w:val="NoList"/>
    <w:semiHidden/>
    <w:unhideWhenUsed/>
    <w:rsid w:val="00804517"/>
  </w:style>
  <w:style w:type="numbering" w:customStyle="1" w:styleId="215">
    <w:name w:val="목록 없음21"/>
    <w:next w:val="NoList"/>
    <w:semiHidden/>
    <w:rsid w:val="00804517"/>
  </w:style>
  <w:style w:type="numbering" w:customStyle="1" w:styleId="NoList42">
    <w:name w:val="No List42"/>
    <w:next w:val="NoList"/>
    <w:semiHidden/>
    <w:unhideWhenUsed/>
    <w:rsid w:val="00804517"/>
  </w:style>
  <w:style w:type="numbering" w:customStyle="1" w:styleId="NoList52">
    <w:name w:val="No List52"/>
    <w:next w:val="NoList"/>
    <w:semiHidden/>
    <w:rsid w:val="00804517"/>
  </w:style>
  <w:style w:type="numbering" w:customStyle="1" w:styleId="NoList61">
    <w:name w:val="No List61"/>
    <w:next w:val="NoList"/>
    <w:semiHidden/>
    <w:rsid w:val="00804517"/>
  </w:style>
  <w:style w:type="numbering" w:customStyle="1" w:styleId="NoList71">
    <w:name w:val="No List71"/>
    <w:next w:val="NoList"/>
    <w:semiHidden/>
    <w:rsid w:val="00804517"/>
  </w:style>
  <w:style w:type="numbering" w:customStyle="1" w:styleId="NoList112">
    <w:name w:val="No List112"/>
    <w:next w:val="NoList"/>
    <w:semiHidden/>
    <w:rsid w:val="00804517"/>
  </w:style>
  <w:style w:type="numbering" w:customStyle="1" w:styleId="NoList2111">
    <w:name w:val="No List2111"/>
    <w:next w:val="NoList"/>
    <w:semiHidden/>
    <w:rsid w:val="00804517"/>
  </w:style>
  <w:style w:type="numbering" w:customStyle="1" w:styleId="NoList81">
    <w:name w:val="No List81"/>
    <w:next w:val="NoList"/>
    <w:semiHidden/>
    <w:rsid w:val="00804517"/>
  </w:style>
  <w:style w:type="numbering" w:customStyle="1" w:styleId="NoList1211">
    <w:name w:val="No List1211"/>
    <w:next w:val="NoList"/>
    <w:semiHidden/>
    <w:rsid w:val="00804517"/>
  </w:style>
  <w:style w:type="numbering" w:customStyle="1" w:styleId="NoList221">
    <w:name w:val="No List221"/>
    <w:next w:val="NoList"/>
    <w:semiHidden/>
    <w:rsid w:val="00804517"/>
  </w:style>
  <w:style w:type="numbering" w:customStyle="1" w:styleId="NoList91">
    <w:name w:val="No List91"/>
    <w:next w:val="NoList"/>
    <w:semiHidden/>
    <w:rsid w:val="00804517"/>
  </w:style>
  <w:style w:type="numbering" w:customStyle="1" w:styleId="NoList1311">
    <w:name w:val="No List1311"/>
    <w:next w:val="NoList"/>
    <w:semiHidden/>
    <w:rsid w:val="00804517"/>
  </w:style>
  <w:style w:type="numbering" w:customStyle="1" w:styleId="NoList231">
    <w:name w:val="No List231"/>
    <w:next w:val="NoList"/>
    <w:semiHidden/>
    <w:rsid w:val="00804517"/>
  </w:style>
  <w:style w:type="numbering" w:customStyle="1" w:styleId="NoList101">
    <w:name w:val="No List101"/>
    <w:next w:val="NoList"/>
    <w:semiHidden/>
    <w:rsid w:val="00804517"/>
  </w:style>
  <w:style w:type="numbering" w:customStyle="1" w:styleId="NoList141">
    <w:name w:val="No List141"/>
    <w:next w:val="NoList"/>
    <w:semiHidden/>
    <w:rsid w:val="00804517"/>
  </w:style>
  <w:style w:type="numbering" w:customStyle="1" w:styleId="NoList241">
    <w:name w:val="No List241"/>
    <w:next w:val="NoList"/>
    <w:semiHidden/>
    <w:rsid w:val="00804517"/>
  </w:style>
  <w:style w:type="numbering" w:customStyle="1" w:styleId="NoList3111">
    <w:name w:val="No List3111"/>
    <w:next w:val="NoList"/>
    <w:semiHidden/>
    <w:rsid w:val="00804517"/>
  </w:style>
  <w:style w:type="numbering" w:customStyle="1" w:styleId="NoList4111">
    <w:name w:val="No List4111"/>
    <w:next w:val="NoList"/>
    <w:semiHidden/>
    <w:rsid w:val="00804517"/>
  </w:style>
  <w:style w:type="numbering" w:customStyle="1" w:styleId="NoList511">
    <w:name w:val="No List511"/>
    <w:next w:val="NoList"/>
    <w:semiHidden/>
    <w:rsid w:val="00804517"/>
  </w:style>
  <w:style w:type="numbering" w:customStyle="1" w:styleId="NoList151">
    <w:name w:val="No List151"/>
    <w:next w:val="NoList"/>
    <w:semiHidden/>
    <w:rsid w:val="00804517"/>
  </w:style>
  <w:style w:type="numbering" w:customStyle="1" w:styleId="NoList161">
    <w:name w:val="No List161"/>
    <w:next w:val="NoList"/>
    <w:semiHidden/>
    <w:rsid w:val="00804517"/>
  </w:style>
  <w:style w:type="numbering" w:customStyle="1" w:styleId="111">
    <w:name w:val="无列表11"/>
    <w:next w:val="NoList"/>
    <w:semiHidden/>
    <w:rsid w:val="00804517"/>
  </w:style>
  <w:style w:type="numbering" w:customStyle="1" w:styleId="NoList11111">
    <w:name w:val="No List11111"/>
    <w:next w:val="NoList"/>
    <w:semiHidden/>
    <w:rsid w:val="00804517"/>
  </w:style>
  <w:style w:type="numbering" w:customStyle="1" w:styleId="NoList19">
    <w:name w:val="No List19"/>
    <w:next w:val="NoList"/>
    <w:uiPriority w:val="99"/>
    <w:semiHidden/>
    <w:unhideWhenUsed/>
    <w:rsid w:val="00804517"/>
  </w:style>
  <w:style w:type="numbering" w:customStyle="1" w:styleId="NoList110">
    <w:name w:val="No List110"/>
    <w:next w:val="NoList"/>
    <w:uiPriority w:val="99"/>
    <w:semiHidden/>
    <w:rsid w:val="00804517"/>
  </w:style>
  <w:style w:type="numbering" w:customStyle="1" w:styleId="NoList26">
    <w:name w:val="No List26"/>
    <w:next w:val="NoList"/>
    <w:semiHidden/>
    <w:rsid w:val="00804517"/>
  </w:style>
  <w:style w:type="numbering" w:customStyle="1" w:styleId="NoList33">
    <w:name w:val="No List33"/>
    <w:next w:val="NoList"/>
    <w:semiHidden/>
    <w:unhideWhenUsed/>
    <w:rsid w:val="00804517"/>
  </w:style>
  <w:style w:type="numbering" w:customStyle="1" w:styleId="120">
    <w:name w:val="목록 없음12"/>
    <w:next w:val="NoList"/>
    <w:semiHidden/>
    <w:unhideWhenUsed/>
    <w:rsid w:val="00804517"/>
  </w:style>
  <w:style w:type="numbering" w:customStyle="1" w:styleId="220">
    <w:name w:val="목록 없음22"/>
    <w:next w:val="NoList"/>
    <w:semiHidden/>
    <w:rsid w:val="00804517"/>
  </w:style>
  <w:style w:type="numbering" w:customStyle="1" w:styleId="NoList43">
    <w:name w:val="No List43"/>
    <w:next w:val="NoList"/>
    <w:semiHidden/>
    <w:unhideWhenUsed/>
    <w:rsid w:val="00804517"/>
  </w:style>
  <w:style w:type="numbering" w:customStyle="1" w:styleId="NoList53">
    <w:name w:val="No List53"/>
    <w:next w:val="NoList"/>
    <w:semiHidden/>
    <w:rsid w:val="00804517"/>
  </w:style>
  <w:style w:type="numbering" w:customStyle="1" w:styleId="NoList62">
    <w:name w:val="No List62"/>
    <w:next w:val="NoList"/>
    <w:semiHidden/>
    <w:rsid w:val="00804517"/>
  </w:style>
  <w:style w:type="numbering" w:customStyle="1" w:styleId="NoList72">
    <w:name w:val="No List72"/>
    <w:next w:val="NoList"/>
    <w:semiHidden/>
    <w:rsid w:val="00804517"/>
  </w:style>
  <w:style w:type="numbering" w:customStyle="1" w:styleId="NoList113">
    <w:name w:val="No List113"/>
    <w:next w:val="NoList"/>
    <w:semiHidden/>
    <w:rsid w:val="00804517"/>
  </w:style>
  <w:style w:type="numbering" w:customStyle="1" w:styleId="NoList212">
    <w:name w:val="No List212"/>
    <w:next w:val="NoList"/>
    <w:semiHidden/>
    <w:rsid w:val="00804517"/>
  </w:style>
  <w:style w:type="numbering" w:customStyle="1" w:styleId="NoList82">
    <w:name w:val="No List82"/>
    <w:next w:val="NoList"/>
    <w:semiHidden/>
    <w:rsid w:val="00804517"/>
  </w:style>
  <w:style w:type="numbering" w:customStyle="1" w:styleId="NoList122">
    <w:name w:val="No List122"/>
    <w:next w:val="NoList"/>
    <w:semiHidden/>
    <w:rsid w:val="00804517"/>
  </w:style>
  <w:style w:type="numbering" w:customStyle="1" w:styleId="NoList222">
    <w:name w:val="No List222"/>
    <w:next w:val="NoList"/>
    <w:semiHidden/>
    <w:rsid w:val="00804517"/>
  </w:style>
  <w:style w:type="numbering" w:customStyle="1" w:styleId="NoList92">
    <w:name w:val="No List92"/>
    <w:next w:val="NoList"/>
    <w:semiHidden/>
    <w:rsid w:val="00804517"/>
  </w:style>
  <w:style w:type="numbering" w:customStyle="1" w:styleId="NoList132">
    <w:name w:val="No List132"/>
    <w:next w:val="NoList"/>
    <w:semiHidden/>
    <w:rsid w:val="00804517"/>
  </w:style>
  <w:style w:type="numbering" w:customStyle="1" w:styleId="NoList232">
    <w:name w:val="No List232"/>
    <w:next w:val="NoList"/>
    <w:semiHidden/>
    <w:rsid w:val="00804517"/>
  </w:style>
  <w:style w:type="numbering" w:customStyle="1" w:styleId="NoList102">
    <w:name w:val="No List102"/>
    <w:next w:val="NoList"/>
    <w:semiHidden/>
    <w:rsid w:val="00804517"/>
  </w:style>
  <w:style w:type="numbering" w:customStyle="1" w:styleId="NoList142">
    <w:name w:val="No List142"/>
    <w:next w:val="NoList"/>
    <w:semiHidden/>
    <w:rsid w:val="00804517"/>
  </w:style>
  <w:style w:type="numbering" w:customStyle="1" w:styleId="NoList242">
    <w:name w:val="No List242"/>
    <w:next w:val="NoList"/>
    <w:semiHidden/>
    <w:rsid w:val="00804517"/>
  </w:style>
  <w:style w:type="numbering" w:customStyle="1" w:styleId="NoList312">
    <w:name w:val="No List312"/>
    <w:next w:val="NoList"/>
    <w:semiHidden/>
    <w:rsid w:val="00804517"/>
  </w:style>
  <w:style w:type="numbering" w:customStyle="1" w:styleId="NoList412">
    <w:name w:val="No List412"/>
    <w:next w:val="NoList"/>
    <w:semiHidden/>
    <w:rsid w:val="00804517"/>
  </w:style>
  <w:style w:type="numbering" w:customStyle="1" w:styleId="NoList512">
    <w:name w:val="No List512"/>
    <w:next w:val="NoList"/>
    <w:semiHidden/>
    <w:rsid w:val="00804517"/>
  </w:style>
  <w:style w:type="numbering" w:customStyle="1" w:styleId="NoList152">
    <w:name w:val="No List152"/>
    <w:next w:val="NoList"/>
    <w:semiHidden/>
    <w:rsid w:val="00804517"/>
  </w:style>
  <w:style w:type="numbering" w:customStyle="1" w:styleId="NoList162">
    <w:name w:val="No List162"/>
    <w:next w:val="NoList"/>
    <w:semiHidden/>
    <w:rsid w:val="00804517"/>
  </w:style>
  <w:style w:type="numbering" w:customStyle="1" w:styleId="121">
    <w:name w:val="无列表12"/>
    <w:next w:val="NoList"/>
    <w:semiHidden/>
    <w:rsid w:val="00804517"/>
  </w:style>
  <w:style w:type="numbering" w:customStyle="1" w:styleId="NoList1112">
    <w:name w:val="No List1112"/>
    <w:next w:val="NoList"/>
    <w:semiHidden/>
    <w:rsid w:val="00804517"/>
  </w:style>
  <w:style w:type="paragraph" w:customStyle="1" w:styleId="TAHCarNotBold">
    <w:name w:val="TAH Car + Not Bold"/>
    <w:basedOn w:val="Normal"/>
    <w:rsid w:val="00804517"/>
    <w:pPr>
      <w:keepNext/>
      <w:keepLines/>
      <w:spacing w:after="0"/>
    </w:pPr>
    <w:rPr>
      <w:rFonts w:ascii="Arial" w:hAnsi="Arial"/>
      <w:sz w:val="18"/>
      <w:lang w:eastAsia="en-GB"/>
    </w:rPr>
  </w:style>
  <w:style w:type="character" w:customStyle="1" w:styleId="Heading7Char4">
    <w:name w:val="Heading 7 Char4"/>
    <w:rsid w:val="00804517"/>
    <w:rPr>
      <w:rFonts w:ascii="Arial" w:eastAsia="Times New Roman" w:hAnsi="Arial"/>
    </w:rPr>
  </w:style>
  <w:style w:type="character" w:customStyle="1" w:styleId="Heading8Char4">
    <w:name w:val="Heading 8 Char4"/>
    <w:rsid w:val="00804517"/>
    <w:rPr>
      <w:rFonts w:ascii="Arial" w:eastAsia="Times New Roman" w:hAnsi="Arial"/>
      <w:sz w:val="36"/>
    </w:rPr>
  </w:style>
  <w:style w:type="character" w:customStyle="1" w:styleId="Heading9Char3">
    <w:name w:val="Heading 9 Char3"/>
    <w:rsid w:val="00804517"/>
    <w:rPr>
      <w:rFonts w:ascii="Arial" w:eastAsia="Times New Roman" w:hAnsi="Arial"/>
      <w:sz w:val="36"/>
    </w:rPr>
  </w:style>
  <w:style w:type="character" w:customStyle="1" w:styleId="FooterChar3">
    <w:name w:val="Footer Char3"/>
    <w:rsid w:val="00804517"/>
    <w:rPr>
      <w:rFonts w:ascii="Arial" w:eastAsia="Times New Roman" w:hAnsi="Arial"/>
      <w:b/>
      <w:i/>
      <w:noProof/>
      <w:sz w:val="18"/>
    </w:rPr>
  </w:style>
  <w:style w:type="character" w:customStyle="1" w:styleId="CommentTextChar3">
    <w:name w:val="Comment Text Char3"/>
    <w:rsid w:val="00804517"/>
    <w:rPr>
      <w:rFonts w:eastAsia="SimSun"/>
      <w:lang w:val="en-GB"/>
    </w:rPr>
  </w:style>
  <w:style w:type="character" w:customStyle="1" w:styleId="CommentSubjectChar2">
    <w:name w:val="Comment Subject Char2"/>
    <w:uiPriority w:val="99"/>
    <w:rsid w:val="00804517"/>
    <w:rPr>
      <w:rFonts w:eastAsia="SimSun"/>
      <w:b/>
      <w:bCs/>
      <w:lang w:val="en-GB"/>
    </w:rPr>
  </w:style>
  <w:style w:type="character" w:customStyle="1" w:styleId="DocumentMapChar2">
    <w:name w:val="Document Map Char2"/>
    <w:uiPriority w:val="99"/>
    <w:rsid w:val="00804517"/>
    <w:rPr>
      <w:rFonts w:ascii="Tahoma" w:eastAsia="Times New Roman" w:hAnsi="Tahoma" w:cs="Tahoma"/>
      <w:shd w:val="clear" w:color="auto" w:fill="000080"/>
      <w:lang w:val="en-GB"/>
    </w:rPr>
  </w:style>
  <w:style w:type="character" w:customStyle="1" w:styleId="NoteHeadingChar2">
    <w:name w:val="Note Heading Char2"/>
    <w:rsid w:val="00804517"/>
    <w:rPr>
      <w:lang w:val="x-none" w:eastAsia="x-none"/>
    </w:rPr>
  </w:style>
  <w:style w:type="character" w:customStyle="1" w:styleId="PlainTextChar4">
    <w:name w:val="Plain Text Char4"/>
    <w:rsid w:val="00804517"/>
    <w:rPr>
      <w:rFonts w:ascii="Courier New" w:eastAsia="SimSun" w:hAnsi="Courier New"/>
      <w:lang w:val="nb-NO"/>
    </w:rPr>
  </w:style>
  <w:style w:type="character" w:customStyle="1" w:styleId="BalloonTextChar2">
    <w:name w:val="Balloon Text Char2"/>
    <w:uiPriority w:val="99"/>
    <w:rsid w:val="00804517"/>
    <w:rPr>
      <w:rFonts w:ascii="Tahoma" w:eastAsia="Times New Roman" w:hAnsi="Tahoma" w:cs="Tahoma"/>
      <w:sz w:val="16"/>
      <w:szCs w:val="16"/>
      <w:lang w:val="en-GB"/>
    </w:rPr>
  </w:style>
  <w:style w:type="character" w:customStyle="1" w:styleId="BodyTextIndentChar4">
    <w:name w:val="Body Text Indent Char4"/>
    <w:rsid w:val="00804517"/>
    <w:rPr>
      <w:rFonts w:eastAsia="Batang"/>
      <w:lang w:val="en-GB"/>
    </w:rPr>
  </w:style>
  <w:style w:type="character" w:customStyle="1" w:styleId="BodyText2Char4">
    <w:name w:val="Body Text 2 Char4"/>
    <w:rsid w:val="00804517"/>
    <w:rPr>
      <w:rFonts w:ascii="CG Times (WN)" w:eastAsia="Malgun Gothic" w:hAnsi="CG Times (WN)"/>
      <w:i/>
      <w:lang w:val="en-GB" w:eastAsia="ko-KR"/>
    </w:rPr>
  </w:style>
  <w:style w:type="character" w:customStyle="1" w:styleId="BodyText3Char4">
    <w:name w:val="Body Text 3 Char4"/>
    <w:rsid w:val="00804517"/>
    <w:rPr>
      <w:rFonts w:ascii="CG Times (WN)" w:eastAsia="Osaka" w:hAnsi="CG Times (WN)"/>
      <w:color w:val="000000"/>
      <w:lang w:val="en-GB" w:eastAsia="ko-KR"/>
    </w:rPr>
  </w:style>
  <w:style w:type="character" w:customStyle="1" w:styleId="BodyTextIndent2Char4">
    <w:name w:val="Body Text Indent 2 Char4"/>
    <w:rsid w:val="00804517"/>
    <w:rPr>
      <w:rFonts w:ascii="CG Times (WN)" w:hAnsi="CG Times (WN)"/>
      <w:lang w:val="en-GB"/>
    </w:rPr>
  </w:style>
  <w:style w:type="character" w:customStyle="1" w:styleId="HTMLPreformattedChar2">
    <w:name w:val="HTML Preformatted Char2"/>
    <w:rsid w:val="00804517"/>
    <w:rPr>
      <w:rFonts w:ascii="Courier New" w:hAnsi="Courier New"/>
      <w:lang w:val="en-GB" w:eastAsia="x-none"/>
    </w:rPr>
  </w:style>
  <w:style w:type="character" w:customStyle="1" w:styleId="ListChar4">
    <w:name w:val="List Char4"/>
    <w:rsid w:val="00804517"/>
    <w:rPr>
      <w:rFonts w:eastAsia="Times New Roman"/>
    </w:rPr>
  </w:style>
  <w:style w:type="paragraph" w:customStyle="1" w:styleId="wxs">
    <w:name w:val="wxs_正文"/>
    <w:basedOn w:val="Normal"/>
    <w:qFormat/>
    <w:rsid w:val="0080451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4517"/>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45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451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4517"/>
    <w:rPr>
      <w:lang w:val="en-GB" w:eastAsia="en-US" w:bidi="ar-SA"/>
    </w:rPr>
  </w:style>
  <w:style w:type="paragraph" w:customStyle="1" w:styleId="NOTE0">
    <w:name w:val="NOTE"/>
    <w:basedOn w:val="B3"/>
    <w:qFormat/>
    <w:rsid w:val="00804517"/>
    <w:rPr>
      <w:rFonts w:eastAsia="SimSun"/>
      <w:lang w:eastAsia="en-GB"/>
    </w:rPr>
  </w:style>
  <w:style w:type="numbering" w:customStyle="1" w:styleId="2a">
    <w:name w:val="无列表2"/>
    <w:next w:val="NoList"/>
    <w:uiPriority w:val="99"/>
    <w:semiHidden/>
    <w:unhideWhenUsed/>
    <w:rsid w:val="00804517"/>
  </w:style>
  <w:style w:type="numbering" w:customStyle="1" w:styleId="37">
    <w:name w:val="无列表3"/>
    <w:next w:val="NoList"/>
    <w:uiPriority w:val="99"/>
    <w:semiHidden/>
    <w:unhideWhenUsed/>
    <w:rsid w:val="00804517"/>
  </w:style>
  <w:style w:type="table" w:customStyle="1" w:styleId="1f7">
    <w:name w:val="网格型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4517"/>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451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4517"/>
    <w:pPr>
      <w:spacing w:after="120"/>
      <w:ind w:left="0" w:firstLine="0"/>
    </w:pPr>
    <w:rPr>
      <w:rFonts w:eastAsia="SimSun"/>
      <w:b/>
      <w:lang w:eastAsia="en-GB"/>
    </w:rPr>
  </w:style>
  <w:style w:type="paragraph" w:customStyle="1" w:styleId="ReferenceLine">
    <w:name w:val="Reference Line"/>
    <w:basedOn w:val="BodyText"/>
    <w:rsid w:val="00804517"/>
    <w:pPr>
      <w:widowControl w:val="0"/>
      <w:spacing w:after="120"/>
    </w:pPr>
    <w:rPr>
      <w:rFonts w:ascii="Arial" w:eastAsia="‚l‚r ‚oƒSƒVƒbƒN" w:hAnsi="Arial"/>
      <w:snapToGrid w:val="0"/>
    </w:rPr>
  </w:style>
  <w:style w:type="paragraph" w:customStyle="1" w:styleId="L3">
    <w:name w:val="L3"/>
    <w:rsid w:val="008045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045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4517"/>
    <w:pPr>
      <w:spacing w:before="120" w:after="220"/>
    </w:pPr>
    <w:rPr>
      <w:rFonts w:ascii="Arial" w:eastAsia="MS Mincho" w:hAnsi="Arial"/>
      <w:noProof/>
      <w:lang w:val="en-US" w:eastAsia="en-US"/>
    </w:rPr>
  </w:style>
  <w:style w:type="paragraph" w:customStyle="1" w:styleId="nroaml">
    <w:name w:val="nroaml"/>
    <w:basedOn w:val="H6"/>
    <w:rsid w:val="008045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45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4517"/>
    <w:rPr>
      <w:b/>
    </w:rPr>
  </w:style>
  <w:style w:type="paragraph" w:customStyle="1" w:styleId="xl24">
    <w:name w:val="xl24"/>
    <w:basedOn w:val="Normal"/>
    <w:rsid w:val="0080451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451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45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45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04517"/>
    <w:pPr>
      <w:autoSpaceDE w:val="0"/>
      <w:autoSpaceDN w:val="0"/>
      <w:adjustRightInd w:val="0"/>
      <w:spacing w:after="0"/>
    </w:pPr>
    <w:rPr>
      <w:rFonts w:ascii="Arial" w:eastAsia="SimSun" w:hAnsi="Arial"/>
      <w:lang w:eastAsia="en-GB"/>
    </w:rPr>
  </w:style>
  <w:style w:type="character" w:customStyle="1" w:styleId="PTK">
    <w:name w:val="PTK"/>
    <w:semiHidden/>
    <w:rsid w:val="00804517"/>
    <w:rPr>
      <w:rFonts w:ascii="Arial" w:hAnsi="Arial" w:cs="Arial"/>
      <w:color w:val="000080"/>
      <w:sz w:val="20"/>
      <w:szCs w:val="20"/>
    </w:rPr>
  </w:style>
  <w:style w:type="paragraph" w:customStyle="1" w:styleId="TdocList">
    <w:name w:val="Tdoc_List"/>
    <w:basedOn w:val="Normal"/>
    <w:rsid w:val="0080451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4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4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4517"/>
    <w:pPr>
      <w:ind w:left="2836"/>
    </w:pPr>
    <w:rPr>
      <w:rFonts w:eastAsia="Times New Roman"/>
      <w:lang w:val="x-none"/>
    </w:rPr>
  </w:style>
  <w:style w:type="numbering" w:customStyle="1" w:styleId="NoList20">
    <w:name w:val="No List20"/>
    <w:next w:val="NoList"/>
    <w:semiHidden/>
    <w:rsid w:val="00804517"/>
  </w:style>
  <w:style w:type="character" w:customStyle="1" w:styleId="412">
    <w:name w:val="(文字) (文字)41"/>
    <w:rsid w:val="0080451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4517"/>
  </w:style>
  <w:style w:type="character" w:customStyle="1" w:styleId="EQChar">
    <w:name w:val="EQ Char"/>
    <w:link w:val="EQ"/>
    <w:rsid w:val="00804517"/>
    <w:rPr>
      <w:rFonts w:ascii="Times New Roman" w:hAnsi="Times New Roman"/>
      <w:noProof/>
      <w:lang w:val="en-GB" w:eastAsia="en-US"/>
    </w:rPr>
  </w:style>
  <w:style w:type="numbering" w:customStyle="1" w:styleId="NoList28">
    <w:name w:val="No List28"/>
    <w:next w:val="NoList"/>
    <w:uiPriority w:val="99"/>
    <w:semiHidden/>
    <w:unhideWhenUsed/>
    <w:rsid w:val="00804517"/>
  </w:style>
  <w:style w:type="table" w:customStyle="1" w:styleId="TableGrid7">
    <w:name w:val="Table Grid7"/>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4517"/>
    <w:rPr>
      <w:lang w:val="en-GB" w:eastAsia="en-US"/>
    </w:rPr>
  </w:style>
  <w:style w:type="character" w:customStyle="1" w:styleId="Char12">
    <w:name w:val="页脚 Char1"/>
    <w:rsid w:val="00804517"/>
    <w:rPr>
      <w:rFonts w:ascii="Arial" w:hAnsi="Arial"/>
      <w:b/>
      <w:i/>
      <w:noProof/>
      <w:sz w:val="18"/>
      <w:lang w:eastAsia="en-US"/>
    </w:rPr>
  </w:style>
  <w:style w:type="paragraph" w:customStyle="1" w:styleId="T">
    <w:name w:val="T"/>
    <w:basedOn w:val="TAC"/>
    <w:rsid w:val="00804517"/>
    <w:pPr>
      <w:overflowPunct w:val="0"/>
      <w:autoSpaceDE w:val="0"/>
      <w:autoSpaceDN w:val="0"/>
      <w:adjustRightInd w:val="0"/>
      <w:textAlignment w:val="baseline"/>
    </w:pPr>
    <w:rPr>
      <w:lang w:eastAsia="x-none"/>
    </w:rPr>
  </w:style>
  <w:style w:type="character" w:customStyle="1" w:styleId="Absatz-Standardschriftart2">
    <w:name w:val="Absatz-Standardschriftart2"/>
    <w:rsid w:val="00804517"/>
  </w:style>
  <w:style w:type="character" w:customStyle="1" w:styleId="Char21">
    <w:name w:val="页脚 Char2"/>
    <w:rsid w:val="00804517"/>
    <w:rPr>
      <w:rFonts w:ascii="Arial" w:hAnsi="Arial"/>
      <w:b/>
      <w:i/>
      <w:noProof/>
      <w:sz w:val="18"/>
    </w:rPr>
  </w:style>
  <w:style w:type="character" w:customStyle="1" w:styleId="Char30">
    <w:name w:val="批注文字 Char3"/>
    <w:uiPriority w:val="99"/>
    <w:qFormat/>
    <w:rsid w:val="00804517"/>
    <w:rPr>
      <w:lang w:val="en-GB" w:eastAsia="en-US"/>
    </w:rPr>
  </w:style>
  <w:style w:type="paragraph" w:customStyle="1" w:styleId="af9">
    <w:name w:val="修订"/>
    <w:hidden/>
    <w:semiHidden/>
    <w:rsid w:val="00804517"/>
    <w:rPr>
      <w:rFonts w:ascii="Times New Roman" w:eastAsia="MS Mincho" w:hAnsi="Times New Roman"/>
      <w:lang w:val="en-GB" w:eastAsia="en-US"/>
    </w:rPr>
  </w:style>
  <w:style w:type="paragraph" w:customStyle="1" w:styleId="TOC92">
    <w:name w:val="TOC 92"/>
    <w:basedOn w:val="TOC8"/>
    <w:rsid w:val="0080451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45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4517"/>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04517"/>
  </w:style>
  <w:style w:type="table" w:customStyle="1" w:styleId="TableGrid8">
    <w:name w:val="Table Grid8"/>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04517"/>
  </w:style>
  <w:style w:type="numbering" w:customStyle="1" w:styleId="NoList210">
    <w:name w:val="No List210"/>
    <w:next w:val="NoList"/>
    <w:uiPriority w:val="99"/>
    <w:semiHidden/>
    <w:rsid w:val="00804517"/>
  </w:style>
  <w:style w:type="numbering" w:customStyle="1" w:styleId="NoList34">
    <w:name w:val="No List34"/>
    <w:next w:val="NoList"/>
    <w:uiPriority w:val="99"/>
    <w:semiHidden/>
    <w:unhideWhenUsed/>
    <w:rsid w:val="00804517"/>
  </w:style>
  <w:style w:type="table" w:customStyle="1" w:styleId="TableStyle11">
    <w:name w:val="Table Style11"/>
    <w:basedOn w:val="TableNormal"/>
    <w:rsid w:val="00804517"/>
    <w:rPr>
      <w:rFonts w:ascii="Times New Roman" w:eastAsia="MS Mincho" w:hAnsi="Times New Roman"/>
      <w:lang w:val="en-US" w:eastAsia="en-US"/>
    </w:rPr>
    <w:tblPr/>
  </w:style>
  <w:style w:type="table" w:customStyle="1" w:styleId="Tabellengitternetz11">
    <w:name w:val="Tabellengitternetz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517"/>
  </w:style>
  <w:style w:type="numbering" w:customStyle="1" w:styleId="230">
    <w:name w:val="목록 없음23"/>
    <w:next w:val="NoList"/>
    <w:semiHidden/>
    <w:rsid w:val="00804517"/>
  </w:style>
  <w:style w:type="numbering" w:customStyle="1" w:styleId="NoList44">
    <w:name w:val="No List44"/>
    <w:next w:val="NoList"/>
    <w:semiHidden/>
    <w:unhideWhenUsed/>
    <w:rsid w:val="00804517"/>
  </w:style>
  <w:style w:type="numbering" w:customStyle="1" w:styleId="NoList54">
    <w:name w:val="No List54"/>
    <w:next w:val="NoList"/>
    <w:semiHidden/>
    <w:rsid w:val="00804517"/>
  </w:style>
  <w:style w:type="numbering" w:customStyle="1" w:styleId="NoList63">
    <w:name w:val="No List63"/>
    <w:next w:val="NoList"/>
    <w:semiHidden/>
    <w:rsid w:val="00804517"/>
  </w:style>
  <w:style w:type="numbering" w:customStyle="1" w:styleId="NoList73">
    <w:name w:val="No List73"/>
    <w:next w:val="NoList"/>
    <w:semiHidden/>
    <w:rsid w:val="00804517"/>
  </w:style>
  <w:style w:type="numbering" w:customStyle="1" w:styleId="NoList115">
    <w:name w:val="No List115"/>
    <w:next w:val="NoList"/>
    <w:uiPriority w:val="99"/>
    <w:semiHidden/>
    <w:rsid w:val="00804517"/>
  </w:style>
  <w:style w:type="numbering" w:customStyle="1" w:styleId="NoList213">
    <w:name w:val="No List213"/>
    <w:next w:val="NoList"/>
    <w:semiHidden/>
    <w:rsid w:val="00804517"/>
  </w:style>
  <w:style w:type="numbering" w:customStyle="1" w:styleId="NoList83">
    <w:name w:val="No List83"/>
    <w:next w:val="NoList"/>
    <w:semiHidden/>
    <w:rsid w:val="00804517"/>
  </w:style>
  <w:style w:type="numbering" w:customStyle="1" w:styleId="NoList123">
    <w:name w:val="No List123"/>
    <w:next w:val="NoList"/>
    <w:uiPriority w:val="99"/>
    <w:semiHidden/>
    <w:rsid w:val="00804517"/>
  </w:style>
  <w:style w:type="numbering" w:customStyle="1" w:styleId="NoList223">
    <w:name w:val="No List223"/>
    <w:next w:val="NoList"/>
    <w:semiHidden/>
    <w:rsid w:val="00804517"/>
  </w:style>
  <w:style w:type="numbering" w:customStyle="1" w:styleId="NoList93">
    <w:name w:val="No List93"/>
    <w:next w:val="NoList"/>
    <w:semiHidden/>
    <w:rsid w:val="00804517"/>
  </w:style>
  <w:style w:type="numbering" w:customStyle="1" w:styleId="NoList133">
    <w:name w:val="No List133"/>
    <w:next w:val="NoList"/>
    <w:semiHidden/>
    <w:rsid w:val="00804517"/>
  </w:style>
  <w:style w:type="numbering" w:customStyle="1" w:styleId="NoList233">
    <w:name w:val="No List233"/>
    <w:next w:val="NoList"/>
    <w:semiHidden/>
    <w:rsid w:val="00804517"/>
  </w:style>
  <w:style w:type="numbering" w:customStyle="1" w:styleId="NoList103">
    <w:name w:val="No List103"/>
    <w:next w:val="NoList"/>
    <w:semiHidden/>
    <w:rsid w:val="00804517"/>
  </w:style>
  <w:style w:type="numbering" w:customStyle="1" w:styleId="NoList143">
    <w:name w:val="No List143"/>
    <w:next w:val="NoList"/>
    <w:semiHidden/>
    <w:rsid w:val="00804517"/>
  </w:style>
  <w:style w:type="numbering" w:customStyle="1" w:styleId="NoList243">
    <w:name w:val="No List243"/>
    <w:next w:val="NoList"/>
    <w:semiHidden/>
    <w:rsid w:val="00804517"/>
  </w:style>
  <w:style w:type="numbering" w:customStyle="1" w:styleId="NoList313">
    <w:name w:val="No List313"/>
    <w:next w:val="NoList"/>
    <w:semiHidden/>
    <w:rsid w:val="00804517"/>
  </w:style>
  <w:style w:type="numbering" w:customStyle="1" w:styleId="NoList413">
    <w:name w:val="No List413"/>
    <w:next w:val="NoList"/>
    <w:semiHidden/>
    <w:rsid w:val="00804517"/>
  </w:style>
  <w:style w:type="numbering" w:customStyle="1" w:styleId="NoList513">
    <w:name w:val="No List513"/>
    <w:next w:val="NoList"/>
    <w:semiHidden/>
    <w:rsid w:val="00804517"/>
  </w:style>
  <w:style w:type="numbering" w:customStyle="1" w:styleId="NoList153">
    <w:name w:val="No List153"/>
    <w:next w:val="NoList"/>
    <w:semiHidden/>
    <w:rsid w:val="00804517"/>
  </w:style>
  <w:style w:type="numbering" w:customStyle="1" w:styleId="NoList163">
    <w:name w:val="No List163"/>
    <w:next w:val="NoList"/>
    <w:semiHidden/>
    <w:rsid w:val="00804517"/>
  </w:style>
  <w:style w:type="numbering" w:customStyle="1" w:styleId="131">
    <w:name w:val="无列表13"/>
    <w:next w:val="NoList"/>
    <w:semiHidden/>
    <w:rsid w:val="00804517"/>
  </w:style>
  <w:style w:type="table" w:customStyle="1" w:styleId="313">
    <w:name w:val="网格型3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517"/>
  </w:style>
  <w:style w:type="table" w:customStyle="1" w:styleId="TableGrid61">
    <w:name w:val="Table Grid61"/>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517"/>
  </w:style>
  <w:style w:type="numbering" w:customStyle="1" w:styleId="NoList181">
    <w:name w:val="No List181"/>
    <w:next w:val="NoList"/>
    <w:uiPriority w:val="99"/>
    <w:semiHidden/>
    <w:rsid w:val="00804517"/>
  </w:style>
  <w:style w:type="numbering" w:customStyle="1" w:styleId="NoList251">
    <w:name w:val="No List251"/>
    <w:next w:val="NoList"/>
    <w:semiHidden/>
    <w:rsid w:val="00804517"/>
  </w:style>
  <w:style w:type="numbering" w:customStyle="1" w:styleId="NoList321">
    <w:name w:val="No List321"/>
    <w:next w:val="NoList"/>
    <w:semiHidden/>
    <w:unhideWhenUsed/>
    <w:rsid w:val="00804517"/>
  </w:style>
  <w:style w:type="numbering" w:customStyle="1" w:styleId="1110">
    <w:name w:val="목록 없음111"/>
    <w:next w:val="NoList"/>
    <w:semiHidden/>
    <w:unhideWhenUsed/>
    <w:rsid w:val="00804517"/>
  </w:style>
  <w:style w:type="numbering" w:customStyle="1" w:styleId="2110">
    <w:name w:val="목록 없음211"/>
    <w:next w:val="NoList"/>
    <w:semiHidden/>
    <w:rsid w:val="00804517"/>
  </w:style>
  <w:style w:type="numbering" w:customStyle="1" w:styleId="NoList421">
    <w:name w:val="No List421"/>
    <w:next w:val="NoList"/>
    <w:semiHidden/>
    <w:unhideWhenUsed/>
    <w:rsid w:val="00804517"/>
  </w:style>
  <w:style w:type="numbering" w:customStyle="1" w:styleId="NoList521">
    <w:name w:val="No List521"/>
    <w:next w:val="NoList"/>
    <w:semiHidden/>
    <w:rsid w:val="00804517"/>
  </w:style>
  <w:style w:type="numbering" w:customStyle="1" w:styleId="NoList611">
    <w:name w:val="No List611"/>
    <w:next w:val="NoList"/>
    <w:semiHidden/>
    <w:rsid w:val="00804517"/>
  </w:style>
  <w:style w:type="numbering" w:customStyle="1" w:styleId="NoList711">
    <w:name w:val="No List711"/>
    <w:next w:val="NoList"/>
    <w:semiHidden/>
    <w:rsid w:val="00804517"/>
  </w:style>
  <w:style w:type="numbering" w:customStyle="1" w:styleId="NoList1121">
    <w:name w:val="No List1121"/>
    <w:next w:val="NoList"/>
    <w:semiHidden/>
    <w:rsid w:val="00804517"/>
  </w:style>
  <w:style w:type="numbering" w:customStyle="1" w:styleId="NoList2112">
    <w:name w:val="No List2112"/>
    <w:next w:val="NoList"/>
    <w:semiHidden/>
    <w:rsid w:val="00804517"/>
  </w:style>
  <w:style w:type="numbering" w:customStyle="1" w:styleId="NoList811">
    <w:name w:val="No List811"/>
    <w:next w:val="NoList"/>
    <w:semiHidden/>
    <w:rsid w:val="00804517"/>
  </w:style>
  <w:style w:type="numbering" w:customStyle="1" w:styleId="NoList1212">
    <w:name w:val="No List1212"/>
    <w:next w:val="NoList"/>
    <w:semiHidden/>
    <w:rsid w:val="00804517"/>
  </w:style>
  <w:style w:type="numbering" w:customStyle="1" w:styleId="NoList2211">
    <w:name w:val="No List2211"/>
    <w:next w:val="NoList"/>
    <w:semiHidden/>
    <w:rsid w:val="00804517"/>
  </w:style>
  <w:style w:type="numbering" w:customStyle="1" w:styleId="NoList911">
    <w:name w:val="No List911"/>
    <w:next w:val="NoList"/>
    <w:semiHidden/>
    <w:rsid w:val="00804517"/>
  </w:style>
  <w:style w:type="numbering" w:customStyle="1" w:styleId="NoList1312">
    <w:name w:val="No List1312"/>
    <w:next w:val="NoList"/>
    <w:semiHidden/>
    <w:rsid w:val="00804517"/>
  </w:style>
  <w:style w:type="numbering" w:customStyle="1" w:styleId="NoList2311">
    <w:name w:val="No List2311"/>
    <w:next w:val="NoList"/>
    <w:semiHidden/>
    <w:rsid w:val="00804517"/>
  </w:style>
  <w:style w:type="numbering" w:customStyle="1" w:styleId="NoList1011">
    <w:name w:val="No List1011"/>
    <w:next w:val="NoList"/>
    <w:semiHidden/>
    <w:rsid w:val="00804517"/>
  </w:style>
  <w:style w:type="numbering" w:customStyle="1" w:styleId="NoList1411">
    <w:name w:val="No List1411"/>
    <w:next w:val="NoList"/>
    <w:semiHidden/>
    <w:rsid w:val="00804517"/>
  </w:style>
  <w:style w:type="numbering" w:customStyle="1" w:styleId="NoList2411">
    <w:name w:val="No List2411"/>
    <w:next w:val="NoList"/>
    <w:semiHidden/>
    <w:rsid w:val="00804517"/>
  </w:style>
  <w:style w:type="numbering" w:customStyle="1" w:styleId="NoList3112">
    <w:name w:val="No List3112"/>
    <w:next w:val="NoList"/>
    <w:semiHidden/>
    <w:rsid w:val="00804517"/>
  </w:style>
  <w:style w:type="numbering" w:customStyle="1" w:styleId="NoList4112">
    <w:name w:val="No List4112"/>
    <w:next w:val="NoList"/>
    <w:semiHidden/>
    <w:rsid w:val="00804517"/>
  </w:style>
  <w:style w:type="numbering" w:customStyle="1" w:styleId="NoList5111">
    <w:name w:val="No List5111"/>
    <w:next w:val="NoList"/>
    <w:semiHidden/>
    <w:rsid w:val="00804517"/>
  </w:style>
  <w:style w:type="numbering" w:customStyle="1" w:styleId="NoList1511">
    <w:name w:val="No List1511"/>
    <w:next w:val="NoList"/>
    <w:semiHidden/>
    <w:rsid w:val="00804517"/>
  </w:style>
  <w:style w:type="numbering" w:customStyle="1" w:styleId="NoList1611">
    <w:name w:val="No List1611"/>
    <w:next w:val="NoList"/>
    <w:semiHidden/>
    <w:rsid w:val="00804517"/>
  </w:style>
  <w:style w:type="numbering" w:customStyle="1" w:styleId="1111">
    <w:name w:val="无列表111"/>
    <w:next w:val="NoList"/>
    <w:semiHidden/>
    <w:rsid w:val="00804517"/>
  </w:style>
  <w:style w:type="numbering" w:customStyle="1" w:styleId="NoList11112">
    <w:name w:val="No List11112"/>
    <w:next w:val="NoList"/>
    <w:semiHidden/>
    <w:rsid w:val="00804517"/>
  </w:style>
  <w:style w:type="numbering" w:customStyle="1" w:styleId="NoList191">
    <w:name w:val="No List191"/>
    <w:next w:val="NoList"/>
    <w:uiPriority w:val="99"/>
    <w:semiHidden/>
    <w:unhideWhenUsed/>
    <w:rsid w:val="00804517"/>
  </w:style>
  <w:style w:type="numbering" w:customStyle="1" w:styleId="NoList1101">
    <w:name w:val="No List1101"/>
    <w:next w:val="NoList"/>
    <w:uiPriority w:val="99"/>
    <w:semiHidden/>
    <w:rsid w:val="00804517"/>
  </w:style>
  <w:style w:type="numbering" w:customStyle="1" w:styleId="NoList261">
    <w:name w:val="No List261"/>
    <w:next w:val="NoList"/>
    <w:semiHidden/>
    <w:rsid w:val="00804517"/>
  </w:style>
  <w:style w:type="numbering" w:customStyle="1" w:styleId="NoList331">
    <w:name w:val="No List331"/>
    <w:next w:val="NoList"/>
    <w:semiHidden/>
    <w:unhideWhenUsed/>
    <w:rsid w:val="00804517"/>
  </w:style>
  <w:style w:type="numbering" w:customStyle="1" w:styleId="1210">
    <w:name w:val="목록 없음121"/>
    <w:next w:val="NoList"/>
    <w:semiHidden/>
    <w:unhideWhenUsed/>
    <w:rsid w:val="00804517"/>
  </w:style>
  <w:style w:type="numbering" w:customStyle="1" w:styleId="221">
    <w:name w:val="목록 없음221"/>
    <w:next w:val="NoList"/>
    <w:semiHidden/>
    <w:rsid w:val="00804517"/>
  </w:style>
  <w:style w:type="numbering" w:customStyle="1" w:styleId="NoList431">
    <w:name w:val="No List431"/>
    <w:next w:val="NoList"/>
    <w:semiHidden/>
    <w:unhideWhenUsed/>
    <w:rsid w:val="00804517"/>
  </w:style>
  <w:style w:type="numbering" w:customStyle="1" w:styleId="NoList531">
    <w:name w:val="No List531"/>
    <w:next w:val="NoList"/>
    <w:semiHidden/>
    <w:rsid w:val="00804517"/>
  </w:style>
  <w:style w:type="numbering" w:customStyle="1" w:styleId="NoList621">
    <w:name w:val="No List621"/>
    <w:next w:val="NoList"/>
    <w:semiHidden/>
    <w:rsid w:val="00804517"/>
  </w:style>
  <w:style w:type="numbering" w:customStyle="1" w:styleId="NoList721">
    <w:name w:val="No List721"/>
    <w:next w:val="NoList"/>
    <w:semiHidden/>
    <w:rsid w:val="00804517"/>
  </w:style>
  <w:style w:type="numbering" w:customStyle="1" w:styleId="NoList1131">
    <w:name w:val="No List1131"/>
    <w:next w:val="NoList"/>
    <w:semiHidden/>
    <w:rsid w:val="00804517"/>
  </w:style>
  <w:style w:type="numbering" w:customStyle="1" w:styleId="NoList2121">
    <w:name w:val="No List2121"/>
    <w:next w:val="NoList"/>
    <w:semiHidden/>
    <w:rsid w:val="00804517"/>
  </w:style>
  <w:style w:type="numbering" w:customStyle="1" w:styleId="NoList821">
    <w:name w:val="No List821"/>
    <w:next w:val="NoList"/>
    <w:semiHidden/>
    <w:rsid w:val="00804517"/>
  </w:style>
  <w:style w:type="numbering" w:customStyle="1" w:styleId="NoList1221">
    <w:name w:val="No List1221"/>
    <w:next w:val="NoList"/>
    <w:semiHidden/>
    <w:rsid w:val="00804517"/>
  </w:style>
  <w:style w:type="numbering" w:customStyle="1" w:styleId="NoList2221">
    <w:name w:val="No List2221"/>
    <w:next w:val="NoList"/>
    <w:semiHidden/>
    <w:rsid w:val="00804517"/>
  </w:style>
  <w:style w:type="numbering" w:customStyle="1" w:styleId="NoList921">
    <w:name w:val="No List921"/>
    <w:next w:val="NoList"/>
    <w:semiHidden/>
    <w:rsid w:val="00804517"/>
  </w:style>
  <w:style w:type="numbering" w:customStyle="1" w:styleId="NoList1321">
    <w:name w:val="No List1321"/>
    <w:next w:val="NoList"/>
    <w:semiHidden/>
    <w:rsid w:val="00804517"/>
  </w:style>
  <w:style w:type="numbering" w:customStyle="1" w:styleId="NoList2321">
    <w:name w:val="No List2321"/>
    <w:next w:val="NoList"/>
    <w:semiHidden/>
    <w:rsid w:val="00804517"/>
  </w:style>
  <w:style w:type="numbering" w:customStyle="1" w:styleId="NoList1021">
    <w:name w:val="No List1021"/>
    <w:next w:val="NoList"/>
    <w:semiHidden/>
    <w:rsid w:val="00804517"/>
  </w:style>
  <w:style w:type="numbering" w:customStyle="1" w:styleId="NoList1421">
    <w:name w:val="No List1421"/>
    <w:next w:val="NoList"/>
    <w:semiHidden/>
    <w:rsid w:val="00804517"/>
  </w:style>
  <w:style w:type="numbering" w:customStyle="1" w:styleId="NoList2421">
    <w:name w:val="No List2421"/>
    <w:next w:val="NoList"/>
    <w:semiHidden/>
    <w:rsid w:val="00804517"/>
  </w:style>
  <w:style w:type="numbering" w:customStyle="1" w:styleId="NoList3121">
    <w:name w:val="No List3121"/>
    <w:next w:val="NoList"/>
    <w:semiHidden/>
    <w:rsid w:val="00804517"/>
  </w:style>
  <w:style w:type="numbering" w:customStyle="1" w:styleId="NoList4121">
    <w:name w:val="No List4121"/>
    <w:next w:val="NoList"/>
    <w:semiHidden/>
    <w:rsid w:val="00804517"/>
  </w:style>
  <w:style w:type="numbering" w:customStyle="1" w:styleId="NoList5121">
    <w:name w:val="No List5121"/>
    <w:next w:val="NoList"/>
    <w:semiHidden/>
    <w:rsid w:val="00804517"/>
  </w:style>
  <w:style w:type="numbering" w:customStyle="1" w:styleId="NoList1521">
    <w:name w:val="No List1521"/>
    <w:next w:val="NoList"/>
    <w:semiHidden/>
    <w:rsid w:val="00804517"/>
  </w:style>
  <w:style w:type="numbering" w:customStyle="1" w:styleId="NoList1621">
    <w:name w:val="No List1621"/>
    <w:next w:val="NoList"/>
    <w:semiHidden/>
    <w:rsid w:val="00804517"/>
  </w:style>
  <w:style w:type="numbering" w:customStyle="1" w:styleId="1211">
    <w:name w:val="无列表121"/>
    <w:next w:val="NoList"/>
    <w:semiHidden/>
    <w:rsid w:val="00804517"/>
  </w:style>
  <w:style w:type="numbering" w:customStyle="1" w:styleId="NoList11121">
    <w:name w:val="No List11121"/>
    <w:next w:val="NoList"/>
    <w:semiHidden/>
    <w:rsid w:val="00804517"/>
  </w:style>
  <w:style w:type="numbering" w:customStyle="1" w:styleId="216">
    <w:name w:val="无列表21"/>
    <w:next w:val="NoList"/>
    <w:uiPriority w:val="99"/>
    <w:semiHidden/>
    <w:unhideWhenUsed/>
    <w:rsid w:val="00804517"/>
  </w:style>
  <w:style w:type="numbering" w:customStyle="1" w:styleId="314">
    <w:name w:val="无列表31"/>
    <w:next w:val="NoList"/>
    <w:uiPriority w:val="99"/>
    <w:semiHidden/>
    <w:unhideWhenUsed/>
    <w:rsid w:val="00804517"/>
  </w:style>
  <w:style w:type="table" w:customStyle="1" w:styleId="112">
    <w:name w:val="网格型1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04517"/>
  </w:style>
  <w:style w:type="numbering" w:customStyle="1" w:styleId="NoList271">
    <w:name w:val="No List271"/>
    <w:next w:val="NoList"/>
    <w:uiPriority w:val="99"/>
    <w:semiHidden/>
    <w:unhideWhenUsed/>
    <w:rsid w:val="00804517"/>
  </w:style>
  <w:style w:type="numbering" w:customStyle="1" w:styleId="NoList281">
    <w:name w:val="No List281"/>
    <w:next w:val="NoList"/>
    <w:uiPriority w:val="99"/>
    <w:semiHidden/>
    <w:unhideWhenUsed/>
    <w:rsid w:val="00804517"/>
  </w:style>
  <w:style w:type="table" w:customStyle="1" w:styleId="TableGrid71">
    <w:name w:val="Table Grid7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04517"/>
  </w:style>
  <w:style w:type="table" w:customStyle="1" w:styleId="TableGrid9">
    <w:name w:val="Table Grid9"/>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04517"/>
  </w:style>
  <w:style w:type="numbering" w:customStyle="1" w:styleId="NoList214">
    <w:name w:val="No List214"/>
    <w:next w:val="NoList"/>
    <w:uiPriority w:val="99"/>
    <w:semiHidden/>
    <w:rsid w:val="00804517"/>
  </w:style>
  <w:style w:type="numbering" w:customStyle="1" w:styleId="NoList35">
    <w:name w:val="No List35"/>
    <w:next w:val="NoList"/>
    <w:uiPriority w:val="99"/>
    <w:semiHidden/>
    <w:unhideWhenUsed/>
    <w:rsid w:val="00804517"/>
  </w:style>
  <w:style w:type="table" w:customStyle="1" w:styleId="TableStyle12">
    <w:name w:val="Table Style12"/>
    <w:basedOn w:val="TableNormal"/>
    <w:rsid w:val="00804517"/>
    <w:rPr>
      <w:rFonts w:ascii="Times New Roman" w:eastAsia="MS Mincho" w:hAnsi="Times New Roman"/>
      <w:lang w:val="en-US" w:eastAsia="en-US"/>
    </w:rPr>
    <w:tblPr/>
  </w:style>
  <w:style w:type="table" w:customStyle="1" w:styleId="Tabellengitternetz12">
    <w:name w:val="Tabellengitternetz1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04517"/>
  </w:style>
  <w:style w:type="numbering" w:customStyle="1" w:styleId="240">
    <w:name w:val="목록 없음24"/>
    <w:next w:val="NoList"/>
    <w:semiHidden/>
    <w:rsid w:val="00804517"/>
  </w:style>
  <w:style w:type="numbering" w:customStyle="1" w:styleId="NoList45">
    <w:name w:val="No List45"/>
    <w:next w:val="NoList"/>
    <w:semiHidden/>
    <w:unhideWhenUsed/>
    <w:rsid w:val="00804517"/>
  </w:style>
  <w:style w:type="numbering" w:customStyle="1" w:styleId="NoList55">
    <w:name w:val="No List55"/>
    <w:next w:val="NoList"/>
    <w:semiHidden/>
    <w:rsid w:val="00804517"/>
  </w:style>
  <w:style w:type="numbering" w:customStyle="1" w:styleId="NoList64">
    <w:name w:val="No List64"/>
    <w:next w:val="NoList"/>
    <w:semiHidden/>
    <w:rsid w:val="00804517"/>
  </w:style>
  <w:style w:type="numbering" w:customStyle="1" w:styleId="NoList74">
    <w:name w:val="No List74"/>
    <w:next w:val="NoList"/>
    <w:semiHidden/>
    <w:rsid w:val="00804517"/>
  </w:style>
  <w:style w:type="numbering" w:customStyle="1" w:styleId="NoList117">
    <w:name w:val="No List117"/>
    <w:next w:val="NoList"/>
    <w:uiPriority w:val="99"/>
    <w:semiHidden/>
    <w:rsid w:val="00804517"/>
  </w:style>
  <w:style w:type="numbering" w:customStyle="1" w:styleId="NoList215">
    <w:name w:val="No List215"/>
    <w:next w:val="NoList"/>
    <w:semiHidden/>
    <w:rsid w:val="00804517"/>
  </w:style>
  <w:style w:type="numbering" w:customStyle="1" w:styleId="NoList84">
    <w:name w:val="No List84"/>
    <w:next w:val="NoList"/>
    <w:semiHidden/>
    <w:rsid w:val="00804517"/>
  </w:style>
  <w:style w:type="numbering" w:customStyle="1" w:styleId="NoList124">
    <w:name w:val="No List124"/>
    <w:next w:val="NoList"/>
    <w:uiPriority w:val="99"/>
    <w:semiHidden/>
    <w:rsid w:val="00804517"/>
  </w:style>
  <w:style w:type="numbering" w:customStyle="1" w:styleId="NoList224">
    <w:name w:val="No List224"/>
    <w:next w:val="NoList"/>
    <w:semiHidden/>
    <w:rsid w:val="00804517"/>
  </w:style>
  <w:style w:type="numbering" w:customStyle="1" w:styleId="NoList94">
    <w:name w:val="No List94"/>
    <w:next w:val="NoList"/>
    <w:semiHidden/>
    <w:rsid w:val="00804517"/>
  </w:style>
  <w:style w:type="numbering" w:customStyle="1" w:styleId="NoList134">
    <w:name w:val="No List134"/>
    <w:next w:val="NoList"/>
    <w:semiHidden/>
    <w:rsid w:val="00804517"/>
  </w:style>
  <w:style w:type="numbering" w:customStyle="1" w:styleId="NoList234">
    <w:name w:val="No List234"/>
    <w:next w:val="NoList"/>
    <w:semiHidden/>
    <w:rsid w:val="00804517"/>
  </w:style>
  <w:style w:type="numbering" w:customStyle="1" w:styleId="NoList104">
    <w:name w:val="No List104"/>
    <w:next w:val="NoList"/>
    <w:semiHidden/>
    <w:rsid w:val="00804517"/>
  </w:style>
  <w:style w:type="numbering" w:customStyle="1" w:styleId="NoList144">
    <w:name w:val="No List144"/>
    <w:next w:val="NoList"/>
    <w:semiHidden/>
    <w:rsid w:val="00804517"/>
  </w:style>
  <w:style w:type="numbering" w:customStyle="1" w:styleId="NoList244">
    <w:name w:val="No List244"/>
    <w:next w:val="NoList"/>
    <w:semiHidden/>
    <w:rsid w:val="00804517"/>
  </w:style>
  <w:style w:type="numbering" w:customStyle="1" w:styleId="NoList314">
    <w:name w:val="No List314"/>
    <w:next w:val="NoList"/>
    <w:semiHidden/>
    <w:rsid w:val="00804517"/>
  </w:style>
  <w:style w:type="numbering" w:customStyle="1" w:styleId="NoList414">
    <w:name w:val="No List414"/>
    <w:next w:val="NoList"/>
    <w:semiHidden/>
    <w:rsid w:val="00804517"/>
  </w:style>
  <w:style w:type="numbering" w:customStyle="1" w:styleId="NoList514">
    <w:name w:val="No List514"/>
    <w:next w:val="NoList"/>
    <w:semiHidden/>
    <w:rsid w:val="00804517"/>
  </w:style>
  <w:style w:type="numbering" w:customStyle="1" w:styleId="NoList154">
    <w:name w:val="No List154"/>
    <w:next w:val="NoList"/>
    <w:semiHidden/>
    <w:rsid w:val="00804517"/>
  </w:style>
  <w:style w:type="numbering" w:customStyle="1" w:styleId="NoList164">
    <w:name w:val="No List164"/>
    <w:next w:val="NoList"/>
    <w:semiHidden/>
    <w:rsid w:val="00804517"/>
  </w:style>
  <w:style w:type="numbering" w:customStyle="1" w:styleId="141">
    <w:name w:val="无列表14"/>
    <w:next w:val="NoList"/>
    <w:semiHidden/>
    <w:rsid w:val="00804517"/>
  </w:style>
  <w:style w:type="table" w:customStyle="1" w:styleId="320">
    <w:name w:val="网格型32"/>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04517"/>
  </w:style>
  <w:style w:type="table" w:customStyle="1" w:styleId="TableGrid62">
    <w:name w:val="Table Grid62"/>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04517"/>
  </w:style>
  <w:style w:type="numbering" w:customStyle="1" w:styleId="NoList182">
    <w:name w:val="No List182"/>
    <w:next w:val="NoList"/>
    <w:uiPriority w:val="99"/>
    <w:semiHidden/>
    <w:rsid w:val="00804517"/>
  </w:style>
  <w:style w:type="numbering" w:customStyle="1" w:styleId="NoList252">
    <w:name w:val="No List252"/>
    <w:next w:val="NoList"/>
    <w:semiHidden/>
    <w:rsid w:val="00804517"/>
  </w:style>
  <w:style w:type="numbering" w:customStyle="1" w:styleId="NoList322">
    <w:name w:val="No List322"/>
    <w:next w:val="NoList"/>
    <w:semiHidden/>
    <w:unhideWhenUsed/>
    <w:rsid w:val="00804517"/>
  </w:style>
  <w:style w:type="numbering" w:customStyle="1" w:styleId="1120">
    <w:name w:val="목록 없음112"/>
    <w:next w:val="NoList"/>
    <w:semiHidden/>
    <w:unhideWhenUsed/>
    <w:rsid w:val="00804517"/>
  </w:style>
  <w:style w:type="numbering" w:customStyle="1" w:styleId="2120">
    <w:name w:val="목록 없음212"/>
    <w:next w:val="NoList"/>
    <w:semiHidden/>
    <w:rsid w:val="00804517"/>
  </w:style>
  <w:style w:type="numbering" w:customStyle="1" w:styleId="NoList422">
    <w:name w:val="No List422"/>
    <w:next w:val="NoList"/>
    <w:semiHidden/>
    <w:unhideWhenUsed/>
    <w:rsid w:val="00804517"/>
  </w:style>
  <w:style w:type="numbering" w:customStyle="1" w:styleId="NoList522">
    <w:name w:val="No List522"/>
    <w:next w:val="NoList"/>
    <w:semiHidden/>
    <w:rsid w:val="00804517"/>
  </w:style>
  <w:style w:type="numbering" w:customStyle="1" w:styleId="NoList612">
    <w:name w:val="No List612"/>
    <w:next w:val="NoList"/>
    <w:semiHidden/>
    <w:rsid w:val="00804517"/>
  </w:style>
  <w:style w:type="numbering" w:customStyle="1" w:styleId="NoList712">
    <w:name w:val="No List712"/>
    <w:next w:val="NoList"/>
    <w:semiHidden/>
    <w:rsid w:val="00804517"/>
  </w:style>
  <w:style w:type="numbering" w:customStyle="1" w:styleId="NoList1122">
    <w:name w:val="No List1122"/>
    <w:next w:val="NoList"/>
    <w:semiHidden/>
    <w:rsid w:val="00804517"/>
  </w:style>
  <w:style w:type="numbering" w:customStyle="1" w:styleId="NoList2113">
    <w:name w:val="No List2113"/>
    <w:next w:val="NoList"/>
    <w:semiHidden/>
    <w:rsid w:val="00804517"/>
  </w:style>
  <w:style w:type="numbering" w:customStyle="1" w:styleId="NoList812">
    <w:name w:val="No List812"/>
    <w:next w:val="NoList"/>
    <w:semiHidden/>
    <w:rsid w:val="00804517"/>
  </w:style>
  <w:style w:type="numbering" w:customStyle="1" w:styleId="NoList1213">
    <w:name w:val="No List1213"/>
    <w:next w:val="NoList"/>
    <w:semiHidden/>
    <w:rsid w:val="00804517"/>
  </w:style>
  <w:style w:type="numbering" w:customStyle="1" w:styleId="NoList2212">
    <w:name w:val="No List2212"/>
    <w:next w:val="NoList"/>
    <w:semiHidden/>
    <w:rsid w:val="00804517"/>
  </w:style>
  <w:style w:type="numbering" w:customStyle="1" w:styleId="NoList912">
    <w:name w:val="No List912"/>
    <w:next w:val="NoList"/>
    <w:semiHidden/>
    <w:rsid w:val="00804517"/>
  </w:style>
  <w:style w:type="numbering" w:customStyle="1" w:styleId="NoList1313">
    <w:name w:val="No List1313"/>
    <w:next w:val="NoList"/>
    <w:semiHidden/>
    <w:rsid w:val="00804517"/>
  </w:style>
  <w:style w:type="numbering" w:customStyle="1" w:styleId="NoList2312">
    <w:name w:val="No List2312"/>
    <w:next w:val="NoList"/>
    <w:semiHidden/>
    <w:rsid w:val="00804517"/>
  </w:style>
  <w:style w:type="numbering" w:customStyle="1" w:styleId="NoList1012">
    <w:name w:val="No List1012"/>
    <w:next w:val="NoList"/>
    <w:semiHidden/>
    <w:rsid w:val="00804517"/>
  </w:style>
  <w:style w:type="numbering" w:customStyle="1" w:styleId="NoList1412">
    <w:name w:val="No List1412"/>
    <w:next w:val="NoList"/>
    <w:semiHidden/>
    <w:rsid w:val="00804517"/>
  </w:style>
  <w:style w:type="numbering" w:customStyle="1" w:styleId="NoList2412">
    <w:name w:val="No List2412"/>
    <w:next w:val="NoList"/>
    <w:semiHidden/>
    <w:rsid w:val="00804517"/>
  </w:style>
  <w:style w:type="numbering" w:customStyle="1" w:styleId="NoList3113">
    <w:name w:val="No List3113"/>
    <w:next w:val="NoList"/>
    <w:semiHidden/>
    <w:rsid w:val="00804517"/>
  </w:style>
  <w:style w:type="numbering" w:customStyle="1" w:styleId="NoList4113">
    <w:name w:val="No List4113"/>
    <w:next w:val="NoList"/>
    <w:semiHidden/>
    <w:rsid w:val="00804517"/>
  </w:style>
  <w:style w:type="numbering" w:customStyle="1" w:styleId="NoList5112">
    <w:name w:val="No List5112"/>
    <w:next w:val="NoList"/>
    <w:semiHidden/>
    <w:rsid w:val="00804517"/>
  </w:style>
  <w:style w:type="numbering" w:customStyle="1" w:styleId="NoList1512">
    <w:name w:val="No List1512"/>
    <w:next w:val="NoList"/>
    <w:semiHidden/>
    <w:rsid w:val="00804517"/>
  </w:style>
  <w:style w:type="numbering" w:customStyle="1" w:styleId="NoList1612">
    <w:name w:val="No List1612"/>
    <w:next w:val="NoList"/>
    <w:semiHidden/>
    <w:rsid w:val="00804517"/>
  </w:style>
  <w:style w:type="numbering" w:customStyle="1" w:styleId="1121">
    <w:name w:val="无列表112"/>
    <w:next w:val="NoList"/>
    <w:semiHidden/>
    <w:rsid w:val="00804517"/>
  </w:style>
  <w:style w:type="numbering" w:customStyle="1" w:styleId="NoList11113">
    <w:name w:val="No List11113"/>
    <w:next w:val="NoList"/>
    <w:semiHidden/>
    <w:rsid w:val="00804517"/>
  </w:style>
  <w:style w:type="numbering" w:customStyle="1" w:styleId="NoList192">
    <w:name w:val="No List192"/>
    <w:next w:val="NoList"/>
    <w:uiPriority w:val="99"/>
    <w:semiHidden/>
    <w:unhideWhenUsed/>
    <w:rsid w:val="00804517"/>
  </w:style>
  <w:style w:type="numbering" w:customStyle="1" w:styleId="NoList1102">
    <w:name w:val="No List1102"/>
    <w:next w:val="NoList"/>
    <w:uiPriority w:val="99"/>
    <w:semiHidden/>
    <w:rsid w:val="00804517"/>
  </w:style>
  <w:style w:type="numbering" w:customStyle="1" w:styleId="NoList262">
    <w:name w:val="No List262"/>
    <w:next w:val="NoList"/>
    <w:semiHidden/>
    <w:rsid w:val="00804517"/>
  </w:style>
  <w:style w:type="numbering" w:customStyle="1" w:styleId="NoList332">
    <w:name w:val="No List332"/>
    <w:next w:val="NoList"/>
    <w:semiHidden/>
    <w:unhideWhenUsed/>
    <w:rsid w:val="00804517"/>
  </w:style>
  <w:style w:type="numbering" w:customStyle="1" w:styleId="122">
    <w:name w:val="목록 없음122"/>
    <w:next w:val="NoList"/>
    <w:semiHidden/>
    <w:unhideWhenUsed/>
    <w:rsid w:val="00804517"/>
  </w:style>
  <w:style w:type="numbering" w:customStyle="1" w:styleId="222">
    <w:name w:val="목록 없음222"/>
    <w:next w:val="NoList"/>
    <w:semiHidden/>
    <w:rsid w:val="00804517"/>
  </w:style>
  <w:style w:type="numbering" w:customStyle="1" w:styleId="NoList432">
    <w:name w:val="No List432"/>
    <w:next w:val="NoList"/>
    <w:semiHidden/>
    <w:unhideWhenUsed/>
    <w:rsid w:val="00804517"/>
  </w:style>
  <w:style w:type="numbering" w:customStyle="1" w:styleId="NoList532">
    <w:name w:val="No List532"/>
    <w:next w:val="NoList"/>
    <w:semiHidden/>
    <w:rsid w:val="00804517"/>
  </w:style>
  <w:style w:type="numbering" w:customStyle="1" w:styleId="NoList622">
    <w:name w:val="No List622"/>
    <w:next w:val="NoList"/>
    <w:semiHidden/>
    <w:rsid w:val="00804517"/>
  </w:style>
  <w:style w:type="numbering" w:customStyle="1" w:styleId="NoList722">
    <w:name w:val="No List722"/>
    <w:next w:val="NoList"/>
    <w:semiHidden/>
    <w:rsid w:val="00804517"/>
  </w:style>
  <w:style w:type="numbering" w:customStyle="1" w:styleId="NoList1132">
    <w:name w:val="No List1132"/>
    <w:next w:val="NoList"/>
    <w:semiHidden/>
    <w:rsid w:val="00804517"/>
  </w:style>
  <w:style w:type="numbering" w:customStyle="1" w:styleId="NoList2122">
    <w:name w:val="No List2122"/>
    <w:next w:val="NoList"/>
    <w:semiHidden/>
    <w:rsid w:val="00804517"/>
  </w:style>
  <w:style w:type="numbering" w:customStyle="1" w:styleId="NoList822">
    <w:name w:val="No List822"/>
    <w:next w:val="NoList"/>
    <w:semiHidden/>
    <w:rsid w:val="00804517"/>
  </w:style>
  <w:style w:type="numbering" w:customStyle="1" w:styleId="NoList1222">
    <w:name w:val="No List1222"/>
    <w:next w:val="NoList"/>
    <w:semiHidden/>
    <w:rsid w:val="00804517"/>
  </w:style>
  <w:style w:type="numbering" w:customStyle="1" w:styleId="NoList2222">
    <w:name w:val="No List2222"/>
    <w:next w:val="NoList"/>
    <w:semiHidden/>
    <w:rsid w:val="00804517"/>
  </w:style>
  <w:style w:type="numbering" w:customStyle="1" w:styleId="NoList922">
    <w:name w:val="No List922"/>
    <w:next w:val="NoList"/>
    <w:semiHidden/>
    <w:rsid w:val="00804517"/>
  </w:style>
  <w:style w:type="numbering" w:customStyle="1" w:styleId="NoList1322">
    <w:name w:val="No List1322"/>
    <w:next w:val="NoList"/>
    <w:semiHidden/>
    <w:rsid w:val="00804517"/>
  </w:style>
  <w:style w:type="numbering" w:customStyle="1" w:styleId="NoList2322">
    <w:name w:val="No List2322"/>
    <w:next w:val="NoList"/>
    <w:semiHidden/>
    <w:rsid w:val="00804517"/>
  </w:style>
  <w:style w:type="numbering" w:customStyle="1" w:styleId="NoList1022">
    <w:name w:val="No List1022"/>
    <w:next w:val="NoList"/>
    <w:semiHidden/>
    <w:rsid w:val="00804517"/>
  </w:style>
  <w:style w:type="numbering" w:customStyle="1" w:styleId="NoList1422">
    <w:name w:val="No List1422"/>
    <w:next w:val="NoList"/>
    <w:semiHidden/>
    <w:rsid w:val="00804517"/>
  </w:style>
  <w:style w:type="numbering" w:customStyle="1" w:styleId="NoList2422">
    <w:name w:val="No List2422"/>
    <w:next w:val="NoList"/>
    <w:semiHidden/>
    <w:rsid w:val="00804517"/>
  </w:style>
  <w:style w:type="numbering" w:customStyle="1" w:styleId="NoList3122">
    <w:name w:val="No List3122"/>
    <w:next w:val="NoList"/>
    <w:semiHidden/>
    <w:rsid w:val="00804517"/>
  </w:style>
  <w:style w:type="numbering" w:customStyle="1" w:styleId="NoList4122">
    <w:name w:val="No List4122"/>
    <w:next w:val="NoList"/>
    <w:semiHidden/>
    <w:rsid w:val="00804517"/>
  </w:style>
  <w:style w:type="numbering" w:customStyle="1" w:styleId="NoList5122">
    <w:name w:val="No List5122"/>
    <w:next w:val="NoList"/>
    <w:semiHidden/>
    <w:rsid w:val="00804517"/>
  </w:style>
  <w:style w:type="numbering" w:customStyle="1" w:styleId="NoList1522">
    <w:name w:val="No List1522"/>
    <w:next w:val="NoList"/>
    <w:semiHidden/>
    <w:rsid w:val="00804517"/>
  </w:style>
  <w:style w:type="numbering" w:customStyle="1" w:styleId="NoList1622">
    <w:name w:val="No List1622"/>
    <w:next w:val="NoList"/>
    <w:semiHidden/>
    <w:rsid w:val="00804517"/>
  </w:style>
  <w:style w:type="numbering" w:customStyle="1" w:styleId="1220">
    <w:name w:val="无列表122"/>
    <w:next w:val="NoList"/>
    <w:semiHidden/>
    <w:rsid w:val="00804517"/>
  </w:style>
  <w:style w:type="numbering" w:customStyle="1" w:styleId="NoList11122">
    <w:name w:val="No List11122"/>
    <w:next w:val="NoList"/>
    <w:semiHidden/>
    <w:rsid w:val="00804517"/>
  </w:style>
  <w:style w:type="numbering" w:customStyle="1" w:styleId="223">
    <w:name w:val="无列表22"/>
    <w:next w:val="NoList"/>
    <w:uiPriority w:val="99"/>
    <w:semiHidden/>
    <w:unhideWhenUsed/>
    <w:rsid w:val="00804517"/>
  </w:style>
  <w:style w:type="numbering" w:customStyle="1" w:styleId="321">
    <w:name w:val="无列表32"/>
    <w:next w:val="NoList"/>
    <w:uiPriority w:val="99"/>
    <w:semiHidden/>
    <w:unhideWhenUsed/>
    <w:rsid w:val="00804517"/>
  </w:style>
  <w:style w:type="table" w:customStyle="1" w:styleId="123">
    <w:name w:val="网格型12"/>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04517"/>
  </w:style>
  <w:style w:type="numbering" w:customStyle="1" w:styleId="NoList272">
    <w:name w:val="No List272"/>
    <w:next w:val="NoList"/>
    <w:uiPriority w:val="99"/>
    <w:semiHidden/>
    <w:unhideWhenUsed/>
    <w:rsid w:val="00804517"/>
  </w:style>
  <w:style w:type="numbering" w:customStyle="1" w:styleId="NoList282">
    <w:name w:val="No List282"/>
    <w:next w:val="NoList"/>
    <w:uiPriority w:val="99"/>
    <w:semiHidden/>
    <w:unhideWhenUsed/>
    <w:rsid w:val="00804517"/>
  </w:style>
  <w:style w:type="table" w:customStyle="1" w:styleId="TableGrid72">
    <w:name w:val="Table Grid72"/>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04517"/>
  </w:style>
  <w:style w:type="table" w:customStyle="1" w:styleId="TableGrid10">
    <w:name w:val="Table Grid10"/>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04517"/>
  </w:style>
  <w:style w:type="numbering" w:customStyle="1" w:styleId="NoList216">
    <w:name w:val="No List216"/>
    <w:next w:val="NoList"/>
    <w:uiPriority w:val="99"/>
    <w:semiHidden/>
    <w:rsid w:val="00804517"/>
  </w:style>
  <w:style w:type="numbering" w:customStyle="1" w:styleId="NoList37">
    <w:name w:val="No List37"/>
    <w:next w:val="NoList"/>
    <w:uiPriority w:val="99"/>
    <w:semiHidden/>
    <w:unhideWhenUsed/>
    <w:rsid w:val="00804517"/>
  </w:style>
  <w:style w:type="table" w:customStyle="1" w:styleId="TableStyle13">
    <w:name w:val="Table Style13"/>
    <w:basedOn w:val="TableNormal"/>
    <w:rsid w:val="00804517"/>
    <w:rPr>
      <w:rFonts w:ascii="Times New Roman" w:eastAsia="MS Mincho" w:hAnsi="Times New Roman"/>
      <w:lang w:val="en-US" w:eastAsia="en-US"/>
    </w:rPr>
    <w:tblPr/>
  </w:style>
  <w:style w:type="table" w:customStyle="1" w:styleId="Tabellengitternetz13">
    <w:name w:val="Tabellengitternetz1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04517"/>
  </w:style>
  <w:style w:type="numbering" w:customStyle="1" w:styleId="250">
    <w:name w:val="목록 없음25"/>
    <w:next w:val="NoList"/>
    <w:semiHidden/>
    <w:rsid w:val="00804517"/>
  </w:style>
  <w:style w:type="numbering" w:customStyle="1" w:styleId="NoList46">
    <w:name w:val="No List46"/>
    <w:next w:val="NoList"/>
    <w:semiHidden/>
    <w:unhideWhenUsed/>
    <w:rsid w:val="00804517"/>
  </w:style>
  <w:style w:type="numbering" w:customStyle="1" w:styleId="NoList56">
    <w:name w:val="No List56"/>
    <w:next w:val="NoList"/>
    <w:semiHidden/>
    <w:rsid w:val="00804517"/>
  </w:style>
  <w:style w:type="numbering" w:customStyle="1" w:styleId="NoList65">
    <w:name w:val="No List65"/>
    <w:next w:val="NoList"/>
    <w:semiHidden/>
    <w:rsid w:val="00804517"/>
  </w:style>
  <w:style w:type="numbering" w:customStyle="1" w:styleId="NoList75">
    <w:name w:val="No List75"/>
    <w:next w:val="NoList"/>
    <w:semiHidden/>
    <w:rsid w:val="00804517"/>
  </w:style>
  <w:style w:type="numbering" w:customStyle="1" w:styleId="NoList119">
    <w:name w:val="No List119"/>
    <w:next w:val="NoList"/>
    <w:uiPriority w:val="99"/>
    <w:semiHidden/>
    <w:rsid w:val="00804517"/>
  </w:style>
  <w:style w:type="numbering" w:customStyle="1" w:styleId="NoList217">
    <w:name w:val="No List217"/>
    <w:next w:val="NoList"/>
    <w:semiHidden/>
    <w:rsid w:val="00804517"/>
  </w:style>
  <w:style w:type="numbering" w:customStyle="1" w:styleId="NoList85">
    <w:name w:val="No List85"/>
    <w:next w:val="NoList"/>
    <w:semiHidden/>
    <w:rsid w:val="00804517"/>
  </w:style>
  <w:style w:type="numbering" w:customStyle="1" w:styleId="NoList125">
    <w:name w:val="No List125"/>
    <w:next w:val="NoList"/>
    <w:uiPriority w:val="99"/>
    <w:semiHidden/>
    <w:rsid w:val="00804517"/>
  </w:style>
  <w:style w:type="numbering" w:customStyle="1" w:styleId="NoList225">
    <w:name w:val="No List225"/>
    <w:next w:val="NoList"/>
    <w:semiHidden/>
    <w:rsid w:val="00804517"/>
  </w:style>
  <w:style w:type="numbering" w:customStyle="1" w:styleId="NoList95">
    <w:name w:val="No List95"/>
    <w:next w:val="NoList"/>
    <w:semiHidden/>
    <w:rsid w:val="00804517"/>
  </w:style>
  <w:style w:type="numbering" w:customStyle="1" w:styleId="NoList135">
    <w:name w:val="No List135"/>
    <w:next w:val="NoList"/>
    <w:semiHidden/>
    <w:rsid w:val="00804517"/>
  </w:style>
  <w:style w:type="numbering" w:customStyle="1" w:styleId="NoList235">
    <w:name w:val="No List235"/>
    <w:next w:val="NoList"/>
    <w:semiHidden/>
    <w:rsid w:val="00804517"/>
  </w:style>
  <w:style w:type="numbering" w:customStyle="1" w:styleId="NoList105">
    <w:name w:val="No List105"/>
    <w:next w:val="NoList"/>
    <w:semiHidden/>
    <w:rsid w:val="00804517"/>
  </w:style>
  <w:style w:type="numbering" w:customStyle="1" w:styleId="NoList145">
    <w:name w:val="No List145"/>
    <w:next w:val="NoList"/>
    <w:semiHidden/>
    <w:rsid w:val="00804517"/>
  </w:style>
  <w:style w:type="numbering" w:customStyle="1" w:styleId="NoList245">
    <w:name w:val="No List245"/>
    <w:next w:val="NoList"/>
    <w:semiHidden/>
    <w:rsid w:val="00804517"/>
  </w:style>
  <w:style w:type="numbering" w:customStyle="1" w:styleId="NoList315">
    <w:name w:val="No List315"/>
    <w:next w:val="NoList"/>
    <w:semiHidden/>
    <w:rsid w:val="00804517"/>
  </w:style>
  <w:style w:type="numbering" w:customStyle="1" w:styleId="NoList415">
    <w:name w:val="No List415"/>
    <w:next w:val="NoList"/>
    <w:semiHidden/>
    <w:rsid w:val="00804517"/>
  </w:style>
  <w:style w:type="numbering" w:customStyle="1" w:styleId="NoList515">
    <w:name w:val="No List515"/>
    <w:next w:val="NoList"/>
    <w:semiHidden/>
    <w:rsid w:val="00804517"/>
  </w:style>
  <w:style w:type="numbering" w:customStyle="1" w:styleId="NoList155">
    <w:name w:val="No List155"/>
    <w:next w:val="NoList"/>
    <w:semiHidden/>
    <w:rsid w:val="00804517"/>
  </w:style>
  <w:style w:type="numbering" w:customStyle="1" w:styleId="NoList165">
    <w:name w:val="No List165"/>
    <w:next w:val="NoList"/>
    <w:semiHidden/>
    <w:rsid w:val="00804517"/>
  </w:style>
  <w:style w:type="numbering" w:customStyle="1" w:styleId="151">
    <w:name w:val="无列表15"/>
    <w:next w:val="NoList"/>
    <w:semiHidden/>
    <w:rsid w:val="00804517"/>
  </w:style>
  <w:style w:type="table" w:customStyle="1" w:styleId="330">
    <w:name w:val="网格型33"/>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04517"/>
  </w:style>
  <w:style w:type="table" w:customStyle="1" w:styleId="TableGrid63">
    <w:name w:val="Table Grid63"/>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04517"/>
  </w:style>
  <w:style w:type="numbering" w:customStyle="1" w:styleId="NoList183">
    <w:name w:val="No List183"/>
    <w:next w:val="NoList"/>
    <w:uiPriority w:val="99"/>
    <w:semiHidden/>
    <w:rsid w:val="00804517"/>
  </w:style>
  <w:style w:type="numbering" w:customStyle="1" w:styleId="NoList253">
    <w:name w:val="No List253"/>
    <w:next w:val="NoList"/>
    <w:semiHidden/>
    <w:rsid w:val="00804517"/>
  </w:style>
  <w:style w:type="numbering" w:customStyle="1" w:styleId="NoList323">
    <w:name w:val="No List323"/>
    <w:next w:val="NoList"/>
    <w:semiHidden/>
    <w:unhideWhenUsed/>
    <w:rsid w:val="00804517"/>
  </w:style>
  <w:style w:type="numbering" w:customStyle="1" w:styleId="113">
    <w:name w:val="목록 없음113"/>
    <w:next w:val="NoList"/>
    <w:semiHidden/>
    <w:unhideWhenUsed/>
    <w:rsid w:val="00804517"/>
  </w:style>
  <w:style w:type="numbering" w:customStyle="1" w:styleId="2130">
    <w:name w:val="목록 없음213"/>
    <w:next w:val="NoList"/>
    <w:semiHidden/>
    <w:rsid w:val="00804517"/>
  </w:style>
  <w:style w:type="numbering" w:customStyle="1" w:styleId="NoList423">
    <w:name w:val="No List423"/>
    <w:next w:val="NoList"/>
    <w:semiHidden/>
    <w:unhideWhenUsed/>
    <w:rsid w:val="00804517"/>
  </w:style>
  <w:style w:type="numbering" w:customStyle="1" w:styleId="NoList523">
    <w:name w:val="No List523"/>
    <w:next w:val="NoList"/>
    <w:semiHidden/>
    <w:rsid w:val="00804517"/>
  </w:style>
  <w:style w:type="numbering" w:customStyle="1" w:styleId="NoList613">
    <w:name w:val="No List613"/>
    <w:next w:val="NoList"/>
    <w:semiHidden/>
    <w:rsid w:val="00804517"/>
  </w:style>
  <w:style w:type="numbering" w:customStyle="1" w:styleId="NoList713">
    <w:name w:val="No List713"/>
    <w:next w:val="NoList"/>
    <w:semiHidden/>
    <w:rsid w:val="00804517"/>
  </w:style>
  <w:style w:type="numbering" w:customStyle="1" w:styleId="NoList1123">
    <w:name w:val="No List1123"/>
    <w:next w:val="NoList"/>
    <w:semiHidden/>
    <w:rsid w:val="00804517"/>
  </w:style>
  <w:style w:type="numbering" w:customStyle="1" w:styleId="NoList2114">
    <w:name w:val="No List2114"/>
    <w:next w:val="NoList"/>
    <w:semiHidden/>
    <w:rsid w:val="00804517"/>
  </w:style>
  <w:style w:type="numbering" w:customStyle="1" w:styleId="NoList813">
    <w:name w:val="No List813"/>
    <w:next w:val="NoList"/>
    <w:semiHidden/>
    <w:rsid w:val="00804517"/>
  </w:style>
  <w:style w:type="numbering" w:customStyle="1" w:styleId="NoList1214">
    <w:name w:val="No List1214"/>
    <w:next w:val="NoList"/>
    <w:semiHidden/>
    <w:rsid w:val="00804517"/>
  </w:style>
  <w:style w:type="numbering" w:customStyle="1" w:styleId="NoList2213">
    <w:name w:val="No List2213"/>
    <w:next w:val="NoList"/>
    <w:semiHidden/>
    <w:rsid w:val="00804517"/>
  </w:style>
  <w:style w:type="numbering" w:customStyle="1" w:styleId="NoList913">
    <w:name w:val="No List913"/>
    <w:next w:val="NoList"/>
    <w:semiHidden/>
    <w:rsid w:val="00804517"/>
  </w:style>
  <w:style w:type="numbering" w:customStyle="1" w:styleId="NoList1314">
    <w:name w:val="No List1314"/>
    <w:next w:val="NoList"/>
    <w:semiHidden/>
    <w:rsid w:val="00804517"/>
  </w:style>
  <w:style w:type="numbering" w:customStyle="1" w:styleId="NoList2313">
    <w:name w:val="No List2313"/>
    <w:next w:val="NoList"/>
    <w:semiHidden/>
    <w:rsid w:val="00804517"/>
  </w:style>
  <w:style w:type="numbering" w:customStyle="1" w:styleId="NoList1013">
    <w:name w:val="No List1013"/>
    <w:next w:val="NoList"/>
    <w:semiHidden/>
    <w:rsid w:val="00804517"/>
  </w:style>
  <w:style w:type="numbering" w:customStyle="1" w:styleId="NoList1413">
    <w:name w:val="No List1413"/>
    <w:next w:val="NoList"/>
    <w:semiHidden/>
    <w:rsid w:val="00804517"/>
  </w:style>
  <w:style w:type="numbering" w:customStyle="1" w:styleId="NoList2413">
    <w:name w:val="No List2413"/>
    <w:next w:val="NoList"/>
    <w:semiHidden/>
    <w:rsid w:val="00804517"/>
  </w:style>
  <w:style w:type="numbering" w:customStyle="1" w:styleId="NoList3114">
    <w:name w:val="No List3114"/>
    <w:next w:val="NoList"/>
    <w:semiHidden/>
    <w:rsid w:val="00804517"/>
  </w:style>
  <w:style w:type="numbering" w:customStyle="1" w:styleId="NoList4114">
    <w:name w:val="No List4114"/>
    <w:next w:val="NoList"/>
    <w:semiHidden/>
    <w:rsid w:val="00804517"/>
  </w:style>
  <w:style w:type="numbering" w:customStyle="1" w:styleId="NoList5113">
    <w:name w:val="No List5113"/>
    <w:next w:val="NoList"/>
    <w:semiHidden/>
    <w:rsid w:val="00804517"/>
  </w:style>
  <w:style w:type="numbering" w:customStyle="1" w:styleId="NoList1513">
    <w:name w:val="No List1513"/>
    <w:next w:val="NoList"/>
    <w:semiHidden/>
    <w:rsid w:val="00804517"/>
  </w:style>
  <w:style w:type="numbering" w:customStyle="1" w:styleId="NoList1613">
    <w:name w:val="No List1613"/>
    <w:next w:val="NoList"/>
    <w:semiHidden/>
    <w:rsid w:val="00804517"/>
  </w:style>
  <w:style w:type="numbering" w:customStyle="1" w:styleId="1130">
    <w:name w:val="无列表113"/>
    <w:next w:val="NoList"/>
    <w:semiHidden/>
    <w:rsid w:val="00804517"/>
  </w:style>
  <w:style w:type="numbering" w:customStyle="1" w:styleId="NoList11114">
    <w:name w:val="No List11114"/>
    <w:next w:val="NoList"/>
    <w:semiHidden/>
    <w:rsid w:val="00804517"/>
  </w:style>
  <w:style w:type="numbering" w:customStyle="1" w:styleId="NoList193">
    <w:name w:val="No List193"/>
    <w:next w:val="NoList"/>
    <w:uiPriority w:val="99"/>
    <w:semiHidden/>
    <w:unhideWhenUsed/>
    <w:rsid w:val="00804517"/>
  </w:style>
  <w:style w:type="numbering" w:customStyle="1" w:styleId="NoList1103">
    <w:name w:val="No List1103"/>
    <w:next w:val="NoList"/>
    <w:uiPriority w:val="99"/>
    <w:semiHidden/>
    <w:rsid w:val="00804517"/>
  </w:style>
  <w:style w:type="numbering" w:customStyle="1" w:styleId="NoList263">
    <w:name w:val="No List263"/>
    <w:next w:val="NoList"/>
    <w:semiHidden/>
    <w:rsid w:val="00804517"/>
  </w:style>
  <w:style w:type="numbering" w:customStyle="1" w:styleId="NoList333">
    <w:name w:val="No List333"/>
    <w:next w:val="NoList"/>
    <w:semiHidden/>
    <w:unhideWhenUsed/>
    <w:rsid w:val="00804517"/>
  </w:style>
  <w:style w:type="numbering" w:customStyle="1" w:styleId="1230">
    <w:name w:val="목록 없음123"/>
    <w:next w:val="NoList"/>
    <w:semiHidden/>
    <w:unhideWhenUsed/>
    <w:rsid w:val="00804517"/>
  </w:style>
  <w:style w:type="numbering" w:customStyle="1" w:styleId="2230">
    <w:name w:val="목록 없음223"/>
    <w:next w:val="NoList"/>
    <w:semiHidden/>
    <w:rsid w:val="00804517"/>
  </w:style>
  <w:style w:type="numbering" w:customStyle="1" w:styleId="NoList433">
    <w:name w:val="No List433"/>
    <w:next w:val="NoList"/>
    <w:semiHidden/>
    <w:unhideWhenUsed/>
    <w:rsid w:val="00804517"/>
  </w:style>
  <w:style w:type="numbering" w:customStyle="1" w:styleId="NoList533">
    <w:name w:val="No List533"/>
    <w:next w:val="NoList"/>
    <w:semiHidden/>
    <w:rsid w:val="00804517"/>
  </w:style>
  <w:style w:type="numbering" w:customStyle="1" w:styleId="NoList623">
    <w:name w:val="No List623"/>
    <w:next w:val="NoList"/>
    <w:semiHidden/>
    <w:rsid w:val="00804517"/>
  </w:style>
  <w:style w:type="numbering" w:customStyle="1" w:styleId="NoList723">
    <w:name w:val="No List723"/>
    <w:next w:val="NoList"/>
    <w:semiHidden/>
    <w:rsid w:val="00804517"/>
  </w:style>
  <w:style w:type="numbering" w:customStyle="1" w:styleId="NoList1133">
    <w:name w:val="No List1133"/>
    <w:next w:val="NoList"/>
    <w:semiHidden/>
    <w:rsid w:val="00804517"/>
  </w:style>
  <w:style w:type="numbering" w:customStyle="1" w:styleId="NoList2123">
    <w:name w:val="No List2123"/>
    <w:next w:val="NoList"/>
    <w:semiHidden/>
    <w:rsid w:val="00804517"/>
  </w:style>
  <w:style w:type="numbering" w:customStyle="1" w:styleId="NoList823">
    <w:name w:val="No List823"/>
    <w:next w:val="NoList"/>
    <w:semiHidden/>
    <w:rsid w:val="00804517"/>
  </w:style>
  <w:style w:type="numbering" w:customStyle="1" w:styleId="NoList1223">
    <w:name w:val="No List1223"/>
    <w:next w:val="NoList"/>
    <w:semiHidden/>
    <w:rsid w:val="00804517"/>
  </w:style>
  <w:style w:type="numbering" w:customStyle="1" w:styleId="NoList2223">
    <w:name w:val="No List2223"/>
    <w:next w:val="NoList"/>
    <w:semiHidden/>
    <w:rsid w:val="00804517"/>
  </w:style>
  <w:style w:type="numbering" w:customStyle="1" w:styleId="NoList923">
    <w:name w:val="No List923"/>
    <w:next w:val="NoList"/>
    <w:semiHidden/>
    <w:rsid w:val="00804517"/>
  </w:style>
  <w:style w:type="numbering" w:customStyle="1" w:styleId="NoList1323">
    <w:name w:val="No List1323"/>
    <w:next w:val="NoList"/>
    <w:semiHidden/>
    <w:rsid w:val="00804517"/>
  </w:style>
  <w:style w:type="numbering" w:customStyle="1" w:styleId="NoList2323">
    <w:name w:val="No List2323"/>
    <w:next w:val="NoList"/>
    <w:semiHidden/>
    <w:rsid w:val="00804517"/>
  </w:style>
  <w:style w:type="numbering" w:customStyle="1" w:styleId="NoList1023">
    <w:name w:val="No List1023"/>
    <w:next w:val="NoList"/>
    <w:semiHidden/>
    <w:rsid w:val="00804517"/>
  </w:style>
  <w:style w:type="numbering" w:customStyle="1" w:styleId="NoList1423">
    <w:name w:val="No List1423"/>
    <w:next w:val="NoList"/>
    <w:semiHidden/>
    <w:rsid w:val="00804517"/>
  </w:style>
  <w:style w:type="numbering" w:customStyle="1" w:styleId="NoList2423">
    <w:name w:val="No List2423"/>
    <w:next w:val="NoList"/>
    <w:semiHidden/>
    <w:rsid w:val="00804517"/>
  </w:style>
  <w:style w:type="numbering" w:customStyle="1" w:styleId="NoList3123">
    <w:name w:val="No List3123"/>
    <w:next w:val="NoList"/>
    <w:semiHidden/>
    <w:rsid w:val="00804517"/>
  </w:style>
  <w:style w:type="numbering" w:customStyle="1" w:styleId="NoList4123">
    <w:name w:val="No List4123"/>
    <w:next w:val="NoList"/>
    <w:semiHidden/>
    <w:rsid w:val="00804517"/>
  </w:style>
  <w:style w:type="numbering" w:customStyle="1" w:styleId="NoList5123">
    <w:name w:val="No List5123"/>
    <w:next w:val="NoList"/>
    <w:semiHidden/>
    <w:rsid w:val="00804517"/>
  </w:style>
  <w:style w:type="numbering" w:customStyle="1" w:styleId="NoList1523">
    <w:name w:val="No List1523"/>
    <w:next w:val="NoList"/>
    <w:semiHidden/>
    <w:rsid w:val="00804517"/>
  </w:style>
  <w:style w:type="numbering" w:customStyle="1" w:styleId="NoList1623">
    <w:name w:val="No List1623"/>
    <w:next w:val="NoList"/>
    <w:semiHidden/>
    <w:rsid w:val="00804517"/>
  </w:style>
  <w:style w:type="numbering" w:customStyle="1" w:styleId="1231">
    <w:name w:val="无列表123"/>
    <w:next w:val="NoList"/>
    <w:semiHidden/>
    <w:rsid w:val="00804517"/>
  </w:style>
  <w:style w:type="numbering" w:customStyle="1" w:styleId="NoList11123">
    <w:name w:val="No List11123"/>
    <w:next w:val="NoList"/>
    <w:semiHidden/>
    <w:rsid w:val="00804517"/>
  </w:style>
  <w:style w:type="numbering" w:customStyle="1" w:styleId="231">
    <w:name w:val="无列表23"/>
    <w:next w:val="NoList"/>
    <w:uiPriority w:val="99"/>
    <w:semiHidden/>
    <w:unhideWhenUsed/>
    <w:rsid w:val="00804517"/>
  </w:style>
  <w:style w:type="numbering" w:customStyle="1" w:styleId="331">
    <w:name w:val="无列表33"/>
    <w:next w:val="NoList"/>
    <w:uiPriority w:val="99"/>
    <w:semiHidden/>
    <w:unhideWhenUsed/>
    <w:rsid w:val="00804517"/>
  </w:style>
  <w:style w:type="table" w:customStyle="1" w:styleId="132">
    <w:name w:val="网格型13"/>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04517"/>
  </w:style>
  <w:style w:type="numbering" w:customStyle="1" w:styleId="NoList273">
    <w:name w:val="No List273"/>
    <w:next w:val="NoList"/>
    <w:uiPriority w:val="99"/>
    <w:semiHidden/>
    <w:unhideWhenUsed/>
    <w:rsid w:val="00804517"/>
  </w:style>
  <w:style w:type="numbering" w:customStyle="1" w:styleId="NoList283">
    <w:name w:val="No List283"/>
    <w:next w:val="NoList"/>
    <w:uiPriority w:val="99"/>
    <w:semiHidden/>
    <w:unhideWhenUsed/>
    <w:rsid w:val="00804517"/>
  </w:style>
  <w:style w:type="table" w:customStyle="1" w:styleId="TableGrid73">
    <w:name w:val="Table Grid73"/>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04517"/>
  </w:style>
  <w:style w:type="table" w:customStyle="1" w:styleId="TableGrid17">
    <w:name w:val="Table Grid17"/>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04517"/>
  </w:style>
  <w:style w:type="table" w:customStyle="1" w:styleId="TableGrid18">
    <w:name w:val="Table Grid18"/>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04517"/>
  </w:style>
  <w:style w:type="table" w:customStyle="1" w:styleId="TableGrid25">
    <w:name w:val="Table Grid25"/>
    <w:basedOn w:val="TableNormal"/>
    <w:next w:val="TableGrid"/>
    <w:uiPriority w:val="3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04517"/>
  </w:style>
  <w:style w:type="table" w:customStyle="1" w:styleId="TableGrid115">
    <w:name w:val="Table Grid115"/>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04517"/>
  </w:style>
  <w:style w:type="table" w:customStyle="1" w:styleId="TableGrid35">
    <w:name w:val="Table Grid35"/>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04517"/>
  </w:style>
  <w:style w:type="table" w:customStyle="1" w:styleId="TableGrid125">
    <w:name w:val="Table Grid125"/>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04517"/>
  </w:style>
  <w:style w:type="table" w:customStyle="1" w:styleId="TableGrid45">
    <w:name w:val="Table Grid45"/>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04517"/>
  </w:style>
  <w:style w:type="numbering" w:customStyle="1" w:styleId="NoList219">
    <w:name w:val="No List219"/>
    <w:next w:val="NoList"/>
    <w:uiPriority w:val="99"/>
    <w:semiHidden/>
    <w:rsid w:val="00804517"/>
  </w:style>
  <w:style w:type="numbering" w:customStyle="1" w:styleId="NoList316">
    <w:name w:val="No List316"/>
    <w:next w:val="NoList"/>
    <w:uiPriority w:val="99"/>
    <w:semiHidden/>
    <w:unhideWhenUsed/>
    <w:rsid w:val="00804517"/>
  </w:style>
  <w:style w:type="table" w:customStyle="1" w:styleId="TableStyle14">
    <w:name w:val="Table Style14"/>
    <w:basedOn w:val="TableNormal"/>
    <w:rsid w:val="00804517"/>
    <w:rPr>
      <w:rFonts w:ascii="Times New Roman" w:eastAsia="MS Mincho" w:hAnsi="Times New Roman"/>
      <w:lang w:val="en-US" w:eastAsia="en-US"/>
    </w:rPr>
    <w:tblPr/>
  </w:style>
  <w:style w:type="table" w:customStyle="1" w:styleId="Tabellengitternetz14">
    <w:name w:val="Tabellengitternetz1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04517"/>
  </w:style>
  <w:style w:type="numbering" w:customStyle="1" w:styleId="260">
    <w:name w:val="목록 없음26"/>
    <w:next w:val="NoList"/>
    <w:semiHidden/>
    <w:rsid w:val="00804517"/>
  </w:style>
  <w:style w:type="numbering" w:customStyle="1" w:styleId="NoList416">
    <w:name w:val="No List416"/>
    <w:next w:val="NoList"/>
    <w:semiHidden/>
    <w:unhideWhenUsed/>
    <w:rsid w:val="00804517"/>
  </w:style>
  <w:style w:type="numbering" w:customStyle="1" w:styleId="NoList57">
    <w:name w:val="No List57"/>
    <w:next w:val="NoList"/>
    <w:semiHidden/>
    <w:rsid w:val="00804517"/>
  </w:style>
  <w:style w:type="numbering" w:customStyle="1" w:styleId="NoList66">
    <w:name w:val="No List66"/>
    <w:next w:val="NoList"/>
    <w:semiHidden/>
    <w:rsid w:val="00804517"/>
  </w:style>
  <w:style w:type="numbering" w:customStyle="1" w:styleId="NoList76">
    <w:name w:val="No List76"/>
    <w:next w:val="NoList"/>
    <w:semiHidden/>
    <w:rsid w:val="00804517"/>
  </w:style>
  <w:style w:type="numbering" w:customStyle="1" w:styleId="NoList1116">
    <w:name w:val="No List1116"/>
    <w:next w:val="NoList"/>
    <w:uiPriority w:val="99"/>
    <w:semiHidden/>
    <w:rsid w:val="00804517"/>
  </w:style>
  <w:style w:type="numbering" w:customStyle="1" w:styleId="NoList2115">
    <w:name w:val="No List2115"/>
    <w:next w:val="NoList"/>
    <w:semiHidden/>
    <w:rsid w:val="00804517"/>
  </w:style>
  <w:style w:type="numbering" w:customStyle="1" w:styleId="NoList86">
    <w:name w:val="No List86"/>
    <w:next w:val="NoList"/>
    <w:semiHidden/>
    <w:rsid w:val="00804517"/>
  </w:style>
  <w:style w:type="numbering" w:customStyle="1" w:styleId="NoList1215">
    <w:name w:val="No List1215"/>
    <w:next w:val="NoList"/>
    <w:uiPriority w:val="99"/>
    <w:semiHidden/>
    <w:rsid w:val="00804517"/>
  </w:style>
  <w:style w:type="numbering" w:customStyle="1" w:styleId="NoList226">
    <w:name w:val="No List226"/>
    <w:next w:val="NoList"/>
    <w:semiHidden/>
    <w:rsid w:val="00804517"/>
  </w:style>
  <w:style w:type="numbering" w:customStyle="1" w:styleId="NoList96">
    <w:name w:val="No List96"/>
    <w:next w:val="NoList"/>
    <w:semiHidden/>
    <w:rsid w:val="00804517"/>
  </w:style>
  <w:style w:type="numbering" w:customStyle="1" w:styleId="NoList1315">
    <w:name w:val="No List1315"/>
    <w:next w:val="NoList"/>
    <w:semiHidden/>
    <w:rsid w:val="00804517"/>
  </w:style>
  <w:style w:type="numbering" w:customStyle="1" w:styleId="NoList236">
    <w:name w:val="No List236"/>
    <w:next w:val="NoList"/>
    <w:semiHidden/>
    <w:rsid w:val="00804517"/>
  </w:style>
  <w:style w:type="numbering" w:customStyle="1" w:styleId="NoList106">
    <w:name w:val="No List106"/>
    <w:next w:val="NoList"/>
    <w:semiHidden/>
    <w:rsid w:val="00804517"/>
  </w:style>
  <w:style w:type="numbering" w:customStyle="1" w:styleId="NoList146">
    <w:name w:val="No List146"/>
    <w:next w:val="NoList"/>
    <w:semiHidden/>
    <w:rsid w:val="00804517"/>
  </w:style>
  <w:style w:type="numbering" w:customStyle="1" w:styleId="NoList246">
    <w:name w:val="No List246"/>
    <w:next w:val="NoList"/>
    <w:semiHidden/>
    <w:rsid w:val="00804517"/>
  </w:style>
  <w:style w:type="numbering" w:customStyle="1" w:styleId="NoList3115">
    <w:name w:val="No List3115"/>
    <w:next w:val="NoList"/>
    <w:semiHidden/>
    <w:rsid w:val="00804517"/>
  </w:style>
  <w:style w:type="numbering" w:customStyle="1" w:styleId="NoList4115">
    <w:name w:val="No List4115"/>
    <w:next w:val="NoList"/>
    <w:semiHidden/>
    <w:rsid w:val="00804517"/>
  </w:style>
  <w:style w:type="numbering" w:customStyle="1" w:styleId="NoList516">
    <w:name w:val="No List516"/>
    <w:next w:val="NoList"/>
    <w:semiHidden/>
    <w:rsid w:val="00804517"/>
  </w:style>
  <w:style w:type="numbering" w:customStyle="1" w:styleId="NoList156">
    <w:name w:val="No List156"/>
    <w:next w:val="NoList"/>
    <w:semiHidden/>
    <w:rsid w:val="00804517"/>
  </w:style>
  <w:style w:type="numbering" w:customStyle="1" w:styleId="NoList166">
    <w:name w:val="No List166"/>
    <w:next w:val="NoList"/>
    <w:semiHidden/>
    <w:rsid w:val="00804517"/>
  </w:style>
  <w:style w:type="numbering" w:customStyle="1" w:styleId="161">
    <w:name w:val="无列表16"/>
    <w:next w:val="NoList"/>
    <w:semiHidden/>
    <w:rsid w:val="00804517"/>
  </w:style>
  <w:style w:type="table" w:customStyle="1" w:styleId="340">
    <w:name w:val="网格型34"/>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04517"/>
  </w:style>
  <w:style w:type="table" w:customStyle="1" w:styleId="TableGrid64">
    <w:name w:val="Table Grid64"/>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04517"/>
  </w:style>
  <w:style w:type="numbering" w:customStyle="1" w:styleId="NoList184">
    <w:name w:val="No List184"/>
    <w:next w:val="NoList"/>
    <w:uiPriority w:val="99"/>
    <w:semiHidden/>
    <w:rsid w:val="00804517"/>
  </w:style>
  <w:style w:type="numbering" w:customStyle="1" w:styleId="NoList254">
    <w:name w:val="No List254"/>
    <w:next w:val="NoList"/>
    <w:semiHidden/>
    <w:rsid w:val="00804517"/>
  </w:style>
  <w:style w:type="numbering" w:customStyle="1" w:styleId="NoList324">
    <w:name w:val="No List324"/>
    <w:next w:val="NoList"/>
    <w:semiHidden/>
    <w:unhideWhenUsed/>
    <w:rsid w:val="00804517"/>
  </w:style>
  <w:style w:type="numbering" w:customStyle="1" w:styleId="114">
    <w:name w:val="목록 없음114"/>
    <w:next w:val="NoList"/>
    <w:semiHidden/>
    <w:unhideWhenUsed/>
    <w:rsid w:val="00804517"/>
  </w:style>
  <w:style w:type="numbering" w:customStyle="1" w:styleId="2140">
    <w:name w:val="목록 없음214"/>
    <w:next w:val="NoList"/>
    <w:semiHidden/>
    <w:rsid w:val="00804517"/>
  </w:style>
  <w:style w:type="numbering" w:customStyle="1" w:styleId="NoList424">
    <w:name w:val="No List424"/>
    <w:next w:val="NoList"/>
    <w:semiHidden/>
    <w:unhideWhenUsed/>
    <w:rsid w:val="00804517"/>
  </w:style>
  <w:style w:type="numbering" w:customStyle="1" w:styleId="NoList524">
    <w:name w:val="No List524"/>
    <w:next w:val="NoList"/>
    <w:semiHidden/>
    <w:rsid w:val="00804517"/>
  </w:style>
  <w:style w:type="numbering" w:customStyle="1" w:styleId="NoList614">
    <w:name w:val="No List614"/>
    <w:next w:val="NoList"/>
    <w:semiHidden/>
    <w:rsid w:val="00804517"/>
  </w:style>
  <w:style w:type="numbering" w:customStyle="1" w:styleId="NoList714">
    <w:name w:val="No List714"/>
    <w:next w:val="NoList"/>
    <w:semiHidden/>
    <w:rsid w:val="00804517"/>
  </w:style>
  <w:style w:type="numbering" w:customStyle="1" w:styleId="NoList1124">
    <w:name w:val="No List1124"/>
    <w:next w:val="NoList"/>
    <w:semiHidden/>
    <w:rsid w:val="00804517"/>
  </w:style>
  <w:style w:type="numbering" w:customStyle="1" w:styleId="NoList21111">
    <w:name w:val="No List21111"/>
    <w:next w:val="NoList"/>
    <w:semiHidden/>
    <w:rsid w:val="00804517"/>
  </w:style>
  <w:style w:type="numbering" w:customStyle="1" w:styleId="NoList814">
    <w:name w:val="No List814"/>
    <w:next w:val="NoList"/>
    <w:semiHidden/>
    <w:rsid w:val="00804517"/>
  </w:style>
  <w:style w:type="numbering" w:customStyle="1" w:styleId="NoList12111">
    <w:name w:val="No List12111"/>
    <w:next w:val="NoList"/>
    <w:semiHidden/>
    <w:rsid w:val="00804517"/>
  </w:style>
  <w:style w:type="numbering" w:customStyle="1" w:styleId="NoList2214">
    <w:name w:val="No List2214"/>
    <w:next w:val="NoList"/>
    <w:semiHidden/>
    <w:rsid w:val="00804517"/>
  </w:style>
  <w:style w:type="numbering" w:customStyle="1" w:styleId="NoList914">
    <w:name w:val="No List914"/>
    <w:next w:val="NoList"/>
    <w:semiHidden/>
    <w:rsid w:val="00804517"/>
  </w:style>
  <w:style w:type="numbering" w:customStyle="1" w:styleId="NoList13111">
    <w:name w:val="No List13111"/>
    <w:next w:val="NoList"/>
    <w:semiHidden/>
    <w:rsid w:val="00804517"/>
  </w:style>
  <w:style w:type="numbering" w:customStyle="1" w:styleId="NoList2314">
    <w:name w:val="No List2314"/>
    <w:next w:val="NoList"/>
    <w:semiHidden/>
    <w:rsid w:val="00804517"/>
  </w:style>
  <w:style w:type="numbering" w:customStyle="1" w:styleId="NoList1014">
    <w:name w:val="No List1014"/>
    <w:next w:val="NoList"/>
    <w:semiHidden/>
    <w:rsid w:val="00804517"/>
  </w:style>
  <w:style w:type="numbering" w:customStyle="1" w:styleId="NoList1414">
    <w:name w:val="No List1414"/>
    <w:next w:val="NoList"/>
    <w:semiHidden/>
    <w:rsid w:val="00804517"/>
  </w:style>
  <w:style w:type="numbering" w:customStyle="1" w:styleId="NoList2414">
    <w:name w:val="No List2414"/>
    <w:next w:val="NoList"/>
    <w:semiHidden/>
    <w:rsid w:val="00804517"/>
  </w:style>
  <w:style w:type="numbering" w:customStyle="1" w:styleId="NoList31111">
    <w:name w:val="No List31111"/>
    <w:next w:val="NoList"/>
    <w:semiHidden/>
    <w:rsid w:val="00804517"/>
  </w:style>
  <w:style w:type="numbering" w:customStyle="1" w:styleId="NoList41111">
    <w:name w:val="No List41111"/>
    <w:next w:val="NoList"/>
    <w:semiHidden/>
    <w:rsid w:val="00804517"/>
  </w:style>
  <w:style w:type="numbering" w:customStyle="1" w:styleId="NoList5114">
    <w:name w:val="No List5114"/>
    <w:next w:val="NoList"/>
    <w:semiHidden/>
    <w:rsid w:val="00804517"/>
  </w:style>
  <w:style w:type="numbering" w:customStyle="1" w:styleId="NoList1514">
    <w:name w:val="No List1514"/>
    <w:next w:val="NoList"/>
    <w:semiHidden/>
    <w:rsid w:val="00804517"/>
  </w:style>
  <w:style w:type="numbering" w:customStyle="1" w:styleId="NoList1614">
    <w:name w:val="No List1614"/>
    <w:next w:val="NoList"/>
    <w:semiHidden/>
    <w:rsid w:val="00804517"/>
  </w:style>
  <w:style w:type="numbering" w:customStyle="1" w:styleId="1140">
    <w:name w:val="无列表114"/>
    <w:next w:val="NoList"/>
    <w:semiHidden/>
    <w:rsid w:val="00804517"/>
  </w:style>
  <w:style w:type="numbering" w:customStyle="1" w:styleId="NoList111111">
    <w:name w:val="No List111111"/>
    <w:next w:val="NoList"/>
    <w:semiHidden/>
    <w:rsid w:val="00804517"/>
  </w:style>
  <w:style w:type="numbering" w:customStyle="1" w:styleId="NoList194">
    <w:name w:val="No List194"/>
    <w:next w:val="NoList"/>
    <w:uiPriority w:val="99"/>
    <w:semiHidden/>
    <w:unhideWhenUsed/>
    <w:rsid w:val="00804517"/>
  </w:style>
  <w:style w:type="numbering" w:customStyle="1" w:styleId="NoList1104">
    <w:name w:val="No List1104"/>
    <w:next w:val="NoList"/>
    <w:uiPriority w:val="99"/>
    <w:semiHidden/>
    <w:rsid w:val="00804517"/>
  </w:style>
  <w:style w:type="numbering" w:customStyle="1" w:styleId="NoList264">
    <w:name w:val="No List264"/>
    <w:next w:val="NoList"/>
    <w:semiHidden/>
    <w:rsid w:val="00804517"/>
  </w:style>
  <w:style w:type="numbering" w:customStyle="1" w:styleId="NoList334">
    <w:name w:val="No List334"/>
    <w:next w:val="NoList"/>
    <w:semiHidden/>
    <w:unhideWhenUsed/>
    <w:rsid w:val="00804517"/>
  </w:style>
  <w:style w:type="numbering" w:customStyle="1" w:styleId="124">
    <w:name w:val="목록 없음124"/>
    <w:next w:val="NoList"/>
    <w:semiHidden/>
    <w:unhideWhenUsed/>
    <w:rsid w:val="00804517"/>
  </w:style>
  <w:style w:type="numbering" w:customStyle="1" w:styleId="224">
    <w:name w:val="목록 없음224"/>
    <w:next w:val="NoList"/>
    <w:semiHidden/>
    <w:rsid w:val="00804517"/>
  </w:style>
  <w:style w:type="numbering" w:customStyle="1" w:styleId="NoList434">
    <w:name w:val="No List434"/>
    <w:next w:val="NoList"/>
    <w:semiHidden/>
    <w:unhideWhenUsed/>
    <w:rsid w:val="00804517"/>
  </w:style>
  <w:style w:type="numbering" w:customStyle="1" w:styleId="NoList534">
    <w:name w:val="No List534"/>
    <w:next w:val="NoList"/>
    <w:semiHidden/>
    <w:rsid w:val="00804517"/>
  </w:style>
  <w:style w:type="numbering" w:customStyle="1" w:styleId="NoList624">
    <w:name w:val="No List624"/>
    <w:next w:val="NoList"/>
    <w:semiHidden/>
    <w:rsid w:val="00804517"/>
  </w:style>
  <w:style w:type="numbering" w:customStyle="1" w:styleId="NoList724">
    <w:name w:val="No List724"/>
    <w:next w:val="NoList"/>
    <w:semiHidden/>
    <w:rsid w:val="00804517"/>
  </w:style>
  <w:style w:type="numbering" w:customStyle="1" w:styleId="NoList1134">
    <w:name w:val="No List1134"/>
    <w:next w:val="NoList"/>
    <w:semiHidden/>
    <w:rsid w:val="00804517"/>
  </w:style>
  <w:style w:type="numbering" w:customStyle="1" w:styleId="NoList2124">
    <w:name w:val="No List2124"/>
    <w:next w:val="NoList"/>
    <w:semiHidden/>
    <w:rsid w:val="00804517"/>
  </w:style>
  <w:style w:type="numbering" w:customStyle="1" w:styleId="NoList824">
    <w:name w:val="No List824"/>
    <w:next w:val="NoList"/>
    <w:semiHidden/>
    <w:rsid w:val="00804517"/>
  </w:style>
  <w:style w:type="numbering" w:customStyle="1" w:styleId="NoList1224">
    <w:name w:val="No List1224"/>
    <w:next w:val="NoList"/>
    <w:semiHidden/>
    <w:rsid w:val="00804517"/>
  </w:style>
  <w:style w:type="numbering" w:customStyle="1" w:styleId="NoList2224">
    <w:name w:val="No List2224"/>
    <w:next w:val="NoList"/>
    <w:semiHidden/>
    <w:rsid w:val="00804517"/>
  </w:style>
  <w:style w:type="numbering" w:customStyle="1" w:styleId="NoList924">
    <w:name w:val="No List924"/>
    <w:next w:val="NoList"/>
    <w:semiHidden/>
    <w:rsid w:val="00804517"/>
  </w:style>
  <w:style w:type="numbering" w:customStyle="1" w:styleId="NoList1324">
    <w:name w:val="No List1324"/>
    <w:next w:val="NoList"/>
    <w:semiHidden/>
    <w:rsid w:val="00804517"/>
  </w:style>
  <w:style w:type="numbering" w:customStyle="1" w:styleId="NoList2324">
    <w:name w:val="No List2324"/>
    <w:next w:val="NoList"/>
    <w:semiHidden/>
    <w:rsid w:val="00804517"/>
  </w:style>
  <w:style w:type="numbering" w:customStyle="1" w:styleId="NoList1024">
    <w:name w:val="No List1024"/>
    <w:next w:val="NoList"/>
    <w:semiHidden/>
    <w:rsid w:val="00804517"/>
  </w:style>
  <w:style w:type="numbering" w:customStyle="1" w:styleId="NoList1424">
    <w:name w:val="No List1424"/>
    <w:next w:val="NoList"/>
    <w:semiHidden/>
    <w:rsid w:val="00804517"/>
  </w:style>
  <w:style w:type="numbering" w:customStyle="1" w:styleId="NoList2424">
    <w:name w:val="No List2424"/>
    <w:next w:val="NoList"/>
    <w:semiHidden/>
    <w:rsid w:val="00804517"/>
  </w:style>
  <w:style w:type="numbering" w:customStyle="1" w:styleId="NoList3124">
    <w:name w:val="No List3124"/>
    <w:next w:val="NoList"/>
    <w:semiHidden/>
    <w:rsid w:val="00804517"/>
  </w:style>
  <w:style w:type="numbering" w:customStyle="1" w:styleId="NoList4124">
    <w:name w:val="No List4124"/>
    <w:next w:val="NoList"/>
    <w:semiHidden/>
    <w:rsid w:val="00804517"/>
  </w:style>
  <w:style w:type="numbering" w:customStyle="1" w:styleId="NoList5124">
    <w:name w:val="No List5124"/>
    <w:next w:val="NoList"/>
    <w:semiHidden/>
    <w:rsid w:val="00804517"/>
  </w:style>
  <w:style w:type="numbering" w:customStyle="1" w:styleId="NoList1524">
    <w:name w:val="No List1524"/>
    <w:next w:val="NoList"/>
    <w:semiHidden/>
    <w:rsid w:val="00804517"/>
  </w:style>
  <w:style w:type="numbering" w:customStyle="1" w:styleId="NoList1624">
    <w:name w:val="No List1624"/>
    <w:next w:val="NoList"/>
    <w:semiHidden/>
    <w:rsid w:val="00804517"/>
  </w:style>
  <w:style w:type="numbering" w:customStyle="1" w:styleId="1240">
    <w:name w:val="无列表124"/>
    <w:next w:val="NoList"/>
    <w:semiHidden/>
    <w:rsid w:val="00804517"/>
  </w:style>
  <w:style w:type="numbering" w:customStyle="1" w:styleId="NoList11124">
    <w:name w:val="No List11124"/>
    <w:next w:val="NoList"/>
    <w:semiHidden/>
    <w:rsid w:val="00804517"/>
  </w:style>
  <w:style w:type="numbering" w:customStyle="1" w:styleId="241">
    <w:name w:val="无列表24"/>
    <w:next w:val="NoList"/>
    <w:uiPriority w:val="99"/>
    <w:semiHidden/>
    <w:unhideWhenUsed/>
    <w:rsid w:val="00804517"/>
  </w:style>
  <w:style w:type="numbering" w:customStyle="1" w:styleId="341">
    <w:name w:val="无列表34"/>
    <w:next w:val="NoList"/>
    <w:uiPriority w:val="99"/>
    <w:semiHidden/>
    <w:unhideWhenUsed/>
    <w:rsid w:val="00804517"/>
  </w:style>
  <w:style w:type="table" w:customStyle="1" w:styleId="142">
    <w:name w:val="网格型14"/>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04517"/>
  </w:style>
  <w:style w:type="numbering" w:customStyle="1" w:styleId="NoList274">
    <w:name w:val="No List274"/>
    <w:next w:val="NoList"/>
    <w:uiPriority w:val="99"/>
    <w:semiHidden/>
    <w:unhideWhenUsed/>
    <w:rsid w:val="00804517"/>
  </w:style>
  <w:style w:type="numbering" w:customStyle="1" w:styleId="NoList284">
    <w:name w:val="No List284"/>
    <w:next w:val="NoList"/>
    <w:uiPriority w:val="99"/>
    <w:semiHidden/>
    <w:unhideWhenUsed/>
    <w:rsid w:val="00804517"/>
  </w:style>
  <w:style w:type="table" w:customStyle="1" w:styleId="TableGrid74">
    <w:name w:val="Table Grid74"/>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04517"/>
  </w:style>
  <w:style w:type="table" w:customStyle="1" w:styleId="TableGrid81">
    <w:name w:val="Table Grid81"/>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04517"/>
  </w:style>
  <w:style w:type="numbering" w:customStyle="1" w:styleId="NoList2101">
    <w:name w:val="No List2101"/>
    <w:next w:val="NoList"/>
    <w:uiPriority w:val="99"/>
    <w:semiHidden/>
    <w:rsid w:val="00804517"/>
  </w:style>
  <w:style w:type="numbering" w:customStyle="1" w:styleId="NoList341">
    <w:name w:val="No List341"/>
    <w:next w:val="NoList"/>
    <w:uiPriority w:val="99"/>
    <w:semiHidden/>
    <w:unhideWhenUsed/>
    <w:rsid w:val="00804517"/>
  </w:style>
  <w:style w:type="table" w:customStyle="1" w:styleId="TableStyle111">
    <w:name w:val="Table Style111"/>
    <w:basedOn w:val="TableNormal"/>
    <w:rsid w:val="00804517"/>
    <w:rPr>
      <w:rFonts w:ascii="Times New Roman" w:eastAsia="MS Mincho" w:hAnsi="Times New Roman"/>
      <w:lang w:val="en-US" w:eastAsia="en-US"/>
    </w:rPr>
    <w:tblPr/>
  </w:style>
  <w:style w:type="table" w:customStyle="1" w:styleId="Tabellengitternetz111">
    <w:name w:val="Tabellengitternetz1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04517"/>
  </w:style>
  <w:style w:type="numbering" w:customStyle="1" w:styleId="2310">
    <w:name w:val="목록 없음231"/>
    <w:next w:val="NoList"/>
    <w:semiHidden/>
    <w:rsid w:val="00804517"/>
  </w:style>
  <w:style w:type="numbering" w:customStyle="1" w:styleId="NoList441">
    <w:name w:val="No List441"/>
    <w:next w:val="NoList"/>
    <w:semiHidden/>
    <w:unhideWhenUsed/>
    <w:rsid w:val="00804517"/>
  </w:style>
  <w:style w:type="numbering" w:customStyle="1" w:styleId="NoList541">
    <w:name w:val="No List541"/>
    <w:next w:val="NoList"/>
    <w:semiHidden/>
    <w:rsid w:val="00804517"/>
  </w:style>
  <w:style w:type="numbering" w:customStyle="1" w:styleId="NoList631">
    <w:name w:val="No List631"/>
    <w:next w:val="NoList"/>
    <w:semiHidden/>
    <w:rsid w:val="00804517"/>
  </w:style>
  <w:style w:type="numbering" w:customStyle="1" w:styleId="NoList731">
    <w:name w:val="No List731"/>
    <w:next w:val="NoList"/>
    <w:semiHidden/>
    <w:rsid w:val="00804517"/>
  </w:style>
  <w:style w:type="numbering" w:customStyle="1" w:styleId="NoList1151">
    <w:name w:val="No List1151"/>
    <w:next w:val="NoList"/>
    <w:uiPriority w:val="99"/>
    <w:semiHidden/>
    <w:rsid w:val="00804517"/>
  </w:style>
  <w:style w:type="numbering" w:customStyle="1" w:styleId="NoList2131">
    <w:name w:val="No List2131"/>
    <w:next w:val="NoList"/>
    <w:semiHidden/>
    <w:rsid w:val="00804517"/>
  </w:style>
  <w:style w:type="numbering" w:customStyle="1" w:styleId="NoList831">
    <w:name w:val="No List831"/>
    <w:next w:val="NoList"/>
    <w:semiHidden/>
    <w:rsid w:val="00804517"/>
  </w:style>
  <w:style w:type="numbering" w:customStyle="1" w:styleId="NoList1231">
    <w:name w:val="No List1231"/>
    <w:next w:val="NoList"/>
    <w:uiPriority w:val="99"/>
    <w:semiHidden/>
    <w:rsid w:val="00804517"/>
  </w:style>
  <w:style w:type="numbering" w:customStyle="1" w:styleId="NoList2231">
    <w:name w:val="No List2231"/>
    <w:next w:val="NoList"/>
    <w:semiHidden/>
    <w:rsid w:val="00804517"/>
  </w:style>
  <w:style w:type="numbering" w:customStyle="1" w:styleId="NoList931">
    <w:name w:val="No List931"/>
    <w:next w:val="NoList"/>
    <w:semiHidden/>
    <w:rsid w:val="00804517"/>
  </w:style>
  <w:style w:type="numbering" w:customStyle="1" w:styleId="NoList1331">
    <w:name w:val="No List1331"/>
    <w:next w:val="NoList"/>
    <w:semiHidden/>
    <w:rsid w:val="00804517"/>
  </w:style>
  <w:style w:type="numbering" w:customStyle="1" w:styleId="NoList2331">
    <w:name w:val="No List2331"/>
    <w:next w:val="NoList"/>
    <w:semiHidden/>
    <w:rsid w:val="00804517"/>
  </w:style>
  <w:style w:type="numbering" w:customStyle="1" w:styleId="NoList1031">
    <w:name w:val="No List1031"/>
    <w:next w:val="NoList"/>
    <w:semiHidden/>
    <w:rsid w:val="00804517"/>
  </w:style>
  <w:style w:type="numbering" w:customStyle="1" w:styleId="NoList1431">
    <w:name w:val="No List1431"/>
    <w:next w:val="NoList"/>
    <w:semiHidden/>
    <w:rsid w:val="00804517"/>
  </w:style>
  <w:style w:type="numbering" w:customStyle="1" w:styleId="NoList2431">
    <w:name w:val="No List2431"/>
    <w:next w:val="NoList"/>
    <w:semiHidden/>
    <w:rsid w:val="00804517"/>
  </w:style>
  <w:style w:type="numbering" w:customStyle="1" w:styleId="NoList3131">
    <w:name w:val="No List3131"/>
    <w:next w:val="NoList"/>
    <w:semiHidden/>
    <w:rsid w:val="00804517"/>
  </w:style>
  <w:style w:type="numbering" w:customStyle="1" w:styleId="NoList4131">
    <w:name w:val="No List4131"/>
    <w:next w:val="NoList"/>
    <w:semiHidden/>
    <w:rsid w:val="00804517"/>
  </w:style>
  <w:style w:type="numbering" w:customStyle="1" w:styleId="NoList5131">
    <w:name w:val="No List5131"/>
    <w:next w:val="NoList"/>
    <w:semiHidden/>
    <w:rsid w:val="00804517"/>
  </w:style>
  <w:style w:type="numbering" w:customStyle="1" w:styleId="NoList1531">
    <w:name w:val="No List1531"/>
    <w:next w:val="NoList"/>
    <w:semiHidden/>
    <w:rsid w:val="00804517"/>
  </w:style>
  <w:style w:type="numbering" w:customStyle="1" w:styleId="NoList1631">
    <w:name w:val="No List1631"/>
    <w:next w:val="NoList"/>
    <w:semiHidden/>
    <w:rsid w:val="00804517"/>
  </w:style>
  <w:style w:type="numbering" w:customStyle="1" w:styleId="1311">
    <w:name w:val="无列表131"/>
    <w:next w:val="NoList"/>
    <w:semiHidden/>
    <w:rsid w:val="00804517"/>
  </w:style>
  <w:style w:type="table" w:customStyle="1" w:styleId="3110">
    <w:name w:val="网格型31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04517"/>
  </w:style>
  <w:style w:type="table" w:customStyle="1" w:styleId="TableGrid611">
    <w:name w:val="Table Grid611"/>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04517"/>
  </w:style>
  <w:style w:type="numbering" w:customStyle="1" w:styleId="NoList1811">
    <w:name w:val="No List1811"/>
    <w:next w:val="NoList"/>
    <w:uiPriority w:val="99"/>
    <w:semiHidden/>
    <w:rsid w:val="00804517"/>
  </w:style>
  <w:style w:type="numbering" w:customStyle="1" w:styleId="NoList2511">
    <w:name w:val="No List2511"/>
    <w:next w:val="NoList"/>
    <w:semiHidden/>
    <w:rsid w:val="00804517"/>
  </w:style>
  <w:style w:type="numbering" w:customStyle="1" w:styleId="NoList3211">
    <w:name w:val="No List3211"/>
    <w:next w:val="NoList"/>
    <w:semiHidden/>
    <w:unhideWhenUsed/>
    <w:rsid w:val="00804517"/>
  </w:style>
  <w:style w:type="numbering" w:customStyle="1" w:styleId="11110">
    <w:name w:val="목록 없음1111"/>
    <w:next w:val="NoList"/>
    <w:semiHidden/>
    <w:unhideWhenUsed/>
    <w:rsid w:val="00804517"/>
  </w:style>
  <w:style w:type="numbering" w:customStyle="1" w:styleId="2111">
    <w:name w:val="목록 없음2111"/>
    <w:next w:val="NoList"/>
    <w:semiHidden/>
    <w:rsid w:val="00804517"/>
  </w:style>
  <w:style w:type="numbering" w:customStyle="1" w:styleId="NoList4211">
    <w:name w:val="No List4211"/>
    <w:next w:val="NoList"/>
    <w:semiHidden/>
    <w:unhideWhenUsed/>
    <w:rsid w:val="00804517"/>
  </w:style>
  <w:style w:type="numbering" w:customStyle="1" w:styleId="NoList5211">
    <w:name w:val="No List5211"/>
    <w:next w:val="NoList"/>
    <w:semiHidden/>
    <w:rsid w:val="00804517"/>
  </w:style>
  <w:style w:type="numbering" w:customStyle="1" w:styleId="NoList6111">
    <w:name w:val="No List6111"/>
    <w:next w:val="NoList"/>
    <w:semiHidden/>
    <w:rsid w:val="00804517"/>
  </w:style>
  <w:style w:type="numbering" w:customStyle="1" w:styleId="NoList7111">
    <w:name w:val="No List7111"/>
    <w:next w:val="NoList"/>
    <w:semiHidden/>
    <w:rsid w:val="00804517"/>
  </w:style>
  <w:style w:type="numbering" w:customStyle="1" w:styleId="NoList11211">
    <w:name w:val="No List11211"/>
    <w:next w:val="NoList"/>
    <w:semiHidden/>
    <w:rsid w:val="00804517"/>
  </w:style>
  <w:style w:type="numbering" w:customStyle="1" w:styleId="NoList21121">
    <w:name w:val="No List21121"/>
    <w:next w:val="NoList"/>
    <w:semiHidden/>
    <w:rsid w:val="00804517"/>
  </w:style>
  <w:style w:type="numbering" w:customStyle="1" w:styleId="NoList8111">
    <w:name w:val="No List8111"/>
    <w:next w:val="NoList"/>
    <w:semiHidden/>
    <w:rsid w:val="00804517"/>
  </w:style>
  <w:style w:type="numbering" w:customStyle="1" w:styleId="NoList12121">
    <w:name w:val="No List12121"/>
    <w:next w:val="NoList"/>
    <w:semiHidden/>
    <w:rsid w:val="00804517"/>
  </w:style>
  <w:style w:type="numbering" w:customStyle="1" w:styleId="NoList22111">
    <w:name w:val="No List22111"/>
    <w:next w:val="NoList"/>
    <w:semiHidden/>
    <w:rsid w:val="00804517"/>
  </w:style>
  <w:style w:type="numbering" w:customStyle="1" w:styleId="NoList9111">
    <w:name w:val="No List9111"/>
    <w:next w:val="NoList"/>
    <w:semiHidden/>
    <w:rsid w:val="00804517"/>
  </w:style>
  <w:style w:type="numbering" w:customStyle="1" w:styleId="NoList13121">
    <w:name w:val="No List13121"/>
    <w:next w:val="NoList"/>
    <w:semiHidden/>
    <w:rsid w:val="00804517"/>
  </w:style>
  <w:style w:type="numbering" w:customStyle="1" w:styleId="NoList23111">
    <w:name w:val="No List23111"/>
    <w:next w:val="NoList"/>
    <w:semiHidden/>
    <w:rsid w:val="00804517"/>
  </w:style>
  <w:style w:type="numbering" w:customStyle="1" w:styleId="NoList10111">
    <w:name w:val="No List10111"/>
    <w:next w:val="NoList"/>
    <w:semiHidden/>
    <w:rsid w:val="00804517"/>
  </w:style>
  <w:style w:type="numbering" w:customStyle="1" w:styleId="NoList14111">
    <w:name w:val="No List14111"/>
    <w:next w:val="NoList"/>
    <w:semiHidden/>
    <w:rsid w:val="00804517"/>
  </w:style>
  <w:style w:type="numbering" w:customStyle="1" w:styleId="NoList24111">
    <w:name w:val="No List24111"/>
    <w:next w:val="NoList"/>
    <w:semiHidden/>
    <w:rsid w:val="00804517"/>
  </w:style>
  <w:style w:type="numbering" w:customStyle="1" w:styleId="NoList31121">
    <w:name w:val="No List31121"/>
    <w:next w:val="NoList"/>
    <w:semiHidden/>
    <w:rsid w:val="00804517"/>
  </w:style>
  <w:style w:type="numbering" w:customStyle="1" w:styleId="NoList41121">
    <w:name w:val="No List41121"/>
    <w:next w:val="NoList"/>
    <w:semiHidden/>
    <w:rsid w:val="00804517"/>
  </w:style>
  <w:style w:type="numbering" w:customStyle="1" w:styleId="NoList51111">
    <w:name w:val="No List51111"/>
    <w:next w:val="NoList"/>
    <w:semiHidden/>
    <w:rsid w:val="00804517"/>
  </w:style>
  <w:style w:type="numbering" w:customStyle="1" w:styleId="NoList15111">
    <w:name w:val="No List15111"/>
    <w:next w:val="NoList"/>
    <w:semiHidden/>
    <w:rsid w:val="00804517"/>
  </w:style>
  <w:style w:type="numbering" w:customStyle="1" w:styleId="NoList16111">
    <w:name w:val="No List16111"/>
    <w:next w:val="NoList"/>
    <w:semiHidden/>
    <w:rsid w:val="00804517"/>
  </w:style>
  <w:style w:type="numbering" w:customStyle="1" w:styleId="11111">
    <w:name w:val="无列表1111"/>
    <w:next w:val="NoList"/>
    <w:semiHidden/>
    <w:rsid w:val="00804517"/>
  </w:style>
  <w:style w:type="numbering" w:customStyle="1" w:styleId="NoList111121">
    <w:name w:val="No List111121"/>
    <w:next w:val="NoList"/>
    <w:semiHidden/>
    <w:rsid w:val="00804517"/>
  </w:style>
  <w:style w:type="numbering" w:customStyle="1" w:styleId="NoList1911">
    <w:name w:val="No List1911"/>
    <w:next w:val="NoList"/>
    <w:uiPriority w:val="99"/>
    <w:semiHidden/>
    <w:unhideWhenUsed/>
    <w:rsid w:val="00804517"/>
  </w:style>
  <w:style w:type="numbering" w:customStyle="1" w:styleId="NoList11011">
    <w:name w:val="No List11011"/>
    <w:next w:val="NoList"/>
    <w:uiPriority w:val="99"/>
    <w:semiHidden/>
    <w:rsid w:val="00804517"/>
  </w:style>
  <w:style w:type="numbering" w:customStyle="1" w:styleId="NoList2611">
    <w:name w:val="No List2611"/>
    <w:next w:val="NoList"/>
    <w:semiHidden/>
    <w:rsid w:val="00804517"/>
  </w:style>
  <w:style w:type="numbering" w:customStyle="1" w:styleId="NoList3311">
    <w:name w:val="No List3311"/>
    <w:next w:val="NoList"/>
    <w:semiHidden/>
    <w:unhideWhenUsed/>
    <w:rsid w:val="00804517"/>
  </w:style>
  <w:style w:type="numbering" w:customStyle="1" w:styleId="12110">
    <w:name w:val="목록 없음1211"/>
    <w:next w:val="NoList"/>
    <w:semiHidden/>
    <w:unhideWhenUsed/>
    <w:rsid w:val="00804517"/>
  </w:style>
  <w:style w:type="numbering" w:customStyle="1" w:styleId="2211">
    <w:name w:val="목록 없음2211"/>
    <w:next w:val="NoList"/>
    <w:semiHidden/>
    <w:rsid w:val="00804517"/>
  </w:style>
  <w:style w:type="numbering" w:customStyle="1" w:styleId="NoList4311">
    <w:name w:val="No List4311"/>
    <w:next w:val="NoList"/>
    <w:semiHidden/>
    <w:unhideWhenUsed/>
    <w:rsid w:val="00804517"/>
  </w:style>
  <w:style w:type="numbering" w:customStyle="1" w:styleId="NoList5311">
    <w:name w:val="No List5311"/>
    <w:next w:val="NoList"/>
    <w:semiHidden/>
    <w:rsid w:val="00804517"/>
  </w:style>
  <w:style w:type="numbering" w:customStyle="1" w:styleId="NoList6211">
    <w:name w:val="No List6211"/>
    <w:next w:val="NoList"/>
    <w:semiHidden/>
    <w:rsid w:val="00804517"/>
  </w:style>
  <w:style w:type="numbering" w:customStyle="1" w:styleId="NoList7211">
    <w:name w:val="No List7211"/>
    <w:next w:val="NoList"/>
    <w:semiHidden/>
    <w:rsid w:val="00804517"/>
  </w:style>
  <w:style w:type="numbering" w:customStyle="1" w:styleId="NoList11311">
    <w:name w:val="No List11311"/>
    <w:next w:val="NoList"/>
    <w:semiHidden/>
    <w:rsid w:val="00804517"/>
  </w:style>
  <w:style w:type="numbering" w:customStyle="1" w:styleId="NoList21211">
    <w:name w:val="No List21211"/>
    <w:next w:val="NoList"/>
    <w:semiHidden/>
    <w:rsid w:val="00804517"/>
  </w:style>
  <w:style w:type="numbering" w:customStyle="1" w:styleId="NoList8211">
    <w:name w:val="No List8211"/>
    <w:next w:val="NoList"/>
    <w:semiHidden/>
    <w:rsid w:val="00804517"/>
  </w:style>
  <w:style w:type="numbering" w:customStyle="1" w:styleId="NoList12211">
    <w:name w:val="No List12211"/>
    <w:next w:val="NoList"/>
    <w:semiHidden/>
    <w:rsid w:val="00804517"/>
  </w:style>
  <w:style w:type="numbering" w:customStyle="1" w:styleId="NoList22211">
    <w:name w:val="No List22211"/>
    <w:next w:val="NoList"/>
    <w:semiHidden/>
    <w:rsid w:val="00804517"/>
  </w:style>
  <w:style w:type="numbering" w:customStyle="1" w:styleId="NoList9211">
    <w:name w:val="No List9211"/>
    <w:next w:val="NoList"/>
    <w:semiHidden/>
    <w:rsid w:val="00804517"/>
  </w:style>
  <w:style w:type="numbering" w:customStyle="1" w:styleId="NoList13211">
    <w:name w:val="No List13211"/>
    <w:next w:val="NoList"/>
    <w:semiHidden/>
    <w:rsid w:val="00804517"/>
  </w:style>
  <w:style w:type="numbering" w:customStyle="1" w:styleId="NoList23211">
    <w:name w:val="No List23211"/>
    <w:next w:val="NoList"/>
    <w:semiHidden/>
    <w:rsid w:val="00804517"/>
  </w:style>
  <w:style w:type="numbering" w:customStyle="1" w:styleId="NoList10211">
    <w:name w:val="No List10211"/>
    <w:next w:val="NoList"/>
    <w:semiHidden/>
    <w:rsid w:val="00804517"/>
  </w:style>
  <w:style w:type="numbering" w:customStyle="1" w:styleId="NoList14211">
    <w:name w:val="No List14211"/>
    <w:next w:val="NoList"/>
    <w:semiHidden/>
    <w:rsid w:val="00804517"/>
  </w:style>
  <w:style w:type="numbering" w:customStyle="1" w:styleId="NoList24211">
    <w:name w:val="No List24211"/>
    <w:next w:val="NoList"/>
    <w:semiHidden/>
    <w:rsid w:val="00804517"/>
  </w:style>
  <w:style w:type="numbering" w:customStyle="1" w:styleId="NoList31211">
    <w:name w:val="No List31211"/>
    <w:next w:val="NoList"/>
    <w:semiHidden/>
    <w:rsid w:val="00804517"/>
  </w:style>
  <w:style w:type="numbering" w:customStyle="1" w:styleId="NoList41211">
    <w:name w:val="No List41211"/>
    <w:next w:val="NoList"/>
    <w:semiHidden/>
    <w:rsid w:val="00804517"/>
  </w:style>
  <w:style w:type="numbering" w:customStyle="1" w:styleId="NoList51211">
    <w:name w:val="No List51211"/>
    <w:next w:val="NoList"/>
    <w:semiHidden/>
    <w:rsid w:val="00804517"/>
  </w:style>
  <w:style w:type="numbering" w:customStyle="1" w:styleId="NoList15211">
    <w:name w:val="No List15211"/>
    <w:next w:val="NoList"/>
    <w:semiHidden/>
    <w:rsid w:val="00804517"/>
  </w:style>
  <w:style w:type="numbering" w:customStyle="1" w:styleId="NoList16211">
    <w:name w:val="No List16211"/>
    <w:next w:val="NoList"/>
    <w:semiHidden/>
    <w:rsid w:val="00804517"/>
  </w:style>
  <w:style w:type="numbering" w:customStyle="1" w:styleId="12111">
    <w:name w:val="无列表1211"/>
    <w:next w:val="NoList"/>
    <w:semiHidden/>
    <w:rsid w:val="00804517"/>
  </w:style>
  <w:style w:type="numbering" w:customStyle="1" w:styleId="NoList111211">
    <w:name w:val="No List111211"/>
    <w:next w:val="NoList"/>
    <w:semiHidden/>
    <w:rsid w:val="00804517"/>
  </w:style>
  <w:style w:type="numbering" w:customStyle="1" w:styleId="2112">
    <w:name w:val="无列表211"/>
    <w:next w:val="NoList"/>
    <w:uiPriority w:val="99"/>
    <w:semiHidden/>
    <w:unhideWhenUsed/>
    <w:rsid w:val="00804517"/>
  </w:style>
  <w:style w:type="numbering" w:customStyle="1" w:styleId="3111">
    <w:name w:val="无列表311"/>
    <w:next w:val="NoList"/>
    <w:uiPriority w:val="99"/>
    <w:semiHidden/>
    <w:unhideWhenUsed/>
    <w:rsid w:val="00804517"/>
  </w:style>
  <w:style w:type="table" w:customStyle="1" w:styleId="1112">
    <w:name w:val="网格型11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04517"/>
  </w:style>
  <w:style w:type="numbering" w:customStyle="1" w:styleId="NoList2711">
    <w:name w:val="No List2711"/>
    <w:next w:val="NoList"/>
    <w:uiPriority w:val="99"/>
    <w:semiHidden/>
    <w:unhideWhenUsed/>
    <w:rsid w:val="00804517"/>
  </w:style>
  <w:style w:type="numbering" w:customStyle="1" w:styleId="NoList2811">
    <w:name w:val="No List2811"/>
    <w:next w:val="NoList"/>
    <w:uiPriority w:val="99"/>
    <w:semiHidden/>
    <w:unhideWhenUsed/>
    <w:rsid w:val="00804517"/>
  </w:style>
  <w:style w:type="table" w:customStyle="1" w:styleId="TableGrid711">
    <w:name w:val="Table Grid71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04517"/>
  </w:style>
  <w:style w:type="table" w:customStyle="1" w:styleId="TableGrid91">
    <w:name w:val="Table Grid91"/>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04517"/>
  </w:style>
  <w:style w:type="numbering" w:customStyle="1" w:styleId="NoList2141">
    <w:name w:val="No List2141"/>
    <w:next w:val="NoList"/>
    <w:uiPriority w:val="99"/>
    <w:semiHidden/>
    <w:rsid w:val="00804517"/>
  </w:style>
  <w:style w:type="numbering" w:customStyle="1" w:styleId="NoList351">
    <w:name w:val="No List351"/>
    <w:next w:val="NoList"/>
    <w:uiPriority w:val="99"/>
    <w:semiHidden/>
    <w:unhideWhenUsed/>
    <w:rsid w:val="00804517"/>
  </w:style>
  <w:style w:type="table" w:customStyle="1" w:styleId="TableStyle121">
    <w:name w:val="Table Style121"/>
    <w:basedOn w:val="TableNormal"/>
    <w:rsid w:val="00804517"/>
    <w:rPr>
      <w:rFonts w:ascii="Times New Roman" w:eastAsia="MS Mincho" w:hAnsi="Times New Roman"/>
      <w:lang w:val="en-US" w:eastAsia="en-US"/>
    </w:rPr>
    <w:tblPr/>
  </w:style>
  <w:style w:type="table" w:customStyle="1" w:styleId="Tabellengitternetz121">
    <w:name w:val="Tabellengitternetz1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04517"/>
  </w:style>
  <w:style w:type="numbering" w:customStyle="1" w:styleId="2410">
    <w:name w:val="목록 없음241"/>
    <w:next w:val="NoList"/>
    <w:semiHidden/>
    <w:rsid w:val="00804517"/>
  </w:style>
  <w:style w:type="numbering" w:customStyle="1" w:styleId="NoList451">
    <w:name w:val="No List451"/>
    <w:next w:val="NoList"/>
    <w:semiHidden/>
    <w:unhideWhenUsed/>
    <w:rsid w:val="00804517"/>
  </w:style>
  <w:style w:type="numbering" w:customStyle="1" w:styleId="NoList551">
    <w:name w:val="No List551"/>
    <w:next w:val="NoList"/>
    <w:semiHidden/>
    <w:rsid w:val="00804517"/>
  </w:style>
  <w:style w:type="numbering" w:customStyle="1" w:styleId="NoList641">
    <w:name w:val="No List641"/>
    <w:next w:val="NoList"/>
    <w:semiHidden/>
    <w:rsid w:val="00804517"/>
  </w:style>
  <w:style w:type="numbering" w:customStyle="1" w:styleId="NoList741">
    <w:name w:val="No List741"/>
    <w:next w:val="NoList"/>
    <w:semiHidden/>
    <w:rsid w:val="00804517"/>
  </w:style>
  <w:style w:type="numbering" w:customStyle="1" w:styleId="NoList1171">
    <w:name w:val="No List1171"/>
    <w:next w:val="NoList"/>
    <w:uiPriority w:val="99"/>
    <w:semiHidden/>
    <w:rsid w:val="00804517"/>
  </w:style>
  <w:style w:type="numbering" w:customStyle="1" w:styleId="NoList2151">
    <w:name w:val="No List2151"/>
    <w:next w:val="NoList"/>
    <w:semiHidden/>
    <w:rsid w:val="00804517"/>
  </w:style>
  <w:style w:type="numbering" w:customStyle="1" w:styleId="NoList841">
    <w:name w:val="No List841"/>
    <w:next w:val="NoList"/>
    <w:semiHidden/>
    <w:rsid w:val="00804517"/>
  </w:style>
  <w:style w:type="numbering" w:customStyle="1" w:styleId="NoList1241">
    <w:name w:val="No List1241"/>
    <w:next w:val="NoList"/>
    <w:uiPriority w:val="99"/>
    <w:semiHidden/>
    <w:rsid w:val="00804517"/>
  </w:style>
  <w:style w:type="numbering" w:customStyle="1" w:styleId="NoList2241">
    <w:name w:val="No List2241"/>
    <w:next w:val="NoList"/>
    <w:semiHidden/>
    <w:rsid w:val="00804517"/>
  </w:style>
  <w:style w:type="numbering" w:customStyle="1" w:styleId="NoList941">
    <w:name w:val="No List941"/>
    <w:next w:val="NoList"/>
    <w:semiHidden/>
    <w:rsid w:val="00804517"/>
  </w:style>
  <w:style w:type="numbering" w:customStyle="1" w:styleId="NoList1341">
    <w:name w:val="No List1341"/>
    <w:next w:val="NoList"/>
    <w:semiHidden/>
    <w:rsid w:val="00804517"/>
  </w:style>
  <w:style w:type="numbering" w:customStyle="1" w:styleId="NoList2341">
    <w:name w:val="No List2341"/>
    <w:next w:val="NoList"/>
    <w:semiHidden/>
    <w:rsid w:val="00804517"/>
  </w:style>
  <w:style w:type="numbering" w:customStyle="1" w:styleId="NoList1041">
    <w:name w:val="No List1041"/>
    <w:next w:val="NoList"/>
    <w:semiHidden/>
    <w:rsid w:val="00804517"/>
  </w:style>
  <w:style w:type="numbering" w:customStyle="1" w:styleId="NoList1441">
    <w:name w:val="No List1441"/>
    <w:next w:val="NoList"/>
    <w:semiHidden/>
    <w:rsid w:val="00804517"/>
  </w:style>
  <w:style w:type="numbering" w:customStyle="1" w:styleId="NoList2441">
    <w:name w:val="No List2441"/>
    <w:next w:val="NoList"/>
    <w:semiHidden/>
    <w:rsid w:val="00804517"/>
  </w:style>
  <w:style w:type="numbering" w:customStyle="1" w:styleId="NoList3141">
    <w:name w:val="No List3141"/>
    <w:next w:val="NoList"/>
    <w:semiHidden/>
    <w:rsid w:val="00804517"/>
  </w:style>
  <w:style w:type="numbering" w:customStyle="1" w:styleId="NoList4141">
    <w:name w:val="No List4141"/>
    <w:next w:val="NoList"/>
    <w:semiHidden/>
    <w:rsid w:val="00804517"/>
  </w:style>
  <w:style w:type="numbering" w:customStyle="1" w:styleId="NoList5141">
    <w:name w:val="No List5141"/>
    <w:next w:val="NoList"/>
    <w:semiHidden/>
    <w:rsid w:val="00804517"/>
  </w:style>
  <w:style w:type="numbering" w:customStyle="1" w:styleId="NoList1541">
    <w:name w:val="No List1541"/>
    <w:next w:val="NoList"/>
    <w:semiHidden/>
    <w:rsid w:val="00804517"/>
  </w:style>
  <w:style w:type="numbering" w:customStyle="1" w:styleId="NoList1641">
    <w:name w:val="No List1641"/>
    <w:next w:val="NoList"/>
    <w:semiHidden/>
    <w:rsid w:val="00804517"/>
  </w:style>
  <w:style w:type="numbering" w:customStyle="1" w:styleId="1411">
    <w:name w:val="无列表141"/>
    <w:next w:val="NoList"/>
    <w:semiHidden/>
    <w:rsid w:val="00804517"/>
  </w:style>
  <w:style w:type="table" w:customStyle="1" w:styleId="3210">
    <w:name w:val="网格型32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04517"/>
  </w:style>
  <w:style w:type="table" w:customStyle="1" w:styleId="TableGrid621">
    <w:name w:val="Table Grid621"/>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04517"/>
  </w:style>
  <w:style w:type="numbering" w:customStyle="1" w:styleId="NoList1821">
    <w:name w:val="No List1821"/>
    <w:next w:val="NoList"/>
    <w:uiPriority w:val="99"/>
    <w:semiHidden/>
    <w:rsid w:val="00804517"/>
  </w:style>
  <w:style w:type="numbering" w:customStyle="1" w:styleId="NoList2521">
    <w:name w:val="No List2521"/>
    <w:next w:val="NoList"/>
    <w:semiHidden/>
    <w:rsid w:val="00804517"/>
  </w:style>
  <w:style w:type="numbering" w:customStyle="1" w:styleId="NoList3221">
    <w:name w:val="No List3221"/>
    <w:next w:val="NoList"/>
    <w:semiHidden/>
    <w:unhideWhenUsed/>
    <w:rsid w:val="00804517"/>
  </w:style>
  <w:style w:type="numbering" w:customStyle="1" w:styleId="11210">
    <w:name w:val="목록 없음1121"/>
    <w:next w:val="NoList"/>
    <w:semiHidden/>
    <w:unhideWhenUsed/>
    <w:rsid w:val="00804517"/>
  </w:style>
  <w:style w:type="numbering" w:customStyle="1" w:styleId="2121">
    <w:name w:val="목록 없음2121"/>
    <w:next w:val="NoList"/>
    <w:semiHidden/>
    <w:rsid w:val="00804517"/>
  </w:style>
  <w:style w:type="numbering" w:customStyle="1" w:styleId="NoList4221">
    <w:name w:val="No List4221"/>
    <w:next w:val="NoList"/>
    <w:semiHidden/>
    <w:unhideWhenUsed/>
    <w:rsid w:val="00804517"/>
  </w:style>
  <w:style w:type="numbering" w:customStyle="1" w:styleId="NoList5221">
    <w:name w:val="No List5221"/>
    <w:next w:val="NoList"/>
    <w:semiHidden/>
    <w:rsid w:val="00804517"/>
  </w:style>
  <w:style w:type="numbering" w:customStyle="1" w:styleId="NoList6121">
    <w:name w:val="No List6121"/>
    <w:next w:val="NoList"/>
    <w:semiHidden/>
    <w:rsid w:val="00804517"/>
  </w:style>
  <w:style w:type="numbering" w:customStyle="1" w:styleId="NoList7121">
    <w:name w:val="No List7121"/>
    <w:next w:val="NoList"/>
    <w:semiHidden/>
    <w:rsid w:val="00804517"/>
  </w:style>
  <w:style w:type="numbering" w:customStyle="1" w:styleId="NoList11221">
    <w:name w:val="No List11221"/>
    <w:next w:val="NoList"/>
    <w:semiHidden/>
    <w:rsid w:val="00804517"/>
  </w:style>
  <w:style w:type="numbering" w:customStyle="1" w:styleId="NoList21131">
    <w:name w:val="No List21131"/>
    <w:next w:val="NoList"/>
    <w:semiHidden/>
    <w:rsid w:val="00804517"/>
  </w:style>
  <w:style w:type="numbering" w:customStyle="1" w:styleId="NoList8121">
    <w:name w:val="No List8121"/>
    <w:next w:val="NoList"/>
    <w:semiHidden/>
    <w:rsid w:val="00804517"/>
  </w:style>
  <w:style w:type="numbering" w:customStyle="1" w:styleId="NoList12131">
    <w:name w:val="No List12131"/>
    <w:next w:val="NoList"/>
    <w:semiHidden/>
    <w:rsid w:val="00804517"/>
  </w:style>
  <w:style w:type="numbering" w:customStyle="1" w:styleId="NoList22121">
    <w:name w:val="No List22121"/>
    <w:next w:val="NoList"/>
    <w:semiHidden/>
    <w:rsid w:val="00804517"/>
  </w:style>
  <w:style w:type="numbering" w:customStyle="1" w:styleId="NoList9121">
    <w:name w:val="No List9121"/>
    <w:next w:val="NoList"/>
    <w:semiHidden/>
    <w:rsid w:val="00804517"/>
  </w:style>
  <w:style w:type="numbering" w:customStyle="1" w:styleId="NoList13131">
    <w:name w:val="No List13131"/>
    <w:next w:val="NoList"/>
    <w:semiHidden/>
    <w:rsid w:val="00804517"/>
  </w:style>
  <w:style w:type="numbering" w:customStyle="1" w:styleId="NoList23121">
    <w:name w:val="No List23121"/>
    <w:next w:val="NoList"/>
    <w:semiHidden/>
    <w:rsid w:val="00804517"/>
  </w:style>
  <w:style w:type="numbering" w:customStyle="1" w:styleId="NoList10121">
    <w:name w:val="No List10121"/>
    <w:next w:val="NoList"/>
    <w:semiHidden/>
    <w:rsid w:val="00804517"/>
  </w:style>
  <w:style w:type="numbering" w:customStyle="1" w:styleId="NoList14121">
    <w:name w:val="No List14121"/>
    <w:next w:val="NoList"/>
    <w:semiHidden/>
    <w:rsid w:val="00804517"/>
  </w:style>
  <w:style w:type="numbering" w:customStyle="1" w:styleId="NoList24121">
    <w:name w:val="No List24121"/>
    <w:next w:val="NoList"/>
    <w:semiHidden/>
    <w:rsid w:val="00804517"/>
  </w:style>
  <w:style w:type="numbering" w:customStyle="1" w:styleId="NoList31131">
    <w:name w:val="No List31131"/>
    <w:next w:val="NoList"/>
    <w:semiHidden/>
    <w:rsid w:val="00804517"/>
  </w:style>
  <w:style w:type="numbering" w:customStyle="1" w:styleId="NoList41131">
    <w:name w:val="No List41131"/>
    <w:next w:val="NoList"/>
    <w:semiHidden/>
    <w:rsid w:val="00804517"/>
  </w:style>
  <w:style w:type="numbering" w:customStyle="1" w:styleId="NoList51121">
    <w:name w:val="No List51121"/>
    <w:next w:val="NoList"/>
    <w:semiHidden/>
    <w:rsid w:val="00804517"/>
  </w:style>
  <w:style w:type="numbering" w:customStyle="1" w:styleId="NoList15121">
    <w:name w:val="No List15121"/>
    <w:next w:val="NoList"/>
    <w:semiHidden/>
    <w:rsid w:val="00804517"/>
  </w:style>
  <w:style w:type="numbering" w:customStyle="1" w:styleId="NoList16121">
    <w:name w:val="No List16121"/>
    <w:next w:val="NoList"/>
    <w:semiHidden/>
    <w:rsid w:val="00804517"/>
  </w:style>
  <w:style w:type="numbering" w:customStyle="1" w:styleId="11211">
    <w:name w:val="无列表1121"/>
    <w:next w:val="NoList"/>
    <w:semiHidden/>
    <w:rsid w:val="00804517"/>
  </w:style>
  <w:style w:type="numbering" w:customStyle="1" w:styleId="NoList111131">
    <w:name w:val="No List111131"/>
    <w:next w:val="NoList"/>
    <w:semiHidden/>
    <w:rsid w:val="00804517"/>
  </w:style>
  <w:style w:type="numbering" w:customStyle="1" w:styleId="NoList1921">
    <w:name w:val="No List1921"/>
    <w:next w:val="NoList"/>
    <w:uiPriority w:val="99"/>
    <w:semiHidden/>
    <w:unhideWhenUsed/>
    <w:rsid w:val="00804517"/>
  </w:style>
  <w:style w:type="numbering" w:customStyle="1" w:styleId="NoList11021">
    <w:name w:val="No List11021"/>
    <w:next w:val="NoList"/>
    <w:uiPriority w:val="99"/>
    <w:semiHidden/>
    <w:rsid w:val="00804517"/>
  </w:style>
  <w:style w:type="numbering" w:customStyle="1" w:styleId="NoList2621">
    <w:name w:val="No List2621"/>
    <w:next w:val="NoList"/>
    <w:semiHidden/>
    <w:rsid w:val="00804517"/>
  </w:style>
  <w:style w:type="numbering" w:customStyle="1" w:styleId="NoList3321">
    <w:name w:val="No List3321"/>
    <w:next w:val="NoList"/>
    <w:semiHidden/>
    <w:unhideWhenUsed/>
    <w:rsid w:val="00804517"/>
  </w:style>
  <w:style w:type="numbering" w:customStyle="1" w:styleId="1221">
    <w:name w:val="목록 없음1221"/>
    <w:next w:val="NoList"/>
    <w:semiHidden/>
    <w:unhideWhenUsed/>
    <w:rsid w:val="00804517"/>
  </w:style>
  <w:style w:type="numbering" w:customStyle="1" w:styleId="2221">
    <w:name w:val="목록 없음2221"/>
    <w:next w:val="NoList"/>
    <w:semiHidden/>
    <w:rsid w:val="00804517"/>
  </w:style>
  <w:style w:type="numbering" w:customStyle="1" w:styleId="NoList4321">
    <w:name w:val="No List4321"/>
    <w:next w:val="NoList"/>
    <w:semiHidden/>
    <w:unhideWhenUsed/>
    <w:rsid w:val="00804517"/>
  </w:style>
  <w:style w:type="numbering" w:customStyle="1" w:styleId="NoList5321">
    <w:name w:val="No List5321"/>
    <w:next w:val="NoList"/>
    <w:semiHidden/>
    <w:rsid w:val="00804517"/>
  </w:style>
  <w:style w:type="numbering" w:customStyle="1" w:styleId="NoList6221">
    <w:name w:val="No List6221"/>
    <w:next w:val="NoList"/>
    <w:semiHidden/>
    <w:rsid w:val="00804517"/>
  </w:style>
  <w:style w:type="numbering" w:customStyle="1" w:styleId="NoList7221">
    <w:name w:val="No List7221"/>
    <w:next w:val="NoList"/>
    <w:semiHidden/>
    <w:rsid w:val="00804517"/>
  </w:style>
  <w:style w:type="numbering" w:customStyle="1" w:styleId="NoList11321">
    <w:name w:val="No List11321"/>
    <w:next w:val="NoList"/>
    <w:semiHidden/>
    <w:rsid w:val="00804517"/>
  </w:style>
  <w:style w:type="numbering" w:customStyle="1" w:styleId="NoList21221">
    <w:name w:val="No List21221"/>
    <w:next w:val="NoList"/>
    <w:semiHidden/>
    <w:rsid w:val="00804517"/>
  </w:style>
  <w:style w:type="numbering" w:customStyle="1" w:styleId="NoList8221">
    <w:name w:val="No List8221"/>
    <w:next w:val="NoList"/>
    <w:semiHidden/>
    <w:rsid w:val="00804517"/>
  </w:style>
  <w:style w:type="numbering" w:customStyle="1" w:styleId="NoList12221">
    <w:name w:val="No List12221"/>
    <w:next w:val="NoList"/>
    <w:semiHidden/>
    <w:rsid w:val="00804517"/>
  </w:style>
  <w:style w:type="numbering" w:customStyle="1" w:styleId="NoList22221">
    <w:name w:val="No List22221"/>
    <w:next w:val="NoList"/>
    <w:semiHidden/>
    <w:rsid w:val="00804517"/>
  </w:style>
  <w:style w:type="numbering" w:customStyle="1" w:styleId="NoList9221">
    <w:name w:val="No List9221"/>
    <w:next w:val="NoList"/>
    <w:semiHidden/>
    <w:rsid w:val="00804517"/>
  </w:style>
  <w:style w:type="numbering" w:customStyle="1" w:styleId="NoList13221">
    <w:name w:val="No List13221"/>
    <w:next w:val="NoList"/>
    <w:semiHidden/>
    <w:rsid w:val="00804517"/>
  </w:style>
  <w:style w:type="numbering" w:customStyle="1" w:styleId="NoList23221">
    <w:name w:val="No List23221"/>
    <w:next w:val="NoList"/>
    <w:semiHidden/>
    <w:rsid w:val="00804517"/>
  </w:style>
  <w:style w:type="numbering" w:customStyle="1" w:styleId="NoList10221">
    <w:name w:val="No List10221"/>
    <w:next w:val="NoList"/>
    <w:semiHidden/>
    <w:rsid w:val="00804517"/>
  </w:style>
  <w:style w:type="numbering" w:customStyle="1" w:styleId="NoList14221">
    <w:name w:val="No List14221"/>
    <w:next w:val="NoList"/>
    <w:semiHidden/>
    <w:rsid w:val="00804517"/>
  </w:style>
  <w:style w:type="numbering" w:customStyle="1" w:styleId="NoList24221">
    <w:name w:val="No List24221"/>
    <w:next w:val="NoList"/>
    <w:semiHidden/>
    <w:rsid w:val="00804517"/>
  </w:style>
  <w:style w:type="numbering" w:customStyle="1" w:styleId="NoList31221">
    <w:name w:val="No List31221"/>
    <w:next w:val="NoList"/>
    <w:semiHidden/>
    <w:rsid w:val="00804517"/>
  </w:style>
  <w:style w:type="numbering" w:customStyle="1" w:styleId="NoList41221">
    <w:name w:val="No List41221"/>
    <w:next w:val="NoList"/>
    <w:semiHidden/>
    <w:rsid w:val="00804517"/>
  </w:style>
  <w:style w:type="numbering" w:customStyle="1" w:styleId="NoList51221">
    <w:name w:val="No List51221"/>
    <w:next w:val="NoList"/>
    <w:semiHidden/>
    <w:rsid w:val="00804517"/>
  </w:style>
  <w:style w:type="numbering" w:customStyle="1" w:styleId="NoList15221">
    <w:name w:val="No List15221"/>
    <w:next w:val="NoList"/>
    <w:semiHidden/>
    <w:rsid w:val="00804517"/>
  </w:style>
  <w:style w:type="numbering" w:customStyle="1" w:styleId="NoList16221">
    <w:name w:val="No List16221"/>
    <w:next w:val="NoList"/>
    <w:semiHidden/>
    <w:rsid w:val="00804517"/>
  </w:style>
  <w:style w:type="numbering" w:customStyle="1" w:styleId="12210">
    <w:name w:val="无列表1221"/>
    <w:next w:val="NoList"/>
    <w:semiHidden/>
    <w:rsid w:val="00804517"/>
  </w:style>
  <w:style w:type="numbering" w:customStyle="1" w:styleId="NoList111221">
    <w:name w:val="No List111221"/>
    <w:next w:val="NoList"/>
    <w:semiHidden/>
    <w:rsid w:val="00804517"/>
  </w:style>
  <w:style w:type="numbering" w:customStyle="1" w:styleId="2210">
    <w:name w:val="无列表221"/>
    <w:next w:val="NoList"/>
    <w:uiPriority w:val="99"/>
    <w:semiHidden/>
    <w:unhideWhenUsed/>
    <w:rsid w:val="00804517"/>
  </w:style>
  <w:style w:type="numbering" w:customStyle="1" w:styleId="3211">
    <w:name w:val="无列表321"/>
    <w:next w:val="NoList"/>
    <w:uiPriority w:val="99"/>
    <w:semiHidden/>
    <w:unhideWhenUsed/>
    <w:rsid w:val="00804517"/>
  </w:style>
  <w:style w:type="table" w:customStyle="1" w:styleId="1212">
    <w:name w:val="网格型12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04517"/>
  </w:style>
  <w:style w:type="numbering" w:customStyle="1" w:styleId="NoList2721">
    <w:name w:val="No List2721"/>
    <w:next w:val="NoList"/>
    <w:uiPriority w:val="99"/>
    <w:semiHidden/>
    <w:unhideWhenUsed/>
    <w:rsid w:val="00804517"/>
  </w:style>
  <w:style w:type="numbering" w:customStyle="1" w:styleId="NoList2821">
    <w:name w:val="No List2821"/>
    <w:next w:val="NoList"/>
    <w:uiPriority w:val="99"/>
    <w:semiHidden/>
    <w:unhideWhenUsed/>
    <w:rsid w:val="00804517"/>
  </w:style>
  <w:style w:type="table" w:customStyle="1" w:styleId="TableGrid721">
    <w:name w:val="Table Grid72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04517"/>
  </w:style>
  <w:style w:type="table" w:customStyle="1" w:styleId="TableGrid101">
    <w:name w:val="Table Grid101"/>
    <w:basedOn w:val="TableNormal"/>
    <w:next w:val="TableGrid"/>
    <w:rsid w:val="00804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04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0451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04517"/>
  </w:style>
  <w:style w:type="numbering" w:customStyle="1" w:styleId="NoList2161">
    <w:name w:val="No List2161"/>
    <w:next w:val="NoList"/>
    <w:uiPriority w:val="99"/>
    <w:semiHidden/>
    <w:rsid w:val="00804517"/>
  </w:style>
  <w:style w:type="numbering" w:customStyle="1" w:styleId="NoList371">
    <w:name w:val="No List371"/>
    <w:next w:val="NoList"/>
    <w:uiPriority w:val="99"/>
    <w:semiHidden/>
    <w:unhideWhenUsed/>
    <w:rsid w:val="00804517"/>
  </w:style>
  <w:style w:type="table" w:customStyle="1" w:styleId="TableStyle131">
    <w:name w:val="Table Style131"/>
    <w:basedOn w:val="TableNormal"/>
    <w:rsid w:val="00804517"/>
    <w:rPr>
      <w:rFonts w:ascii="Times New Roman" w:eastAsia="MS Mincho" w:hAnsi="Times New Roman"/>
      <w:lang w:val="en-US" w:eastAsia="en-US"/>
    </w:rPr>
    <w:tblPr/>
  </w:style>
  <w:style w:type="table" w:customStyle="1" w:styleId="Tabellengitternetz131">
    <w:name w:val="Tabellengitternetz1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04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04517"/>
  </w:style>
  <w:style w:type="numbering" w:customStyle="1" w:styleId="251">
    <w:name w:val="목록 없음251"/>
    <w:next w:val="NoList"/>
    <w:semiHidden/>
    <w:rsid w:val="00804517"/>
  </w:style>
  <w:style w:type="numbering" w:customStyle="1" w:styleId="NoList461">
    <w:name w:val="No List461"/>
    <w:next w:val="NoList"/>
    <w:semiHidden/>
    <w:unhideWhenUsed/>
    <w:rsid w:val="00804517"/>
  </w:style>
  <w:style w:type="numbering" w:customStyle="1" w:styleId="NoList561">
    <w:name w:val="No List561"/>
    <w:next w:val="NoList"/>
    <w:semiHidden/>
    <w:rsid w:val="00804517"/>
  </w:style>
  <w:style w:type="numbering" w:customStyle="1" w:styleId="NoList651">
    <w:name w:val="No List651"/>
    <w:next w:val="NoList"/>
    <w:semiHidden/>
    <w:rsid w:val="00804517"/>
  </w:style>
  <w:style w:type="numbering" w:customStyle="1" w:styleId="NoList751">
    <w:name w:val="No List751"/>
    <w:next w:val="NoList"/>
    <w:semiHidden/>
    <w:rsid w:val="00804517"/>
  </w:style>
  <w:style w:type="numbering" w:customStyle="1" w:styleId="NoList1191">
    <w:name w:val="No List1191"/>
    <w:next w:val="NoList"/>
    <w:uiPriority w:val="99"/>
    <w:semiHidden/>
    <w:rsid w:val="00804517"/>
  </w:style>
  <w:style w:type="numbering" w:customStyle="1" w:styleId="NoList2171">
    <w:name w:val="No List2171"/>
    <w:next w:val="NoList"/>
    <w:semiHidden/>
    <w:rsid w:val="00804517"/>
  </w:style>
  <w:style w:type="numbering" w:customStyle="1" w:styleId="NoList851">
    <w:name w:val="No List851"/>
    <w:next w:val="NoList"/>
    <w:semiHidden/>
    <w:rsid w:val="00804517"/>
  </w:style>
  <w:style w:type="numbering" w:customStyle="1" w:styleId="NoList1251">
    <w:name w:val="No List1251"/>
    <w:next w:val="NoList"/>
    <w:uiPriority w:val="99"/>
    <w:semiHidden/>
    <w:rsid w:val="00804517"/>
  </w:style>
  <w:style w:type="numbering" w:customStyle="1" w:styleId="NoList2251">
    <w:name w:val="No List2251"/>
    <w:next w:val="NoList"/>
    <w:semiHidden/>
    <w:rsid w:val="00804517"/>
  </w:style>
  <w:style w:type="numbering" w:customStyle="1" w:styleId="NoList951">
    <w:name w:val="No List951"/>
    <w:next w:val="NoList"/>
    <w:semiHidden/>
    <w:rsid w:val="00804517"/>
  </w:style>
  <w:style w:type="numbering" w:customStyle="1" w:styleId="NoList1351">
    <w:name w:val="No List1351"/>
    <w:next w:val="NoList"/>
    <w:semiHidden/>
    <w:rsid w:val="00804517"/>
  </w:style>
  <w:style w:type="numbering" w:customStyle="1" w:styleId="NoList2351">
    <w:name w:val="No List2351"/>
    <w:next w:val="NoList"/>
    <w:semiHidden/>
    <w:rsid w:val="00804517"/>
  </w:style>
  <w:style w:type="numbering" w:customStyle="1" w:styleId="NoList1051">
    <w:name w:val="No List1051"/>
    <w:next w:val="NoList"/>
    <w:semiHidden/>
    <w:rsid w:val="00804517"/>
  </w:style>
  <w:style w:type="numbering" w:customStyle="1" w:styleId="NoList1451">
    <w:name w:val="No List1451"/>
    <w:next w:val="NoList"/>
    <w:semiHidden/>
    <w:rsid w:val="00804517"/>
  </w:style>
  <w:style w:type="numbering" w:customStyle="1" w:styleId="NoList2451">
    <w:name w:val="No List2451"/>
    <w:next w:val="NoList"/>
    <w:semiHidden/>
    <w:rsid w:val="00804517"/>
  </w:style>
  <w:style w:type="numbering" w:customStyle="1" w:styleId="NoList3151">
    <w:name w:val="No List3151"/>
    <w:next w:val="NoList"/>
    <w:semiHidden/>
    <w:rsid w:val="00804517"/>
  </w:style>
  <w:style w:type="numbering" w:customStyle="1" w:styleId="NoList4151">
    <w:name w:val="No List4151"/>
    <w:next w:val="NoList"/>
    <w:semiHidden/>
    <w:rsid w:val="00804517"/>
  </w:style>
  <w:style w:type="numbering" w:customStyle="1" w:styleId="NoList5151">
    <w:name w:val="No List5151"/>
    <w:next w:val="NoList"/>
    <w:semiHidden/>
    <w:rsid w:val="00804517"/>
  </w:style>
  <w:style w:type="numbering" w:customStyle="1" w:styleId="NoList1551">
    <w:name w:val="No List1551"/>
    <w:next w:val="NoList"/>
    <w:semiHidden/>
    <w:rsid w:val="00804517"/>
  </w:style>
  <w:style w:type="numbering" w:customStyle="1" w:styleId="NoList1651">
    <w:name w:val="No List1651"/>
    <w:next w:val="NoList"/>
    <w:semiHidden/>
    <w:rsid w:val="00804517"/>
  </w:style>
  <w:style w:type="numbering" w:customStyle="1" w:styleId="1511">
    <w:name w:val="无列表151"/>
    <w:next w:val="NoList"/>
    <w:semiHidden/>
    <w:rsid w:val="00804517"/>
  </w:style>
  <w:style w:type="table" w:customStyle="1" w:styleId="3310">
    <w:name w:val="网格型33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04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04517"/>
  </w:style>
  <w:style w:type="table" w:customStyle="1" w:styleId="TableGrid631">
    <w:name w:val="Table Grid631"/>
    <w:basedOn w:val="TableNormal"/>
    <w:next w:val="TableGrid"/>
    <w:uiPriority w:val="59"/>
    <w:rsid w:val="008045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04517"/>
  </w:style>
  <w:style w:type="numbering" w:customStyle="1" w:styleId="NoList1831">
    <w:name w:val="No List1831"/>
    <w:next w:val="NoList"/>
    <w:uiPriority w:val="99"/>
    <w:semiHidden/>
    <w:rsid w:val="00804517"/>
  </w:style>
  <w:style w:type="numbering" w:customStyle="1" w:styleId="NoList2531">
    <w:name w:val="No List2531"/>
    <w:next w:val="NoList"/>
    <w:semiHidden/>
    <w:rsid w:val="00804517"/>
  </w:style>
  <w:style w:type="numbering" w:customStyle="1" w:styleId="NoList3231">
    <w:name w:val="No List3231"/>
    <w:next w:val="NoList"/>
    <w:semiHidden/>
    <w:unhideWhenUsed/>
    <w:rsid w:val="00804517"/>
  </w:style>
  <w:style w:type="numbering" w:customStyle="1" w:styleId="1131">
    <w:name w:val="목록 없음1131"/>
    <w:next w:val="NoList"/>
    <w:semiHidden/>
    <w:unhideWhenUsed/>
    <w:rsid w:val="00804517"/>
  </w:style>
  <w:style w:type="numbering" w:customStyle="1" w:styleId="2131">
    <w:name w:val="목록 없음2131"/>
    <w:next w:val="NoList"/>
    <w:semiHidden/>
    <w:rsid w:val="00804517"/>
  </w:style>
  <w:style w:type="numbering" w:customStyle="1" w:styleId="NoList4231">
    <w:name w:val="No List4231"/>
    <w:next w:val="NoList"/>
    <w:semiHidden/>
    <w:unhideWhenUsed/>
    <w:rsid w:val="00804517"/>
  </w:style>
  <w:style w:type="numbering" w:customStyle="1" w:styleId="NoList5231">
    <w:name w:val="No List5231"/>
    <w:next w:val="NoList"/>
    <w:semiHidden/>
    <w:rsid w:val="00804517"/>
  </w:style>
  <w:style w:type="numbering" w:customStyle="1" w:styleId="NoList6131">
    <w:name w:val="No List6131"/>
    <w:next w:val="NoList"/>
    <w:semiHidden/>
    <w:rsid w:val="00804517"/>
  </w:style>
  <w:style w:type="numbering" w:customStyle="1" w:styleId="NoList7131">
    <w:name w:val="No List7131"/>
    <w:next w:val="NoList"/>
    <w:semiHidden/>
    <w:rsid w:val="00804517"/>
  </w:style>
  <w:style w:type="numbering" w:customStyle="1" w:styleId="NoList11231">
    <w:name w:val="No List11231"/>
    <w:next w:val="NoList"/>
    <w:semiHidden/>
    <w:rsid w:val="00804517"/>
  </w:style>
  <w:style w:type="numbering" w:customStyle="1" w:styleId="NoList21141">
    <w:name w:val="No List21141"/>
    <w:next w:val="NoList"/>
    <w:semiHidden/>
    <w:rsid w:val="00804517"/>
  </w:style>
  <w:style w:type="numbering" w:customStyle="1" w:styleId="NoList8131">
    <w:name w:val="No List8131"/>
    <w:next w:val="NoList"/>
    <w:semiHidden/>
    <w:rsid w:val="00804517"/>
  </w:style>
  <w:style w:type="numbering" w:customStyle="1" w:styleId="NoList12141">
    <w:name w:val="No List12141"/>
    <w:next w:val="NoList"/>
    <w:semiHidden/>
    <w:rsid w:val="00804517"/>
  </w:style>
  <w:style w:type="numbering" w:customStyle="1" w:styleId="NoList22131">
    <w:name w:val="No List22131"/>
    <w:next w:val="NoList"/>
    <w:semiHidden/>
    <w:rsid w:val="00804517"/>
  </w:style>
  <w:style w:type="numbering" w:customStyle="1" w:styleId="NoList9131">
    <w:name w:val="No List9131"/>
    <w:next w:val="NoList"/>
    <w:semiHidden/>
    <w:rsid w:val="00804517"/>
  </w:style>
  <w:style w:type="numbering" w:customStyle="1" w:styleId="NoList13141">
    <w:name w:val="No List13141"/>
    <w:next w:val="NoList"/>
    <w:semiHidden/>
    <w:rsid w:val="00804517"/>
  </w:style>
  <w:style w:type="numbering" w:customStyle="1" w:styleId="NoList23131">
    <w:name w:val="No List23131"/>
    <w:next w:val="NoList"/>
    <w:semiHidden/>
    <w:rsid w:val="00804517"/>
  </w:style>
  <w:style w:type="numbering" w:customStyle="1" w:styleId="NoList10131">
    <w:name w:val="No List10131"/>
    <w:next w:val="NoList"/>
    <w:semiHidden/>
    <w:rsid w:val="00804517"/>
  </w:style>
  <w:style w:type="numbering" w:customStyle="1" w:styleId="NoList14131">
    <w:name w:val="No List14131"/>
    <w:next w:val="NoList"/>
    <w:semiHidden/>
    <w:rsid w:val="00804517"/>
  </w:style>
  <w:style w:type="numbering" w:customStyle="1" w:styleId="NoList24131">
    <w:name w:val="No List24131"/>
    <w:next w:val="NoList"/>
    <w:semiHidden/>
    <w:rsid w:val="00804517"/>
  </w:style>
  <w:style w:type="numbering" w:customStyle="1" w:styleId="NoList31141">
    <w:name w:val="No List31141"/>
    <w:next w:val="NoList"/>
    <w:semiHidden/>
    <w:rsid w:val="00804517"/>
  </w:style>
  <w:style w:type="numbering" w:customStyle="1" w:styleId="NoList41141">
    <w:name w:val="No List41141"/>
    <w:next w:val="NoList"/>
    <w:semiHidden/>
    <w:rsid w:val="00804517"/>
  </w:style>
  <w:style w:type="numbering" w:customStyle="1" w:styleId="NoList51131">
    <w:name w:val="No List51131"/>
    <w:next w:val="NoList"/>
    <w:semiHidden/>
    <w:rsid w:val="00804517"/>
  </w:style>
  <w:style w:type="numbering" w:customStyle="1" w:styleId="NoList15131">
    <w:name w:val="No List15131"/>
    <w:next w:val="NoList"/>
    <w:semiHidden/>
    <w:rsid w:val="00804517"/>
  </w:style>
  <w:style w:type="numbering" w:customStyle="1" w:styleId="NoList16131">
    <w:name w:val="No List16131"/>
    <w:next w:val="NoList"/>
    <w:semiHidden/>
    <w:rsid w:val="00804517"/>
  </w:style>
  <w:style w:type="numbering" w:customStyle="1" w:styleId="11310">
    <w:name w:val="无列表1131"/>
    <w:next w:val="NoList"/>
    <w:semiHidden/>
    <w:rsid w:val="00804517"/>
  </w:style>
  <w:style w:type="numbering" w:customStyle="1" w:styleId="NoList111141">
    <w:name w:val="No List111141"/>
    <w:next w:val="NoList"/>
    <w:semiHidden/>
    <w:rsid w:val="00804517"/>
  </w:style>
  <w:style w:type="numbering" w:customStyle="1" w:styleId="NoList1931">
    <w:name w:val="No List1931"/>
    <w:next w:val="NoList"/>
    <w:uiPriority w:val="99"/>
    <w:semiHidden/>
    <w:unhideWhenUsed/>
    <w:rsid w:val="00804517"/>
  </w:style>
  <w:style w:type="numbering" w:customStyle="1" w:styleId="NoList11031">
    <w:name w:val="No List11031"/>
    <w:next w:val="NoList"/>
    <w:uiPriority w:val="99"/>
    <w:semiHidden/>
    <w:rsid w:val="00804517"/>
  </w:style>
  <w:style w:type="numbering" w:customStyle="1" w:styleId="NoList2631">
    <w:name w:val="No List2631"/>
    <w:next w:val="NoList"/>
    <w:semiHidden/>
    <w:rsid w:val="00804517"/>
  </w:style>
  <w:style w:type="numbering" w:customStyle="1" w:styleId="NoList3331">
    <w:name w:val="No List3331"/>
    <w:next w:val="NoList"/>
    <w:semiHidden/>
    <w:unhideWhenUsed/>
    <w:rsid w:val="00804517"/>
  </w:style>
  <w:style w:type="numbering" w:customStyle="1" w:styleId="12310">
    <w:name w:val="목록 없음1231"/>
    <w:next w:val="NoList"/>
    <w:semiHidden/>
    <w:unhideWhenUsed/>
    <w:rsid w:val="00804517"/>
  </w:style>
  <w:style w:type="numbering" w:customStyle="1" w:styleId="2231">
    <w:name w:val="목록 없음2231"/>
    <w:next w:val="NoList"/>
    <w:semiHidden/>
    <w:rsid w:val="00804517"/>
  </w:style>
  <w:style w:type="numbering" w:customStyle="1" w:styleId="NoList4331">
    <w:name w:val="No List4331"/>
    <w:next w:val="NoList"/>
    <w:semiHidden/>
    <w:unhideWhenUsed/>
    <w:rsid w:val="00804517"/>
  </w:style>
  <w:style w:type="numbering" w:customStyle="1" w:styleId="NoList5331">
    <w:name w:val="No List5331"/>
    <w:next w:val="NoList"/>
    <w:semiHidden/>
    <w:rsid w:val="00804517"/>
  </w:style>
  <w:style w:type="numbering" w:customStyle="1" w:styleId="NoList6231">
    <w:name w:val="No List6231"/>
    <w:next w:val="NoList"/>
    <w:semiHidden/>
    <w:rsid w:val="00804517"/>
  </w:style>
  <w:style w:type="numbering" w:customStyle="1" w:styleId="NoList7231">
    <w:name w:val="No List7231"/>
    <w:next w:val="NoList"/>
    <w:semiHidden/>
    <w:rsid w:val="00804517"/>
  </w:style>
  <w:style w:type="numbering" w:customStyle="1" w:styleId="NoList11331">
    <w:name w:val="No List11331"/>
    <w:next w:val="NoList"/>
    <w:semiHidden/>
    <w:rsid w:val="00804517"/>
  </w:style>
  <w:style w:type="numbering" w:customStyle="1" w:styleId="NoList21231">
    <w:name w:val="No List21231"/>
    <w:next w:val="NoList"/>
    <w:semiHidden/>
    <w:rsid w:val="00804517"/>
  </w:style>
  <w:style w:type="numbering" w:customStyle="1" w:styleId="NoList8231">
    <w:name w:val="No List8231"/>
    <w:next w:val="NoList"/>
    <w:semiHidden/>
    <w:rsid w:val="00804517"/>
  </w:style>
  <w:style w:type="numbering" w:customStyle="1" w:styleId="NoList12231">
    <w:name w:val="No List12231"/>
    <w:next w:val="NoList"/>
    <w:semiHidden/>
    <w:rsid w:val="00804517"/>
  </w:style>
  <w:style w:type="numbering" w:customStyle="1" w:styleId="NoList22231">
    <w:name w:val="No List22231"/>
    <w:next w:val="NoList"/>
    <w:semiHidden/>
    <w:rsid w:val="00804517"/>
  </w:style>
  <w:style w:type="numbering" w:customStyle="1" w:styleId="NoList9231">
    <w:name w:val="No List9231"/>
    <w:next w:val="NoList"/>
    <w:semiHidden/>
    <w:rsid w:val="00804517"/>
  </w:style>
  <w:style w:type="numbering" w:customStyle="1" w:styleId="NoList13231">
    <w:name w:val="No List13231"/>
    <w:next w:val="NoList"/>
    <w:semiHidden/>
    <w:rsid w:val="00804517"/>
  </w:style>
  <w:style w:type="numbering" w:customStyle="1" w:styleId="NoList23231">
    <w:name w:val="No List23231"/>
    <w:next w:val="NoList"/>
    <w:semiHidden/>
    <w:rsid w:val="00804517"/>
  </w:style>
  <w:style w:type="numbering" w:customStyle="1" w:styleId="NoList10231">
    <w:name w:val="No List10231"/>
    <w:next w:val="NoList"/>
    <w:semiHidden/>
    <w:rsid w:val="00804517"/>
  </w:style>
  <w:style w:type="numbering" w:customStyle="1" w:styleId="NoList14231">
    <w:name w:val="No List14231"/>
    <w:next w:val="NoList"/>
    <w:semiHidden/>
    <w:rsid w:val="00804517"/>
  </w:style>
  <w:style w:type="numbering" w:customStyle="1" w:styleId="NoList24231">
    <w:name w:val="No List24231"/>
    <w:next w:val="NoList"/>
    <w:semiHidden/>
    <w:rsid w:val="00804517"/>
  </w:style>
  <w:style w:type="numbering" w:customStyle="1" w:styleId="NoList31231">
    <w:name w:val="No List31231"/>
    <w:next w:val="NoList"/>
    <w:semiHidden/>
    <w:rsid w:val="00804517"/>
  </w:style>
  <w:style w:type="numbering" w:customStyle="1" w:styleId="NoList41231">
    <w:name w:val="No List41231"/>
    <w:next w:val="NoList"/>
    <w:semiHidden/>
    <w:rsid w:val="00804517"/>
  </w:style>
  <w:style w:type="numbering" w:customStyle="1" w:styleId="NoList51231">
    <w:name w:val="No List51231"/>
    <w:next w:val="NoList"/>
    <w:semiHidden/>
    <w:rsid w:val="00804517"/>
  </w:style>
  <w:style w:type="numbering" w:customStyle="1" w:styleId="NoList15231">
    <w:name w:val="No List15231"/>
    <w:next w:val="NoList"/>
    <w:semiHidden/>
    <w:rsid w:val="00804517"/>
  </w:style>
  <w:style w:type="numbering" w:customStyle="1" w:styleId="NoList16231">
    <w:name w:val="No List16231"/>
    <w:next w:val="NoList"/>
    <w:semiHidden/>
    <w:rsid w:val="00804517"/>
  </w:style>
  <w:style w:type="numbering" w:customStyle="1" w:styleId="12311">
    <w:name w:val="无列表1231"/>
    <w:next w:val="NoList"/>
    <w:semiHidden/>
    <w:rsid w:val="00804517"/>
  </w:style>
  <w:style w:type="numbering" w:customStyle="1" w:styleId="NoList111231">
    <w:name w:val="No List111231"/>
    <w:next w:val="NoList"/>
    <w:semiHidden/>
    <w:rsid w:val="00804517"/>
  </w:style>
  <w:style w:type="numbering" w:customStyle="1" w:styleId="2311">
    <w:name w:val="无列表231"/>
    <w:next w:val="NoList"/>
    <w:uiPriority w:val="99"/>
    <w:semiHidden/>
    <w:unhideWhenUsed/>
    <w:rsid w:val="00804517"/>
  </w:style>
  <w:style w:type="numbering" w:customStyle="1" w:styleId="3311">
    <w:name w:val="无列表331"/>
    <w:next w:val="NoList"/>
    <w:uiPriority w:val="99"/>
    <w:semiHidden/>
    <w:unhideWhenUsed/>
    <w:rsid w:val="00804517"/>
  </w:style>
  <w:style w:type="table" w:customStyle="1" w:styleId="1312">
    <w:name w:val="网格型13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04517"/>
  </w:style>
  <w:style w:type="numbering" w:customStyle="1" w:styleId="NoList2731">
    <w:name w:val="No List2731"/>
    <w:next w:val="NoList"/>
    <w:uiPriority w:val="99"/>
    <w:semiHidden/>
    <w:unhideWhenUsed/>
    <w:rsid w:val="00804517"/>
  </w:style>
  <w:style w:type="numbering" w:customStyle="1" w:styleId="NoList2831">
    <w:name w:val="No List2831"/>
    <w:next w:val="NoList"/>
    <w:uiPriority w:val="99"/>
    <w:semiHidden/>
    <w:unhideWhenUsed/>
    <w:rsid w:val="00804517"/>
  </w:style>
  <w:style w:type="table" w:customStyle="1" w:styleId="TableGrid731">
    <w:name w:val="Table Grid731"/>
    <w:basedOn w:val="TableNormal"/>
    <w:next w:val="TableGrid"/>
    <w:rsid w:val="008045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0451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045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04517"/>
  </w:style>
  <w:style w:type="numbering" w:customStyle="1" w:styleId="NoList40">
    <w:name w:val="No List40"/>
    <w:next w:val="NoList"/>
    <w:uiPriority w:val="99"/>
    <w:semiHidden/>
    <w:unhideWhenUsed/>
    <w:rsid w:val="00804517"/>
  </w:style>
  <w:style w:type="numbering" w:customStyle="1" w:styleId="NoList127">
    <w:name w:val="No List127"/>
    <w:next w:val="NoList"/>
    <w:uiPriority w:val="99"/>
    <w:semiHidden/>
    <w:rsid w:val="00804517"/>
  </w:style>
  <w:style w:type="numbering" w:customStyle="1" w:styleId="NoList220">
    <w:name w:val="No List220"/>
    <w:next w:val="NoList"/>
    <w:uiPriority w:val="99"/>
    <w:semiHidden/>
    <w:unhideWhenUsed/>
    <w:rsid w:val="00804517"/>
  </w:style>
  <w:style w:type="numbering" w:customStyle="1" w:styleId="NoList1117">
    <w:name w:val="No List1117"/>
    <w:next w:val="NoList"/>
    <w:uiPriority w:val="99"/>
    <w:semiHidden/>
    <w:rsid w:val="00804517"/>
  </w:style>
  <w:style w:type="numbering" w:customStyle="1" w:styleId="NoList310">
    <w:name w:val="No List310"/>
    <w:next w:val="NoList"/>
    <w:uiPriority w:val="99"/>
    <w:semiHidden/>
    <w:unhideWhenUsed/>
    <w:rsid w:val="00804517"/>
  </w:style>
  <w:style w:type="numbering" w:customStyle="1" w:styleId="NoList128">
    <w:name w:val="No List128"/>
    <w:next w:val="NoList"/>
    <w:uiPriority w:val="99"/>
    <w:semiHidden/>
    <w:rsid w:val="00804517"/>
  </w:style>
  <w:style w:type="numbering" w:customStyle="1" w:styleId="NoList48">
    <w:name w:val="No List48"/>
    <w:next w:val="NoList"/>
    <w:uiPriority w:val="99"/>
    <w:semiHidden/>
    <w:unhideWhenUsed/>
    <w:rsid w:val="00804517"/>
  </w:style>
  <w:style w:type="numbering" w:customStyle="1" w:styleId="NoList137">
    <w:name w:val="No List137"/>
    <w:next w:val="NoList"/>
    <w:uiPriority w:val="99"/>
    <w:semiHidden/>
    <w:rsid w:val="00804517"/>
  </w:style>
  <w:style w:type="numbering" w:customStyle="1" w:styleId="NoList2110">
    <w:name w:val="No List2110"/>
    <w:next w:val="NoList"/>
    <w:uiPriority w:val="99"/>
    <w:semiHidden/>
    <w:rsid w:val="00804517"/>
  </w:style>
  <w:style w:type="numbering" w:customStyle="1" w:styleId="NoList317">
    <w:name w:val="No List317"/>
    <w:next w:val="NoList"/>
    <w:uiPriority w:val="99"/>
    <w:semiHidden/>
    <w:unhideWhenUsed/>
    <w:rsid w:val="00804517"/>
  </w:style>
  <w:style w:type="numbering" w:customStyle="1" w:styleId="170">
    <w:name w:val="목록 없음17"/>
    <w:next w:val="NoList"/>
    <w:semiHidden/>
    <w:unhideWhenUsed/>
    <w:rsid w:val="00804517"/>
  </w:style>
  <w:style w:type="numbering" w:customStyle="1" w:styleId="270">
    <w:name w:val="목록 없음27"/>
    <w:next w:val="NoList"/>
    <w:semiHidden/>
    <w:rsid w:val="00804517"/>
  </w:style>
  <w:style w:type="numbering" w:customStyle="1" w:styleId="NoList417">
    <w:name w:val="No List417"/>
    <w:next w:val="NoList"/>
    <w:semiHidden/>
    <w:unhideWhenUsed/>
    <w:rsid w:val="00804517"/>
  </w:style>
  <w:style w:type="numbering" w:customStyle="1" w:styleId="NoList58">
    <w:name w:val="No List58"/>
    <w:next w:val="NoList"/>
    <w:semiHidden/>
    <w:rsid w:val="00804517"/>
  </w:style>
  <w:style w:type="numbering" w:customStyle="1" w:styleId="NoList67">
    <w:name w:val="No List67"/>
    <w:next w:val="NoList"/>
    <w:semiHidden/>
    <w:rsid w:val="00804517"/>
  </w:style>
  <w:style w:type="numbering" w:customStyle="1" w:styleId="NoList77">
    <w:name w:val="No List77"/>
    <w:next w:val="NoList"/>
    <w:semiHidden/>
    <w:rsid w:val="00804517"/>
  </w:style>
  <w:style w:type="numbering" w:customStyle="1" w:styleId="NoList1118">
    <w:name w:val="No List1118"/>
    <w:next w:val="NoList"/>
    <w:uiPriority w:val="99"/>
    <w:semiHidden/>
    <w:rsid w:val="00804517"/>
  </w:style>
  <w:style w:type="numbering" w:customStyle="1" w:styleId="NoList2116">
    <w:name w:val="No List2116"/>
    <w:next w:val="NoList"/>
    <w:semiHidden/>
    <w:rsid w:val="00804517"/>
  </w:style>
  <w:style w:type="numbering" w:customStyle="1" w:styleId="NoList87">
    <w:name w:val="No List87"/>
    <w:next w:val="NoList"/>
    <w:semiHidden/>
    <w:rsid w:val="00804517"/>
  </w:style>
  <w:style w:type="numbering" w:customStyle="1" w:styleId="NoList1216">
    <w:name w:val="No List1216"/>
    <w:next w:val="NoList"/>
    <w:uiPriority w:val="99"/>
    <w:semiHidden/>
    <w:rsid w:val="00804517"/>
  </w:style>
  <w:style w:type="numbering" w:customStyle="1" w:styleId="NoList227">
    <w:name w:val="No List227"/>
    <w:next w:val="NoList"/>
    <w:semiHidden/>
    <w:rsid w:val="00804517"/>
  </w:style>
  <w:style w:type="numbering" w:customStyle="1" w:styleId="NoList97">
    <w:name w:val="No List97"/>
    <w:next w:val="NoList"/>
    <w:semiHidden/>
    <w:rsid w:val="00804517"/>
  </w:style>
  <w:style w:type="numbering" w:customStyle="1" w:styleId="NoList1316">
    <w:name w:val="No List1316"/>
    <w:next w:val="NoList"/>
    <w:semiHidden/>
    <w:rsid w:val="00804517"/>
  </w:style>
  <w:style w:type="numbering" w:customStyle="1" w:styleId="NoList237">
    <w:name w:val="No List237"/>
    <w:next w:val="NoList"/>
    <w:semiHidden/>
    <w:rsid w:val="00804517"/>
  </w:style>
  <w:style w:type="numbering" w:customStyle="1" w:styleId="NoList107">
    <w:name w:val="No List107"/>
    <w:next w:val="NoList"/>
    <w:semiHidden/>
    <w:rsid w:val="00804517"/>
  </w:style>
  <w:style w:type="numbering" w:customStyle="1" w:styleId="NoList147">
    <w:name w:val="No List147"/>
    <w:next w:val="NoList"/>
    <w:semiHidden/>
    <w:rsid w:val="00804517"/>
  </w:style>
  <w:style w:type="numbering" w:customStyle="1" w:styleId="NoList247">
    <w:name w:val="No List247"/>
    <w:next w:val="NoList"/>
    <w:semiHidden/>
    <w:rsid w:val="00804517"/>
  </w:style>
  <w:style w:type="numbering" w:customStyle="1" w:styleId="NoList3116">
    <w:name w:val="No List3116"/>
    <w:next w:val="NoList"/>
    <w:semiHidden/>
    <w:rsid w:val="00804517"/>
  </w:style>
  <w:style w:type="numbering" w:customStyle="1" w:styleId="NoList4116">
    <w:name w:val="No List4116"/>
    <w:next w:val="NoList"/>
    <w:semiHidden/>
    <w:rsid w:val="00804517"/>
  </w:style>
  <w:style w:type="numbering" w:customStyle="1" w:styleId="NoList517">
    <w:name w:val="No List517"/>
    <w:next w:val="NoList"/>
    <w:semiHidden/>
    <w:rsid w:val="00804517"/>
  </w:style>
  <w:style w:type="numbering" w:customStyle="1" w:styleId="NoList157">
    <w:name w:val="No List157"/>
    <w:next w:val="NoList"/>
    <w:semiHidden/>
    <w:rsid w:val="00804517"/>
  </w:style>
  <w:style w:type="numbering" w:customStyle="1" w:styleId="NoList167">
    <w:name w:val="No List167"/>
    <w:next w:val="NoList"/>
    <w:semiHidden/>
    <w:rsid w:val="00804517"/>
  </w:style>
  <w:style w:type="numbering" w:customStyle="1" w:styleId="171">
    <w:name w:val="无列表17"/>
    <w:next w:val="NoList"/>
    <w:semiHidden/>
    <w:rsid w:val="00804517"/>
  </w:style>
  <w:style w:type="numbering" w:customStyle="1" w:styleId="NoList11116">
    <w:name w:val="No List11116"/>
    <w:next w:val="NoList"/>
    <w:semiHidden/>
    <w:rsid w:val="00804517"/>
  </w:style>
  <w:style w:type="numbering" w:customStyle="1" w:styleId="NoList175">
    <w:name w:val="No List175"/>
    <w:next w:val="NoList"/>
    <w:uiPriority w:val="99"/>
    <w:semiHidden/>
    <w:unhideWhenUsed/>
    <w:rsid w:val="00804517"/>
  </w:style>
  <w:style w:type="numbering" w:customStyle="1" w:styleId="NoList185">
    <w:name w:val="No List185"/>
    <w:next w:val="NoList"/>
    <w:uiPriority w:val="99"/>
    <w:semiHidden/>
    <w:rsid w:val="00804517"/>
  </w:style>
  <w:style w:type="numbering" w:customStyle="1" w:styleId="NoList255">
    <w:name w:val="No List255"/>
    <w:next w:val="NoList"/>
    <w:semiHidden/>
    <w:rsid w:val="00804517"/>
  </w:style>
  <w:style w:type="numbering" w:customStyle="1" w:styleId="NoList325">
    <w:name w:val="No List325"/>
    <w:next w:val="NoList"/>
    <w:semiHidden/>
    <w:unhideWhenUsed/>
    <w:rsid w:val="00804517"/>
  </w:style>
  <w:style w:type="numbering" w:customStyle="1" w:styleId="115">
    <w:name w:val="목록 없음115"/>
    <w:next w:val="NoList"/>
    <w:semiHidden/>
    <w:unhideWhenUsed/>
    <w:rsid w:val="00804517"/>
  </w:style>
  <w:style w:type="numbering" w:customStyle="1" w:styleId="2150">
    <w:name w:val="목록 없음215"/>
    <w:next w:val="NoList"/>
    <w:semiHidden/>
    <w:rsid w:val="00804517"/>
  </w:style>
  <w:style w:type="numbering" w:customStyle="1" w:styleId="NoList425">
    <w:name w:val="No List425"/>
    <w:next w:val="NoList"/>
    <w:semiHidden/>
    <w:unhideWhenUsed/>
    <w:rsid w:val="00804517"/>
  </w:style>
  <w:style w:type="numbering" w:customStyle="1" w:styleId="NoList525">
    <w:name w:val="No List525"/>
    <w:next w:val="NoList"/>
    <w:semiHidden/>
    <w:rsid w:val="00804517"/>
  </w:style>
  <w:style w:type="numbering" w:customStyle="1" w:styleId="NoList615">
    <w:name w:val="No List615"/>
    <w:next w:val="NoList"/>
    <w:semiHidden/>
    <w:rsid w:val="00804517"/>
  </w:style>
  <w:style w:type="numbering" w:customStyle="1" w:styleId="NoList715">
    <w:name w:val="No List715"/>
    <w:next w:val="NoList"/>
    <w:semiHidden/>
    <w:rsid w:val="00804517"/>
  </w:style>
  <w:style w:type="numbering" w:customStyle="1" w:styleId="NoList1125">
    <w:name w:val="No List1125"/>
    <w:next w:val="NoList"/>
    <w:semiHidden/>
    <w:rsid w:val="00804517"/>
  </w:style>
  <w:style w:type="numbering" w:customStyle="1" w:styleId="NoList21112">
    <w:name w:val="No List21112"/>
    <w:next w:val="NoList"/>
    <w:semiHidden/>
    <w:rsid w:val="00804517"/>
  </w:style>
  <w:style w:type="numbering" w:customStyle="1" w:styleId="NoList815">
    <w:name w:val="No List815"/>
    <w:next w:val="NoList"/>
    <w:semiHidden/>
    <w:rsid w:val="00804517"/>
  </w:style>
  <w:style w:type="numbering" w:customStyle="1" w:styleId="NoList12112">
    <w:name w:val="No List12112"/>
    <w:next w:val="NoList"/>
    <w:semiHidden/>
    <w:rsid w:val="00804517"/>
  </w:style>
  <w:style w:type="numbering" w:customStyle="1" w:styleId="NoList2215">
    <w:name w:val="No List2215"/>
    <w:next w:val="NoList"/>
    <w:semiHidden/>
    <w:rsid w:val="00804517"/>
  </w:style>
  <w:style w:type="numbering" w:customStyle="1" w:styleId="NoList915">
    <w:name w:val="No List915"/>
    <w:next w:val="NoList"/>
    <w:semiHidden/>
    <w:rsid w:val="00804517"/>
  </w:style>
  <w:style w:type="numbering" w:customStyle="1" w:styleId="NoList13112">
    <w:name w:val="No List13112"/>
    <w:next w:val="NoList"/>
    <w:semiHidden/>
    <w:rsid w:val="00804517"/>
  </w:style>
  <w:style w:type="numbering" w:customStyle="1" w:styleId="NoList2315">
    <w:name w:val="No List2315"/>
    <w:next w:val="NoList"/>
    <w:semiHidden/>
    <w:rsid w:val="00804517"/>
  </w:style>
  <w:style w:type="numbering" w:customStyle="1" w:styleId="NoList1015">
    <w:name w:val="No List1015"/>
    <w:next w:val="NoList"/>
    <w:semiHidden/>
    <w:rsid w:val="00804517"/>
  </w:style>
  <w:style w:type="numbering" w:customStyle="1" w:styleId="NoList1415">
    <w:name w:val="No List1415"/>
    <w:next w:val="NoList"/>
    <w:semiHidden/>
    <w:rsid w:val="00804517"/>
  </w:style>
  <w:style w:type="numbering" w:customStyle="1" w:styleId="NoList2415">
    <w:name w:val="No List2415"/>
    <w:next w:val="NoList"/>
    <w:semiHidden/>
    <w:rsid w:val="00804517"/>
  </w:style>
  <w:style w:type="numbering" w:customStyle="1" w:styleId="NoList31112">
    <w:name w:val="No List31112"/>
    <w:next w:val="NoList"/>
    <w:semiHidden/>
    <w:rsid w:val="00804517"/>
  </w:style>
  <w:style w:type="numbering" w:customStyle="1" w:styleId="NoList41112">
    <w:name w:val="No List41112"/>
    <w:next w:val="NoList"/>
    <w:semiHidden/>
    <w:rsid w:val="00804517"/>
  </w:style>
  <w:style w:type="numbering" w:customStyle="1" w:styleId="NoList5115">
    <w:name w:val="No List5115"/>
    <w:next w:val="NoList"/>
    <w:semiHidden/>
    <w:rsid w:val="00804517"/>
  </w:style>
  <w:style w:type="numbering" w:customStyle="1" w:styleId="NoList1515">
    <w:name w:val="No List1515"/>
    <w:next w:val="NoList"/>
    <w:semiHidden/>
    <w:rsid w:val="00804517"/>
  </w:style>
  <w:style w:type="numbering" w:customStyle="1" w:styleId="NoList1615">
    <w:name w:val="No List1615"/>
    <w:next w:val="NoList"/>
    <w:semiHidden/>
    <w:rsid w:val="00804517"/>
  </w:style>
  <w:style w:type="numbering" w:customStyle="1" w:styleId="1150">
    <w:name w:val="无列表115"/>
    <w:next w:val="NoList"/>
    <w:semiHidden/>
    <w:rsid w:val="00804517"/>
  </w:style>
  <w:style w:type="numbering" w:customStyle="1" w:styleId="NoList111112">
    <w:name w:val="No List111112"/>
    <w:next w:val="NoList"/>
    <w:semiHidden/>
    <w:rsid w:val="00804517"/>
  </w:style>
  <w:style w:type="numbering" w:customStyle="1" w:styleId="NoList195">
    <w:name w:val="No List195"/>
    <w:next w:val="NoList"/>
    <w:uiPriority w:val="99"/>
    <w:semiHidden/>
    <w:unhideWhenUsed/>
    <w:rsid w:val="00804517"/>
  </w:style>
  <w:style w:type="numbering" w:customStyle="1" w:styleId="NoList1105">
    <w:name w:val="No List1105"/>
    <w:next w:val="NoList"/>
    <w:uiPriority w:val="99"/>
    <w:semiHidden/>
    <w:rsid w:val="00804517"/>
  </w:style>
  <w:style w:type="numbering" w:customStyle="1" w:styleId="NoList265">
    <w:name w:val="No List265"/>
    <w:next w:val="NoList"/>
    <w:semiHidden/>
    <w:rsid w:val="00804517"/>
  </w:style>
  <w:style w:type="numbering" w:customStyle="1" w:styleId="NoList335">
    <w:name w:val="No List335"/>
    <w:next w:val="NoList"/>
    <w:semiHidden/>
    <w:unhideWhenUsed/>
    <w:rsid w:val="00804517"/>
  </w:style>
  <w:style w:type="numbering" w:customStyle="1" w:styleId="125">
    <w:name w:val="목록 없음125"/>
    <w:next w:val="NoList"/>
    <w:semiHidden/>
    <w:unhideWhenUsed/>
    <w:rsid w:val="00804517"/>
  </w:style>
  <w:style w:type="numbering" w:customStyle="1" w:styleId="225">
    <w:name w:val="목록 없음225"/>
    <w:next w:val="NoList"/>
    <w:semiHidden/>
    <w:rsid w:val="00804517"/>
  </w:style>
  <w:style w:type="numbering" w:customStyle="1" w:styleId="NoList435">
    <w:name w:val="No List435"/>
    <w:next w:val="NoList"/>
    <w:semiHidden/>
    <w:unhideWhenUsed/>
    <w:rsid w:val="00804517"/>
  </w:style>
  <w:style w:type="numbering" w:customStyle="1" w:styleId="NoList535">
    <w:name w:val="No List535"/>
    <w:next w:val="NoList"/>
    <w:semiHidden/>
    <w:rsid w:val="00804517"/>
  </w:style>
  <w:style w:type="numbering" w:customStyle="1" w:styleId="NoList625">
    <w:name w:val="No List625"/>
    <w:next w:val="NoList"/>
    <w:semiHidden/>
    <w:rsid w:val="00804517"/>
  </w:style>
  <w:style w:type="numbering" w:customStyle="1" w:styleId="NoList725">
    <w:name w:val="No List725"/>
    <w:next w:val="NoList"/>
    <w:semiHidden/>
    <w:rsid w:val="00804517"/>
  </w:style>
  <w:style w:type="numbering" w:customStyle="1" w:styleId="NoList1135">
    <w:name w:val="No List1135"/>
    <w:next w:val="NoList"/>
    <w:semiHidden/>
    <w:rsid w:val="00804517"/>
  </w:style>
  <w:style w:type="numbering" w:customStyle="1" w:styleId="NoList2125">
    <w:name w:val="No List2125"/>
    <w:next w:val="NoList"/>
    <w:semiHidden/>
    <w:rsid w:val="00804517"/>
  </w:style>
  <w:style w:type="numbering" w:customStyle="1" w:styleId="NoList825">
    <w:name w:val="No List825"/>
    <w:next w:val="NoList"/>
    <w:semiHidden/>
    <w:rsid w:val="00804517"/>
  </w:style>
  <w:style w:type="numbering" w:customStyle="1" w:styleId="NoList1225">
    <w:name w:val="No List1225"/>
    <w:next w:val="NoList"/>
    <w:semiHidden/>
    <w:rsid w:val="00804517"/>
  </w:style>
  <w:style w:type="numbering" w:customStyle="1" w:styleId="NoList2225">
    <w:name w:val="No List2225"/>
    <w:next w:val="NoList"/>
    <w:semiHidden/>
    <w:rsid w:val="00804517"/>
  </w:style>
  <w:style w:type="numbering" w:customStyle="1" w:styleId="NoList925">
    <w:name w:val="No List925"/>
    <w:next w:val="NoList"/>
    <w:semiHidden/>
    <w:rsid w:val="00804517"/>
  </w:style>
  <w:style w:type="numbering" w:customStyle="1" w:styleId="NoList1325">
    <w:name w:val="No List1325"/>
    <w:next w:val="NoList"/>
    <w:semiHidden/>
    <w:rsid w:val="00804517"/>
  </w:style>
  <w:style w:type="numbering" w:customStyle="1" w:styleId="NoList2325">
    <w:name w:val="No List2325"/>
    <w:next w:val="NoList"/>
    <w:semiHidden/>
    <w:rsid w:val="00804517"/>
  </w:style>
  <w:style w:type="numbering" w:customStyle="1" w:styleId="NoList1025">
    <w:name w:val="No List1025"/>
    <w:next w:val="NoList"/>
    <w:semiHidden/>
    <w:rsid w:val="00804517"/>
  </w:style>
  <w:style w:type="numbering" w:customStyle="1" w:styleId="NoList1425">
    <w:name w:val="No List1425"/>
    <w:next w:val="NoList"/>
    <w:semiHidden/>
    <w:rsid w:val="00804517"/>
  </w:style>
  <w:style w:type="numbering" w:customStyle="1" w:styleId="NoList2425">
    <w:name w:val="No List2425"/>
    <w:next w:val="NoList"/>
    <w:semiHidden/>
    <w:rsid w:val="00804517"/>
  </w:style>
  <w:style w:type="numbering" w:customStyle="1" w:styleId="NoList3125">
    <w:name w:val="No List3125"/>
    <w:next w:val="NoList"/>
    <w:semiHidden/>
    <w:rsid w:val="00804517"/>
  </w:style>
  <w:style w:type="numbering" w:customStyle="1" w:styleId="NoList4125">
    <w:name w:val="No List4125"/>
    <w:next w:val="NoList"/>
    <w:semiHidden/>
    <w:rsid w:val="00804517"/>
  </w:style>
  <w:style w:type="numbering" w:customStyle="1" w:styleId="NoList5125">
    <w:name w:val="No List5125"/>
    <w:next w:val="NoList"/>
    <w:semiHidden/>
    <w:rsid w:val="00804517"/>
  </w:style>
  <w:style w:type="numbering" w:customStyle="1" w:styleId="NoList1525">
    <w:name w:val="No List1525"/>
    <w:next w:val="NoList"/>
    <w:semiHidden/>
    <w:rsid w:val="00804517"/>
  </w:style>
  <w:style w:type="numbering" w:customStyle="1" w:styleId="NoList1625">
    <w:name w:val="No List1625"/>
    <w:next w:val="NoList"/>
    <w:semiHidden/>
    <w:rsid w:val="00804517"/>
  </w:style>
  <w:style w:type="numbering" w:customStyle="1" w:styleId="1250">
    <w:name w:val="无列表125"/>
    <w:next w:val="NoList"/>
    <w:semiHidden/>
    <w:rsid w:val="00804517"/>
  </w:style>
  <w:style w:type="numbering" w:customStyle="1" w:styleId="NoList11125">
    <w:name w:val="No List11125"/>
    <w:next w:val="NoList"/>
    <w:semiHidden/>
    <w:rsid w:val="00804517"/>
  </w:style>
  <w:style w:type="numbering" w:customStyle="1" w:styleId="252">
    <w:name w:val="无列表25"/>
    <w:next w:val="NoList"/>
    <w:uiPriority w:val="99"/>
    <w:semiHidden/>
    <w:unhideWhenUsed/>
    <w:rsid w:val="00804517"/>
  </w:style>
  <w:style w:type="numbering" w:customStyle="1" w:styleId="350">
    <w:name w:val="无列表35"/>
    <w:next w:val="NoList"/>
    <w:uiPriority w:val="99"/>
    <w:semiHidden/>
    <w:unhideWhenUsed/>
    <w:rsid w:val="00804517"/>
  </w:style>
  <w:style w:type="numbering" w:customStyle="1" w:styleId="NoList205">
    <w:name w:val="No List205"/>
    <w:next w:val="NoList"/>
    <w:semiHidden/>
    <w:rsid w:val="00804517"/>
  </w:style>
  <w:style w:type="numbering" w:customStyle="1" w:styleId="NoList275">
    <w:name w:val="No List275"/>
    <w:next w:val="NoList"/>
    <w:uiPriority w:val="99"/>
    <w:semiHidden/>
    <w:unhideWhenUsed/>
    <w:rsid w:val="00804517"/>
  </w:style>
  <w:style w:type="numbering" w:customStyle="1" w:styleId="NoList285">
    <w:name w:val="No List285"/>
    <w:next w:val="NoList"/>
    <w:uiPriority w:val="99"/>
    <w:semiHidden/>
    <w:unhideWhenUsed/>
    <w:rsid w:val="00804517"/>
  </w:style>
  <w:style w:type="numbering" w:customStyle="1" w:styleId="NoList292">
    <w:name w:val="No List292"/>
    <w:next w:val="NoList"/>
    <w:uiPriority w:val="99"/>
    <w:semiHidden/>
    <w:unhideWhenUsed/>
    <w:rsid w:val="00804517"/>
  </w:style>
  <w:style w:type="numbering" w:customStyle="1" w:styleId="NoList1142">
    <w:name w:val="No List1142"/>
    <w:next w:val="NoList"/>
    <w:uiPriority w:val="99"/>
    <w:semiHidden/>
    <w:rsid w:val="00804517"/>
  </w:style>
  <w:style w:type="numbering" w:customStyle="1" w:styleId="NoList2102">
    <w:name w:val="No List2102"/>
    <w:next w:val="NoList"/>
    <w:uiPriority w:val="99"/>
    <w:semiHidden/>
    <w:rsid w:val="00804517"/>
  </w:style>
  <w:style w:type="numbering" w:customStyle="1" w:styleId="NoList342">
    <w:name w:val="No List342"/>
    <w:next w:val="NoList"/>
    <w:uiPriority w:val="99"/>
    <w:semiHidden/>
    <w:unhideWhenUsed/>
    <w:rsid w:val="00804517"/>
  </w:style>
  <w:style w:type="numbering" w:customStyle="1" w:styleId="1320">
    <w:name w:val="목록 없음132"/>
    <w:next w:val="NoList"/>
    <w:semiHidden/>
    <w:unhideWhenUsed/>
    <w:rsid w:val="00804517"/>
  </w:style>
  <w:style w:type="numbering" w:customStyle="1" w:styleId="232">
    <w:name w:val="목록 없음232"/>
    <w:next w:val="NoList"/>
    <w:semiHidden/>
    <w:rsid w:val="00804517"/>
  </w:style>
  <w:style w:type="numbering" w:customStyle="1" w:styleId="NoList442">
    <w:name w:val="No List442"/>
    <w:next w:val="NoList"/>
    <w:semiHidden/>
    <w:unhideWhenUsed/>
    <w:rsid w:val="00804517"/>
  </w:style>
  <w:style w:type="numbering" w:customStyle="1" w:styleId="NoList542">
    <w:name w:val="No List542"/>
    <w:next w:val="NoList"/>
    <w:semiHidden/>
    <w:rsid w:val="00804517"/>
  </w:style>
  <w:style w:type="numbering" w:customStyle="1" w:styleId="NoList632">
    <w:name w:val="No List632"/>
    <w:next w:val="NoList"/>
    <w:semiHidden/>
    <w:rsid w:val="00804517"/>
  </w:style>
  <w:style w:type="numbering" w:customStyle="1" w:styleId="NoList732">
    <w:name w:val="No List732"/>
    <w:next w:val="NoList"/>
    <w:semiHidden/>
    <w:rsid w:val="00804517"/>
  </w:style>
  <w:style w:type="numbering" w:customStyle="1" w:styleId="NoList1152">
    <w:name w:val="No List1152"/>
    <w:next w:val="NoList"/>
    <w:uiPriority w:val="99"/>
    <w:semiHidden/>
    <w:rsid w:val="00804517"/>
  </w:style>
  <w:style w:type="numbering" w:customStyle="1" w:styleId="NoList2132">
    <w:name w:val="No List2132"/>
    <w:next w:val="NoList"/>
    <w:semiHidden/>
    <w:rsid w:val="00804517"/>
  </w:style>
  <w:style w:type="numbering" w:customStyle="1" w:styleId="NoList832">
    <w:name w:val="No List832"/>
    <w:next w:val="NoList"/>
    <w:semiHidden/>
    <w:rsid w:val="00804517"/>
  </w:style>
  <w:style w:type="numbering" w:customStyle="1" w:styleId="NoList1232">
    <w:name w:val="No List1232"/>
    <w:next w:val="NoList"/>
    <w:uiPriority w:val="99"/>
    <w:semiHidden/>
    <w:rsid w:val="00804517"/>
  </w:style>
  <w:style w:type="numbering" w:customStyle="1" w:styleId="NoList2232">
    <w:name w:val="No List2232"/>
    <w:next w:val="NoList"/>
    <w:semiHidden/>
    <w:rsid w:val="00804517"/>
  </w:style>
  <w:style w:type="numbering" w:customStyle="1" w:styleId="NoList932">
    <w:name w:val="No List932"/>
    <w:next w:val="NoList"/>
    <w:semiHidden/>
    <w:rsid w:val="00804517"/>
  </w:style>
  <w:style w:type="numbering" w:customStyle="1" w:styleId="NoList1332">
    <w:name w:val="No List1332"/>
    <w:next w:val="NoList"/>
    <w:semiHidden/>
    <w:rsid w:val="00804517"/>
  </w:style>
  <w:style w:type="numbering" w:customStyle="1" w:styleId="NoList2332">
    <w:name w:val="No List2332"/>
    <w:next w:val="NoList"/>
    <w:semiHidden/>
    <w:rsid w:val="00804517"/>
  </w:style>
  <w:style w:type="numbering" w:customStyle="1" w:styleId="NoList1032">
    <w:name w:val="No List1032"/>
    <w:next w:val="NoList"/>
    <w:semiHidden/>
    <w:rsid w:val="00804517"/>
  </w:style>
  <w:style w:type="numbering" w:customStyle="1" w:styleId="NoList1432">
    <w:name w:val="No List1432"/>
    <w:next w:val="NoList"/>
    <w:semiHidden/>
    <w:rsid w:val="00804517"/>
  </w:style>
  <w:style w:type="numbering" w:customStyle="1" w:styleId="NoList2432">
    <w:name w:val="No List2432"/>
    <w:next w:val="NoList"/>
    <w:semiHidden/>
    <w:rsid w:val="00804517"/>
  </w:style>
  <w:style w:type="numbering" w:customStyle="1" w:styleId="NoList3132">
    <w:name w:val="No List3132"/>
    <w:next w:val="NoList"/>
    <w:semiHidden/>
    <w:rsid w:val="00804517"/>
  </w:style>
  <w:style w:type="numbering" w:customStyle="1" w:styleId="NoList4132">
    <w:name w:val="No List4132"/>
    <w:next w:val="NoList"/>
    <w:semiHidden/>
    <w:rsid w:val="00804517"/>
  </w:style>
  <w:style w:type="numbering" w:customStyle="1" w:styleId="NoList5132">
    <w:name w:val="No List5132"/>
    <w:next w:val="NoList"/>
    <w:semiHidden/>
    <w:rsid w:val="00804517"/>
  </w:style>
  <w:style w:type="numbering" w:customStyle="1" w:styleId="NoList1532">
    <w:name w:val="No List1532"/>
    <w:next w:val="NoList"/>
    <w:semiHidden/>
    <w:rsid w:val="00804517"/>
  </w:style>
  <w:style w:type="numbering" w:customStyle="1" w:styleId="NoList1632">
    <w:name w:val="No List1632"/>
    <w:next w:val="NoList"/>
    <w:semiHidden/>
    <w:rsid w:val="00804517"/>
  </w:style>
  <w:style w:type="numbering" w:customStyle="1" w:styleId="1321">
    <w:name w:val="无列表132"/>
    <w:next w:val="NoList"/>
    <w:semiHidden/>
    <w:rsid w:val="00804517"/>
  </w:style>
  <w:style w:type="numbering" w:customStyle="1" w:styleId="NoList11132">
    <w:name w:val="No List11132"/>
    <w:next w:val="NoList"/>
    <w:semiHidden/>
    <w:rsid w:val="00804517"/>
  </w:style>
  <w:style w:type="numbering" w:customStyle="1" w:styleId="NoList1712">
    <w:name w:val="No List1712"/>
    <w:next w:val="NoList"/>
    <w:uiPriority w:val="99"/>
    <w:semiHidden/>
    <w:unhideWhenUsed/>
    <w:rsid w:val="00804517"/>
  </w:style>
  <w:style w:type="numbering" w:customStyle="1" w:styleId="NoList1812">
    <w:name w:val="No List1812"/>
    <w:next w:val="NoList"/>
    <w:uiPriority w:val="99"/>
    <w:semiHidden/>
    <w:rsid w:val="00804517"/>
  </w:style>
  <w:style w:type="numbering" w:customStyle="1" w:styleId="NoList2512">
    <w:name w:val="No List2512"/>
    <w:next w:val="NoList"/>
    <w:semiHidden/>
    <w:rsid w:val="00804517"/>
  </w:style>
  <w:style w:type="numbering" w:customStyle="1" w:styleId="NoList3212">
    <w:name w:val="No List3212"/>
    <w:next w:val="NoList"/>
    <w:semiHidden/>
    <w:unhideWhenUsed/>
    <w:rsid w:val="00804517"/>
  </w:style>
  <w:style w:type="numbering" w:customStyle="1" w:styleId="11120">
    <w:name w:val="목록 없음1112"/>
    <w:next w:val="NoList"/>
    <w:semiHidden/>
    <w:unhideWhenUsed/>
    <w:rsid w:val="00804517"/>
  </w:style>
  <w:style w:type="numbering" w:customStyle="1" w:styleId="21120">
    <w:name w:val="목록 없음2112"/>
    <w:next w:val="NoList"/>
    <w:semiHidden/>
    <w:rsid w:val="00804517"/>
  </w:style>
  <w:style w:type="numbering" w:customStyle="1" w:styleId="NoList4212">
    <w:name w:val="No List4212"/>
    <w:next w:val="NoList"/>
    <w:semiHidden/>
    <w:unhideWhenUsed/>
    <w:rsid w:val="00804517"/>
  </w:style>
  <w:style w:type="numbering" w:customStyle="1" w:styleId="NoList5212">
    <w:name w:val="No List5212"/>
    <w:next w:val="NoList"/>
    <w:semiHidden/>
    <w:rsid w:val="00804517"/>
  </w:style>
  <w:style w:type="numbering" w:customStyle="1" w:styleId="NoList6112">
    <w:name w:val="No List6112"/>
    <w:next w:val="NoList"/>
    <w:semiHidden/>
    <w:rsid w:val="00804517"/>
  </w:style>
  <w:style w:type="numbering" w:customStyle="1" w:styleId="NoList7112">
    <w:name w:val="No List7112"/>
    <w:next w:val="NoList"/>
    <w:semiHidden/>
    <w:rsid w:val="00804517"/>
  </w:style>
  <w:style w:type="numbering" w:customStyle="1" w:styleId="NoList11212">
    <w:name w:val="No List11212"/>
    <w:next w:val="NoList"/>
    <w:semiHidden/>
    <w:rsid w:val="00804517"/>
  </w:style>
  <w:style w:type="numbering" w:customStyle="1" w:styleId="NoList21122">
    <w:name w:val="No List21122"/>
    <w:next w:val="NoList"/>
    <w:semiHidden/>
    <w:rsid w:val="00804517"/>
  </w:style>
  <w:style w:type="numbering" w:customStyle="1" w:styleId="NoList8112">
    <w:name w:val="No List8112"/>
    <w:next w:val="NoList"/>
    <w:semiHidden/>
    <w:rsid w:val="00804517"/>
  </w:style>
  <w:style w:type="numbering" w:customStyle="1" w:styleId="NoList12122">
    <w:name w:val="No List12122"/>
    <w:next w:val="NoList"/>
    <w:semiHidden/>
    <w:rsid w:val="00804517"/>
  </w:style>
  <w:style w:type="numbering" w:customStyle="1" w:styleId="NoList22112">
    <w:name w:val="No List22112"/>
    <w:next w:val="NoList"/>
    <w:semiHidden/>
    <w:rsid w:val="00804517"/>
  </w:style>
  <w:style w:type="numbering" w:customStyle="1" w:styleId="NoList9112">
    <w:name w:val="No List9112"/>
    <w:next w:val="NoList"/>
    <w:semiHidden/>
    <w:rsid w:val="00804517"/>
  </w:style>
  <w:style w:type="numbering" w:customStyle="1" w:styleId="NoList13122">
    <w:name w:val="No List13122"/>
    <w:next w:val="NoList"/>
    <w:semiHidden/>
    <w:rsid w:val="00804517"/>
  </w:style>
  <w:style w:type="numbering" w:customStyle="1" w:styleId="NoList23112">
    <w:name w:val="No List23112"/>
    <w:next w:val="NoList"/>
    <w:semiHidden/>
    <w:rsid w:val="00804517"/>
  </w:style>
  <w:style w:type="numbering" w:customStyle="1" w:styleId="NoList10112">
    <w:name w:val="No List10112"/>
    <w:next w:val="NoList"/>
    <w:semiHidden/>
    <w:rsid w:val="00804517"/>
  </w:style>
  <w:style w:type="numbering" w:customStyle="1" w:styleId="NoList14112">
    <w:name w:val="No List14112"/>
    <w:next w:val="NoList"/>
    <w:semiHidden/>
    <w:rsid w:val="00804517"/>
  </w:style>
  <w:style w:type="numbering" w:customStyle="1" w:styleId="NoList24112">
    <w:name w:val="No List24112"/>
    <w:next w:val="NoList"/>
    <w:semiHidden/>
    <w:rsid w:val="00804517"/>
  </w:style>
  <w:style w:type="numbering" w:customStyle="1" w:styleId="NoList31122">
    <w:name w:val="No List31122"/>
    <w:next w:val="NoList"/>
    <w:semiHidden/>
    <w:rsid w:val="00804517"/>
  </w:style>
  <w:style w:type="numbering" w:customStyle="1" w:styleId="NoList41122">
    <w:name w:val="No List41122"/>
    <w:next w:val="NoList"/>
    <w:semiHidden/>
    <w:rsid w:val="00804517"/>
  </w:style>
  <w:style w:type="numbering" w:customStyle="1" w:styleId="NoList51112">
    <w:name w:val="No List51112"/>
    <w:next w:val="NoList"/>
    <w:semiHidden/>
    <w:rsid w:val="00804517"/>
  </w:style>
  <w:style w:type="numbering" w:customStyle="1" w:styleId="NoList15112">
    <w:name w:val="No List15112"/>
    <w:next w:val="NoList"/>
    <w:semiHidden/>
    <w:rsid w:val="00804517"/>
  </w:style>
  <w:style w:type="numbering" w:customStyle="1" w:styleId="NoList16112">
    <w:name w:val="No List16112"/>
    <w:next w:val="NoList"/>
    <w:semiHidden/>
    <w:rsid w:val="00804517"/>
  </w:style>
  <w:style w:type="numbering" w:customStyle="1" w:styleId="11121">
    <w:name w:val="无列表1112"/>
    <w:next w:val="NoList"/>
    <w:semiHidden/>
    <w:rsid w:val="00804517"/>
  </w:style>
  <w:style w:type="numbering" w:customStyle="1" w:styleId="NoList111122">
    <w:name w:val="No List111122"/>
    <w:next w:val="NoList"/>
    <w:semiHidden/>
    <w:rsid w:val="00804517"/>
  </w:style>
  <w:style w:type="numbering" w:customStyle="1" w:styleId="NoList1912">
    <w:name w:val="No List1912"/>
    <w:next w:val="NoList"/>
    <w:uiPriority w:val="99"/>
    <w:semiHidden/>
    <w:unhideWhenUsed/>
    <w:rsid w:val="00804517"/>
  </w:style>
  <w:style w:type="numbering" w:customStyle="1" w:styleId="NoList11012">
    <w:name w:val="No List11012"/>
    <w:next w:val="NoList"/>
    <w:uiPriority w:val="99"/>
    <w:semiHidden/>
    <w:rsid w:val="00804517"/>
  </w:style>
  <w:style w:type="numbering" w:customStyle="1" w:styleId="NoList2612">
    <w:name w:val="No List2612"/>
    <w:next w:val="NoList"/>
    <w:semiHidden/>
    <w:rsid w:val="00804517"/>
  </w:style>
  <w:style w:type="numbering" w:customStyle="1" w:styleId="NoList3312">
    <w:name w:val="No List3312"/>
    <w:next w:val="NoList"/>
    <w:semiHidden/>
    <w:unhideWhenUsed/>
    <w:rsid w:val="00804517"/>
  </w:style>
  <w:style w:type="numbering" w:customStyle="1" w:styleId="12120">
    <w:name w:val="목록 없음1212"/>
    <w:next w:val="NoList"/>
    <w:semiHidden/>
    <w:unhideWhenUsed/>
    <w:rsid w:val="00804517"/>
  </w:style>
  <w:style w:type="numbering" w:customStyle="1" w:styleId="2212">
    <w:name w:val="목록 없음2212"/>
    <w:next w:val="NoList"/>
    <w:semiHidden/>
    <w:rsid w:val="00804517"/>
  </w:style>
  <w:style w:type="numbering" w:customStyle="1" w:styleId="NoList4312">
    <w:name w:val="No List4312"/>
    <w:next w:val="NoList"/>
    <w:semiHidden/>
    <w:unhideWhenUsed/>
    <w:rsid w:val="00804517"/>
  </w:style>
  <w:style w:type="numbering" w:customStyle="1" w:styleId="NoList5312">
    <w:name w:val="No List5312"/>
    <w:next w:val="NoList"/>
    <w:semiHidden/>
    <w:rsid w:val="00804517"/>
  </w:style>
  <w:style w:type="numbering" w:customStyle="1" w:styleId="NoList6212">
    <w:name w:val="No List6212"/>
    <w:next w:val="NoList"/>
    <w:semiHidden/>
    <w:rsid w:val="00804517"/>
  </w:style>
  <w:style w:type="numbering" w:customStyle="1" w:styleId="NoList7212">
    <w:name w:val="No List7212"/>
    <w:next w:val="NoList"/>
    <w:semiHidden/>
    <w:rsid w:val="00804517"/>
  </w:style>
  <w:style w:type="numbering" w:customStyle="1" w:styleId="NoList11312">
    <w:name w:val="No List11312"/>
    <w:next w:val="NoList"/>
    <w:semiHidden/>
    <w:rsid w:val="00804517"/>
  </w:style>
  <w:style w:type="numbering" w:customStyle="1" w:styleId="NoList21212">
    <w:name w:val="No List21212"/>
    <w:next w:val="NoList"/>
    <w:semiHidden/>
    <w:rsid w:val="00804517"/>
  </w:style>
  <w:style w:type="numbering" w:customStyle="1" w:styleId="NoList8212">
    <w:name w:val="No List8212"/>
    <w:next w:val="NoList"/>
    <w:semiHidden/>
    <w:rsid w:val="00804517"/>
  </w:style>
  <w:style w:type="numbering" w:customStyle="1" w:styleId="NoList12212">
    <w:name w:val="No List12212"/>
    <w:next w:val="NoList"/>
    <w:semiHidden/>
    <w:rsid w:val="00804517"/>
  </w:style>
  <w:style w:type="numbering" w:customStyle="1" w:styleId="NoList22212">
    <w:name w:val="No List22212"/>
    <w:next w:val="NoList"/>
    <w:semiHidden/>
    <w:rsid w:val="00804517"/>
  </w:style>
  <w:style w:type="numbering" w:customStyle="1" w:styleId="NoList9212">
    <w:name w:val="No List9212"/>
    <w:next w:val="NoList"/>
    <w:semiHidden/>
    <w:rsid w:val="00804517"/>
  </w:style>
  <w:style w:type="numbering" w:customStyle="1" w:styleId="NoList13212">
    <w:name w:val="No List13212"/>
    <w:next w:val="NoList"/>
    <w:semiHidden/>
    <w:rsid w:val="00804517"/>
  </w:style>
  <w:style w:type="numbering" w:customStyle="1" w:styleId="NoList23212">
    <w:name w:val="No List23212"/>
    <w:next w:val="NoList"/>
    <w:semiHidden/>
    <w:rsid w:val="00804517"/>
  </w:style>
  <w:style w:type="numbering" w:customStyle="1" w:styleId="NoList10212">
    <w:name w:val="No List10212"/>
    <w:next w:val="NoList"/>
    <w:semiHidden/>
    <w:rsid w:val="00804517"/>
  </w:style>
  <w:style w:type="numbering" w:customStyle="1" w:styleId="NoList14212">
    <w:name w:val="No List14212"/>
    <w:next w:val="NoList"/>
    <w:semiHidden/>
    <w:rsid w:val="00804517"/>
  </w:style>
  <w:style w:type="numbering" w:customStyle="1" w:styleId="NoList24212">
    <w:name w:val="No List24212"/>
    <w:next w:val="NoList"/>
    <w:semiHidden/>
    <w:rsid w:val="00804517"/>
  </w:style>
  <w:style w:type="numbering" w:customStyle="1" w:styleId="NoList31212">
    <w:name w:val="No List31212"/>
    <w:next w:val="NoList"/>
    <w:semiHidden/>
    <w:rsid w:val="00804517"/>
  </w:style>
  <w:style w:type="numbering" w:customStyle="1" w:styleId="NoList41212">
    <w:name w:val="No List41212"/>
    <w:next w:val="NoList"/>
    <w:semiHidden/>
    <w:rsid w:val="00804517"/>
  </w:style>
  <w:style w:type="numbering" w:customStyle="1" w:styleId="NoList51212">
    <w:name w:val="No List51212"/>
    <w:next w:val="NoList"/>
    <w:semiHidden/>
    <w:rsid w:val="00804517"/>
  </w:style>
  <w:style w:type="numbering" w:customStyle="1" w:styleId="NoList15212">
    <w:name w:val="No List15212"/>
    <w:next w:val="NoList"/>
    <w:semiHidden/>
    <w:rsid w:val="00804517"/>
  </w:style>
  <w:style w:type="numbering" w:customStyle="1" w:styleId="NoList16212">
    <w:name w:val="No List16212"/>
    <w:next w:val="NoList"/>
    <w:semiHidden/>
    <w:rsid w:val="00804517"/>
  </w:style>
  <w:style w:type="numbering" w:customStyle="1" w:styleId="12121">
    <w:name w:val="无列表1212"/>
    <w:next w:val="NoList"/>
    <w:semiHidden/>
    <w:rsid w:val="00804517"/>
  </w:style>
  <w:style w:type="numbering" w:customStyle="1" w:styleId="NoList111212">
    <w:name w:val="No List111212"/>
    <w:next w:val="NoList"/>
    <w:semiHidden/>
    <w:rsid w:val="00804517"/>
  </w:style>
  <w:style w:type="numbering" w:customStyle="1" w:styleId="2122">
    <w:name w:val="无列表212"/>
    <w:next w:val="NoList"/>
    <w:uiPriority w:val="99"/>
    <w:semiHidden/>
    <w:unhideWhenUsed/>
    <w:rsid w:val="00804517"/>
  </w:style>
  <w:style w:type="numbering" w:customStyle="1" w:styleId="3120">
    <w:name w:val="无列表312"/>
    <w:next w:val="NoList"/>
    <w:uiPriority w:val="99"/>
    <w:semiHidden/>
    <w:unhideWhenUsed/>
    <w:rsid w:val="00804517"/>
  </w:style>
  <w:style w:type="numbering" w:customStyle="1" w:styleId="NoList2012">
    <w:name w:val="No List2012"/>
    <w:next w:val="NoList"/>
    <w:semiHidden/>
    <w:rsid w:val="00804517"/>
  </w:style>
  <w:style w:type="numbering" w:customStyle="1" w:styleId="NoList2712">
    <w:name w:val="No List2712"/>
    <w:next w:val="NoList"/>
    <w:uiPriority w:val="99"/>
    <w:semiHidden/>
    <w:unhideWhenUsed/>
    <w:rsid w:val="00804517"/>
  </w:style>
  <w:style w:type="numbering" w:customStyle="1" w:styleId="NoList2812">
    <w:name w:val="No List2812"/>
    <w:next w:val="NoList"/>
    <w:uiPriority w:val="99"/>
    <w:semiHidden/>
    <w:unhideWhenUsed/>
    <w:rsid w:val="00804517"/>
  </w:style>
  <w:style w:type="numbering" w:customStyle="1" w:styleId="NoList302">
    <w:name w:val="No List302"/>
    <w:next w:val="NoList"/>
    <w:uiPriority w:val="99"/>
    <w:semiHidden/>
    <w:unhideWhenUsed/>
    <w:rsid w:val="00804517"/>
  </w:style>
  <w:style w:type="numbering" w:customStyle="1" w:styleId="NoList1162">
    <w:name w:val="No List1162"/>
    <w:next w:val="NoList"/>
    <w:uiPriority w:val="99"/>
    <w:semiHidden/>
    <w:rsid w:val="00804517"/>
  </w:style>
  <w:style w:type="numbering" w:customStyle="1" w:styleId="NoList2142">
    <w:name w:val="No List2142"/>
    <w:next w:val="NoList"/>
    <w:uiPriority w:val="99"/>
    <w:semiHidden/>
    <w:rsid w:val="00804517"/>
  </w:style>
  <w:style w:type="numbering" w:customStyle="1" w:styleId="NoList352">
    <w:name w:val="No List352"/>
    <w:next w:val="NoList"/>
    <w:uiPriority w:val="99"/>
    <w:semiHidden/>
    <w:unhideWhenUsed/>
    <w:rsid w:val="00804517"/>
  </w:style>
  <w:style w:type="numbering" w:customStyle="1" w:styleId="1420">
    <w:name w:val="목록 없음142"/>
    <w:next w:val="NoList"/>
    <w:semiHidden/>
    <w:unhideWhenUsed/>
    <w:rsid w:val="00804517"/>
  </w:style>
  <w:style w:type="numbering" w:customStyle="1" w:styleId="242">
    <w:name w:val="목록 없음242"/>
    <w:next w:val="NoList"/>
    <w:semiHidden/>
    <w:rsid w:val="00804517"/>
  </w:style>
  <w:style w:type="numbering" w:customStyle="1" w:styleId="NoList452">
    <w:name w:val="No List452"/>
    <w:next w:val="NoList"/>
    <w:semiHidden/>
    <w:unhideWhenUsed/>
    <w:rsid w:val="00804517"/>
  </w:style>
  <w:style w:type="numbering" w:customStyle="1" w:styleId="NoList552">
    <w:name w:val="No List552"/>
    <w:next w:val="NoList"/>
    <w:semiHidden/>
    <w:rsid w:val="00804517"/>
  </w:style>
  <w:style w:type="numbering" w:customStyle="1" w:styleId="NoList642">
    <w:name w:val="No List642"/>
    <w:next w:val="NoList"/>
    <w:semiHidden/>
    <w:rsid w:val="00804517"/>
  </w:style>
  <w:style w:type="numbering" w:customStyle="1" w:styleId="NoList742">
    <w:name w:val="No List742"/>
    <w:next w:val="NoList"/>
    <w:semiHidden/>
    <w:rsid w:val="00804517"/>
  </w:style>
  <w:style w:type="numbering" w:customStyle="1" w:styleId="NoList1172">
    <w:name w:val="No List1172"/>
    <w:next w:val="NoList"/>
    <w:uiPriority w:val="99"/>
    <w:semiHidden/>
    <w:rsid w:val="00804517"/>
  </w:style>
  <w:style w:type="numbering" w:customStyle="1" w:styleId="NoList2152">
    <w:name w:val="No List2152"/>
    <w:next w:val="NoList"/>
    <w:semiHidden/>
    <w:rsid w:val="00804517"/>
  </w:style>
  <w:style w:type="numbering" w:customStyle="1" w:styleId="NoList842">
    <w:name w:val="No List842"/>
    <w:next w:val="NoList"/>
    <w:semiHidden/>
    <w:rsid w:val="00804517"/>
  </w:style>
  <w:style w:type="numbering" w:customStyle="1" w:styleId="NoList1242">
    <w:name w:val="No List1242"/>
    <w:next w:val="NoList"/>
    <w:uiPriority w:val="99"/>
    <w:semiHidden/>
    <w:rsid w:val="00804517"/>
  </w:style>
  <w:style w:type="numbering" w:customStyle="1" w:styleId="NoList2242">
    <w:name w:val="No List2242"/>
    <w:next w:val="NoList"/>
    <w:semiHidden/>
    <w:rsid w:val="00804517"/>
  </w:style>
  <w:style w:type="numbering" w:customStyle="1" w:styleId="NoList942">
    <w:name w:val="No List942"/>
    <w:next w:val="NoList"/>
    <w:semiHidden/>
    <w:rsid w:val="00804517"/>
  </w:style>
  <w:style w:type="numbering" w:customStyle="1" w:styleId="NoList1342">
    <w:name w:val="No List1342"/>
    <w:next w:val="NoList"/>
    <w:semiHidden/>
    <w:rsid w:val="00804517"/>
  </w:style>
  <w:style w:type="numbering" w:customStyle="1" w:styleId="NoList2342">
    <w:name w:val="No List2342"/>
    <w:next w:val="NoList"/>
    <w:semiHidden/>
    <w:rsid w:val="00804517"/>
  </w:style>
  <w:style w:type="numbering" w:customStyle="1" w:styleId="NoList1042">
    <w:name w:val="No List1042"/>
    <w:next w:val="NoList"/>
    <w:semiHidden/>
    <w:rsid w:val="00804517"/>
  </w:style>
  <w:style w:type="numbering" w:customStyle="1" w:styleId="NoList1442">
    <w:name w:val="No List1442"/>
    <w:next w:val="NoList"/>
    <w:semiHidden/>
    <w:rsid w:val="00804517"/>
  </w:style>
  <w:style w:type="numbering" w:customStyle="1" w:styleId="NoList2442">
    <w:name w:val="No List2442"/>
    <w:next w:val="NoList"/>
    <w:semiHidden/>
    <w:rsid w:val="00804517"/>
  </w:style>
  <w:style w:type="numbering" w:customStyle="1" w:styleId="NoList3142">
    <w:name w:val="No List3142"/>
    <w:next w:val="NoList"/>
    <w:semiHidden/>
    <w:rsid w:val="00804517"/>
  </w:style>
  <w:style w:type="numbering" w:customStyle="1" w:styleId="NoList4142">
    <w:name w:val="No List4142"/>
    <w:next w:val="NoList"/>
    <w:semiHidden/>
    <w:rsid w:val="00804517"/>
  </w:style>
  <w:style w:type="numbering" w:customStyle="1" w:styleId="NoList5142">
    <w:name w:val="No List5142"/>
    <w:next w:val="NoList"/>
    <w:semiHidden/>
    <w:rsid w:val="00804517"/>
  </w:style>
  <w:style w:type="numbering" w:customStyle="1" w:styleId="NoList1542">
    <w:name w:val="No List1542"/>
    <w:next w:val="NoList"/>
    <w:semiHidden/>
    <w:rsid w:val="00804517"/>
  </w:style>
  <w:style w:type="numbering" w:customStyle="1" w:styleId="NoList1642">
    <w:name w:val="No List1642"/>
    <w:next w:val="NoList"/>
    <w:semiHidden/>
    <w:rsid w:val="00804517"/>
  </w:style>
  <w:style w:type="numbering" w:customStyle="1" w:styleId="1421">
    <w:name w:val="无列表142"/>
    <w:next w:val="NoList"/>
    <w:semiHidden/>
    <w:rsid w:val="00804517"/>
  </w:style>
  <w:style w:type="numbering" w:customStyle="1" w:styleId="NoList11142">
    <w:name w:val="No List11142"/>
    <w:next w:val="NoList"/>
    <w:semiHidden/>
    <w:rsid w:val="00804517"/>
  </w:style>
  <w:style w:type="numbering" w:customStyle="1" w:styleId="NoList1722">
    <w:name w:val="No List1722"/>
    <w:next w:val="NoList"/>
    <w:uiPriority w:val="99"/>
    <w:semiHidden/>
    <w:unhideWhenUsed/>
    <w:rsid w:val="00804517"/>
  </w:style>
  <w:style w:type="numbering" w:customStyle="1" w:styleId="NoList1822">
    <w:name w:val="No List1822"/>
    <w:next w:val="NoList"/>
    <w:uiPriority w:val="99"/>
    <w:semiHidden/>
    <w:rsid w:val="00804517"/>
  </w:style>
  <w:style w:type="numbering" w:customStyle="1" w:styleId="NoList2522">
    <w:name w:val="No List2522"/>
    <w:next w:val="NoList"/>
    <w:semiHidden/>
    <w:rsid w:val="00804517"/>
  </w:style>
  <w:style w:type="numbering" w:customStyle="1" w:styleId="NoList3222">
    <w:name w:val="No List3222"/>
    <w:next w:val="NoList"/>
    <w:semiHidden/>
    <w:unhideWhenUsed/>
    <w:rsid w:val="00804517"/>
  </w:style>
  <w:style w:type="numbering" w:customStyle="1" w:styleId="1122">
    <w:name w:val="목록 없음1122"/>
    <w:next w:val="NoList"/>
    <w:semiHidden/>
    <w:unhideWhenUsed/>
    <w:rsid w:val="00804517"/>
  </w:style>
  <w:style w:type="numbering" w:customStyle="1" w:styleId="21220">
    <w:name w:val="목록 없음2122"/>
    <w:next w:val="NoList"/>
    <w:semiHidden/>
    <w:rsid w:val="00804517"/>
  </w:style>
  <w:style w:type="numbering" w:customStyle="1" w:styleId="NoList4222">
    <w:name w:val="No List4222"/>
    <w:next w:val="NoList"/>
    <w:semiHidden/>
    <w:unhideWhenUsed/>
    <w:rsid w:val="00804517"/>
  </w:style>
  <w:style w:type="numbering" w:customStyle="1" w:styleId="NoList5222">
    <w:name w:val="No List5222"/>
    <w:next w:val="NoList"/>
    <w:semiHidden/>
    <w:rsid w:val="00804517"/>
  </w:style>
  <w:style w:type="numbering" w:customStyle="1" w:styleId="NoList6122">
    <w:name w:val="No List6122"/>
    <w:next w:val="NoList"/>
    <w:semiHidden/>
    <w:rsid w:val="00804517"/>
  </w:style>
  <w:style w:type="numbering" w:customStyle="1" w:styleId="NoList7122">
    <w:name w:val="No List7122"/>
    <w:next w:val="NoList"/>
    <w:semiHidden/>
    <w:rsid w:val="00804517"/>
  </w:style>
  <w:style w:type="numbering" w:customStyle="1" w:styleId="NoList11222">
    <w:name w:val="No List11222"/>
    <w:next w:val="NoList"/>
    <w:semiHidden/>
    <w:rsid w:val="00804517"/>
  </w:style>
  <w:style w:type="numbering" w:customStyle="1" w:styleId="NoList21132">
    <w:name w:val="No List21132"/>
    <w:next w:val="NoList"/>
    <w:semiHidden/>
    <w:rsid w:val="00804517"/>
  </w:style>
  <w:style w:type="numbering" w:customStyle="1" w:styleId="NoList8122">
    <w:name w:val="No List8122"/>
    <w:next w:val="NoList"/>
    <w:semiHidden/>
    <w:rsid w:val="00804517"/>
  </w:style>
  <w:style w:type="numbering" w:customStyle="1" w:styleId="NoList12132">
    <w:name w:val="No List12132"/>
    <w:next w:val="NoList"/>
    <w:semiHidden/>
    <w:rsid w:val="00804517"/>
  </w:style>
  <w:style w:type="numbering" w:customStyle="1" w:styleId="NoList22122">
    <w:name w:val="No List22122"/>
    <w:next w:val="NoList"/>
    <w:semiHidden/>
    <w:rsid w:val="00804517"/>
  </w:style>
  <w:style w:type="numbering" w:customStyle="1" w:styleId="NoList9122">
    <w:name w:val="No List9122"/>
    <w:next w:val="NoList"/>
    <w:semiHidden/>
    <w:rsid w:val="00804517"/>
  </w:style>
  <w:style w:type="numbering" w:customStyle="1" w:styleId="NoList13132">
    <w:name w:val="No List13132"/>
    <w:next w:val="NoList"/>
    <w:semiHidden/>
    <w:rsid w:val="00804517"/>
  </w:style>
  <w:style w:type="numbering" w:customStyle="1" w:styleId="NoList23122">
    <w:name w:val="No List23122"/>
    <w:next w:val="NoList"/>
    <w:semiHidden/>
    <w:rsid w:val="00804517"/>
  </w:style>
  <w:style w:type="numbering" w:customStyle="1" w:styleId="NoList10122">
    <w:name w:val="No List10122"/>
    <w:next w:val="NoList"/>
    <w:semiHidden/>
    <w:rsid w:val="00804517"/>
  </w:style>
  <w:style w:type="numbering" w:customStyle="1" w:styleId="NoList14122">
    <w:name w:val="No List14122"/>
    <w:next w:val="NoList"/>
    <w:semiHidden/>
    <w:rsid w:val="00804517"/>
  </w:style>
  <w:style w:type="numbering" w:customStyle="1" w:styleId="NoList24122">
    <w:name w:val="No List24122"/>
    <w:next w:val="NoList"/>
    <w:semiHidden/>
    <w:rsid w:val="00804517"/>
  </w:style>
  <w:style w:type="numbering" w:customStyle="1" w:styleId="NoList31132">
    <w:name w:val="No List31132"/>
    <w:next w:val="NoList"/>
    <w:semiHidden/>
    <w:rsid w:val="00804517"/>
  </w:style>
  <w:style w:type="numbering" w:customStyle="1" w:styleId="NoList41132">
    <w:name w:val="No List41132"/>
    <w:next w:val="NoList"/>
    <w:semiHidden/>
    <w:rsid w:val="00804517"/>
  </w:style>
  <w:style w:type="numbering" w:customStyle="1" w:styleId="NoList51122">
    <w:name w:val="No List51122"/>
    <w:next w:val="NoList"/>
    <w:semiHidden/>
    <w:rsid w:val="00804517"/>
  </w:style>
  <w:style w:type="numbering" w:customStyle="1" w:styleId="NoList15122">
    <w:name w:val="No List15122"/>
    <w:next w:val="NoList"/>
    <w:semiHidden/>
    <w:rsid w:val="00804517"/>
  </w:style>
  <w:style w:type="numbering" w:customStyle="1" w:styleId="NoList16122">
    <w:name w:val="No List16122"/>
    <w:next w:val="NoList"/>
    <w:semiHidden/>
    <w:rsid w:val="00804517"/>
  </w:style>
  <w:style w:type="numbering" w:customStyle="1" w:styleId="11220">
    <w:name w:val="无列表1122"/>
    <w:next w:val="NoList"/>
    <w:semiHidden/>
    <w:rsid w:val="00804517"/>
  </w:style>
  <w:style w:type="numbering" w:customStyle="1" w:styleId="NoList111132">
    <w:name w:val="No List111132"/>
    <w:next w:val="NoList"/>
    <w:semiHidden/>
    <w:rsid w:val="00804517"/>
  </w:style>
  <w:style w:type="numbering" w:customStyle="1" w:styleId="NoList1922">
    <w:name w:val="No List1922"/>
    <w:next w:val="NoList"/>
    <w:uiPriority w:val="99"/>
    <w:semiHidden/>
    <w:unhideWhenUsed/>
    <w:rsid w:val="00804517"/>
  </w:style>
  <w:style w:type="numbering" w:customStyle="1" w:styleId="NoList11022">
    <w:name w:val="No List11022"/>
    <w:next w:val="NoList"/>
    <w:uiPriority w:val="99"/>
    <w:semiHidden/>
    <w:rsid w:val="00804517"/>
  </w:style>
  <w:style w:type="numbering" w:customStyle="1" w:styleId="NoList2622">
    <w:name w:val="No List2622"/>
    <w:next w:val="NoList"/>
    <w:semiHidden/>
    <w:rsid w:val="00804517"/>
  </w:style>
  <w:style w:type="numbering" w:customStyle="1" w:styleId="NoList3322">
    <w:name w:val="No List3322"/>
    <w:next w:val="NoList"/>
    <w:semiHidden/>
    <w:unhideWhenUsed/>
    <w:rsid w:val="00804517"/>
  </w:style>
  <w:style w:type="numbering" w:customStyle="1" w:styleId="1222">
    <w:name w:val="목록 없음1222"/>
    <w:next w:val="NoList"/>
    <w:semiHidden/>
    <w:unhideWhenUsed/>
    <w:rsid w:val="00804517"/>
  </w:style>
  <w:style w:type="numbering" w:customStyle="1" w:styleId="2222">
    <w:name w:val="목록 없음2222"/>
    <w:next w:val="NoList"/>
    <w:semiHidden/>
    <w:rsid w:val="00804517"/>
  </w:style>
  <w:style w:type="numbering" w:customStyle="1" w:styleId="NoList4322">
    <w:name w:val="No List4322"/>
    <w:next w:val="NoList"/>
    <w:semiHidden/>
    <w:unhideWhenUsed/>
    <w:rsid w:val="00804517"/>
  </w:style>
  <w:style w:type="numbering" w:customStyle="1" w:styleId="NoList5322">
    <w:name w:val="No List5322"/>
    <w:next w:val="NoList"/>
    <w:semiHidden/>
    <w:rsid w:val="00804517"/>
  </w:style>
  <w:style w:type="numbering" w:customStyle="1" w:styleId="NoList6222">
    <w:name w:val="No List6222"/>
    <w:next w:val="NoList"/>
    <w:semiHidden/>
    <w:rsid w:val="00804517"/>
  </w:style>
  <w:style w:type="numbering" w:customStyle="1" w:styleId="NoList7222">
    <w:name w:val="No List7222"/>
    <w:next w:val="NoList"/>
    <w:semiHidden/>
    <w:rsid w:val="00804517"/>
  </w:style>
  <w:style w:type="numbering" w:customStyle="1" w:styleId="NoList11322">
    <w:name w:val="No List11322"/>
    <w:next w:val="NoList"/>
    <w:semiHidden/>
    <w:rsid w:val="00804517"/>
  </w:style>
  <w:style w:type="numbering" w:customStyle="1" w:styleId="NoList21222">
    <w:name w:val="No List21222"/>
    <w:next w:val="NoList"/>
    <w:semiHidden/>
    <w:rsid w:val="00804517"/>
  </w:style>
  <w:style w:type="numbering" w:customStyle="1" w:styleId="NoList8222">
    <w:name w:val="No List8222"/>
    <w:next w:val="NoList"/>
    <w:semiHidden/>
    <w:rsid w:val="00804517"/>
  </w:style>
  <w:style w:type="numbering" w:customStyle="1" w:styleId="NoList12222">
    <w:name w:val="No List12222"/>
    <w:next w:val="NoList"/>
    <w:semiHidden/>
    <w:rsid w:val="00804517"/>
  </w:style>
  <w:style w:type="numbering" w:customStyle="1" w:styleId="NoList22222">
    <w:name w:val="No List22222"/>
    <w:next w:val="NoList"/>
    <w:semiHidden/>
    <w:rsid w:val="00804517"/>
  </w:style>
  <w:style w:type="numbering" w:customStyle="1" w:styleId="NoList9222">
    <w:name w:val="No List9222"/>
    <w:next w:val="NoList"/>
    <w:semiHidden/>
    <w:rsid w:val="00804517"/>
  </w:style>
  <w:style w:type="numbering" w:customStyle="1" w:styleId="NoList13222">
    <w:name w:val="No List13222"/>
    <w:next w:val="NoList"/>
    <w:semiHidden/>
    <w:rsid w:val="00804517"/>
  </w:style>
  <w:style w:type="numbering" w:customStyle="1" w:styleId="NoList23222">
    <w:name w:val="No List23222"/>
    <w:next w:val="NoList"/>
    <w:semiHidden/>
    <w:rsid w:val="00804517"/>
  </w:style>
  <w:style w:type="numbering" w:customStyle="1" w:styleId="NoList10222">
    <w:name w:val="No List10222"/>
    <w:next w:val="NoList"/>
    <w:semiHidden/>
    <w:rsid w:val="00804517"/>
  </w:style>
  <w:style w:type="numbering" w:customStyle="1" w:styleId="NoList14222">
    <w:name w:val="No List14222"/>
    <w:next w:val="NoList"/>
    <w:semiHidden/>
    <w:rsid w:val="00804517"/>
  </w:style>
  <w:style w:type="numbering" w:customStyle="1" w:styleId="NoList24222">
    <w:name w:val="No List24222"/>
    <w:next w:val="NoList"/>
    <w:semiHidden/>
    <w:rsid w:val="00804517"/>
  </w:style>
  <w:style w:type="numbering" w:customStyle="1" w:styleId="NoList31222">
    <w:name w:val="No List31222"/>
    <w:next w:val="NoList"/>
    <w:semiHidden/>
    <w:rsid w:val="00804517"/>
  </w:style>
  <w:style w:type="numbering" w:customStyle="1" w:styleId="NoList41222">
    <w:name w:val="No List41222"/>
    <w:next w:val="NoList"/>
    <w:semiHidden/>
    <w:rsid w:val="00804517"/>
  </w:style>
  <w:style w:type="numbering" w:customStyle="1" w:styleId="NoList51222">
    <w:name w:val="No List51222"/>
    <w:next w:val="NoList"/>
    <w:semiHidden/>
    <w:rsid w:val="00804517"/>
  </w:style>
  <w:style w:type="numbering" w:customStyle="1" w:styleId="NoList15222">
    <w:name w:val="No List15222"/>
    <w:next w:val="NoList"/>
    <w:semiHidden/>
    <w:rsid w:val="00804517"/>
  </w:style>
  <w:style w:type="numbering" w:customStyle="1" w:styleId="NoList16222">
    <w:name w:val="No List16222"/>
    <w:next w:val="NoList"/>
    <w:semiHidden/>
    <w:rsid w:val="00804517"/>
  </w:style>
  <w:style w:type="numbering" w:customStyle="1" w:styleId="12220">
    <w:name w:val="无列表1222"/>
    <w:next w:val="NoList"/>
    <w:semiHidden/>
    <w:rsid w:val="00804517"/>
  </w:style>
  <w:style w:type="numbering" w:customStyle="1" w:styleId="NoList111222">
    <w:name w:val="No List111222"/>
    <w:next w:val="NoList"/>
    <w:semiHidden/>
    <w:rsid w:val="00804517"/>
  </w:style>
  <w:style w:type="numbering" w:customStyle="1" w:styleId="2220">
    <w:name w:val="无列表222"/>
    <w:next w:val="NoList"/>
    <w:uiPriority w:val="99"/>
    <w:semiHidden/>
    <w:unhideWhenUsed/>
    <w:rsid w:val="00804517"/>
  </w:style>
  <w:style w:type="numbering" w:customStyle="1" w:styleId="322">
    <w:name w:val="无列表322"/>
    <w:next w:val="NoList"/>
    <w:uiPriority w:val="99"/>
    <w:semiHidden/>
    <w:unhideWhenUsed/>
    <w:rsid w:val="00804517"/>
  </w:style>
  <w:style w:type="numbering" w:customStyle="1" w:styleId="NoList2022">
    <w:name w:val="No List2022"/>
    <w:next w:val="NoList"/>
    <w:semiHidden/>
    <w:rsid w:val="00804517"/>
  </w:style>
  <w:style w:type="numbering" w:customStyle="1" w:styleId="NoList2722">
    <w:name w:val="No List2722"/>
    <w:next w:val="NoList"/>
    <w:uiPriority w:val="99"/>
    <w:semiHidden/>
    <w:unhideWhenUsed/>
    <w:rsid w:val="00804517"/>
  </w:style>
  <w:style w:type="numbering" w:customStyle="1" w:styleId="NoList2822">
    <w:name w:val="No List2822"/>
    <w:next w:val="NoList"/>
    <w:uiPriority w:val="99"/>
    <w:semiHidden/>
    <w:unhideWhenUsed/>
    <w:rsid w:val="00804517"/>
  </w:style>
  <w:style w:type="numbering" w:customStyle="1" w:styleId="NoList362">
    <w:name w:val="No List362"/>
    <w:next w:val="NoList"/>
    <w:uiPriority w:val="99"/>
    <w:semiHidden/>
    <w:unhideWhenUsed/>
    <w:rsid w:val="00804517"/>
  </w:style>
  <w:style w:type="numbering" w:customStyle="1" w:styleId="NoList1182">
    <w:name w:val="No List1182"/>
    <w:next w:val="NoList"/>
    <w:uiPriority w:val="99"/>
    <w:semiHidden/>
    <w:rsid w:val="00804517"/>
  </w:style>
  <w:style w:type="numbering" w:customStyle="1" w:styleId="NoList2162">
    <w:name w:val="No List2162"/>
    <w:next w:val="NoList"/>
    <w:uiPriority w:val="99"/>
    <w:semiHidden/>
    <w:rsid w:val="00804517"/>
  </w:style>
  <w:style w:type="numbering" w:customStyle="1" w:styleId="NoList372">
    <w:name w:val="No List372"/>
    <w:next w:val="NoList"/>
    <w:uiPriority w:val="99"/>
    <w:semiHidden/>
    <w:unhideWhenUsed/>
    <w:rsid w:val="00804517"/>
  </w:style>
  <w:style w:type="numbering" w:customStyle="1" w:styleId="152">
    <w:name w:val="목록 없음152"/>
    <w:next w:val="NoList"/>
    <w:semiHidden/>
    <w:unhideWhenUsed/>
    <w:rsid w:val="00804517"/>
  </w:style>
  <w:style w:type="numbering" w:customStyle="1" w:styleId="2520">
    <w:name w:val="목록 없음252"/>
    <w:next w:val="NoList"/>
    <w:semiHidden/>
    <w:rsid w:val="00804517"/>
  </w:style>
  <w:style w:type="numbering" w:customStyle="1" w:styleId="NoList462">
    <w:name w:val="No List462"/>
    <w:next w:val="NoList"/>
    <w:semiHidden/>
    <w:unhideWhenUsed/>
    <w:rsid w:val="00804517"/>
  </w:style>
  <w:style w:type="numbering" w:customStyle="1" w:styleId="NoList562">
    <w:name w:val="No List562"/>
    <w:next w:val="NoList"/>
    <w:semiHidden/>
    <w:rsid w:val="00804517"/>
  </w:style>
  <w:style w:type="numbering" w:customStyle="1" w:styleId="NoList652">
    <w:name w:val="No List652"/>
    <w:next w:val="NoList"/>
    <w:semiHidden/>
    <w:rsid w:val="00804517"/>
  </w:style>
  <w:style w:type="numbering" w:customStyle="1" w:styleId="NoList752">
    <w:name w:val="No List752"/>
    <w:next w:val="NoList"/>
    <w:semiHidden/>
    <w:rsid w:val="00804517"/>
  </w:style>
  <w:style w:type="numbering" w:customStyle="1" w:styleId="NoList1192">
    <w:name w:val="No List1192"/>
    <w:next w:val="NoList"/>
    <w:uiPriority w:val="99"/>
    <w:semiHidden/>
    <w:rsid w:val="00804517"/>
  </w:style>
  <w:style w:type="numbering" w:customStyle="1" w:styleId="NoList2172">
    <w:name w:val="No List2172"/>
    <w:next w:val="NoList"/>
    <w:semiHidden/>
    <w:rsid w:val="00804517"/>
  </w:style>
  <w:style w:type="numbering" w:customStyle="1" w:styleId="NoList852">
    <w:name w:val="No List852"/>
    <w:next w:val="NoList"/>
    <w:semiHidden/>
    <w:rsid w:val="00804517"/>
  </w:style>
  <w:style w:type="numbering" w:customStyle="1" w:styleId="NoList1252">
    <w:name w:val="No List1252"/>
    <w:next w:val="NoList"/>
    <w:uiPriority w:val="99"/>
    <w:semiHidden/>
    <w:rsid w:val="00804517"/>
  </w:style>
  <w:style w:type="numbering" w:customStyle="1" w:styleId="NoList2252">
    <w:name w:val="No List2252"/>
    <w:next w:val="NoList"/>
    <w:semiHidden/>
    <w:rsid w:val="00804517"/>
  </w:style>
  <w:style w:type="numbering" w:customStyle="1" w:styleId="NoList952">
    <w:name w:val="No List952"/>
    <w:next w:val="NoList"/>
    <w:semiHidden/>
    <w:rsid w:val="00804517"/>
  </w:style>
  <w:style w:type="numbering" w:customStyle="1" w:styleId="NoList1352">
    <w:name w:val="No List1352"/>
    <w:next w:val="NoList"/>
    <w:semiHidden/>
    <w:rsid w:val="00804517"/>
  </w:style>
  <w:style w:type="numbering" w:customStyle="1" w:styleId="NoList2352">
    <w:name w:val="No List2352"/>
    <w:next w:val="NoList"/>
    <w:semiHidden/>
    <w:rsid w:val="00804517"/>
  </w:style>
  <w:style w:type="numbering" w:customStyle="1" w:styleId="NoList1052">
    <w:name w:val="No List1052"/>
    <w:next w:val="NoList"/>
    <w:semiHidden/>
    <w:rsid w:val="00804517"/>
  </w:style>
  <w:style w:type="numbering" w:customStyle="1" w:styleId="NoList1452">
    <w:name w:val="No List1452"/>
    <w:next w:val="NoList"/>
    <w:semiHidden/>
    <w:rsid w:val="00804517"/>
  </w:style>
  <w:style w:type="numbering" w:customStyle="1" w:styleId="NoList2452">
    <w:name w:val="No List2452"/>
    <w:next w:val="NoList"/>
    <w:semiHidden/>
    <w:rsid w:val="00804517"/>
  </w:style>
  <w:style w:type="numbering" w:customStyle="1" w:styleId="NoList3152">
    <w:name w:val="No List3152"/>
    <w:next w:val="NoList"/>
    <w:semiHidden/>
    <w:rsid w:val="00804517"/>
  </w:style>
  <w:style w:type="numbering" w:customStyle="1" w:styleId="NoList4152">
    <w:name w:val="No List4152"/>
    <w:next w:val="NoList"/>
    <w:semiHidden/>
    <w:rsid w:val="00804517"/>
  </w:style>
  <w:style w:type="numbering" w:customStyle="1" w:styleId="NoList5152">
    <w:name w:val="No List5152"/>
    <w:next w:val="NoList"/>
    <w:semiHidden/>
    <w:rsid w:val="00804517"/>
  </w:style>
  <w:style w:type="numbering" w:customStyle="1" w:styleId="NoList1552">
    <w:name w:val="No List1552"/>
    <w:next w:val="NoList"/>
    <w:semiHidden/>
    <w:rsid w:val="00804517"/>
  </w:style>
  <w:style w:type="numbering" w:customStyle="1" w:styleId="NoList1652">
    <w:name w:val="No List1652"/>
    <w:next w:val="NoList"/>
    <w:semiHidden/>
    <w:rsid w:val="00804517"/>
  </w:style>
  <w:style w:type="numbering" w:customStyle="1" w:styleId="1520">
    <w:name w:val="无列表152"/>
    <w:next w:val="NoList"/>
    <w:semiHidden/>
    <w:rsid w:val="00804517"/>
  </w:style>
  <w:style w:type="numbering" w:customStyle="1" w:styleId="NoList11152">
    <w:name w:val="No List11152"/>
    <w:next w:val="NoList"/>
    <w:semiHidden/>
    <w:rsid w:val="00804517"/>
  </w:style>
  <w:style w:type="numbering" w:customStyle="1" w:styleId="NoList1732">
    <w:name w:val="No List1732"/>
    <w:next w:val="NoList"/>
    <w:uiPriority w:val="99"/>
    <w:semiHidden/>
    <w:unhideWhenUsed/>
    <w:rsid w:val="00804517"/>
  </w:style>
  <w:style w:type="numbering" w:customStyle="1" w:styleId="NoList1832">
    <w:name w:val="No List1832"/>
    <w:next w:val="NoList"/>
    <w:uiPriority w:val="99"/>
    <w:semiHidden/>
    <w:rsid w:val="00804517"/>
  </w:style>
  <w:style w:type="numbering" w:customStyle="1" w:styleId="NoList2532">
    <w:name w:val="No List2532"/>
    <w:next w:val="NoList"/>
    <w:semiHidden/>
    <w:rsid w:val="00804517"/>
  </w:style>
  <w:style w:type="numbering" w:customStyle="1" w:styleId="NoList3232">
    <w:name w:val="No List3232"/>
    <w:next w:val="NoList"/>
    <w:semiHidden/>
    <w:unhideWhenUsed/>
    <w:rsid w:val="00804517"/>
  </w:style>
  <w:style w:type="numbering" w:customStyle="1" w:styleId="1132">
    <w:name w:val="목록 없음1132"/>
    <w:next w:val="NoList"/>
    <w:semiHidden/>
    <w:unhideWhenUsed/>
    <w:rsid w:val="00804517"/>
  </w:style>
  <w:style w:type="numbering" w:customStyle="1" w:styleId="2132">
    <w:name w:val="목록 없음2132"/>
    <w:next w:val="NoList"/>
    <w:semiHidden/>
    <w:rsid w:val="00804517"/>
  </w:style>
  <w:style w:type="numbering" w:customStyle="1" w:styleId="NoList4232">
    <w:name w:val="No List4232"/>
    <w:next w:val="NoList"/>
    <w:semiHidden/>
    <w:unhideWhenUsed/>
    <w:rsid w:val="00804517"/>
  </w:style>
  <w:style w:type="numbering" w:customStyle="1" w:styleId="NoList5232">
    <w:name w:val="No List5232"/>
    <w:next w:val="NoList"/>
    <w:semiHidden/>
    <w:rsid w:val="00804517"/>
  </w:style>
  <w:style w:type="numbering" w:customStyle="1" w:styleId="NoList6132">
    <w:name w:val="No List6132"/>
    <w:next w:val="NoList"/>
    <w:semiHidden/>
    <w:rsid w:val="00804517"/>
  </w:style>
  <w:style w:type="numbering" w:customStyle="1" w:styleId="NoList7132">
    <w:name w:val="No List7132"/>
    <w:next w:val="NoList"/>
    <w:semiHidden/>
    <w:rsid w:val="00804517"/>
  </w:style>
  <w:style w:type="numbering" w:customStyle="1" w:styleId="NoList11232">
    <w:name w:val="No List11232"/>
    <w:next w:val="NoList"/>
    <w:semiHidden/>
    <w:rsid w:val="00804517"/>
  </w:style>
  <w:style w:type="numbering" w:customStyle="1" w:styleId="NoList21142">
    <w:name w:val="No List21142"/>
    <w:next w:val="NoList"/>
    <w:semiHidden/>
    <w:rsid w:val="00804517"/>
  </w:style>
  <w:style w:type="numbering" w:customStyle="1" w:styleId="NoList8132">
    <w:name w:val="No List8132"/>
    <w:next w:val="NoList"/>
    <w:semiHidden/>
    <w:rsid w:val="00804517"/>
  </w:style>
  <w:style w:type="numbering" w:customStyle="1" w:styleId="NoList12142">
    <w:name w:val="No List12142"/>
    <w:next w:val="NoList"/>
    <w:semiHidden/>
    <w:rsid w:val="00804517"/>
  </w:style>
  <w:style w:type="numbering" w:customStyle="1" w:styleId="NoList22132">
    <w:name w:val="No List22132"/>
    <w:next w:val="NoList"/>
    <w:semiHidden/>
    <w:rsid w:val="00804517"/>
  </w:style>
  <w:style w:type="numbering" w:customStyle="1" w:styleId="NoList9132">
    <w:name w:val="No List9132"/>
    <w:next w:val="NoList"/>
    <w:semiHidden/>
    <w:rsid w:val="00804517"/>
  </w:style>
  <w:style w:type="numbering" w:customStyle="1" w:styleId="NoList13142">
    <w:name w:val="No List13142"/>
    <w:next w:val="NoList"/>
    <w:semiHidden/>
    <w:rsid w:val="00804517"/>
  </w:style>
  <w:style w:type="numbering" w:customStyle="1" w:styleId="NoList23132">
    <w:name w:val="No List23132"/>
    <w:next w:val="NoList"/>
    <w:semiHidden/>
    <w:rsid w:val="00804517"/>
  </w:style>
  <w:style w:type="numbering" w:customStyle="1" w:styleId="NoList10132">
    <w:name w:val="No List10132"/>
    <w:next w:val="NoList"/>
    <w:semiHidden/>
    <w:rsid w:val="00804517"/>
  </w:style>
  <w:style w:type="numbering" w:customStyle="1" w:styleId="NoList14132">
    <w:name w:val="No List14132"/>
    <w:next w:val="NoList"/>
    <w:semiHidden/>
    <w:rsid w:val="00804517"/>
  </w:style>
  <w:style w:type="numbering" w:customStyle="1" w:styleId="NoList24132">
    <w:name w:val="No List24132"/>
    <w:next w:val="NoList"/>
    <w:semiHidden/>
    <w:rsid w:val="00804517"/>
  </w:style>
  <w:style w:type="numbering" w:customStyle="1" w:styleId="NoList31142">
    <w:name w:val="No List31142"/>
    <w:next w:val="NoList"/>
    <w:semiHidden/>
    <w:rsid w:val="00804517"/>
  </w:style>
  <w:style w:type="numbering" w:customStyle="1" w:styleId="NoList41142">
    <w:name w:val="No List41142"/>
    <w:next w:val="NoList"/>
    <w:semiHidden/>
    <w:rsid w:val="00804517"/>
  </w:style>
  <w:style w:type="numbering" w:customStyle="1" w:styleId="NoList51132">
    <w:name w:val="No List51132"/>
    <w:next w:val="NoList"/>
    <w:semiHidden/>
    <w:rsid w:val="00804517"/>
  </w:style>
  <w:style w:type="numbering" w:customStyle="1" w:styleId="NoList15132">
    <w:name w:val="No List15132"/>
    <w:next w:val="NoList"/>
    <w:semiHidden/>
    <w:rsid w:val="00804517"/>
  </w:style>
  <w:style w:type="numbering" w:customStyle="1" w:styleId="NoList16132">
    <w:name w:val="No List16132"/>
    <w:next w:val="NoList"/>
    <w:semiHidden/>
    <w:rsid w:val="00804517"/>
  </w:style>
  <w:style w:type="numbering" w:customStyle="1" w:styleId="11320">
    <w:name w:val="无列表1132"/>
    <w:next w:val="NoList"/>
    <w:semiHidden/>
    <w:rsid w:val="00804517"/>
  </w:style>
  <w:style w:type="numbering" w:customStyle="1" w:styleId="NoList111142">
    <w:name w:val="No List111142"/>
    <w:next w:val="NoList"/>
    <w:semiHidden/>
    <w:rsid w:val="00804517"/>
  </w:style>
  <w:style w:type="numbering" w:customStyle="1" w:styleId="NoList1932">
    <w:name w:val="No List1932"/>
    <w:next w:val="NoList"/>
    <w:uiPriority w:val="99"/>
    <w:semiHidden/>
    <w:unhideWhenUsed/>
    <w:rsid w:val="00804517"/>
  </w:style>
  <w:style w:type="numbering" w:customStyle="1" w:styleId="NoList11032">
    <w:name w:val="No List11032"/>
    <w:next w:val="NoList"/>
    <w:uiPriority w:val="99"/>
    <w:semiHidden/>
    <w:rsid w:val="00804517"/>
  </w:style>
  <w:style w:type="numbering" w:customStyle="1" w:styleId="NoList2632">
    <w:name w:val="No List2632"/>
    <w:next w:val="NoList"/>
    <w:semiHidden/>
    <w:rsid w:val="00804517"/>
  </w:style>
  <w:style w:type="numbering" w:customStyle="1" w:styleId="NoList3332">
    <w:name w:val="No List3332"/>
    <w:next w:val="NoList"/>
    <w:semiHidden/>
    <w:unhideWhenUsed/>
    <w:rsid w:val="00804517"/>
  </w:style>
  <w:style w:type="numbering" w:customStyle="1" w:styleId="1232">
    <w:name w:val="목록 없음1232"/>
    <w:next w:val="NoList"/>
    <w:semiHidden/>
    <w:unhideWhenUsed/>
    <w:rsid w:val="00804517"/>
  </w:style>
  <w:style w:type="numbering" w:customStyle="1" w:styleId="2232">
    <w:name w:val="목록 없음2232"/>
    <w:next w:val="NoList"/>
    <w:semiHidden/>
    <w:rsid w:val="00804517"/>
  </w:style>
  <w:style w:type="numbering" w:customStyle="1" w:styleId="NoList4332">
    <w:name w:val="No List4332"/>
    <w:next w:val="NoList"/>
    <w:semiHidden/>
    <w:unhideWhenUsed/>
    <w:rsid w:val="00804517"/>
  </w:style>
  <w:style w:type="numbering" w:customStyle="1" w:styleId="NoList5332">
    <w:name w:val="No List5332"/>
    <w:next w:val="NoList"/>
    <w:semiHidden/>
    <w:rsid w:val="00804517"/>
  </w:style>
  <w:style w:type="numbering" w:customStyle="1" w:styleId="NoList6232">
    <w:name w:val="No List6232"/>
    <w:next w:val="NoList"/>
    <w:semiHidden/>
    <w:rsid w:val="00804517"/>
  </w:style>
  <w:style w:type="numbering" w:customStyle="1" w:styleId="NoList7232">
    <w:name w:val="No List7232"/>
    <w:next w:val="NoList"/>
    <w:semiHidden/>
    <w:rsid w:val="00804517"/>
  </w:style>
  <w:style w:type="numbering" w:customStyle="1" w:styleId="NoList11332">
    <w:name w:val="No List11332"/>
    <w:next w:val="NoList"/>
    <w:semiHidden/>
    <w:rsid w:val="00804517"/>
  </w:style>
  <w:style w:type="numbering" w:customStyle="1" w:styleId="NoList21232">
    <w:name w:val="No List21232"/>
    <w:next w:val="NoList"/>
    <w:semiHidden/>
    <w:rsid w:val="00804517"/>
  </w:style>
  <w:style w:type="numbering" w:customStyle="1" w:styleId="NoList8232">
    <w:name w:val="No List8232"/>
    <w:next w:val="NoList"/>
    <w:semiHidden/>
    <w:rsid w:val="00804517"/>
  </w:style>
  <w:style w:type="numbering" w:customStyle="1" w:styleId="NoList12232">
    <w:name w:val="No List12232"/>
    <w:next w:val="NoList"/>
    <w:semiHidden/>
    <w:rsid w:val="00804517"/>
  </w:style>
  <w:style w:type="numbering" w:customStyle="1" w:styleId="NoList22232">
    <w:name w:val="No List22232"/>
    <w:next w:val="NoList"/>
    <w:semiHidden/>
    <w:rsid w:val="00804517"/>
  </w:style>
  <w:style w:type="numbering" w:customStyle="1" w:styleId="NoList9232">
    <w:name w:val="No List9232"/>
    <w:next w:val="NoList"/>
    <w:semiHidden/>
    <w:rsid w:val="00804517"/>
  </w:style>
  <w:style w:type="numbering" w:customStyle="1" w:styleId="NoList13232">
    <w:name w:val="No List13232"/>
    <w:next w:val="NoList"/>
    <w:semiHidden/>
    <w:rsid w:val="00804517"/>
  </w:style>
  <w:style w:type="numbering" w:customStyle="1" w:styleId="NoList23232">
    <w:name w:val="No List23232"/>
    <w:next w:val="NoList"/>
    <w:semiHidden/>
    <w:rsid w:val="00804517"/>
  </w:style>
  <w:style w:type="numbering" w:customStyle="1" w:styleId="NoList10232">
    <w:name w:val="No List10232"/>
    <w:next w:val="NoList"/>
    <w:semiHidden/>
    <w:rsid w:val="00804517"/>
  </w:style>
  <w:style w:type="numbering" w:customStyle="1" w:styleId="NoList14232">
    <w:name w:val="No List14232"/>
    <w:next w:val="NoList"/>
    <w:semiHidden/>
    <w:rsid w:val="00804517"/>
  </w:style>
  <w:style w:type="numbering" w:customStyle="1" w:styleId="NoList24232">
    <w:name w:val="No List24232"/>
    <w:next w:val="NoList"/>
    <w:semiHidden/>
    <w:rsid w:val="00804517"/>
  </w:style>
  <w:style w:type="numbering" w:customStyle="1" w:styleId="NoList31232">
    <w:name w:val="No List31232"/>
    <w:next w:val="NoList"/>
    <w:semiHidden/>
    <w:rsid w:val="00804517"/>
  </w:style>
  <w:style w:type="numbering" w:customStyle="1" w:styleId="NoList41232">
    <w:name w:val="No List41232"/>
    <w:next w:val="NoList"/>
    <w:semiHidden/>
    <w:rsid w:val="00804517"/>
  </w:style>
  <w:style w:type="numbering" w:customStyle="1" w:styleId="NoList51232">
    <w:name w:val="No List51232"/>
    <w:next w:val="NoList"/>
    <w:semiHidden/>
    <w:rsid w:val="00804517"/>
  </w:style>
  <w:style w:type="numbering" w:customStyle="1" w:styleId="NoList15232">
    <w:name w:val="No List15232"/>
    <w:next w:val="NoList"/>
    <w:semiHidden/>
    <w:rsid w:val="00804517"/>
  </w:style>
  <w:style w:type="numbering" w:customStyle="1" w:styleId="NoList16232">
    <w:name w:val="No List16232"/>
    <w:next w:val="NoList"/>
    <w:semiHidden/>
    <w:rsid w:val="00804517"/>
  </w:style>
  <w:style w:type="numbering" w:customStyle="1" w:styleId="12320">
    <w:name w:val="无列表1232"/>
    <w:next w:val="NoList"/>
    <w:semiHidden/>
    <w:rsid w:val="00804517"/>
  </w:style>
  <w:style w:type="numbering" w:customStyle="1" w:styleId="NoList111232">
    <w:name w:val="No List111232"/>
    <w:next w:val="NoList"/>
    <w:semiHidden/>
    <w:rsid w:val="00804517"/>
  </w:style>
  <w:style w:type="numbering" w:customStyle="1" w:styleId="2320">
    <w:name w:val="无列表232"/>
    <w:next w:val="NoList"/>
    <w:uiPriority w:val="99"/>
    <w:semiHidden/>
    <w:unhideWhenUsed/>
    <w:rsid w:val="00804517"/>
  </w:style>
  <w:style w:type="numbering" w:customStyle="1" w:styleId="332">
    <w:name w:val="无列表332"/>
    <w:next w:val="NoList"/>
    <w:uiPriority w:val="99"/>
    <w:semiHidden/>
    <w:unhideWhenUsed/>
    <w:rsid w:val="00804517"/>
  </w:style>
  <w:style w:type="numbering" w:customStyle="1" w:styleId="NoList2032">
    <w:name w:val="No List2032"/>
    <w:next w:val="NoList"/>
    <w:semiHidden/>
    <w:rsid w:val="00804517"/>
  </w:style>
  <w:style w:type="numbering" w:customStyle="1" w:styleId="NoList2732">
    <w:name w:val="No List2732"/>
    <w:next w:val="NoList"/>
    <w:uiPriority w:val="99"/>
    <w:semiHidden/>
    <w:unhideWhenUsed/>
    <w:rsid w:val="00804517"/>
  </w:style>
  <w:style w:type="numbering" w:customStyle="1" w:styleId="NoList2832">
    <w:name w:val="No List2832"/>
    <w:next w:val="NoList"/>
    <w:uiPriority w:val="99"/>
    <w:semiHidden/>
    <w:unhideWhenUsed/>
    <w:rsid w:val="00804517"/>
  </w:style>
  <w:style w:type="numbering" w:customStyle="1" w:styleId="NoList382">
    <w:name w:val="No List382"/>
    <w:next w:val="NoList"/>
    <w:uiPriority w:val="99"/>
    <w:semiHidden/>
    <w:unhideWhenUsed/>
    <w:rsid w:val="00804517"/>
  </w:style>
  <w:style w:type="numbering" w:customStyle="1" w:styleId="NoList1201">
    <w:name w:val="No List1201"/>
    <w:next w:val="NoList"/>
    <w:uiPriority w:val="99"/>
    <w:semiHidden/>
    <w:rsid w:val="00804517"/>
  </w:style>
  <w:style w:type="numbering" w:customStyle="1" w:styleId="NoList2181">
    <w:name w:val="No List2181"/>
    <w:next w:val="NoList"/>
    <w:uiPriority w:val="99"/>
    <w:semiHidden/>
    <w:unhideWhenUsed/>
    <w:rsid w:val="00804517"/>
  </w:style>
  <w:style w:type="numbering" w:customStyle="1" w:styleId="NoList11101">
    <w:name w:val="No List11101"/>
    <w:next w:val="NoList"/>
    <w:uiPriority w:val="99"/>
    <w:semiHidden/>
    <w:rsid w:val="00804517"/>
  </w:style>
  <w:style w:type="numbering" w:customStyle="1" w:styleId="NoList391">
    <w:name w:val="No List391"/>
    <w:next w:val="NoList"/>
    <w:uiPriority w:val="99"/>
    <w:semiHidden/>
    <w:unhideWhenUsed/>
    <w:rsid w:val="00804517"/>
  </w:style>
  <w:style w:type="numbering" w:customStyle="1" w:styleId="NoList1261">
    <w:name w:val="No List1261"/>
    <w:next w:val="NoList"/>
    <w:uiPriority w:val="99"/>
    <w:semiHidden/>
    <w:rsid w:val="00804517"/>
  </w:style>
  <w:style w:type="numbering" w:customStyle="1" w:styleId="NoList471">
    <w:name w:val="No List471"/>
    <w:next w:val="NoList"/>
    <w:uiPriority w:val="99"/>
    <w:semiHidden/>
    <w:unhideWhenUsed/>
    <w:rsid w:val="00804517"/>
  </w:style>
  <w:style w:type="numbering" w:customStyle="1" w:styleId="NoList1361">
    <w:name w:val="No List1361"/>
    <w:next w:val="NoList"/>
    <w:uiPriority w:val="99"/>
    <w:semiHidden/>
    <w:rsid w:val="00804517"/>
  </w:style>
  <w:style w:type="numbering" w:customStyle="1" w:styleId="NoList2191">
    <w:name w:val="No List2191"/>
    <w:next w:val="NoList"/>
    <w:uiPriority w:val="99"/>
    <w:semiHidden/>
    <w:rsid w:val="00804517"/>
  </w:style>
  <w:style w:type="numbering" w:customStyle="1" w:styleId="NoList3161">
    <w:name w:val="No List3161"/>
    <w:next w:val="NoList"/>
    <w:uiPriority w:val="99"/>
    <w:semiHidden/>
    <w:unhideWhenUsed/>
    <w:rsid w:val="00804517"/>
  </w:style>
  <w:style w:type="numbering" w:customStyle="1" w:styleId="1610">
    <w:name w:val="목록 없음161"/>
    <w:next w:val="NoList"/>
    <w:semiHidden/>
    <w:unhideWhenUsed/>
    <w:rsid w:val="00804517"/>
  </w:style>
  <w:style w:type="numbering" w:customStyle="1" w:styleId="261">
    <w:name w:val="목록 없음261"/>
    <w:next w:val="NoList"/>
    <w:semiHidden/>
    <w:rsid w:val="00804517"/>
  </w:style>
  <w:style w:type="numbering" w:customStyle="1" w:styleId="NoList4161">
    <w:name w:val="No List4161"/>
    <w:next w:val="NoList"/>
    <w:semiHidden/>
    <w:unhideWhenUsed/>
    <w:rsid w:val="00804517"/>
  </w:style>
  <w:style w:type="numbering" w:customStyle="1" w:styleId="NoList571">
    <w:name w:val="No List571"/>
    <w:next w:val="NoList"/>
    <w:semiHidden/>
    <w:rsid w:val="00804517"/>
  </w:style>
  <w:style w:type="numbering" w:customStyle="1" w:styleId="NoList661">
    <w:name w:val="No List661"/>
    <w:next w:val="NoList"/>
    <w:semiHidden/>
    <w:rsid w:val="00804517"/>
  </w:style>
  <w:style w:type="numbering" w:customStyle="1" w:styleId="NoList761">
    <w:name w:val="No List761"/>
    <w:next w:val="NoList"/>
    <w:semiHidden/>
    <w:rsid w:val="00804517"/>
  </w:style>
  <w:style w:type="numbering" w:customStyle="1" w:styleId="NoList11161">
    <w:name w:val="No List11161"/>
    <w:next w:val="NoList"/>
    <w:uiPriority w:val="99"/>
    <w:semiHidden/>
    <w:rsid w:val="00804517"/>
  </w:style>
  <w:style w:type="numbering" w:customStyle="1" w:styleId="NoList21151">
    <w:name w:val="No List21151"/>
    <w:next w:val="NoList"/>
    <w:semiHidden/>
    <w:rsid w:val="00804517"/>
  </w:style>
  <w:style w:type="numbering" w:customStyle="1" w:styleId="NoList861">
    <w:name w:val="No List861"/>
    <w:next w:val="NoList"/>
    <w:semiHidden/>
    <w:rsid w:val="00804517"/>
  </w:style>
  <w:style w:type="numbering" w:customStyle="1" w:styleId="NoList12151">
    <w:name w:val="No List12151"/>
    <w:next w:val="NoList"/>
    <w:uiPriority w:val="99"/>
    <w:semiHidden/>
    <w:rsid w:val="00804517"/>
  </w:style>
  <w:style w:type="numbering" w:customStyle="1" w:styleId="NoList2261">
    <w:name w:val="No List2261"/>
    <w:next w:val="NoList"/>
    <w:semiHidden/>
    <w:rsid w:val="00804517"/>
  </w:style>
  <w:style w:type="numbering" w:customStyle="1" w:styleId="NoList961">
    <w:name w:val="No List961"/>
    <w:next w:val="NoList"/>
    <w:semiHidden/>
    <w:rsid w:val="00804517"/>
  </w:style>
  <w:style w:type="numbering" w:customStyle="1" w:styleId="NoList13151">
    <w:name w:val="No List13151"/>
    <w:next w:val="NoList"/>
    <w:semiHidden/>
    <w:rsid w:val="00804517"/>
  </w:style>
  <w:style w:type="numbering" w:customStyle="1" w:styleId="NoList2361">
    <w:name w:val="No List2361"/>
    <w:next w:val="NoList"/>
    <w:semiHidden/>
    <w:rsid w:val="00804517"/>
  </w:style>
  <w:style w:type="numbering" w:customStyle="1" w:styleId="NoList1061">
    <w:name w:val="No List1061"/>
    <w:next w:val="NoList"/>
    <w:semiHidden/>
    <w:rsid w:val="00804517"/>
  </w:style>
  <w:style w:type="numbering" w:customStyle="1" w:styleId="NoList1461">
    <w:name w:val="No List1461"/>
    <w:next w:val="NoList"/>
    <w:semiHidden/>
    <w:rsid w:val="00804517"/>
  </w:style>
  <w:style w:type="numbering" w:customStyle="1" w:styleId="NoList2461">
    <w:name w:val="No List2461"/>
    <w:next w:val="NoList"/>
    <w:semiHidden/>
    <w:rsid w:val="00804517"/>
  </w:style>
  <w:style w:type="numbering" w:customStyle="1" w:styleId="NoList31151">
    <w:name w:val="No List31151"/>
    <w:next w:val="NoList"/>
    <w:semiHidden/>
    <w:rsid w:val="00804517"/>
  </w:style>
  <w:style w:type="numbering" w:customStyle="1" w:styleId="NoList41151">
    <w:name w:val="No List41151"/>
    <w:next w:val="NoList"/>
    <w:semiHidden/>
    <w:rsid w:val="00804517"/>
  </w:style>
  <w:style w:type="numbering" w:customStyle="1" w:styleId="NoList5161">
    <w:name w:val="No List5161"/>
    <w:next w:val="NoList"/>
    <w:semiHidden/>
    <w:rsid w:val="00804517"/>
  </w:style>
  <w:style w:type="numbering" w:customStyle="1" w:styleId="NoList1561">
    <w:name w:val="No List1561"/>
    <w:next w:val="NoList"/>
    <w:semiHidden/>
    <w:rsid w:val="00804517"/>
  </w:style>
  <w:style w:type="numbering" w:customStyle="1" w:styleId="NoList1661">
    <w:name w:val="No List1661"/>
    <w:next w:val="NoList"/>
    <w:semiHidden/>
    <w:rsid w:val="00804517"/>
  </w:style>
  <w:style w:type="numbering" w:customStyle="1" w:styleId="1611">
    <w:name w:val="无列表161"/>
    <w:next w:val="NoList"/>
    <w:semiHidden/>
    <w:rsid w:val="00804517"/>
  </w:style>
  <w:style w:type="numbering" w:customStyle="1" w:styleId="NoList111151">
    <w:name w:val="No List111151"/>
    <w:next w:val="NoList"/>
    <w:semiHidden/>
    <w:rsid w:val="00804517"/>
  </w:style>
  <w:style w:type="numbering" w:customStyle="1" w:styleId="NoList1741">
    <w:name w:val="No List1741"/>
    <w:next w:val="NoList"/>
    <w:uiPriority w:val="99"/>
    <w:semiHidden/>
    <w:unhideWhenUsed/>
    <w:rsid w:val="00804517"/>
  </w:style>
  <w:style w:type="numbering" w:customStyle="1" w:styleId="NoList1841">
    <w:name w:val="No List1841"/>
    <w:next w:val="NoList"/>
    <w:uiPriority w:val="99"/>
    <w:semiHidden/>
    <w:rsid w:val="00804517"/>
  </w:style>
  <w:style w:type="numbering" w:customStyle="1" w:styleId="NoList2541">
    <w:name w:val="No List2541"/>
    <w:next w:val="NoList"/>
    <w:semiHidden/>
    <w:rsid w:val="00804517"/>
  </w:style>
  <w:style w:type="numbering" w:customStyle="1" w:styleId="NoList3241">
    <w:name w:val="No List3241"/>
    <w:next w:val="NoList"/>
    <w:semiHidden/>
    <w:unhideWhenUsed/>
    <w:rsid w:val="00804517"/>
  </w:style>
  <w:style w:type="numbering" w:customStyle="1" w:styleId="1141">
    <w:name w:val="목록 없음1141"/>
    <w:next w:val="NoList"/>
    <w:semiHidden/>
    <w:unhideWhenUsed/>
    <w:rsid w:val="00804517"/>
  </w:style>
  <w:style w:type="numbering" w:customStyle="1" w:styleId="2141">
    <w:name w:val="목록 없음2141"/>
    <w:next w:val="NoList"/>
    <w:semiHidden/>
    <w:rsid w:val="00804517"/>
  </w:style>
  <w:style w:type="numbering" w:customStyle="1" w:styleId="NoList4241">
    <w:name w:val="No List4241"/>
    <w:next w:val="NoList"/>
    <w:semiHidden/>
    <w:unhideWhenUsed/>
    <w:rsid w:val="00804517"/>
  </w:style>
  <w:style w:type="numbering" w:customStyle="1" w:styleId="NoList5241">
    <w:name w:val="No List5241"/>
    <w:next w:val="NoList"/>
    <w:semiHidden/>
    <w:rsid w:val="00804517"/>
  </w:style>
  <w:style w:type="numbering" w:customStyle="1" w:styleId="NoList6141">
    <w:name w:val="No List6141"/>
    <w:next w:val="NoList"/>
    <w:semiHidden/>
    <w:rsid w:val="00804517"/>
  </w:style>
  <w:style w:type="numbering" w:customStyle="1" w:styleId="NoList7141">
    <w:name w:val="No List7141"/>
    <w:next w:val="NoList"/>
    <w:semiHidden/>
    <w:rsid w:val="00804517"/>
  </w:style>
  <w:style w:type="numbering" w:customStyle="1" w:styleId="NoList11241">
    <w:name w:val="No List11241"/>
    <w:next w:val="NoList"/>
    <w:semiHidden/>
    <w:rsid w:val="00804517"/>
  </w:style>
  <w:style w:type="numbering" w:customStyle="1" w:styleId="NoList211111">
    <w:name w:val="No List211111"/>
    <w:next w:val="NoList"/>
    <w:semiHidden/>
    <w:rsid w:val="00804517"/>
  </w:style>
  <w:style w:type="numbering" w:customStyle="1" w:styleId="NoList8141">
    <w:name w:val="No List8141"/>
    <w:next w:val="NoList"/>
    <w:semiHidden/>
    <w:rsid w:val="00804517"/>
  </w:style>
  <w:style w:type="numbering" w:customStyle="1" w:styleId="NoList121111">
    <w:name w:val="No List121111"/>
    <w:next w:val="NoList"/>
    <w:semiHidden/>
    <w:rsid w:val="00804517"/>
  </w:style>
  <w:style w:type="numbering" w:customStyle="1" w:styleId="NoList22141">
    <w:name w:val="No List22141"/>
    <w:next w:val="NoList"/>
    <w:semiHidden/>
    <w:rsid w:val="00804517"/>
  </w:style>
  <w:style w:type="numbering" w:customStyle="1" w:styleId="NoList9141">
    <w:name w:val="No List9141"/>
    <w:next w:val="NoList"/>
    <w:semiHidden/>
    <w:rsid w:val="00804517"/>
  </w:style>
  <w:style w:type="numbering" w:customStyle="1" w:styleId="NoList131111">
    <w:name w:val="No List131111"/>
    <w:next w:val="NoList"/>
    <w:semiHidden/>
    <w:rsid w:val="00804517"/>
  </w:style>
  <w:style w:type="numbering" w:customStyle="1" w:styleId="NoList23141">
    <w:name w:val="No List23141"/>
    <w:next w:val="NoList"/>
    <w:semiHidden/>
    <w:rsid w:val="00804517"/>
  </w:style>
  <w:style w:type="numbering" w:customStyle="1" w:styleId="NoList10141">
    <w:name w:val="No List10141"/>
    <w:next w:val="NoList"/>
    <w:semiHidden/>
    <w:rsid w:val="00804517"/>
  </w:style>
  <w:style w:type="numbering" w:customStyle="1" w:styleId="NoList14141">
    <w:name w:val="No List14141"/>
    <w:next w:val="NoList"/>
    <w:semiHidden/>
    <w:rsid w:val="00804517"/>
  </w:style>
  <w:style w:type="numbering" w:customStyle="1" w:styleId="NoList24141">
    <w:name w:val="No List24141"/>
    <w:next w:val="NoList"/>
    <w:semiHidden/>
    <w:rsid w:val="00804517"/>
  </w:style>
  <w:style w:type="numbering" w:customStyle="1" w:styleId="NoList311111">
    <w:name w:val="No List311111"/>
    <w:next w:val="NoList"/>
    <w:semiHidden/>
    <w:rsid w:val="00804517"/>
  </w:style>
  <w:style w:type="numbering" w:customStyle="1" w:styleId="NoList411111">
    <w:name w:val="No List411111"/>
    <w:next w:val="NoList"/>
    <w:semiHidden/>
    <w:rsid w:val="00804517"/>
  </w:style>
  <w:style w:type="numbering" w:customStyle="1" w:styleId="NoList51141">
    <w:name w:val="No List51141"/>
    <w:next w:val="NoList"/>
    <w:semiHidden/>
    <w:rsid w:val="00804517"/>
  </w:style>
  <w:style w:type="numbering" w:customStyle="1" w:styleId="NoList15141">
    <w:name w:val="No List15141"/>
    <w:next w:val="NoList"/>
    <w:semiHidden/>
    <w:rsid w:val="00804517"/>
  </w:style>
  <w:style w:type="numbering" w:customStyle="1" w:styleId="NoList16141">
    <w:name w:val="No List16141"/>
    <w:next w:val="NoList"/>
    <w:semiHidden/>
    <w:rsid w:val="00804517"/>
  </w:style>
  <w:style w:type="numbering" w:customStyle="1" w:styleId="11410">
    <w:name w:val="无列表1141"/>
    <w:next w:val="NoList"/>
    <w:semiHidden/>
    <w:rsid w:val="00804517"/>
  </w:style>
  <w:style w:type="numbering" w:customStyle="1" w:styleId="NoList1111111">
    <w:name w:val="No List1111111"/>
    <w:next w:val="NoList"/>
    <w:semiHidden/>
    <w:rsid w:val="00804517"/>
  </w:style>
  <w:style w:type="numbering" w:customStyle="1" w:styleId="NoList1941">
    <w:name w:val="No List1941"/>
    <w:next w:val="NoList"/>
    <w:uiPriority w:val="99"/>
    <w:semiHidden/>
    <w:unhideWhenUsed/>
    <w:rsid w:val="00804517"/>
  </w:style>
  <w:style w:type="numbering" w:customStyle="1" w:styleId="NoList11041">
    <w:name w:val="No List11041"/>
    <w:next w:val="NoList"/>
    <w:uiPriority w:val="99"/>
    <w:semiHidden/>
    <w:rsid w:val="00804517"/>
  </w:style>
  <w:style w:type="numbering" w:customStyle="1" w:styleId="NoList2641">
    <w:name w:val="No List2641"/>
    <w:next w:val="NoList"/>
    <w:semiHidden/>
    <w:rsid w:val="00804517"/>
  </w:style>
  <w:style w:type="numbering" w:customStyle="1" w:styleId="NoList3341">
    <w:name w:val="No List3341"/>
    <w:next w:val="NoList"/>
    <w:semiHidden/>
    <w:unhideWhenUsed/>
    <w:rsid w:val="00804517"/>
  </w:style>
  <w:style w:type="numbering" w:customStyle="1" w:styleId="1241">
    <w:name w:val="목록 없음1241"/>
    <w:next w:val="NoList"/>
    <w:semiHidden/>
    <w:unhideWhenUsed/>
    <w:rsid w:val="00804517"/>
  </w:style>
  <w:style w:type="numbering" w:customStyle="1" w:styleId="2241">
    <w:name w:val="목록 없음2241"/>
    <w:next w:val="NoList"/>
    <w:semiHidden/>
    <w:rsid w:val="00804517"/>
  </w:style>
  <w:style w:type="numbering" w:customStyle="1" w:styleId="NoList4341">
    <w:name w:val="No List4341"/>
    <w:next w:val="NoList"/>
    <w:semiHidden/>
    <w:unhideWhenUsed/>
    <w:rsid w:val="00804517"/>
  </w:style>
  <w:style w:type="numbering" w:customStyle="1" w:styleId="NoList5341">
    <w:name w:val="No List5341"/>
    <w:next w:val="NoList"/>
    <w:semiHidden/>
    <w:rsid w:val="00804517"/>
  </w:style>
  <w:style w:type="numbering" w:customStyle="1" w:styleId="NoList6241">
    <w:name w:val="No List6241"/>
    <w:next w:val="NoList"/>
    <w:semiHidden/>
    <w:rsid w:val="00804517"/>
  </w:style>
  <w:style w:type="numbering" w:customStyle="1" w:styleId="NoList7241">
    <w:name w:val="No List7241"/>
    <w:next w:val="NoList"/>
    <w:semiHidden/>
    <w:rsid w:val="00804517"/>
  </w:style>
  <w:style w:type="numbering" w:customStyle="1" w:styleId="NoList11341">
    <w:name w:val="No List11341"/>
    <w:next w:val="NoList"/>
    <w:semiHidden/>
    <w:rsid w:val="00804517"/>
  </w:style>
  <w:style w:type="numbering" w:customStyle="1" w:styleId="NoList21241">
    <w:name w:val="No List21241"/>
    <w:next w:val="NoList"/>
    <w:semiHidden/>
    <w:rsid w:val="00804517"/>
  </w:style>
  <w:style w:type="numbering" w:customStyle="1" w:styleId="NoList8241">
    <w:name w:val="No List8241"/>
    <w:next w:val="NoList"/>
    <w:semiHidden/>
    <w:rsid w:val="00804517"/>
  </w:style>
  <w:style w:type="numbering" w:customStyle="1" w:styleId="NoList12241">
    <w:name w:val="No List12241"/>
    <w:next w:val="NoList"/>
    <w:semiHidden/>
    <w:rsid w:val="00804517"/>
  </w:style>
  <w:style w:type="numbering" w:customStyle="1" w:styleId="NoList22241">
    <w:name w:val="No List22241"/>
    <w:next w:val="NoList"/>
    <w:semiHidden/>
    <w:rsid w:val="00804517"/>
  </w:style>
  <w:style w:type="numbering" w:customStyle="1" w:styleId="NoList9241">
    <w:name w:val="No List9241"/>
    <w:next w:val="NoList"/>
    <w:semiHidden/>
    <w:rsid w:val="00804517"/>
  </w:style>
  <w:style w:type="numbering" w:customStyle="1" w:styleId="NoList13241">
    <w:name w:val="No List13241"/>
    <w:next w:val="NoList"/>
    <w:semiHidden/>
    <w:rsid w:val="00804517"/>
  </w:style>
  <w:style w:type="numbering" w:customStyle="1" w:styleId="NoList23241">
    <w:name w:val="No List23241"/>
    <w:next w:val="NoList"/>
    <w:semiHidden/>
    <w:rsid w:val="00804517"/>
  </w:style>
  <w:style w:type="numbering" w:customStyle="1" w:styleId="NoList10241">
    <w:name w:val="No List10241"/>
    <w:next w:val="NoList"/>
    <w:semiHidden/>
    <w:rsid w:val="00804517"/>
  </w:style>
  <w:style w:type="numbering" w:customStyle="1" w:styleId="NoList14241">
    <w:name w:val="No List14241"/>
    <w:next w:val="NoList"/>
    <w:semiHidden/>
    <w:rsid w:val="00804517"/>
  </w:style>
  <w:style w:type="numbering" w:customStyle="1" w:styleId="NoList24241">
    <w:name w:val="No List24241"/>
    <w:next w:val="NoList"/>
    <w:semiHidden/>
    <w:rsid w:val="00804517"/>
  </w:style>
  <w:style w:type="numbering" w:customStyle="1" w:styleId="NoList31241">
    <w:name w:val="No List31241"/>
    <w:next w:val="NoList"/>
    <w:semiHidden/>
    <w:rsid w:val="00804517"/>
  </w:style>
  <w:style w:type="numbering" w:customStyle="1" w:styleId="NoList41241">
    <w:name w:val="No List41241"/>
    <w:next w:val="NoList"/>
    <w:semiHidden/>
    <w:rsid w:val="00804517"/>
  </w:style>
  <w:style w:type="numbering" w:customStyle="1" w:styleId="NoList51241">
    <w:name w:val="No List51241"/>
    <w:next w:val="NoList"/>
    <w:semiHidden/>
    <w:rsid w:val="00804517"/>
  </w:style>
  <w:style w:type="numbering" w:customStyle="1" w:styleId="NoList15241">
    <w:name w:val="No List15241"/>
    <w:next w:val="NoList"/>
    <w:semiHidden/>
    <w:rsid w:val="00804517"/>
  </w:style>
  <w:style w:type="numbering" w:customStyle="1" w:styleId="NoList16241">
    <w:name w:val="No List16241"/>
    <w:next w:val="NoList"/>
    <w:semiHidden/>
    <w:rsid w:val="00804517"/>
  </w:style>
  <w:style w:type="numbering" w:customStyle="1" w:styleId="12410">
    <w:name w:val="无列表1241"/>
    <w:next w:val="NoList"/>
    <w:semiHidden/>
    <w:rsid w:val="00804517"/>
  </w:style>
  <w:style w:type="numbering" w:customStyle="1" w:styleId="NoList111241">
    <w:name w:val="No List111241"/>
    <w:next w:val="NoList"/>
    <w:semiHidden/>
    <w:rsid w:val="00804517"/>
  </w:style>
  <w:style w:type="numbering" w:customStyle="1" w:styleId="2411">
    <w:name w:val="无列表241"/>
    <w:next w:val="NoList"/>
    <w:uiPriority w:val="99"/>
    <w:semiHidden/>
    <w:unhideWhenUsed/>
    <w:rsid w:val="00804517"/>
  </w:style>
  <w:style w:type="numbering" w:customStyle="1" w:styleId="3410">
    <w:name w:val="无列表341"/>
    <w:next w:val="NoList"/>
    <w:uiPriority w:val="99"/>
    <w:semiHidden/>
    <w:unhideWhenUsed/>
    <w:rsid w:val="00804517"/>
  </w:style>
  <w:style w:type="numbering" w:customStyle="1" w:styleId="NoList2041">
    <w:name w:val="No List2041"/>
    <w:next w:val="NoList"/>
    <w:semiHidden/>
    <w:rsid w:val="00804517"/>
  </w:style>
  <w:style w:type="numbering" w:customStyle="1" w:styleId="NoList2741">
    <w:name w:val="No List2741"/>
    <w:next w:val="NoList"/>
    <w:uiPriority w:val="99"/>
    <w:semiHidden/>
    <w:unhideWhenUsed/>
    <w:rsid w:val="00804517"/>
  </w:style>
  <w:style w:type="numbering" w:customStyle="1" w:styleId="NoList2841">
    <w:name w:val="No List2841"/>
    <w:next w:val="NoList"/>
    <w:uiPriority w:val="99"/>
    <w:semiHidden/>
    <w:unhideWhenUsed/>
    <w:rsid w:val="00804517"/>
  </w:style>
  <w:style w:type="numbering" w:customStyle="1" w:styleId="NoList2911">
    <w:name w:val="No List2911"/>
    <w:next w:val="NoList"/>
    <w:uiPriority w:val="99"/>
    <w:semiHidden/>
    <w:unhideWhenUsed/>
    <w:rsid w:val="00804517"/>
  </w:style>
  <w:style w:type="numbering" w:customStyle="1" w:styleId="NoList11411">
    <w:name w:val="No List11411"/>
    <w:next w:val="NoList"/>
    <w:uiPriority w:val="99"/>
    <w:semiHidden/>
    <w:rsid w:val="00804517"/>
  </w:style>
  <w:style w:type="numbering" w:customStyle="1" w:styleId="NoList21011">
    <w:name w:val="No List21011"/>
    <w:next w:val="NoList"/>
    <w:uiPriority w:val="99"/>
    <w:semiHidden/>
    <w:rsid w:val="00804517"/>
  </w:style>
  <w:style w:type="numbering" w:customStyle="1" w:styleId="NoList3411">
    <w:name w:val="No List3411"/>
    <w:next w:val="NoList"/>
    <w:uiPriority w:val="99"/>
    <w:semiHidden/>
    <w:unhideWhenUsed/>
    <w:rsid w:val="00804517"/>
  </w:style>
  <w:style w:type="numbering" w:customStyle="1" w:styleId="13110">
    <w:name w:val="목록 없음1311"/>
    <w:next w:val="NoList"/>
    <w:semiHidden/>
    <w:unhideWhenUsed/>
    <w:rsid w:val="00804517"/>
  </w:style>
  <w:style w:type="numbering" w:customStyle="1" w:styleId="23110">
    <w:name w:val="목록 없음2311"/>
    <w:next w:val="NoList"/>
    <w:semiHidden/>
    <w:rsid w:val="00804517"/>
  </w:style>
  <w:style w:type="numbering" w:customStyle="1" w:styleId="NoList4411">
    <w:name w:val="No List4411"/>
    <w:next w:val="NoList"/>
    <w:semiHidden/>
    <w:unhideWhenUsed/>
    <w:rsid w:val="00804517"/>
  </w:style>
  <w:style w:type="numbering" w:customStyle="1" w:styleId="NoList5411">
    <w:name w:val="No List5411"/>
    <w:next w:val="NoList"/>
    <w:semiHidden/>
    <w:rsid w:val="00804517"/>
  </w:style>
  <w:style w:type="numbering" w:customStyle="1" w:styleId="NoList6311">
    <w:name w:val="No List6311"/>
    <w:next w:val="NoList"/>
    <w:semiHidden/>
    <w:rsid w:val="00804517"/>
  </w:style>
  <w:style w:type="numbering" w:customStyle="1" w:styleId="NoList7311">
    <w:name w:val="No List7311"/>
    <w:next w:val="NoList"/>
    <w:semiHidden/>
    <w:rsid w:val="00804517"/>
  </w:style>
  <w:style w:type="numbering" w:customStyle="1" w:styleId="NoList11511">
    <w:name w:val="No List11511"/>
    <w:next w:val="NoList"/>
    <w:uiPriority w:val="99"/>
    <w:semiHidden/>
    <w:rsid w:val="00804517"/>
  </w:style>
  <w:style w:type="numbering" w:customStyle="1" w:styleId="NoList21311">
    <w:name w:val="No List21311"/>
    <w:next w:val="NoList"/>
    <w:semiHidden/>
    <w:rsid w:val="00804517"/>
  </w:style>
  <w:style w:type="numbering" w:customStyle="1" w:styleId="NoList8311">
    <w:name w:val="No List8311"/>
    <w:next w:val="NoList"/>
    <w:semiHidden/>
    <w:rsid w:val="00804517"/>
  </w:style>
  <w:style w:type="numbering" w:customStyle="1" w:styleId="NoList12311">
    <w:name w:val="No List12311"/>
    <w:next w:val="NoList"/>
    <w:uiPriority w:val="99"/>
    <w:semiHidden/>
    <w:rsid w:val="00804517"/>
  </w:style>
  <w:style w:type="numbering" w:customStyle="1" w:styleId="NoList22311">
    <w:name w:val="No List22311"/>
    <w:next w:val="NoList"/>
    <w:semiHidden/>
    <w:rsid w:val="00804517"/>
  </w:style>
  <w:style w:type="numbering" w:customStyle="1" w:styleId="NoList9311">
    <w:name w:val="No List9311"/>
    <w:next w:val="NoList"/>
    <w:semiHidden/>
    <w:rsid w:val="00804517"/>
  </w:style>
  <w:style w:type="numbering" w:customStyle="1" w:styleId="NoList13311">
    <w:name w:val="No List13311"/>
    <w:next w:val="NoList"/>
    <w:semiHidden/>
    <w:rsid w:val="00804517"/>
  </w:style>
  <w:style w:type="numbering" w:customStyle="1" w:styleId="NoList23311">
    <w:name w:val="No List23311"/>
    <w:next w:val="NoList"/>
    <w:semiHidden/>
    <w:rsid w:val="00804517"/>
  </w:style>
  <w:style w:type="numbering" w:customStyle="1" w:styleId="NoList10311">
    <w:name w:val="No List10311"/>
    <w:next w:val="NoList"/>
    <w:semiHidden/>
    <w:rsid w:val="00804517"/>
  </w:style>
  <w:style w:type="numbering" w:customStyle="1" w:styleId="NoList14311">
    <w:name w:val="No List14311"/>
    <w:next w:val="NoList"/>
    <w:semiHidden/>
    <w:rsid w:val="00804517"/>
  </w:style>
  <w:style w:type="numbering" w:customStyle="1" w:styleId="NoList24311">
    <w:name w:val="No List24311"/>
    <w:next w:val="NoList"/>
    <w:semiHidden/>
    <w:rsid w:val="00804517"/>
  </w:style>
  <w:style w:type="numbering" w:customStyle="1" w:styleId="NoList31311">
    <w:name w:val="No List31311"/>
    <w:next w:val="NoList"/>
    <w:semiHidden/>
    <w:rsid w:val="00804517"/>
  </w:style>
  <w:style w:type="numbering" w:customStyle="1" w:styleId="NoList41311">
    <w:name w:val="No List41311"/>
    <w:next w:val="NoList"/>
    <w:semiHidden/>
    <w:rsid w:val="00804517"/>
  </w:style>
  <w:style w:type="numbering" w:customStyle="1" w:styleId="NoList51311">
    <w:name w:val="No List51311"/>
    <w:next w:val="NoList"/>
    <w:semiHidden/>
    <w:rsid w:val="00804517"/>
  </w:style>
  <w:style w:type="numbering" w:customStyle="1" w:styleId="NoList15311">
    <w:name w:val="No List15311"/>
    <w:next w:val="NoList"/>
    <w:semiHidden/>
    <w:rsid w:val="00804517"/>
  </w:style>
  <w:style w:type="numbering" w:customStyle="1" w:styleId="NoList16311">
    <w:name w:val="No List16311"/>
    <w:next w:val="NoList"/>
    <w:semiHidden/>
    <w:rsid w:val="00804517"/>
  </w:style>
  <w:style w:type="numbering" w:customStyle="1" w:styleId="13111">
    <w:name w:val="无列表1311"/>
    <w:next w:val="NoList"/>
    <w:semiHidden/>
    <w:rsid w:val="00804517"/>
  </w:style>
  <w:style w:type="numbering" w:customStyle="1" w:styleId="NoList111311">
    <w:name w:val="No List111311"/>
    <w:next w:val="NoList"/>
    <w:semiHidden/>
    <w:rsid w:val="00804517"/>
  </w:style>
  <w:style w:type="numbering" w:customStyle="1" w:styleId="NoList17111">
    <w:name w:val="No List17111"/>
    <w:next w:val="NoList"/>
    <w:uiPriority w:val="99"/>
    <w:semiHidden/>
    <w:unhideWhenUsed/>
    <w:rsid w:val="00804517"/>
  </w:style>
  <w:style w:type="numbering" w:customStyle="1" w:styleId="NoList18111">
    <w:name w:val="No List18111"/>
    <w:next w:val="NoList"/>
    <w:uiPriority w:val="99"/>
    <w:semiHidden/>
    <w:rsid w:val="00804517"/>
  </w:style>
  <w:style w:type="numbering" w:customStyle="1" w:styleId="NoList25111">
    <w:name w:val="No List25111"/>
    <w:next w:val="NoList"/>
    <w:semiHidden/>
    <w:rsid w:val="00804517"/>
  </w:style>
  <w:style w:type="numbering" w:customStyle="1" w:styleId="NoList32111">
    <w:name w:val="No List32111"/>
    <w:next w:val="NoList"/>
    <w:semiHidden/>
    <w:unhideWhenUsed/>
    <w:rsid w:val="00804517"/>
  </w:style>
  <w:style w:type="numbering" w:customStyle="1" w:styleId="111110">
    <w:name w:val="목록 없음11111"/>
    <w:next w:val="NoList"/>
    <w:semiHidden/>
    <w:unhideWhenUsed/>
    <w:rsid w:val="00804517"/>
  </w:style>
  <w:style w:type="numbering" w:customStyle="1" w:styleId="21111">
    <w:name w:val="목록 없음21111"/>
    <w:next w:val="NoList"/>
    <w:semiHidden/>
    <w:rsid w:val="00804517"/>
  </w:style>
  <w:style w:type="numbering" w:customStyle="1" w:styleId="NoList42111">
    <w:name w:val="No List42111"/>
    <w:next w:val="NoList"/>
    <w:semiHidden/>
    <w:unhideWhenUsed/>
    <w:rsid w:val="00804517"/>
  </w:style>
  <w:style w:type="numbering" w:customStyle="1" w:styleId="NoList52111">
    <w:name w:val="No List52111"/>
    <w:next w:val="NoList"/>
    <w:semiHidden/>
    <w:rsid w:val="00804517"/>
  </w:style>
  <w:style w:type="numbering" w:customStyle="1" w:styleId="NoList61111">
    <w:name w:val="No List61111"/>
    <w:next w:val="NoList"/>
    <w:semiHidden/>
    <w:rsid w:val="00804517"/>
  </w:style>
  <w:style w:type="numbering" w:customStyle="1" w:styleId="NoList71111">
    <w:name w:val="No List71111"/>
    <w:next w:val="NoList"/>
    <w:semiHidden/>
    <w:rsid w:val="00804517"/>
  </w:style>
  <w:style w:type="numbering" w:customStyle="1" w:styleId="NoList112111">
    <w:name w:val="No List112111"/>
    <w:next w:val="NoList"/>
    <w:semiHidden/>
    <w:rsid w:val="00804517"/>
  </w:style>
  <w:style w:type="numbering" w:customStyle="1" w:styleId="NoList211211">
    <w:name w:val="No List211211"/>
    <w:next w:val="NoList"/>
    <w:semiHidden/>
    <w:rsid w:val="00804517"/>
  </w:style>
  <w:style w:type="numbering" w:customStyle="1" w:styleId="NoList81111">
    <w:name w:val="No List81111"/>
    <w:next w:val="NoList"/>
    <w:semiHidden/>
    <w:rsid w:val="00804517"/>
  </w:style>
  <w:style w:type="numbering" w:customStyle="1" w:styleId="NoList121211">
    <w:name w:val="No List121211"/>
    <w:next w:val="NoList"/>
    <w:semiHidden/>
    <w:rsid w:val="00804517"/>
  </w:style>
  <w:style w:type="numbering" w:customStyle="1" w:styleId="NoList221111">
    <w:name w:val="No List221111"/>
    <w:next w:val="NoList"/>
    <w:semiHidden/>
    <w:rsid w:val="00804517"/>
  </w:style>
  <w:style w:type="numbering" w:customStyle="1" w:styleId="NoList91111">
    <w:name w:val="No List91111"/>
    <w:next w:val="NoList"/>
    <w:semiHidden/>
    <w:rsid w:val="00804517"/>
  </w:style>
  <w:style w:type="numbering" w:customStyle="1" w:styleId="NoList131211">
    <w:name w:val="No List131211"/>
    <w:next w:val="NoList"/>
    <w:semiHidden/>
    <w:rsid w:val="00804517"/>
  </w:style>
  <w:style w:type="numbering" w:customStyle="1" w:styleId="NoList231111">
    <w:name w:val="No List231111"/>
    <w:next w:val="NoList"/>
    <w:semiHidden/>
    <w:rsid w:val="00804517"/>
  </w:style>
  <w:style w:type="numbering" w:customStyle="1" w:styleId="NoList101111">
    <w:name w:val="No List101111"/>
    <w:next w:val="NoList"/>
    <w:semiHidden/>
    <w:rsid w:val="00804517"/>
  </w:style>
  <w:style w:type="numbering" w:customStyle="1" w:styleId="NoList141111">
    <w:name w:val="No List141111"/>
    <w:next w:val="NoList"/>
    <w:semiHidden/>
    <w:rsid w:val="00804517"/>
  </w:style>
  <w:style w:type="numbering" w:customStyle="1" w:styleId="NoList241111">
    <w:name w:val="No List241111"/>
    <w:next w:val="NoList"/>
    <w:semiHidden/>
    <w:rsid w:val="00804517"/>
  </w:style>
  <w:style w:type="numbering" w:customStyle="1" w:styleId="NoList311211">
    <w:name w:val="No List311211"/>
    <w:next w:val="NoList"/>
    <w:semiHidden/>
    <w:rsid w:val="00804517"/>
  </w:style>
  <w:style w:type="numbering" w:customStyle="1" w:styleId="NoList411211">
    <w:name w:val="No List411211"/>
    <w:next w:val="NoList"/>
    <w:semiHidden/>
    <w:rsid w:val="00804517"/>
  </w:style>
  <w:style w:type="numbering" w:customStyle="1" w:styleId="NoList511111">
    <w:name w:val="No List511111"/>
    <w:next w:val="NoList"/>
    <w:semiHidden/>
    <w:rsid w:val="00804517"/>
  </w:style>
  <w:style w:type="numbering" w:customStyle="1" w:styleId="NoList151111">
    <w:name w:val="No List151111"/>
    <w:next w:val="NoList"/>
    <w:semiHidden/>
    <w:rsid w:val="00804517"/>
  </w:style>
  <w:style w:type="numbering" w:customStyle="1" w:styleId="NoList161111">
    <w:name w:val="No List161111"/>
    <w:next w:val="NoList"/>
    <w:semiHidden/>
    <w:rsid w:val="00804517"/>
  </w:style>
  <w:style w:type="numbering" w:customStyle="1" w:styleId="111111">
    <w:name w:val="无列表11111"/>
    <w:next w:val="NoList"/>
    <w:semiHidden/>
    <w:rsid w:val="00804517"/>
  </w:style>
  <w:style w:type="numbering" w:customStyle="1" w:styleId="NoList1111211">
    <w:name w:val="No List1111211"/>
    <w:next w:val="NoList"/>
    <w:semiHidden/>
    <w:rsid w:val="00804517"/>
  </w:style>
  <w:style w:type="numbering" w:customStyle="1" w:styleId="NoList19111">
    <w:name w:val="No List19111"/>
    <w:next w:val="NoList"/>
    <w:uiPriority w:val="99"/>
    <w:semiHidden/>
    <w:unhideWhenUsed/>
    <w:rsid w:val="00804517"/>
  </w:style>
  <w:style w:type="numbering" w:customStyle="1" w:styleId="NoList110111">
    <w:name w:val="No List110111"/>
    <w:next w:val="NoList"/>
    <w:uiPriority w:val="99"/>
    <w:semiHidden/>
    <w:rsid w:val="00804517"/>
  </w:style>
  <w:style w:type="numbering" w:customStyle="1" w:styleId="NoList26111">
    <w:name w:val="No List26111"/>
    <w:next w:val="NoList"/>
    <w:semiHidden/>
    <w:rsid w:val="00804517"/>
  </w:style>
  <w:style w:type="numbering" w:customStyle="1" w:styleId="NoList33111">
    <w:name w:val="No List33111"/>
    <w:next w:val="NoList"/>
    <w:semiHidden/>
    <w:unhideWhenUsed/>
    <w:rsid w:val="00804517"/>
  </w:style>
  <w:style w:type="numbering" w:customStyle="1" w:styleId="121110">
    <w:name w:val="목록 없음12111"/>
    <w:next w:val="NoList"/>
    <w:semiHidden/>
    <w:unhideWhenUsed/>
    <w:rsid w:val="00804517"/>
  </w:style>
  <w:style w:type="numbering" w:customStyle="1" w:styleId="22111">
    <w:name w:val="목록 없음22111"/>
    <w:next w:val="NoList"/>
    <w:semiHidden/>
    <w:rsid w:val="00804517"/>
  </w:style>
  <w:style w:type="numbering" w:customStyle="1" w:styleId="NoList43111">
    <w:name w:val="No List43111"/>
    <w:next w:val="NoList"/>
    <w:semiHidden/>
    <w:unhideWhenUsed/>
    <w:rsid w:val="00804517"/>
  </w:style>
  <w:style w:type="numbering" w:customStyle="1" w:styleId="NoList53111">
    <w:name w:val="No List53111"/>
    <w:next w:val="NoList"/>
    <w:semiHidden/>
    <w:rsid w:val="00804517"/>
  </w:style>
  <w:style w:type="numbering" w:customStyle="1" w:styleId="NoList62111">
    <w:name w:val="No List62111"/>
    <w:next w:val="NoList"/>
    <w:semiHidden/>
    <w:rsid w:val="00804517"/>
  </w:style>
  <w:style w:type="numbering" w:customStyle="1" w:styleId="NoList72111">
    <w:name w:val="No List72111"/>
    <w:next w:val="NoList"/>
    <w:semiHidden/>
    <w:rsid w:val="00804517"/>
  </w:style>
  <w:style w:type="numbering" w:customStyle="1" w:styleId="NoList113111">
    <w:name w:val="No List113111"/>
    <w:next w:val="NoList"/>
    <w:semiHidden/>
    <w:rsid w:val="00804517"/>
  </w:style>
  <w:style w:type="numbering" w:customStyle="1" w:styleId="NoList212111">
    <w:name w:val="No List212111"/>
    <w:next w:val="NoList"/>
    <w:semiHidden/>
    <w:rsid w:val="00804517"/>
  </w:style>
  <w:style w:type="numbering" w:customStyle="1" w:styleId="NoList82111">
    <w:name w:val="No List82111"/>
    <w:next w:val="NoList"/>
    <w:semiHidden/>
    <w:rsid w:val="00804517"/>
  </w:style>
  <w:style w:type="numbering" w:customStyle="1" w:styleId="NoList122111">
    <w:name w:val="No List122111"/>
    <w:next w:val="NoList"/>
    <w:semiHidden/>
    <w:rsid w:val="00804517"/>
  </w:style>
  <w:style w:type="numbering" w:customStyle="1" w:styleId="NoList222111">
    <w:name w:val="No List222111"/>
    <w:next w:val="NoList"/>
    <w:semiHidden/>
    <w:rsid w:val="00804517"/>
  </w:style>
  <w:style w:type="numbering" w:customStyle="1" w:styleId="NoList92111">
    <w:name w:val="No List92111"/>
    <w:next w:val="NoList"/>
    <w:semiHidden/>
    <w:rsid w:val="00804517"/>
  </w:style>
  <w:style w:type="numbering" w:customStyle="1" w:styleId="NoList132111">
    <w:name w:val="No List132111"/>
    <w:next w:val="NoList"/>
    <w:semiHidden/>
    <w:rsid w:val="00804517"/>
  </w:style>
  <w:style w:type="numbering" w:customStyle="1" w:styleId="NoList232111">
    <w:name w:val="No List232111"/>
    <w:next w:val="NoList"/>
    <w:semiHidden/>
    <w:rsid w:val="00804517"/>
  </w:style>
  <w:style w:type="numbering" w:customStyle="1" w:styleId="NoList102111">
    <w:name w:val="No List102111"/>
    <w:next w:val="NoList"/>
    <w:semiHidden/>
    <w:rsid w:val="00804517"/>
  </w:style>
  <w:style w:type="numbering" w:customStyle="1" w:styleId="NoList142111">
    <w:name w:val="No List142111"/>
    <w:next w:val="NoList"/>
    <w:semiHidden/>
    <w:rsid w:val="00804517"/>
  </w:style>
  <w:style w:type="numbering" w:customStyle="1" w:styleId="NoList242111">
    <w:name w:val="No List242111"/>
    <w:next w:val="NoList"/>
    <w:semiHidden/>
    <w:rsid w:val="00804517"/>
  </w:style>
  <w:style w:type="numbering" w:customStyle="1" w:styleId="NoList312111">
    <w:name w:val="No List312111"/>
    <w:next w:val="NoList"/>
    <w:semiHidden/>
    <w:rsid w:val="00804517"/>
  </w:style>
  <w:style w:type="numbering" w:customStyle="1" w:styleId="NoList412111">
    <w:name w:val="No List412111"/>
    <w:next w:val="NoList"/>
    <w:semiHidden/>
    <w:rsid w:val="00804517"/>
  </w:style>
  <w:style w:type="numbering" w:customStyle="1" w:styleId="NoList512111">
    <w:name w:val="No List512111"/>
    <w:next w:val="NoList"/>
    <w:semiHidden/>
    <w:rsid w:val="00804517"/>
  </w:style>
  <w:style w:type="numbering" w:customStyle="1" w:styleId="NoList152111">
    <w:name w:val="No List152111"/>
    <w:next w:val="NoList"/>
    <w:semiHidden/>
    <w:rsid w:val="00804517"/>
  </w:style>
  <w:style w:type="numbering" w:customStyle="1" w:styleId="NoList162111">
    <w:name w:val="No List162111"/>
    <w:next w:val="NoList"/>
    <w:semiHidden/>
    <w:rsid w:val="00804517"/>
  </w:style>
  <w:style w:type="numbering" w:customStyle="1" w:styleId="121111">
    <w:name w:val="无列表12111"/>
    <w:next w:val="NoList"/>
    <w:semiHidden/>
    <w:rsid w:val="00804517"/>
  </w:style>
  <w:style w:type="numbering" w:customStyle="1" w:styleId="NoList1112111">
    <w:name w:val="No List1112111"/>
    <w:next w:val="NoList"/>
    <w:semiHidden/>
    <w:rsid w:val="00804517"/>
  </w:style>
  <w:style w:type="numbering" w:customStyle="1" w:styleId="21110">
    <w:name w:val="无列表2111"/>
    <w:next w:val="NoList"/>
    <w:uiPriority w:val="99"/>
    <w:semiHidden/>
    <w:unhideWhenUsed/>
    <w:rsid w:val="00804517"/>
  </w:style>
  <w:style w:type="numbering" w:customStyle="1" w:styleId="31110">
    <w:name w:val="无列表3111"/>
    <w:next w:val="NoList"/>
    <w:uiPriority w:val="99"/>
    <w:semiHidden/>
    <w:unhideWhenUsed/>
    <w:rsid w:val="00804517"/>
  </w:style>
  <w:style w:type="numbering" w:customStyle="1" w:styleId="NoList20111">
    <w:name w:val="No List20111"/>
    <w:next w:val="NoList"/>
    <w:semiHidden/>
    <w:rsid w:val="00804517"/>
  </w:style>
  <w:style w:type="numbering" w:customStyle="1" w:styleId="NoList27111">
    <w:name w:val="No List27111"/>
    <w:next w:val="NoList"/>
    <w:uiPriority w:val="99"/>
    <w:semiHidden/>
    <w:unhideWhenUsed/>
    <w:rsid w:val="00804517"/>
  </w:style>
  <w:style w:type="numbering" w:customStyle="1" w:styleId="NoList28111">
    <w:name w:val="No List28111"/>
    <w:next w:val="NoList"/>
    <w:uiPriority w:val="99"/>
    <w:semiHidden/>
    <w:unhideWhenUsed/>
    <w:rsid w:val="00804517"/>
  </w:style>
  <w:style w:type="numbering" w:customStyle="1" w:styleId="NoList3011">
    <w:name w:val="No List3011"/>
    <w:next w:val="NoList"/>
    <w:uiPriority w:val="99"/>
    <w:semiHidden/>
    <w:unhideWhenUsed/>
    <w:rsid w:val="00804517"/>
  </w:style>
  <w:style w:type="numbering" w:customStyle="1" w:styleId="NoList11611">
    <w:name w:val="No List11611"/>
    <w:next w:val="NoList"/>
    <w:uiPriority w:val="99"/>
    <w:semiHidden/>
    <w:rsid w:val="00804517"/>
  </w:style>
  <w:style w:type="numbering" w:customStyle="1" w:styleId="NoList21411">
    <w:name w:val="No List21411"/>
    <w:next w:val="NoList"/>
    <w:uiPriority w:val="99"/>
    <w:semiHidden/>
    <w:rsid w:val="00804517"/>
  </w:style>
  <w:style w:type="numbering" w:customStyle="1" w:styleId="NoList3511">
    <w:name w:val="No List3511"/>
    <w:next w:val="NoList"/>
    <w:uiPriority w:val="99"/>
    <w:semiHidden/>
    <w:unhideWhenUsed/>
    <w:rsid w:val="00804517"/>
  </w:style>
  <w:style w:type="numbering" w:customStyle="1" w:styleId="14110">
    <w:name w:val="목록 없음1411"/>
    <w:next w:val="NoList"/>
    <w:semiHidden/>
    <w:unhideWhenUsed/>
    <w:rsid w:val="00804517"/>
  </w:style>
  <w:style w:type="numbering" w:customStyle="1" w:styleId="24110">
    <w:name w:val="목록 없음2411"/>
    <w:next w:val="NoList"/>
    <w:semiHidden/>
    <w:rsid w:val="00804517"/>
  </w:style>
  <w:style w:type="numbering" w:customStyle="1" w:styleId="NoList4511">
    <w:name w:val="No List4511"/>
    <w:next w:val="NoList"/>
    <w:semiHidden/>
    <w:unhideWhenUsed/>
    <w:rsid w:val="00804517"/>
  </w:style>
  <w:style w:type="numbering" w:customStyle="1" w:styleId="NoList5511">
    <w:name w:val="No List5511"/>
    <w:next w:val="NoList"/>
    <w:semiHidden/>
    <w:rsid w:val="00804517"/>
  </w:style>
  <w:style w:type="numbering" w:customStyle="1" w:styleId="NoList6411">
    <w:name w:val="No List6411"/>
    <w:next w:val="NoList"/>
    <w:semiHidden/>
    <w:rsid w:val="00804517"/>
  </w:style>
  <w:style w:type="numbering" w:customStyle="1" w:styleId="NoList7411">
    <w:name w:val="No List7411"/>
    <w:next w:val="NoList"/>
    <w:semiHidden/>
    <w:rsid w:val="00804517"/>
  </w:style>
  <w:style w:type="numbering" w:customStyle="1" w:styleId="NoList11711">
    <w:name w:val="No List11711"/>
    <w:next w:val="NoList"/>
    <w:uiPriority w:val="99"/>
    <w:semiHidden/>
    <w:rsid w:val="00804517"/>
  </w:style>
  <w:style w:type="numbering" w:customStyle="1" w:styleId="NoList21511">
    <w:name w:val="No List21511"/>
    <w:next w:val="NoList"/>
    <w:semiHidden/>
    <w:rsid w:val="00804517"/>
  </w:style>
  <w:style w:type="numbering" w:customStyle="1" w:styleId="NoList8411">
    <w:name w:val="No List8411"/>
    <w:next w:val="NoList"/>
    <w:semiHidden/>
    <w:rsid w:val="00804517"/>
  </w:style>
  <w:style w:type="numbering" w:customStyle="1" w:styleId="NoList12411">
    <w:name w:val="No List12411"/>
    <w:next w:val="NoList"/>
    <w:uiPriority w:val="99"/>
    <w:semiHidden/>
    <w:rsid w:val="00804517"/>
  </w:style>
  <w:style w:type="numbering" w:customStyle="1" w:styleId="NoList22411">
    <w:name w:val="No List22411"/>
    <w:next w:val="NoList"/>
    <w:semiHidden/>
    <w:rsid w:val="00804517"/>
  </w:style>
  <w:style w:type="numbering" w:customStyle="1" w:styleId="NoList9411">
    <w:name w:val="No List9411"/>
    <w:next w:val="NoList"/>
    <w:semiHidden/>
    <w:rsid w:val="00804517"/>
  </w:style>
  <w:style w:type="numbering" w:customStyle="1" w:styleId="NoList13411">
    <w:name w:val="No List13411"/>
    <w:next w:val="NoList"/>
    <w:semiHidden/>
    <w:rsid w:val="00804517"/>
  </w:style>
  <w:style w:type="numbering" w:customStyle="1" w:styleId="NoList23411">
    <w:name w:val="No List23411"/>
    <w:next w:val="NoList"/>
    <w:semiHidden/>
    <w:rsid w:val="00804517"/>
  </w:style>
  <w:style w:type="numbering" w:customStyle="1" w:styleId="NoList10411">
    <w:name w:val="No List10411"/>
    <w:next w:val="NoList"/>
    <w:semiHidden/>
    <w:rsid w:val="00804517"/>
  </w:style>
  <w:style w:type="numbering" w:customStyle="1" w:styleId="NoList14411">
    <w:name w:val="No List14411"/>
    <w:next w:val="NoList"/>
    <w:semiHidden/>
    <w:rsid w:val="00804517"/>
  </w:style>
  <w:style w:type="numbering" w:customStyle="1" w:styleId="NoList24411">
    <w:name w:val="No List24411"/>
    <w:next w:val="NoList"/>
    <w:semiHidden/>
    <w:rsid w:val="00804517"/>
  </w:style>
  <w:style w:type="numbering" w:customStyle="1" w:styleId="NoList31411">
    <w:name w:val="No List31411"/>
    <w:next w:val="NoList"/>
    <w:semiHidden/>
    <w:rsid w:val="00804517"/>
  </w:style>
  <w:style w:type="numbering" w:customStyle="1" w:styleId="NoList41411">
    <w:name w:val="No List41411"/>
    <w:next w:val="NoList"/>
    <w:semiHidden/>
    <w:rsid w:val="00804517"/>
  </w:style>
  <w:style w:type="numbering" w:customStyle="1" w:styleId="NoList51411">
    <w:name w:val="No List51411"/>
    <w:next w:val="NoList"/>
    <w:semiHidden/>
    <w:rsid w:val="00804517"/>
  </w:style>
  <w:style w:type="numbering" w:customStyle="1" w:styleId="NoList15411">
    <w:name w:val="No List15411"/>
    <w:next w:val="NoList"/>
    <w:semiHidden/>
    <w:rsid w:val="00804517"/>
  </w:style>
  <w:style w:type="numbering" w:customStyle="1" w:styleId="NoList16411">
    <w:name w:val="No List16411"/>
    <w:next w:val="NoList"/>
    <w:semiHidden/>
    <w:rsid w:val="00804517"/>
  </w:style>
  <w:style w:type="numbering" w:customStyle="1" w:styleId="14111">
    <w:name w:val="无列表1411"/>
    <w:next w:val="NoList"/>
    <w:semiHidden/>
    <w:rsid w:val="00804517"/>
  </w:style>
  <w:style w:type="numbering" w:customStyle="1" w:styleId="NoList111411">
    <w:name w:val="No List111411"/>
    <w:next w:val="NoList"/>
    <w:semiHidden/>
    <w:rsid w:val="00804517"/>
  </w:style>
  <w:style w:type="numbering" w:customStyle="1" w:styleId="NoList17211">
    <w:name w:val="No List17211"/>
    <w:next w:val="NoList"/>
    <w:uiPriority w:val="99"/>
    <w:semiHidden/>
    <w:unhideWhenUsed/>
    <w:rsid w:val="00804517"/>
  </w:style>
  <w:style w:type="numbering" w:customStyle="1" w:styleId="NoList18211">
    <w:name w:val="No List18211"/>
    <w:next w:val="NoList"/>
    <w:uiPriority w:val="99"/>
    <w:semiHidden/>
    <w:rsid w:val="00804517"/>
  </w:style>
  <w:style w:type="numbering" w:customStyle="1" w:styleId="NoList25211">
    <w:name w:val="No List25211"/>
    <w:next w:val="NoList"/>
    <w:semiHidden/>
    <w:rsid w:val="00804517"/>
  </w:style>
  <w:style w:type="numbering" w:customStyle="1" w:styleId="NoList32211">
    <w:name w:val="No List32211"/>
    <w:next w:val="NoList"/>
    <w:semiHidden/>
    <w:unhideWhenUsed/>
    <w:rsid w:val="00804517"/>
  </w:style>
  <w:style w:type="numbering" w:customStyle="1" w:styleId="112110">
    <w:name w:val="목록 없음11211"/>
    <w:next w:val="NoList"/>
    <w:semiHidden/>
    <w:unhideWhenUsed/>
    <w:rsid w:val="00804517"/>
  </w:style>
  <w:style w:type="numbering" w:customStyle="1" w:styleId="21211">
    <w:name w:val="목록 없음21211"/>
    <w:next w:val="NoList"/>
    <w:semiHidden/>
    <w:rsid w:val="00804517"/>
  </w:style>
  <w:style w:type="numbering" w:customStyle="1" w:styleId="NoList42211">
    <w:name w:val="No List42211"/>
    <w:next w:val="NoList"/>
    <w:semiHidden/>
    <w:unhideWhenUsed/>
    <w:rsid w:val="00804517"/>
  </w:style>
  <w:style w:type="numbering" w:customStyle="1" w:styleId="NoList52211">
    <w:name w:val="No List52211"/>
    <w:next w:val="NoList"/>
    <w:semiHidden/>
    <w:rsid w:val="00804517"/>
  </w:style>
  <w:style w:type="numbering" w:customStyle="1" w:styleId="NoList61211">
    <w:name w:val="No List61211"/>
    <w:next w:val="NoList"/>
    <w:semiHidden/>
    <w:rsid w:val="00804517"/>
  </w:style>
  <w:style w:type="numbering" w:customStyle="1" w:styleId="NoList71211">
    <w:name w:val="No List71211"/>
    <w:next w:val="NoList"/>
    <w:semiHidden/>
    <w:rsid w:val="00804517"/>
  </w:style>
  <w:style w:type="numbering" w:customStyle="1" w:styleId="NoList112211">
    <w:name w:val="No List112211"/>
    <w:next w:val="NoList"/>
    <w:semiHidden/>
    <w:rsid w:val="00804517"/>
  </w:style>
  <w:style w:type="numbering" w:customStyle="1" w:styleId="NoList211311">
    <w:name w:val="No List211311"/>
    <w:next w:val="NoList"/>
    <w:semiHidden/>
    <w:rsid w:val="00804517"/>
  </w:style>
  <w:style w:type="numbering" w:customStyle="1" w:styleId="NoList81211">
    <w:name w:val="No List81211"/>
    <w:next w:val="NoList"/>
    <w:semiHidden/>
    <w:rsid w:val="00804517"/>
  </w:style>
  <w:style w:type="numbering" w:customStyle="1" w:styleId="NoList121311">
    <w:name w:val="No List121311"/>
    <w:next w:val="NoList"/>
    <w:semiHidden/>
    <w:rsid w:val="00804517"/>
  </w:style>
  <w:style w:type="numbering" w:customStyle="1" w:styleId="NoList221211">
    <w:name w:val="No List221211"/>
    <w:next w:val="NoList"/>
    <w:semiHidden/>
    <w:rsid w:val="00804517"/>
  </w:style>
  <w:style w:type="numbering" w:customStyle="1" w:styleId="NoList91211">
    <w:name w:val="No List91211"/>
    <w:next w:val="NoList"/>
    <w:semiHidden/>
    <w:rsid w:val="00804517"/>
  </w:style>
  <w:style w:type="numbering" w:customStyle="1" w:styleId="NoList131311">
    <w:name w:val="No List131311"/>
    <w:next w:val="NoList"/>
    <w:semiHidden/>
    <w:rsid w:val="00804517"/>
  </w:style>
  <w:style w:type="numbering" w:customStyle="1" w:styleId="NoList231211">
    <w:name w:val="No List231211"/>
    <w:next w:val="NoList"/>
    <w:semiHidden/>
    <w:rsid w:val="00804517"/>
  </w:style>
  <w:style w:type="numbering" w:customStyle="1" w:styleId="NoList101211">
    <w:name w:val="No List101211"/>
    <w:next w:val="NoList"/>
    <w:semiHidden/>
    <w:rsid w:val="00804517"/>
  </w:style>
  <w:style w:type="numbering" w:customStyle="1" w:styleId="NoList141211">
    <w:name w:val="No List141211"/>
    <w:next w:val="NoList"/>
    <w:semiHidden/>
    <w:rsid w:val="00804517"/>
  </w:style>
  <w:style w:type="numbering" w:customStyle="1" w:styleId="NoList241211">
    <w:name w:val="No List241211"/>
    <w:next w:val="NoList"/>
    <w:semiHidden/>
    <w:rsid w:val="00804517"/>
  </w:style>
  <w:style w:type="numbering" w:customStyle="1" w:styleId="NoList311311">
    <w:name w:val="No List311311"/>
    <w:next w:val="NoList"/>
    <w:semiHidden/>
    <w:rsid w:val="00804517"/>
  </w:style>
  <w:style w:type="numbering" w:customStyle="1" w:styleId="NoList411311">
    <w:name w:val="No List411311"/>
    <w:next w:val="NoList"/>
    <w:semiHidden/>
    <w:rsid w:val="00804517"/>
  </w:style>
  <w:style w:type="numbering" w:customStyle="1" w:styleId="NoList511211">
    <w:name w:val="No List511211"/>
    <w:next w:val="NoList"/>
    <w:semiHidden/>
    <w:rsid w:val="00804517"/>
  </w:style>
  <w:style w:type="numbering" w:customStyle="1" w:styleId="NoList151211">
    <w:name w:val="No List151211"/>
    <w:next w:val="NoList"/>
    <w:semiHidden/>
    <w:rsid w:val="00804517"/>
  </w:style>
  <w:style w:type="numbering" w:customStyle="1" w:styleId="NoList161211">
    <w:name w:val="No List161211"/>
    <w:next w:val="NoList"/>
    <w:semiHidden/>
    <w:rsid w:val="00804517"/>
  </w:style>
  <w:style w:type="numbering" w:customStyle="1" w:styleId="112111">
    <w:name w:val="无列表11211"/>
    <w:next w:val="NoList"/>
    <w:semiHidden/>
    <w:rsid w:val="00804517"/>
  </w:style>
  <w:style w:type="numbering" w:customStyle="1" w:styleId="NoList1111311">
    <w:name w:val="No List1111311"/>
    <w:next w:val="NoList"/>
    <w:semiHidden/>
    <w:rsid w:val="00804517"/>
  </w:style>
  <w:style w:type="numbering" w:customStyle="1" w:styleId="NoList19211">
    <w:name w:val="No List19211"/>
    <w:next w:val="NoList"/>
    <w:uiPriority w:val="99"/>
    <w:semiHidden/>
    <w:unhideWhenUsed/>
    <w:rsid w:val="00804517"/>
  </w:style>
  <w:style w:type="numbering" w:customStyle="1" w:styleId="NoList110211">
    <w:name w:val="No List110211"/>
    <w:next w:val="NoList"/>
    <w:uiPriority w:val="99"/>
    <w:semiHidden/>
    <w:rsid w:val="00804517"/>
  </w:style>
  <w:style w:type="numbering" w:customStyle="1" w:styleId="NoList26211">
    <w:name w:val="No List26211"/>
    <w:next w:val="NoList"/>
    <w:semiHidden/>
    <w:rsid w:val="00804517"/>
  </w:style>
  <w:style w:type="numbering" w:customStyle="1" w:styleId="NoList33211">
    <w:name w:val="No List33211"/>
    <w:next w:val="NoList"/>
    <w:semiHidden/>
    <w:unhideWhenUsed/>
    <w:rsid w:val="00804517"/>
  </w:style>
  <w:style w:type="numbering" w:customStyle="1" w:styleId="12211">
    <w:name w:val="목록 없음12211"/>
    <w:next w:val="NoList"/>
    <w:semiHidden/>
    <w:unhideWhenUsed/>
    <w:rsid w:val="00804517"/>
  </w:style>
  <w:style w:type="numbering" w:customStyle="1" w:styleId="22211">
    <w:name w:val="목록 없음22211"/>
    <w:next w:val="NoList"/>
    <w:semiHidden/>
    <w:rsid w:val="00804517"/>
  </w:style>
  <w:style w:type="numbering" w:customStyle="1" w:styleId="NoList43211">
    <w:name w:val="No List43211"/>
    <w:next w:val="NoList"/>
    <w:semiHidden/>
    <w:unhideWhenUsed/>
    <w:rsid w:val="00804517"/>
  </w:style>
  <w:style w:type="numbering" w:customStyle="1" w:styleId="NoList53211">
    <w:name w:val="No List53211"/>
    <w:next w:val="NoList"/>
    <w:semiHidden/>
    <w:rsid w:val="00804517"/>
  </w:style>
  <w:style w:type="numbering" w:customStyle="1" w:styleId="NoList62211">
    <w:name w:val="No List62211"/>
    <w:next w:val="NoList"/>
    <w:semiHidden/>
    <w:rsid w:val="00804517"/>
  </w:style>
  <w:style w:type="numbering" w:customStyle="1" w:styleId="NoList72211">
    <w:name w:val="No List72211"/>
    <w:next w:val="NoList"/>
    <w:semiHidden/>
    <w:rsid w:val="00804517"/>
  </w:style>
  <w:style w:type="numbering" w:customStyle="1" w:styleId="NoList113211">
    <w:name w:val="No List113211"/>
    <w:next w:val="NoList"/>
    <w:semiHidden/>
    <w:rsid w:val="00804517"/>
  </w:style>
  <w:style w:type="numbering" w:customStyle="1" w:styleId="NoList212211">
    <w:name w:val="No List212211"/>
    <w:next w:val="NoList"/>
    <w:semiHidden/>
    <w:rsid w:val="00804517"/>
  </w:style>
  <w:style w:type="numbering" w:customStyle="1" w:styleId="NoList82211">
    <w:name w:val="No List82211"/>
    <w:next w:val="NoList"/>
    <w:semiHidden/>
    <w:rsid w:val="00804517"/>
  </w:style>
  <w:style w:type="numbering" w:customStyle="1" w:styleId="NoList122211">
    <w:name w:val="No List122211"/>
    <w:next w:val="NoList"/>
    <w:semiHidden/>
    <w:rsid w:val="00804517"/>
  </w:style>
  <w:style w:type="numbering" w:customStyle="1" w:styleId="NoList222211">
    <w:name w:val="No List222211"/>
    <w:next w:val="NoList"/>
    <w:semiHidden/>
    <w:rsid w:val="00804517"/>
  </w:style>
  <w:style w:type="numbering" w:customStyle="1" w:styleId="NoList92211">
    <w:name w:val="No List92211"/>
    <w:next w:val="NoList"/>
    <w:semiHidden/>
    <w:rsid w:val="00804517"/>
  </w:style>
  <w:style w:type="numbering" w:customStyle="1" w:styleId="NoList132211">
    <w:name w:val="No List132211"/>
    <w:next w:val="NoList"/>
    <w:semiHidden/>
    <w:rsid w:val="00804517"/>
  </w:style>
  <w:style w:type="numbering" w:customStyle="1" w:styleId="NoList232211">
    <w:name w:val="No List232211"/>
    <w:next w:val="NoList"/>
    <w:semiHidden/>
    <w:rsid w:val="00804517"/>
  </w:style>
  <w:style w:type="numbering" w:customStyle="1" w:styleId="NoList102211">
    <w:name w:val="No List102211"/>
    <w:next w:val="NoList"/>
    <w:semiHidden/>
    <w:rsid w:val="00804517"/>
  </w:style>
  <w:style w:type="numbering" w:customStyle="1" w:styleId="NoList142211">
    <w:name w:val="No List142211"/>
    <w:next w:val="NoList"/>
    <w:semiHidden/>
    <w:rsid w:val="00804517"/>
  </w:style>
  <w:style w:type="numbering" w:customStyle="1" w:styleId="NoList242211">
    <w:name w:val="No List242211"/>
    <w:next w:val="NoList"/>
    <w:semiHidden/>
    <w:rsid w:val="00804517"/>
  </w:style>
  <w:style w:type="numbering" w:customStyle="1" w:styleId="NoList312211">
    <w:name w:val="No List312211"/>
    <w:next w:val="NoList"/>
    <w:semiHidden/>
    <w:rsid w:val="00804517"/>
  </w:style>
  <w:style w:type="numbering" w:customStyle="1" w:styleId="NoList412211">
    <w:name w:val="No List412211"/>
    <w:next w:val="NoList"/>
    <w:semiHidden/>
    <w:rsid w:val="00804517"/>
  </w:style>
  <w:style w:type="numbering" w:customStyle="1" w:styleId="NoList512211">
    <w:name w:val="No List512211"/>
    <w:next w:val="NoList"/>
    <w:semiHidden/>
    <w:rsid w:val="00804517"/>
  </w:style>
  <w:style w:type="numbering" w:customStyle="1" w:styleId="NoList152211">
    <w:name w:val="No List152211"/>
    <w:next w:val="NoList"/>
    <w:semiHidden/>
    <w:rsid w:val="00804517"/>
  </w:style>
  <w:style w:type="numbering" w:customStyle="1" w:styleId="NoList162211">
    <w:name w:val="No List162211"/>
    <w:next w:val="NoList"/>
    <w:semiHidden/>
    <w:rsid w:val="00804517"/>
  </w:style>
  <w:style w:type="numbering" w:customStyle="1" w:styleId="122110">
    <w:name w:val="无列表12211"/>
    <w:next w:val="NoList"/>
    <w:semiHidden/>
    <w:rsid w:val="00804517"/>
  </w:style>
  <w:style w:type="numbering" w:customStyle="1" w:styleId="NoList1112211">
    <w:name w:val="No List1112211"/>
    <w:next w:val="NoList"/>
    <w:semiHidden/>
    <w:rsid w:val="00804517"/>
  </w:style>
  <w:style w:type="numbering" w:customStyle="1" w:styleId="22110">
    <w:name w:val="无列表2211"/>
    <w:next w:val="NoList"/>
    <w:uiPriority w:val="99"/>
    <w:semiHidden/>
    <w:unhideWhenUsed/>
    <w:rsid w:val="00804517"/>
  </w:style>
  <w:style w:type="numbering" w:customStyle="1" w:styleId="32110">
    <w:name w:val="无列表3211"/>
    <w:next w:val="NoList"/>
    <w:uiPriority w:val="99"/>
    <w:semiHidden/>
    <w:unhideWhenUsed/>
    <w:rsid w:val="00804517"/>
  </w:style>
  <w:style w:type="numbering" w:customStyle="1" w:styleId="NoList20211">
    <w:name w:val="No List20211"/>
    <w:next w:val="NoList"/>
    <w:semiHidden/>
    <w:rsid w:val="00804517"/>
  </w:style>
  <w:style w:type="numbering" w:customStyle="1" w:styleId="NoList27211">
    <w:name w:val="No List27211"/>
    <w:next w:val="NoList"/>
    <w:uiPriority w:val="99"/>
    <w:semiHidden/>
    <w:unhideWhenUsed/>
    <w:rsid w:val="00804517"/>
  </w:style>
  <w:style w:type="numbering" w:customStyle="1" w:styleId="NoList28211">
    <w:name w:val="No List28211"/>
    <w:next w:val="NoList"/>
    <w:uiPriority w:val="99"/>
    <w:semiHidden/>
    <w:unhideWhenUsed/>
    <w:rsid w:val="00804517"/>
  </w:style>
  <w:style w:type="numbering" w:customStyle="1" w:styleId="NoList3611">
    <w:name w:val="No List3611"/>
    <w:next w:val="NoList"/>
    <w:uiPriority w:val="99"/>
    <w:semiHidden/>
    <w:unhideWhenUsed/>
    <w:rsid w:val="00804517"/>
  </w:style>
  <w:style w:type="numbering" w:customStyle="1" w:styleId="NoList11811">
    <w:name w:val="No List11811"/>
    <w:next w:val="NoList"/>
    <w:uiPriority w:val="99"/>
    <w:semiHidden/>
    <w:rsid w:val="00804517"/>
  </w:style>
  <w:style w:type="numbering" w:customStyle="1" w:styleId="NoList21611">
    <w:name w:val="No List21611"/>
    <w:next w:val="NoList"/>
    <w:uiPriority w:val="99"/>
    <w:semiHidden/>
    <w:rsid w:val="00804517"/>
  </w:style>
  <w:style w:type="numbering" w:customStyle="1" w:styleId="NoList3711">
    <w:name w:val="No List3711"/>
    <w:next w:val="NoList"/>
    <w:uiPriority w:val="99"/>
    <w:semiHidden/>
    <w:unhideWhenUsed/>
    <w:rsid w:val="00804517"/>
  </w:style>
  <w:style w:type="numbering" w:customStyle="1" w:styleId="15110">
    <w:name w:val="목록 없음1511"/>
    <w:next w:val="NoList"/>
    <w:semiHidden/>
    <w:unhideWhenUsed/>
    <w:rsid w:val="00804517"/>
  </w:style>
  <w:style w:type="numbering" w:customStyle="1" w:styleId="2511">
    <w:name w:val="목록 없음2511"/>
    <w:next w:val="NoList"/>
    <w:semiHidden/>
    <w:rsid w:val="00804517"/>
  </w:style>
  <w:style w:type="numbering" w:customStyle="1" w:styleId="NoList4611">
    <w:name w:val="No List4611"/>
    <w:next w:val="NoList"/>
    <w:semiHidden/>
    <w:unhideWhenUsed/>
    <w:rsid w:val="00804517"/>
  </w:style>
  <w:style w:type="numbering" w:customStyle="1" w:styleId="NoList5611">
    <w:name w:val="No List5611"/>
    <w:next w:val="NoList"/>
    <w:semiHidden/>
    <w:rsid w:val="00804517"/>
  </w:style>
  <w:style w:type="numbering" w:customStyle="1" w:styleId="NoList6511">
    <w:name w:val="No List6511"/>
    <w:next w:val="NoList"/>
    <w:semiHidden/>
    <w:rsid w:val="00804517"/>
  </w:style>
  <w:style w:type="numbering" w:customStyle="1" w:styleId="NoList7511">
    <w:name w:val="No List7511"/>
    <w:next w:val="NoList"/>
    <w:semiHidden/>
    <w:rsid w:val="00804517"/>
  </w:style>
  <w:style w:type="numbering" w:customStyle="1" w:styleId="NoList11911">
    <w:name w:val="No List11911"/>
    <w:next w:val="NoList"/>
    <w:uiPriority w:val="99"/>
    <w:semiHidden/>
    <w:rsid w:val="00804517"/>
  </w:style>
  <w:style w:type="numbering" w:customStyle="1" w:styleId="NoList21711">
    <w:name w:val="No List21711"/>
    <w:next w:val="NoList"/>
    <w:semiHidden/>
    <w:rsid w:val="00804517"/>
  </w:style>
  <w:style w:type="numbering" w:customStyle="1" w:styleId="NoList8511">
    <w:name w:val="No List8511"/>
    <w:next w:val="NoList"/>
    <w:semiHidden/>
    <w:rsid w:val="00804517"/>
  </w:style>
  <w:style w:type="numbering" w:customStyle="1" w:styleId="NoList12511">
    <w:name w:val="No List12511"/>
    <w:next w:val="NoList"/>
    <w:uiPriority w:val="99"/>
    <w:semiHidden/>
    <w:rsid w:val="00804517"/>
  </w:style>
  <w:style w:type="numbering" w:customStyle="1" w:styleId="NoList22511">
    <w:name w:val="No List22511"/>
    <w:next w:val="NoList"/>
    <w:semiHidden/>
    <w:rsid w:val="00804517"/>
  </w:style>
  <w:style w:type="numbering" w:customStyle="1" w:styleId="NoList9511">
    <w:name w:val="No List9511"/>
    <w:next w:val="NoList"/>
    <w:semiHidden/>
    <w:rsid w:val="00804517"/>
  </w:style>
  <w:style w:type="numbering" w:customStyle="1" w:styleId="NoList13511">
    <w:name w:val="No List13511"/>
    <w:next w:val="NoList"/>
    <w:semiHidden/>
    <w:rsid w:val="00804517"/>
  </w:style>
  <w:style w:type="numbering" w:customStyle="1" w:styleId="NoList23511">
    <w:name w:val="No List23511"/>
    <w:next w:val="NoList"/>
    <w:semiHidden/>
    <w:rsid w:val="00804517"/>
  </w:style>
  <w:style w:type="numbering" w:customStyle="1" w:styleId="NoList10511">
    <w:name w:val="No List10511"/>
    <w:next w:val="NoList"/>
    <w:semiHidden/>
    <w:rsid w:val="00804517"/>
  </w:style>
  <w:style w:type="numbering" w:customStyle="1" w:styleId="NoList14511">
    <w:name w:val="No List14511"/>
    <w:next w:val="NoList"/>
    <w:semiHidden/>
    <w:rsid w:val="00804517"/>
  </w:style>
  <w:style w:type="numbering" w:customStyle="1" w:styleId="NoList24511">
    <w:name w:val="No List24511"/>
    <w:next w:val="NoList"/>
    <w:semiHidden/>
    <w:rsid w:val="00804517"/>
  </w:style>
  <w:style w:type="numbering" w:customStyle="1" w:styleId="NoList31511">
    <w:name w:val="No List31511"/>
    <w:next w:val="NoList"/>
    <w:semiHidden/>
    <w:rsid w:val="00804517"/>
  </w:style>
  <w:style w:type="numbering" w:customStyle="1" w:styleId="NoList41511">
    <w:name w:val="No List41511"/>
    <w:next w:val="NoList"/>
    <w:semiHidden/>
    <w:rsid w:val="00804517"/>
  </w:style>
  <w:style w:type="numbering" w:customStyle="1" w:styleId="NoList51511">
    <w:name w:val="No List51511"/>
    <w:next w:val="NoList"/>
    <w:semiHidden/>
    <w:rsid w:val="00804517"/>
  </w:style>
  <w:style w:type="numbering" w:customStyle="1" w:styleId="NoList15511">
    <w:name w:val="No List15511"/>
    <w:next w:val="NoList"/>
    <w:semiHidden/>
    <w:rsid w:val="00804517"/>
  </w:style>
  <w:style w:type="numbering" w:customStyle="1" w:styleId="NoList16511">
    <w:name w:val="No List16511"/>
    <w:next w:val="NoList"/>
    <w:semiHidden/>
    <w:rsid w:val="00804517"/>
  </w:style>
  <w:style w:type="numbering" w:customStyle="1" w:styleId="15111">
    <w:name w:val="无列表1511"/>
    <w:next w:val="NoList"/>
    <w:semiHidden/>
    <w:rsid w:val="00804517"/>
  </w:style>
  <w:style w:type="numbering" w:customStyle="1" w:styleId="NoList111511">
    <w:name w:val="No List111511"/>
    <w:next w:val="NoList"/>
    <w:semiHidden/>
    <w:rsid w:val="00804517"/>
  </w:style>
  <w:style w:type="numbering" w:customStyle="1" w:styleId="NoList17311">
    <w:name w:val="No List17311"/>
    <w:next w:val="NoList"/>
    <w:uiPriority w:val="99"/>
    <w:semiHidden/>
    <w:unhideWhenUsed/>
    <w:rsid w:val="00804517"/>
  </w:style>
  <w:style w:type="numbering" w:customStyle="1" w:styleId="NoList18311">
    <w:name w:val="No List18311"/>
    <w:next w:val="NoList"/>
    <w:uiPriority w:val="99"/>
    <w:semiHidden/>
    <w:rsid w:val="00804517"/>
  </w:style>
  <w:style w:type="numbering" w:customStyle="1" w:styleId="NoList25311">
    <w:name w:val="No List25311"/>
    <w:next w:val="NoList"/>
    <w:semiHidden/>
    <w:rsid w:val="00804517"/>
  </w:style>
  <w:style w:type="numbering" w:customStyle="1" w:styleId="NoList32311">
    <w:name w:val="No List32311"/>
    <w:next w:val="NoList"/>
    <w:semiHidden/>
    <w:unhideWhenUsed/>
    <w:rsid w:val="00804517"/>
  </w:style>
  <w:style w:type="numbering" w:customStyle="1" w:styleId="11311">
    <w:name w:val="목록 없음11311"/>
    <w:next w:val="NoList"/>
    <w:semiHidden/>
    <w:unhideWhenUsed/>
    <w:rsid w:val="00804517"/>
  </w:style>
  <w:style w:type="numbering" w:customStyle="1" w:styleId="21311">
    <w:name w:val="목록 없음21311"/>
    <w:next w:val="NoList"/>
    <w:semiHidden/>
    <w:rsid w:val="00804517"/>
  </w:style>
  <w:style w:type="numbering" w:customStyle="1" w:styleId="NoList42311">
    <w:name w:val="No List42311"/>
    <w:next w:val="NoList"/>
    <w:semiHidden/>
    <w:unhideWhenUsed/>
    <w:rsid w:val="00804517"/>
  </w:style>
  <w:style w:type="numbering" w:customStyle="1" w:styleId="NoList52311">
    <w:name w:val="No List52311"/>
    <w:next w:val="NoList"/>
    <w:semiHidden/>
    <w:rsid w:val="00804517"/>
  </w:style>
  <w:style w:type="numbering" w:customStyle="1" w:styleId="NoList61311">
    <w:name w:val="No List61311"/>
    <w:next w:val="NoList"/>
    <w:semiHidden/>
    <w:rsid w:val="00804517"/>
  </w:style>
  <w:style w:type="numbering" w:customStyle="1" w:styleId="NoList71311">
    <w:name w:val="No List71311"/>
    <w:next w:val="NoList"/>
    <w:semiHidden/>
    <w:rsid w:val="00804517"/>
  </w:style>
  <w:style w:type="numbering" w:customStyle="1" w:styleId="NoList112311">
    <w:name w:val="No List112311"/>
    <w:next w:val="NoList"/>
    <w:semiHidden/>
    <w:rsid w:val="00804517"/>
  </w:style>
  <w:style w:type="numbering" w:customStyle="1" w:styleId="NoList211411">
    <w:name w:val="No List211411"/>
    <w:next w:val="NoList"/>
    <w:semiHidden/>
    <w:rsid w:val="00804517"/>
  </w:style>
  <w:style w:type="numbering" w:customStyle="1" w:styleId="NoList81311">
    <w:name w:val="No List81311"/>
    <w:next w:val="NoList"/>
    <w:semiHidden/>
    <w:rsid w:val="00804517"/>
  </w:style>
  <w:style w:type="numbering" w:customStyle="1" w:styleId="NoList121411">
    <w:name w:val="No List121411"/>
    <w:next w:val="NoList"/>
    <w:semiHidden/>
    <w:rsid w:val="00804517"/>
  </w:style>
  <w:style w:type="numbering" w:customStyle="1" w:styleId="NoList221311">
    <w:name w:val="No List221311"/>
    <w:next w:val="NoList"/>
    <w:semiHidden/>
    <w:rsid w:val="00804517"/>
  </w:style>
  <w:style w:type="numbering" w:customStyle="1" w:styleId="NoList91311">
    <w:name w:val="No List91311"/>
    <w:next w:val="NoList"/>
    <w:semiHidden/>
    <w:rsid w:val="00804517"/>
  </w:style>
  <w:style w:type="numbering" w:customStyle="1" w:styleId="NoList131411">
    <w:name w:val="No List131411"/>
    <w:next w:val="NoList"/>
    <w:semiHidden/>
    <w:rsid w:val="00804517"/>
  </w:style>
  <w:style w:type="numbering" w:customStyle="1" w:styleId="NoList231311">
    <w:name w:val="No List231311"/>
    <w:next w:val="NoList"/>
    <w:semiHidden/>
    <w:rsid w:val="00804517"/>
  </w:style>
  <w:style w:type="numbering" w:customStyle="1" w:styleId="NoList101311">
    <w:name w:val="No List101311"/>
    <w:next w:val="NoList"/>
    <w:semiHidden/>
    <w:rsid w:val="00804517"/>
  </w:style>
  <w:style w:type="numbering" w:customStyle="1" w:styleId="NoList141311">
    <w:name w:val="No List141311"/>
    <w:next w:val="NoList"/>
    <w:semiHidden/>
    <w:rsid w:val="00804517"/>
  </w:style>
  <w:style w:type="numbering" w:customStyle="1" w:styleId="NoList241311">
    <w:name w:val="No List241311"/>
    <w:next w:val="NoList"/>
    <w:semiHidden/>
    <w:rsid w:val="00804517"/>
  </w:style>
  <w:style w:type="numbering" w:customStyle="1" w:styleId="NoList311411">
    <w:name w:val="No List311411"/>
    <w:next w:val="NoList"/>
    <w:semiHidden/>
    <w:rsid w:val="00804517"/>
  </w:style>
  <w:style w:type="numbering" w:customStyle="1" w:styleId="NoList411411">
    <w:name w:val="No List411411"/>
    <w:next w:val="NoList"/>
    <w:semiHidden/>
    <w:rsid w:val="00804517"/>
  </w:style>
  <w:style w:type="numbering" w:customStyle="1" w:styleId="NoList511311">
    <w:name w:val="No List511311"/>
    <w:next w:val="NoList"/>
    <w:semiHidden/>
    <w:rsid w:val="00804517"/>
  </w:style>
  <w:style w:type="numbering" w:customStyle="1" w:styleId="NoList151311">
    <w:name w:val="No List151311"/>
    <w:next w:val="NoList"/>
    <w:semiHidden/>
    <w:rsid w:val="00804517"/>
  </w:style>
  <w:style w:type="numbering" w:customStyle="1" w:styleId="NoList161311">
    <w:name w:val="No List161311"/>
    <w:next w:val="NoList"/>
    <w:semiHidden/>
    <w:rsid w:val="00804517"/>
  </w:style>
  <w:style w:type="numbering" w:customStyle="1" w:styleId="113110">
    <w:name w:val="无列表11311"/>
    <w:next w:val="NoList"/>
    <w:semiHidden/>
    <w:rsid w:val="00804517"/>
  </w:style>
  <w:style w:type="numbering" w:customStyle="1" w:styleId="NoList1111411">
    <w:name w:val="No List1111411"/>
    <w:next w:val="NoList"/>
    <w:semiHidden/>
    <w:rsid w:val="00804517"/>
  </w:style>
  <w:style w:type="numbering" w:customStyle="1" w:styleId="NoList19311">
    <w:name w:val="No List19311"/>
    <w:next w:val="NoList"/>
    <w:uiPriority w:val="99"/>
    <w:semiHidden/>
    <w:unhideWhenUsed/>
    <w:rsid w:val="00804517"/>
  </w:style>
  <w:style w:type="numbering" w:customStyle="1" w:styleId="NoList110311">
    <w:name w:val="No List110311"/>
    <w:next w:val="NoList"/>
    <w:uiPriority w:val="99"/>
    <w:semiHidden/>
    <w:rsid w:val="00804517"/>
  </w:style>
  <w:style w:type="numbering" w:customStyle="1" w:styleId="NoList26311">
    <w:name w:val="No List26311"/>
    <w:next w:val="NoList"/>
    <w:semiHidden/>
    <w:rsid w:val="00804517"/>
  </w:style>
  <w:style w:type="numbering" w:customStyle="1" w:styleId="NoList33311">
    <w:name w:val="No List33311"/>
    <w:next w:val="NoList"/>
    <w:semiHidden/>
    <w:unhideWhenUsed/>
    <w:rsid w:val="00804517"/>
  </w:style>
  <w:style w:type="numbering" w:customStyle="1" w:styleId="123110">
    <w:name w:val="목록 없음12311"/>
    <w:next w:val="NoList"/>
    <w:semiHidden/>
    <w:unhideWhenUsed/>
    <w:rsid w:val="00804517"/>
  </w:style>
  <w:style w:type="numbering" w:customStyle="1" w:styleId="22311">
    <w:name w:val="목록 없음22311"/>
    <w:next w:val="NoList"/>
    <w:semiHidden/>
    <w:rsid w:val="00804517"/>
  </w:style>
  <w:style w:type="numbering" w:customStyle="1" w:styleId="NoList43311">
    <w:name w:val="No List43311"/>
    <w:next w:val="NoList"/>
    <w:semiHidden/>
    <w:unhideWhenUsed/>
    <w:rsid w:val="00804517"/>
  </w:style>
  <w:style w:type="numbering" w:customStyle="1" w:styleId="NoList53311">
    <w:name w:val="No List53311"/>
    <w:next w:val="NoList"/>
    <w:semiHidden/>
    <w:rsid w:val="00804517"/>
  </w:style>
  <w:style w:type="numbering" w:customStyle="1" w:styleId="NoList62311">
    <w:name w:val="No List62311"/>
    <w:next w:val="NoList"/>
    <w:semiHidden/>
    <w:rsid w:val="00804517"/>
  </w:style>
  <w:style w:type="numbering" w:customStyle="1" w:styleId="NoList72311">
    <w:name w:val="No List72311"/>
    <w:next w:val="NoList"/>
    <w:semiHidden/>
    <w:rsid w:val="00804517"/>
  </w:style>
  <w:style w:type="numbering" w:customStyle="1" w:styleId="NoList113311">
    <w:name w:val="No List113311"/>
    <w:next w:val="NoList"/>
    <w:semiHidden/>
    <w:rsid w:val="00804517"/>
  </w:style>
  <w:style w:type="numbering" w:customStyle="1" w:styleId="NoList212311">
    <w:name w:val="No List212311"/>
    <w:next w:val="NoList"/>
    <w:semiHidden/>
    <w:rsid w:val="00804517"/>
  </w:style>
  <w:style w:type="numbering" w:customStyle="1" w:styleId="NoList82311">
    <w:name w:val="No List82311"/>
    <w:next w:val="NoList"/>
    <w:semiHidden/>
    <w:rsid w:val="00804517"/>
  </w:style>
  <w:style w:type="numbering" w:customStyle="1" w:styleId="NoList122311">
    <w:name w:val="No List122311"/>
    <w:next w:val="NoList"/>
    <w:semiHidden/>
    <w:rsid w:val="00804517"/>
  </w:style>
  <w:style w:type="numbering" w:customStyle="1" w:styleId="NoList222311">
    <w:name w:val="No List222311"/>
    <w:next w:val="NoList"/>
    <w:semiHidden/>
    <w:rsid w:val="00804517"/>
  </w:style>
  <w:style w:type="numbering" w:customStyle="1" w:styleId="NoList92311">
    <w:name w:val="No List92311"/>
    <w:next w:val="NoList"/>
    <w:semiHidden/>
    <w:rsid w:val="00804517"/>
  </w:style>
  <w:style w:type="numbering" w:customStyle="1" w:styleId="NoList132311">
    <w:name w:val="No List132311"/>
    <w:next w:val="NoList"/>
    <w:semiHidden/>
    <w:rsid w:val="00804517"/>
  </w:style>
  <w:style w:type="numbering" w:customStyle="1" w:styleId="NoList232311">
    <w:name w:val="No List232311"/>
    <w:next w:val="NoList"/>
    <w:semiHidden/>
    <w:rsid w:val="00804517"/>
  </w:style>
  <w:style w:type="numbering" w:customStyle="1" w:styleId="NoList102311">
    <w:name w:val="No List102311"/>
    <w:next w:val="NoList"/>
    <w:semiHidden/>
    <w:rsid w:val="00804517"/>
  </w:style>
  <w:style w:type="numbering" w:customStyle="1" w:styleId="NoList142311">
    <w:name w:val="No List142311"/>
    <w:next w:val="NoList"/>
    <w:semiHidden/>
    <w:rsid w:val="00804517"/>
  </w:style>
  <w:style w:type="numbering" w:customStyle="1" w:styleId="NoList242311">
    <w:name w:val="No List242311"/>
    <w:next w:val="NoList"/>
    <w:semiHidden/>
    <w:rsid w:val="00804517"/>
  </w:style>
  <w:style w:type="numbering" w:customStyle="1" w:styleId="NoList312311">
    <w:name w:val="No List312311"/>
    <w:next w:val="NoList"/>
    <w:semiHidden/>
    <w:rsid w:val="00804517"/>
  </w:style>
  <w:style w:type="numbering" w:customStyle="1" w:styleId="NoList412311">
    <w:name w:val="No List412311"/>
    <w:next w:val="NoList"/>
    <w:semiHidden/>
    <w:rsid w:val="00804517"/>
  </w:style>
  <w:style w:type="numbering" w:customStyle="1" w:styleId="NoList512311">
    <w:name w:val="No List512311"/>
    <w:next w:val="NoList"/>
    <w:semiHidden/>
    <w:rsid w:val="00804517"/>
  </w:style>
  <w:style w:type="numbering" w:customStyle="1" w:styleId="NoList152311">
    <w:name w:val="No List152311"/>
    <w:next w:val="NoList"/>
    <w:semiHidden/>
    <w:rsid w:val="00804517"/>
  </w:style>
  <w:style w:type="numbering" w:customStyle="1" w:styleId="NoList162311">
    <w:name w:val="No List162311"/>
    <w:next w:val="NoList"/>
    <w:semiHidden/>
    <w:rsid w:val="00804517"/>
  </w:style>
  <w:style w:type="numbering" w:customStyle="1" w:styleId="123111">
    <w:name w:val="无列表12311"/>
    <w:next w:val="NoList"/>
    <w:semiHidden/>
    <w:rsid w:val="00804517"/>
  </w:style>
  <w:style w:type="numbering" w:customStyle="1" w:styleId="NoList1112311">
    <w:name w:val="No List1112311"/>
    <w:next w:val="NoList"/>
    <w:semiHidden/>
    <w:rsid w:val="00804517"/>
  </w:style>
  <w:style w:type="numbering" w:customStyle="1" w:styleId="23111">
    <w:name w:val="无列表2311"/>
    <w:next w:val="NoList"/>
    <w:uiPriority w:val="99"/>
    <w:semiHidden/>
    <w:unhideWhenUsed/>
    <w:rsid w:val="00804517"/>
  </w:style>
  <w:style w:type="numbering" w:customStyle="1" w:styleId="33110">
    <w:name w:val="无列表3311"/>
    <w:next w:val="NoList"/>
    <w:uiPriority w:val="99"/>
    <w:semiHidden/>
    <w:unhideWhenUsed/>
    <w:rsid w:val="00804517"/>
  </w:style>
  <w:style w:type="numbering" w:customStyle="1" w:styleId="NoList20311">
    <w:name w:val="No List20311"/>
    <w:next w:val="NoList"/>
    <w:semiHidden/>
    <w:rsid w:val="00804517"/>
  </w:style>
  <w:style w:type="numbering" w:customStyle="1" w:styleId="NoList27311">
    <w:name w:val="No List27311"/>
    <w:next w:val="NoList"/>
    <w:uiPriority w:val="99"/>
    <w:semiHidden/>
    <w:unhideWhenUsed/>
    <w:rsid w:val="00804517"/>
  </w:style>
  <w:style w:type="numbering" w:customStyle="1" w:styleId="NoList28311">
    <w:name w:val="No List28311"/>
    <w:next w:val="NoList"/>
    <w:uiPriority w:val="99"/>
    <w:semiHidden/>
    <w:unhideWhenUsed/>
    <w:rsid w:val="00804517"/>
  </w:style>
  <w:style w:type="numbering" w:customStyle="1" w:styleId="NoList3811">
    <w:name w:val="No List3811"/>
    <w:next w:val="NoList"/>
    <w:uiPriority w:val="99"/>
    <w:semiHidden/>
    <w:unhideWhenUsed/>
    <w:rsid w:val="00804517"/>
  </w:style>
  <w:style w:type="numbering" w:customStyle="1" w:styleId="NoList49">
    <w:name w:val="No List49"/>
    <w:next w:val="NoList"/>
    <w:uiPriority w:val="99"/>
    <w:semiHidden/>
    <w:unhideWhenUsed/>
    <w:rsid w:val="00804517"/>
  </w:style>
  <w:style w:type="character" w:customStyle="1" w:styleId="ListBulletChar1">
    <w:name w:val="List Bullet Char1"/>
    <w:aliases w:val="UL Char"/>
    <w:link w:val="ListBullet"/>
    <w:locked/>
    <w:rsid w:val="00804517"/>
    <w:rPr>
      <w:rFonts w:ascii="Times New Roman" w:hAnsi="Times New Roman"/>
      <w:lang w:val="en-GB" w:eastAsia="en-US"/>
    </w:rPr>
  </w:style>
  <w:style w:type="character" w:customStyle="1" w:styleId="ListBulletChar">
    <w:name w:val="List Bullet Char"/>
    <w:rsid w:val="00804517"/>
    <w:rPr>
      <w:lang w:val="en-GB" w:eastAsia="en-GB" w:bidi="ar-SA"/>
    </w:rPr>
  </w:style>
  <w:style w:type="character" w:customStyle="1" w:styleId="cf01">
    <w:name w:val="cf01"/>
    <w:basedOn w:val="DefaultParagraphFont"/>
    <w:rsid w:val="008045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3990</Words>
  <Characters>22743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2022-08-04T11:16:00Z</dcterms:created>
  <dcterms:modified xsi:type="dcterms:W3CDTF">2022-08-04T11:29:00Z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R5-223933</vt:lpwstr>
  </property>
  <property fmtid="{D5CDD505-2E9C-101B-9397-08002B2CF9AE}" pid="10" name="Spec#">
    <vt:lpwstr>38.523-3</vt:lpwstr>
  </property>
  <property fmtid="{D5CDD505-2E9C-101B-9397-08002B2CF9AE}" pid="11" name="Cr#">
    <vt:lpwstr>2670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NR Positioning: updates for posSIBs support</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NR_pos-UEConTest</vt:lpwstr>
  </property>
  <property fmtid="{D5CDD505-2E9C-101B-9397-08002B2CF9AE}" pid="18" name="Cat">
    <vt:lpwstr>F</vt:lpwstr>
  </property>
  <property fmtid="{D5CDD505-2E9C-101B-9397-08002B2CF9AE}" pid="19" name="ResDate">
    <vt:lpwstr>2022-07-19</vt:lpwstr>
  </property>
  <property fmtid="{D5CDD505-2E9C-101B-9397-08002B2CF9AE}" pid="20" name="Release">
    <vt:lpwstr>Rel-17</vt:lpwstr>
  </property>
</Properties>
</file>