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EB3EB" w14:textId="66E0CC45" w:rsidR="002105D3" w:rsidRPr="00CF4DC7" w:rsidRDefault="002105D3" w:rsidP="009F266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D6483C">
        <w:rPr>
          <w:rFonts w:eastAsiaTheme="minorEastAsia" w:hint="eastAsia"/>
          <w:b/>
          <w:i/>
          <w:noProof/>
          <w:sz w:val="28"/>
          <w:lang w:eastAsia="zh-CN"/>
        </w:rPr>
        <w:t>4411</w:t>
      </w:r>
    </w:p>
    <w:p w14:paraId="49D9112B" w14:textId="77777777" w:rsidR="002105D3" w:rsidRPr="00A610F6" w:rsidRDefault="002105D3" w:rsidP="002105D3">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FE2" w14:paraId="452BEE12" w14:textId="77777777" w:rsidTr="0081138A">
        <w:tc>
          <w:tcPr>
            <w:tcW w:w="9641" w:type="dxa"/>
            <w:gridSpan w:val="9"/>
            <w:tcBorders>
              <w:top w:val="single" w:sz="4" w:space="0" w:color="auto"/>
              <w:left w:val="single" w:sz="4" w:space="0" w:color="auto"/>
              <w:right w:val="single" w:sz="4" w:space="0" w:color="auto"/>
            </w:tcBorders>
          </w:tcPr>
          <w:p w14:paraId="078CF1FB" w14:textId="77777777" w:rsidR="00715FE2" w:rsidRDefault="00715FE2" w:rsidP="0081138A">
            <w:pPr>
              <w:pStyle w:val="CRCoverPage"/>
              <w:spacing w:after="0"/>
              <w:jc w:val="right"/>
              <w:rPr>
                <w:i/>
                <w:noProof/>
              </w:rPr>
            </w:pPr>
            <w:r>
              <w:rPr>
                <w:i/>
                <w:noProof/>
                <w:sz w:val="14"/>
              </w:rPr>
              <w:t>CR-Form-v12.2</w:t>
            </w:r>
          </w:p>
        </w:tc>
      </w:tr>
      <w:tr w:rsidR="00715FE2" w14:paraId="0C3EF1A0" w14:textId="77777777" w:rsidTr="0081138A">
        <w:tc>
          <w:tcPr>
            <w:tcW w:w="9641" w:type="dxa"/>
            <w:gridSpan w:val="9"/>
            <w:tcBorders>
              <w:left w:val="single" w:sz="4" w:space="0" w:color="auto"/>
              <w:right w:val="single" w:sz="4" w:space="0" w:color="auto"/>
            </w:tcBorders>
          </w:tcPr>
          <w:p w14:paraId="4158F1BF" w14:textId="77777777" w:rsidR="00715FE2" w:rsidRDefault="00715FE2" w:rsidP="0081138A">
            <w:pPr>
              <w:pStyle w:val="CRCoverPage"/>
              <w:spacing w:after="0"/>
              <w:jc w:val="center"/>
              <w:rPr>
                <w:noProof/>
              </w:rPr>
            </w:pPr>
            <w:r>
              <w:rPr>
                <w:b/>
                <w:noProof/>
                <w:sz w:val="32"/>
              </w:rPr>
              <w:t>CHANGE REQUEST</w:t>
            </w:r>
          </w:p>
        </w:tc>
      </w:tr>
      <w:tr w:rsidR="00715FE2" w14:paraId="4C8B827B" w14:textId="77777777" w:rsidTr="0081138A">
        <w:tc>
          <w:tcPr>
            <w:tcW w:w="9641" w:type="dxa"/>
            <w:gridSpan w:val="9"/>
            <w:tcBorders>
              <w:left w:val="single" w:sz="4" w:space="0" w:color="auto"/>
              <w:right w:val="single" w:sz="4" w:space="0" w:color="auto"/>
            </w:tcBorders>
          </w:tcPr>
          <w:p w14:paraId="65C8344E" w14:textId="77777777" w:rsidR="00715FE2" w:rsidRDefault="00715FE2" w:rsidP="0081138A">
            <w:pPr>
              <w:pStyle w:val="CRCoverPage"/>
              <w:spacing w:after="0"/>
              <w:rPr>
                <w:noProof/>
                <w:sz w:val="8"/>
                <w:szCs w:val="8"/>
              </w:rPr>
            </w:pPr>
          </w:p>
        </w:tc>
      </w:tr>
      <w:tr w:rsidR="00715FE2" w14:paraId="307B6AF6" w14:textId="77777777" w:rsidTr="0081138A">
        <w:tc>
          <w:tcPr>
            <w:tcW w:w="142" w:type="dxa"/>
            <w:tcBorders>
              <w:left w:val="single" w:sz="4" w:space="0" w:color="auto"/>
            </w:tcBorders>
          </w:tcPr>
          <w:p w14:paraId="1F1982F9" w14:textId="77777777" w:rsidR="00715FE2" w:rsidRDefault="00715FE2" w:rsidP="0081138A">
            <w:pPr>
              <w:pStyle w:val="CRCoverPage"/>
              <w:spacing w:after="0"/>
              <w:jc w:val="right"/>
              <w:rPr>
                <w:noProof/>
              </w:rPr>
            </w:pPr>
          </w:p>
        </w:tc>
        <w:tc>
          <w:tcPr>
            <w:tcW w:w="1559" w:type="dxa"/>
            <w:shd w:val="pct30" w:color="FFFF00" w:fill="auto"/>
          </w:tcPr>
          <w:p w14:paraId="30C25F94" w14:textId="295F44D6" w:rsidR="00715FE2" w:rsidRPr="00410371" w:rsidRDefault="00715FE2" w:rsidP="00715FE2">
            <w:pPr>
              <w:pStyle w:val="CRCoverPage"/>
              <w:spacing w:after="0"/>
              <w:jc w:val="center"/>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14:paraId="2BD9716E" w14:textId="77777777" w:rsidR="00715FE2" w:rsidRDefault="00715FE2" w:rsidP="0081138A">
            <w:pPr>
              <w:pStyle w:val="CRCoverPage"/>
              <w:spacing w:after="0"/>
              <w:jc w:val="center"/>
              <w:rPr>
                <w:noProof/>
              </w:rPr>
            </w:pPr>
            <w:r>
              <w:rPr>
                <w:b/>
                <w:noProof/>
                <w:sz w:val="28"/>
              </w:rPr>
              <w:t>CR</w:t>
            </w:r>
          </w:p>
        </w:tc>
        <w:tc>
          <w:tcPr>
            <w:tcW w:w="1276" w:type="dxa"/>
            <w:shd w:val="pct30" w:color="FFFF00" w:fill="auto"/>
          </w:tcPr>
          <w:p w14:paraId="4FE1596F" w14:textId="03359DF6" w:rsidR="00715FE2" w:rsidRPr="00410371" w:rsidRDefault="00D6483C" w:rsidP="0081138A">
            <w:pPr>
              <w:pStyle w:val="CRCoverPage"/>
              <w:spacing w:after="0"/>
              <w:jc w:val="center"/>
              <w:rPr>
                <w:noProof/>
              </w:rPr>
            </w:pPr>
            <w:r>
              <w:rPr>
                <w:rFonts w:hint="eastAsia"/>
                <w:b/>
                <w:noProof/>
                <w:sz w:val="28"/>
                <w:lang w:eastAsia="zh-CN"/>
              </w:rPr>
              <w:t>0158</w:t>
            </w:r>
          </w:p>
        </w:tc>
        <w:tc>
          <w:tcPr>
            <w:tcW w:w="709" w:type="dxa"/>
          </w:tcPr>
          <w:p w14:paraId="1330D450" w14:textId="77777777" w:rsidR="00715FE2" w:rsidRDefault="00715FE2" w:rsidP="0081138A">
            <w:pPr>
              <w:pStyle w:val="CRCoverPage"/>
              <w:tabs>
                <w:tab w:val="right" w:pos="625"/>
              </w:tabs>
              <w:spacing w:after="0"/>
              <w:jc w:val="center"/>
              <w:rPr>
                <w:noProof/>
              </w:rPr>
            </w:pPr>
            <w:r>
              <w:rPr>
                <w:b/>
                <w:bCs/>
                <w:noProof/>
                <w:sz w:val="28"/>
              </w:rPr>
              <w:t>rev</w:t>
            </w:r>
          </w:p>
        </w:tc>
        <w:tc>
          <w:tcPr>
            <w:tcW w:w="992" w:type="dxa"/>
            <w:shd w:val="pct30" w:color="FFFF00" w:fill="auto"/>
          </w:tcPr>
          <w:p w14:paraId="534DC47F" w14:textId="77777777" w:rsidR="00715FE2" w:rsidRPr="00410371" w:rsidRDefault="00715FE2" w:rsidP="0081138A">
            <w:pPr>
              <w:pStyle w:val="CRCoverPage"/>
              <w:spacing w:after="0"/>
              <w:jc w:val="center"/>
              <w:rPr>
                <w:b/>
                <w:noProof/>
              </w:rPr>
            </w:pPr>
            <w:r w:rsidRPr="00A610F6">
              <w:rPr>
                <w:rFonts w:hint="eastAsia"/>
                <w:b/>
                <w:noProof/>
                <w:sz w:val="28"/>
                <w:lang w:eastAsia="zh-CN"/>
              </w:rPr>
              <w:t>-</w:t>
            </w:r>
          </w:p>
        </w:tc>
        <w:tc>
          <w:tcPr>
            <w:tcW w:w="2410" w:type="dxa"/>
          </w:tcPr>
          <w:p w14:paraId="69782842" w14:textId="77777777" w:rsidR="00715FE2" w:rsidRDefault="00715FE2" w:rsidP="00811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AD49F0" w14:textId="76A21F48" w:rsidR="00715FE2" w:rsidRPr="00410371" w:rsidRDefault="00715FE2" w:rsidP="002105D3">
            <w:pPr>
              <w:pStyle w:val="CRCoverPage"/>
              <w:spacing w:after="0"/>
              <w:jc w:val="center"/>
              <w:rPr>
                <w:noProof/>
                <w:sz w:val="28"/>
              </w:rPr>
            </w:pPr>
            <w:r w:rsidRPr="00A610F6">
              <w:rPr>
                <w:rFonts w:hint="eastAsia"/>
                <w:b/>
                <w:noProof/>
                <w:sz w:val="28"/>
                <w:lang w:eastAsia="zh-CN"/>
              </w:rPr>
              <w:t>16.1</w:t>
            </w:r>
            <w:r w:rsidR="002105D3">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2FFA4D7C" w14:textId="77777777" w:rsidR="00715FE2" w:rsidRDefault="00715FE2" w:rsidP="0081138A">
            <w:pPr>
              <w:pStyle w:val="CRCoverPage"/>
              <w:spacing w:after="0"/>
              <w:rPr>
                <w:noProof/>
              </w:rPr>
            </w:pPr>
          </w:p>
        </w:tc>
      </w:tr>
      <w:tr w:rsidR="00715FE2" w14:paraId="1D0FAAA0" w14:textId="77777777" w:rsidTr="0081138A">
        <w:tc>
          <w:tcPr>
            <w:tcW w:w="9641" w:type="dxa"/>
            <w:gridSpan w:val="9"/>
            <w:tcBorders>
              <w:left w:val="single" w:sz="4" w:space="0" w:color="auto"/>
              <w:right w:val="single" w:sz="4" w:space="0" w:color="auto"/>
            </w:tcBorders>
          </w:tcPr>
          <w:p w14:paraId="09C31BD7" w14:textId="77777777" w:rsidR="00715FE2" w:rsidRDefault="00715FE2" w:rsidP="0081138A">
            <w:pPr>
              <w:pStyle w:val="CRCoverPage"/>
              <w:spacing w:after="0"/>
              <w:rPr>
                <w:noProof/>
              </w:rPr>
            </w:pPr>
          </w:p>
        </w:tc>
      </w:tr>
      <w:tr w:rsidR="00715FE2" w14:paraId="2182F227" w14:textId="77777777" w:rsidTr="0081138A">
        <w:tc>
          <w:tcPr>
            <w:tcW w:w="9641" w:type="dxa"/>
            <w:gridSpan w:val="9"/>
            <w:tcBorders>
              <w:top w:val="single" w:sz="4" w:space="0" w:color="auto"/>
            </w:tcBorders>
          </w:tcPr>
          <w:p w14:paraId="7D117358" w14:textId="77777777" w:rsidR="00715FE2" w:rsidRPr="00F25D98" w:rsidRDefault="00715FE2" w:rsidP="0081138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715FE2" w14:paraId="3F8A63BF" w14:textId="77777777" w:rsidTr="0081138A">
        <w:tc>
          <w:tcPr>
            <w:tcW w:w="9641" w:type="dxa"/>
            <w:gridSpan w:val="9"/>
          </w:tcPr>
          <w:p w14:paraId="37908D52" w14:textId="77777777" w:rsidR="00715FE2" w:rsidRDefault="00715FE2" w:rsidP="0081138A">
            <w:pPr>
              <w:pStyle w:val="CRCoverPage"/>
              <w:spacing w:after="0"/>
              <w:rPr>
                <w:noProof/>
                <w:sz w:val="8"/>
                <w:szCs w:val="8"/>
              </w:rPr>
            </w:pPr>
          </w:p>
        </w:tc>
      </w:tr>
    </w:tbl>
    <w:p w14:paraId="3B2171E0" w14:textId="77777777" w:rsidR="00715FE2" w:rsidRDefault="00715FE2" w:rsidP="00715F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FE2" w14:paraId="4A56F5DC" w14:textId="77777777" w:rsidTr="0081138A">
        <w:tc>
          <w:tcPr>
            <w:tcW w:w="2835" w:type="dxa"/>
          </w:tcPr>
          <w:p w14:paraId="0D1A6FE7" w14:textId="77777777" w:rsidR="00715FE2" w:rsidRDefault="00715FE2" w:rsidP="0081138A">
            <w:pPr>
              <w:pStyle w:val="CRCoverPage"/>
              <w:tabs>
                <w:tab w:val="right" w:pos="2751"/>
              </w:tabs>
              <w:spacing w:after="0"/>
              <w:rPr>
                <w:b/>
                <w:i/>
                <w:noProof/>
              </w:rPr>
            </w:pPr>
            <w:r>
              <w:rPr>
                <w:b/>
                <w:i/>
                <w:noProof/>
              </w:rPr>
              <w:t>Proposed change affects:</w:t>
            </w:r>
          </w:p>
        </w:tc>
        <w:tc>
          <w:tcPr>
            <w:tcW w:w="1418" w:type="dxa"/>
          </w:tcPr>
          <w:p w14:paraId="4A439602" w14:textId="77777777" w:rsidR="00715FE2" w:rsidRDefault="00715FE2" w:rsidP="00811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EA132" w14:textId="77777777" w:rsidR="00715FE2" w:rsidRDefault="00715FE2" w:rsidP="0081138A">
            <w:pPr>
              <w:pStyle w:val="CRCoverPage"/>
              <w:spacing w:after="0"/>
              <w:jc w:val="center"/>
              <w:rPr>
                <w:b/>
                <w:caps/>
                <w:noProof/>
              </w:rPr>
            </w:pPr>
          </w:p>
        </w:tc>
        <w:tc>
          <w:tcPr>
            <w:tcW w:w="709" w:type="dxa"/>
            <w:tcBorders>
              <w:left w:val="single" w:sz="4" w:space="0" w:color="auto"/>
            </w:tcBorders>
          </w:tcPr>
          <w:p w14:paraId="00DAC62C" w14:textId="77777777" w:rsidR="00715FE2" w:rsidRDefault="00715FE2" w:rsidP="00811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132A4" w14:textId="77777777" w:rsidR="00715FE2" w:rsidRDefault="00715FE2" w:rsidP="0081138A">
            <w:pPr>
              <w:pStyle w:val="CRCoverPage"/>
              <w:spacing w:after="0"/>
              <w:jc w:val="center"/>
              <w:rPr>
                <w:b/>
                <w:caps/>
                <w:noProof/>
              </w:rPr>
            </w:pPr>
          </w:p>
        </w:tc>
        <w:tc>
          <w:tcPr>
            <w:tcW w:w="2126" w:type="dxa"/>
          </w:tcPr>
          <w:p w14:paraId="3730A14F" w14:textId="77777777" w:rsidR="00715FE2" w:rsidRDefault="00715FE2" w:rsidP="00811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2FEF" w14:textId="77777777" w:rsidR="00715FE2" w:rsidRDefault="00715FE2" w:rsidP="0081138A">
            <w:pPr>
              <w:pStyle w:val="CRCoverPage"/>
              <w:spacing w:after="0"/>
              <w:jc w:val="center"/>
              <w:rPr>
                <w:b/>
                <w:caps/>
                <w:noProof/>
              </w:rPr>
            </w:pPr>
          </w:p>
        </w:tc>
        <w:tc>
          <w:tcPr>
            <w:tcW w:w="1418" w:type="dxa"/>
            <w:tcBorders>
              <w:left w:val="nil"/>
            </w:tcBorders>
          </w:tcPr>
          <w:p w14:paraId="78A0D4AA" w14:textId="77777777" w:rsidR="00715FE2" w:rsidRDefault="00715FE2" w:rsidP="00811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B6CBA" w14:textId="77777777" w:rsidR="00715FE2" w:rsidRDefault="00715FE2" w:rsidP="0081138A">
            <w:pPr>
              <w:pStyle w:val="CRCoverPage"/>
              <w:spacing w:after="0"/>
              <w:jc w:val="center"/>
              <w:rPr>
                <w:b/>
                <w:bCs/>
                <w:caps/>
                <w:noProof/>
              </w:rPr>
            </w:pPr>
          </w:p>
        </w:tc>
      </w:tr>
    </w:tbl>
    <w:p w14:paraId="0522CE0B" w14:textId="77777777" w:rsidR="00715FE2" w:rsidRDefault="00715FE2" w:rsidP="00715F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FE2" w14:paraId="7EEEEFDD" w14:textId="77777777" w:rsidTr="0081138A">
        <w:tc>
          <w:tcPr>
            <w:tcW w:w="9640" w:type="dxa"/>
            <w:gridSpan w:val="11"/>
          </w:tcPr>
          <w:p w14:paraId="23473CA9" w14:textId="77777777" w:rsidR="00715FE2" w:rsidRDefault="00715FE2" w:rsidP="0081138A">
            <w:pPr>
              <w:pStyle w:val="CRCoverPage"/>
              <w:spacing w:after="0"/>
              <w:rPr>
                <w:noProof/>
                <w:sz w:val="8"/>
                <w:szCs w:val="8"/>
              </w:rPr>
            </w:pPr>
          </w:p>
        </w:tc>
      </w:tr>
      <w:tr w:rsidR="00715FE2" w14:paraId="23C2B04D" w14:textId="77777777" w:rsidTr="0081138A">
        <w:tc>
          <w:tcPr>
            <w:tcW w:w="1843" w:type="dxa"/>
            <w:tcBorders>
              <w:top w:val="single" w:sz="4" w:space="0" w:color="auto"/>
              <w:left w:val="single" w:sz="4" w:space="0" w:color="auto"/>
            </w:tcBorders>
          </w:tcPr>
          <w:p w14:paraId="2F74F4A3" w14:textId="77777777" w:rsidR="00715FE2" w:rsidRDefault="00715FE2" w:rsidP="00811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9D4BA" w14:textId="5141F3A6" w:rsidR="00715FE2" w:rsidRDefault="00EE13A1" w:rsidP="00EE13A1">
            <w:pPr>
              <w:pStyle w:val="CRCoverPage"/>
              <w:spacing w:after="0"/>
              <w:ind w:left="100"/>
              <w:rPr>
                <w:noProof/>
              </w:rPr>
            </w:pPr>
            <w:r>
              <w:rPr>
                <w:rFonts w:hint="eastAsia"/>
                <w:lang w:eastAsia="zh-CN"/>
              </w:rPr>
              <w:t>Delete</w:t>
            </w:r>
            <w:r w:rsidR="00715FE2" w:rsidRPr="000F4274">
              <w:t xml:space="preserve"> </w:t>
            </w:r>
            <w:r w:rsidR="00715FE2">
              <w:rPr>
                <w:rFonts w:hint="eastAsia"/>
                <w:lang w:eastAsia="zh-CN"/>
              </w:rPr>
              <w:t xml:space="preserve">test </w:t>
            </w:r>
            <w:proofErr w:type="spellStart"/>
            <w:r w:rsidR="00715FE2">
              <w:rPr>
                <w:rFonts w:hint="eastAsia"/>
                <w:lang w:eastAsia="zh-CN"/>
              </w:rPr>
              <w:t>applicabilities</w:t>
            </w:r>
            <w:proofErr w:type="spellEnd"/>
            <w:r w:rsidR="00715FE2">
              <w:rPr>
                <w:rFonts w:hint="eastAsia"/>
                <w:lang w:eastAsia="zh-CN"/>
              </w:rPr>
              <w:t xml:space="preserve"> for </w:t>
            </w:r>
            <w:proofErr w:type="spellStart"/>
            <w:r>
              <w:rPr>
                <w:rFonts w:hint="eastAsia"/>
                <w:lang w:eastAsia="zh-CN"/>
              </w:rPr>
              <w:t>posSIB</w:t>
            </w:r>
            <w:proofErr w:type="spellEnd"/>
            <w:r>
              <w:rPr>
                <w:rFonts w:hint="eastAsia"/>
                <w:lang w:eastAsia="zh-CN"/>
              </w:rPr>
              <w:t xml:space="preserve"> broadcasting test case in LTE</w:t>
            </w:r>
          </w:p>
        </w:tc>
      </w:tr>
      <w:tr w:rsidR="00715FE2" w14:paraId="7555232A" w14:textId="77777777" w:rsidTr="0081138A">
        <w:tc>
          <w:tcPr>
            <w:tcW w:w="1843" w:type="dxa"/>
            <w:tcBorders>
              <w:left w:val="single" w:sz="4" w:space="0" w:color="auto"/>
            </w:tcBorders>
          </w:tcPr>
          <w:p w14:paraId="7EF22D72" w14:textId="77777777" w:rsidR="00715FE2" w:rsidRDefault="00715FE2" w:rsidP="0081138A">
            <w:pPr>
              <w:pStyle w:val="CRCoverPage"/>
              <w:spacing w:after="0"/>
              <w:rPr>
                <w:b/>
                <w:i/>
                <w:noProof/>
                <w:sz w:val="8"/>
                <w:szCs w:val="8"/>
              </w:rPr>
            </w:pPr>
          </w:p>
        </w:tc>
        <w:tc>
          <w:tcPr>
            <w:tcW w:w="7797" w:type="dxa"/>
            <w:gridSpan w:val="10"/>
            <w:tcBorders>
              <w:right w:val="single" w:sz="4" w:space="0" w:color="auto"/>
            </w:tcBorders>
          </w:tcPr>
          <w:p w14:paraId="2BC66673" w14:textId="77777777" w:rsidR="00715FE2" w:rsidRDefault="00715FE2" w:rsidP="0081138A">
            <w:pPr>
              <w:pStyle w:val="CRCoverPage"/>
              <w:spacing w:after="0"/>
              <w:rPr>
                <w:noProof/>
                <w:sz w:val="8"/>
                <w:szCs w:val="8"/>
              </w:rPr>
            </w:pPr>
          </w:p>
        </w:tc>
      </w:tr>
      <w:tr w:rsidR="00715FE2" w14:paraId="541A7C78" w14:textId="77777777" w:rsidTr="0081138A">
        <w:tc>
          <w:tcPr>
            <w:tcW w:w="1843" w:type="dxa"/>
            <w:tcBorders>
              <w:left w:val="single" w:sz="4" w:space="0" w:color="auto"/>
            </w:tcBorders>
          </w:tcPr>
          <w:p w14:paraId="5E32F6D8" w14:textId="77777777" w:rsidR="00715FE2" w:rsidRDefault="00715FE2" w:rsidP="00811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4AE95" w14:textId="77777777" w:rsidR="00715FE2" w:rsidRDefault="00715FE2" w:rsidP="0081138A">
            <w:pPr>
              <w:pStyle w:val="CRCoverPage"/>
              <w:spacing w:after="0"/>
              <w:ind w:left="100"/>
              <w:rPr>
                <w:noProof/>
              </w:rPr>
            </w:pPr>
            <w:r>
              <w:rPr>
                <w:rFonts w:hint="eastAsia"/>
                <w:lang w:eastAsia="zh-CN"/>
              </w:rPr>
              <w:t>CATT</w:t>
            </w:r>
          </w:p>
        </w:tc>
      </w:tr>
      <w:tr w:rsidR="00715FE2" w14:paraId="54AD61BF" w14:textId="77777777" w:rsidTr="0081138A">
        <w:tc>
          <w:tcPr>
            <w:tcW w:w="1843" w:type="dxa"/>
            <w:tcBorders>
              <w:left w:val="single" w:sz="4" w:space="0" w:color="auto"/>
            </w:tcBorders>
          </w:tcPr>
          <w:p w14:paraId="1725E87B" w14:textId="77777777" w:rsidR="00715FE2" w:rsidRDefault="00715FE2" w:rsidP="00811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464D7" w14:textId="77777777" w:rsidR="00715FE2" w:rsidRDefault="00715FE2" w:rsidP="0081138A">
            <w:pPr>
              <w:pStyle w:val="CRCoverPage"/>
              <w:spacing w:after="0"/>
              <w:ind w:left="100"/>
              <w:rPr>
                <w:noProof/>
                <w:lang w:eastAsia="zh-CN"/>
              </w:rPr>
            </w:pPr>
            <w:r>
              <w:rPr>
                <w:rFonts w:hint="eastAsia"/>
                <w:lang w:eastAsia="zh-CN"/>
              </w:rPr>
              <w:t>R5</w:t>
            </w:r>
          </w:p>
        </w:tc>
      </w:tr>
      <w:tr w:rsidR="00715FE2" w14:paraId="1AF9BDF9" w14:textId="77777777" w:rsidTr="0081138A">
        <w:tc>
          <w:tcPr>
            <w:tcW w:w="1843" w:type="dxa"/>
            <w:tcBorders>
              <w:left w:val="single" w:sz="4" w:space="0" w:color="auto"/>
            </w:tcBorders>
          </w:tcPr>
          <w:p w14:paraId="1A8BCDD5" w14:textId="77777777" w:rsidR="00715FE2" w:rsidRDefault="00715FE2" w:rsidP="0081138A">
            <w:pPr>
              <w:pStyle w:val="CRCoverPage"/>
              <w:spacing w:after="0"/>
              <w:rPr>
                <w:b/>
                <w:i/>
                <w:noProof/>
                <w:sz w:val="8"/>
                <w:szCs w:val="8"/>
              </w:rPr>
            </w:pPr>
          </w:p>
        </w:tc>
        <w:tc>
          <w:tcPr>
            <w:tcW w:w="7797" w:type="dxa"/>
            <w:gridSpan w:val="10"/>
            <w:tcBorders>
              <w:right w:val="single" w:sz="4" w:space="0" w:color="auto"/>
            </w:tcBorders>
          </w:tcPr>
          <w:p w14:paraId="00641802" w14:textId="77777777" w:rsidR="00715FE2" w:rsidRDefault="00715FE2" w:rsidP="0081138A">
            <w:pPr>
              <w:pStyle w:val="CRCoverPage"/>
              <w:spacing w:after="0"/>
              <w:rPr>
                <w:noProof/>
                <w:sz w:val="8"/>
                <w:szCs w:val="8"/>
              </w:rPr>
            </w:pPr>
          </w:p>
        </w:tc>
      </w:tr>
      <w:tr w:rsidR="00715FE2" w14:paraId="430A01F4" w14:textId="77777777" w:rsidTr="0081138A">
        <w:tc>
          <w:tcPr>
            <w:tcW w:w="1843" w:type="dxa"/>
            <w:tcBorders>
              <w:left w:val="single" w:sz="4" w:space="0" w:color="auto"/>
            </w:tcBorders>
          </w:tcPr>
          <w:p w14:paraId="79F9CA9A" w14:textId="77777777" w:rsidR="00715FE2" w:rsidRDefault="00715FE2" w:rsidP="0081138A">
            <w:pPr>
              <w:pStyle w:val="CRCoverPage"/>
              <w:tabs>
                <w:tab w:val="right" w:pos="1759"/>
              </w:tabs>
              <w:spacing w:after="0"/>
              <w:rPr>
                <w:b/>
                <w:i/>
                <w:noProof/>
              </w:rPr>
            </w:pPr>
            <w:r>
              <w:rPr>
                <w:b/>
                <w:i/>
                <w:noProof/>
              </w:rPr>
              <w:t>Work item code:</w:t>
            </w:r>
          </w:p>
        </w:tc>
        <w:tc>
          <w:tcPr>
            <w:tcW w:w="3686" w:type="dxa"/>
            <w:gridSpan w:val="5"/>
            <w:shd w:val="pct30" w:color="FFFF00" w:fill="auto"/>
          </w:tcPr>
          <w:p w14:paraId="7EDE79AA" w14:textId="77777777" w:rsidR="00715FE2" w:rsidRDefault="00715FE2" w:rsidP="0081138A">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37EE7B66" w14:textId="77777777" w:rsidR="00715FE2" w:rsidRDefault="00715FE2" w:rsidP="0081138A">
            <w:pPr>
              <w:pStyle w:val="CRCoverPage"/>
              <w:spacing w:after="0"/>
              <w:ind w:right="100"/>
              <w:rPr>
                <w:noProof/>
              </w:rPr>
            </w:pPr>
          </w:p>
        </w:tc>
        <w:tc>
          <w:tcPr>
            <w:tcW w:w="1417" w:type="dxa"/>
            <w:gridSpan w:val="3"/>
            <w:tcBorders>
              <w:left w:val="nil"/>
            </w:tcBorders>
          </w:tcPr>
          <w:p w14:paraId="5300CFA5" w14:textId="77777777" w:rsidR="00715FE2" w:rsidRDefault="00715FE2" w:rsidP="00811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AD3BE" w14:textId="369DCD2F" w:rsidR="00715FE2" w:rsidRDefault="00715FE2" w:rsidP="002105D3">
            <w:pPr>
              <w:pStyle w:val="CRCoverPage"/>
              <w:spacing w:after="0"/>
              <w:ind w:left="100"/>
              <w:rPr>
                <w:noProof/>
              </w:rPr>
            </w:pPr>
            <w:r w:rsidRPr="00582C8D">
              <w:rPr>
                <w:rFonts w:hint="eastAsia"/>
                <w:lang w:eastAsia="zh-CN"/>
              </w:rPr>
              <w:t>202</w:t>
            </w:r>
            <w:r>
              <w:rPr>
                <w:rFonts w:hint="eastAsia"/>
                <w:lang w:eastAsia="zh-CN"/>
              </w:rPr>
              <w:t>2-0</w:t>
            </w:r>
            <w:r w:rsidR="002105D3">
              <w:rPr>
                <w:rFonts w:hint="eastAsia"/>
                <w:lang w:eastAsia="zh-CN"/>
              </w:rPr>
              <w:t>8</w:t>
            </w:r>
            <w:r w:rsidRPr="00582C8D">
              <w:rPr>
                <w:rFonts w:hint="eastAsia"/>
                <w:lang w:eastAsia="zh-CN"/>
              </w:rPr>
              <w:t>-</w:t>
            </w:r>
            <w:r w:rsidR="002105D3">
              <w:rPr>
                <w:rFonts w:hint="eastAsia"/>
                <w:lang w:eastAsia="zh-CN"/>
              </w:rPr>
              <w:t>0</w:t>
            </w:r>
            <w:r w:rsidR="00040869">
              <w:rPr>
                <w:rFonts w:hint="eastAsia"/>
                <w:lang w:eastAsia="zh-CN"/>
              </w:rPr>
              <w:t>2</w:t>
            </w:r>
          </w:p>
        </w:tc>
      </w:tr>
      <w:tr w:rsidR="00715FE2" w14:paraId="2EAE5FB7" w14:textId="77777777" w:rsidTr="0081138A">
        <w:tc>
          <w:tcPr>
            <w:tcW w:w="1843" w:type="dxa"/>
            <w:tcBorders>
              <w:left w:val="single" w:sz="4" w:space="0" w:color="auto"/>
            </w:tcBorders>
          </w:tcPr>
          <w:p w14:paraId="71F9D6FD" w14:textId="77777777" w:rsidR="00715FE2" w:rsidRDefault="00715FE2" w:rsidP="0081138A">
            <w:pPr>
              <w:pStyle w:val="CRCoverPage"/>
              <w:spacing w:after="0"/>
              <w:rPr>
                <w:b/>
                <w:i/>
                <w:noProof/>
                <w:sz w:val="8"/>
                <w:szCs w:val="8"/>
              </w:rPr>
            </w:pPr>
          </w:p>
        </w:tc>
        <w:tc>
          <w:tcPr>
            <w:tcW w:w="1986" w:type="dxa"/>
            <w:gridSpan w:val="4"/>
          </w:tcPr>
          <w:p w14:paraId="18B99096" w14:textId="77777777" w:rsidR="00715FE2" w:rsidRDefault="00715FE2" w:rsidP="0081138A">
            <w:pPr>
              <w:pStyle w:val="CRCoverPage"/>
              <w:spacing w:after="0"/>
              <w:rPr>
                <w:noProof/>
                <w:sz w:val="8"/>
                <w:szCs w:val="8"/>
              </w:rPr>
            </w:pPr>
          </w:p>
        </w:tc>
        <w:tc>
          <w:tcPr>
            <w:tcW w:w="2267" w:type="dxa"/>
            <w:gridSpan w:val="2"/>
          </w:tcPr>
          <w:p w14:paraId="21EC9AE4" w14:textId="77777777" w:rsidR="00715FE2" w:rsidRDefault="00715FE2" w:rsidP="0081138A">
            <w:pPr>
              <w:pStyle w:val="CRCoverPage"/>
              <w:spacing w:after="0"/>
              <w:rPr>
                <w:noProof/>
                <w:sz w:val="8"/>
                <w:szCs w:val="8"/>
              </w:rPr>
            </w:pPr>
          </w:p>
        </w:tc>
        <w:tc>
          <w:tcPr>
            <w:tcW w:w="1417" w:type="dxa"/>
            <w:gridSpan w:val="3"/>
          </w:tcPr>
          <w:p w14:paraId="0CFEF2D9" w14:textId="77777777" w:rsidR="00715FE2" w:rsidRDefault="00715FE2" w:rsidP="0081138A">
            <w:pPr>
              <w:pStyle w:val="CRCoverPage"/>
              <w:spacing w:after="0"/>
              <w:rPr>
                <w:noProof/>
                <w:sz w:val="8"/>
                <w:szCs w:val="8"/>
              </w:rPr>
            </w:pPr>
          </w:p>
        </w:tc>
        <w:tc>
          <w:tcPr>
            <w:tcW w:w="2127" w:type="dxa"/>
            <w:tcBorders>
              <w:right w:val="single" w:sz="4" w:space="0" w:color="auto"/>
            </w:tcBorders>
          </w:tcPr>
          <w:p w14:paraId="2BB73664" w14:textId="77777777" w:rsidR="00715FE2" w:rsidRDefault="00715FE2" w:rsidP="0081138A">
            <w:pPr>
              <w:pStyle w:val="CRCoverPage"/>
              <w:spacing w:after="0"/>
              <w:rPr>
                <w:noProof/>
                <w:sz w:val="8"/>
                <w:szCs w:val="8"/>
              </w:rPr>
            </w:pPr>
          </w:p>
        </w:tc>
      </w:tr>
      <w:tr w:rsidR="00715FE2" w14:paraId="5675665A" w14:textId="77777777" w:rsidTr="0081138A">
        <w:trPr>
          <w:cantSplit/>
        </w:trPr>
        <w:tc>
          <w:tcPr>
            <w:tcW w:w="1843" w:type="dxa"/>
            <w:tcBorders>
              <w:left w:val="single" w:sz="4" w:space="0" w:color="auto"/>
            </w:tcBorders>
          </w:tcPr>
          <w:p w14:paraId="729AAA99" w14:textId="77777777" w:rsidR="00715FE2" w:rsidRDefault="00715FE2" w:rsidP="0081138A">
            <w:pPr>
              <w:pStyle w:val="CRCoverPage"/>
              <w:tabs>
                <w:tab w:val="right" w:pos="1759"/>
              </w:tabs>
              <w:spacing w:after="0"/>
              <w:rPr>
                <w:b/>
                <w:i/>
                <w:noProof/>
              </w:rPr>
            </w:pPr>
            <w:r>
              <w:rPr>
                <w:b/>
                <w:i/>
                <w:noProof/>
              </w:rPr>
              <w:t>Category:</w:t>
            </w:r>
          </w:p>
        </w:tc>
        <w:tc>
          <w:tcPr>
            <w:tcW w:w="851" w:type="dxa"/>
            <w:shd w:val="pct30" w:color="FFFF00" w:fill="auto"/>
          </w:tcPr>
          <w:p w14:paraId="328F957C" w14:textId="77777777" w:rsidR="00715FE2" w:rsidRPr="00A610F6" w:rsidRDefault="00715FE2" w:rsidP="0081138A">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9669116" w14:textId="77777777" w:rsidR="00715FE2" w:rsidRDefault="00715FE2" w:rsidP="0081138A">
            <w:pPr>
              <w:pStyle w:val="CRCoverPage"/>
              <w:spacing w:after="0"/>
              <w:rPr>
                <w:noProof/>
              </w:rPr>
            </w:pPr>
          </w:p>
        </w:tc>
        <w:tc>
          <w:tcPr>
            <w:tcW w:w="1417" w:type="dxa"/>
            <w:gridSpan w:val="3"/>
            <w:tcBorders>
              <w:left w:val="nil"/>
            </w:tcBorders>
          </w:tcPr>
          <w:p w14:paraId="7ED8C710" w14:textId="77777777" w:rsidR="00715FE2" w:rsidRDefault="00715FE2" w:rsidP="00811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BB5A" w14:textId="77777777" w:rsidR="00715FE2" w:rsidRDefault="00715FE2" w:rsidP="0081138A">
            <w:pPr>
              <w:pStyle w:val="CRCoverPage"/>
              <w:spacing w:after="0"/>
              <w:ind w:left="100"/>
              <w:rPr>
                <w:noProof/>
              </w:rPr>
            </w:pPr>
            <w:r w:rsidRPr="00582C8D">
              <w:rPr>
                <w:noProof/>
              </w:rPr>
              <w:t>Rel-</w:t>
            </w:r>
            <w:r w:rsidRPr="00582C8D">
              <w:rPr>
                <w:rFonts w:hint="eastAsia"/>
                <w:noProof/>
                <w:lang w:eastAsia="zh-CN"/>
              </w:rPr>
              <w:t>16</w:t>
            </w:r>
          </w:p>
        </w:tc>
      </w:tr>
      <w:tr w:rsidR="00715FE2" w14:paraId="6058D3BF" w14:textId="77777777" w:rsidTr="0081138A">
        <w:tc>
          <w:tcPr>
            <w:tcW w:w="1843" w:type="dxa"/>
            <w:tcBorders>
              <w:left w:val="single" w:sz="4" w:space="0" w:color="auto"/>
              <w:bottom w:val="single" w:sz="4" w:space="0" w:color="auto"/>
            </w:tcBorders>
          </w:tcPr>
          <w:p w14:paraId="70E471CB" w14:textId="77777777" w:rsidR="00715FE2" w:rsidRDefault="00715FE2" w:rsidP="0081138A">
            <w:pPr>
              <w:pStyle w:val="CRCoverPage"/>
              <w:spacing w:after="0"/>
              <w:rPr>
                <w:b/>
                <w:i/>
                <w:noProof/>
              </w:rPr>
            </w:pPr>
          </w:p>
        </w:tc>
        <w:tc>
          <w:tcPr>
            <w:tcW w:w="4677" w:type="dxa"/>
            <w:gridSpan w:val="8"/>
            <w:tcBorders>
              <w:bottom w:val="single" w:sz="4" w:space="0" w:color="auto"/>
            </w:tcBorders>
          </w:tcPr>
          <w:p w14:paraId="06EE768E" w14:textId="77777777" w:rsidR="00715FE2" w:rsidRDefault="00715FE2" w:rsidP="00811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6D82B" w14:textId="77777777" w:rsidR="00715FE2" w:rsidRDefault="00715FE2" w:rsidP="0081138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9DF8E0A" w14:textId="77777777" w:rsidR="00715FE2" w:rsidRPr="007C2097" w:rsidRDefault="00715FE2" w:rsidP="00811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5FE2" w14:paraId="7B6F85F0" w14:textId="77777777" w:rsidTr="0081138A">
        <w:tc>
          <w:tcPr>
            <w:tcW w:w="1843" w:type="dxa"/>
          </w:tcPr>
          <w:p w14:paraId="4AC0367B" w14:textId="77777777" w:rsidR="00715FE2" w:rsidRDefault="00715FE2" w:rsidP="0081138A">
            <w:pPr>
              <w:pStyle w:val="CRCoverPage"/>
              <w:spacing w:after="0"/>
              <w:rPr>
                <w:b/>
                <w:i/>
                <w:noProof/>
                <w:sz w:val="8"/>
                <w:szCs w:val="8"/>
              </w:rPr>
            </w:pPr>
          </w:p>
        </w:tc>
        <w:tc>
          <w:tcPr>
            <w:tcW w:w="7797" w:type="dxa"/>
            <w:gridSpan w:val="10"/>
          </w:tcPr>
          <w:p w14:paraId="4AF6DC55" w14:textId="77777777" w:rsidR="00715FE2" w:rsidRDefault="00715FE2" w:rsidP="0081138A">
            <w:pPr>
              <w:pStyle w:val="CRCoverPage"/>
              <w:spacing w:after="0"/>
              <w:rPr>
                <w:noProof/>
                <w:sz w:val="8"/>
                <w:szCs w:val="8"/>
              </w:rPr>
            </w:pPr>
          </w:p>
        </w:tc>
      </w:tr>
      <w:tr w:rsidR="00EE13A1" w14:paraId="48F6E1C9" w14:textId="77777777" w:rsidTr="0081138A">
        <w:tc>
          <w:tcPr>
            <w:tcW w:w="2694" w:type="dxa"/>
            <w:gridSpan w:val="2"/>
            <w:tcBorders>
              <w:top w:val="single" w:sz="4" w:space="0" w:color="auto"/>
              <w:left w:val="single" w:sz="4" w:space="0" w:color="auto"/>
            </w:tcBorders>
          </w:tcPr>
          <w:p w14:paraId="007238F5" w14:textId="77777777" w:rsidR="00EE13A1" w:rsidRDefault="00EE13A1" w:rsidP="00811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FD0B7" w14:textId="10879584" w:rsidR="00EE13A1" w:rsidRDefault="00EE13A1" w:rsidP="0081138A">
            <w:pPr>
              <w:pStyle w:val="CRCoverPage"/>
              <w:spacing w:after="0"/>
              <w:ind w:left="100"/>
              <w:rPr>
                <w:noProof/>
              </w:rPr>
            </w:pPr>
            <w:r>
              <w:rPr>
                <w:rFonts w:hint="eastAsia"/>
                <w:noProof/>
                <w:lang w:eastAsia="zh-CN"/>
              </w:rPr>
              <w:t xml:space="preserve">TC 7.5.2 is not in the scope of </w:t>
            </w:r>
            <w:proofErr w:type="spellStart"/>
            <w:r w:rsidRPr="00256180">
              <w:rPr>
                <w:lang w:eastAsia="zh-CN"/>
              </w:rPr>
              <w:t>NR_pos-UEConTest</w:t>
            </w:r>
            <w:proofErr w:type="spellEnd"/>
            <w:r>
              <w:rPr>
                <w:rFonts w:hint="eastAsia"/>
                <w:lang w:eastAsia="zh-CN"/>
              </w:rPr>
              <w:t xml:space="preserve"> work item.</w:t>
            </w:r>
          </w:p>
        </w:tc>
      </w:tr>
      <w:tr w:rsidR="00EE13A1" w14:paraId="78B6B37E" w14:textId="77777777" w:rsidTr="0081138A">
        <w:tc>
          <w:tcPr>
            <w:tcW w:w="2694" w:type="dxa"/>
            <w:gridSpan w:val="2"/>
            <w:tcBorders>
              <w:left w:val="single" w:sz="4" w:space="0" w:color="auto"/>
            </w:tcBorders>
          </w:tcPr>
          <w:p w14:paraId="4240B123" w14:textId="77777777" w:rsidR="00EE13A1" w:rsidRDefault="00EE13A1" w:rsidP="0081138A">
            <w:pPr>
              <w:pStyle w:val="CRCoverPage"/>
              <w:spacing w:after="0"/>
              <w:rPr>
                <w:b/>
                <w:i/>
                <w:noProof/>
                <w:sz w:val="8"/>
                <w:szCs w:val="8"/>
              </w:rPr>
            </w:pPr>
          </w:p>
        </w:tc>
        <w:tc>
          <w:tcPr>
            <w:tcW w:w="6946" w:type="dxa"/>
            <w:gridSpan w:val="9"/>
            <w:tcBorders>
              <w:right w:val="single" w:sz="4" w:space="0" w:color="auto"/>
            </w:tcBorders>
          </w:tcPr>
          <w:p w14:paraId="46D872BE" w14:textId="77777777" w:rsidR="00EE13A1" w:rsidRDefault="00EE13A1" w:rsidP="0081138A">
            <w:pPr>
              <w:pStyle w:val="CRCoverPage"/>
              <w:spacing w:after="0"/>
              <w:rPr>
                <w:noProof/>
                <w:sz w:val="8"/>
                <w:szCs w:val="8"/>
              </w:rPr>
            </w:pPr>
          </w:p>
        </w:tc>
      </w:tr>
      <w:tr w:rsidR="00EE13A1" w14:paraId="5F324A71" w14:textId="77777777" w:rsidTr="0081138A">
        <w:tc>
          <w:tcPr>
            <w:tcW w:w="2694" w:type="dxa"/>
            <w:gridSpan w:val="2"/>
            <w:tcBorders>
              <w:left w:val="single" w:sz="4" w:space="0" w:color="auto"/>
            </w:tcBorders>
          </w:tcPr>
          <w:p w14:paraId="1410EC20" w14:textId="77777777" w:rsidR="00EE13A1" w:rsidRDefault="00EE13A1" w:rsidP="00811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F4B22" w14:textId="50004FDE" w:rsidR="00EE13A1" w:rsidRDefault="00EE13A1" w:rsidP="00EE13A1">
            <w:pPr>
              <w:pStyle w:val="CRCoverPage"/>
              <w:spacing w:after="0"/>
              <w:ind w:firstLineChars="50" w:firstLine="100"/>
              <w:rPr>
                <w:noProof/>
              </w:rPr>
            </w:pPr>
            <w:r>
              <w:rPr>
                <w:rFonts w:hint="eastAsia"/>
                <w:noProof/>
                <w:lang w:eastAsia="zh-CN"/>
              </w:rPr>
              <w:t>Removed test applicability for TC 7.5.2.</w:t>
            </w:r>
          </w:p>
        </w:tc>
      </w:tr>
      <w:tr w:rsidR="00EE13A1" w14:paraId="176F0DE4" w14:textId="77777777" w:rsidTr="0081138A">
        <w:tc>
          <w:tcPr>
            <w:tcW w:w="2694" w:type="dxa"/>
            <w:gridSpan w:val="2"/>
            <w:tcBorders>
              <w:left w:val="single" w:sz="4" w:space="0" w:color="auto"/>
            </w:tcBorders>
          </w:tcPr>
          <w:p w14:paraId="275EAAE4" w14:textId="77777777" w:rsidR="00EE13A1" w:rsidRDefault="00EE13A1" w:rsidP="0081138A">
            <w:pPr>
              <w:pStyle w:val="CRCoverPage"/>
              <w:spacing w:after="0"/>
              <w:rPr>
                <w:b/>
                <w:i/>
                <w:noProof/>
                <w:sz w:val="8"/>
                <w:szCs w:val="8"/>
              </w:rPr>
            </w:pPr>
          </w:p>
        </w:tc>
        <w:tc>
          <w:tcPr>
            <w:tcW w:w="6946" w:type="dxa"/>
            <w:gridSpan w:val="9"/>
            <w:tcBorders>
              <w:right w:val="single" w:sz="4" w:space="0" w:color="auto"/>
            </w:tcBorders>
          </w:tcPr>
          <w:p w14:paraId="75CEBE7F" w14:textId="77777777" w:rsidR="00EE13A1" w:rsidRDefault="00EE13A1" w:rsidP="0081138A">
            <w:pPr>
              <w:pStyle w:val="CRCoverPage"/>
              <w:spacing w:after="0"/>
              <w:rPr>
                <w:noProof/>
                <w:sz w:val="8"/>
                <w:szCs w:val="8"/>
              </w:rPr>
            </w:pPr>
          </w:p>
        </w:tc>
      </w:tr>
      <w:tr w:rsidR="00EE13A1" w14:paraId="4EBE03F9" w14:textId="77777777" w:rsidTr="0081138A">
        <w:tc>
          <w:tcPr>
            <w:tcW w:w="2694" w:type="dxa"/>
            <w:gridSpan w:val="2"/>
            <w:tcBorders>
              <w:left w:val="single" w:sz="4" w:space="0" w:color="auto"/>
              <w:bottom w:val="single" w:sz="4" w:space="0" w:color="auto"/>
            </w:tcBorders>
          </w:tcPr>
          <w:p w14:paraId="1A74B221" w14:textId="77777777" w:rsidR="00EE13A1" w:rsidRDefault="00EE13A1" w:rsidP="00811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26EB6" w14:textId="3A0CA2A2" w:rsidR="00EE13A1" w:rsidRDefault="00EE13A1" w:rsidP="002105D3">
            <w:pPr>
              <w:pStyle w:val="CRCoverPage"/>
              <w:spacing w:after="0"/>
              <w:ind w:left="100"/>
              <w:rPr>
                <w:noProof/>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EE13A1" w14:paraId="5E6EE0B8" w14:textId="77777777" w:rsidTr="0081138A">
        <w:tc>
          <w:tcPr>
            <w:tcW w:w="2694" w:type="dxa"/>
            <w:gridSpan w:val="2"/>
          </w:tcPr>
          <w:p w14:paraId="6AAB48B6" w14:textId="77777777" w:rsidR="00EE13A1" w:rsidRDefault="00EE13A1" w:rsidP="0081138A">
            <w:pPr>
              <w:pStyle w:val="CRCoverPage"/>
              <w:spacing w:after="0"/>
              <w:rPr>
                <w:b/>
                <w:i/>
                <w:noProof/>
                <w:sz w:val="8"/>
                <w:szCs w:val="8"/>
              </w:rPr>
            </w:pPr>
          </w:p>
        </w:tc>
        <w:tc>
          <w:tcPr>
            <w:tcW w:w="6946" w:type="dxa"/>
            <w:gridSpan w:val="9"/>
          </w:tcPr>
          <w:p w14:paraId="4811657A" w14:textId="77777777" w:rsidR="00EE13A1" w:rsidRDefault="00EE13A1" w:rsidP="0081138A">
            <w:pPr>
              <w:pStyle w:val="CRCoverPage"/>
              <w:spacing w:after="0"/>
              <w:rPr>
                <w:noProof/>
                <w:sz w:val="8"/>
                <w:szCs w:val="8"/>
              </w:rPr>
            </w:pPr>
          </w:p>
        </w:tc>
      </w:tr>
      <w:tr w:rsidR="00EE13A1" w14:paraId="0F0F181B" w14:textId="77777777" w:rsidTr="0081138A">
        <w:tc>
          <w:tcPr>
            <w:tcW w:w="2694" w:type="dxa"/>
            <w:gridSpan w:val="2"/>
            <w:tcBorders>
              <w:top w:val="single" w:sz="4" w:space="0" w:color="auto"/>
              <w:left w:val="single" w:sz="4" w:space="0" w:color="auto"/>
            </w:tcBorders>
          </w:tcPr>
          <w:p w14:paraId="5EAFE628" w14:textId="77777777" w:rsidR="00EE13A1" w:rsidRDefault="00EE13A1" w:rsidP="00811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D7B47" w14:textId="190C62FA" w:rsidR="00EE13A1" w:rsidRDefault="00EE13A1" w:rsidP="00EE13A1">
            <w:pPr>
              <w:pStyle w:val="CRCoverPage"/>
              <w:spacing w:after="0"/>
              <w:ind w:left="100"/>
              <w:rPr>
                <w:noProof/>
              </w:rPr>
            </w:pPr>
            <w:r>
              <w:rPr>
                <w:rFonts w:hint="eastAsia"/>
                <w:noProof/>
                <w:lang w:eastAsia="zh-CN"/>
              </w:rPr>
              <w:t>T</w:t>
            </w:r>
            <w:r>
              <w:rPr>
                <w:noProof/>
                <w:lang w:eastAsia="zh-CN"/>
              </w:rPr>
              <w:t>a</w:t>
            </w:r>
            <w:r>
              <w:rPr>
                <w:rFonts w:hint="eastAsia"/>
                <w:noProof/>
                <w:lang w:eastAsia="zh-CN"/>
              </w:rPr>
              <w:t>ble 4-7, Table 4-8</w:t>
            </w:r>
          </w:p>
        </w:tc>
      </w:tr>
      <w:tr w:rsidR="00EE13A1" w14:paraId="562FD335" w14:textId="77777777" w:rsidTr="0081138A">
        <w:tc>
          <w:tcPr>
            <w:tcW w:w="2694" w:type="dxa"/>
            <w:gridSpan w:val="2"/>
            <w:tcBorders>
              <w:left w:val="single" w:sz="4" w:space="0" w:color="auto"/>
            </w:tcBorders>
          </w:tcPr>
          <w:p w14:paraId="511C77F5" w14:textId="77777777" w:rsidR="00EE13A1" w:rsidRDefault="00EE13A1" w:rsidP="0081138A">
            <w:pPr>
              <w:pStyle w:val="CRCoverPage"/>
              <w:spacing w:after="0"/>
              <w:rPr>
                <w:b/>
                <w:i/>
                <w:noProof/>
                <w:sz w:val="8"/>
                <w:szCs w:val="8"/>
              </w:rPr>
            </w:pPr>
          </w:p>
        </w:tc>
        <w:tc>
          <w:tcPr>
            <w:tcW w:w="6946" w:type="dxa"/>
            <w:gridSpan w:val="9"/>
            <w:tcBorders>
              <w:right w:val="single" w:sz="4" w:space="0" w:color="auto"/>
            </w:tcBorders>
          </w:tcPr>
          <w:p w14:paraId="4C32DC07" w14:textId="77777777" w:rsidR="00EE13A1" w:rsidRDefault="00EE13A1" w:rsidP="0081138A">
            <w:pPr>
              <w:pStyle w:val="CRCoverPage"/>
              <w:spacing w:after="0"/>
              <w:rPr>
                <w:noProof/>
                <w:sz w:val="8"/>
                <w:szCs w:val="8"/>
              </w:rPr>
            </w:pPr>
          </w:p>
        </w:tc>
      </w:tr>
      <w:tr w:rsidR="00EE13A1" w14:paraId="0E82DF69" w14:textId="77777777" w:rsidTr="0081138A">
        <w:tc>
          <w:tcPr>
            <w:tcW w:w="2694" w:type="dxa"/>
            <w:gridSpan w:val="2"/>
            <w:tcBorders>
              <w:left w:val="single" w:sz="4" w:space="0" w:color="auto"/>
            </w:tcBorders>
          </w:tcPr>
          <w:p w14:paraId="03C669DB" w14:textId="77777777" w:rsidR="00EE13A1" w:rsidRDefault="00EE13A1" w:rsidP="00811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7A29D" w14:textId="77777777" w:rsidR="00EE13A1" w:rsidRDefault="00EE13A1" w:rsidP="00811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659C0" w14:textId="77777777" w:rsidR="00EE13A1" w:rsidRDefault="00EE13A1" w:rsidP="0081138A">
            <w:pPr>
              <w:pStyle w:val="CRCoverPage"/>
              <w:spacing w:after="0"/>
              <w:jc w:val="center"/>
              <w:rPr>
                <w:b/>
                <w:caps/>
                <w:noProof/>
              </w:rPr>
            </w:pPr>
            <w:r>
              <w:rPr>
                <w:b/>
                <w:caps/>
                <w:noProof/>
              </w:rPr>
              <w:t>N</w:t>
            </w:r>
          </w:p>
        </w:tc>
        <w:tc>
          <w:tcPr>
            <w:tcW w:w="2977" w:type="dxa"/>
            <w:gridSpan w:val="4"/>
          </w:tcPr>
          <w:p w14:paraId="312DBFD7" w14:textId="77777777" w:rsidR="00EE13A1" w:rsidRDefault="00EE13A1" w:rsidP="00811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57193" w14:textId="77777777" w:rsidR="00EE13A1" w:rsidRDefault="00EE13A1" w:rsidP="0081138A">
            <w:pPr>
              <w:pStyle w:val="CRCoverPage"/>
              <w:spacing w:after="0"/>
              <w:ind w:left="99"/>
              <w:rPr>
                <w:noProof/>
              </w:rPr>
            </w:pPr>
          </w:p>
        </w:tc>
      </w:tr>
      <w:tr w:rsidR="00EE13A1" w14:paraId="74580DB7" w14:textId="77777777" w:rsidTr="0081138A">
        <w:tc>
          <w:tcPr>
            <w:tcW w:w="2694" w:type="dxa"/>
            <w:gridSpan w:val="2"/>
            <w:tcBorders>
              <w:left w:val="single" w:sz="4" w:space="0" w:color="auto"/>
            </w:tcBorders>
          </w:tcPr>
          <w:p w14:paraId="4DC16BCD" w14:textId="77777777" w:rsidR="00EE13A1" w:rsidRDefault="00EE13A1" w:rsidP="00811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17B35" w14:textId="77777777" w:rsidR="00EE13A1" w:rsidRDefault="00EE13A1"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04AAA" w14:textId="126B5E20" w:rsidR="00EE13A1" w:rsidRDefault="00C466FC" w:rsidP="0081138A">
            <w:pPr>
              <w:pStyle w:val="CRCoverPage"/>
              <w:spacing w:after="0"/>
              <w:jc w:val="center"/>
              <w:rPr>
                <w:b/>
                <w:caps/>
                <w:noProof/>
              </w:rPr>
            </w:pPr>
            <w:r>
              <w:rPr>
                <w:rFonts w:hint="eastAsia"/>
                <w:b/>
                <w:caps/>
                <w:noProof/>
                <w:lang w:eastAsia="zh-CN"/>
              </w:rPr>
              <w:t>X</w:t>
            </w:r>
          </w:p>
        </w:tc>
        <w:tc>
          <w:tcPr>
            <w:tcW w:w="2977" w:type="dxa"/>
            <w:gridSpan w:val="4"/>
          </w:tcPr>
          <w:p w14:paraId="3D6D2E41" w14:textId="77777777" w:rsidR="00EE13A1" w:rsidRDefault="00EE13A1" w:rsidP="00811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44CEE" w14:textId="77777777" w:rsidR="00EE13A1" w:rsidRDefault="00EE13A1" w:rsidP="0081138A">
            <w:pPr>
              <w:pStyle w:val="CRCoverPage"/>
              <w:spacing w:after="0"/>
              <w:ind w:left="99"/>
              <w:rPr>
                <w:noProof/>
              </w:rPr>
            </w:pPr>
            <w:r>
              <w:rPr>
                <w:noProof/>
              </w:rPr>
              <w:t xml:space="preserve">TS/TR ... CR ... </w:t>
            </w:r>
          </w:p>
        </w:tc>
      </w:tr>
      <w:tr w:rsidR="00EE13A1" w14:paraId="0DDFE9AA" w14:textId="77777777" w:rsidTr="0081138A">
        <w:tc>
          <w:tcPr>
            <w:tcW w:w="2694" w:type="dxa"/>
            <w:gridSpan w:val="2"/>
            <w:tcBorders>
              <w:left w:val="single" w:sz="4" w:space="0" w:color="auto"/>
            </w:tcBorders>
          </w:tcPr>
          <w:p w14:paraId="71131BB7" w14:textId="77777777" w:rsidR="00EE13A1" w:rsidRDefault="00EE13A1" w:rsidP="00811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B2D73" w14:textId="77777777" w:rsidR="00EE13A1" w:rsidRDefault="00EE13A1" w:rsidP="008113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B52E4" w14:textId="77777777" w:rsidR="00EE13A1" w:rsidRDefault="00EE13A1" w:rsidP="0081138A">
            <w:pPr>
              <w:pStyle w:val="CRCoverPage"/>
              <w:spacing w:after="0"/>
              <w:jc w:val="center"/>
              <w:rPr>
                <w:b/>
                <w:caps/>
                <w:noProof/>
              </w:rPr>
            </w:pPr>
          </w:p>
        </w:tc>
        <w:tc>
          <w:tcPr>
            <w:tcW w:w="2977" w:type="dxa"/>
            <w:gridSpan w:val="4"/>
          </w:tcPr>
          <w:p w14:paraId="0D97E4ED" w14:textId="77777777" w:rsidR="00EE13A1" w:rsidRDefault="00EE13A1" w:rsidP="00811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360163" w14:textId="30EF28FD" w:rsidR="00EE13A1" w:rsidRDefault="00EE13A1" w:rsidP="00EE13A1">
            <w:pPr>
              <w:pStyle w:val="CRCoverPage"/>
              <w:spacing w:after="0"/>
              <w:ind w:left="99"/>
              <w:rPr>
                <w:noProof/>
              </w:rPr>
            </w:pPr>
            <w:r>
              <w:rPr>
                <w:noProof/>
              </w:rPr>
              <w:t xml:space="preserve">TS/TR </w:t>
            </w:r>
            <w:r>
              <w:rPr>
                <w:rFonts w:hint="eastAsia"/>
                <w:noProof/>
                <w:lang w:eastAsia="zh-CN"/>
              </w:rPr>
              <w:t>37.571-2</w:t>
            </w:r>
            <w:r>
              <w:rPr>
                <w:noProof/>
              </w:rPr>
              <w:t xml:space="preserve"> CR </w:t>
            </w:r>
            <w:r w:rsidR="00D6483C">
              <w:rPr>
                <w:rFonts w:hint="eastAsia"/>
                <w:noProof/>
                <w:lang w:eastAsia="zh-CN"/>
              </w:rPr>
              <w:t>0162</w:t>
            </w:r>
          </w:p>
        </w:tc>
      </w:tr>
      <w:tr w:rsidR="00EE13A1" w14:paraId="631D9FEC" w14:textId="77777777" w:rsidTr="0081138A">
        <w:tc>
          <w:tcPr>
            <w:tcW w:w="2694" w:type="dxa"/>
            <w:gridSpan w:val="2"/>
            <w:tcBorders>
              <w:left w:val="single" w:sz="4" w:space="0" w:color="auto"/>
            </w:tcBorders>
          </w:tcPr>
          <w:p w14:paraId="6213E929" w14:textId="77777777" w:rsidR="00EE13A1" w:rsidRDefault="00EE13A1" w:rsidP="00811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4B1E5" w14:textId="77777777" w:rsidR="00EE13A1" w:rsidRDefault="00EE13A1"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7C87" w14:textId="3C06BAC1" w:rsidR="00EE13A1" w:rsidRDefault="00C466FC" w:rsidP="0081138A">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14:paraId="457B14D2" w14:textId="77777777" w:rsidR="00EE13A1" w:rsidRDefault="00EE13A1" w:rsidP="00811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A8499" w14:textId="77777777" w:rsidR="00EE13A1" w:rsidRDefault="00EE13A1" w:rsidP="0081138A">
            <w:pPr>
              <w:pStyle w:val="CRCoverPage"/>
              <w:spacing w:after="0"/>
              <w:ind w:left="99"/>
              <w:rPr>
                <w:noProof/>
              </w:rPr>
            </w:pPr>
            <w:r>
              <w:rPr>
                <w:noProof/>
              </w:rPr>
              <w:t xml:space="preserve">TS/TR ... CR ... </w:t>
            </w:r>
          </w:p>
        </w:tc>
      </w:tr>
      <w:tr w:rsidR="00EE13A1" w14:paraId="4FCB4A4C" w14:textId="77777777" w:rsidTr="0081138A">
        <w:tc>
          <w:tcPr>
            <w:tcW w:w="2694" w:type="dxa"/>
            <w:gridSpan w:val="2"/>
            <w:tcBorders>
              <w:left w:val="single" w:sz="4" w:space="0" w:color="auto"/>
            </w:tcBorders>
          </w:tcPr>
          <w:p w14:paraId="028CFF5F" w14:textId="77777777" w:rsidR="00EE13A1" w:rsidRDefault="00EE13A1" w:rsidP="0081138A">
            <w:pPr>
              <w:pStyle w:val="CRCoverPage"/>
              <w:spacing w:after="0"/>
              <w:rPr>
                <w:b/>
                <w:i/>
                <w:noProof/>
              </w:rPr>
            </w:pPr>
          </w:p>
        </w:tc>
        <w:tc>
          <w:tcPr>
            <w:tcW w:w="6946" w:type="dxa"/>
            <w:gridSpan w:val="9"/>
            <w:tcBorders>
              <w:right w:val="single" w:sz="4" w:space="0" w:color="auto"/>
            </w:tcBorders>
          </w:tcPr>
          <w:p w14:paraId="762DA2CB" w14:textId="77777777" w:rsidR="00EE13A1" w:rsidRDefault="00EE13A1" w:rsidP="0081138A">
            <w:pPr>
              <w:pStyle w:val="CRCoverPage"/>
              <w:spacing w:after="0"/>
              <w:rPr>
                <w:noProof/>
              </w:rPr>
            </w:pPr>
          </w:p>
        </w:tc>
      </w:tr>
      <w:tr w:rsidR="00EE13A1" w14:paraId="3CCF998A" w14:textId="77777777" w:rsidTr="0081138A">
        <w:tc>
          <w:tcPr>
            <w:tcW w:w="2694" w:type="dxa"/>
            <w:gridSpan w:val="2"/>
            <w:tcBorders>
              <w:left w:val="single" w:sz="4" w:space="0" w:color="auto"/>
              <w:bottom w:val="single" w:sz="4" w:space="0" w:color="auto"/>
            </w:tcBorders>
          </w:tcPr>
          <w:p w14:paraId="44EE1C74" w14:textId="77777777" w:rsidR="00EE13A1" w:rsidRDefault="00EE13A1" w:rsidP="00811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6559E" w14:textId="77777777" w:rsidR="00EE13A1" w:rsidRDefault="00EE13A1" w:rsidP="0081138A">
            <w:pPr>
              <w:pStyle w:val="CRCoverPage"/>
              <w:spacing w:after="0"/>
              <w:ind w:left="100"/>
              <w:rPr>
                <w:noProof/>
              </w:rPr>
            </w:pPr>
          </w:p>
        </w:tc>
      </w:tr>
      <w:tr w:rsidR="00EE13A1" w:rsidRPr="008863B9" w14:paraId="3E5D7C1B" w14:textId="77777777" w:rsidTr="0081138A">
        <w:tc>
          <w:tcPr>
            <w:tcW w:w="2694" w:type="dxa"/>
            <w:gridSpan w:val="2"/>
            <w:tcBorders>
              <w:top w:val="single" w:sz="4" w:space="0" w:color="auto"/>
              <w:bottom w:val="single" w:sz="4" w:space="0" w:color="auto"/>
            </w:tcBorders>
          </w:tcPr>
          <w:p w14:paraId="034228D1" w14:textId="77777777" w:rsidR="00EE13A1" w:rsidRPr="008863B9" w:rsidRDefault="00EE13A1" w:rsidP="00811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2479B3" w14:textId="77777777" w:rsidR="00EE13A1" w:rsidRPr="008863B9" w:rsidRDefault="00EE13A1" w:rsidP="0081138A">
            <w:pPr>
              <w:pStyle w:val="CRCoverPage"/>
              <w:spacing w:after="0"/>
              <w:ind w:left="100"/>
              <w:rPr>
                <w:noProof/>
                <w:sz w:val="8"/>
                <w:szCs w:val="8"/>
              </w:rPr>
            </w:pPr>
          </w:p>
        </w:tc>
      </w:tr>
      <w:tr w:rsidR="00EE13A1" w14:paraId="46A3EB2D" w14:textId="77777777" w:rsidTr="0081138A">
        <w:tc>
          <w:tcPr>
            <w:tcW w:w="2694" w:type="dxa"/>
            <w:gridSpan w:val="2"/>
            <w:tcBorders>
              <w:top w:val="single" w:sz="4" w:space="0" w:color="auto"/>
              <w:left w:val="single" w:sz="4" w:space="0" w:color="auto"/>
              <w:bottom w:val="single" w:sz="4" w:space="0" w:color="auto"/>
            </w:tcBorders>
          </w:tcPr>
          <w:p w14:paraId="236EEB81" w14:textId="77777777" w:rsidR="00EE13A1" w:rsidRDefault="00EE13A1" w:rsidP="00811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D8994" w14:textId="39678890" w:rsidR="00EE13A1" w:rsidRDefault="00EE13A1" w:rsidP="0081138A">
            <w:pPr>
              <w:pStyle w:val="CRCoverPage"/>
              <w:spacing w:after="0"/>
              <w:ind w:left="100"/>
              <w:rPr>
                <w:noProof/>
                <w:lang w:eastAsia="zh-CN"/>
              </w:rPr>
            </w:pPr>
          </w:p>
        </w:tc>
      </w:tr>
      <w:bookmarkEnd w:id="0"/>
      <w:bookmarkEnd w:id="1"/>
    </w:tbl>
    <w:p w14:paraId="5F26856B"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1E41F3" w:rsidRPr="00582C8D" w14:paraId="20F4A405" w14:textId="77777777" w:rsidTr="00547111">
        <w:tc>
          <w:tcPr>
            <w:tcW w:w="9640" w:type="dxa"/>
            <w:gridSpan w:val="2"/>
          </w:tcPr>
          <w:p w14:paraId="63D94338" w14:textId="77777777" w:rsidR="001E41F3" w:rsidRPr="00582C8D" w:rsidRDefault="001E41F3">
            <w:pPr>
              <w:pStyle w:val="CRCoverPage"/>
              <w:spacing w:after="0"/>
              <w:rPr>
                <w:noProof/>
                <w:sz w:val="8"/>
                <w:szCs w:val="8"/>
              </w:rPr>
            </w:pPr>
          </w:p>
        </w:tc>
      </w:tr>
      <w:tr w:rsidR="001E41F3" w:rsidRPr="00582C8D" w14:paraId="1E15D458" w14:textId="77777777" w:rsidTr="00547111">
        <w:tc>
          <w:tcPr>
            <w:tcW w:w="1843" w:type="dxa"/>
          </w:tcPr>
          <w:p w14:paraId="63D16983" w14:textId="77777777" w:rsidR="001E41F3" w:rsidRPr="00582C8D" w:rsidRDefault="001E41F3">
            <w:pPr>
              <w:pStyle w:val="CRCoverPage"/>
              <w:spacing w:after="0"/>
              <w:rPr>
                <w:b/>
                <w:i/>
                <w:noProof/>
                <w:sz w:val="8"/>
                <w:szCs w:val="8"/>
              </w:rPr>
            </w:pPr>
          </w:p>
        </w:tc>
        <w:tc>
          <w:tcPr>
            <w:tcW w:w="7797" w:type="dxa"/>
          </w:tcPr>
          <w:p w14:paraId="73C9C19F" w14:textId="77777777" w:rsidR="001E41F3" w:rsidRPr="00582C8D" w:rsidRDefault="001E41F3">
            <w:pPr>
              <w:pStyle w:val="CRCoverPage"/>
              <w:spacing w:after="0"/>
              <w:rPr>
                <w:noProof/>
                <w:sz w:val="8"/>
                <w:szCs w:val="8"/>
              </w:rPr>
            </w:pPr>
          </w:p>
        </w:tc>
      </w:tr>
    </w:tbl>
    <w:p w14:paraId="176231D6" w14:textId="77777777" w:rsidR="001E41F3" w:rsidRPr="00FA2644" w:rsidRDefault="001E41F3">
      <w:pPr>
        <w:rPr>
          <w:noProof/>
          <w:lang w:eastAsia="zh-CN"/>
        </w:rPr>
        <w:sectPr w:rsidR="001E41F3" w:rsidRPr="00FA2644">
          <w:headerReference w:type="even" r:id="rId12"/>
          <w:footnotePr>
            <w:numRestart w:val="eachSect"/>
          </w:footnotePr>
          <w:pgSz w:w="11907" w:h="16840" w:code="9"/>
          <w:pgMar w:top="1418" w:right="1134" w:bottom="1134" w:left="1134" w:header="680" w:footer="567" w:gutter="0"/>
          <w:cols w:space="720"/>
        </w:sectPr>
      </w:pPr>
    </w:p>
    <w:p w14:paraId="1DFEC490" w14:textId="61D9A8CE" w:rsidR="0081138A" w:rsidRPr="00B276AC" w:rsidRDefault="003E6BDD" w:rsidP="00B276AC">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3B797F8" w14:textId="77777777" w:rsidR="00CB35ED" w:rsidRPr="00AD706C" w:rsidRDefault="00CB35ED" w:rsidP="00CB35ED">
      <w:pPr>
        <w:pStyle w:val="TH"/>
      </w:pPr>
      <w:r w:rsidRPr="00AD706C">
        <w:t xml:space="preserve">Table 4-7: Applicability of tests and additional </w:t>
      </w:r>
      <w:smartTag w:uri="urn:schemas-microsoft-com:office:smarttags" w:element="PersonName">
        <w:r w:rsidRPr="00AD706C">
          <w:t>info</w:t>
        </w:r>
      </w:smartTag>
      <w:r w:rsidRPr="00AD706C">
        <w:t>rmation for testing for test cases in TS 37.571-2 [6]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CB35ED" w:rsidRPr="00AD706C" w14:paraId="026B7F1B" w14:textId="77777777" w:rsidTr="009F2663">
        <w:trPr>
          <w:tblHeader/>
          <w:jc w:val="center"/>
        </w:trPr>
        <w:tc>
          <w:tcPr>
            <w:tcW w:w="1293" w:type="dxa"/>
            <w:tcBorders>
              <w:bottom w:val="nil"/>
            </w:tcBorders>
          </w:tcPr>
          <w:p w14:paraId="354DAC6F" w14:textId="77777777" w:rsidR="00CB35ED" w:rsidRPr="00AD706C" w:rsidRDefault="00CB35ED" w:rsidP="009F2663">
            <w:pPr>
              <w:pStyle w:val="TAH"/>
              <w:keepLines w:val="0"/>
              <w:widowControl w:val="0"/>
              <w:rPr>
                <w:sz w:val="16"/>
                <w:szCs w:val="16"/>
              </w:rPr>
            </w:pPr>
            <w:r w:rsidRPr="00AD706C">
              <w:rPr>
                <w:sz w:val="16"/>
                <w:szCs w:val="16"/>
              </w:rPr>
              <w:t>Clause</w:t>
            </w:r>
          </w:p>
        </w:tc>
        <w:tc>
          <w:tcPr>
            <w:tcW w:w="3410" w:type="dxa"/>
            <w:tcBorders>
              <w:bottom w:val="nil"/>
            </w:tcBorders>
          </w:tcPr>
          <w:p w14:paraId="7FDCDFA8" w14:textId="77777777" w:rsidR="00CB35ED" w:rsidRPr="00AD706C" w:rsidRDefault="00CB35ED" w:rsidP="009F2663">
            <w:pPr>
              <w:pStyle w:val="TAH"/>
              <w:keepLines w:val="0"/>
              <w:widowControl w:val="0"/>
              <w:rPr>
                <w:sz w:val="16"/>
                <w:szCs w:val="16"/>
              </w:rPr>
            </w:pPr>
            <w:r w:rsidRPr="00AD706C">
              <w:rPr>
                <w:sz w:val="16"/>
                <w:szCs w:val="16"/>
              </w:rPr>
              <w:t>TC Title</w:t>
            </w:r>
          </w:p>
        </w:tc>
        <w:tc>
          <w:tcPr>
            <w:tcW w:w="1089" w:type="dxa"/>
            <w:tcBorders>
              <w:bottom w:val="nil"/>
            </w:tcBorders>
          </w:tcPr>
          <w:p w14:paraId="577D3F38" w14:textId="77777777" w:rsidR="00CB35ED" w:rsidRPr="00AD706C" w:rsidRDefault="00CB35ED" w:rsidP="009F2663">
            <w:pPr>
              <w:pStyle w:val="TAH"/>
              <w:keepLines w:val="0"/>
              <w:widowControl w:val="0"/>
              <w:rPr>
                <w:sz w:val="16"/>
                <w:szCs w:val="16"/>
              </w:rPr>
            </w:pPr>
            <w:r w:rsidRPr="00AD706C">
              <w:rPr>
                <w:sz w:val="16"/>
                <w:szCs w:val="16"/>
              </w:rPr>
              <w:t>Release of LPP</w:t>
            </w:r>
          </w:p>
        </w:tc>
        <w:tc>
          <w:tcPr>
            <w:tcW w:w="1474" w:type="dxa"/>
            <w:tcBorders>
              <w:right w:val="nil"/>
            </w:tcBorders>
          </w:tcPr>
          <w:p w14:paraId="7AEF25AD" w14:textId="77777777" w:rsidR="00CB35ED" w:rsidRPr="00AD706C" w:rsidRDefault="00CB35ED" w:rsidP="009F2663">
            <w:pPr>
              <w:pStyle w:val="TAH"/>
              <w:keepLines w:val="0"/>
              <w:widowControl w:val="0"/>
              <w:rPr>
                <w:sz w:val="16"/>
                <w:szCs w:val="16"/>
              </w:rPr>
            </w:pPr>
            <w:r w:rsidRPr="00AD706C">
              <w:rPr>
                <w:sz w:val="16"/>
                <w:szCs w:val="16"/>
              </w:rPr>
              <w:t>Applicability</w:t>
            </w:r>
          </w:p>
        </w:tc>
        <w:tc>
          <w:tcPr>
            <w:tcW w:w="2028" w:type="dxa"/>
            <w:tcBorders>
              <w:left w:val="nil"/>
            </w:tcBorders>
          </w:tcPr>
          <w:p w14:paraId="438551FD" w14:textId="77777777" w:rsidR="00CB35ED" w:rsidRPr="00AD706C" w:rsidRDefault="00CB35ED" w:rsidP="009F2663">
            <w:pPr>
              <w:pStyle w:val="TAH"/>
              <w:keepLines w:val="0"/>
              <w:widowControl w:val="0"/>
              <w:rPr>
                <w:sz w:val="16"/>
                <w:szCs w:val="16"/>
              </w:rPr>
            </w:pPr>
          </w:p>
        </w:tc>
        <w:tc>
          <w:tcPr>
            <w:tcW w:w="1665" w:type="dxa"/>
            <w:tcBorders>
              <w:right w:val="nil"/>
            </w:tcBorders>
          </w:tcPr>
          <w:p w14:paraId="6CA71F37" w14:textId="77777777" w:rsidR="00CB35ED" w:rsidRPr="00AD706C" w:rsidRDefault="00CB35ED" w:rsidP="009F2663">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626565AF" w14:textId="77777777" w:rsidR="00CB35ED" w:rsidRPr="00AD706C" w:rsidRDefault="00CB35ED" w:rsidP="009F2663">
            <w:pPr>
              <w:pStyle w:val="TAH"/>
              <w:keepLines w:val="0"/>
              <w:widowControl w:val="0"/>
              <w:rPr>
                <w:sz w:val="16"/>
                <w:szCs w:val="16"/>
              </w:rPr>
            </w:pPr>
          </w:p>
        </w:tc>
        <w:tc>
          <w:tcPr>
            <w:tcW w:w="1211" w:type="dxa"/>
            <w:tcBorders>
              <w:left w:val="nil"/>
              <w:right w:val="nil"/>
            </w:tcBorders>
          </w:tcPr>
          <w:p w14:paraId="66FAC935" w14:textId="77777777" w:rsidR="00CB35ED" w:rsidRPr="00AD706C" w:rsidRDefault="00CB35ED" w:rsidP="009F2663">
            <w:pPr>
              <w:pStyle w:val="TAH"/>
              <w:keepLines w:val="0"/>
              <w:widowControl w:val="0"/>
              <w:rPr>
                <w:sz w:val="16"/>
                <w:szCs w:val="16"/>
              </w:rPr>
            </w:pPr>
          </w:p>
        </w:tc>
        <w:tc>
          <w:tcPr>
            <w:tcW w:w="1198" w:type="dxa"/>
            <w:tcBorders>
              <w:left w:val="nil"/>
            </w:tcBorders>
          </w:tcPr>
          <w:p w14:paraId="3E05DFE7" w14:textId="77777777" w:rsidR="00CB35ED" w:rsidRPr="00AD706C" w:rsidRDefault="00CB35ED" w:rsidP="009F2663">
            <w:pPr>
              <w:pStyle w:val="TAH"/>
              <w:keepLines w:val="0"/>
              <w:widowControl w:val="0"/>
              <w:rPr>
                <w:sz w:val="16"/>
                <w:szCs w:val="16"/>
              </w:rPr>
            </w:pPr>
          </w:p>
        </w:tc>
      </w:tr>
      <w:tr w:rsidR="00CB35ED" w:rsidRPr="00AD706C" w14:paraId="51F2144F" w14:textId="77777777" w:rsidTr="009F2663">
        <w:trPr>
          <w:tblHeader/>
          <w:jc w:val="center"/>
        </w:trPr>
        <w:tc>
          <w:tcPr>
            <w:tcW w:w="1293" w:type="dxa"/>
            <w:tcBorders>
              <w:top w:val="nil"/>
              <w:bottom w:val="single" w:sz="4" w:space="0" w:color="auto"/>
            </w:tcBorders>
          </w:tcPr>
          <w:p w14:paraId="70F7EEA5" w14:textId="77777777" w:rsidR="00CB35ED" w:rsidRPr="00AD706C" w:rsidRDefault="00CB35ED" w:rsidP="009F2663">
            <w:pPr>
              <w:pStyle w:val="TAH"/>
              <w:keepLines w:val="0"/>
              <w:widowControl w:val="0"/>
              <w:rPr>
                <w:sz w:val="16"/>
                <w:szCs w:val="16"/>
              </w:rPr>
            </w:pPr>
          </w:p>
        </w:tc>
        <w:tc>
          <w:tcPr>
            <w:tcW w:w="3410" w:type="dxa"/>
            <w:tcBorders>
              <w:top w:val="nil"/>
              <w:bottom w:val="single" w:sz="4" w:space="0" w:color="auto"/>
            </w:tcBorders>
          </w:tcPr>
          <w:p w14:paraId="728B26DA" w14:textId="77777777" w:rsidR="00CB35ED" w:rsidRPr="00AD706C" w:rsidRDefault="00CB35ED" w:rsidP="009F2663">
            <w:pPr>
              <w:pStyle w:val="TAH"/>
              <w:keepLines w:val="0"/>
              <w:widowControl w:val="0"/>
              <w:rPr>
                <w:sz w:val="16"/>
                <w:szCs w:val="16"/>
              </w:rPr>
            </w:pPr>
          </w:p>
        </w:tc>
        <w:tc>
          <w:tcPr>
            <w:tcW w:w="1089" w:type="dxa"/>
            <w:tcBorders>
              <w:top w:val="nil"/>
              <w:bottom w:val="single" w:sz="4" w:space="0" w:color="auto"/>
            </w:tcBorders>
          </w:tcPr>
          <w:p w14:paraId="5F5E7427" w14:textId="77777777" w:rsidR="00CB35ED" w:rsidRPr="00AD706C" w:rsidRDefault="00CB35ED" w:rsidP="009F2663">
            <w:pPr>
              <w:pStyle w:val="TAH"/>
              <w:keepLines w:val="0"/>
              <w:widowControl w:val="0"/>
              <w:rPr>
                <w:sz w:val="16"/>
                <w:szCs w:val="16"/>
              </w:rPr>
            </w:pPr>
          </w:p>
        </w:tc>
        <w:tc>
          <w:tcPr>
            <w:tcW w:w="1474" w:type="dxa"/>
            <w:tcBorders>
              <w:bottom w:val="single" w:sz="4" w:space="0" w:color="auto"/>
            </w:tcBorders>
          </w:tcPr>
          <w:p w14:paraId="459AD8DB" w14:textId="77777777" w:rsidR="00CB35ED" w:rsidRPr="00AD706C" w:rsidRDefault="00CB35ED" w:rsidP="009F2663">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607E177B" w14:textId="77777777" w:rsidR="00CB35ED" w:rsidRPr="00AD706C" w:rsidRDefault="00CB35ED" w:rsidP="009F2663">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6057C64A" w14:textId="77777777" w:rsidR="00CB35ED" w:rsidRPr="00AD706C" w:rsidRDefault="00CB35ED" w:rsidP="009F2663">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225EE159" w14:textId="77777777" w:rsidR="00CB35ED" w:rsidRPr="00AD706C" w:rsidRDefault="00CB35ED" w:rsidP="009F2663">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2CF7CC5B" w14:textId="77777777" w:rsidR="00CB35ED" w:rsidRPr="00AD706C" w:rsidRDefault="00CB35ED" w:rsidP="009F2663">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9677B4D" w14:textId="77777777" w:rsidR="00CB35ED" w:rsidRPr="00AD706C" w:rsidRDefault="00CB35ED" w:rsidP="009F2663">
            <w:pPr>
              <w:pStyle w:val="TAH"/>
              <w:keepLines w:val="0"/>
              <w:widowControl w:val="0"/>
              <w:rPr>
                <w:sz w:val="16"/>
                <w:szCs w:val="16"/>
              </w:rPr>
            </w:pPr>
            <w:r w:rsidRPr="00AD706C">
              <w:rPr>
                <w:sz w:val="16"/>
                <w:szCs w:val="16"/>
              </w:rPr>
              <w:t>Release RAT</w:t>
            </w:r>
          </w:p>
        </w:tc>
      </w:tr>
      <w:tr w:rsidR="00CB35ED" w:rsidRPr="00AD706C" w14:paraId="2C4B6646" w14:textId="77777777" w:rsidTr="009F2663">
        <w:trPr>
          <w:jc w:val="center"/>
        </w:trPr>
        <w:tc>
          <w:tcPr>
            <w:tcW w:w="1293" w:type="dxa"/>
            <w:tcBorders>
              <w:bottom w:val="single" w:sz="4" w:space="0" w:color="auto"/>
            </w:tcBorders>
            <w:shd w:val="clear" w:color="auto" w:fill="E6E6E6"/>
          </w:tcPr>
          <w:p w14:paraId="4F0204A6" w14:textId="77777777" w:rsidR="00CB35ED" w:rsidRPr="00AD706C" w:rsidRDefault="00CB35ED" w:rsidP="009F2663">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B792801" w14:textId="77777777" w:rsidR="00CB35ED" w:rsidRPr="00AD706C" w:rsidRDefault="00CB35ED" w:rsidP="009F2663">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12005DB9" w14:textId="77777777" w:rsidR="00CB35ED" w:rsidRPr="00AD706C" w:rsidRDefault="00CB35ED" w:rsidP="009F2663">
            <w:pPr>
              <w:pStyle w:val="TAC"/>
              <w:keepLines w:val="0"/>
              <w:widowControl w:val="0"/>
              <w:rPr>
                <w:sz w:val="16"/>
                <w:szCs w:val="16"/>
              </w:rPr>
            </w:pPr>
          </w:p>
        </w:tc>
        <w:tc>
          <w:tcPr>
            <w:tcW w:w="1474" w:type="dxa"/>
            <w:tcBorders>
              <w:bottom w:val="single" w:sz="4" w:space="0" w:color="auto"/>
            </w:tcBorders>
            <w:shd w:val="clear" w:color="auto" w:fill="E6E6E6"/>
          </w:tcPr>
          <w:p w14:paraId="33182DE4" w14:textId="77777777" w:rsidR="00CB35ED" w:rsidRPr="00AD706C" w:rsidRDefault="00CB35ED" w:rsidP="009F2663">
            <w:pPr>
              <w:pStyle w:val="TAC"/>
              <w:keepLines w:val="0"/>
              <w:widowControl w:val="0"/>
              <w:rPr>
                <w:sz w:val="16"/>
                <w:szCs w:val="16"/>
              </w:rPr>
            </w:pPr>
          </w:p>
        </w:tc>
        <w:tc>
          <w:tcPr>
            <w:tcW w:w="2028" w:type="dxa"/>
            <w:tcBorders>
              <w:bottom w:val="single" w:sz="4" w:space="0" w:color="auto"/>
            </w:tcBorders>
            <w:shd w:val="clear" w:color="auto" w:fill="E6E6E6"/>
          </w:tcPr>
          <w:p w14:paraId="41A559B2" w14:textId="77777777" w:rsidR="00CB35ED" w:rsidRPr="00AD706C" w:rsidRDefault="00CB35ED" w:rsidP="009F2663">
            <w:pPr>
              <w:pStyle w:val="TAL"/>
              <w:keepLines w:val="0"/>
              <w:widowControl w:val="0"/>
              <w:rPr>
                <w:sz w:val="16"/>
                <w:szCs w:val="16"/>
              </w:rPr>
            </w:pPr>
          </w:p>
        </w:tc>
        <w:tc>
          <w:tcPr>
            <w:tcW w:w="1665" w:type="dxa"/>
            <w:shd w:val="clear" w:color="auto" w:fill="E6E6E6"/>
          </w:tcPr>
          <w:p w14:paraId="7F6EE1A5" w14:textId="77777777" w:rsidR="00CB35ED" w:rsidRPr="00AD706C" w:rsidRDefault="00CB35ED" w:rsidP="009F2663">
            <w:pPr>
              <w:pStyle w:val="TAL"/>
              <w:keepLines w:val="0"/>
              <w:widowControl w:val="0"/>
              <w:rPr>
                <w:sz w:val="16"/>
                <w:szCs w:val="16"/>
              </w:rPr>
            </w:pPr>
          </w:p>
        </w:tc>
        <w:tc>
          <w:tcPr>
            <w:tcW w:w="1764" w:type="dxa"/>
            <w:shd w:val="clear" w:color="auto" w:fill="E6E6E6"/>
          </w:tcPr>
          <w:p w14:paraId="5BD36AEE" w14:textId="77777777" w:rsidR="00CB35ED" w:rsidRPr="00AD706C" w:rsidRDefault="00CB35ED" w:rsidP="009F2663">
            <w:pPr>
              <w:pStyle w:val="TAL"/>
              <w:keepLines w:val="0"/>
              <w:widowControl w:val="0"/>
              <w:rPr>
                <w:sz w:val="16"/>
                <w:szCs w:val="16"/>
              </w:rPr>
            </w:pPr>
          </w:p>
        </w:tc>
        <w:tc>
          <w:tcPr>
            <w:tcW w:w="1211" w:type="dxa"/>
            <w:shd w:val="clear" w:color="auto" w:fill="E6E6E6"/>
          </w:tcPr>
          <w:p w14:paraId="58BA0D31" w14:textId="77777777" w:rsidR="00CB35ED" w:rsidRPr="00AD706C" w:rsidRDefault="00CB35ED" w:rsidP="009F2663">
            <w:pPr>
              <w:pStyle w:val="TAL"/>
              <w:rPr>
                <w:sz w:val="16"/>
                <w:szCs w:val="16"/>
              </w:rPr>
            </w:pPr>
          </w:p>
        </w:tc>
        <w:tc>
          <w:tcPr>
            <w:tcW w:w="1198" w:type="dxa"/>
            <w:shd w:val="clear" w:color="auto" w:fill="E6E6E6"/>
          </w:tcPr>
          <w:p w14:paraId="7498FDBE" w14:textId="77777777" w:rsidR="00CB35ED" w:rsidRPr="00AD706C" w:rsidRDefault="00CB35ED" w:rsidP="009F2663">
            <w:pPr>
              <w:pStyle w:val="TAL"/>
              <w:keepLines w:val="0"/>
              <w:widowControl w:val="0"/>
              <w:rPr>
                <w:sz w:val="16"/>
                <w:szCs w:val="16"/>
              </w:rPr>
            </w:pPr>
          </w:p>
        </w:tc>
      </w:tr>
      <w:tr w:rsidR="00CB35ED" w:rsidRPr="00AD706C" w14:paraId="4203D575" w14:textId="77777777" w:rsidTr="009F2663">
        <w:trPr>
          <w:jc w:val="center"/>
        </w:trPr>
        <w:tc>
          <w:tcPr>
            <w:tcW w:w="1293" w:type="dxa"/>
            <w:vMerge w:val="restart"/>
            <w:shd w:val="clear" w:color="auto" w:fill="auto"/>
          </w:tcPr>
          <w:p w14:paraId="639F55D5" w14:textId="77777777" w:rsidR="00CB35ED" w:rsidRPr="00AD706C" w:rsidRDefault="00CB35ED" w:rsidP="009F2663">
            <w:pPr>
              <w:pStyle w:val="TAL"/>
              <w:keepLines w:val="0"/>
              <w:widowControl w:val="0"/>
              <w:rPr>
                <w:sz w:val="16"/>
                <w:szCs w:val="16"/>
              </w:rPr>
            </w:pPr>
            <w:r w:rsidRPr="00AD706C">
              <w:rPr>
                <w:sz w:val="16"/>
                <w:szCs w:val="16"/>
              </w:rPr>
              <w:t>7.1.1</w:t>
            </w:r>
          </w:p>
        </w:tc>
        <w:tc>
          <w:tcPr>
            <w:tcW w:w="3410" w:type="dxa"/>
            <w:vMerge w:val="restart"/>
            <w:shd w:val="clear" w:color="auto" w:fill="auto"/>
          </w:tcPr>
          <w:p w14:paraId="72ACB460" w14:textId="77777777" w:rsidR="00CB35ED" w:rsidRPr="00AD706C" w:rsidRDefault="00CB35ED" w:rsidP="009F2663">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6690CB92"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5BDE9440" w14:textId="77777777" w:rsidR="00CB35ED" w:rsidRPr="00AD706C" w:rsidRDefault="00CB35ED" w:rsidP="009F2663">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04EA50E4"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2C2DF50D"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vMerge w:val="restart"/>
          </w:tcPr>
          <w:p w14:paraId="7A1EAC5D"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05C77848" w14:textId="77777777" w:rsidR="00CB35ED" w:rsidRPr="00AD706C" w:rsidRDefault="00CB35ED" w:rsidP="009F2663">
            <w:pPr>
              <w:pStyle w:val="TAL"/>
              <w:rPr>
                <w:sz w:val="16"/>
                <w:szCs w:val="16"/>
              </w:rPr>
            </w:pPr>
          </w:p>
        </w:tc>
        <w:tc>
          <w:tcPr>
            <w:tcW w:w="1198" w:type="dxa"/>
            <w:tcBorders>
              <w:bottom w:val="single" w:sz="4" w:space="0" w:color="auto"/>
            </w:tcBorders>
          </w:tcPr>
          <w:p w14:paraId="505E0572"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3063D3B" w14:textId="77777777" w:rsidTr="009F2663">
        <w:trPr>
          <w:jc w:val="center"/>
        </w:trPr>
        <w:tc>
          <w:tcPr>
            <w:tcW w:w="1293" w:type="dxa"/>
            <w:vMerge/>
            <w:tcBorders>
              <w:bottom w:val="single" w:sz="4" w:space="0" w:color="auto"/>
            </w:tcBorders>
            <w:shd w:val="clear" w:color="auto" w:fill="auto"/>
          </w:tcPr>
          <w:p w14:paraId="2820CAB0" w14:textId="77777777" w:rsidR="00CB35ED" w:rsidRPr="00AD706C" w:rsidRDefault="00CB35ED" w:rsidP="009F2663">
            <w:pPr>
              <w:pStyle w:val="B1"/>
              <w:keepNext/>
              <w:widowControl w:val="0"/>
              <w:rPr>
                <w:sz w:val="16"/>
                <w:szCs w:val="16"/>
              </w:rPr>
            </w:pPr>
          </w:p>
        </w:tc>
        <w:tc>
          <w:tcPr>
            <w:tcW w:w="3410" w:type="dxa"/>
            <w:vMerge/>
            <w:shd w:val="clear" w:color="auto" w:fill="auto"/>
          </w:tcPr>
          <w:p w14:paraId="0D0C8BF8" w14:textId="77777777" w:rsidR="00CB35ED" w:rsidRPr="00AD706C" w:rsidRDefault="00CB35ED" w:rsidP="009F2663">
            <w:pPr>
              <w:pStyle w:val="1"/>
              <w:keepLines w:val="0"/>
              <w:widowControl w:val="0"/>
            </w:pPr>
          </w:p>
        </w:tc>
        <w:tc>
          <w:tcPr>
            <w:tcW w:w="1089" w:type="dxa"/>
            <w:vMerge/>
            <w:tcBorders>
              <w:bottom w:val="single" w:sz="4" w:space="0" w:color="auto"/>
            </w:tcBorders>
            <w:shd w:val="clear" w:color="auto" w:fill="auto"/>
          </w:tcPr>
          <w:p w14:paraId="35626E41" w14:textId="77777777" w:rsidR="00CB35ED" w:rsidRPr="00AD706C" w:rsidRDefault="00CB35ED" w:rsidP="009F2663">
            <w:pPr>
              <w:pStyle w:val="ZB"/>
              <w:keepNext/>
              <w:framePr w:wrap="notBeside"/>
              <w:rPr>
                <w:noProof w:val="0"/>
                <w:sz w:val="16"/>
                <w:szCs w:val="16"/>
              </w:rPr>
            </w:pPr>
          </w:p>
        </w:tc>
        <w:tc>
          <w:tcPr>
            <w:tcW w:w="1474" w:type="dxa"/>
            <w:vMerge/>
            <w:tcBorders>
              <w:bottom w:val="single" w:sz="4" w:space="0" w:color="auto"/>
            </w:tcBorders>
            <w:shd w:val="clear" w:color="auto" w:fill="auto"/>
          </w:tcPr>
          <w:p w14:paraId="1C2C8031" w14:textId="77777777" w:rsidR="00CB35ED" w:rsidRPr="00AD706C" w:rsidDel="00746051" w:rsidRDefault="00CB35ED" w:rsidP="009F2663">
            <w:pPr>
              <w:pStyle w:val="ZB"/>
              <w:keepNext/>
              <w:framePr w:wrap="notBeside"/>
              <w:rPr>
                <w:noProof w:val="0"/>
                <w:sz w:val="16"/>
                <w:szCs w:val="16"/>
              </w:rPr>
            </w:pPr>
          </w:p>
        </w:tc>
        <w:tc>
          <w:tcPr>
            <w:tcW w:w="2028" w:type="dxa"/>
            <w:vMerge/>
            <w:tcBorders>
              <w:bottom w:val="single" w:sz="4" w:space="0" w:color="auto"/>
            </w:tcBorders>
            <w:shd w:val="clear" w:color="auto" w:fill="auto"/>
          </w:tcPr>
          <w:p w14:paraId="723EA3B3" w14:textId="77777777" w:rsidR="00CB35ED" w:rsidRPr="00AD706C" w:rsidRDefault="00CB35ED" w:rsidP="009F2663">
            <w:pPr>
              <w:pStyle w:val="B1"/>
              <w:keepNext/>
              <w:widowControl w:val="0"/>
              <w:rPr>
                <w:sz w:val="16"/>
                <w:szCs w:val="16"/>
              </w:rPr>
            </w:pPr>
          </w:p>
        </w:tc>
        <w:tc>
          <w:tcPr>
            <w:tcW w:w="1665" w:type="dxa"/>
            <w:tcBorders>
              <w:bottom w:val="single" w:sz="4" w:space="0" w:color="auto"/>
            </w:tcBorders>
          </w:tcPr>
          <w:p w14:paraId="681B0A4D"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Borders>
              <w:bottom w:val="single" w:sz="4" w:space="0" w:color="auto"/>
            </w:tcBorders>
          </w:tcPr>
          <w:p w14:paraId="70672AF9"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40E88E17" w14:textId="77777777" w:rsidR="00CB35ED" w:rsidRPr="00AD706C" w:rsidRDefault="00CB35ED" w:rsidP="009F2663">
            <w:pPr>
              <w:pStyle w:val="TAL"/>
              <w:rPr>
                <w:sz w:val="16"/>
                <w:szCs w:val="16"/>
              </w:rPr>
            </w:pPr>
          </w:p>
        </w:tc>
        <w:tc>
          <w:tcPr>
            <w:tcW w:w="1198" w:type="dxa"/>
            <w:tcBorders>
              <w:bottom w:val="single" w:sz="4" w:space="0" w:color="auto"/>
            </w:tcBorders>
          </w:tcPr>
          <w:p w14:paraId="349FD6F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ED72AFC" w14:textId="77777777" w:rsidTr="009F2663">
        <w:trPr>
          <w:jc w:val="center"/>
        </w:trPr>
        <w:tc>
          <w:tcPr>
            <w:tcW w:w="1293" w:type="dxa"/>
            <w:tcBorders>
              <w:bottom w:val="single" w:sz="4" w:space="0" w:color="auto"/>
            </w:tcBorders>
            <w:shd w:val="clear" w:color="auto" w:fill="E6E6E6"/>
          </w:tcPr>
          <w:p w14:paraId="51680488" w14:textId="77777777" w:rsidR="00CB35ED" w:rsidRPr="00AD706C" w:rsidRDefault="00CB35ED" w:rsidP="009F2663">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1E82B83D" w14:textId="77777777" w:rsidR="00CB35ED" w:rsidRPr="00AD706C" w:rsidRDefault="00CB35ED" w:rsidP="009F2663">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17E2C60B" w14:textId="77777777" w:rsidR="00CB35ED" w:rsidRPr="00AD706C" w:rsidRDefault="00CB35ED" w:rsidP="009F2663">
            <w:pPr>
              <w:pStyle w:val="TAC"/>
              <w:keepLines w:val="0"/>
              <w:widowControl w:val="0"/>
              <w:rPr>
                <w:sz w:val="16"/>
                <w:szCs w:val="16"/>
              </w:rPr>
            </w:pPr>
          </w:p>
        </w:tc>
        <w:tc>
          <w:tcPr>
            <w:tcW w:w="1474" w:type="dxa"/>
            <w:tcBorders>
              <w:bottom w:val="single" w:sz="4" w:space="0" w:color="auto"/>
            </w:tcBorders>
            <w:shd w:val="clear" w:color="auto" w:fill="E6E6E6"/>
          </w:tcPr>
          <w:p w14:paraId="71D44B37" w14:textId="77777777" w:rsidR="00CB35ED" w:rsidRPr="00AD706C" w:rsidRDefault="00CB35ED" w:rsidP="009F2663">
            <w:pPr>
              <w:pStyle w:val="TAC"/>
              <w:keepLines w:val="0"/>
              <w:widowControl w:val="0"/>
              <w:rPr>
                <w:sz w:val="16"/>
                <w:szCs w:val="16"/>
              </w:rPr>
            </w:pPr>
          </w:p>
        </w:tc>
        <w:tc>
          <w:tcPr>
            <w:tcW w:w="2028" w:type="dxa"/>
            <w:tcBorders>
              <w:bottom w:val="single" w:sz="4" w:space="0" w:color="auto"/>
            </w:tcBorders>
            <w:shd w:val="clear" w:color="auto" w:fill="E6E6E6"/>
          </w:tcPr>
          <w:p w14:paraId="78567829" w14:textId="77777777" w:rsidR="00CB35ED" w:rsidRPr="00AD706C" w:rsidRDefault="00CB35ED" w:rsidP="009F2663">
            <w:pPr>
              <w:pStyle w:val="TAL"/>
              <w:keepLines w:val="0"/>
              <w:widowControl w:val="0"/>
              <w:rPr>
                <w:sz w:val="16"/>
                <w:szCs w:val="16"/>
              </w:rPr>
            </w:pPr>
          </w:p>
        </w:tc>
        <w:tc>
          <w:tcPr>
            <w:tcW w:w="1665" w:type="dxa"/>
            <w:shd w:val="clear" w:color="auto" w:fill="E6E6E6"/>
          </w:tcPr>
          <w:p w14:paraId="284CAE6A" w14:textId="77777777" w:rsidR="00CB35ED" w:rsidRPr="00AD706C" w:rsidRDefault="00CB35ED" w:rsidP="009F2663">
            <w:pPr>
              <w:pStyle w:val="TAL"/>
              <w:keepLines w:val="0"/>
              <w:widowControl w:val="0"/>
              <w:rPr>
                <w:sz w:val="16"/>
                <w:szCs w:val="16"/>
              </w:rPr>
            </w:pPr>
          </w:p>
        </w:tc>
        <w:tc>
          <w:tcPr>
            <w:tcW w:w="1764" w:type="dxa"/>
            <w:shd w:val="clear" w:color="auto" w:fill="E6E6E6"/>
          </w:tcPr>
          <w:p w14:paraId="20CBD32E" w14:textId="77777777" w:rsidR="00CB35ED" w:rsidRPr="00AD706C" w:rsidRDefault="00CB35ED" w:rsidP="009F2663">
            <w:pPr>
              <w:pStyle w:val="TAL"/>
              <w:keepLines w:val="0"/>
              <w:widowControl w:val="0"/>
              <w:rPr>
                <w:sz w:val="16"/>
                <w:szCs w:val="16"/>
              </w:rPr>
            </w:pPr>
          </w:p>
        </w:tc>
        <w:tc>
          <w:tcPr>
            <w:tcW w:w="1211" w:type="dxa"/>
            <w:shd w:val="clear" w:color="auto" w:fill="E6E6E6"/>
          </w:tcPr>
          <w:p w14:paraId="467147CE" w14:textId="77777777" w:rsidR="00CB35ED" w:rsidRPr="00AD706C" w:rsidRDefault="00CB35ED" w:rsidP="009F2663">
            <w:pPr>
              <w:pStyle w:val="TAL"/>
              <w:rPr>
                <w:sz w:val="16"/>
                <w:szCs w:val="16"/>
              </w:rPr>
            </w:pPr>
          </w:p>
        </w:tc>
        <w:tc>
          <w:tcPr>
            <w:tcW w:w="1198" w:type="dxa"/>
            <w:shd w:val="clear" w:color="auto" w:fill="E6E6E6"/>
          </w:tcPr>
          <w:p w14:paraId="02DC773E" w14:textId="77777777" w:rsidR="00CB35ED" w:rsidRPr="00AD706C" w:rsidRDefault="00CB35ED" w:rsidP="009F2663">
            <w:pPr>
              <w:pStyle w:val="TAL"/>
              <w:keepLines w:val="0"/>
              <w:widowControl w:val="0"/>
              <w:rPr>
                <w:sz w:val="16"/>
                <w:szCs w:val="16"/>
              </w:rPr>
            </w:pPr>
          </w:p>
        </w:tc>
      </w:tr>
      <w:tr w:rsidR="00CB35ED" w:rsidRPr="00AD706C" w14:paraId="34405270" w14:textId="77777777" w:rsidTr="009F2663">
        <w:trPr>
          <w:jc w:val="center"/>
        </w:trPr>
        <w:tc>
          <w:tcPr>
            <w:tcW w:w="1293" w:type="dxa"/>
            <w:vMerge w:val="restart"/>
          </w:tcPr>
          <w:p w14:paraId="7F98FEDB" w14:textId="77777777" w:rsidR="00CB35ED" w:rsidRPr="00AD706C" w:rsidRDefault="00CB35ED" w:rsidP="009F2663">
            <w:pPr>
              <w:pStyle w:val="TAL"/>
              <w:keepLines w:val="0"/>
              <w:widowControl w:val="0"/>
              <w:rPr>
                <w:sz w:val="16"/>
                <w:szCs w:val="16"/>
              </w:rPr>
            </w:pPr>
            <w:r w:rsidRPr="00AD706C">
              <w:rPr>
                <w:sz w:val="16"/>
                <w:szCs w:val="16"/>
              </w:rPr>
              <w:t>7.2.1.1</w:t>
            </w:r>
          </w:p>
        </w:tc>
        <w:tc>
          <w:tcPr>
            <w:tcW w:w="3410" w:type="dxa"/>
            <w:vMerge w:val="restart"/>
          </w:tcPr>
          <w:p w14:paraId="2B760B53" w14:textId="77777777" w:rsidR="00CB35ED" w:rsidRPr="00AD706C" w:rsidRDefault="00CB35ED" w:rsidP="009F2663">
            <w:pPr>
              <w:pStyle w:val="TAL"/>
              <w:keepLines w:val="0"/>
              <w:widowControl w:val="0"/>
              <w:rPr>
                <w:sz w:val="16"/>
                <w:szCs w:val="16"/>
              </w:rPr>
            </w:pPr>
            <w:r w:rsidRPr="00AD706C">
              <w:rPr>
                <w:sz w:val="16"/>
                <w:szCs w:val="16"/>
              </w:rPr>
              <w:t>Location Notification</w:t>
            </w:r>
          </w:p>
        </w:tc>
        <w:tc>
          <w:tcPr>
            <w:tcW w:w="1089" w:type="dxa"/>
            <w:vMerge w:val="restart"/>
          </w:tcPr>
          <w:p w14:paraId="6A9D3B0D"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tcPr>
          <w:p w14:paraId="2CEF6200" w14:textId="77777777" w:rsidR="00CB35ED" w:rsidRPr="00AD706C" w:rsidRDefault="00CB35ED" w:rsidP="009F2663">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768F72A3"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782DD2D8"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vMerge w:val="restart"/>
          </w:tcPr>
          <w:p w14:paraId="10FE9D6F"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12EA73A2" w14:textId="77777777" w:rsidR="00CB35ED" w:rsidRPr="00AD706C" w:rsidRDefault="00CB35ED" w:rsidP="009F2663">
            <w:pPr>
              <w:pStyle w:val="TAL"/>
              <w:rPr>
                <w:sz w:val="16"/>
                <w:szCs w:val="16"/>
              </w:rPr>
            </w:pPr>
          </w:p>
        </w:tc>
        <w:tc>
          <w:tcPr>
            <w:tcW w:w="1198" w:type="dxa"/>
            <w:tcBorders>
              <w:bottom w:val="single" w:sz="4" w:space="0" w:color="auto"/>
            </w:tcBorders>
          </w:tcPr>
          <w:p w14:paraId="4762CC3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A385FC5" w14:textId="77777777" w:rsidTr="009F2663">
        <w:trPr>
          <w:trHeight w:val="97"/>
          <w:jc w:val="center"/>
        </w:trPr>
        <w:tc>
          <w:tcPr>
            <w:tcW w:w="1293" w:type="dxa"/>
            <w:vMerge/>
            <w:tcBorders>
              <w:bottom w:val="single" w:sz="4" w:space="0" w:color="auto"/>
            </w:tcBorders>
          </w:tcPr>
          <w:p w14:paraId="22A755FA"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tcPr>
          <w:p w14:paraId="089A0FA5"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tcPr>
          <w:p w14:paraId="1956ECC8"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36C68534"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tcPr>
          <w:p w14:paraId="78F0FFD8" w14:textId="77777777" w:rsidR="00CB35ED" w:rsidRPr="00AD706C" w:rsidRDefault="00CB35ED" w:rsidP="009F2663">
            <w:pPr>
              <w:pStyle w:val="TAL"/>
              <w:keepLines w:val="0"/>
              <w:widowControl w:val="0"/>
              <w:rPr>
                <w:sz w:val="16"/>
                <w:szCs w:val="16"/>
                <w:lang w:eastAsia="ja-JP"/>
              </w:rPr>
            </w:pPr>
          </w:p>
        </w:tc>
        <w:tc>
          <w:tcPr>
            <w:tcW w:w="1665" w:type="dxa"/>
            <w:tcBorders>
              <w:bottom w:val="single" w:sz="4" w:space="0" w:color="auto"/>
            </w:tcBorders>
          </w:tcPr>
          <w:p w14:paraId="5093E725"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Borders>
              <w:bottom w:val="single" w:sz="4" w:space="0" w:color="auto"/>
            </w:tcBorders>
          </w:tcPr>
          <w:p w14:paraId="55176303"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7D3E4B7E" w14:textId="77777777" w:rsidR="00CB35ED" w:rsidRPr="00AD706C" w:rsidRDefault="00CB35ED" w:rsidP="009F2663">
            <w:pPr>
              <w:pStyle w:val="TAL"/>
              <w:rPr>
                <w:sz w:val="16"/>
                <w:szCs w:val="16"/>
              </w:rPr>
            </w:pPr>
          </w:p>
        </w:tc>
        <w:tc>
          <w:tcPr>
            <w:tcW w:w="1198" w:type="dxa"/>
            <w:tcBorders>
              <w:bottom w:val="single" w:sz="4" w:space="0" w:color="auto"/>
            </w:tcBorders>
          </w:tcPr>
          <w:p w14:paraId="59E32612"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2937811" w14:textId="77777777" w:rsidTr="009F2663">
        <w:trPr>
          <w:jc w:val="center"/>
        </w:trPr>
        <w:tc>
          <w:tcPr>
            <w:tcW w:w="1293" w:type="dxa"/>
            <w:vMerge w:val="restart"/>
            <w:shd w:val="clear" w:color="auto" w:fill="auto"/>
          </w:tcPr>
          <w:p w14:paraId="5FBF0399" w14:textId="77777777" w:rsidR="00CB35ED" w:rsidRPr="00AD706C" w:rsidRDefault="00CB35ED" w:rsidP="009F2663">
            <w:pPr>
              <w:pStyle w:val="TAL"/>
              <w:keepLines w:val="0"/>
              <w:widowControl w:val="0"/>
              <w:rPr>
                <w:sz w:val="16"/>
                <w:szCs w:val="16"/>
              </w:rPr>
            </w:pPr>
            <w:r w:rsidRPr="00AD706C">
              <w:rPr>
                <w:sz w:val="16"/>
                <w:szCs w:val="16"/>
              </w:rPr>
              <w:t>7.2.1.2</w:t>
            </w:r>
          </w:p>
        </w:tc>
        <w:tc>
          <w:tcPr>
            <w:tcW w:w="3410" w:type="dxa"/>
            <w:vMerge w:val="restart"/>
            <w:shd w:val="clear" w:color="auto" w:fill="auto"/>
          </w:tcPr>
          <w:p w14:paraId="3DF9E82A" w14:textId="77777777" w:rsidR="00CB35ED" w:rsidRPr="00AD706C" w:rsidRDefault="00CB35ED" w:rsidP="009F2663">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374C5618"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068FB176" w14:textId="77777777" w:rsidR="00CB35ED" w:rsidRPr="00AD706C" w:rsidRDefault="00CB35ED" w:rsidP="009F2663">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5197AE12"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2FDB6D7"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vMerge w:val="restart"/>
          </w:tcPr>
          <w:p w14:paraId="1A5C28D4" w14:textId="77777777" w:rsidR="00CB35ED" w:rsidRPr="00AD706C" w:rsidRDefault="00CB35ED" w:rsidP="009F2663">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Pr>
          <w:p w14:paraId="5C9714DF" w14:textId="77777777" w:rsidR="00CB35ED" w:rsidRPr="00AD706C" w:rsidRDefault="00CB35ED" w:rsidP="009F2663">
            <w:pPr>
              <w:pStyle w:val="TAL"/>
              <w:rPr>
                <w:sz w:val="16"/>
                <w:szCs w:val="16"/>
              </w:rPr>
            </w:pPr>
          </w:p>
        </w:tc>
        <w:tc>
          <w:tcPr>
            <w:tcW w:w="1198" w:type="dxa"/>
          </w:tcPr>
          <w:p w14:paraId="2B08904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260BAAA" w14:textId="77777777" w:rsidTr="009F2663">
        <w:trPr>
          <w:jc w:val="center"/>
        </w:trPr>
        <w:tc>
          <w:tcPr>
            <w:tcW w:w="1293" w:type="dxa"/>
            <w:vMerge/>
            <w:tcBorders>
              <w:bottom w:val="single" w:sz="4" w:space="0" w:color="auto"/>
            </w:tcBorders>
            <w:shd w:val="clear" w:color="auto" w:fill="auto"/>
          </w:tcPr>
          <w:p w14:paraId="6E71E536"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22733BF0"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39CF1F35"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59ED16DC"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792D142" w14:textId="77777777" w:rsidR="00CB35ED" w:rsidRPr="00AD706C" w:rsidRDefault="00CB35ED" w:rsidP="009F2663">
            <w:pPr>
              <w:pStyle w:val="TAL"/>
              <w:keepLines w:val="0"/>
              <w:widowControl w:val="0"/>
              <w:rPr>
                <w:sz w:val="16"/>
                <w:szCs w:val="16"/>
                <w:lang w:eastAsia="ja-JP"/>
              </w:rPr>
            </w:pPr>
          </w:p>
        </w:tc>
        <w:tc>
          <w:tcPr>
            <w:tcW w:w="1665" w:type="dxa"/>
            <w:tcBorders>
              <w:bottom w:val="single" w:sz="4" w:space="0" w:color="auto"/>
            </w:tcBorders>
          </w:tcPr>
          <w:p w14:paraId="5672BAED"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Borders>
              <w:bottom w:val="single" w:sz="4" w:space="0" w:color="auto"/>
            </w:tcBorders>
          </w:tcPr>
          <w:p w14:paraId="0A79E9CC"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020AE678" w14:textId="77777777" w:rsidR="00CB35ED" w:rsidRPr="00AD706C" w:rsidRDefault="00CB35ED" w:rsidP="009F2663">
            <w:pPr>
              <w:pStyle w:val="TAL"/>
              <w:rPr>
                <w:sz w:val="16"/>
                <w:szCs w:val="16"/>
              </w:rPr>
            </w:pPr>
          </w:p>
        </w:tc>
        <w:tc>
          <w:tcPr>
            <w:tcW w:w="1198" w:type="dxa"/>
            <w:tcBorders>
              <w:bottom w:val="single" w:sz="4" w:space="0" w:color="auto"/>
            </w:tcBorders>
          </w:tcPr>
          <w:p w14:paraId="77383546"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872740E" w14:textId="77777777" w:rsidTr="009F2663">
        <w:trPr>
          <w:jc w:val="center"/>
        </w:trPr>
        <w:tc>
          <w:tcPr>
            <w:tcW w:w="1293" w:type="dxa"/>
            <w:vMerge w:val="restart"/>
            <w:shd w:val="clear" w:color="auto" w:fill="auto"/>
          </w:tcPr>
          <w:p w14:paraId="13E5DC4F" w14:textId="77777777" w:rsidR="00CB35ED" w:rsidRPr="00AD706C" w:rsidRDefault="00CB35ED" w:rsidP="009F2663">
            <w:pPr>
              <w:pStyle w:val="TAL"/>
              <w:keepLines w:val="0"/>
              <w:widowControl w:val="0"/>
              <w:rPr>
                <w:sz w:val="16"/>
                <w:szCs w:val="16"/>
              </w:rPr>
            </w:pPr>
            <w:r w:rsidRPr="00AD706C">
              <w:rPr>
                <w:sz w:val="16"/>
                <w:szCs w:val="16"/>
              </w:rPr>
              <w:t>7.2.1.3</w:t>
            </w:r>
          </w:p>
        </w:tc>
        <w:tc>
          <w:tcPr>
            <w:tcW w:w="3410" w:type="dxa"/>
            <w:vMerge w:val="restart"/>
            <w:shd w:val="clear" w:color="auto" w:fill="auto"/>
          </w:tcPr>
          <w:p w14:paraId="7441804A" w14:textId="77777777" w:rsidR="00CB35ED" w:rsidRPr="00AD706C" w:rsidRDefault="00CB35ED" w:rsidP="009F2663">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0FE37C90"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252E6686" w14:textId="77777777" w:rsidR="00CB35ED" w:rsidRPr="00AD706C" w:rsidRDefault="00CB35ED" w:rsidP="009F2663">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01FDDBA"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6189E124"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vMerge w:val="restart"/>
          </w:tcPr>
          <w:p w14:paraId="018F013E" w14:textId="77777777" w:rsidR="00CB35ED" w:rsidRPr="00AD706C" w:rsidRDefault="00CB35ED" w:rsidP="009F2663">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Pr>
          <w:p w14:paraId="662F5D3F" w14:textId="77777777" w:rsidR="00CB35ED" w:rsidRPr="00AD706C" w:rsidRDefault="00CB35ED" w:rsidP="009F2663">
            <w:pPr>
              <w:pStyle w:val="TAL"/>
              <w:rPr>
                <w:sz w:val="16"/>
                <w:szCs w:val="16"/>
              </w:rPr>
            </w:pPr>
          </w:p>
        </w:tc>
        <w:tc>
          <w:tcPr>
            <w:tcW w:w="1198" w:type="dxa"/>
          </w:tcPr>
          <w:p w14:paraId="42191CC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E13BC8F" w14:textId="77777777" w:rsidTr="009F2663">
        <w:trPr>
          <w:trHeight w:val="196"/>
          <w:jc w:val="center"/>
        </w:trPr>
        <w:tc>
          <w:tcPr>
            <w:tcW w:w="1293" w:type="dxa"/>
            <w:vMerge/>
            <w:tcBorders>
              <w:bottom w:val="single" w:sz="4" w:space="0" w:color="auto"/>
            </w:tcBorders>
            <w:shd w:val="clear" w:color="auto" w:fill="auto"/>
          </w:tcPr>
          <w:p w14:paraId="39DB34E6" w14:textId="77777777" w:rsidR="00CB35ED" w:rsidRPr="00AD706C" w:rsidRDefault="00CB35ED" w:rsidP="009F2663">
            <w:pPr>
              <w:pStyle w:val="3"/>
              <w:keepLines w:val="0"/>
              <w:widowControl w:val="0"/>
            </w:pPr>
          </w:p>
        </w:tc>
        <w:tc>
          <w:tcPr>
            <w:tcW w:w="3410" w:type="dxa"/>
            <w:vMerge/>
            <w:tcBorders>
              <w:bottom w:val="single" w:sz="4" w:space="0" w:color="auto"/>
            </w:tcBorders>
            <w:shd w:val="clear" w:color="auto" w:fill="auto"/>
          </w:tcPr>
          <w:p w14:paraId="2989200A" w14:textId="77777777" w:rsidR="00CB35ED" w:rsidRPr="00AD706C" w:rsidRDefault="00CB35ED" w:rsidP="009F2663">
            <w:pPr>
              <w:pStyle w:val="3"/>
              <w:keepLines w:val="0"/>
              <w:widowControl w:val="0"/>
            </w:pPr>
          </w:p>
        </w:tc>
        <w:tc>
          <w:tcPr>
            <w:tcW w:w="1089" w:type="dxa"/>
            <w:vMerge/>
            <w:tcBorders>
              <w:bottom w:val="single" w:sz="4" w:space="0" w:color="auto"/>
            </w:tcBorders>
            <w:shd w:val="clear" w:color="auto" w:fill="auto"/>
          </w:tcPr>
          <w:p w14:paraId="0C9EFA39"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49F22756"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69DBE4C8" w14:textId="77777777" w:rsidR="00CB35ED" w:rsidRPr="00AD706C" w:rsidRDefault="00CB35ED" w:rsidP="009F2663">
            <w:pPr>
              <w:pStyle w:val="B1"/>
              <w:keepNext/>
              <w:widowControl w:val="0"/>
              <w:rPr>
                <w:sz w:val="16"/>
                <w:szCs w:val="16"/>
              </w:rPr>
            </w:pPr>
          </w:p>
        </w:tc>
        <w:tc>
          <w:tcPr>
            <w:tcW w:w="1665" w:type="dxa"/>
            <w:tcBorders>
              <w:bottom w:val="single" w:sz="4" w:space="0" w:color="auto"/>
            </w:tcBorders>
          </w:tcPr>
          <w:p w14:paraId="33E4C4FE"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Borders>
              <w:bottom w:val="single" w:sz="4" w:space="0" w:color="auto"/>
            </w:tcBorders>
          </w:tcPr>
          <w:p w14:paraId="6A66132C"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68FA6316" w14:textId="77777777" w:rsidR="00CB35ED" w:rsidRPr="00AD706C" w:rsidRDefault="00CB35ED" w:rsidP="009F2663">
            <w:pPr>
              <w:pStyle w:val="TAL"/>
              <w:rPr>
                <w:sz w:val="16"/>
                <w:szCs w:val="16"/>
              </w:rPr>
            </w:pPr>
          </w:p>
        </w:tc>
        <w:tc>
          <w:tcPr>
            <w:tcW w:w="1198" w:type="dxa"/>
            <w:tcBorders>
              <w:bottom w:val="single" w:sz="4" w:space="0" w:color="auto"/>
            </w:tcBorders>
          </w:tcPr>
          <w:p w14:paraId="68B8369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6A287F3" w14:textId="77777777" w:rsidTr="009F2663">
        <w:trPr>
          <w:jc w:val="center"/>
        </w:trPr>
        <w:tc>
          <w:tcPr>
            <w:tcW w:w="1293" w:type="dxa"/>
            <w:vMerge w:val="restart"/>
            <w:shd w:val="clear" w:color="auto" w:fill="auto"/>
          </w:tcPr>
          <w:p w14:paraId="5635BB80" w14:textId="77777777" w:rsidR="00CB35ED" w:rsidRPr="00AD706C" w:rsidRDefault="00CB35ED" w:rsidP="009F2663">
            <w:pPr>
              <w:pStyle w:val="TAL"/>
              <w:keepLines w:val="0"/>
              <w:widowControl w:val="0"/>
              <w:rPr>
                <w:sz w:val="16"/>
                <w:szCs w:val="16"/>
              </w:rPr>
            </w:pPr>
            <w:r w:rsidRPr="00AD706C">
              <w:rPr>
                <w:sz w:val="16"/>
                <w:szCs w:val="16"/>
              </w:rPr>
              <w:t>7.2.2.1_1s</w:t>
            </w:r>
          </w:p>
        </w:tc>
        <w:tc>
          <w:tcPr>
            <w:tcW w:w="3410" w:type="dxa"/>
            <w:vMerge w:val="restart"/>
            <w:shd w:val="clear" w:color="auto" w:fill="auto"/>
          </w:tcPr>
          <w:p w14:paraId="6666F996" w14:textId="77777777" w:rsidR="00CB35ED" w:rsidRPr="00AD706C" w:rsidRDefault="00CB35ED" w:rsidP="009F2663">
            <w:pPr>
              <w:pStyle w:val="TAL"/>
              <w:keepLines w:val="0"/>
              <w:widowControl w:val="0"/>
              <w:rPr>
                <w:sz w:val="16"/>
                <w:szCs w:val="16"/>
              </w:rPr>
            </w:pPr>
            <w:bookmarkStart w:id="3" w:name="OLE_LINK3"/>
            <w:bookmarkStart w:id="4" w:name="OLE_LINK4"/>
            <w:r w:rsidRPr="00AD706C">
              <w:rPr>
                <w:sz w:val="16"/>
                <w:szCs w:val="16"/>
              </w:rPr>
              <w:t>Void</w:t>
            </w:r>
            <w:bookmarkEnd w:id="3"/>
            <w:bookmarkEnd w:id="4"/>
          </w:p>
        </w:tc>
        <w:tc>
          <w:tcPr>
            <w:tcW w:w="1089" w:type="dxa"/>
            <w:vMerge w:val="restart"/>
            <w:shd w:val="clear" w:color="auto" w:fill="auto"/>
          </w:tcPr>
          <w:p w14:paraId="1781D266"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6A7163E6"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1B126E63" w14:textId="77777777" w:rsidR="00CB35ED" w:rsidRPr="00AD706C" w:rsidRDefault="00CB35ED" w:rsidP="009F2663">
            <w:pPr>
              <w:pStyle w:val="TAL"/>
              <w:keepLines w:val="0"/>
              <w:widowControl w:val="0"/>
              <w:rPr>
                <w:sz w:val="16"/>
                <w:szCs w:val="16"/>
              </w:rPr>
            </w:pPr>
          </w:p>
        </w:tc>
        <w:tc>
          <w:tcPr>
            <w:tcW w:w="1665" w:type="dxa"/>
          </w:tcPr>
          <w:p w14:paraId="2D217ACC" w14:textId="77777777" w:rsidR="00CB35ED" w:rsidRPr="00AD706C" w:rsidRDefault="00CB35ED" w:rsidP="009F2663">
            <w:pPr>
              <w:pStyle w:val="TAC"/>
              <w:keepLines w:val="0"/>
              <w:widowControl w:val="0"/>
              <w:rPr>
                <w:sz w:val="16"/>
                <w:szCs w:val="16"/>
              </w:rPr>
            </w:pPr>
          </w:p>
        </w:tc>
        <w:tc>
          <w:tcPr>
            <w:tcW w:w="1764" w:type="dxa"/>
            <w:vMerge w:val="restart"/>
          </w:tcPr>
          <w:p w14:paraId="7870ABBD" w14:textId="77777777" w:rsidR="00CB35ED" w:rsidRPr="00AD706C" w:rsidRDefault="00CB35ED" w:rsidP="009F2663">
            <w:pPr>
              <w:pStyle w:val="TAL"/>
              <w:keepLines w:val="0"/>
              <w:widowControl w:val="0"/>
              <w:rPr>
                <w:sz w:val="16"/>
                <w:szCs w:val="16"/>
              </w:rPr>
            </w:pPr>
          </w:p>
        </w:tc>
        <w:tc>
          <w:tcPr>
            <w:tcW w:w="1211" w:type="dxa"/>
          </w:tcPr>
          <w:p w14:paraId="15796461" w14:textId="77777777" w:rsidR="00CB35ED" w:rsidRPr="00AD706C" w:rsidRDefault="00CB35ED" w:rsidP="009F2663">
            <w:pPr>
              <w:pStyle w:val="TAL"/>
              <w:rPr>
                <w:sz w:val="16"/>
                <w:szCs w:val="16"/>
              </w:rPr>
            </w:pPr>
          </w:p>
        </w:tc>
        <w:tc>
          <w:tcPr>
            <w:tcW w:w="1198" w:type="dxa"/>
          </w:tcPr>
          <w:p w14:paraId="6D0C944F" w14:textId="77777777" w:rsidR="00CB35ED" w:rsidRPr="00AD706C" w:rsidRDefault="00CB35ED" w:rsidP="009F2663">
            <w:pPr>
              <w:pStyle w:val="TAL"/>
              <w:keepLines w:val="0"/>
              <w:widowControl w:val="0"/>
              <w:jc w:val="center"/>
              <w:rPr>
                <w:sz w:val="16"/>
                <w:szCs w:val="16"/>
              </w:rPr>
            </w:pPr>
          </w:p>
        </w:tc>
      </w:tr>
      <w:tr w:rsidR="00CB35ED" w:rsidRPr="00AD706C" w14:paraId="6167F965" w14:textId="77777777" w:rsidTr="009F2663">
        <w:trPr>
          <w:jc w:val="center"/>
        </w:trPr>
        <w:tc>
          <w:tcPr>
            <w:tcW w:w="1293" w:type="dxa"/>
            <w:vMerge/>
            <w:tcBorders>
              <w:bottom w:val="single" w:sz="4" w:space="0" w:color="auto"/>
            </w:tcBorders>
            <w:shd w:val="clear" w:color="auto" w:fill="auto"/>
          </w:tcPr>
          <w:p w14:paraId="7446224E"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419F10E8"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0E5876D1" w14:textId="77777777" w:rsidR="00CB35ED" w:rsidRPr="00AD706C" w:rsidRDefault="00CB35ED" w:rsidP="009F2663">
            <w:pPr>
              <w:pStyle w:val="TAL"/>
              <w:keepLines w:val="0"/>
              <w:widowControl w:val="0"/>
              <w:rPr>
                <w:sz w:val="16"/>
                <w:szCs w:val="16"/>
              </w:rPr>
            </w:pPr>
          </w:p>
        </w:tc>
        <w:tc>
          <w:tcPr>
            <w:tcW w:w="1474" w:type="dxa"/>
            <w:vMerge/>
            <w:tcBorders>
              <w:bottom w:val="single" w:sz="4" w:space="0" w:color="auto"/>
            </w:tcBorders>
            <w:shd w:val="clear" w:color="auto" w:fill="auto"/>
          </w:tcPr>
          <w:p w14:paraId="72D2DDEE"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1E98E188" w14:textId="77777777" w:rsidR="00CB35ED" w:rsidRPr="00AD706C" w:rsidRDefault="00CB35ED" w:rsidP="009F2663">
            <w:pPr>
              <w:pStyle w:val="TAL"/>
              <w:keepLines w:val="0"/>
              <w:widowControl w:val="0"/>
              <w:rPr>
                <w:sz w:val="16"/>
                <w:szCs w:val="16"/>
              </w:rPr>
            </w:pPr>
          </w:p>
        </w:tc>
        <w:tc>
          <w:tcPr>
            <w:tcW w:w="1665" w:type="dxa"/>
          </w:tcPr>
          <w:p w14:paraId="6A10F1CD" w14:textId="77777777" w:rsidR="00CB35ED" w:rsidRPr="00AD706C" w:rsidRDefault="00CB35ED" w:rsidP="009F2663">
            <w:pPr>
              <w:pStyle w:val="TAC"/>
              <w:keepLines w:val="0"/>
              <w:widowControl w:val="0"/>
              <w:rPr>
                <w:sz w:val="16"/>
                <w:szCs w:val="16"/>
              </w:rPr>
            </w:pPr>
          </w:p>
        </w:tc>
        <w:tc>
          <w:tcPr>
            <w:tcW w:w="1764" w:type="dxa"/>
            <w:vMerge/>
          </w:tcPr>
          <w:p w14:paraId="271925AF" w14:textId="77777777" w:rsidR="00CB35ED" w:rsidRPr="00AD706C" w:rsidRDefault="00CB35ED" w:rsidP="009F2663">
            <w:pPr>
              <w:pStyle w:val="TAL"/>
              <w:keepLines w:val="0"/>
              <w:widowControl w:val="0"/>
              <w:rPr>
                <w:sz w:val="16"/>
                <w:szCs w:val="16"/>
              </w:rPr>
            </w:pPr>
          </w:p>
        </w:tc>
        <w:tc>
          <w:tcPr>
            <w:tcW w:w="1211" w:type="dxa"/>
          </w:tcPr>
          <w:p w14:paraId="0AC766BF" w14:textId="77777777" w:rsidR="00CB35ED" w:rsidRPr="00AD706C" w:rsidRDefault="00CB35ED" w:rsidP="009F2663">
            <w:pPr>
              <w:pStyle w:val="TAL"/>
              <w:rPr>
                <w:sz w:val="16"/>
                <w:szCs w:val="16"/>
              </w:rPr>
            </w:pPr>
          </w:p>
        </w:tc>
        <w:tc>
          <w:tcPr>
            <w:tcW w:w="1198" w:type="dxa"/>
          </w:tcPr>
          <w:p w14:paraId="1EBD5B65" w14:textId="77777777" w:rsidR="00CB35ED" w:rsidRPr="00AD706C" w:rsidRDefault="00CB35ED" w:rsidP="009F2663">
            <w:pPr>
              <w:pStyle w:val="TAL"/>
              <w:keepLines w:val="0"/>
              <w:widowControl w:val="0"/>
              <w:jc w:val="center"/>
              <w:rPr>
                <w:sz w:val="16"/>
                <w:szCs w:val="16"/>
              </w:rPr>
            </w:pPr>
          </w:p>
        </w:tc>
      </w:tr>
      <w:tr w:rsidR="00CB35ED" w:rsidRPr="00AD706C" w14:paraId="6087A70E" w14:textId="77777777" w:rsidTr="009F2663">
        <w:trPr>
          <w:trHeight w:val="252"/>
          <w:jc w:val="center"/>
        </w:trPr>
        <w:tc>
          <w:tcPr>
            <w:tcW w:w="1293" w:type="dxa"/>
            <w:vMerge w:val="restart"/>
            <w:shd w:val="clear" w:color="auto" w:fill="auto"/>
          </w:tcPr>
          <w:p w14:paraId="6CD7915F" w14:textId="77777777" w:rsidR="00CB35ED" w:rsidRPr="00AD706C" w:rsidRDefault="00CB35ED" w:rsidP="009F2663">
            <w:pPr>
              <w:pStyle w:val="TAL"/>
              <w:keepLines w:val="0"/>
              <w:widowControl w:val="0"/>
              <w:rPr>
                <w:sz w:val="16"/>
                <w:szCs w:val="16"/>
              </w:rPr>
            </w:pPr>
            <w:r w:rsidRPr="00AD706C">
              <w:rPr>
                <w:sz w:val="16"/>
                <w:szCs w:val="16"/>
              </w:rPr>
              <w:t>7.2.2.1_2s</w:t>
            </w:r>
          </w:p>
        </w:tc>
        <w:tc>
          <w:tcPr>
            <w:tcW w:w="3410" w:type="dxa"/>
            <w:vMerge w:val="restart"/>
            <w:shd w:val="clear" w:color="auto" w:fill="auto"/>
          </w:tcPr>
          <w:p w14:paraId="24F0E91E"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492BE443"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33E0B94E"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4F31AC71" w14:textId="77777777" w:rsidR="00CB35ED" w:rsidRPr="00AD706C" w:rsidRDefault="00CB35ED" w:rsidP="009F2663">
            <w:pPr>
              <w:pStyle w:val="TAL"/>
              <w:keepLines w:val="0"/>
              <w:widowControl w:val="0"/>
              <w:rPr>
                <w:sz w:val="16"/>
                <w:szCs w:val="16"/>
              </w:rPr>
            </w:pPr>
          </w:p>
        </w:tc>
        <w:tc>
          <w:tcPr>
            <w:tcW w:w="1665" w:type="dxa"/>
          </w:tcPr>
          <w:p w14:paraId="3FB1535A" w14:textId="77777777" w:rsidR="00CB35ED" w:rsidRPr="00AD706C" w:rsidRDefault="00CB35ED" w:rsidP="009F2663">
            <w:pPr>
              <w:pStyle w:val="TAC"/>
              <w:keepLines w:val="0"/>
              <w:widowControl w:val="0"/>
              <w:rPr>
                <w:sz w:val="16"/>
                <w:szCs w:val="16"/>
              </w:rPr>
            </w:pPr>
          </w:p>
        </w:tc>
        <w:tc>
          <w:tcPr>
            <w:tcW w:w="1764" w:type="dxa"/>
            <w:vMerge w:val="restart"/>
          </w:tcPr>
          <w:p w14:paraId="10D7778B" w14:textId="77777777" w:rsidR="00CB35ED" w:rsidRPr="00AD706C" w:rsidRDefault="00CB35ED" w:rsidP="009F2663">
            <w:pPr>
              <w:pStyle w:val="TAL"/>
              <w:keepLines w:val="0"/>
              <w:widowControl w:val="0"/>
              <w:rPr>
                <w:sz w:val="16"/>
                <w:szCs w:val="16"/>
              </w:rPr>
            </w:pPr>
          </w:p>
        </w:tc>
        <w:tc>
          <w:tcPr>
            <w:tcW w:w="1211" w:type="dxa"/>
          </w:tcPr>
          <w:p w14:paraId="3511CCCA" w14:textId="77777777" w:rsidR="00CB35ED" w:rsidRPr="00AD706C" w:rsidRDefault="00CB35ED" w:rsidP="009F2663">
            <w:pPr>
              <w:pStyle w:val="TAL"/>
              <w:rPr>
                <w:sz w:val="16"/>
                <w:szCs w:val="16"/>
              </w:rPr>
            </w:pPr>
          </w:p>
        </w:tc>
        <w:tc>
          <w:tcPr>
            <w:tcW w:w="1198" w:type="dxa"/>
          </w:tcPr>
          <w:p w14:paraId="06EA2B31" w14:textId="77777777" w:rsidR="00CB35ED" w:rsidRPr="00AD706C" w:rsidRDefault="00CB35ED" w:rsidP="009F2663">
            <w:pPr>
              <w:pStyle w:val="TAL"/>
              <w:keepLines w:val="0"/>
              <w:widowControl w:val="0"/>
              <w:jc w:val="center"/>
              <w:rPr>
                <w:sz w:val="16"/>
                <w:szCs w:val="16"/>
              </w:rPr>
            </w:pPr>
          </w:p>
        </w:tc>
      </w:tr>
      <w:tr w:rsidR="00CB35ED" w:rsidRPr="00AD706C" w14:paraId="0A5EBB45" w14:textId="77777777" w:rsidTr="009F2663">
        <w:trPr>
          <w:trHeight w:val="251"/>
          <w:jc w:val="center"/>
        </w:trPr>
        <w:tc>
          <w:tcPr>
            <w:tcW w:w="1293" w:type="dxa"/>
            <w:vMerge/>
            <w:shd w:val="clear" w:color="auto" w:fill="auto"/>
          </w:tcPr>
          <w:p w14:paraId="4F209D06"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3134E053"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548E8E44"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7BF4B6CB"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76157FC1" w14:textId="77777777" w:rsidR="00CB35ED" w:rsidRPr="00AD706C" w:rsidRDefault="00CB35ED" w:rsidP="009F2663">
            <w:pPr>
              <w:pStyle w:val="TAL"/>
              <w:keepLines w:val="0"/>
              <w:widowControl w:val="0"/>
              <w:rPr>
                <w:sz w:val="16"/>
                <w:szCs w:val="16"/>
              </w:rPr>
            </w:pPr>
          </w:p>
        </w:tc>
        <w:tc>
          <w:tcPr>
            <w:tcW w:w="1665" w:type="dxa"/>
          </w:tcPr>
          <w:p w14:paraId="31D3129D" w14:textId="77777777" w:rsidR="00CB35ED" w:rsidRPr="00AD706C" w:rsidRDefault="00CB35ED" w:rsidP="009F2663">
            <w:pPr>
              <w:pStyle w:val="TAC"/>
              <w:keepLines w:val="0"/>
              <w:widowControl w:val="0"/>
              <w:rPr>
                <w:sz w:val="16"/>
                <w:szCs w:val="16"/>
              </w:rPr>
            </w:pPr>
          </w:p>
        </w:tc>
        <w:tc>
          <w:tcPr>
            <w:tcW w:w="1764" w:type="dxa"/>
            <w:vMerge/>
          </w:tcPr>
          <w:p w14:paraId="097DE27C" w14:textId="77777777" w:rsidR="00CB35ED" w:rsidRPr="00AD706C" w:rsidRDefault="00CB35ED" w:rsidP="009F2663">
            <w:pPr>
              <w:pStyle w:val="TAL"/>
              <w:keepLines w:val="0"/>
              <w:widowControl w:val="0"/>
              <w:rPr>
                <w:sz w:val="16"/>
                <w:szCs w:val="16"/>
              </w:rPr>
            </w:pPr>
          </w:p>
        </w:tc>
        <w:tc>
          <w:tcPr>
            <w:tcW w:w="1211" w:type="dxa"/>
          </w:tcPr>
          <w:p w14:paraId="3D667388" w14:textId="77777777" w:rsidR="00CB35ED" w:rsidRPr="00AD706C" w:rsidRDefault="00CB35ED" w:rsidP="009F2663">
            <w:pPr>
              <w:pStyle w:val="TAL"/>
              <w:rPr>
                <w:sz w:val="16"/>
                <w:szCs w:val="16"/>
              </w:rPr>
            </w:pPr>
          </w:p>
        </w:tc>
        <w:tc>
          <w:tcPr>
            <w:tcW w:w="1198" w:type="dxa"/>
          </w:tcPr>
          <w:p w14:paraId="1E6B02FF" w14:textId="77777777" w:rsidR="00CB35ED" w:rsidRPr="00AD706C" w:rsidRDefault="00CB35ED" w:rsidP="009F2663">
            <w:pPr>
              <w:pStyle w:val="TAL"/>
              <w:keepLines w:val="0"/>
              <w:widowControl w:val="0"/>
              <w:jc w:val="center"/>
              <w:rPr>
                <w:sz w:val="16"/>
                <w:szCs w:val="16"/>
              </w:rPr>
            </w:pPr>
          </w:p>
        </w:tc>
      </w:tr>
      <w:tr w:rsidR="00CB35ED" w:rsidRPr="00AD706C" w14:paraId="6B8350C8" w14:textId="77777777" w:rsidTr="009F2663">
        <w:trPr>
          <w:trHeight w:val="252"/>
          <w:jc w:val="center"/>
        </w:trPr>
        <w:tc>
          <w:tcPr>
            <w:tcW w:w="1293" w:type="dxa"/>
            <w:vMerge w:val="restart"/>
            <w:shd w:val="clear" w:color="auto" w:fill="auto"/>
          </w:tcPr>
          <w:p w14:paraId="6F42F63E" w14:textId="77777777" w:rsidR="00CB35ED" w:rsidRPr="00AD706C" w:rsidRDefault="00CB35ED" w:rsidP="009F2663">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6EDA0DB"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1540E6D3"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75E3EA77"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43A6D1D0" w14:textId="77777777" w:rsidR="00CB35ED" w:rsidRPr="00AD706C" w:rsidRDefault="00CB35ED" w:rsidP="009F2663">
            <w:pPr>
              <w:pStyle w:val="TAL"/>
              <w:keepLines w:val="0"/>
              <w:widowControl w:val="0"/>
              <w:rPr>
                <w:sz w:val="16"/>
                <w:szCs w:val="16"/>
              </w:rPr>
            </w:pPr>
          </w:p>
        </w:tc>
        <w:tc>
          <w:tcPr>
            <w:tcW w:w="1665" w:type="dxa"/>
          </w:tcPr>
          <w:p w14:paraId="71CBF8B1" w14:textId="77777777" w:rsidR="00CB35ED" w:rsidRPr="00AD706C" w:rsidRDefault="00CB35ED" w:rsidP="009F2663">
            <w:pPr>
              <w:pStyle w:val="TAC"/>
              <w:keepLines w:val="0"/>
              <w:widowControl w:val="0"/>
              <w:rPr>
                <w:sz w:val="16"/>
                <w:szCs w:val="16"/>
              </w:rPr>
            </w:pPr>
          </w:p>
        </w:tc>
        <w:tc>
          <w:tcPr>
            <w:tcW w:w="1764" w:type="dxa"/>
            <w:vMerge w:val="restart"/>
          </w:tcPr>
          <w:p w14:paraId="3910A03A" w14:textId="77777777" w:rsidR="00CB35ED" w:rsidRPr="00AD706C" w:rsidRDefault="00CB35ED" w:rsidP="009F2663">
            <w:pPr>
              <w:pStyle w:val="TAL"/>
              <w:keepLines w:val="0"/>
              <w:widowControl w:val="0"/>
              <w:rPr>
                <w:sz w:val="16"/>
                <w:szCs w:val="16"/>
              </w:rPr>
            </w:pPr>
          </w:p>
        </w:tc>
        <w:tc>
          <w:tcPr>
            <w:tcW w:w="1211" w:type="dxa"/>
          </w:tcPr>
          <w:p w14:paraId="4DDFA98F" w14:textId="77777777" w:rsidR="00CB35ED" w:rsidRPr="00AD706C" w:rsidRDefault="00CB35ED" w:rsidP="009F2663">
            <w:pPr>
              <w:pStyle w:val="TAL"/>
              <w:rPr>
                <w:sz w:val="16"/>
                <w:szCs w:val="16"/>
              </w:rPr>
            </w:pPr>
          </w:p>
        </w:tc>
        <w:tc>
          <w:tcPr>
            <w:tcW w:w="1198" w:type="dxa"/>
          </w:tcPr>
          <w:p w14:paraId="1878C0A6" w14:textId="77777777" w:rsidR="00CB35ED" w:rsidRPr="00AD706C" w:rsidRDefault="00CB35ED" w:rsidP="009F2663">
            <w:pPr>
              <w:pStyle w:val="TAL"/>
              <w:keepLines w:val="0"/>
              <w:widowControl w:val="0"/>
              <w:jc w:val="center"/>
              <w:rPr>
                <w:sz w:val="16"/>
                <w:szCs w:val="16"/>
              </w:rPr>
            </w:pPr>
          </w:p>
        </w:tc>
      </w:tr>
      <w:tr w:rsidR="00CB35ED" w:rsidRPr="00AD706C" w14:paraId="7D27DA86" w14:textId="77777777" w:rsidTr="009F2663">
        <w:trPr>
          <w:trHeight w:val="251"/>
          <w:jc w:val="center"/>
        </w:trPr>
        <w:tc>
          <w:tcPr>
            <w:tcW w:w="1293" w:type="dxa"/>
            <w:vMerge/>
            <w:shd w:val="clear" w:color="auto" w:fill="auto"/>
          </w:tcPr>
          <w:p w14:paraId="27BEF681"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64037147"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731D9665"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511F8638"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416CF0FA" w14:textId="77777777" w:rsidR="00CB35ED" w:rsidRPr="00AD706C" w:rsidRDefault="00CB35ED" w:rsidP="009F2663">
            <w:pPr>
              <w:pStyle w:val="TAL"/>
              <w:keepLines w:val="0"/>
              <w:widowControl w:val="0"/>
              <w:rPr>
                <w:sz w:val="16"/>
                <w:szCs w:val="16"/>
              </w:rPr>
            </w:pPr>
          </w:p>
        </w:tc>
        <w:tc>
          <w:tcPr>
            <w:tcW w:w="1665" w:type="dxa"/>
          </w:tcPr>
          <w:p w14:paraId="0B659079" w14:textId="77777777" w:rsidR="00CB35ED" w:rsidRPr="00AD706C" w:rsidRDefault="00CB35ED" w:rsidP="009F2663">
            <w:pPr>
              <w:pStyle w:val="TAC"/>
              <w:keepLines w:val="0"/>
              <w:widowControl w:val="0"/>
              <w:rPr>
                <w:sz w:val="16"/>
                <w:szCs w:val="16"/>
              </w:rPr>
            </w:pPr>
          </w:p>
        </w:tc>
        <w:tc>
          <w:tcPr>
            <w:tcW w:w="1764" w:type="dxa"/>
            <w:vMerge/>
          </w:tcPr>
          <w:p w14:paraId="526429C7" w14:textId="77777777" w:rsidR="00CB35ED" w:rsidRPr="00AD706C" w:rsidRDefault="00CB35ED" w:rsidP="009F2663">
            <w:pPr>
              <w:pStyle w:val="TAL"/>
              <w:keepLines w:val="0"/>
              <w:widowControl w:val="0"/>
              <w:rPr>
                <w:sz w:val="16"/>
                <w:szCs w:val="16"/>
              </w:rPr>
            </w:pPr>
          </w:p>
        </w:tc>
        <w:tc>
          <w:tcPr>
            <w:tcW w:w="1211" w:type="dxa"/>
          </w:tcPr>
          <w:p w14:paraId="67A39D7E" w14:textId="77777777" w:rsidR="00CB35ED" w:rsidRPr="00AD706C" w:rsidRDefault="00CB35ED" w:rsidP="009F2663">
            <w:pPr>
              <w:pStyle w:val="TAL"/>
              <w:rPr>
                <w:sz w:val="16"/>
                <w:szCs w:val="16"/>
              </w:rPr>
            </w:pPr>
          </w:p>
        </w:tc>
        <w:tc>
          <w:tcPr>
            <w:tcW w:w="1198" w:type="dxa"/>
          </w:tcPr>
          <w:p w14:paraId="0ADDE1B0" w14:textId="77777777" w:rsidR="00CB35ED" w:rsidRPr="00AD706C" w:rsidRDefault="00CB35ED" w:rsidP="009F2663">
            <w:pPr>
              <w:pStyle w:val="TAL"/>
              <w:keepLines w:val="0"/>
              <w:widowControl w:val="0"/>
              <w:jc w:val="center"/>
              <w:rPr>
                <w:sz w:val="16"/>
                <w:szCs w:val="16"/>
              </w:rPr>
            </w:pPr>
          </w:p>
        </w:tc>
      </w:tr>
      <w:tr w:rsidR="00CB35ED" w:rsidRPr="00AD706C" w14:paraId="17E09E1B" w14:textId="77777777" w:rsidTr="009F2663">
        <w:trPr>
          <w:trHeight w:val="333"/>
          <w:jc w:val="center"/>
        </w:trPr>
        <w:tc>
          <w:tcPr>
            <w:tcW w:w="1293" w:type="dxa"/>
            <w:vMerge w:val="restart"/>
            <w:shd w:val="clear" w:color="auto" w:fill="auto"/>
          </w:tcPr>
          <w:p w14:paraId="7CF752B8" w14:textId="77777777" w:rsidR="00CB35ED" w:rsidRPr="00AD706C" w:rsidRDefault="00CB35ED" w:rsidP="009F2663">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72D496A"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5F6648FD"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720AF7CF"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29D1C19A" w14:textId="77777777" w:rsidR="00CB35ED" w:rsidRPr="00AD706C" w:rsidRDefault="00CB35ED" w:rsidP="009F2663">
            <w:pPr>
              <w:pStyle w:val="TAL"/>
              <w:keepLines w:val="0"/>
              <w:widowControl w:val="0"/>
              <w:rPr>
                <w:sz w:val="16"/>
                <w:szCs w:val="16"/>
              </w:rPr>
            </w:pPr>
          </w:p>
        </w:tc>
        <w:tc>
          <w:tcPr>
            <w:tcW w:w="1665" w:type="dxa"/>
          </w:tcPr>
          <w:p w14:paraId="6EFCFF18" w14:textId="77777777" w:rsidR="00CB35ED" w:rsidRPr="00AD706C" w:rsidRDefault="00CB35ED" w:rsidP="009F2663">
            <w:pPr>
              <w:pStyle w:val="TAC"/>
              <w:keepLines w:val="0"/>
              <w:widowControl w:val="0"/>
              <w:rPr>
                <w:sz w:val="16"/>
                <w:szCs w:val="16"/>
              </w:rPr>
            </w:pPr>
          </w:p>
        </w:tc>
        <w:tc>
          <w:tcPr>
            <w:tcW w:w="1764" w:type="dxa"/>
            <w:vMerge w:val="restart"/>
          </w:tcPr>
          <w:p w14:paraId="7AD326DD" w14:textId="77777777" w:rsidR="00CB35ED" w:rsidRPr="00AD706C" w:rsidRDefault="00CB35ED" w:rsidP="009F2663">
            <w:pPr>
              <w:pStyle w:val="TAL"/>
              <w:keepLines w:val="0"/>
              <w:widowControl w:val="0"/>
              <w:rPr>
                <w:sz w:val="16"/>
                <w:szCs w:val="16"/>
              </w:rPr>
            </w:pPr>
          </w:p>
        </w:tc>
        <w:tc>
          <w:tcPr>
            <w:tcW w:w="1211" w:type="dxa"/>
          </w:tcPr>
          <w:p w14:paraId="1186E2C0" w14:textId="77777777" w:rsidR="00CB35ED" w:rsidRPr="00AD706C" w:rsidRDefault="00CB35ED" w:rsidP="009F2663">
            <w:pPr>
              <w:pStyle w:val="TAL"/>
              <w:rPr>
                <w:sz w:val="16"/>
                <w:szCs w:val="16"/>
              </w:rPr>
            </w:pPr>
          </w:p>
        </w:tc>
        <w:tc>
          <w:tcPr>
            <w:tcW w:w="1198" w:type="dxa"/>
          </w:tcPr>
          <w:p w14:paraId="7EB599F7" w14:textId="77777777" w:rsidR="00CB35ED" w:rsidRPr="00AD706C" w:rsidRDefault="00CB35ED" w:rsidP="009F2663">
            <w:pPr>
              <w:pStyle w:val="TAL"/>
              <w:keepLines w:val="0"/>
              <w:widowControl w:val="0"/>
              <w:jc w:val="center"/>
              <w:rPr>
                <w:sz w:val="16"/>
                <w:szCs w:val="16"/>
              </w:rPr>
            </w:pPr>
          </w:p>
        </w:tc>
      </w:tr>
      <w:tr w:rsidR="00CB35ED" w:rsidRPr="00AD706C" w14:paraId="10ABDF4A" w14:textId="77777777" w:rsidTr="009F2663">
        <w:trPr>
          <w:trHeight w:val="333"/>
          <w:jc w:val="center"/>
        </w:trPr>
        <w:tc>
          <w:tcPr>
            <w:tcW w:w="1293" w:type="dxa"/>
            <w:vMerge/>
            <w:shd w:val="clear" w:color="auto" w:fill="auto"/>
          </w:tcPr>
          <w:p w14:paraId="1F1E3193"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64609DFB"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69998E42"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42F35F48"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0D9B16D0" w14:textId="77777777" w:rsidR="00CB35ED" w:rsidRPr="00AD706C" w:rsidRDefault="00CB35ED" w:rsidP="009F2663">
            <w:pPr>
              <w:pStyle w:val="TAL"/>
              <w:keepLines w:val="0"/>
              <w:widowControl w:val="0"/>
              <w:rPr>
                <w:sz w:val="16"/>
                <w:szCs w:val="16"/>
              </w:rPr>
            </w:pPr>
          </w:p>
        </w:tc>
        <w:tc>
          <w:tcPr>
            <w:tcW w:w="1665" w:type="dxa"/>
          </w:tcPr>
          <w:p w14:paraId="11C6F23F" w14:textId="77777777" w:rsidR="00CB35ED" w:rsidRPr="00AD706C" w:rsidRDefault="00CB35ED" w:rsidP="009F2663">
            <w:pPr>
              <w:pStyle w:val="TAC"/>
              <w:keepLines w:val="0"/>
              <w:widowControl w:val="0"/>
              <w:rPr>
                <w:sz w:val="16"/>
                <w:szCs w:val="16"/>
              </w:rPr>
            </w:pPr>
          </w:p>
        </w:tc>
        <w:tc>
          <w:tcPr>
            <w:tcW w:w="1764" w:type="dxa"/>
            <w:vMerge/>
          </w:tcPr>
          <w:p w14:paraId="184815B5" w14:textId="77777777" w:rsidR="00CB35ED" w:rsidRPr="00AD706C" w:rsidRDefault="00CB35ED" w:rsidP="009F2663">
            <w:pPr>
              <w:pStyle w:val="TAL"/>
              <w:keepLines w:val="0"/>
              <w:widowControl w:val="0"/>
              <w:rPr>
                <w:sz w:val="16"/>
                <w:szCs w:val="16"/>
              </w:rPr>
            </w:pPr>
          </w:p>
        </w:tc>
        <w:tc>
          <w:tcPr>
            <w:tcW w:w="1211" w:type="dxa"/>
          </w:tcPr>
          <w:p w14:paraId="20758AC9" w14:textId="77777777" w:rsidR="00CB35ED" w:rsidRPr="00AD706C" w:rsidRDefault="00CB35ED" w:rsidP="009F2663">
            <w:pPr>
              <w:pStyle w:val="TAL"/>
              <w:rPr>
                <w:sz w:val="16"/>
                <w:szCs w:val="16"/>
              </w:rPr>
            </w:pPr>
          </w:p>
        </w:tc>
        <w:tc>
          <w:tcPr>
            <w:tcW w:w="1198" w:type="dxa"/>
          </w:tcPr>
          <w:p w14:paraId="585A062D" w14:textId="77777777" w:rsidR="00CB35ED" w:rsidRPr="00AD706C" w:rsidRDefault="00CB35ED" w:rsidP="009F2663">
            <w:pPr>
              <w:pStyle w:val="TAL"/>
              <w:keepLines w:val="0"/>
              <w:widowControl w:val="0"/>
              <w:jc w:val="center"/>
              <w:rPr>
                <w:sz w:val="16"/>
                <w:szCs w:val="16"/>
              </w:rPr>
            </w:pPr>
          </w:p>
        </w:tc>
      </w:tr>
      <w:tr w:rsidR="00CB35ED" w:rsidRPr="00AD706C" w14:paraId="08E89DA9" w14:textId="77777777" w:rsidTr="009F2663">
        <w:trPr>
          <w:trHeight w:val="368"/>
          <w:jc w:val="center"/>
        </w:trPr>
        <w:tc>
          <w:tcPr>
            <w:tcW w:w="1293" w:type="dxa"/>
            <w:vMerge w:val="restart"/>
            <w:shd w:val="clear" w:color="auto" w:fill="auto"/>
          </w:tcPr>
          <w:p w14:paraId="2CA1E5C9" w14:textId="77777777" w:rsidR="00CB35ED" w:rsidRPr="00AD706C" w:rsidRDefault="00CB35ED" w:rsidP="009F2663">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9F929EF"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46CA8E77"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63C8407F"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145F3D1A" w14:textId="77777777" w:rsidR="00CB35ED" w:rsidRPr="00AD706C" w:rsidRDefault="00CB35ED" w:rsidP="009F2663">
            <w:pPr>
              <w:pStyle w:val="TAL"/>
              <w:keepLines w:val="0"/>
              <w:widowControl w:val="0"/>
              <w:rPr>
                <w:sz w:val="16"/>
                <w:szCs w:val="16"/>
              </w:rPr>
            </w:pPr>
          </w:p>
        </w:tc>
        <w:tc>
          <w:tcPr>
            <w:tcW w:w="1665" w:type="dxa"/>
          </w:tcPr>
          <w:p w14:paraId="24B7D6AE" w14:textId="77777777" w:rsidR="00CB35ED" w:rsidRPr="00AD706C" w:rsidRDefault="00CB35ED" w:rsidP="009F2663">
            <w:pPr>
              <w:pStyle w:val="TAC"/>
              <w:keepLines w:val="0"/>
              <w:widowControl w:val="0"/>
              <w:rPr>
                <w:sz w:val="16"/>
                <w:szCs w:val="16"/>
              </w:rPr>
            </w:pPr>
          </w:p>
        </w:tc>
        <w:tc>
          <w:tcPr>
            <w:tcW w:w="1764" w:type="dxa"/>
            <w:vMerge w:val="restart"/>
          </w:tcPr>
          <w:p w14:paraId="3BB38895" w14:textId="77777777" w:rsidR="00CB35ED" w:rsidRPr="00AD706C" w:rsidRDefault="00CB35ED" w:rsidP="009F2663">
            <w:pPr>
              <w:pStyle w:val="TAL"/>
              <w:keepLines w:val="0"/>
              <w:widowControl w:val="0"/>
              <w:rPr>
                <w:sz w:val="16"/>
                <w:szCs w:val="16"/>
              </w:rPr>
            </w:pPr>
          </w:p>
        </w:tc>
        <w:tc>
          <w:tcPr>
            <w:tcW w:w="1211" w:type="dxa"/>
          </w:tcPr>
          <w:p w14:paraId="718B9EE2" w14:textId="77777777" w:rsidR="00CB35ED" w:rsidRPr="00AD706C" w:rsidRDefault="00CB35ED" w:rsidP="009F2663">
            <w:pPr>
              <w:pStyle w:val="TAL"/>
              <w:rPr>
                <w:sz w:val="16"/>
                <w:szCs w:val="16"/>
              </w:rPr>
            </w:pPr>
          </w:p>
        </w:tc>
        <w:tc>
          <w:tcPr>
            <w:tcW w:w="1198" w:type="dxa"/>
          </w:tcPr>
          <w:p w14:paraId="145B2D61" w14:textId="77777777" w:rsidR="00CB35ED" w:rsidRPr="00AD706C" w:rsidRDefault="00CB35ED" w:rsidP="009F2663">
            <w:pPr>
              <w:pStyle w:val="TAL"/>
              <w:keepLines w:val="0"/>
              <w:widowControl w:val="0"/>
              <w:jc w:val="center"/>
              <w:rPr>
                <w:sz w:val="16"/>
                <w:szCs w:val="16"/>
              </w:rPr>
            </w:pPr>
          </w:p>
        </w:tc>
      </w:tr>
      <w:tr w:rsidR="00CB35ED" w:rsidRPr="00AD706C" w14:paraId="3B10428C" w14:textId="77777777" w:rsidTr="009F2663">
        <w:trPr>
          <w:trHeight w:val="367"/>
          <w:jc w:val="center"/>
        </w:trPr>
        <w:tc>
          <w:tcPr>
            <w:tcW w:w="1293" w:type="dxa"/>
            <w:vMerge/>
            <w:shd w:val="clear" w:color="auto" w:fill="auto"/>
          </w:tcPr>
          <w:p w14:paraId="5EF51171"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7AAB0CF7"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0F1D55AC"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736C5736"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1E5AA782" w14:textId="77777777" w:rsidR="00CB35ED" w:rsidRPr="00AD706C" w:rsidRDefault="00CB35ED" w:rsidP="009F2663">
            <w:pPr>
              <w:pStyle w:val="TAL"/>
              <w:keepLines w:val="0"/>
              <w:widowControl w:val="0"/>
              <w:rPr>
                <w:sz w:val="16"/>
                <w:szCs w:val="16"/>
              </w:rPr>
            </w:pPr>
          </w:p>
        </w:tc>
        <w:tc>
          <w:tcPr>
            <w:tcW w:w="1665" w:type="dxa"/>
          </w:tcPr>
          <w:p w14:paraId="16D8E77E" w14:textId="77777777" w:rsidR="00CB35ED" w:rsidRPr="00AD706C" w:rsidRDefault="00CB35ED" w:rsidP="009F2663">
            <w:pPr>
              <w:pStyle w:val="TAC"/>
              <w:keepLines w:val="0"/>
              <w:widowControl w:val="0"/>
              <w:rPr>
                <w:sz w:val="16"/>
                <w:szCs w:val="16"/>
              </w:rPr>
            </w:pPr>
          </w:p>
        </w:tc>
        <w:tc>
          <w:tcPr>
            <w:tcW w:w="1764" w:type="dxa"/>
            <w:vMerge/>
          </w:tcPr>
          <w:p w14:paraId="1A358845" w14:textId="77777777" w:rsidR="00CB35ED" w:rsidRPr="00AD706C" w:rsidRDefault="00CB35ED" w:rsidP="009F2663">
            <w:pPr>
              <w:pStyle w:val="TAL"/>
              <w:keepLines w:val="0"/>
              <w:widowControl w:val="0"/>
              <w:rPr>
                <w:sz w:val="16"/>
                <w:szCs w:val="16"/>
              </w:rPr>
            </w:pPr>
          </w:p>
        </w:tc>
        <w:tc>
          <w:tcPr>
            <w:tcW w:w="1211" w:type="dxa"/>
          </w:tcPr>
          <w:p w14:paraId="12B97B16" w14:textId="77777777" w:rsidR="00CB35ED" w:rsidRPr="00AD706C" w:rsidRDefault="00CB35ED" w:rsidP="009F2663">
            <w:pPr>
              <w:pStyle w:val="TAL"/>
              <w:rPr>
                <w:sz w:val="16"/>
                <w:szCs w:val="16"/>
              </w:rPr>
            </w:pPr>
          </w:p>
        </w:tc>
        <w:tc>
          <w:tcPr>
            <w:tcW w:w="1198" w:type="dxa"/>
          </w:tcPr>
          <w:p w14:paraId="70B3C16C" w14:textId="77777777" w:rsidR="00CB35ED" w:rsidRPr="00AD706C" w:rsidRDefault="00CB35ED" w:rsidP="009F2663">
            <w:pPr>
              <w:pStyle w:val="TAL"/>
              <w:keepLines w:val="0"/>
              <w:widowControl w:val="0"/>
              <w:jc w:val="center"/>
              <w:rPr>
                <w:sz w:val="16"/>
                <w:szCs w:val="16"/>
              </w:rPr>
            </w:pPr>
          </w:p>
        </w:tc>
      </w:tr>
      <w:tr w:rsidR="00CB35ED" w:rsidRPr="00AD706C" w14:paraId="5D094654" w14:textId="77777777" w:rsidTr="009F2663">
        <w:trPr>
          <w:trHeight w:val="333"/>
          <w:jc w:val="center"/>
        </w:trPr>
        <w:tc>
          <w:tcPr>
            <w:tcW w:w="1293" w:type="dxa"/>
            <w:vMerge w:val="restart"/>
            <w:shd w:val="clear" w:color="auto" w:fill="auto"/>
          </w:tcPr>
          <w:p w14:paraId="79D5C781" w14:textId="77777777" w:rsidR="00CB35ED" w:rsidRPr="00AD706C" w:rsidRDefault="00CB35ED" w:rsidP="009F2663">
            <w:pPr>
              <w:pStyle w:val="TAL"/>
              <w:keepLines w:val="0"/>
              <w:widowControl w:val="0"/>
              <w:rPr>
                <w:sz w:val="16"/>
                <w:szCs w:val="16"/>
              </w:rPr>
            </w:pPr>
            <w:r w:rsidRPr="00AD706C">
              <w:rPr>
                <w:sz w:val="16"/>
                <w:szCs w:val="16"/>
              </w:rPr>
              <w:t>7.2.2.1_9s</w:t>
            </w:r>
          </w:p>
        </w:tc>
        <w:tc>
          <w:tcPr>
            <w:tcW w:w="3410" w:type="dxa"/>
            <w:vMerge w:val="restart"/>
            <w:shd w:val="clear" w:color="auto" w:fill="auto"/>
          </w:tcPr>
          <w:p w14:paraId="1953871E"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347348EA"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45C109A1"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199B506A" w14:textId="77777777" w:rsidR="00CB35ED" w:rsidRPr="00AD706C" w:rsidRDefault="00CB35ED" w:rsidP="009F2663">
            <w:pPr>
              <w:pStyle w:val="TAL"/>
              <w:keepLines w:val="0"/>
              <w:widowControl w:val="0"/>
              <w:rPr>
                <w:sz w:val="16"/>
                <w:szCs w:val="16"/>
              </w:rPr>
            </w:pPr>
          </w:p>
        </w:tc>
        <w:tc>
          <w:tcPr>
            <w:tcW w:w="1665" w:type="dxa"/>
          </w:tcPr>
          <w:p w14:paraId="7668ADB3" w14:textId="77777777" w:rsidR="00CB35ED" w:rsidRPr="00AD706C" w:rsidRDefault="00CB35ED" w:rsidP="009F2663">
            <w:pPr>
              <w:pStyle w:val="TAC"/>
              <w:keepLines w:val="0"/>
              <w:widowControl w:val="0"/>
              <w:rPr>
                <w:sz w:val="16"/>
                <w:szCs w:val="16"/>
              </w:rPr>
            </w:pPr>
          </w:p>
        </w:tc>
        <w:tc>
          <w:tcPr>
            <w:tcW w:w="1764" w:type="dxa"/>
            <w:vMerge w:val="restart"/>
          </w:tcPr>
          <w:p w14:paraId="28DC98E6" w14:textId="77777777" w:rsidR="00CB35ED" w:rsidRPr="00AD706C" w:rsidRDefault="00CB35ED" w:rsidP="009F2663">
            <w:pPr>
              <w:pStyle w:val="TAL"/>
              <w:keepLines w:val="0"/>
              <w:widowControl w:val="0"/>
              <w:rPr>
                <w:sz w:val="16"/>
                <w:szCs w:val="16"/>
              </w:rPr>
            </w:pPr>
          </w:p>
        </w:tc>
        <w:tc>
          <w:tcPr>
            <w:tcW w:w="1211" w:type="dxa"/>
          </w:tcPr>
          <w:p w14:paraId="31E2868C" w14:textId="77777777" w:rsidR="00CB35ED" w:rsidRPr="00AD706C" w:rsidRDefault="00CB35ED" w:rsidP="009F2663">
            <w:pPr>
              <w:pStyle w:val="TAL"/>
              <w:rPr>
                <w:sz w:val="16"/>
                <w:szCs w:val="16"/>
              </w:rPr>
            </w:pPr>
          </w:p>
        </w:tc>
        <w:tc>
          <w:tcPr>
            <w:tcW w:w="1198" w:type="dxa"/>
          </w:tcPr>
          <w:p w14:paraId="5A507E47" w14:textId="77777777" w:rsidR="00CB35ED" w:rsidRPr="00AD706C" w:rsidRDefault="00CB35ED" w:rsidP="009F2663">
            <w:pPr>
              <w:pStyle w:val="TAL"/>
              <w:keepLines w:val="0"/>
              <w:widowControl w:val="0"/>
              <w:jc w:val="center"/>
              <w:rPr>
                <w:sz w:val="16"/>
                <w:szCs w:val="16"/>
              </w:rPr>
            </w:pPr>
          </w:p>
        </w:tc>
      </w:tr>
      <w:tr w:rsidR="00CB35ED" w:rsidRPr="00AD706C" w14:paraId="4A0B5281" w14:textId="77777777" w:rsidTr="009F2663">
        <w:trPr>
          <w:trHeight w:val="333"/>
          <w:jc w:val="center"/>
        </w:trPr>
        <w:tc>
          <w:tcPr>
            <w:tcW w:w="1293" w:type="dxa"/>
            <w:vMerge/>
            <w:shd w:val="clear" w:color="auto" w:fill="auto"/>
          </w:tcPr>
          <w:p w14:paraId="47DBEADE"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5ACE2522"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31736511"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32F8FD3E"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1517F29E" w14:textId="77777777" w:rsidR="00CB35ED" w:rsidRPr="00AD706C" w:rsidRDefault="00CB35ED" w:rsidP="009F2663">
            <w:pPr>
              <w:pStyle w:val="TAL"/>
              <w:keepLines w:val="0"/>
              <w:widowControl w:val="0"/>
              <w:rPr>
                <w:sz w:val="16"/>
                <w:szCs w:val="16"/>
              </w:rPr>
            </w:pPr>
          </w:p>
        </w:tc>
        <w:tc>
          <w:tcPr>
            <w:tcW w:w="1665" w:type="dxa"/>
          </w:tcPr>
          <w:p w14:paraId="52C348A0" w14:textId="77777777" w:rsidR="00CB35ED" w:rsidRPr="00AD706C" w:rsidRDefault="00CB35ED" w:rsidP="009F2663">
            <w:pPr>
              <w:pStyle w:val="TAC"/>
              <w:keepLines w:val="0"/>
              <w:widowControl w:val="0"/>
              <w:rPr>
                <w:sz w:val="16"/>
                <w:szCs w:val="16"/>
              </w:rPr>
            </w:pPr>
          </w:p>
        </w:tc>
        <w:tc>
          <w:tcPr>
            <w:tcW w:w="1764" w:type="dxa"/>
            <w:vMerge/>
          </w:tcPr>
          <w:p w14:paraId="28C608EE" w14:textId="77777777" w:rsidR="00CB35ED" w:rsidRPr="00AD706C" w:rsidRDefault="00CB35ED" w:rsidP="009F2663">
            <w:pPr>
              <w:pStyle w:val="TAL"/>
              <w:keepLines w:val="0"/>
              <w:widowControl w:val="0"/>
              <w:rPr>
                <w:sz w:val="16"/>
                <w:szCs w:val="16"/>
              </w:rPr>
            </w:pPr>
          </w:p>
        </w:tc>
        <w:tc>
          <w:tcPr>
            <w:tcW w:w="1211" w:type="dxa"/>
          </w:tcPr>
          <w:p w14:paraId="50514E07" w14:textId="77777777" w:rsidR="00CB35ED" w:rsidRPr="00AD706C" w:rsidRDefault="00CB35ED" w:rsidP="009F2663">
            <w:pPr>
              <w:pStyle w:val="TAL"/>
              <w:rPr>
                <w:sz w:val="16"/>
                <w:szCs w:val="16"/>
              </w:rPr>
            </w:pPr>
          </w:p>
        </w:tc>
        <w:tc>
          <w:tcPr>
            <w:tcW w:w="1198" w:type="dxa"/>
          </w:tcPr>
          <w:p w14:paraId="5A2B4BE4" w14:textId="77777777" w:rsidR="00CB35ED" w:rsidRPr="00AD706C" w:rsidRDefault="00CB35ED" w:rsidP="009F2663">
            <w:pPr>
              <w:pStyle w:val="TAL"/>
              <w:keepLines w:val="0"/>
              <w:widowControl w:val="0"/>
              <w:jc w:val="center"/>
              <w:rPr>
                <w:sz w:val="16"/>
                <w:szCs w:val="16"/>
              </w:rPr>
            </w:pPr>
          </w:p>
        </w:tc>
      </w:tr>
      <w:tr w:rsidR="00CB35ED" w:rsidRPr="00AD706C" w14:paraId="71227718" w14:textId="77777777" w:rsidTr="009F2663">
        <w:trPr>
          <w:trHeight w:val="333"/>
          <w:jc w:val="center"/>
        </w:trPr>
        <w:tc>
          <w:tcPr>
            <w:tcW w:w="1293" w:type="dxa"/>
            <w:vMerge w:val="restart"/>
            <w:shd w:val="clear" w:color="auto" w:fill="auto"/>
          </w:tcPr>
          <w:p w14:paraId="2F68EF30" w14:textId="77777777" w:rsidR="00CB35ED" w:rsidRPr="00AD706C" w:rsidRDefault="00CB35ED" w:rsidP="009F2663">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67ACD37C"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6C3A2E16"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0F06ED5E"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17CCEDDE" w14:textId="77777777" w:rsidR="00CB35ED" w:rsidRPr="00AD706C" w:rsidRDefault="00CB35ED" w:rsidP="009F2663">
            <w:pPr>
              <w:pStyle w:val="TAL"/>
              <w:keepLines w:val="0"/>
              <w:widowControl w:val="0"/>
              <w:rPr>
                <w:sz w:val="16"/>
                <w:szCs w:val="16"/>
              </w:rPr>
            </w:pPr>
          </w:p>
        </w:tc>
        <w:tc>
          <w:tcPr>
            <w:tcW w:w="1665" w:type="dxa"/>
          </w:tcPr>
          <w:p w14:paraId="2BCE1266" w14:textId="77777777" w:rsidR="00CB35ED" w:rsidRPr="00AD706C" w:rsidRDefault="00CB35ED" w:rsidP="009F2663">
            <w:pPr>
              <w:pStyle w:val="TAC"/>
              <w:keepLines w:val="0"/>
              <w:widowControl w:val="0"/>
              <w:rPr>
                <w:sz w:val="16"/>
                <w:szCs w:val="16"/>
              </w:rPr>
            </w:pPr>
          </w:p>
        </w:tc>
        <w:tc>
          <w:tcPr>
            <w:tcW w:w="1764" w:type="dxa"/>
            <w:vMerge w:val="restart"/>
          </w:tcPr>
          <w:p w14:paraId="1BA4A81A" w14:textId="77777777" w:rsidR="00CB35ED" w:rsidRPr="00AD706C" w:rsidRDefault="00CB35ED" w:rsidP="009F2663">
            <w:pPr>
              <w:pStyle w:val="TAL"/>
              <w:keepLines w:val="0"/>
              <w:widowControl w:val="0"/>
              <w:rPr>
                <w:sz w:val="16"/>
                <w:szCs w:val="16"/>
              </w:rPr>
            </w:pPr>
          </w:p>
        </w:tc>
        <w:tc>
          <w:tcPr>
            <w:tcW w:w="1211" w:type="dxa"/>
          </w:tcPr>
          <w:p w14:paraId="16D1A725" w14:textId="77777777" w:rsidR="00CB35ED" w:rsidRPr="00AD706C" w:rsidRDefault="00CB35ED" w:rsidP="009F2663">
            <w:pPr>
              <w:pStyle w:val="TAL"/>
              <w:rPr>
                <w:sz w:val="16"/>
                <w:szCs w:val="16"/>
              </w:rPr>
            </w:pPr>
          </w:p>
        </w:tc>
        <w:tc>
          <w:tcPr>
            <w:tcW w:w="1198" w:type="dxa"/>
          </w:tcPr>
          <w:p w14:paraId="0405E4AD" w14:textId="77777777" w:rsidR="00CB35ED" w:rsidRPr="00AD706C" w:rsidRDefault="00CB35ED" w:rsidP="009F2663">
            <w:pPr>
              <w:pStyle w:val="TAL"/>
              <w:keepLines w:val="0"/>
              <w:widowControl w:val="0"/>
              <w:jc w:val="center"/>
              <w:rPr>
                <w:sz w:val="16"/>
                <w:szCs w:val="16"/>
              </w:rPr>
            </w:pPr>
          </w:p>
        </w:tc>
      </w:tr>
      <w:tr w:rsidR="00CB35ED" w:rsidRPr="00AD706C" w14:paraId="21408CE8" w14:textId="77777777" w:rsidTr="009F2663">
        <w:trPr>
          <w:trHeight w:val="333"/>
          <w:jc w:val="center"/>
        </w:trPr>
        <w:tc>
          <w:tcPr>
            <w:tcW w:w="1293" w:type="dxa"/>
            <w:vMerge/>
            <w:shd w:val="clear" w:color="auto" w:fill="auto"/>
          </w:tcPr>
          <w:p w14:paraId="523FC10A"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72DD7712"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352DD098"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39A83601"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052C9597" w14:textId="77777777" w:rsidR="00CB35ED" w:rsidRPr="00AD706C" w:rsidRDefault="00CB35ED" w:rsidP="009F2663">
            <w:pPr>
              <w:pStyle w:val="TAL"/>
              <w:keepLines w:val="0"/>
              <w:widowControl w:val="0"/>
              <w:rPr>
                <w:sz w:val="16"/>
                <w:szCs w:val="16"/>
              </w:rPr>
            </w:pPr>
          </w:p>
        </w:tc>
        <w:tc>
          <w:tcPr>
            <w:tcW w:w="1665" w:type="dxa"/>
          </w:tcPr>
          <w:p w14:paraId="1A737170" w14:textId="77777777" w:rsidR="00CB35ED" w:rsidRPr="00AD706C" w:rsidRDefault="00CB35ED" w:rsidP="009F2663">
            <w:pPr>
              <w:pStyle w:val="TAC"/>
              <w:keepLines w:val="0"/>
              <w:widowControl w:val="0"/>
              <w:rPr>
                <w:sz w:val="16"/>
                <w:szCs w:val="16"/>
              </w:rPr>
            </w:pPr>
          </w:p>
        </w:tc>
        <w:tc>
          <w:tcPr>
            <w:tcW w:w="1764" w:type="dxa"/>
            <w:vMerge/>
          </w:tcPr>
          <w:p w14:paraId="59D39646" w14:textId="77777777" w:rsidR="00CB35ED" w:rsidRPr="00AD706C" w:rsidRDefault="00CB35ED" w:rsidP="009F2663">
            <w:pPr>
              <w:pStyle w:val="TAL"/>
              <w:keepLines w:val="0"/>
              <w:widowControl w:val="0"/>
              <w:rPr>
                <w:sz w:val="16"/>
                <w:szCs w:val="16"/>
              </w:rPr>
            </w:pPr>
          </w:p>
        </w:tc>
        <w:tc>
          <w:tcPr>
            <w:tcW w:w="1211" w:type="dxa"/>
          </w:tcPr>
          <w:p w14:paraId="2538EB4D" w14:textId="77777777" w:rsidR="00CB35ED" w:rsidRPr="00AD706C" w:rsidRDefault="00CB35ED" w:rsidP="009F2663">
            <w:pPr>
              <w:pStyle w:val="TAL"/>
              <w:rPr>
                <w:sz w:val="16"/>
                <w:szCs w:val="16"/>
              </w:rPr>
            </w:pPr>
          </w:p>
        </w:tc>
        <w:tc>
          <w:tcPr>
            <w:tcW w:w="1198" w:type="dxa"/>
          </w:tcPr>
          <w:p w14:paraId="13A7A3B8" w14:textId="77777777" w:rsidR="00CB35ED" w:rsidRPr="00AD706C" w:rsidRDefault="00CB35ED" w:rsidP="009F2663">
            <w:pPr>
              <w:pStyle w:val="TAL"/>
              <w:keepLines w:val="0"/>
              <w:widowControl w:val="0"/>
              <w:jc w:val="center"/>
              <w:rPr>
                <w:sz w:val="16"/>
                <w:szCs w:val="16"/>
              </w:rPr>
            </w:pPr>
          </w:p>
        </w:tc>
      </w:tr>
      <w:tr w:rsidR="00CB35ED" w:rsidRPr="00AD706C" w14:paraId="1773D8C0" w14:textId="77777777" w:rsidTr="009F2663">
        <w:trPr>
          <w:trHeight w:val="333"/>
          <w:jc w:val="center"/>
        </w:trPr>
        <w:tc>
          <w:tcPr>
            <w:tcW w:w="1293" w:type="dxa"/>
            <w:vMerge w:val="restart"/>
            <w:shd w:val="clear" w:color="auto" w:fill="auto"/>
          </w:tcPr>
          <w:p w14:paraId="446A6990" w14:textId="77777777" w:rsidR="00CB35ED" w:rsidRPr="00AD706C" w:rsidRDefault="00CB35ED" w:rsidP="009F2663">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41608584" w14:textId="77777777" w:rsidR="00CB35ED" w:rsidRPr="00AD706C" w:rsidRDefault="00CB35ED" w:rsidP="009F2663">
            <w:pPr>
              <w:pStyle w:val="TAL"/>
              <w:keepLines w:val="0"/>
              <w:widowControl w:val="0"/>
              <w:rPr>
                <w:sz w:val="16"/>
                <w:szCs w:val="16"/>
              </w:rPr>
            </w:pPr>
            <w:r w:rsidRPr="00AD706C">
              <w:rPr>
                <w:sz w:val="16"/>
                <w:szCs w:val="16"/>
              </w:rPr>
              <w:t xml:space="preserve">Autonomous Self Location: UE-based: </w:t>
            </w:r>
            <w:bookmarkStart w:id="5" w:name="OLE_LINK16"/>
            <w:bookmarkStart w:id="6" w:name="OLE_LINK17"/>
            <w:r w:rsidRPr="00AD706C">
              <w:rPr>
                <w:sz w:val="16"/>
                <w:szCs w:val="16"/>
              </w:rPr>
              <w:lastRenderedPageBreak/>
              <w:t>Subtest 15</w:t>
            </w:r>
            <w:bookmarkEnd w:id="5"/>
            <w:bookmarkEnd w:id="6"/>
          </w:p>
        </w:tc>
        <w:tc>
          <w:tcPr>
            <w:tcW w:w="1089" w:type="dxa"/>
            <w:vMerge w:val="restart"/>
            <w:shd w:val="clear" w:color="auto" w:fill="auto"/>
          </w:tcPr>
          <w:p w14:paraId="2EEEE861" w14:textId="77777777" w:rsidR="00CB35ED" w:rsidRPr="00AD706C" w:rsidRDefault="00CB35ED" w:rsidP="009F2663">
            <w:pPr>
              <w:pStyle w:val="TAC"/>
              <w:keepLines w:val="0"/>
              <w:widowControl w:val="0"/>
              <w:rPr>
                <w:sz w:val="16"/>
                <w:szCs w:val="16"/>
              </w:rPr>
            </w:pPr>
            <w:r w:rsidRPr="00AD706C">
              <w:rPr>
                <w:sz w:val="16"/>
                <w:szCs w:val="16"/>
              </w:rPr>
              <w:lastRenderedPageBreak/>
              <w:t>Rel-9</w:t>
            </w:r>
            <w:r w:rsidRPr="00AD706C">
              <w:rPr>
                <w:sz w:val="16"/>
                <w:szCs w:val="16"/>
                <w:vertAlign w:val="superscript"/>
              </w:rPr>
              <w:t>(2)</w:t>
            </w:r>
          </w:p>
        </w:tc>
        <w:tc>
          <w:tcPr>
            <w:tcW w:w="1474" w:type="dxa"/>
            <w:vMerge w:val="restart"/>
            <w:shd w:val="clear" w:color="auto" w:fill="auto"/>
          </w:tcPr>
          <w:p w14:paraId="1E559966" w14:textId="77777777" w:rsidR="00CB35ED" w:rsidRPr="00AD706C" w:rsidRDefault="00CB35ED" w:rsidP="009F2663">
            <w:pPr>
              <w:pStyle w:val="TAC"/>
              <w:keepLines w:val="0"/>
              <w:widowControl w:val="0"/>
              <w:rPr>
                <w:sz w:val="16"/>
                <w:szCs w:val="16"/>
              </w:rPr>
            </w:pPr>
            <w:r w:rsidRPr="00AD706C">
              <w:rPr>
                <w:sz w:val="16"/>
                <w:szCs w:val="16"/>
              </w:rPr>
              <w:t>C64es</w:t>
            </w:r>
          </w:p>
        </w:tc>
        <w:tc>
          <w:tcPr>
            <w:tcW w:w="2028" w:type="dxa"/>
            <w:vMerge w:val="restart"/>
            <w:shd w:val="clear" w:color="auto" w:fill="auto"/>
          </w:tcPr>
          <w:p w14:paraId="54EA8E75" w14:textId="77777777" w:rsidR="00CB35ED" w:rsidRPr="00AD706C" w:rsidRDefault="00CB35ED" w:rsidP="009F2663">
            <w:pPr>
              <w:pStyle w:val="TAL"/>
              <w:keepLines w:val="0"/>
              <w:widowControl w:val="0"/>
              <w:rPr>
                <w:sz w:val="16"/>
                <w:szCs w:val="16"/>
              </w:rPr>
            </w:pPr>
            <w:r w:rsidRPr="00AD706C">
              <w:rPr>
                <w:sz w:val="16"/>
                <w:szCs w:val="16"/>
              </w:rPr>
              <w:t>All UEs supporting UE-</w:t>
            </w:r>
            <w:r w:rsidRPr="00AD706C">
              <w:rPr>
                <w:sz w:val="16"/>
                <w:szCs w:val="16"/>
              </w:rPr>
              <w:lastRenderedPageBreak/>
              <w:t>Based GNSS</w:t>
            </w:r>
            <w:r w:rsidRPr="00AD706C">
              <w:rPr>
                <w:vertAlign w:val="superscript"/>
              </w:rPr>
              <w:t>(1)</w:t>
            </w:r>
            <w:r w:rsidRPr="00AD706C">
              <w:t xml:space="preserve"> </w:t>
            </w:r>
            <w:r w:rsidRPr="00AD706C">
              <w:rPr>
                <w:sz w:val="16"/>
                <w:szCs w:val="16"/>
              </w:rPr>
              <w:t>and MO-LR request for assistance data.</w:t>
            </w:r>
          </w:p>
        </w:tc>
        <w:tc>
          <w:tcPr>
            <w:tcW w:w="1665" w:type="dxa"/>
          </w:tcPr>
          <w:p w14:paraId="45680561" w14:textId="77777777" w:rsidR="00CB35ED" w:rsidRPr="00AD706C" w:rsidRDefault="00CB35ED" w:rsidP="009F2663">
            <w:pPr>
              <w:pStyle w:val="TAC"/>
              <w:keepLines w:val="0"/>
              <w:widowControl w:val="0"/>
              <w:rPr>
                <w:sz w:val="16"/>
                <w:szCs w:val="16"/>
              </w:rPr>
            </w:pPr>
            <w:proofErr w:type="spellStart"/>
            <w:r w:rsidRPr="00AD706C">
              <w:rPr>
                <w:sz w:val="16"/>
                <w:szCs w:val="16"/>
              </w:rPr>
              <w:lastRenderedPageBreak/>
              <w:t>pc_eFDD</w:t>
            </w:r>
            <w:proofErr w:type="spellEnd"/>
          </w:p>
        </w:tc>
        <w:tc>
          <w:tcPr>
            <w:tcW w:w="1764" w:type="dxa"/>
            <w:vMerge w:val="restart"/>
          </w:tcPr>
          <w:p w14:paraId="42A34323" w14:textId="77777777" w:rsidR="00CB35ED" w:rsidRPr="00AD706C" w:rsidRDefault="00CB35ED" w:rsidP="009F2663">
            <w:pPr>
              <w:pStyle w:val="TAL"/>
              <w:keepLines w:val="0"/>
              <w:widowControl w:val="0"/>
              <w:rPr>
                <w:sz w:val="16"/>
                <w:szCs w:val="16"/>
              </w:rPr>
            </w:pPr>
          </w:p>
        </w:tc>
        <w:tc>
          <w:tcPr>
            <w:tcW w:w="1211" w:type="dxa"/>
          </w:tcPr>
          <w:p w14:paraId="0C537AF2" w14:textId="77777777" w:rsidR="00CB35ED" w:rsidRPr="00AD706C" w:rsidRDefault="00CB35ED" w:rsidP="009F2663">
            <w:pPr>
              <w:pStyle w:val="TAL"/>
              <w:rPr>
                <w:sz w:val="16"/>
                <w:szCs w:val="16"/>
              </w:rPr>
            </w:pPr>
          </w:p>
        </w:tc>
        <w:tc>
          <w:tcPr>
            <w:tcW w:w="1198" w:type="dxa"/>
          </w:tcPr>
          <w:p w14:paraId="79A0589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B97A2C3" w14:textId="77777777" w:rsidTr="009F2663">
        <w:trPr>
          <w:trHeight w:val="333"/>
          <w:jc w:val="center"/>
        </w:trPr>
        <w:tc>
          <w:tcPr>
            <w:tcW w:w="1293" w:type="dxa"/>
            <w:vMerge/>
            <w:shd w:val="clear" w:color="auto" w:fill="auto"/>
          </w:tcPr>
          <w:p w14:paraId="524EF845"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3A974396"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5808A722"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5F00B4CB"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3924A9BC" w14:textId="77777777" w:rsidR="00CB35ED" w:rsidRPr="00AD706C" w:rsidRDefault="00CB35ED" w:rsidP="009F2663">
            <w:pPr>
              <w:pStyle w:val="TAL"/>
              <w:keepLines w:val="0"/>
              <w:widowControl w:val="0"/>
              <w:rPr>
                <w:sz w:val="16"/>
                <w:szCs w:val="16"/>
              </w:rPr>
            </w:pPr>
          </w:p>
        </w:tc>
        <w:tc>
          <w:tcPr>
            <w:tcW w:w="1665" w:type="dxa"/>
          </w:tcPr>
          <w:p w14:paraId="4E9070E8"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Pr>
          <w:p w14:paraId="1648456E" w14:textId="77777777" w:rsidR="00CB35ED" w:rsidRPr="00AD706C" w:rsidRDefault="00CB35ED" w:rsidP="009F2663">
            <w:pPr>
              <w:pStyle w:val="TAL"/>
              <w:keepLines w:val="0"/>
              <w:widowControl w:val="0"/>
              <w:rPr>
                <w:sz w:val="16"/>
                <w:szCs w:val="16"/>
              </w:rPr>
            </w:pPr>
          </w:p>
        </w:tc>
        <w:tc>
          <w:tcPr>
            <w:tcW w:w="1211" w:type="dxa"/>
          </w:tcPr>
          <w:p w14:paraId="6D9C5BEF" w14:textId="77777777" w:rsidR="00CB35ED" w:rsidRPr="00AD706C" w:rsidRDefault="00CB35ED" w:rsidP="009F2663">
            <w:pPr>
              <w:pStyle w:val="TAL"/>
              <w:rPr>
                <w:sz w:val="16"/>
                <w:szCs w:val="16"/>
              </w:rPr>
            </w:pPr>
          </w:p>
        </w:tc>
        <w:tc>
          <w:tcPr>
            <w:tcW w:w="1198" w:type="dxa"/>
          </w:tcPr>
          <w:p w14:paraId="227FCAE6"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5958EE6" w14:textId="77777777" w:rsidTr="009F2663">
        <w:trPr>
          <w:trHeight w:val="333"/>
          <w:jc w:val="center"/>
        </w:trPr>
        <w:tc>
          <w:tcPr>
            <w:tcW w:w="1293" w:type="dxa"/>
            <w:vMerge w:val="restart"/>
            <w:shd w:val="clear" w:color="auto" w:fill="auto"/>
          </w:tcPr>
          <w:p w14:paraId="234BD813" w14:textId="77777777" w:rsidR="00CB35ED" w:rsidRPr="00AD706C" w:rsidRDefault="00CB35ED" w:rsidP="009F2663">
            <w:pPr>
              <w:pStyle w:val="TAL"/>
              <w:keepLines w:val="0"/>
              <w:widowControl w:val="0"/>
              <w:rPr>
                <w:sz w:val="16"/>
                <w:szCs w:val="16"/>
              </w:rPr>
            </w:pPr>
            <w:r w:rsidRPr="00AD706C">
              <w:rPr>
                <w:sz w:val="16"/>
                <w:szCs w:val="16"/>
              </w:rPr>
              <w:lastRenderedPageBreak/>
              <w:t>7.2.2.1_16s</w:t>
            </w:r>
          </w:p>
        </w:tc>
        <w:tc>
          <w:tcPr>
            <w:tcW w:w="3410" w:type="dxa"/>
            <w:vMerge w:val="restart"/>
            <w:shd w:val="clear" w:color="auto" w:fill="auto"/>
          </w:tcPr>
          <w:p w14:paraId="2FAD2473" w14:textId="77777777" w:rsidR="00CB35ED" w:rsidRPr="00AD706C" w:rsidRDefault="00CB35ED" w:rsidP="009F2663">
            <w:pPr>
              <w:pStyle w:val="TAL"/>
              <w:keepLines w:val="0"/>
              <w:widowControl w:val="0"/>
              <w:rPr>
                <w:sz w:val="16"/>
                <w:szCs w:val="16"/>
              </w:rPr>
            </w:pPr>
            <w:r w:rsidRPr="00AD706C">
              <w:rPr>
                <w:sz w:val="16"/>
                <w:szCs w:val="16"/>
              </w:rPr>
              <w:t>Autonomous Self Location: UE-based: Subtest 16 UE supporting MBS (Rel-14 onwards)</w:t>
            </w:r>
          </w:p>
        </w:tc>
        <w:tc>
          <w:tcPr>
            <w:tcW w:w="1089" w:type="dxa"/>
            <w:vMerge w:val="restart"/>
            <w:shd w:val="clear" w:color="auto" w:fill="auto"/>
          </w:tcPr>
          <w:p w14:paraId="205C1790"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vMerge w:val="restart"/>
            <w:shd w:val="clear" w:color="auto" w:fill="auto"/>
          </w:tcPr>
          <w:p w14:paraId="0800A33E" w14:textId="77777777" w:rsidR="00CB35ED" w:rsidRPr="00AD706C" w:rsidRDefault="00CB35ED" w:rsidP="009F2663">
            <w:pPr>
              <w:pStyle w:val="TAC"/>
              <w:keepLines w:val="0"/>
              <w:widowControl w:val="0"/>
              <w:rPr>
                <w:sz w:val="16"/>
                <w:szCs w:val="16"/>
              </w:rPr>
            </w:pPr>
            <w:r w:rsidRPr="00AD706C">
              <w:rPr>
                <w:sz w:val="16"/>
                <w:szCs w:val="16"/>
              </w:rPr>
              <w:t>C69es</w:t>
            </w:r>
          </w:p>
        </w:tc>
        <w:tc>
          <w:tcPr>
            <w:tcW w:w="2028" w:type="dxa"/>
            <w:vMerge w:val="restart"/>
            <w:shd w:val="clear" w:color="auto" w:fill="auto"/>
          </w:tcPr>
          <w:p w14:paraId="1B833048" w14:textId="77777777" w:rsidR="00CB35ED" w:rsidRPr="00AD706C" w:rsidRDefault="00CB35ED" w:rsidP="009F2663">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12DFFAD3"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vMerge w:val="restart"/>
          </w:tcPr>
          <w:p w14:paraId="35A61AC3" w14:textId="77777777" w:rsidR="00CB35ED" w:rsidRPr="00AD706C" w:rsidRDefault="00CB35ED" w:rsidP="009F2663">
            <w:pPr>
              <w:pStyle w:val="TAL"/>
              <w:keepLines w:val="0"/>
              <w:widowControl w:val="0"/>
              <w:rPr>
                <w:sz w:val="16"/>
                <w:szCs w:val="16"/>
              </w:rPr>
            </w:pPr>
          </w:p>
        </w:tc>
        <w:tc>
          <w:tcPr>
            <w:tcW w:w="1211" w:type="dxa"/>
          </w:tcPr>
          <w:p w14:paraId="405D87D3" w14:textId="77777777" w:rsidR="00CB35ED" w:rsidRPr="00AD706C" w:rsidRDefault="00CB35ED" w:rsidP="009F2663">
            <w:pPr>
              <w:pStyle w:val="TAL"/>
              <w:rPr>
                <w:sz w:val="16"/>
                <w:szCs w:val="16"/>
              </w:rPr>
            </w:pPr>
          </w:p>
        </w:tc>
        <w:tc>
          <w:tcPr>
            <w:tcW w:w="1198" w:type="dxa"/>
          </w:tcPr>
          <w:p w14:paraId="5F30937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08A42FA" w14:textId="77777777" w:rsidTr="009F2663">
        <w:trPr>
          <w:trHeight w:val="333"/>
          <w:jc w:val="center"/>
        </w:trPr>
        <w:tc>
          <w:tcPr>
            <w:tcW w:w="1293" w:type="dxa"/>
            <w:vMerge/>
            <w:shd w:val="clear" w:color="auto" w:fill="auto"/>
          </w:tcPr>
          <w:p w14:paraId="3597EB84"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2032F841"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5E6A8C29"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388FE3BA"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03202074" w14:textId="77777777" w:rsidR="00CB35ED" w:rsidRPr="00AD706C" w:rsidRDefault="00CB35ED" w:rsidP="009F2663">
            <w:pPr>
              <w:pStyle w:val="TAL"/>
              <w:keepLines w:val="0"/>
              <w:widowControl w:val="0"/>
              <w:rPr>
                <w:sz w:val="16"/>
                <w:szCs w:val="16"/>
              </w:rPr>
            </w:pPr>
          </w:p>
        </w:tc>
        <w:tc>
          <w:tcPr>
            <w:tcW w:w="1665" w:type="dxa"/>
          </w:tcPr>
          <w:p w14:paraId="0289B95E"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Pr>
          <w:p w14:paraId="7898F99A" w14:textId="77777777" w:rsidR="00CB35ED" w:rsidRPr="00AD706C" w:rsidRDefault="00CB35ED" w:rsidP="009F2663">
            <w:pPr>
              <w:pStyle w:val="TAL"/>
              <w:keepLines w:val="0"/>
              <w:widowControl w:val="0"/>
              <w:rPr>
                <w:sz w:val="16"/>
                <w:szCs w:val="16"/>
              </w:rPr>
            </w:pPr>
          </w:p>
        </w:tc>
        <w:tc>
          <w:tcPr>
            <w:tcW w:w="1211" w:type="dxa"/>
          </w:tcPr>
          <w:p w14:paraId="1FAC9176" w14:textId="77777777" w:rsidR="00CB35ED" w:rsidRPr="00AD706C" w:rsidRDefault="00CB35ED" w:rsidP="009F2663">
            <w:pPr>
              <w:pStyle w:val="TAL"/>
              <w:rPr>
                <w:sz w:val="16"/>
                <w:szCs w:val="16"/>
              </w:rPr>
            </w:pPr>
          </w:p>
        </w:tc>
        <w:tc>
          <w:tcPr>
            <w:tcW w:w="1198" w:type="dxa"/>
          </w:tcPr>
          <w:p w14:paraId="3A552C1E"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A2FDA6A" w14:textId="77777777" w:rsidTr="009F2663">
        <w:trPr>
          <w:trHeight w:val="333"/>
          <w:jc w:val="center"/>
        </w:trPr>
        <w:tc>
          <w:tcPr>
            <w:tcW w:w="1293" w:type="dxa"/>
            <w:tcBorders>
              <w:bottom w:val="nil"/>
            </w:tcBorders>
            <w:shd w:val="clear" w:color="auto" w:fill="auto"/>
          </w:tcPr>
          <w:p w14:paraId="033866FC" w14:textId="77777777" w:rsidR="00CB35ED" w:rsidRPr="00AD706C" w:rsidRDefault="00CB35ED" w:rsidP="009F2663">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25D39642" w14:textId="77777777" w:rsidR="00CB35ED" w:rsidRPr="00AD706C" w:rsidRDefault="00CB35ED" w:rsidP="009F2663">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41382B1C"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2DAA671" w14:textId="77777777" w:rsidR="00CB35ED" w:rsidRPr="00AD706C" w:rsidRDefault="00CB35ED" w:rsidP="009F2663">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39300BA7" w14:textId="77777777" w:rsidR="00CB35ED" w:rsidRPr="00AD706C" w:rsidRDefault="00CB35ED" w:rsidP="009F2663">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033BCDE7"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856CE4B" w14:textId="77777777" w:rsidR="00CB35ED" w:rsidRPr="00AD706C" w:rsidRDefault="00CB35ED" w:rsidP="009F2663">
            <w:pPr>
              <w:pStyle w:val="TAL"/>
              <w:keepLines w:val="0"/>
              <w:widowControl w:val="0"/>
              <w:rPr>
                <w:sz w:val="16"/>
                <w:szCs w:val="16"/>
              </w:rPr>
            </w:pPr>
          </w:p>
        </w:tc>
        <w:tc>
          <w:tcPr>
            <w:tcW w:w="1211" w:type="dxa"/>
          </w:tcPr>
          <w:p w14:paraId="2534CFA5" w14:textId="77777777" w:rsidR="00CB35ED" w:rsidRPr="00AD706C" w:rsidRDefault="00CB35ED" w:rsidP="009F2663">
            <w:pPr>
              <w:pStyle w:val="TAL"/>
              <w:rPr>
                <w:sz w:val="16"/>
                <w:szCs w:val="16"/>
              </w:rPr>
            </w:pPr>
          </w:p>
        </w:tc>
        <w:tc>
          <w:tcPr>
            <w:tcW w:w="1198" w:type="dxa"/>
          </w:tcPr>
          <w:p w14:paraId="760EA07D"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6DF0B7F" w14:textId="77777777" w:rsidTr="009F2663">
        <w:trPr>
          <w:trHeight w:val="333"/>
          <w:jc w:val="center"/>
        </w:trPr>
        <w:tc>
          <w:tcPr>
            <w:tcW w:w="1293" w:type="dxa"/>
            <w:tcBorders>
              <w:top w:val="nil"/>
              <w:bottom w:val="single" w:sz="4" w:space="0" w:color="auto"/>
            </w:tcBorders>
            <w:shd w:val="clear" w:color="auto" w:fill="auto"/>
          </w:tcPr>
          <w:p w14:paraId="08DAE9DB" w14:textId="77777777" w:rsidR="00CB35ED" w:rsidRPr="00AD706C" w:rsidRDefault="00CB35ED" w:rsidP="009F2663">
            <w:pPr>
              <w:pStyle w:val="TAL"/>
              <w:keepLines w:val="0"/>
              <w:widowControl w:val="0"/>
              <w:rPr>
                <w:sz w:val="16"/>
                <w:szCs w:val="16"/>
              </w:rPr>
            </w:pPr>
          </w:p>
        </w:tc>
        <w:tc>
          <w:tcPr>
            <w:tcW w:w="3410" w:type="dxa"/>
            <w:tcBorders>
              <w:top w:val="nil"/>
              <w:bottom w:val="single" w:sz="4" w:space="0" w:color="auto"/>
            </w:tcBorders>
            <w:shd w:val="clear" w:color="auto" w:fill="auto"/>
          </w:tcPr>
          <w:p w14:paraId="514A25C3" w14:textId="77777777" w:rsidR="00CB35ED" w:rsidRPr="00AD706C" w:rsidRDefault="00CB35ED" w:rsidP="009F2663">
            <w:pPr>
              <w:pStyle w:val="TAL"/>
              <w:keepLines w:val="0"/>
              <w:widowControl w:val="0"/>
              <w:rPr>
                <w:sz w:val="16"/>
                <w:szCs w:val="16"/>
              </w:rPr>
            </w:pPr>
          </w:p>
        </w:tc>
        <w:tc>
          <w:tcPr>
            <w:tcW w:w="1089" w:type="dxa"/>
            <w:tcBorders>
              <w:top w:val="nil"/>
              <w:bottom w:val="single" w:sz="4" w:space="0" w:color="auto"/>
            </w:tcBorders>
            <w:shd w:val="clear" w:color="auto" w:fill="auto"/>
          </w:tcPr>
          <w:p w14:paraId="24979451"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66219F2C" w14:textId="77777777" w:rsidR="00CB35ED" w:rsidRPr="00AD706C"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32E43A38" w14:textId="77777777" w:rsidR="00CB35ED" w:rsidRPr="00AD706C" w:rsidRDefault="00CB35ED" w:rsidP="009F2663">
            <w:pPr>
              <w:pStyle w:val="TAL"/>
              <w:keepLines w:val="0"/>
              <w:widowControl w:val="0"/>
              <w:rPr>
                <w:sz w:val="16"/>
                <w:szCs w:val="16"/>
              </w:rPr>
            </w:pPr>
          </w:p>
        </w:tc>
        <w:tc>
          <w:tcPr>
            <w:tcW w:w="1665" w:type="dxa"/>
          </w:tcPr>
          <w:p w14:paraId="789A4B02"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523C95AB" w14:textId="77777777" w:rsidR="00CB35ED" w:rsidRPr="00AD706C" w:rsidRDefault="00CB35ED" w:rsidP="009F2663">
            <w:pPr>
              <w:pStyle w:val="TAL"/>
              <w:keepLines w:val="0"/>
              <w:widowControl w:val="0"/>
              <w:rPr>
                <w:sz w:val="16"/>
                <w:szCs w:val="16"/>
              </w:rPr>
            </w:pPr>
          </w:p>
        </w:tc>
        <w:tc>
          <w:tcPr>
            <w:tcW w:w="1211" w:type="dxa"/>
          </w:tcPr>
          <w:p w14:paraId="7946AA64" w14:textId="77777777" w:rsidR="00CB35ED" w:rsidRPr="00AD706C" w:rsidRDefault="00CB35ED" w:rsidP="009F2663">
            <w:pPr>
              <w:pStyle w:val="TAL"/>
              <w:rPr>
                <w:sz w:val="16"/>
                <w:szCs w:val="16"/>
              </w:rPr>
            </w:pPr>
          </w:p>
        </w:tc>
        <w:tc>
          <w:tcPr>
            <w:tcW w:w="1198" w:type="dxa"/>
          </w:tcPr>
          <w:p w14:paraId="2703C666"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FB18F51" w14:textId="77777777" w:rsidTr="009F2663">
        <w:trPr>
          <w:trHeight w:val="333"/>
          <w:jc w:val="center"/>
        </w:trPr>
        <w:tc>
          <w:tcPr>
            <w:tcW w:w="1293" w:type="dxa"/>
            <w:tcBorders>
              <w:bottom w:val="nil"/>
            </w:tcBorders>
            <w:shd w:val="clear" w:color="auto" w:fill="auto"/>
          </w:tcPr>
          <w:p w14:paraId="45C8FC2D" w14:textId="77777777" w:rsidR="00CB35ED" w:rsidRPr="00AD706C" w:rsidRDefault="00CB35ED" w:rsidP="009F2663">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4A7F198C" w14:textId="77777777" w:rsidR="00CB35ED" w:rsidRPr="00AD706C" w:rsidRDefault="00CB35ED" w:rsidP="009F2663">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903E97A"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620AA16" w14:textId="77777777" w:rsidR="00CB35ED" w:rsidRPr="00AD706C" w:rsidRDefault="00CB35ED" w:rsidP="009F2663">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5E29F3BE" w14:textId="77777777" w:rsidR="00CB35ED" w:rsidRPr="00AD706C" w:rsidRDefault="00CB35ED" w:rsidP="009F2663">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0A78B37E"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538A98BA" w14:textId="77777777" w:rsidR="00CB35ED" w:rsidRPr="00AD706C" w:rsidRDefault="00CB35ED" w:rsidP="009F2663">
            <w:pPr>
              <w:pStyle w:val="TAL"/>
              <w:keepLines w:val="0"/>
              <w:widowControl w:val="0"/>
              <w:rPr>
                <w:sz w:val="16"/>
                <w:szCs w:val="16"/>
              </w:rPr>
            </w:pPr>
          </w:p>
        </w:tc>
        <w:tc>
          <w:tcPr>
            <w:tcW w:w="1211" w:type="dxa"/>
          </w:tcPr>
          <w:p w14:paraId="0711FB01" w14:textId="77777777" w:rsidR="00CB35ED" w:rsidRPr="00AD706C" w:rsidRDefault="00CB35ED" w:rsidP="009F2663">
            <w:pPr>
              <w:pStyle w:val="TAL"/>
              <w:rPr>
                <w:sz w:val="16"/>
                <w:szCs w:val="16"/>
              </w:rPr>
            </w:pPr>
          </w:p>
        </w:tc>
        <w:tc>
          <w:tcPr>
            <w:tcW w:w="1198" w:type="dxa"/>
          </w:tcPr>
          <w:p w14:paraId="57D70A4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A996873" w14:textId="77777777" w:rsidTr="009F2663">
        <w:trPr>
          <w:trHeight w:val="333"/>
          <w:jc w:val="center"/>
        </w:trPr>
        <w:tc>
          <w:tcPr>
            <w:tcW w:w="1293" w:type="dxa"/>
            <w:tcBorders>
              <w:top w:val="nil"/>
              <w:bottom w:val="single" w:sz="4" w:space="0" w:color="auto"/>
            </w:tcBorders>
            <w:shd w:val="clear" w:color="auto" w:fill="auto"/>
          </w:tcPr>
          <w:p w14:paraId="09D4149C" w14:textId="77777777" w:rsidR="00CB35ED" w:rsidRPr="00AD706C" w:rsidRDefault="00CB35ED" w:rsidP="009F2663">
            <w:pPr>
              <w:pStyle w:val="TAL"/>
              <w:keepLines w:val="0"/>
              <w:widowControl w:val="0"/>
              <w:rPr>
                <w:sz w:val="16"/>
                <w:szCs w:val="16"/>
              </w:rPr>
            </w:pPr>
          </w:p>
        </w:tc>
        <w:tc>
          <w:tcPr>
            <w:tcW w:w="3410" w:type="dxa"/>
            <w:tcBorders>
              <w:top w:val="nil"/>
              <w:bottom w:val="single" w:sz="4" w:space="0" w:color="auto"/>
            </w:tcBorders>
            <w:shd w:val="clear" w:color="auto" w:fill="auto"/>
          </w:tcPr>
          <w:p w14:paraId="282753A7" w14:textId="77777777" w:rsidR="00CB35ED" w:rsidRPr="00AD706C" w:rsidRDefault="00CB35ED" w:rsidP="009F2663">
            <w:pPr>
              <w:pStyle w:val="TAL"/>
              <w:keepLines w:val="0"/>
              <w:widowControl w:val="0"/>
              <w:rPr>
                <w:sz w:val="16"/>
                <w:szCs w:val="16"/>
              </w:rPr>
            </w:pPr>
          </w:p>
        </w:tc>
        <w:tc>
          <w:tcPr>
            <w:tcW w:w="1089" w:type="dxa"/>
            <w:tcBorders>
              <w:top w:val="nil"/>
              <w:bottom w:val="single" w:sz="4" w:space="0" w:color="auto"/>
            </w:tcBorders>
            <w:shd w:val="clear" w:color="auto" w:fill="auto"/>
          </w:tcPr>
          <w:p w14:paraId="07C1033D"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12A5FF46" w14:textId="77777777" w:rsidR="00CB35ED" w:rsidRPr="00AD706C"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053ED82E" w14:textId="77777777" w:rsidR="00CB35ED" w:rsidRPr="00AD706C" w:rsidRDefault="00CB35ED" w:rsidP="009F2663">
            <w:pPr>
              <w:pStyle w:val="TAL"/>
              <w:keepLines w:val="0"/>
              <w:widowControl w:val="0"/>
              <w:rPr>
                <w:sz w:val="16"/>
                <w:szCs w:val="16"/>
              </w:rPr>
            </w:pPr>
          </w:p>
        </w:tc>
        <w:tc>
          <w:tcPr>
            <w:tcW w:w="1665" w:type="dxa"/>
          </w:tcPr>
          <w:p w14:paraId="56F81595"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0660C9CD" w14:textId="77777777" w:rsidR="00CB35ED" w:rsidRPr="00AD706C" w:rsidRDefault="00CB35ED" w:rsidP="009F2663">
            <w:pPr>
              <w:pStyle w:val="TAL"/>
              <w:keepLines w:val="0"/>
              <w:widowControl w:val="0"/>
              <w:rPr>
                <w:sz w:val="16"/>
                <w:szCs w:val="16"/>
              </w:rPr>
            </w:pPr>
          </w:p>
        </w:tc>
        <w:tc>
          <w:tcPr>
            <w:tcW w:w="1211" w:type="dxa"/>
          </w:tcPr>
          <w:p w14:paraId="4A2A7AB0" w14:textId="77777777" w:rsidR="00CB35ED" w:rsidRPr="00AD706C" w:rsidRDefault="00CB35ED" w:rsidP="009F2663">
            <w:pPr>
              <w:pStyle w:val="TAL"/>
              <w:rPr>
                <w:sz w:val="16"/>
                <w:szCs w:val="16"/>
              </w:rPr>
            </w:pPr>
          </w:p>
        </w:tc>
        <w:tc>
          <w:tcPr>
            <w:tcW w:w="1198" w:type="dxa"/>
          </w:tcPr>
          <w:p w14:paraId="5AB19B2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E3F66F3" w14:textId="77777777" w:rsidTr="009F2663">
        <w:trPr>
          <w:jc w:val="center"/>
        </w:trPr>
        <w:tc>
          <w:tcPr>
            <w:tcW w:w="1293" w:type="dxa"/>
            <w:vMerge w:val="restart"/>
            <w:shd w:val="clear" w:color="auto" w:fill="auto"/>
          </w:tcPr>
          <w:p w14:paraId="1A4902B5" w14:textId="77777777" w:rsidR="00CB35ED" w:rsidRPr="00AD706C" w:rsidRDefault="00CB35ED" w:rsidP="009F2663">
            <w:pPr>
              <w:pStyle w:val="TAL"/>
              <w:keepLines w:val="0"/>
              <w:widowControl w:val="0"/>
              <w:rPr>
                <w:sz w:val="16"/>
                <w:szCs w:val="16"/>
              </w:rPr>
            </w:pPr>
            <w:r w:rsidRPr="00AD706C">
              <w:rPr>
                <w:sz w:val="16"/>
                <w:szCs w:val="16"/>
              </w:rPr>
              <w:t>7.2.2.2_1s</w:t>
            </w:r>
          </w:p>
        </w:tc>
        <w:tc>
          <w:tcPr>
            <w:tcW w:w="3410" w:type="dxa"/>
            <w:vMerge w:val="restart"/>
            <w:shd w:val="clear" w:color="auto" w:fill="auto"/>
          </w:tcPr>
          <w:p w14:paraId="7DF9A80D"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6DB0F3CE"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3886140E"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0ABC3E6C" w14:textId="77777777" w:rsidR="00CB35ED" w:rsidRPr="00AD706C" w:rsidRDefault="00CB35ED" w:rsidP="009F2663">
            <w:pPr>
              <w:pStyle w:val="TAL"/>
              <w:keepLines w:val="0"/>
              <w:widowControl w:val="0"/>
              <w:rPr>
                <w:sz w:val="16"/>
                <w:szCs w:val="16"/>
              </w:rPr>
            </w:pPr>
          </w:p>
        </w:tc>
        <w:tc>
          <w:tcPr>
            <w:tcW w:w="1665" w:type="dxa"/>
          </w:tcPr>
          <w:p w14:paraId="72B366D6" w14:textId="77777777" w:rsidR="00CB35ED" w:rsidRPr="00AD706C" w:rsidRDefault="00CB35ED" w:rsidP="009F2663">
            <w:pPr>
              <w:pStyle w:val="TAC"/>
              <w:keepLines w:val="0"/>
              <w:widowControl w:val="0"/>
              <w:rPr>
                <w:sz w:val="16"/>
                <w:szCs w:val="16"/>
              </w:rPr>
            </w:pPr>
          </w:p>
        </w:tc>
        <w:tc>
          <w:tcPr>
            <w:tcW w:w="1764" w:type="dxa"/>
            <w:vMerge w:val="restart"/>
          </w:tcPr>
          <w:p w14:paraId="677D0305" w14:textId="77777777" w:rsidR="00CB35ED" w:rsidRPr="00AD706C" w:rsidRDefault="00CB35ED" w:rsidP="009F2663">
            <w:pPr>
              <w:pStyle w:val="TAL"/>
              <w:keepLines w:val="0"/>
              <w:widowControl w:val="0"/>
              <w:rPr>
                <w:sz w:val="16"/>
                <w:szCs w:val="16"/>
              </w:rPr>
            </w:pPr>
          </w:p>
        </w:tc>
        <w:tc>
          <w:tcPr>
            <w:tcW w:w="1211" w:type="dxa"/>
          </w:tcPr>
          <w:p w14:paraId="41E9CA95" w14:textId="77777777" w:rsidR="00CB35ED" w:rsidRPr="00AD706C" w:rsidRDefault="00CB35ED" w:rsidP="009F2663">
            <w:pPr>
              <w:pStyle w:val="TAL"/>
              <w:rPr>
                <w:sz w:val="16"/>
                <w:szCs w:val="16"/>
              </w:rPr>
            </w:pPr>
          </w:p>
        </w:tc>
        <w:tc>
          <w:tcPr>
            <w:tcW w:w="1198" w:type="dxa"/>
          </w:tcPr>
          <w:p w14:paraId="410D81F5" w14:textId="77777777" w:rsidR="00CB35ED" w:rsidRPr="00AD706C" w:rsidRDefault="00CB35ED" w:rsidP="009F2663">
            <w:pPr>
              <w:pStyle w:val="TAL"/>
              <w:keepLines w:val="0"/>
              <w:widowControl w:val="0"/>
              <w:jc w:val="center"/>
              <w:rPr>
                <w:sz w:val="16"/>
                <w:szCs w:val="16"/>
              </w:rPr>
            </w:pPr>
          </w:p>
        </w:tc>
      </w:tr>
      <w:tr w:rsidR="00CB35ED" w:rsidRPr="00AD706C" w14:paraId="23B763DE" w14:textId="77777777" w:rsidTr="009F2663">
        <w:trPr>
          <w:jc w:val="center"/>
        </w:trPr>
        <w:tc>
          <w:tcPr>
            <w:tcW w:w="1293" w:type="dxa"/>
            <w:vMerge/>
            <w:tcBorders>
              <w:bottom w:val="single" w:sz="4" w:space="0" w:color="auto"/>
            </w:tcBorders>
            <w:shd w:val="clear" w:color="auto" w:fill="auto"/>
          </w:tcPr>
          <w:p w14:paraId="215D550A"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14943588"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14D64E2B" w14:textId="77777777" w:rsidR="00CB35ED" w:rsidRPr="00AD706C" w:rsidRDefault="00CB35ED" w:rsidP="009F2663">
            <w:pPr>
              <w:pStyle w:val="TAL"/>
              <w:keepLines w:val="0"/>
              <w:widowControl w:val="0"/>
              <w:rPr>
                <w:sz w:val="16"/>
                <w:szCs w:val="16"/>
              </w:rPr>
            </w:pPr>
          </w:p>
        </w:tc>
        <w:tc>
          <w:tcPr>
            <w:tcW w:w="1474" w:type="dxa"/>
            <w:vMerge/>
            <w:tcBorders>
              <w:bottom w:val="single" w:sz="4" w:space="0" w:color="auto"/>
            </w:tcBorders>
            <w:shd w:val="clear" w:color="auto" w:fill="auto"/>
          </w:tcPr>
          <w:p w14:paraId="7C817E17" w14:textId="77777777" w:rsidR="00CB35ED" w:rsidRPr="00AD706C" w:rsidDel="00746051" w:rsidRDefault="00CB35ED" w:rsidP="009F2663">
            <w:pPr>
              <w:pStyle w:val="TAL"/>
              <w:keepLines w:val="0"/>
              <w:widowControl w:val="0"/>
              <w:rPr>
                <w:sz w:val="16"/>
                <w:szCs w:val="16"/>
              </w:rPr>
            </w:pPr>
          </w:p>
        </w:tc>
        <w:tc>
          <w:tcPr>
            <w:tcW w:w="2028" w:type="dxa"/>
            <w:vMerge/>
            <w:tcBorders>
              <w:bottom w:val="single" w:sz="4" w:space="0" w:color="auto"/>
            </w:tcBorders>
            <w:shd w:val="clear" w:color="auto" w:fill="auto"/>
          </w:tcPr>
          <w:p w14:paraId="0ECF3A96" w14:textId="77777777" w:rsidR="00CB35ED" w:rsidRPr="00AD706C" w:rsidRDefault="00CB35ED" w:rsidP="009F2663">
            <w:pPr>
              <w:pStyle w:val="TAL"/>
              <w:keepLines w:val="0"/>
              <w:widowControl w:val="0"/>
              <w:rPr>
                <w:sz w:val="16"/>
                <w:szCs w:val="16"/>
              </w:rPr>
            </w:pPr>
          </w:p>
        </w:tc>
        <w:tc>
          <w:tcPr>
            <w:tcW w:w="1665" w:type="dxa"/>
          </w:tcPr>
          <w:p w14:paraId="3F073421" w14:textId="77777777" w:rsidR="00CB35ED" w:rsidRPr="00AD706C" w:rsidRDefault="00CB35ED" w:rsidP="009F2663">
            <w:pPr>
              <w:pStyle w:val="TAC"/>
              <w:keepLines w:val="0"/>
              <w:widowControl w:val="0"/>
              <w:rPr>
                <w:sz w:val="16"/>
                <w:szCs w:val="16"/>
              </w:rPr>
            </w:pPr>
          </w:p>
        </w:tc>
        <w:tc>
          <w:tcPr>
            <w:tcW w:w="1764" w:type="dxa"/>
            <w:vMerge/>
          </w:tcPr>
          <w:p w14:paraId="1267B334" w14:textId="77777777" w:rsidR="00CB35ED" w:rsidRPr="00AD706C" w:rsidRDefault="00CB35ED" w:rsidP="009F2663">
            <w:pPr>
              <w:pStyle w:val="TAL"/>
              <w:keepLines w:val="0"/>
              <w:widowControl w:val="0"/>
              <w:rPr>
                <w:sz w:val="16"/>
                <w:szCs w:val="16"/>
              </w:rPr>
            </w:pPr>
          </w:p>
        </w:tc>
        <w:tc>
          <w:tcPr>
            <w:tcW w:w="1211" w:type="dxa"/>
          </w:tcPr>
          <w:p w14:paraId="2F5283DF" w14:textId="77777777" w:rsidR="00CB35ED" w:rsidRPr="00AD706C" w:rsidRDefault="00CB35ED" w:rsidP="009F2663">
            <w:pPr>
              <w:pStyle w:val="TAL"/>
              <w:rPr>
                <w:sz w:val="16"/>
                <w:szCs w:val="16"/>
              </w:rPr>
            </w:pPr>
          </w:p>
        </w:tc>
        <w:tc>
          <w:tcPr>
            <w:tcW w:w="1198" w:type="dxa"/>
          </w:tcPr>
          <w:p w14:paraId="0B99BB69" w14:textId="77777777" w:rsidR="00CB35ED" w:rsidRPr="00AD706C" w:rsidRDefault="00CB35ED" w:rsidP="009F2663">
            <w:pPr>
              <w:pStyle w:val="TAL"/>
              <w:keepLines w:val="0"/>
              <w:widowControl w:val="0"/>
              <w:jc w:val="center"/>
              <w:rPr>
                <w:sz w:val="16"/>
                <w:szCs w:val="16"/>
              </w:rPr>
            </w:pPr>
          </w:p>
        </w:tc>
      </w:tr>
      <w:tr w:rsidR="00CB35ED" w:rsidRPr="00AD706C" w14:paraId="211C5D7C" w14:textId="77777777" w:rsidTr="009F2663">
        <w:trPr>
          <w:trHeight w:val="82"/>
          <w:jc w:val="center"/>
        </w:trPr>
        <w:tc>
          <w:tcPr>
            <w:tcW w:w="1293" w:type="dxa"/>
            <w:vMerge w:val="restart"/>
            <w:shd w:val="clear" w:color="auto" w:fill="auto"/>
          </w:tcPr>
          <w:p w14:paraId="4D7F0261" w14:textId="77777777" w:rsidR="00CB35ED" w:rsidRPr="00AD706C" w:rsidRDefault="00CB35ED" w:rsidP="009F2663">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1C8B2F10" w14:textId="77777777" w:rsidR="00CB35ED" w:rsidRPr="00AD706C" w:rsidRDefault="00CB35ED" w:rsidP="009F2663">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22993AE7"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6B756B55"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12A39DA8" w14:textId="77777777" w:rsidR="00CB35ED" w:rsidRPr="00AD706C" w:rsidRDefault="00CB35ED" w:rsidP="009F2663">
            <w:pPr>
              <w:pStyle w:val="TAL"/>
              <w:keepLines w:val="0"/>
              <w:widowControl w:val="0"/>
              <w:rPr>
                <w:sz w:val="16"/>
                <w:szCs w:val="16"/>
              </w:rPr>
            </w:pPr>
          </w:p>
        </w:tc>
        <w:tc>
          <w:tcPr>
            <w:tcW w:w="1665" w:type="dxa"/>
            <w:shd w:val="clear" w:color="auto" w:fill="auto"/>
          </w:tcPr>
          <w:p w14:paraId="29E40096" w14:textId="77777777" w:rsidR="00CB35ED" w:rsidRPr="00AD706C" w:rsidRDefault="00CB35ED" w:rsidP="009F2663">
            <w:pPr>
              <w:pStyle w:val="TAL"/>
              <w:keepLines w:val="0"/>
              <w:widowControl w:val="0"/>
              <w:jc w:val="center"/>
              <w:rPr>
                <w:sz w:val="16"/>
                <w:szCs w:val="16"/>
              </w:rPr>
            </w:pPr>
          </w:p>
        </w:tc>
        <w:tc>
          <w:tcPr>
            <w:tcW w:w="1764" w:type="dxa"/>
            <w:vMerge w:val="restart"/>
            <w:shd w:val="clear" w:color="auto" w:fill="auto"/>
          </w:tcPr>
          <w:p w14:paraId="2AF74A11" w14:textId="77777777" w:rsidR="00CB35ED" w:rsidRPr="00AD706C" w:rsidRDefault="00CB35ED" w:rsidP="009F2663">
            <w:pPr>
              <w:pStyle w:val="TAL"/>
              <w:keepLines w:val="0"/>
              <w:widowControl w:val="0"/>
              <w:rPr>
                <w:sz w:val="16"/>
                <w:szCs w:val="16"/>
              </w:rPr>
            </w:pPr>
          </w:p>
        </w:tc>
        <w:tc>
          <w:tcPr>
            <w:tcW w:w="1211" w:type="dxa"/>
          </w:tcPr>
          <w:p w14:paraId="6BE14444" w14:textId="77777777" w:rsidR="00CB35ED" w:rsidRPr="00AD706C" w:rsidRDefault="00CB35ED" w:rsidP="009F2663">
            <w:pPr>
              <w:pStyle w:val="TAL"/>
              <w:rPr>
                <w:sz w:val="16"/>
                <w:szCs w:val="16"/>
              </w:rPr>
            </w:pPr>
          </w:p>
        </w:tc>
        <w:tc>
          <w:tcPr>
            <w:tcW w:w="1198" w:type="dxa"/>
          </w:tcPr>
          <w:p w14:paraId="3C04D998" w14:textId="77777777" w:rsidR="00CB35ED" w:rsidRPr="00AD706C" w:rsidRDefault="00CB35ED" w:rsidP="009F2663">
            <w:pPr>
              <w:pStyle w:val="TAL"/>
              <w:keepLines w:val="0"/>
              <w:widowControl w:val="0"/>
              <w:jc w:val="center"/>
              <w:rPr>
                <w:sz w:val="16"/>
                <w:szCs w:val="16"/>
              </w:rPr>
            </w:pPr>
          </w:p>
        </w:tc>
      </w:tr>
      <w:tr w:rsidR="00CB35ED" w:rsidRPr="00AD706C" w14:paraId="039EA16F" w14:textId="77777777" w:rsidTr="009F2663">
        <w:trPr>
          <w:trHeight w:val="81"/>
          <w:jc w:val="center"/>
        </w:trPr>
        <w:tc>
          <w:tcPr>
            <w:tcW w:w="1293" w:type="dxa"/>
            <w:vMerge/>
            <w:tcBorders>
              <w:bottom w:val="single" w:sz="4" w:space="0" w:color="auto"/>
            </w:tcBorders>
            <w:shd w:val="clear" w:color="auto" w:fill="auto"/>
          </w:tcPr>
          <w:p w14:paraId="583B198A"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6E4FA583"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008D7F64"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4F5CC8EA"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35948B95" w14:textId="77777777" w:rsidR="00CB35ED" w:rsidRPr="00AD706C" w:rsidRDefault="00CB35ED" w:rsidP="009F2663">
            <w:pPr>
              <w:pStyle w:val="TAL"/>
              <w:keepLines w:val="0"/>
              <w:widowControl w:val="0"/>
              <w:rPr>
                <w:sz w:val="16"/>
                <w:szCs w:val="16"/>
              </w:rPr>
            </w:pPr>
          </w:p>
        </w:tc>
        <w:tc>
          <w:tcPr>
            <w:tcW w:w="1665" w:type="dxa"/>
            <w:shd w:val="clear" w:color="auto" w:fill="auto"/>
          </w:tcPr>
          <w:p w14:paraId="1EBB9884" w14:textId="77777777" w:rsidR="00CB35ED" w:rsidRPr="00AD706C" w:rsidRDefault="00CB35ED" w:rsidP="009F2663">
            <w:pPr>
              <w:pStyle w:val="TAL"/>
              <w:keepLines w:val="0"/>
              <w:widowControl w:val="0"/>
              <w:jc w:val="center"/>
              <w:rPr>
                <w:sz w:val="16"/>
                <w:szCs w:val="16"/>
              </w:rPr>
            </w:pPr>
          </w:p>
        </w:tc>
        <w:tc>
          <w:tcPr>
            <w:tcW w:w="1764" w:type="dxa"/>
            <w:vMerge/>
            <w:shd w:val="clear" w:color="auto" w:fill="auto"/>
          </w:tcPr>
          <w:p w14:paraId="1DD6BB13" w14:textId="77777777" w:rsidR="00CB35ED" w:rsidRPr="00AD706C" w:rsidRDefault="00CB35ED" w:rsidP="009F2663">
            <w:pPr>
              <w:pStyle w:val="TAL"/>
              <w:keepLines w:val="0"/>
              <w:widowControl w:val="0"/>
              <w:rPr>
                <w:sz w:val="16"/>
                <w:szCs w:val="16"/>
              </w:rPr>
            </w:pPr>
          </w:p>
        </w:tc>
        <w:tc>
          <w:tcPr>
            <w:tcW w:w="1211" w:type="dxa"/>
          </w:tcPr>
          <w:p w14:paraId="51D38771" w14:textId="77777777" w:rsidR="00CB35ED" w:rsidRPr="00AD706C" w:rsidRDefault="00CB35ED" w:rsidP="009F2663">
            <w:pPr>
              <w:pStyle w:val="TAL"/>
              <w:rPr>
                <w:sz w:val="16"/>
                <w:szCs w:val="16"/>
              </w:rPr>
            </w:pPr>
          </w:p>
        </w:tc>
        <w:tc>
          <w:tcPr>
            <w:tcW w:w="1198" w:type="dxa"/>
          </w:tcPr>
          <w:p w14:paraId="3AFFD517" w14:textId="77777777" w:rsidR="00CB35ED" w:rsidRPr="00AD706C" w:rsidRDefault="00CB35ED" w:rsidP="009F2663">
            <w:pPr>
              <w:pStyle w:val="TAL"/>
              <w:keepLines w:val="0"/>
              <w:widowControl w:val="0"/>
              <w:jc w:val="center"/>
              <w:rPr>
                <w:sz w:val="16"/>
                <w:szCs w:val="16"/>
              </w:rPr>
            </w:pPr>
          </w:p>
        </w:tc>
      </w:tr>
      <w:tr w:rsidR="00CB35ED" w:rsidRPr="00AD706C" w14:paraId="00513462" w14:textId="77777777" w:rsidTr="009F2663">
        <w:trPr>
          <w:trHeight w:val="82"/>
          <w:jc w:val="center"/>
        </w:trPr>
        <w:tc>
          <w:tcPr>
            <w:tcW w:w="1293" w:type="dxa"/>
            <w:vMerge w:val="restart"/>
            <w:shd w:val="clear" w:color="auto" w:fill="auto"/>
          </w:tcPr>
          <w:p w14:paraId="77A3DD23" w14:textId="77777777" w:rsidR="00CB35ED" w:rsidRPr="00AD706C" w:rsidRDefault="00CB35ED" w:rsidP="009F2663">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6467824C" w14:textId="77777777" w:rsidR="00CB35ED" w:rsidRPr="00AD706C" w:rsidRDefault="00CB35ED" w:rsidP="009F2663">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71FE7DBD"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4B2ABD96"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41B7FBFC" w14:textId="77777777" w:rsidR="00CB35ED" w:rsidRPr="00AD706C" w:rsidRDefault="00CB35ED" w:rsidP="009F2663">
            <w:pPr>
              <w:pStyle w:val="TAL"/>
              <w:keepLines w:val="0"/>
              <w:widowControl w:val="0"/>
              <w:rPr>
                <w:sz w:val="16"/>
                <w:szCs w:val="16"/>
              </w:rPr>
            </w:pPr>
          </w:p>
        </w:tc>
        <w:tc>
          <w:tcPr>
            <w:tcW w:w="1665" w:type="dxa"/>
            <w:shd w:val="clear" w:color="auto" w:fill="auto"/>
          </w:tcPr>
          <w:p w14:paraId="4A4AB9E1" w14:textId="77777777" w:rsidR="00CB35ED" w:rsidRPr="00AD706C" w:rsidRDefault="00CB35ED" w:rsidP="009F2663">
            <w:pPr>
              <w:pStyle w:val="TAL"/>
              <w:keepLines w:val="0"/>
              <w:widowControl w:val="0"/>
              <w:jc w:val="center"/>
              <w:rPr>
                <w:sz w:val="16"/>
                <w:szCs w:val="16"/>
              </w:rPr>
            </w:pPr>
          </w:p>
        </w:tc>
        <w:tc>
          <w:tcPr>
            <w:tcW w:w="1764" w:type="dxa"/>
            <w:vMerge w:val="restart"/>
            <w:shd w:val="clear" w:color="auto" w:fill="auto"/>
          </w:tcPr>
          <w:p w14:paraId="2FC9C395" w14:textId="77777777" w:rsidR="00CB35ED" w:rsidRPr="00AD706C" w:rsidRDefault="00CB35ED" w:rsidP="009F2663">
            <w:pPr>
              <w:pStyle w:val="TAL"/>
              <w:keepLines w:val="0"/>
              <w:widowControl w:val="0"/>
              <w:rPr>
                <w:sz w:val="16"/>
                <w:szCs w:val="16"/>
              </w:rPr>
            </w:pPr>
          </w:p>
        </w:tc>
        <w:tc>
          <w:tcPr>
            <w:tcW w:w="1211" w:type="dxa"/>
          </w:tcPr>
          <w:p w14:paraId="6A60F29C" w14:textId="77777777" w:rsidR="00CB35ED" w:rsidRPr="00AD706C" w:rsidRDefault="00CB35ED" w:rsidP="009F2663">
            <w:pPr>
              <w:pStyle w:val="TAL"/>
              <w:rPr>
                <w:sz w:val="16"/>
                <w:szCs w:val="16"/>
              </w:rPr>
            </w:pPr>
          </w:p>
        </w:tc>
        <w:tc>
          <w:tcPr>
            <w:tcW w:w="1198" w:type="dxa"/>
          </w:tcPr>
          <w:p w14:paraId="24482F74" w14:textId="77777777" w:rsidR="00CB35ED" w:rsidRPr="00AD706C" w:rsidRDefault="00CB35ED" w:rsidP="009F2663">
            <w:pPr>
              <w:pStyle w:val="TAL"/>
              <w:keepLines w:val="0"/>
              <w:widowControl w:val="0"/>
              <w:jc w:val="center"/>
              <w:rPr>
                <w:sz w:val="16"/>
                <w:szCs w:val="16"/>
              </w:rPr>
            </w:pPr>
          </w:p>
        </w:tc>
      </w:tr>
      <w:tr w:rsidR="00CB35ED" w:rsidRPr="00AD706C" w14:paraId="6D8A34D7" w14:textId="77777777" w:rsidTr="009F2663">
        <w:trPr>
          <w:trHeight w:val="81"/>
          <w:jc w:val="center"/>
        </w:trPr>
        <w:tc>
          <w:tcPr>
            <w:tcW w:w="1293" w:type="dxa"/>
            <w:vMerge/>
            <w:tcBorders>
              <w:bottom w:val="single" w:sz="4" w:space="0" w:color="auto"/>
            </w:tcBorders>
            <w:shd w:val="clear" w:color="auto" w:fill="auto"/>
          </w:tcPr>
          <w:p w14:paraId="465352C4"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059B07C5"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2785B4E9"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4F7A05CB"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173D0A99" w14:textId="77777777" w:rsidR="00CB35ED" w:rsidRPr="00AD706C" w:rsidRDefault="00CB35ED" w:rsidP="009F2663">
            <w:pPr>
              <w:pStyle w:val="TAL"/>
              <w:keepLines w:val="0"/>
              <w:widowControl w:val="0"/>
              <w:rPr>
                <w:sz w:val="16"/>
                <w:szCs w:val="16"/>
              </w:rPr>
            </w:pPr>
          </w:p>
        </w:tc>
        <w:tc>
          <w:tcPr>
            <w:tcW w:w="1665" w:type="dxa"/>
            <w:shd w:val="clear" w:color="auto" w:fill="auto"/>
          </w:tcPr>
          <w:p w14:paraId="1BCC5EDC" w14:textId="77777777" w:rsidR="00CB35ED" w:rsidRPr="00AD706C" w:rsidRDefault="00CB35ED" w:rsidP="009F2663">
            <w:pPr>
              <w:pStyle w:val="TAL"/>
              <w:keepLines w:val="0"/>
              <w:widowControl w:val="0"/>
              <w:jc w:val="center"/>
              <w:rPr>
                <w:sz w:val="16"/>
                <w:szCs w:val="16"/>
              </w:rPr>
            </w:pPr>
          </w:p>
        </w:tc>
        <w:tc>
          <w:tcPr>
            <w:tcW w:w="1764" w:type="dxa"/>
            <w:vMerge/>
            <w:shd w:val="clear" w:color="auto" w:fill="auto"/>
          </w:tcPr>
          <w:p w14:paraId="0A5FD825" w14:textId="77777777" w:rsidR="00CB35ED" w:rsidRPr="00AD706C" w:rsidRDefault="00CB35ED" w:rsidP="009F2663">
            <w:pPr>
              <w:pStyle w:val="TAL"/>
              <w:keepLines w:val="0"/>
              <w:widowControl w:val="0"/>
              <w:rPr>
                <w:sz w:val="16"/>
                <w:szCs w:val="16"/>
              </w:rPr>
            </w:pPr>
          </w:p>
        </w:tc>
        <w:tc>
          <w:tcPr>
            <w:tcW w:w="1211" w:type="dxa"/>
          </w:tcPr>
          <w:p w14:paraId="19F3BC17" w14:textId="77777777" w:rsidR="00CB35ED" w:rsidRPr="00AD706C" w:rsidRDefault="00CB35ED" w:rsidP="009F2663">
            <w:pPr>
              <w:pStyle w:val="TAL"/>
              <w:rPr>
                <w:sz w:val="16"/>
                <w:szCs w:val="16"/>
              </w:rPr>
            </w:pPr>
          </w:p>
        </w:tc>
        <w:tc>
          <w:tcPr>
            <w:tcW w:w="1198" w:type="dxa"/>
          </w:tcPr>
          <w:p w14:paraId="36837E1F" w14:textId="77777777" w:rsidR="00CB35ED" w:rsidRPr="00AD706C" w:rsidRDefault="00CB35ED" w:rsidP="009F2663">
            <w:pPr>
              <w:pStyle w:val="TAL"/>
              <w:keepLines w:val="0"/>
              <w:widowControl w:val="0"/>
              <w:jc w:val="center"/>
              <w:rPr>
                <w:sz w:val="16"/>
                <w:szCs w:val="16"/>
              </w:rPr>
            </w:pPr>
          </w:p>
        </w:tc>
      </w:tr>
      <w:tr w:rsidR="00CB35ED" w:rsidRPr="00AD706C" w14:paraId="57DA0051" w14:textId="77777777" w:rsidTr="009F2663">
        <w:trPr>
          <w:trHeight w:val="82"/>
          <w:jc w:val="center"/>
        </w:trPr>
        <w:tc>
          <w:tcPr>
            <w:tcW w:w="1293" w:type="dxa"/>
            <w:vMerge w:val="restart"/>
            <w:shd w:val="clear" w:color="auto" w:fill="auto"/>
          </w:tcPr>
          <w:p w14:paraId="6A1A042E" w14:textId="77777777" w:rsidR="00CB35ED" w:rsidRPr="00AD706C" w:rsidRDefault="00CB35ED" w:rsidP="009F2663">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031F3E18" w14:textId="77777777" w:rsidR="00CB35ED" w:rsidRPr="00AD706C" w:rsidRDefault="00CB35ED" w:rsidP="009F2663">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09DC8FA"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203409BF"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0766B696" w14:textId="77777777" w:rsidR="00CB35ED" w:rsidRPr="00AD706C" w:rsidRDefault="00CB35ED" w:rsidP="009F2663">
            <w:pPr>
              <w:pStyle w:val="TAL"/>
              <w:keepLines w:val="0"/>
              <w:widowControl w:val="0"/>
              <w:rPr>
                <w:sz w:val="16"/>
                <w:szCs w:val="16"/>
              </w:rPr>
            </w:pPr>
          </w:p>
        </w:tc>
        <w:tc>
          <w:tcPr>
            <w:tcW w:w="1665" w:type="dxa"/>
            <w:shd w:val="clear" w:color="auto" w:fill="auto"/>
          </w:tcPr>
          <w:p w14:paraId="0A7755F0" w14:textId="77777777" w:rsidR="00CB35ED" w:rsidRPr="00AD706C" w:rsidRDefault="00CB35ED" w:rsidP="009F2663">
            <w:pPr>
              <w:pStyle w:val="TAL"/>
              <w:keepLines w:val="0"/>
              <w:widowControl w:val="0"/>
              <w:jc w:val="center"/>
              <w:rPr>
                <w:sz w:val="16"/>
                <w:szCs w:val="16"/>
              </w:rPr>
            </w:pPr>
          </w:p>
        </w:tc>
        <w:tc>
          <w:tcPr>
            <w:tcW w:w="1764" w:type="dxa"/>
            <w:vMerge w:val="restart"/>
            <w:shd w:val="clear" w:color="auto" w:fill="auto"/>
          </w:tcPr>
          <w:p w14:paraId="1F288991" w14:textId="77777777" w:rsidR="00CB35ED" w:rsidRPr="00AD706C" w:rsidRDefault="00CB35ED" w:rsidP="009F2663">
            <w:pPr>
              <w:pStyle w:val="TAL"/>
              <w:keepLines w:val="0"/>
              <w:widowControl w:val="0"/>
              <w:rPr>
                <w:sz w:val="16"/>
                <w:szCs w:val="16"/>
              </w:rPr>
            </w:pPr>
          </w:p>
        </w:tc>
        <w:tc>
          <w:tcPr>
            <w:tcW w:w="1211" w:type="dxa"/>
          </w:tcPr>
          <w:p w14:paraId="71324E0C" w14:textId="77777777" w:rsidR="00CB35ED" w:rsidRPr="00AD706C" w:rsidRDefault="00CB35ED" w:rsidP="009F2663">
            <w:pPr>
              <w:pStyle w:val="TAL"/>
              <w:rPr>
                <w:sz w:val="16"/>
                <w:szCs w:val="16"/>
              </w:rPr>
            </w:pPr>
          </w:p>
        </w:tc>
        <w:tc>
          <w:tcPr>
            <w:tcW w:w="1198" w:type="dxa"/>
          </w:tcPr>
          <w:p w14:paraId="31E9226A" w14:textId="77777777" w:rsidR="00CB35ED" w:rsidRPr="00AD706C" w:rsidRDefault="00CB35ED" w:rsidP="009F2663">
            <w:pPr>
              <w:pStyle w:val="TAL"/>
              <w:keepLines w:val="0"/>
              <w:widowControl w:val="0"/>
              <w:jc w:val="center"/>
              <w:rPr>
                <w:sz w:val="16"/>
                <w:szCs w:val="16"/>
              </w:rPr>
            </w:pPr>
          </w:p>
        </w:tc>
      </w:tr>
      <w:tr w:rsidR="00CB35ED" w:rsidRPr="00AD706C" w14:paraId="4A7908BD" w14:textId="77777777" w:rsidTr="009F2663">
        <w:trPr>
          <w:trHeight w:val="81"/>
          <w:jc w:val="center"/>
        </w:trPr>
        <w:tc>
          <w:tcPr>
            <w:tcW w:w="1293" w:type="dxa"/>
            <w:vMerge/>
            <w:tcBorders>
              <w:bottom w:val="single" w:sz="4" w:space="0" w:color="auto"/>
            </w:tcBorders>
            <w:shd w:val="clear" w:color="auto" w:fill="auto"/>
          </w:tcPr>
          <w:p w14:paraId="614B0C06"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171931E7"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3C9C17BA"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4B4705DF"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EB92AE7" w14:textId="77777777" w:rsidR="00CB35ED" w:rsidRPr="00AD706C" w:rsidRDefault="00CB35ED" w:rsidP="009F2663">
            <w:pPr>
              <w:pStyle w:val="TAL"/>
              <w:keepLines w:val="0"/>
              <w:widowControl w:val="0"/>
              <w:rPr>
                <w:sz w:val="16"/>
                <w:szCs w:val="16"/>
              </w:rPr>
            </w:pPr>
          </w:p>
        </w:tc>
        <w:tc>
          <w:tcPr>
            <w:tcW w:w="1665" w:type="dxa"/>
            <w:shd w:val="clear" w:color="auto" w:fill="auto"/>
          </w:tcPr>
          <w:p w14:paraId="20AFD987" w14:textId="77777777" w:rsidR="00CB35ED" w:rsidRPr="00AD706C" w:rsidRDefault="00CB35ED" w:rsidP="009F2663">
            <w:pPr>
              <w:pStyle w:val="TAL"/>
              <w:keepLines w:val="0"/>
              <w:widowControl w:val="0"/>
              <w:jc w:val="center"/>
              <w:rPr>
                <w:sz w:val="16"/>
                <w:szCs w:val="16"/>
              </w:rPr>
            </w:pPr>
          </w:p>
        </w:tc>
        <w:tc>
          <w:tcPr>
            <w:tcW w:w="1764" w:type="dxa"/>
            <w:vMerge/>
            <w:shd w:val="clear" w:color="auto" w:fill="auto"/>
          </w:tcPr>
          <w:p w14:paraId="1538E264" w14:textId="77777777" w:rsidR="00CB35ED" w:rsidRPr="00AD706C" w:rsidRDefault="00CB35ED" w:rsidP="009F2663">
            <w:pPr>
              <w:pStyle w:val="TAL"/>
              <w:keepLines w:val="0"/>
              <w:widowControl w:val="0"/>
              <w:rPr>
                <w:sz w:val="16"/>
                <w:szCs w:val="16"/>
              </w:rPr>
            </w:pPr>
          </w:p>
        </w:tc>
        <w:tc>
          <w:tcPr>
            <w:tcW w:w="1211" w:type="dxa"/>
          </w:tcPr>
          <w:p w14:paraId="4251E1B5" w14:textId="77777777" w:rsidR="00CB35ED" w:rsidRPr="00AD706C" w:rsidRDefault="00CB35ED" w:rsidP="009F2663">
            <w:pPr>
              <w:pStyle w:val="TAL"/>
              <w:rPr>
                <w:sz w:val="16"/>
                <w:szCs w:val="16"/>
              </w:rPr>
            </w:pPr>
          </w:p>
        </w:tc>
        <w:tc>
          <w:tcPr>
            <w:tcW w:w="1198" w:type="dxa"/>
          </w:tcPr>
          <w:p w14:paraId="5A4CAC40" w14:textId="77777777" w:rsidR="00CB35ED" w:rsidRPr="00AD706C" w:rsidRDefault="00CB35ED" w:rsidP="009F2663">
            <w:pPr>
              <w:pStyle w:val="TAL"/>
              <w:keepLines w:val="0"/>
              <w:widowControl w:val="0"/>
              <w:jc w:val="center"/>
              <w:rPr>
                <w:sz w:val="16"/>
                <w:szCs w:val="16"/>
              </w:rPr>
            </w:pPr>
          </w:p>
        </w:tc>
      </w:tr>
      <w:tr w:rsidR="00CB35ED" w:rsidRPr="00AD706C" w14:paraId="5F234005" w14:textId="77777777" w:rsidTr="009F2663">
        <w:trPr>
          <w:trHeight w:val="82"/>
          <w:jc w:val="center"/>
        </w:trPr>
        <w:tc>
          <w:tcPr>
            <w:tcW w:w="1293" w:type="dxa"/>
            <w:vMerge w:val="restart"/>
            <w:shd w:val="clear" w:color="auto" w:fill="auto"/>
          </w:tcPr>
          <w:p w14:paraId="20510D4F" w14:textId="77777777" w:rsidR="00CB35ED" w:rsidRPr="00AD706C" w:rsidRDefault="00CB35ED" w:rsidP="009F2663">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60785096" w14:textId="77777777" w:rsidR="00CB35ED" w:rsidRPr="00AD706C" w:rsidRDefault="00CB35ED" w:rsidP="009F2663">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02B86FE0"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78A88EA2" w14:textId="77777777" w:rsidR="00CB35ED" w:rsidRPr="00AD706C" w:rsidRDefault="00CB35ED" w:rsidP="009F2663">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7574C7C6" w14:textId="77777777" w:rsidR="00CB35ED" w:rsidRPr="00AD706C" w:rsidRDefault="00CB35ED" w:rsidP="009F2663">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C20EF7E"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vMerge w:val="restart"/>
            <w:shd w:val="clear" w:color="auto" w:fill="auto"/>
          </w:tcPr>
          <w:p w14:paraId="3690724A" w14:textId="77777777" w:rsidR="00CB35ED" w:rsidRPr="00AD706C" w:rsidRDefault="00CB35ED" w:rsidP="009F2663">
            <w:pPr>
              <w:pStyle w:val="TAL"/>
              <w:keepLines w:val="0"/>
              <w:widowControl w:val="0"/>
              <w:rPr>
                <w:sz w:val="16"/>
                <w:szCs w:val="16"/>
              </w:rPr>
            </w:pPr>
          </w:p>
        </w:tc>
        <w:tc>
          <w:tcPr>
            <w:tcW w:w="1211" w:type="dxa"/>
          </w:tcPr>
          <w:p w14:paraId="5E7D5F97" w14:textId="77777777" w:rsidR="00CB35ED" w:rsidRPr="00AD706C" w:rsidRDefault="00CB35ED" w:rsidP="009F2663">
            <w:pPr>
              <w:pStyle w:val="TAL"/>
              <w:rPr>
                <w:sz w:val="16"/>
                <w:szCs w:val="16"/>
              </w:rPr>
            </w:pPr>
          </w:p>
        </w:tc>
        <w:tc>
          <w:tcPr>
            <w:tcW w:w="1198" w:type="dxa"/>
          </w:tcPr>
          <w:p w14:paraId="0AC9147A"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D78C48C" w14:textId="77777777" w:rsidTr="009F2663">
        <w:trPr>
          <w:trHeight w:val="81"/>
          <w:jc w:val="center"/>
        </w:trPr>
        <w:tc>
          <w:tcPr>
            <w:tcW w:w="1293" w:type="dxa"/>
            <w:vMerge/>
            <w:tcBorders>
              <w:bottom w:val="single" w:sz="4" w:space="0" w:color="auto"/>
            </w:tcBorders>
            <w:shd w:val="clear" w:color="auto" w:fill="auto"/>
          </w:tcPr>
          <w:p w14:paraId="665BE664"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6EA27DB7"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6ABDCB31"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0E28FE6E"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55B57D74" w14:textId="77777777" w:rsidR="00CB35ED" w:rsidRPr="00AD706C" w:rsidRDefault="00CB35ED" w:rsidP="009F2663">
            <w:pPr>
              <w:pStyle w:val="TAL"/>
              <w:keepLines w:val="0"/>
              <w:widowControl w:val="0"/>
              <w:rPr>
                <w:sz w:val="16"/>
                <w:szCs w:val="16"/>
              </w:rPr>
            </w:pPr>
          </w:p>
        </w:tc>
        <w:tc>
          <w:tcPr>
            <w:tcW w:w="1665" w:type="dxa"/>
            <w:shd w:val="clear" w:color="auto" w:fill="auto"/>
          </w:tcPr>
          <w:p w14:paraId="2E9AAD86"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vMerge/>
            <w:shd w:val="clear" w:color="auto" w:fill="auto"/>
          </w:tcPr>
          <w:p w14:paraId="7EFFB41C" w14:textId="77777777" w:rsidR="00CB35ED" w:rsidRPr="00AD706C" w:rsidRDefault="00CB35ED" w:rsidP="009F2663">
            <w:pPr>
              <w:pStyle w:val="TAL"/>
              <w:keepLines w:val="0"/>
              <w:widowControl w:val="0"/>
              <w:rPr>
                <w:sz w:val="16"/>
                <w:szCs w:val="16"/>
              </w:rPr>
            </w:pPr>
          </w:p>
        </w:tc>
        <w:tc>
          <w:tcPr>
            <w:tcW w:w="1211" w:type="dxa"/>
          </w:tcPr>
          <w:p w14:paraId="32AD8C7C" w14:textId="77777777" w:rsidR="00CB35ED" w:rsidRPr="00AD706C" w:rsidRDefault="00CB35ED" w:rsidP="009F2663">
            <w:pPr>
              <w:pStyle w:val="TAL"/>
              <w:rPr>
                <w:sz w:val="16"/>
                <w:szCs w:val="16"/>
              </w:rPr>
            </w:pPr>
          </w:p>
        </w:tc>
        <w:tc>
          <w:tcPr>
            <w:tcW w:w="1198" w:type="dxa"/>
          </w:tcPr>
          <w:p w14:paraId="46F343B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5375076" w14:textId="77777777" w:rsidTr="009F2663">
        <w:trPr>
          <w:trHeight w:val="82"/>
          <w:jc w:val="center"/>
        </w:trPr>
        <w:tc>
          <w:tcPr>
            <w:tcW w:w="1293" w:type="dxa"/>
            <w:shd w:val="clear" w:color="auto" w:fill="auto"/>
          </w:tcPr>
          <w:p w14:paraId="1D193A9A" w14:textId="77777777" w:rsidR="00CB35ED" w:rsidRPr="00AD706C" w:rsidRDefault="00CB35ED" w:rsidP="009F2663">
            <w:pPr>
              <w:pStyle w:val="TAL"/>
              <w:keepLines w:val="0"/>
              <w:widowControl w:val="0"/>
              <w:rPr>
                <w:b/>
                <w:bCs/>
                <w:sz w:val="16"/>
                <w:szCs w:val="16"/>
              </w:rPr>
            </w:pPr>
            <w:r w:rsidRPr="00AD706C">
              <w:rPr>
                <w:sz w:val="16"/>
                <w:szCs w:val="16"/>
              </w:rPr>
              <w:t>7.2.2.2_6FDDs</w:t>
            </w:r>
          </w:p>
        </w:tc>
        <w:tc>
          <w:tcPr>
            <w:tcW w:w="3410" w:type="dxa"/>
            <w:shd w:val="clear" w:color="auto" w:fill="auto"/>
          </w:tcPr>
          <w:p w14:paraId="6BE9F6A4" w14:textId="77777777" w:rsidR="00CB35ED" w:rsidRPr="00AD706C" w:rsidRDefault="00CB35ED" w:rsidP="009F2663">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09A7E379"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shd w:val="clear" w:color="auto" w:fill="auto"/>
          </w:tcPr>
          <w:p w14:paraId="08CE5008" w14:textId="77777777" w:rsidR="00CB35ED" w:rsidRPr="00AD706C" w:rsidRDefault="00CB35ED" w:rsidP="009F2663">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6DE109C9" w14:textId="77777777" w:rsidR="00CB35ED" w:rsidRPr="00AD706C" w:rsidRDefault="00CB35ED" w:rsidP="009F2663">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6D415DC7"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7FB77B93" w14:textId="77777777" w:rsidR="00CB35ED" w:rsidRPr="00AD706C" w:rsidRDefault="00CB35ED" w:rsidP="009F2663">
            <w:pPr>
              <w:pStyle w:val="TAL"/>
              <w:keepLines w:val="0"/>
              <w:widowControl w:val="0"/>
              <w:rPr>
                <w:sz w:val="16"/>
                <w:szCs w:val="16"/>
              </w:rPr>
            </w:pPr>
          </w:p>
        </w:tc>
        <w:tc>
          <w:tcPr>
            <w:tcW w:w="1211" w:type="dxa"/>
          </w:tcPr>
          <w:p w14:paraId="3D0C9FFA" w14:textId="77777777" w:rsidR="00CB35ED" w:rsidRPr="00AD706C" w:rsidRDefault="00CB35ED" w:rsidP="009F2663">
            <w:pPr>
              <w:pStyle w:val="TAL"/>
              <w:rPr>
                <w:sz w:val="16"/>
                <w:szCs w:val="16"/>
              </w:rPr>
            </w:pPr>
          </w:p>
        </w:tc>
        <w:tc>
          <w:tcPr>
            <w:tcW w:w="1198" w:type="dxa"/>
          </w:tcPr>
          <w:p w14:paraId="2862111D"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30C1925" w14:textId="77777777" w:rsidTr="009F2663">
        <w:trPr>
          <w:trHeight w:val="82"/>
          <w:jc w:val="center"/>
        </w:trPr>
        <w:tc>
          <w:tcPr>
            <w:tcW w:w="1293" w:type="dxa"/>
            <w:shd w:val="clear" w:color="auto" w:fill="auto"/>
          </w:tcPr>
          <w:p w14:paraId="4616B148" w14:textId="77777777" w:rsidR="00CB35ED" w:rsidRPr="00AD706C" w:rsidRDefault="00CB35ED" w:rsidP="009F2663">
            <w:pPr>
              <w:pStyle w:val="TAL"/>
              <w:keepLines w:val="0"/>
              <w:widowControl w:val="0"/>
              <w:rPr>
                <w:sz w:val="16"/>
                <w:szCs w:val="16"/>
              </w:rPr>
            </w:pPr>
            <w:r w:rsidRPr="00AD706C">
              <w:rPr>
                <w:sz w:val="16"/>
                <w:szCs w:val="16"/>
              </w:rPr>
              <w:t>7.2.2.2_6TDDs</w:t>
            </w:r>
          </w:p>
        </w:tc>
        <w:tc>
          <w:tcPr>
            <w:tcW w:w="3410" w:type="dxa"/>
            <w:shd w:val="clear" w:color="auto" w:fill="auto"/>
          </w:tcPr>
          <w:p w14:paraId="6F9BFF01" w14:textId="77777777" w:rsidR="00CB35ED" w:rsidRPr="00AD706C" w:rsidRDefault="00CB35ED" w:rsidP="009F2663">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E92C020" w14:textId="77777777" w:rsidR="00CB35ED" w:rsidRPr="00AD706C" w:rsidRDefault="00CB35ED" w:rsidP="009F2663">
            <w:pPr>
              <w:pStyle w:val="TAC"/>
              <w:keepLines w:val="0"/>
              <w:widowControl w:val="0"/>
              <w:rPr>
                <w:sz w:val="16"/>
                <w:szCs w:val="16"/>
              </w:rPr>
            </w:pPr>
            <w:r w:rsidRPr="00AD706C">
              <w:rPr>
                <w:sz w:val="16"/>
                <w:szCs w:val="16"/>
              </w:rPr>
              <w:t>Rel-13</w:t>
            </w:r>
          </w:p>
        </w:tc>
        <w:tc>
          <w:tcPr>
            <w:tcW w:w="1474" w:type="dxa"/>
            <w:shd w:val="clear" w:color="auto" w:fill="auto"/>
          </w:tcPr>
          <w:p w14:paraId="6EE161B7" w14:textId="77777777" w:rsidR="00CB35ED" w:rsidRPr="00AD706C" w:rsidRDefault="00CB35ED" w:rsidP="009F2663">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576E9E5E" w14:textId="77777777" w:rsidR="00CB35ED" w:rsidRPr="00AD706C" w:rsidRDefault="00CB35ED" w:rsidP="009F2663">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49BE63C6"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shd w:val="clear" w:color="auto" w:fill="auto"/>
          </w:tcPr>
          <w:p w14:paraId="280684CA"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1D20F567" w14:textId="77777777" w:rsidR="00CB35ED" w:rsidRPr="00AD706C" w:rsidRDefault="00CB35ED" w:rsidP="009F2663">
            <w:pPr>
              <w:pStyle w:val="TAL"/>
              <w:rPr>
                <w:sz w:val="16"/>
                <w:szCs w:val="16"/>
              </w:rPr>
            </w:pPr>
          </w:p>
        </w:tc>
        <w:tc>
          <w:tcPr>
            <w:tcW w:w="1198" w:type="dxa"/>
            <w:tcBorders>
              <w:bottom w:val="single" w:sz="4" w:space="0" w:color="auto"/>
            </w:tcBorders>
          </w:tcPr>
          <w:p w14:paraId="147336D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B099FFF" w14:textId="77777777" w:rsidTr="009F2663">
        <w:trPr>
          <w:trHeight w:val="368"/>
          <w:jc w:val="center"/>
        </w:trPr>
        <w:tc>
          <w:tcPr>
            <w:tcW w:w="1293" w:type="dxa"/>
            <w:vMerge w:val="restart"/>
          </w:tcPr>
          <w:p w14:paraId="222D7304" w14:textId="77777777" w:rsidR="00CB35ED" w:rsidRPr="00AD706C" w:rsidRDefault="00CB35ED" w:rsidP="009F2663">
            <w:pPr>
              <w:pStyle w:val="TAL"/>
              <w:keepLines w:val="0"/>
              <w:widowControl w:val="0"/>
              <w:rPr>
                <w:b/>
                <w:bCs/>
                <w:sz w:val="16"/>
                <w:szCs w:val="16"/>
              </w:rPr>
            </w:pPr>
            <w:r w:rsidRPr="00AD706C">
              <w:rPr>
                <w:sz w:val="16"/>
                <w:szCs w:val="16"/>
              </w:rPr>
              <w:t>7.2.2.2_8s</w:t>
            </w:r>
          </w:p>
        </w:tc>
        <w:tc>
          <w:tcPr>
            <w:tcW w:w="3410" w:type="dxa"/>
            <w:vMerge w:val="restart"/>
          </w:tcPr>
          <w:p w14:paraId="44A21A5F" w14:textId="77777777" w:rsidR="00CB35ED" w:rsidRPr="00AD706C" w:rsidRDefault="00CB35ED" w:rsidP="009F2663">
            <w:pPr>
              <w:pStyle w:val="TAL"/>
              <w:keepLines w:val="0"/>
              <w:widowControl w:val="0"/>
              <w:rPr>
                <w:b/>
                <w:bCs/>
                <w:sz w:val="16"/>
                <w:szCs w:val="16"/>
              </w:rPr>
            </w:pPr>
            <w:r w:rsidRPr="00AD706C">
              <w:rPr>
                <w:sz w:val="16"/>
                <w:szCs w:val="16"/>
              </w:rPr>
              <w:t>Void</w:t>
            </w:r>
          </w:p>
        </w:tc>
        <w:tc>
          <w:tcPr>
            <w:tcW w:w="1089" w:type="dxa"/>
            <w:vMerge w:val="restart"/>
          </w:tcPr>
          <w:p w14:paraId="19DA9803" w14:textId="77777777" w:rsidR="00CB35ED" w:rsidRPr="00AD706C" w:rsidRDefault="00CB35ED" w:rsidP="009F2663">
            <w:pPr>
              <w:pStyle w:val="TAC"/>
              <w:keepLines w:val="0"/>
              <w:widowControl w:val="0"/>
              <w:rPr>
                <w:sz w:val="16"/>
                <w:szCs w:val="16"/>
              </w:rPr>
            </w:pPr>
          </w:p>
        </w:tc>
        <w:tc>
          <w:tcPr>
            <w:tcW w:w="1474" w:type="dxa"/>
            <w:vMerge w:val="restart"/>
          </w:tcPr>
          <w:p w14:paraId="72067B56" w14:textId="77777777" w:rsidR="00CB35ED" w:rsidRPr="00AD706C" w:rsidRDefault="00CB35ED" w:rsidP="009F2663">
            <w:pPr>
              <w:pStyle w:val="TAC"/>
              <w:keepLines w:val="0"/>
              <w:widowControl w:val="0"/>
              <w:rPr>
                <w:sz w:val="16"/>
                <w:szCs w:val="16"/>
              </w:rPr>
            </w:pPr>
          </w:p>
        </w:tc>
        <w:tc>
          <w:tcPr>
            <w:tcW w:w="2028" w:type="dxa"/>
            <w:vMerge w:val="restart"/>
          </w:tcPr>
          <w:p w14:paraId="7DB680AF" w14:textId="77777777" w:rsidR="00CB35ED" w:rsidRPr="00AD706C" w:rsidRDefault="00CB35ED" w:rsidP="009F2663">
            <w:pPr>
              <w:pStyle w:val="TAL"/>
              <w:keepLines w:val="0"/>
              <w:widowControl w:val="0"/>
              <w:rPr>
                <w:sz w:val="16"/>
                <w:szCs w:val="16"/>
              </w:rPr>
            </w:pPr>
          </w:p>
        </w:tc>
        <w:tc>
          <w:tcPr>
            <w:tcW w:w="1665" w:type="dxa"/>
            <w:shd w:val="clear" w:color="auto" w:fill="auto"/>
          </w:tcPr>
          <w:p w14:paraId="5D73AFBC" w14:textId="77777777" w:rsidR="00CB35ED" w:rsidRPr="00AD706C" w:rsidRDefault="00CB35ED" w:rsidP="009F2663">
            <w:pPr>
              <w:pStyle w:val="TAL"/>
              <w:keepLines w:val="0"/>
              <w:widowControl w:val="0"/>
              <w:jc w:val="center"/>
              <w:rPr>
                <w:sz w:val="16"/>
                <w:szCs w:val="16"/>
              </w:rPr>
            </w:pPr>
          </w:p>
        </w:tc>
        <w:tc>
          <w:tcPr>
            <w:tcW w:w="1764" w:type="dxa"/>
            <w:vMerge w:val="restart"/>
            <w:shd w:val="clear" w:color="auto" w:fill="auto"/>
          </w:tcPr>
          <w:p w14:paraId="3A29AA5F" w14:textId="77777777" w:rsidR="00CB35ED" w:rsidRPr="00AD706C" w:rsidRDefault="00CB35ED" w:rsidP="009F2663">
            <w:pPr>
              <w:pStyle w:val="TAL"/>
              <w:keepLines w:val="0"/>
              <w:widowControl w:val="0"/>
              <w:rPr>
                <w:sz w:val="16"/>
                <w:szCs w:val="16"/>
              </w:rPr>
            </w:pPr>
          </w:p>
        </w:tc>
        <w:tc>
          <w:tcPr>
            <w:tcW w:w="1211" w:type="dxa"/>
            <w:shd w:val="clear" w:color="auto" w:fill="auto"/>
          </w:tcPr>
          <w:p w14:paraId="6B79C7A4" w14:textId="77777777" w:rsidR="00CB35ED" w:rsidRPr="00AD706C" w:rsidRDefault="00CB35ED" w:rsidP="009F2663">
            <w:pPr>
              <w:pStyle w:val="TAL"/>
              <w:rPr>
                <w:sz w:val="16"/>
                <w:szCs w:val="16"/>
              </w:rPr>
            </w:pPr>
          </w:p>
        </w:tc>
        <w:tc>
          <w:tcPr>
            <w:tcW w:w="1198" w:type="dxa"/>
            <w:shd w:val="clear" w:color="auto" w:fill="auto"/>
          </w:tcPr>
          <w:p w14:paraId="39ECC335" w14:textId="77777777" w:rsidR="00CB35ED" w:rsidRPr="00AD706C" w:rsidRDefault="00CB35ED" w:rsidP="009F2663">
            <w:pPr>
              <w:pStyle w:val="TAL"/>
              <w:keepLines w:val="0"/>
              <w:widowControl w:val="0"/>
              <w:jc w:val="center"/>
              <w:rPr>
                <w:sz w:val="16"/>
                <w:szCs w:val="16"/>
              </w:rPr>
            </w:pPr>
          </w:p>
        </w:tc>
      </w:tr>
      <w:tr w:rsidR="00CB35ED" w:rsidRPr="00AD706C" w14:paraId="6515D282" w14:textId="77777777" w:rsidTr="009F2663">
        <w:trPr>
          <w:trHeight w:val="367"/>
          <w:jc w:val="center"/>
        </w:trPr>
        <w:tc>
          <w:tcPr>
            <w:tcW w:w="1293" w:type="dxa"/>
            <w:vMerge/>
            <w:tcBorders>
              <w:bottom w:val="single" w:sz="4" w:space="0" w:color="auto"/>
            </w:tcBorders>
          </w:tcPr>
          <w:p w14:paraId="4B4BC803"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tcPr>
          <w:p w14:paraId="3544F4C8"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tcPr>
          <w:p w14:paraId="316F6065"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18D1BDF6"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tcPr>
          <w:p w14:paraId="417153D8" w14:textId="77777777" w:rsidR="00CB35ED" w:rsidRPr="00AD706C" w:rsidRDefault="00CB35ED" w:rsidP="009F2663">
            <w:pPr>
              <w:pStyle w:val="TAL"/>
              <w:keepLines w:val="0"/>
              <w:widowControl w:val="0"/>
              <w:rPr>
                <w:sz w:val="16"/>
                <w:szCs w:val="16"/>
              </w:rPr>
            </w:pPr>
          </w:p>
        </w:tc>
        <w:tc>
          <w:tcPr>
            <w:tcW w:w="1665" w:type="dxa"/>
            <w:shd w:val="clear" w:color="auto" w:fill="auto"/>
          </w:tcPr>
          <w:p w14:paraId="33AA5844" w14:textId="77777777" w:rsidR="00CB35ED" w:rsidRPr="00AD706C" w:rsidRDefault="00CB35ED" w:rsidP="009F2663">
            <w:pPr>
              <w:pStyle w:val="TAL"/>
              <w:keepLines w:val="0"/>
              <w:widowControl w:val="0"/>
              <w:jc w:val="center"/>
              <w:rPr>
                <w:sz w:val="16"/>
                <w:szCs w:val="16"/>
              </w:rPr>
            </w:pPr>
          </w:p>
        </w:tc>
        <w:tc>
          <w:tcPr>
            <w:tcW w:w="1764" w:type="dxa"/>
            <w:vMerge/>
            <w:shd w:val="clear" w:color="auto" w:fill="auto"/>
          </w:tcPr>
          <w:p w14:paraId="2908F788" w14:textId="77777777" w:rsidR="00CB35ED" w:rsidRPr="00AD706C" w:rsidRDefault="00CB35ED" w:rsidP="009F2663">
            <w:pPr>
              <w:pStyle w:val="TAL"/>
              <w:keepLines w:val="0"/>
              <w:widowControl w:val="0"/>
              <w:rPr>
                <w:sz w:val="16"/>
                <w:szCs w:val="16"/>
              </w:rPr>
            </w:pPr>
          </w:p>
        </w:tc>
        <w:tc>
          <w:tcPr>
            <w:tcW w:w="1211" w:type="dxa"/>
            <w:shd w:val="clear" w:color="auto" w:fill="auto"/>
          </w:tcPr>
          <w:p w14:paraId="580CD32D" w14:textId="77777777" w:rsidR="00CB35ED" w:rsidRPr="00AD706C" w:rsidRDefault="00CB35ED" w:rsidP="009F2663">
            <w:pPr>
              <w:pStyle w:val="TAL"/>
              <w:rPr>
                <w:sz w:val="16"/>
                <w:szCs w:val="16"/>
              </w:rPr>
            </w:pPr>
          </w:p>
        </w:tc>
        <w:tc>
          <w:tcPr>
            <w:tcW w:w="1198" w:type="dxa"/>
            <w:shd w:val="clear" w:color="auto" w:fill="auto"/>
          </w:tcPr>
          <w:p w14:paraId="7F0E5D14" w14:textId="77777777" w:rsidR="00CB35ED" w:rsidRPr="00AD706C" w:rsidRDefault="00CB35ED" w:rsidP="009F2663">
            <w:pPr>
              <w:pStyle w:val="TAL"/>
              <w:keepLines w:val="0"/>
              <w:widowControl w:val="0"/>
              <w:jc w:val="center"/>
              <w:rPr>
                <w:sz w:val="16"/>
                <w:szCs w:val="16"/>
              </w:rPr>
            </w:pPr>
          </w:p>
        </w:tc>
      </w:tr>
      <w:tr w:rsidR="00CB35ED" w:rsidRPr="00AD706C" w14:paraId="72ED8F81" w14:textId="77777777" w:rsidTr="009F2663">
        <w:trPr>
          <w:trHeight w:val="82"/>
          <w:jc w:val="center"/>
        </w:trPr>
        <w:tc>
          <w:tcPr>
            <w:tcW w:w="1293" w:type="dxa"/>
            <w:vMerge w:val="restart"/>
            <w:shd w:val="clear" w:color="auto" w:fill="auto"/>
          </w:tcPr>
          <w:p w14:paraId="1139A404" w14:textId="77777777" w:rsidR="00CB35ED" w:rsidRPr="00AD706C" w:rsidRDefault="00CB35ED" w:rsidP="009F2663">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6B55D84F" w14:textId="77777777" w:rsidR="00CB35ED" w:rsidRPr="00AD706C" w:rsidRDefault="00CB35ED" w:rsidP="009F2663">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7584B01"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71424C63"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177968CE" w14:textId="77777777" w:rsidR="00CB35ED" w:rsidRPr="00AD706C" w:rsidRDefault="00CB35ED" w:rsidP="009F2663">
            <w:pPr>
              <w:pStyle w:val="TAL"/>
              <w:keepLines w:val="0"/>
              <w:widowControl w:val="0"/>
              <w:rPr>
                <w:sz w:val="16"/>
                <w:szCs w:val="16"/>
              </w:rPr>
            </w:pPr>
          </w:p>
        </w:tc>
        <w:tc>
          <w:tcPr>
            <w:tcW w:w="1665" w:type="dxa"/>
            <w:shd w:val="clear" w:color="auto" w:fill="auto"/>
          </w:tcPr>
          <w:p w14:paraId="27B65D76" w14:textId="77777777" w:rsidR="00CB35ED" w:rsidRPr="00AD706C" w:rsidRDefault="00CB35ED" w:rsidP="009F2663">
            <w:pPr>
              <w:pStyle w:val="TAL"/>
              <w:keepLines w:val="0"/>
              <w:widowControl w:val="0"/>
              <w:jc w:val="center"/>
              <w:rPr>
                <w:sz w:val="16"/>
                <w:szCs w:val="16"/>
              </w:rPr>
            </w:pPr>
          </w:p>
        </w:tc>
        <w:tc>
          <w:tcPr>
            <w:tcW w:w="1764" w:type="dxa"/>
            <w:vMerge w:val="restart"/>
            <w:shd w:val="clear" w:color="auto" w:fill="auto"/>
          </w:tcPr>
          <w:p w14:paraId="1A2C3B4E" w14:textId="77777777" w:rsidR="00CB35ED" w:rsidRPr="00AD706C" w:rsidRDefault="00CB35ED" w:rsidP="009F2663">
            <w:pPr>
              <w:pStyle w:val="TAL"/>
              <w:keepLines w:val="0"/>
              <w:widowControl w:val="0"/>
              <w:rPr>
                <w:sz w:val="16"/>
                <w:szCs w:val="16"/>
              </w:rPr>
            </w:pPr>
          </w:p>
        </w:tc>
        <w:tc>
          <w:tcPr>
            <w:tcW w:w="1211" w:type="dxa"/>
          </w:tcPr>
          <w:p w14:paraId="2DEBE518" w14:textId="77777777" w:rsidR="00CB35ED" w:rsidRPr="00AD706C" w:rsidRDefault="00CB35ED" w:rsidP="009F2663">
            <w:pPr>
              <w:pStyle w:val="TAL"/>
              <w:rPr>
                <w:sz w:val="16"/>
                <w:szCs w:val="16"/>
              </w:rPr>
            </w:pPr>
          </w:p>
        </w:tc>
        <w:tc>
          <w:tcPr>
            <w:tcW w:w="1198" w:type="dxa"/>
          </w:tcPr>
          <w:p w14:paraId="4DC0A7AE" w14:textId="77777777" w:rsidR="00CB35ED" w:rsidRPr="00AD706C" w:rsidRDefault="00CB35ED" w:rsidP="009F2663">
            <w:pPr>
              <w:pStyle w:val="TAL"/>
              <w:keepLines w:val="0"/>
              <w:widowControl w:val="0"/>
              <w:jc w:val="center"/>
              <w:rPr>
                <w:sz w:val="16"/>
                <w:szCs w:val="16"/>
              </w:rPr>
            </w:pPr>
          </w:p>
        </w:tc>
      </w:tr>
      <w:tr w:rsidR="00CB35ED" w:rsidRPr="00AD706C" w14:paraId="25455C78" w14:textId="77777777" w:rsidTr="009F2663">
        <w:trPr>
          <w:trHeight w:val="81"/>
          <w:jc w:val="center"/>
        </w:trPr>
        <w:tc>
          <w:tcPr>
            <w:tcW w:w="1293" w:type="dxa"/>
            <w:vMerge/>
            <w:tcBorders>
              <w:bottom w:val="single" w:sz="4" w:space="0" w:color="auto"/>
            </w:tcBorders>
            <w:shd w:val="clear" w:color="auto" w:fill="auto"/>
          </w:tcPr>
          <w:p w14:paraId="1EA74B24"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12FA608C"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2A56A4BE"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58FAC43F"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274779B5" w14:textId="77777777" w:rsidR="00CB35ED" w:rsidRPr="00AD706C" w:rsidRDefault="00CB35ED" w:rsidP="009F2663">
            <w:pPr>
              <w:pStyle w:val="TAL"/>
              <w:keepLines w:val="0"/>
              <w:widowControl w:val="0"/>
              <w:rPr>
                <w:sz w:val="16"/>
                <w:szCs w:val="16"/>
              </w:rPr>
            </w:pPr>
          </w:p>
        </w:tc>
        <w:tc>
          <w:tcPr>
            <w:tcW w:w="1665" w:type="dxa"/>
            <w:shd w:val="clear" w:color="auto" w:fill="auto"/>
          </w:tcPr>
          <w:p w14:paraId="7C14DFE7" w14:textId="77777777" w:rsidR="00CB35ED" w:rsidRPr="00AD706C" w:rsidRDefault="00CB35ED" w:rsidP="009F2663">
            <w:pPr>
              <w:pStyle w:val="TAL"/>
              <w:keepLines w:val="0"/>
              <w:widowControl w:val="0"/>
              <w:jc w:val="center"/>
              <w:rPr>
                <w:sz w:val="16"/>
                <w:szCs w:val="16"/>
              </w:rPr>
            </w:pPr>
          </w:p>
        </w:tc>
        <w:tc>
          <w:tcPr>
            <w:tcW w:w="1764" w:type="dxa"/>
            <w:vMerge/>
            <w:shd w:val="clear" w:color="auto" w:fill="auto"/>
          </w:tcPr>
          <w:p w14:paraId="47DEA83D" w14:textId="77777777" w:rsidR="00CB35ED" w:rsidRPr="00AD706C" w:rsidRDefault="00CB35ED" w:rsidP="009F2663">
            <w:pPr>
              <w:pStyle w:val="TAL"/>
              <w:keepLines w:val="0"/>
              <w:widowControl w:val="0"/>
              <w:rPr>
                <w:sz w:val="16"/>
                <w:szCs w:val="16"/>
              </w:rPr>
            </w:pPr>
          </w:p>
        </w:tc>
        <w:tc>
          <w:tcPr>
            <w:tcW w:w="1211" w:type="dxa"/>
          </w:tcPr>
          <w:p w14:paraId="43E907A6" w14:textId="77777777" w:rsidR="00CB35ED" w:rsidRPr="00AD706C" w:rsidRDefault="00CB35ED" w:rsidP="009F2663">
            <w:pPr>
              <w:pStyle w:val="TAL"/>
              <w:rPr>
                <w:sz w:val="16"/>
                <w:szCs w:val="16"/>
              </w:rPr>
            </w:pPr>
          </w:p>
        </w:tc>
        <w:tc>
          <w:tcPr>
            <w:tcW w:w="1198" w:type="dxa"/>
          </w:tcPr>
          <w:p w14:paraId="5DD73CD3" w14:textId="77777777" w:rsidR="00CB35ED" w:rsidRPr="00AD706C" w:rsidRDefault="00CB35ED" w:rsidP="009F2663">
            <w:pPr>
              <w:pStyle w:val="TAL"/>
              <w:keepLines w:val="0"/>
              <w:widowControl w:val="0"/>
              <w:jc w:val="center"/>
              <w:rPr>
                <w:sz w:val="16"/>
                <w:szCs w:val="16"/>
              </w:rPr>
            </w:pPr>
          </w:p>
        </w:tc>
      </w:tr>
      <w:tr w:rsidR="00CB35ED" w:rsidRPr="00AD706C" w14:paraId="5C65554B" w14:textId="77777777" w:rsidTr="009F2663">
        <w:trPr>
          <w:trHeight w:val="82"/>
          <w:jc w:val="center"/>
        </w:trPr>
        <w:tc>
          <w:tcPr>
            <w:tcW w:w="1293" w:type="dxa"/>
            <w:vMerge w:val="restart"/>
            <w:shd w:val="clear" w:color="auto" w:fill="auto"/>
          </w:tcPr>
          <w:p w14:paraId="70F93E0F" w14:textId="77777777" w:rsidR="00CB35ED" w:rsidRPr="00AD706C" w:rsidRDefault="00CB35ED" w:rsidP="009F2663">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24CEB6D1" w14:textId="77777777" w:rsidR="00CB35ED" w:rsidRPr="00AD706C" w:rsidRDefault="00CB35ED" w:rsidP="009F2663">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29484306"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54400183"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3686F19B" w14:textId="77777777" w:rsidR="00CB35ED" w:rsidRPr="00AD706C" w:rsidRDefault="00CB35ED" w:rsidP="009F2663">
            <w:pPr>
              <w:pStyle w:val="TAL"/>
              <w:keepLines w:val="0"/>
              <w:widowControl w:val="0"/>
              <w:rPr>
                <w:sz w:val="16"/>
                <w:szCs w:val="16"/>
              </w:rPr>
            </w:pPr>
          </w:p>
        </w:tc>
        <w:tc>
          <w:tcPr>
            <w:tcW w:w="1665" w:type="dxa"/>
            <w:shd w:val="clear" w:color="auto" w:fill="auto"/>
          </w:tcPr>
          <w:p w14:paraId="71EF9A2D" w14:textId="77777777" w:rsidR="00CB35ED" w:rsidRPr="00AD706C" w:rsidRDefault="00CB35ED" w:rsidP="009F2663">
            <w:pPr>
              <w:pStyle w:val="TAL"/>
              <w:keepLines w:val="0"/>
              <w:widowControl w:val="0"/>
              <w:jc w:val="center"/>
              <w:rPr>
                <w:sz w:val="16"/>
                <w:szCs w:val="16"/>
              </w:rPr>
            </w:pPr>
          </w:p>
        </w:tc>
        <w:tc>
          <w:tcPr>
            <w:tcW w:w="1764" w:type="dxa"/>
            <w:vMerge w:val="restart"/>
            <w:shd w:val="clear" w:color="auto" w:fill="auto"/>
          </w:tcPr>
          <w:p w14:paraId="0FFAAC82" w14:textId="77777777" w:rsidR="00CB35ED" w:rsidRPr="00AD706C" w:rsidRDefault="00CB35ED" w:rsidP="009F2663">
            <w:pPr>
              <w:pStyle w:val="TAL"/>
              <w:keepLines w:val="0"/>
              <w:widowControl w:val="0"/>
              <w:rPr>
                <w:sz w:val="16"/>
                <w:szCs w:val="16"/>
              </w:rPr>
            </w:pPr>
          </w:p>
        </w:tc>
        <w:tc>
          <w:tcPr>
            <w:tcW w:w="1211" w:type="dxa"/>
          </w:tcPr>
          <w:p w14:paraId="1EB8A9F5" w14:textId="77777777" w:rsidR="00CB35ED" w:rsidRPr="00AD706C" w:rsidRDefault="00CB35ED" w:rsidP="009F2663">
            <w:pPr>
              <w:pStyle w:val="TAL"/>
              <w:rPr>
                <w:sz w:val="16"/>
                <w:szCs w:val="16"/>
              </w:rPr>
            </w:pPr>
          </w:p>
        </w:tc>
        <w:tc>
          <w:tcPr>
            <w:tcW w:w="1198" w:type="dxa"/>
          </w:tcPr>
          <w:p w14:paraId="2D5CCE5B" w14:textId="77777777" w:rsidR="00CB35ED" w:rsidRPr="00AD706C" w:rsidRDefault="00CB35ED" w:rsidP="009F2663">
            <w:pPr>
              <w:pStyle w:val="TAL"/>
              <w:keepLines w:val="0"/>
              <w:widowControl w:val="0"/>
              <w:jc w:val="center"/>
              <w:rPr>
                <w:sz w:val="16"/>
                <w:szCs w:val="16"/>
              </w:rPr>
            </w:pPr>
          </w:p>
        </w:tc>
      </w:tr>
      <w:tr w:rsidR="00CB35ED" w:rsidRPr="00AD706C" w14:paraId="78DDBD5E" w14:textId="77777777" w:rsidTr="009F2663">
        <w:trPr>
          <w:trHeight w:val="81"/>
          <w:jc w:val="center"/>
        </w:trPr>
        <w:tc>
          <w:tcPr>
            <w:tcW w:w="1293" w:type="dxa"/>
            <w:vMerge/>
            <w:tcBorders>
              <w:bottom w:val="single" w:sz="4" w:space="0" w:color="auto"/>
            </w:tcBorders>
            <w:shd w:val="clear" w:color="auto" w:fill="auto"/>
          </w:tcPr>
          <w:p w14:paraId="36860F17"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4FFDADF6"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52079094"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07427248"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1B26F8F1" w14:textId="77777777" w:rsidR="00CB35ED" w:rsidRPr="00AD706C" w:rsidRDefault="00CB35ED" w:rsidP="009F2663">
            <w:pPr>
              <w:pStyle w:val="TAL"/>
              <w:keepLines w:val="0"/>
              <w:widowControl w:val="0"/>
              <w:rPr>
                <w:sz w:val="16"/>
                <w:szCs w:val="16"/>
              </w:rPr>
            </w:pPr>
          </w:p>
        </w:tc>
        <w:tc>
          <w:tcPr>
            <w:tcW w:w="1665" w:type="dxa"/>
            <w:shd w:val="clear" w:color="auto" w:fill="auto"/>
          </w:tcPr>
          <w:p w14:paraId="412905A6" w14:textId="77777777" w:rsidR="00CB35ED" w:rsidRPr="00AD706C" w:rsidRDefault="00CB35ED" w:rsidP="009F2663">
            <w:pPr>
              <w:pStyle w:val="TAL"/>
              <w:keepLines w:val="0"/>
              <w:widowControl w:val="0"/>
              <w:jc w:val="center"/>
              <w:rPr>
                <w:sz w:val="16"/>
                <w:szCs w:val="16"/>
              </w:rPr>
            </w:pPr>
          </w:p>
        </w:tc>
        <w:tc>
          <w:tcPr>
            <w:tcW w:w="1764" w:type="dxa"/>
            <w:vMerge/>
            <w:tcBorders>
              <w:bottom w:val="single" w:sz="4" w:space="0" w:color="auto"/>
            </w:tcBorders>
            <w:shd w:val="clear" w:color="auto" w:fill="auto"/>
          </w:tcPr>
          <w:p w14:paraId="5DCA91D0"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3F48B09B" w14:textId="77777777" w:rsidR="00CB35ED" w:rsidRPr="00AD706C" w:rsidRDefault="00CB35ED" w:rsidP="009F2663">
            <w:pPr>
              <w:pStyle w:val="TAL"/>
              <w:rPr>
                <w:sz w:val="16"/>
                <w:szCs w:val="16"/>
              </w:rPr>
            </w:pPr>
          </w:p>
        </w:tc>
        <w:tc>
          <w:tcPr>
            <w:tcW w:w="1198" w:type="dxa"/>
            <w:tcBorders>
              <w:bottom w:val="single" w:sz="4" w:space="0" w:color="auto"/>
            </w:tcBorders>
          </w:tcPr>
          <w:p w14:paraId="62ABEE31" w14:textId="77777777" w:rsidR="00CB35ED" w:rsidRPr="00AD706C" w:rsidRDefault="00CB35ED" w:rsidP="009F2663">
            <w:pPr>
              <w:pStyle w:val="TAL"/>
              <w:keepLines w:val="0"/>
              <w:widowControl w:val="0"/>
              <w:jc w:val="center"/>
              <w:rPr>
                <w:sz w:val="16"/>
                <w:szCs w:val="16"/>
              </w:rPr>
            </w:pPr>
          </w:p>
        </w:tc>
      </w:tr>
      <w:tr w:rsidR="00CB35ED" w:rsidRPr="00AD706C" w14:paraId="4E4839E1" w14:textId="77777777" w:rsidTr="009F2663">
        <w:trPr>
          <w:trHeight w:val="368"/>
          <w:jc w:val="center"/>
        </w:trPr>
        <w:tc>
          <w:tcPr>
            <w:tcW w:w="1293" w:type="dxa"/>
            <w:vMerge w:val="restart"/>
          </w:tcPr>
          <w:p w14:paraId="6DB6AABE" w14:textId="77777777" w:rsidR="00CB35ED" w:rsidRPr="00AD706C" w:rsidRDefault="00CB35ED" w:rsidP="009F2663">
            <w:pPr>
              <w:pStyle w:val="TAL"/>
              <w:keepLines w:val="0"/>
              <w:widowControl w:val="0"/>
              <w:rPr>
                <w:b/>
                <w:bCs/>
                <w:sz w:val="16"/>
                <w:szCs w:val="16"/>
              </w:rPr>
            </w:pPr>
            <w:r w:rsidRPr="00AD706C">
              <w:rPr>
                <w:sz w:val="16"/>
                <w:szCs w:val="16"/>
              </w:rPr>
              <w:lastRenderedPageBreak/>
              <w:t>7.2.2.2_11s</w:t>
            </w:r>
          </w:p>
        </w:tc>
        <w:tc>
          <w:tcPr>
            <w:tcW w:w="3410" w:type="dxa"/>
            <w:vMerge w:val="restart"/>
          </w:tcPr>
          <w:p w14:paraId="13C134EF" w14:textId="77777777" w:rsidR="00CB35ED" w:rsidRPr="00AD706C" w:rsidRDefault="00CB35ED" w:rsidP="009F2663">
            <w:pPr>
              <w:pStyle w:val="TAL"/>
              <w:keepLines w:val="0"/>
              <w:widowControl w:val="0"/>
              <w:rPr>
                <w:b/>
                <w:bCs/>
                <w:sz w:val="16"/>
                <w:szCs w:val="16"/>
              </w:rPr>
            </w:pPr>
            <w:r w:rsidRPr="00AD706C">
              <w:rPr>
                <w:sz w:val="16"/>
                <w:szCs w:val="16"/>
              </w:rPr>
              <w:t xml:space="preserve">Basic Self Location: UE-assisted: Subtest 11 </w:t>
            </w:r>
            <w:r w:rsidRPr="00AD706C">
              <w:rPr>
                <w:bCs/>
                <w:sz w:val="16"/>
                <w:szCs w:val="16"/>
              </w:rPr>
              <w:t>UE supporting WLAN (Rel-13 only)</w:t>
            </w:r>
          </w:p>
        </w:tc>
        <w:tc>
          <w:tcPr>
            <w:tcW w:w="1089" w:type="dxa"/>
            <w:vMerge w:val="restart"/>
          </w:tcPr>
          <w:p w14:paraId="76187CAD" w14:textId="77777777" w:rsidR="00CB35ED" w:rsidRPr="00AD706C" w:rsidRDefault="00CB35ED" w:rsidP="009F2663">
            <w:pPr>
              <w:pStyle w:val="TAC"/>
              <w:keepLines w:val="0"/>
              <w:widowControl w:val="0"/>
              <w:rPr>
                <w:sz w:val="16"/>
                <w:szCs w:val="16"/>
              </w:rPr>
            </w:pPr>
            <w:r w:rsidRPr="00AD706C">
              <w:rPr>
                <w:sz w:val="16"/>
                <w:szCs w:val="16"/>
              </w:rPr>
              <w:t>Rel-13 only</w:t>
            </w:r>
          </w:p>
        </w:tc>
        <w:tc>
          <w:tcPr>
            <w:tcW w:w="1474" w:type="dxa"/>
            <w:vMerge w:val="restart"/>
          </w:tcPr>
          <w:p w14:paraId="24740078" w14:textId="77777777" w:rsidR="00CB35ED" w:rsidRPr="00AD706C" w:rsidRDefault="00CB35ED" w:rsidP="009F2663">
            <w:pPr>
              <w:pStyle w:val="TAC"/>
              <w:keepLines w:val="0"/>
              <w:widowControl w:val="0"/>
              <w:rPr>
                <w:sz w:val="16"/>
                <w:szCs w:val="16"/>
              </w:rPr>
            </w:pPr>
            <w:r w:rsidRPr="00AD706C">
              <w:rPr>
                <w:sz w:val="16"/>
                <w:szCs w:val="16"/>
              </w:rPr>
              <w:t>C58es</w:t>
            </w:r>
          </w:p>
        </w:tc>
        <w:tc>
          <w:tcPr>
            <w:tcW w:w="2028" w:type="dxa"/>
            <w:vMerge w:val="restart"/>
          </w:tcPr>
          <w:p w14:paraId="1142CC98" w14:textId="77777777" w:rsidR="00CB35ED" w:rsidRPr="00AD706C" w:rsidRDefault="00CB35ED" w:rsidP="009F2663">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AAFA442"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vMerge w:val="restart"/>
            <w:shd w:val="clear" w:color="auto" w:fill="auto"/>
          </w:tcPr>
          <w:p w14:paraId="4F3D44ED" w14:textId="77777777" w:rsidR="00CB35ED" w:rsidRPr="00AD706C" w:rsidRDefault="00CB35ED" w:rsidP="009F2663">
            <w:pPr>
              <w:pStyle w:val="TAL"/>
              <w:keepLines w:val="0"/>
              <w:widowControl w:val="0"/>
              <w:rPr>
                <w:sz w:val="16"/>
                <w:szCs w:val="16"/>
              </w:rPr>
            </w:pPr>
          </w:p>
        </w:tc>
        <w:tc>
          <w:tcPr>
            <w:tcW w:w="1211" w:type="dxa"/>
            <w:shd w:val="clear" w:color="auto" w:fill="auto"/>
          </w:tcPr>
          <w:p w14:paraId="7C8A26D7" w14:textId="77777777" w:rsidR="00CB35ED" w:rsidRPr="00AD706C" w:rsidRDefault="00CB35ED" w:rsidP="009F2663">
            <w:pPr>
              <w:pStyle w:val="TAL"/>
              <w:rPr>
                <w:sz w:val="16"/>
                <w:szCs w:val="16"/>
              </w:rPr>
            </w:pPr>
          </w:p>
        </w:tc>
        <w:tc>
          <w:tcPr>
            <w:tcW w:w="1198" w:type="dxa"/>
            <w:shd w:val="clear" w:color="auto" w:fill="auto"/>
          </w:tcPr>
          <w:p w14:paraId="5B00F1C7"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8AF8558" w14:textId="77777777" w:rsidTr="009F2663">
        <w:trPr>
          <w:trHeight w:val="367"/>
          <w:jc w:val="center"/>
        </w:trPr>
        <w:tc>
          <w:tcPr>
            <w:tcW w:w="1293" w:type="dxa"/>
            <w:vMerge/>
            <w:tcBorders>
              <w:bottom w:val="single" w:sz="4" w:space="0" w:color="auto"/>
            </w:tcBorders>
          </w:tcPr>
          <w:p w14:paraId="43E15DBB"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tcPr>
          <w:p w14:paraId="37D5A57A"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tcPr>
          <w:p w14:paraId="1A3A0B4B"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3FD00B25"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tcPr>
          <w:p w14:paraId="2B486E8C" w14:textId="77777777" w:rsidR="00CB35ED" w:rsidRPr="00AD706C" w:rsidRDefault="00CB35ED" w:rsidP="009F2663">
            <w:pPr>
              <w:pStyle w:val="TAL"/>
              <w:keepLines w:val="0"/>
              <w:widowControl w:val="0"/>
              <w:rPr>
                <w:sz w:val="16"/>
                <w:szCs w:val="16"/>
              </w:rPr>
            </w:pPr>
          </w:p>
        </w:tc>
        <w:tc>
          <w:tcPr>
            <w:tcW w:w="1665" w:type="dxa"/>
            <w:shd w:val="clear" w:color="auto" w:fill="auto"/>
          </w:tcPr>
          <w:p w14:paraId="14C5BE1D"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vMerge/>
            <w:shd w:val="clear" w:color="auto" w:fill="auto"/>
          </w:tcPr>
          <w:p w14:paraId="011B1C6E" w14:textId="77777777" w:rsidR="00CB35ED" w:rsidRPr="00AD706C" w:rsidRDefault="00CB35ED" w:rsidP="009F2663">
            <w:pPr>
              <w:pStyle w:val="TAL"/>
              <w:keepLines w:val="0"/>
              <w:widowControl w:val="0"/>
              <w:rPr>
                <w:sz w:val="16"/>
                <w:szCs w:val="16"/>
              </w:rPr>
            </w:pPr>
          </w:p>
        </w:tc>
        <w:tc>
          <w:tcPr>
            <w:tcW w:w="1211" w:type="dxa"/>
            <w:shd w:val="clear" w:color="auto" w:fill="auto"/>
          </w:tcPr>
          <w:p w14:paraId="081E5CCA" w14:textId="77777777" w:rsidR="00CB35ED" w:rsidRPr="00AD706C" w:rsidRDefault="00CB35ED" w:rsidP="009F2663">
            <w:pPr>
              <w:pStyle w:val="TAL"/>
              <w:rPr>
                <w:sz w:val="16"/>
                <w:szCs w:val="16"/>
              </w:rPr>
            </w:pPr>
          </w:p>
        </w:tc>
        <w:tc>
          <w:tcPr>
            <w:tcW w:w="1198" w:type="dxa"/>
            <w:shd w:val="clear" w:color="auto" w:fill="auto"/>
          </w:tcPr>
          <w:p w14:paraId="0FDA670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81012F8" w14:textId="77777777" w:rsidTr="009F2663">
        <w:trPr>
          <w:trHeight w:val="81"/>
          <w:jc w:val="center"/>
        </w:trPr>
        <w:tc>
          <w:tcPr>
            <w:tcW w:w="1293" w:type="dxa"/>
            <w:vMerge w:val="restart"/>
            <w:shd w:val="clear" w:color="auto" w:fill="auto"/>
          </w:tcPr>
          <w:p w14:paraId="109B6497" w14:textId="77777777" w:rsidR="00CB35ED" w:rsidRPr="00AD706C" w:rsidRDefault="00CB35ED" w:rsidP="009F2663">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46EA808" w14:textId="77777777" w:rsidR="00CB35ED" w:rsidRPr="00AD706C" w:rsidRDefault="00CB35ED" w:rsidP="009F2663">
            <w:pPr>
              <w:pStyle w:val="TAL"/>
              <w:keepLines w:val="0"/>
              <w:widowControl w:val="0"/>
              <w:rPr>
                <w:bCs/>
                <w:sz w:val="16"/>
                <w:szCs w:val="16"/>
              </w:rPr>
            </w:pPr>
            <w:r w:rsidRPr="00AD706C">
              <w:rPr>
                <w:bCs/>
                <w:sz w:val="16"/>
                <w:szCs w:val="16"/>
              </w:rPr>
              <w:t>Basic Self Location: UE-assisted: Subtest 12 UE supporting MBS (Rel-13 only)</w:t>
            </w:r>
          </w:p>
        </w:tc>
        <w:tc>
          <w:tcPr>
            <w:tcW w:w="1089" w:type="dxa"/>
            <w:vMerge w:val="restart"/>
            <w:shd w:val="clear" w:color="auto" w:fill="auto"/>
          </w:tcPr>
          <w:p w14:paraId="14311712" w14:textId="77777777" w:rsidR="00CB35ED" w:rsidRPr="00AD706C" w:rsidRDefault="00CB35ED" w:rsidP="009F2663">
            <w:pPr>
              <w:pStyle w:val="TAC"/>
              <w:keepLines w:val="0"/>
              <w:widowControl w:val="0"/>
              <w:rPr>
                <w:sz w:val="16"/>
                <w:szCs w:val="16"/>
              </w:rPr>
            </w:pPr>
            <w:r w:rsidRPr="00AD706C">
              <w:rPr>
                <w:sz w:val="16"/>
                <w:szCs w:val="16"/>
              </w:rPr>
              <w:t>Rel-13 only</w:t>
            </w:r>
          </w:p>
        </w:tc>
        <w:tc>
          <w:tcPr>
            <w:tcW w:w="1474" w:type="dxa"/>
            <w:vMerge w:val="restart"/>
            <w:shd w:val="clear" w:color="auto" w:fill="auto"/>
          </w:tcPr>
          <w:p w14:paraId="3A4ED10D" w14:textId="77777777" w:rsidR="00CB35ED" w:rsidRPr="00AD706C" w:rsidRDefault="00CB35ED" w:rsidP="009F2663">
            <w:pPr>
              <w:pStyle w:val="TAC"/>
              <w:keepLines w:val="0"/>
              <w:widowControl w:val="0"/>
              <w:rPr>
                <w:sz w:val="16"/>
                <w:szCs w:val="16"/>
              </w:rPr>
            </w:pPr>
            <w:r w:rsidRPr="00AD706C">
              <w:rPr>
                <w:sz w:val="16"/>
                <w:szCs w:val="16"/>
              </w:rPr>
              <w:t>C53es</w:t>
            </w:r>
          </w:p>
        </w:tc>
        <w:tc>
          <w:tcPr>
            <w:tcW w:w="2028" w:type="dxa"/>
            <w:vMerge w:val="restart"/>
            <w:shd w:val="clear" w:color="auto" w:fill="auto"/>
          </w:tcPr>
          <w:p w14:paraId="7CB6AC72" w14:textId="77777777" w:rsidR="00CB35ED" w:rsidRPr="00AD706C" w:rsidRDefault="00CB35ED" w:rsidP="009F2663">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0702919F"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vMerge w:val="restart"/>
            <w:shd w:val="clear" w:color="auto" w:fill="auto"/>
          </w:tcPr>
          <w:p w14:paraId="08992C26" w14:textId="77777777" w:rsidR="00CB35ED" w:rsidRPr="00AD706C" w:rsidRDefault="00CB35ED" w:rsidP="009F2663">
            <w:pPr>
              <w:pStyle w:val="TAL"/>
              <w:keepLines w:val="0"/>
              <w:widowControl w:val="0"/>
              <w:rPr>
                <w:sz w:val="16"/>
                <w:szCs w:val="16"/>
              </w:rPr>
            </w:pPr>
          </w:p>
        </w:tc>
        <w:tc>
          <w:tcPr>
            <w:tcW w:w="1211" w:type="dxa"/>
            <w:vMerge w:val="restart"/>
            <w:shd w:val="clear" w:color="auto" w:fill="auto"/>
          </w:tcPr>
          <w:p w14:paraId="773F67CC" w14:textId="77777777" w:rsidR="00CB35ED" w:rsidRPr="00AD706C" w:rsidRDefault="00CB35ED" w:rsidP="009F2663">
            <w:pPr>
              <w:pStyle w:val="TAL"/>
              <w:rPr>
                <w:sz w:val="16"/>
                <w:szCs w:val="16"/>
              </w:rPr>
            </w:pPr>
          </w:p>
        </w:tc>
        <w:tc>
          <w:tcPr>
            <w:tcW w:w="1198" w:type="dxa"/>
            <w:shd w:val="clear" w:color="auto" w:fill="auto"/>
          </w:tcPr>
          <w:p w14:paraId="567DED9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4BA844A" w14:textId="77777777" w:rsidTr="009F2663">
        <w:trPr>
          <w:trHeight w:val="81"/>
          <w:jc w:val="center"/>
        </w:trPr>
        <w:tc>
          <w:tcPr>
            <w:tcW w:w="1293" w:type="dxa"/>
            <w:vMerge/>
            <w:tcBorders>
              <w:bottom w:val="single" w:sz="4" w:space="0" w:color="auto"/>
            </w:tcBorders>
            <w:shd w:val="clear" w:color="auto" w:fill="auto"/>
          </w:tcPr>
          <w:p w14:paraId="5BB48384"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37264D79"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5376F1B9"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15242D16"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27E26788" w14:textId="77777777" w:rsidR="00CB35ED" w:rsidRPr="00AD706C" w:rsidRDefault="00CB35ED" w:rsidP="009F2663">
            <w:pPr>
              <w:pStyle w:val="TAL"/>
              <w:keepLines w:val="0"/>
              <w:widowControl w:val="0"/>
              <w:rPr>
                <w:sz w:val="16"/>
                <w:szCs w:val="16"/>
              </w:rPr>
            </w:pPr>
          </w:p>
        </w:tc>
        <w:tc>
          <w:tcPr>
            <w:tcW w:w="1665" w:type="dxa"/>
            <w:shd w:val="clear" w:color="auto" w:fill="auto"/>
          </w:tcPr>
          <w:p w14:paraId="33AA8B46"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vMerge/>
            <w:shd w:val="clear" w:color="auto" w:fill="auto"/>
          </w:tcPr>
          <w:p w14:paraId="30ADBF1E" w14:textId="77777777" w:rsidR="00CB35ED" w:rsidRPr="00AD706C" w:rsidRDefault="00CB35ED" w:rsidP="009F2663">
            <w:pPr>
              <w:pStyle w:val="TAL"/>
              <w:keepLines w:val="0"/>
              <w:widowControl w:val="0"/>
              <w:rPr>
                <w:sz w:val="16"/>
                <w:szCs w:val="16"/>
              </w:rPr>
            </w:pPr>
          </w:p>
        </w:tc>
        <w:tc>
          <w:tcPr>
            <w:tcW w:w="1211" w:type="dxa"/>
            <w:vMerge/>
            <w:shd w:val="clear" w:color="auto" w:fill="auto"/>
          </w:tcPr>
          <w:p w14:paraId="1489AEB4" w14:textId="77777777" w:rsidR="00CB35ED" w:rsidRPr="00AD706C" w:rsidRDefault="00CB35ED" w:rsidP="009F2663">
            <w:pPr>
              <w:pStyle w:val="TAL"/>
              <w:rPr>
                <w:sz w:val="16"/>
                <w:szCs w:val="16"/>
              </w:rPr>
            </w:pPr>
          </w:p>
        </w:tc>
        <w:tc>
          <w:tcPr>
            <w:tcW w:w="1198" w:type="dxa"/>
            <w:shd w:val="clear" w:color="auto" w:fill="auto"/>
          </w:tcPr>
          <w:p w14:paraId="00FFE9D7"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ADB3ECF" w14:textId="77777777" w:rsidTr="009F2663">
        <w:trPr>
          <w:trHeight w:val="368"/>
          <w:jc w:val="center"/>
        </w:trPr>
        <w:tc>
          <w:tcPr>
            <w:tcW w:w="1293" w:type="dxa"/>
            <w:vMerge w:val="restart"/>
          </w:tcPr>
          <w:p w14:paraId="32720B03" w14:textId="77777777" w:rsidR="00CB35ED" w:rsidRPr="00AD706C" w:rsidRDefault="00CB35ED" w:rsidP="009F2663">
            <w:pPr>
              <w:pStyle w:val="TAL"/>
              <w:keepLines w:val="0"/>
              <w:widowControl w:val="0"/>
              <w:rPr>
                <w:b/>
                <w:bCs/>
                <w:sz w:val="16"/>
                <w:szCs w:val="16"/>
              </w:rPr>
            </w:pPr>
            <w:r w:rsidRPr="00AD706C">
              <w:rPr>
                <w:sz w:val="16"/>
                <w:szCs w:val="16"/>
              </w:rPr>
              <w:t>7.2.2.2_13s</w:t>
            </w:r>
          </w:p>
        </w:tc>
        <w:tc>
          <w:tcPr>
            <w:tcW w:w="3410" w:type="dxa"/>
            <w:vMerge w:val="restart"/>
          </w:tcPr>
          <w:p w14:paraId="5C1D4855" w14:textId="77777777" w:rsidR="00CB35ED" w:rsidRPr="00AD706C" w:rsidRDefault="00CB35ED" w:rsidP="009F2663">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6A6CC157" w14:textId="77777777" w:rsidR="00CB35ED" w:rsidRPr="00AD706C" w:rsidRDefault="00CB35ED" w:rsidP="009F2663">
            <w:pPr>
              <w:pStyle w:val="TAC"/>
              <w:keepLines w:val="0"/>
              <w:widowControl w:val="0"/>
              <w:rPr>
                <w:sz w:val="16"/>
                <w:szCs w:val="16"/>
              </w:rPr>
            </w:pPr>
            <w:r w:rsidRPr="00AD706C">
              <w:rPr>
                <w:sz w:val="16"/>
                <w:szCs w:val="16"/>
              </w:rPr>
              <w:t>Rel-13</w:t>
            </w:r>
          </w:p>
        </w:tc>
        <w:tc>
          <w:tcPr>
            <w:tcW w:w="1474" w:type="dxa"/>
            <w:vMerge w:val="restart"/>
          </w:tcPr>
          <w:p w14:paraId="694205FD" w14:textId="77777777" w:rsidR="00CB35ED" w:rsidRPr="00AD706C" w:rsidRDefault="00CB35ED" w:rsidP="009F2663">
            <w:pPr>
              <w:pStyle w:val="TAC"/>
              <w:keepLines w:val="0"/>
              <w:widowControl w:val="0"/>
              <w:rPr>
                <w:sz w:val="16"/>
                <w:szCs w:val="16"/>
              </w:rPr>
            </w:pPr>
            <w:r w:rsidRPr="00AD706C">
              <w:rPr>
                <w:sz w:val="16"/>
                <w:szCs w:val="16"/>
              </w:rPr>
              <w:t>C60es</w:t>
            </w:r>
          </w:p>
        </w:tc>
        <w:tc>
          <w:tcPr>
            <w:tcW w:w="2028" w:type="dxa"/>
            <w:vMerge w:val="restart"/>
          </w:tcPr>
          <w:p w14:paraId="24EC9D85" w14:textId="77777777" w:rsidR="00CB35ED" w:rsidRPr="00AD706C" w:rsidRDefault="00CB35ED" w:rsidP="009F2663">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2463AC4B"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vMerge w:val="restart"/>
            <w:shd w:val="clear" w:color="auto" w:fill="auto"/>
          </w:tcPr>
          <w:p w14:paraId="1ED57CD5" w14:textId="77777777" w:rsidR="00CB35ED" w:rsidRPr="00AD706C" w:rsidRDefault="00CB35ED" w:rsidP="009F2663">
            <w:pPr>
              <w:pStyle w:val="TAL"/>
              <w:keepLines w:val="0"/>
              <w:widowControl w:val="0"/>
              <w:rPr>
                <w:sz w:val="16"/>
                <w:szCs w:val="16"/>
              </w:rPr>
            </w:pPr>
          </w:p>
        </w:tc>
        <w:tc>
          <w:tcPr>
            <w:tcW w:w="1211" w:type="dxa"/>
            <w:shd w:val="clear" w:color="auto" w:fill="auto"/>
          </w:tcPr>
          <w:p w14:paraId="7F22CB12" w14:textId="77777777" w:rsidR="00CB35ED" w:rsidRPr="00AD706C" w:rsidRDefault="00CB35ED" w:rsidP="009F2663">
            <w:pPr>
              <w:pStyle w:val="TAL"/>
              <w:rPr>
                <w:sz w:val="16"/>
                <w:szCs w:val="16"/>
              </w:rPr>
            </w:pPr>
          </w:p>
        </w:tc>
        <w:tc>
          <w:tcPr>
            <w:tcW w:w="1198" w:type="dxa"/>
            <w:shd w:val="clear" w:color="auto" w:fill="auto"/>
          </w:tcPr>
          <w:p w14:paraId="74D56D9E"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D0711D6" w14:textId="77777777" w:rsidTr="009F2663">
        <w:trPr>
          <w:trHeight w:val="367"/>
          <w:jc w:val="center"/>
        </w:trPr>
        <w:tc>
          <w:tcPr>
            <w:tcW w:w="1293" w:type="dxa"/>
            <w:vMerge/>
            <w:tcBorders>
              <w:bottom w:val="single" w:sz="4" w:space="0" w:color="auto"/>
            </w:tcBorders>
          </w:tcPr>
          <w:p w14:paraId="08056125"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tcPr>
          <w:p w14:paraId="516C8907"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tcPr>
          <w:p w14:paraId="4BD1C169"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48F5BA40"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tcPr>
          <w:p w14:paraId="15F712AD" w14:textId="77777777" w:rsidR="00CB35ED" w:rsidRPr="00AD706C" w:rsidRDefault="00CB35ED" w:rsidP="009F2663">
            <w:pPr>
              <w:pStyle w:val="TAL"/>
              <w:keepLines w:val="0"/>
              <w:widowControl w:val="0"/>
              <w:rPr>
                <w:sz w:val="16"/>
                <w:szCs w:val="16"/>
              </w:rPr>
            </w:pPr>
          </w:p>
        </w:tc>
        <w:tc>
          <w:tcPr>
            <w:tcW w:w="1665" w:type="dxa"/>
            <w:shd w:val="clear" w:color="auto" w:fill="auto"/>
          </w:tcPr>
          <w:p w14:paraId="42944021"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vMerge/>
            <w:shd w:val="clear" w:color="auto" w:fill="auto"/>
          </w:tcPr>
          <w:p w14:paraId="4C6CFE31" w14:textId="77777777" w:rsidR="00CB35ED" w:rsidRPr="00AD706C" w:rsidRDefault="00CB35ED" w:rsidP="009F2663">
            <w:pPr>
              <w:pStyle w:val="TAL"/>
              <w:keepLines w:val="0"/>
              <w:widowControl w:val="0"/>
              <w:rPr>
                <w:sz w:val="16"/>
                <w:szCs w:val="16"/>
              </w:rPr>
            </w:pPr>
          </w:p>
        </w:tc>
        <w:tc>
          <w:tcPr>
            <w:tcW w:w="1211" w:type="dxa"/>
            <w:shd w:val="clear" w:color="auto" w:fill="auto"/>
          </w:tcPr>
          <w:p w14:paraId="0C606D3A" w14:textId="77777777" w:rsidR="00CB35ED" w:rsidRPr="00AD706C" w:rsidRDefault="00CB35ED" w:rsidP="009F2663">
            <w:pPr>
              <w:pStyle w:val="TAL"/>
              <w:rPr>
                <w:sz w:val="16"/>
                <w:szCs w:val="16"/>
              </w:rPr>
            </w:pPr>
          </w:p>
        </w:tc>
        <w:tc>
          <w:tcPr>
            <w:tcW w:w="1198" w:type="dxa"/>
            <w:shd w:val="clear" w:color="auto" w:fill="auto"/>
          </w:tcPr>
          <w:p w14:paraId="6A4B123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F82C839" w14:textId="77777777" w:rsidTr="009F2663">
        <w:trPr>
          <w:trHeight w:val="81"/>
          <w:jc w:val="center"/>
        </w:trPr>
        <w:tc>
          <w:tcPr>
            <w:tcW w:w="1293" w:type="dxa"/>
            <w:vMerge w:val="restart"/>
            <w:shd w:val="clear" w:color="auto" w:fill="auto"/>
          </w:tcPr>
          <w:p w14:paraId="7344259E" w14:textId="77777777" w:rsidR="00CB35ED" w:rsidRPr="00AD706C" w:rsidRDefault="00CB35ED" w:rsidP="009F2663">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1864074D" w14:textId="77777777" w:rsidR="00CB35ED" w:rsidRPr="00AD706C" w:rsidRDefault="00CB35ED" w:rsidP="009F2663">
            <w:pPr>
              <w:pStyle w:val="TAL"/>
              <w:keepLines w:val="0"/>
              <w:widowControl w:val="0"/>
              <w:rPr>
                <w:bCs/>
                <w:sz w:val="16"/>
                <w:szCs w:val="16"/>
              </w:rPr>
            </w:pPr>
            <w:r w:rsidRPr="00AD706C">
              <w:rPr>
                <w:sz w:val="16"/>
                <w:szCs w:val="16"/>
              </w:rPr>
              <w:t xml:space="preserve">Basic Self Location: UE-assisted: Subtest 14 </w:t>
            </w:r>
            <w:r w:rsidRPr="00AD706C">
              <w:rPr>
                <w:bCs/>
                <w:sz w:val="16"/>
                <w:szCs w:val="16"/>
              </w:rPr>
              <w:t>UE supporting Sensor (Rel-13 only)</w:t>
            </w:r>
          </w:p>
        </w:tc>
        <w:tc>
          <w:tcPr>
            <w:tcW w:w="1089" w:type="dxa"/>
            <w:vMerge w:val="restart"/>
            <w:shd w:val="clear" w:color="auto" w:fill="auto"/>
          </w:tcPr>
          <w:p w14:paraId="5078D3D6" w14:textId="77777777" w:rsidR="00CB35ED" w:rsidRPr="00AD706C" w:rsidRDefault="00CB35ED" w:rsidP="009F2663">
            <w:pPr>
              <w:pStyle w:val="TAC"/>
              <w:keepLines w:val="0"/>
              <w:widowControl w:val="0"/>
              <w:rPr>
                <w:sz w:val="16"/>
                <w:szCs w:val="16"/>
              </w:rPr>
            </w:pPr>
            <w:r w:rsidRPr="00AD706C">
              <w:rPr>
                <w:sz w:val="16"/>
                <w:szCs w:val="16"/>
              </w:rPr>
              <w:t>Rel-13 only</w:t>
            </w:r>
          </w:p>
        </w:tc>
        <w:tc>
          <w:tcPr>
            <w:tcW w:w="1474" w:type="dxa"/>
            <w:vMerge w:val="restart"/>
            <w:shd w:val="clear" w:color="auto" w:fill="auto"/>
          </w:tcPr>
          <w:p w14:paraId="4663A1CB" w14:textId="77777777" w:rsidR="00CB35ED" w:rsidRPr="00AD706C" w:rsidRDefault="00CB35ED" w:rsidP="009F2663">
            <w:pPr>
              <w:pStyle w:val="TAC"/>
              <w:keepLines w:val="0"/>
              <w:widowControl w:val="0"/>
              <w:rPr>
                <w:sz w:val="16"/>
                <w:szCs w:val="16"/>
              </w:rPr>
            </w:pPr>
            <w:r w:rsidRPr="00AD706C">
              <w:rPr>
                <w:sz w:val="16"/>
                <w:szCs w:val="16"/>
              </w:rPr>
              <w:t>C62es</w:t>
            </w:r>
          </w:p>
        </w:tc>
        <w:tc>
          <w:tcPr>
            <w:tcW w:w="2028" w:type="dxa"/>
            <w:vMerge w:val="restart"/>
            <w:shd w:val="clear" w:color="auto" w:fill="auto"/>
          </w:tcPr>
          <w:p w14:paraId="7742B58B" w14:textId="77777777" w:rsidR="00CB35ED" w:rsidRPr="00AD706C" w:rsidRDefault="00CB35ED" w:rsidP="009F2663">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553B9CAA"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vMerge w:val="restart"/>
            <w:shd w:val="clear" w:color="auto" w:fill="auto"/>
          </w:tcPr>
          <w:p w14:paraId="6AF619AB" w14:textId="77777777" w:rsidR="00CB35ED" w:rsidRPr="00AD706C" w:rsidRDefault="00CB35ED" w:rsidP="009F2663">
            <w:pPr>
              <w:pStyle w:val="TAL"/>
              <w:keepLines w:val="0"/>
              <w:widowControl w:val="0"/>
              <w:rPr>
                <w:sz w:val="16"/>
                <w:szCs w:val="16"/>
              </w:rPr>
            </w:pPr>
          </w:p>
        </w:tc>
        <w:tc>
          <w:tcPr>
            <w:tcW w:w="1211" w:type="dxa"/>
            <w:vMerge w:val="restart"/>
          </w:tcPr>
          <w:p w14:paraId="7E43B53F" w14:textId="77777777" w:rsidR="00CB35ED" w:rsidRPr="00AD706C" w:rsidRDefault="00CB35ED" w:rsidP="009F2663">
            <w:pPr>
              <w:pStyle w:val="TAL"/>
              <w:rPr>
                <w:sz w:val="16"/>
                <w:szCs w:val="16"/>
              </w:rPr>
            </w:pPr>
          </w:p>
        </w:tc>
        <w:tc>
          <w:tcPr>
            <w:tcW w:w="1198" w:type="dxa"/>
          </w:tcPr>
          <w:p w14:paraId="068D22F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7D8E476" w14:textId="77777777" w:rsidTr="009F2663">
        <w:trPr>
          <w:trHeight w:val="81"/>
          <w:jc w:val="center"/>
        </w:trPr>
        <w:tc>
          <w:tcPr>
            <w:tcW w:w="1293" w:type="dxa"/>
            <w:vMerge/>
            <w:tcBorders>
              <w:bottom w:val="single" w:sz="4" w:space="0" w:color="auto"/>
            </w:tcBorders>
            <w:shd w:val="clear" w:color="auto" w:fill="auto"/>
          </w:tcPr>
          <w:p w14:paraId="07482DE5"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77154EFA"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0783D425"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676E4490"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0C494034" w14:textId="77777777" w:rsidR="00CB35ED" w:rsidRPr="00AD706C" w:rsidRDefault="00CB35ED" w:rsidP="009F2663">
            <w:pPr>
              <w:pStyle w:val="TAL"/>
              <w:keepLines w:val="0"/>
              <w:widowControl w:val="0"/>
              <w:rPr>
                <w:sz w:val="16"/>
                <w:szCs w:val="16"/>
              </w:rPr>
            </w:pPr>
          </w:p>
        </w:tc>
        <w:tc>
          <w:tcPr>
            <w:tcW w:w="1665" w:type="dxa"/>
            <w:shd w:val="clear" w:color="auto" w:fill="auto"/>
          </w:tcPr>
          <w:p w14:paraId="7130AFFA"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vMerge/>
            <w:shd w:val="clear" w:color="auto" w:fill="auto"/>
          </w:tcPr>
          <w:p w14:paraId="73DC06A6" w14:textId="77777777" w:rsidR="00CB35ED" w:rsidRPr="00AD706C" w:rsidRDefault="00CB35ED" w:rsidP="009F2663">
            <w:pPr>
              <w:pStyle w:val="TAL"/>
              <w:keepLines w:val="0"/>
              <w:widowControl w:val="0"/>
              <w:rPr>
                <w:sz w:val="16"/>
                <w:szCs w:val="16"/>
              </w:rPr>
            </w:pPr>
          </w:p>
        </w:tc>
        <w:tc>
          <w:tcPr>
            <w:tcW w:w="1211" w:type="dxa"/>
            <w:vMerge/>
          </w:tcPr>
          <w:p w14:paraId="5AF7FFAB" w14:textId="77777777" w:rsidR="00CB35ED" w:rsidRPr="00AD706C" w:rsidRDefault="00CB35ED" w:rsidP="009F2663">
            <w:pPr>
              <w:pStyle w:val="TAL"/>
              <w:rPr>
                <w:sz w:val="16"/>
                <w:szCs w:val="16"/>
              </w:rPr>
            </w:pPr>
          </w:p>
        </w:tc>
        <w:tc>
          <w:tcPr>
            <w:tcW w:w="1198" w:type="dxa"/>
          </w:tcPr>
          <w:p w14:paraId="77183C94"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2F73689" w14:textId="77777777" w:rsidTr="009F2663">
        <w:trPr>
          <w:trHeight w:val="82"/>
          <w:jc w:val="center"/>
        </w:trPr>
        <w:tc>
          <w:tcPr>
            <w:tcW w:w="1293" w:type="dxa"/>
            <w:vMerge w:val="restart"/>
            <w:shd w:val="clear" w:color="auto" w:fill="auto"/>
          </w:tcPr>
          <w:p w14:paraId="56C175E2" w14:textId="77777777" w:rsidR="00CB35ED" w:rsidRPr="00AD706C" w:rsidRDefault="00CB35ED" w:rsidP="009F2663">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56D4320C" w14:textId="77777777" w:rsidR="00CB35ED" w:rsidRPr="00AD706C" w:rsidRDefault="00CB35ED" w:rsidP="009F2663">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2590D31F" w14:textId="77777777" w:rsidR="00CB35ED" w:rsidRPr="00AD706C" w:rsidRDefault="00CB35ED" w:rsidP="009F2663">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0002128" w14:textId="77777777" w:rsidR="00CB35ED" w:rsidRPr="00AD706C" w:rsidRDefault="00CB35ED" w:rsidP="009F2663">
            <w:pPr>
              <w:pStyle w:val="TAC"/>
              <w:keepLines w:val="0"/>
              <w:widowControl w:val="0"/>
              <w:rPr>
                <w:sz w:val="16"/>
                <w:szCs w:val="16"/>
              </w:rPr>
            </w:pPr>
            <w:r w:rsidRPr="00AD706C">
              <w:rPr>
                <w:sz w:val="16"/>
                <w:szCs w:val="16"/>
              </w:rPr>
              <w:t>C65es</w:t>
            </w:r>
          </w:p>
        </w:tc>
        <w:tc>
          <w:tcPr>
            <w:tcW w:w="2028" w:type="dxa"/>
            <w:vMerge w:val="restart"/>
            <w:shd w:val="clear" w:color="auto" w:fill="auto"/>
          </w:tcPr>
          <w:p w14:paraId="6004CDA7" w14:textId="77777777" w:rsidR="00CB35ED" w:rsidRPr="00AD706C" w:rsidRDefault="00CB35ED" w:rsidP="009F2663">
            <w:pPr>
              <w:pStyle w:val="TAL"/>
              <w:keepLines w:val="0"/>
              <w:widowControl w:val="0"/>
              <w:rPr>
                <w:sz w:val="16"/>
                <w:szCs w:val="16"/>
              </w:rPr>
            </w:pPr>
            <w:r w:rsidRPr="00AD706C">
              <w:rPr>
                <w:sz w:val="16"/>
                <w:szCs w:val="16"/>
              </w:rPr>
              <w:t>All UEs supporting UE-assisted GNSS</w:t>
            </w:r>
            <w:bookmarkStart w:id="7" w:name="OLE_LINK139"/>
            <w:bookmarkStart w:id="8" w:name="OLE_LINK140"/>
            <w:bookmarkStart w:id="9" w:name="OLE_LINK141"/>
            <w:bookmarkStart w:id="10" w:name="OLE_LINK13"/>
            <w:r w:rsidRPr="00AD706C">
              <w:rPr>
                <w:vertAlign w:val="superscript"/>
              </w:rPr>
              <w:t>(1)</w:t>
            </w:r>
            <w:bookmarkEnd w:id="7"/>
            <w:bookmarkEnd w:id="8"/>
            <w:bookmarkEnd w:id="9"/>
            <w:r w:rsidRPr="00AD706C">
              <w:t xml:space="preserve"> </w:t>
            </w:r>
            <w:bookmarkEnd w:id="10"/>
            <w:r w:rsidRPr="00AD706C">
              <w:rPr>
                <w:sz w:val="16"/>
                <w:szCs w:val="16"/>
              </w:rPr>
              <w:t>and MO-LR request for location estimate</w:t>
            </w:r>
          </w:p>
        </w:tc>
        <w:tc>
          <w:tcPr>
            <w:tcW w:w="1665" w:type="dxa"/>
            <w:shd w:val="clear" w:color="auto" w:fill="auto"/>
          </w:tcPr>
          <w:p w14:paraId="33525C81"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vMerge w:val="restart"/>
            <w:shd w:val="clear" w:color="auto" w:fill="auto"/>
          </w:tcPr>
          <w:p w14:paraId="79B39CB9" w14:textId="77777777" w:rsidR="00CB35ED" w:rsidRPr="00AD706C" w:rsidRDefault="00CB35ED" w:rsidP="009F2663">
            <w:pPr>
              <w:pStyle w:val="TAL"/>
              <w:keepLines w:val="0"/>
              <w:widowControl w:val="0"/>
              <w:rPr>
                <w:sz w:val="16"/>
                <w:szCs w:val="16"/>
              </w:rPr>
            </w:pPr>
          </w:p>
        </w:tc>
        <w:tc>
          <w:tcPr>
            <w:tcW w:w="1211" w:type="dxa"/>
          </w:tcPr>
          <w:p w14:paraId="7A905991" w14:textId="77777777" w:rsidR="00CB35ED" w:rsidRPr="00AD706C" w:rsidRDefault="00CB35ED" w:rsidP="009F2663">
            <w:pPr>
              <w:pStyle w:val="TAL"/>
              <w:rPr>
                <w:sz w:val="16"/>
                <w:szCs w:val="16"/>
              </w:rPr>
            </w:pPr>
          </w:p>
        </w:tc>
        <w:tc>
          <w:tcPr>
            <w:tcW w:w="1198" w:type="dxa"/>
          </w:tcPr>
          <w:p w14:paraId="0EC91354"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03EE465" w14:textId="77777777" w:rsidTr="009F2663">
        <w:trPr>
          <w:trHeight w:val="81"/>
          <w:jc w:val="center"/>
        </w:trPr>
        <w:tc>
          <w:tcPr>
            <w:tcW w:w="1293" w:type="dxa"/>
            <w:vMerge/>
            <w:tcBorders>
              <w:bottom w:val="single" w:sz="4" w:space="0" w:color="auto"/>
            </w:tcBorders>
            <w:shd w:val="clear" w:color="auto" w:fill="auto"/>
          </w:tcPr>
          <w:p w14:paraId="70F4085F"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5CF22636"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50B0CFA4"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A1AA13E"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5AA8991E" w14:textId="77777777" w:rsidR="00CB35ED" w:rsidRPr="00AD706C" w:rsidRDefault="00CB35ED" w:rsidP="009F2663">
            <w:pPr>
              <w:pStyle w:val="TAL"/>
              <w:keepLines w:val="0"/>
              <w:widowControl w:val="0"/>
              <w:rPr>
                <w:sz w:val="16"/>
                <w:szCs w:val="16"/>
              </w:rPr>
            </w:pPr>
          </w:p>
        </w:tc>
        <w:tc>
          <w:tcPr>
            <w:tcW w:w="1665" w:type="dxa"/>
            <w:shd w:val="clear" w:color="auto" w:fill="auto"/>
          </w:tcPr>
          <w:p w14:paraId="11070CB0"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vMerge/>
            <w:tcBorders>
              <w:bottom w:val="single" w:sz="4" w:space="0" w:color="auto"/>
            </w:tcBorders>
            <w:shd w:val="clear" w:color="auto" w:fill="auto"/>
          </w:tcPr>
          <w:p w14:paraId="567E67EB" w14:textId="77777777" w:rsidR="00CB35ED" w:rsidRPr="00AD706C" w:rsidRDefault="00CB35ED" w:rsidP="009F2663">
            <w:pPr>
              <w:pStyle w:val="TAL"/>
              <w:keepLines w:val="0"/>
              <w:widowControl w:val="0"/>
              <w:rPr>
                <w:sz w:val="16"/>
                <w:szCs w:val="16"/>
              </w:rPr>
            </w:pPr>
          </w:p>
        </w:tc>
        <w:tc>
          <w:tcPr>
            <w:tcW w:w="1211" w:type="dxa"/>
            <w:tcBorders>
              <w:bottom w:val="single" w:sz="4" w:space="0" w:color="auto"/>
            </w:tcBorders>
          </w:tcPr>
          <w:p w14:paraId="4A65941D" w14:textId="77777777" w:rsidR="00CB35ED" w:rsidRPr="00AD706C" w:rsidRDefault="00CB35ED" w:rsidP="009F2663">
            <w:pPr>
              <w:pStyle w:val="TAL"/>
              <w:rPr>
                <w:sz w:val="16"/>
                <w:szCs w:val="16"/>
              </w:rPr>
            </w:pPr>
          </w:p>
        </w:tc>
        <w:tc>
          <w:tcPr>
            <w:tcW w:w="1198" w:type="dxa"/>
            <w:tcBorders>
              <w:bottom w:val="single" w:sz="4" w:space="0" w:color="auto"/>
            </w:tcBorders>
          </w:tcPr>
          <w:p w14:paraId="35EFEC0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8A58335" w14:textId="77777777" w:rsidTr="009F2663">
        <w:trPr>
          <w:trHeight w:val="81"/>
          <w:jc w:val="center"/>
        </w:trPr>
        <w:tc>
          <w:tcPr>
            <w:tcW w:w="1293" w:type="dxa"/>
            <w:vMerge w:val="restart"/>
            <w:shd w:val="clear" w:color="auto" w:fill="auto"/>
          </w:tcPr>
          <w:p w14:paraId="17CCC957" w14:textId="77777777" w:rsidR="00CB35ED" w:rsidRPr="00AD706C" w:rsidRDefault="00CB35ED" w:rsidP="009F2663">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2654CF7F" w14:textId="77777777" w:rsidR="00CB35ED" w:rsidRPr="00AD706C" w:rsidRDefault="00CB35ED" w:rsidP="009F2663">
            <w:pPr>
              <w:pStyle w:val="TAL"/>
              <w:keepLines w:val="0"/>
              <w:widowControl w:val="0"/>
              <w:rPr>
                <w:bCs/>
                <w:sz w:val="16"/>
                <w:szCs w:val="16"/>
              </w:rPr>
            </w:pPr>
            <w:r w:rsidRPr="00AD706C">
              <w:rPr>
                <w:bCs/>
                <w:sz w:val="16"/>
                <w:szCs w:val="16"/>
              </w:rPr>
              <w:t>Basic Self Location: UE-assisted: Subtest 16 UE supporting MBS (Rel-14 onwards)</w:t>
            </w:r>
          </w:p>
        </w:tc>
        <w:tc>
          <w:tcPr>
            <w:tcW w:w="1089" w:type="dxa"/>
            <w:vMerge w:val="restart"/>
            <w:shd w:val="clear" w:color="auto" w:fill="auto"/>
          </w:tcPr>
          <w:p w14:paraId="1EA8FA27"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vMerge w:val="restart"/>
            <w:shd w:val="clear" w:color="auto" w:fill="auto"/>
          </w:tcPr>
          <w:p w14:paraId="53917ACA" w14:textId="77777777" w:rsidR="00CB35ED" w:rsidRPr="00AD706C" w:rsidRDefault="00CB35ED" w:rsidP="009F2663">
            <w:pPr>
              <w:pStyle w:val="TAC"/>
              <w:keepLines w:val="0"/>
              <w:widowControl w:val="0"/>
              <w:rPr>
                <w:sz w:val="16"/>
                <w:szCs w:val="16"/>
              </w:rPr>
            </w:pPr>
            <w:r w:rsidRPr="00AD706C">
              <w:rPr>
                <w:sz w:val="16"/>
                <w:szCs w:val="16"/>
              </w:rPr>
              <w:t>C53es</w:t>
            </w:r>
          </w:p>
        </w:tc>
        <w:tc>
          <w:tcPr>
            <w:tcW w:w="2028" w:type="dxa"/>
            <w:vMerge w:val="restart"/>
            <w:shd w:val="clear" w:color="auto" w:fill="auto"/>
          </w:tcPr>
          <w:p w14:paraId="0F20824F" w14:textId="77777777" w:rsidR="00CB35ED" w:rsidRPr="00AD706C" w:rsidRDefault="00CB35ED" w:rsidP="009F2663">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D33CBE4"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7721D6B2" w14:textId="77777777" w:rsidR="00CB35ED" w:rsidRPr="00AD706C" w:rsidRDefault="00CB35ED" w:rsidP="009F2663">
            <w:pPr>
              <w:pStyle w:val="TAL"/>
              <w:keepLines w:val="0"/>
              <w:widowControl w:val="0"/>
              <w:rPr>
                <w:sz w:val="16"/>
                <w:szCs w:val="16"/>
              </w:rPr>
            </w:pPr>
          </w:p>
        </w:tc>
        <w:tc>
          <w:tcPr>
            <w:tcW w:w="1211" w:type="dxa"/>
          </w:tcPr>
          <w:p w14:paraId="68366804" w14:textId="77777777" w:rsidR="00CB35ED" w:rsidRPr="00AD706C" w:rsidRDefault="00CB35ED" w:rsidP="009F2663">
            <w:pPr>
              <w:pStyle w:val="TAL"/>
              <w:rPr>
                <w:sz w:val="16"/>
                <w:szCs w:val="16"/>
              </w:rPr>
            </w:pPr>
          </w:p>
        </w:tc>
        <w:tc>
          <w:tcPr>
            <w:tcW w:w="1198" w:type="dxa"/>
          </w:tcPr>
          <w:p w14:paraId="0A415D50"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5F3834A" w14:textId="77777777" w:rsidTr="009F2663">
        <w:trPr>
          <w:trHeight w:val="81"/>
          <w:jc w:val="center"/>
        </w:trPr>
        <w:tc>
          <w:tcPr>
            <w:tcW w:w="1293" w:type="dxa"/>
            <w:vMerge/>
            <w:tcBorders>
              <w:bottom w:val="single" w:sz="4" w:space="0" w:color="auto"/>
            </w:tcBorders>
            <w:shd w:val="clear" w:color="auto" w:fill="auto"/>
          </w:tcPr>
          <w:p w14:paraId="50A7441F"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3BED381F" w14:textId="77777777" w:rsidR="00CB35ED" w:rsidRPr="00AD706C" w:rsidRDefault="00CB35ED" w:rsidP="009F2663">
            <w:pPr>
              <w:pStyle w:val="TAL"/>
              <w:keepLines w:val="0"/>
              <w:widowControl w:val="0"/>
              <w:rPr>
                <w:b/>
                <w:bCs/>
                <w:sz w:val="16"/>
                <w:szCs w:val="16"/>
              </w:rPr>
            </w:pPr>
          </w:p>
        </w:tc>
        <w:tc>
          <w:tcPr>
            <w:tcW w:w="1089" w:type="dxa"/>
            <w:vMerge/>
            <w:tcBorders>
              <w:bottom w:val="single" w:sz="4" w:space="0" w:color="auto"/>
            </w:tcBorders>
            <w:shd w:val="clear" w:color="auto" w:fill="auto"/>
          </w:tcPr>
          <w:p w14:paraId="168ED575"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009F94F7"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052288B2" w14:textId="77777777" w:rsidR="00CB35ED" w:rsidRPr="00AD706C" w:rsidRDefault="00CB35ED" w:rsidP="009F2663">
            <w:pPr>
              <w:pStyle w:val="TAL"/>
              <w:keepLines w:val="0"/>
              <w:widowControl w:val="0"/>
              <w:rPr>
                <w:sz w:val="16"/>
                <w:szCs w:val="16"/>
              </w:rPr>
            </w:pPr>
          </w:p>
        </w:tc>
        <w:tc>
          <w:tcPr>
            <w:tcW w:w="1665" w:type="dxa"/>
            <w:shd w:val="clear" w:color="auto" w:fill="auto"/>
          </w:tcPr>
          <w:p w14:paraId="18E2DAA7"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shd w:val="clear" w:color="auto" w:fill="auto"/>
          </w:tcPr>
          <w:p w14:paraId="51EAEA4F" w14:textId="77777777" w:rsidR="00CB35ED" w:rsidRPr="00AD706C" w:rsidRDefault="00CB35ED" w:rsidP="009F2663">
            <w:pPr>
              <w:pStyle w:val="TAL"/>
              <w:keepLines w:val="0"/>
              <w:widowControl w:val="0"/>
              <w:rPr>
                <w:sz w:val="16"/>
                <w:szCs w:val="16"/>
              </w:rPr>
            </w:pPr>
          </w:p>
        </w:tc>
        <w:tc>
          <w:tcPr>
            <w:tcW w:w="1211" w:type="dxa"/>
          </w:tcPr>
          <w:p w14:paraId="3C2BAC48" w14:textId="77777777" w:rsidR="00CB35ED" w:rsidRPr="00AD706C" w:rsidRDefault="00CB35ED" w:rsidP="009F2663">
            <w:pPr>
              <w:pStyle w:val="TAL"/>
              <w:rPr>
                <w:sz w:val="16"/>
                <w:szCs w:val="16"/>
              </w:rPr>
            </w:pPr>
          </w:p>
        </w:tc>
        <w:tc>
          <w:tcPr>
            <w:tcW w:w="1198" w:type="dxa"/>
          </w:tcPr>
          <w:p w14:paraId="727D24A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D62A4F1" w14:textId="77777777" w:rsidTr="009F2663">
        <w:trPr>
          <w:trHeight w:val="81"/>
          <w:jc w:val="center"/>
        </w:trPr>
        <w:tc>
          <w:tcPr>
            <w:tcW w:w="1293" w:type="dxa"/>
            <w:tcBorders>
              <w:bottom w:val="nil"/>
            </w:tcBorders>
            <w:shd w:val="clear" w:color="auto" w:fill="auto"/>
          </w:tcPr>
          <w:p w14:paraId="2A009450" w14:textId="77777777" w:rsidR="00CB35ED" w:rsidRPr="00AD706C" w:rsidRDefault="00CB35ED" w:rsidP="009F2663">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3468026" w14:textId="77777777" w:rsidR="00CB35ED" w:rsidRPr="00AD706C" w:rsidRDefault="00CB35ED" w:rsidP="009F2663">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72AF2FC2"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5C80C5A" w14:textId="77777777" w:rsidR="00CB35ED" w:rsidRPr="00AD706C" w:rsidRDefault="00CB35ED" w:rsidP="009F2663">
            <w:pPr>
              <w:pStyle w:val="TAC"/>
              <w:keepLines w:val="0"/>
              <w:widowControl w:val="0"/>
              <w:rPr>
                <w:sz w:val="16"/>
                <w:szCs w:val="16"/>
              </w:rPr>
            </w:pPr>
            <w:r w:rsidRPr="00AD706C">
              <w:rPr>
                <w:sz w:val="16"/>
                <w:szCs w:val="16"/>
              </w:rPr>
              <w:t>C</w:t>
            </w:r>
            <w:r>
              <w:rPr>
                <w:sz w:val="16"/>
                <w:szCs w:val="16"/>
              </w:rPr>
              <w:t>58</w:t>
            </w:r>
            <w:r w:rsidRPr="00AD706C">
              <w:rPr>
                <w:sz w:val="16"/>
                <w:szCs w:val="16"/>
              </w:rPr>
              <w:t>es</w:t>
            </w:r>
          </w:p>
        </w:tc>
        <w:tc>
          <w:tcPr>
            <w:tcW w:w="2028" w:type="dxa"/>
            <w:tcBorders>
              <w:bottom w:val="nil"/>
            </w:tcBorders>
            <w:shd w:val="clear" w:color="auto" w:fill="auto"/>
          </w:tcPr>
          <w:p w14:paraId="268EC1AC" w14:textId="77777777" w:rsidR="00CB35ED" w:rsidRPr="00AD706C" w:rsidRDefault="00CB35ED" w:rsidP="009F2663">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DA8A951"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5A746D5A" w14:textId="77777777" w:rsidR="00CB35ED" w:rsidRPr="00AD706C" w:rsidRDefault="00CB35ED" w:rsidP="009F2663">
            <w:pPr>
              <w:pStyle w:val="TAL"/>
              <w:keepLines w:val="0"/>
              <w:widowControl w:val="0"/>
              <w:rPr>
                <w:sz w:val="16"/>
                <w:szCs w:val="16"/>
              </w:rPr>
            </w:pPr>
          </w:p>
        </w:tc>
        <w:tc>
          <w:tcPr>
            <w:tcW w:w="1211" w:type="dxa"/>
          </w:tcPr>
          <w:p w14:paraId="3F94093C" w14:textId="77777777" w:rsidR="00CB35ED" w:rsidRPr="00AD706C" w:rsidRDefault="00CB35ED" w:rsidP="009F2663">
            <w:pPr>
              <w:pStyle w:val="TAL"/>
              <w:rPr>
                <w:sz w:val="16"/>
                <w:szCs w:val="16"/>
              </w:rPr>
            </w:pPr>
          </w:p>
        </w:tc>
        <w:tc>
          <w:tcPr>
            <w:tcW w:w="1198" w:type="dxa"/>
          </w:tcPr>
          <w:p w14:paraId="2D332016"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FD4FF90" w14:textId="77777777" w:rsidTr="009F2663">
        <w:trPr>
          <w:trHeight w:val="81"/>
          <w:jc w:val="center"/>
        </w:trPr>
        <w:tc>
          <w:tcPr>
            <w:tcW w:w="1293" w:type="dxa"/>
            <w:tcBorders>
              <w:top w:val="nil"/>
              <w:bottom w:val="single" w:sz="4" w:space="0" w:color="auto"/>
            </w:tcBorders>
            <w:shd w:val="clear" w:color="auto" w:fill="auto"/>
          </w:tcPr>
          <w:p w14:paraId="6C5E66D3" w14:textId="77777777" w:rsidR="00CB35ED" w:rsidRPr="00AD706C" w:rsidRDefault="00CB35ED" w:rsidP="009F2663">
            <w:pPr>
              <w:pStyle w:val="TAL"/>
              <w:keepLines w:val="0"/>
              <w:widowControl w:val="0"/>
              <w:rPr>
                <w:b/>
                <w:bCs/>
                <w:sz w:val="16"/>
                <w:szCs w:val="16"/>
              </w:rPr>
            </w:pPr>
          </w:p>
        </w:tc>
        <w:tc>
          <w:tcPr>
            <w:tcW w:w="3410" w:type="dxa"/>
            <w:tcBorders>
              <w:top w:val="nil"/>
              <w:bottom w:val="single" w:sz="4" w:space="0" w:color="auto"/>
            </w:tcBorders>
            <w:shd w:val="clear" w:color="auto" w:fill="auto"/>
          </w:tcPr>
          <w:p w14:paraId="7C9B8C1C" w14:textId="77777777" w:rsidR="00CB35ED" w:rsidRPr="00AD706C" w:rsidRDefault="00CB35ED" w:rsidP="009F2663">
            <w:pPr>
              <w:pStyle w:val="TAL"/>
              <w:keepLines w:val="0"/>
              <w:widowControl w:val="0"/>
              <w:rPr>
                <w:b/>
                <w:bCs/>
                <w:sz w:val="16"/>
                <w:szCs w:val="16"/>
              </w:rPr>
            </w:pPr>
          </w:p>
        </w:tc>
        <w:tc>
          <w:tcPr>
            <w:tcW w:w="1089" w:type="dxa"/>
            <w:tcBorders>
              <w:top w:val="nil"/>
              <w:bottom w:val="single" w:sz="4" w:space="0" w:color="auto"/>
            </w:tcBorders>
            <w:shd w:val="clear" w:color="auto" w:fill="auto"/>
          </w:tcPr>
          <w:p w14:paraId="765AF7BE"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1ADF31AE" w14:textId="77777777" w:rsidR="00CB35ED" w:rsidRPr="00AD706C"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7F81AB36" w14:textId="77777777" w:rsidR="00CB35ED" w:rsidRPr="00AD706C" w:rsidRDefault="00CB35ED" w:rsidP="009F2663">
            <w:pPr>
              <w:pStyle w:val="TAL"/>
              <w:keepLines w:val="0"/>
              <w:widowControl w:val="0"/>
              <w:rPr>
                <w:sz w:val="16"/>
                <w:szCs w:val="16"/>
              </w:rPr>
            </w:pPr>
          </w:p>
        </w:tc>
        <w:tc>
          <w:tcPr>
            <w:tcW w:w="1665" w:type="dxa"/>
            <w:shd w:val="clear" w:color="auto" w:fill="auto"/>
          </w:tcPr>
          <w:p w14:paraId="2C923001"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shd w:val="clear" w:color="auto" w:fill="auto"/>
          </w:tcPr>
          <w:p w14:paraId="7F4853BA" w14:textId="77777777" w:rsidR="00CB35ED" w:rsidRPr="00AD706C" w:rsidRDefault="00CB35ED" w:rsidP="009F2663">
            <w:pPr>
              <w:pStyle w:val="TAL"/>
              <w:keepLines w:val="0"/>
              <w:widowControl w:val="0"/>
              <w:rPr>
                <w:sz w:val="16"/>
                <w:szCs w:val="16"/>
              </w:rPr>
            </w:pPr>
          </w:p>
        </w:tc>
        <w:tc>
          <w:tcPr>
            <w:tcW w:w="1211" w:type="dxa"/>
          </w:tcPr>
          <w:p w14:paraId="14C0FDB6" w14:textId="77777777" w:rsidR="00CB35ED" w:rsidRPr="00AD706C" w:rsidRDefault="00CB35ED" w:rsidP="009F2663">
            <w:pPr>
              <w:pStyle w:val="TAL"/>
              <w:rPr>
                <w:sz w:val="16"/>
                <w:szCs w:val="16"/>
              </w:rPr>
            </w:pPr>
          </w:p>
        </w:tc>
        <w:tc>
          <w:tcPr>
            <w:tcW w:w="1198" w:type="dxa"/>
          </w:tcPr>
          <w:p w14:paraId="4AD1DB40"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719E2EF" w14:textId="77777777" w:rsidTr="009F2663">
        <w:trPr>
          <w:trHeight w:val="81"/>
          <w:jc w:val="center"/>
        </w:trPr>
        <w:tc>
          <w:tcPr>
            <w:tcW w:w="1293" w:type="dxa"/>
            <w:tcBorders>
              <w:bottom w:val="nil"/>
            </w:tcBorders>
            <w:shd w:val="clear" w:color="auto" w:fill="auto"/>
          </w:tcPr>
          <w:p w14:paraId="595D24EE" w14:textId="77777777" w:rsidR="00CB35ED" w:rsidRPr="00AD706C" w:rsidRDefault="00CB35ED" w:rsidP="009F2663">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655EB4C5" w14:textId="77777777" w:rsidR="00CB35ED" w:rsidRPr="00AD706C" w:rsidRDefault="00CB35ED" w:rsidP="009F2663">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7D49E27F"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68328C9" w14:textId="77777777" w:rsidR="00CB35ED" w:rsidRPr="00AD706C" w:rsidRDefault="00CB35ED" w:rsidP="009F2663">
            <w:pPr>
              <w:pStyle w:val="TAC"/>
              <w:keepLines w:val="0"/>
              <w:widowControl w:val="0"/>
              <w:rPr>
                <w:sz w:val="16"/>
                <w:szCs w:val="16"/>
              </w:rPr>
            </w:pPr>
            <w:r w:rsidRPr="00AD706C">
              <w:rPr>
                <w:sz w:val="16"/>
                <w:szCs w:val="16"/>
              </w:rPr>
              <w:t>C</w:t>
            </w:r>
            <w:r>
              <w:rPr>
                <w:sz w:val="16"/>
                <w:szCs w:val="16"/>
              </w:rPr>
              <w:t>6</w:t>
            </w:r>
            <w:r w:rsidRPr="00AD706C">
              <w:rPr>
                <w:sz w:val="16"/>
                <w:szCs w:val="16"/>
              </w:rPr>
              <w:t>2es</w:t>
            </w:r>
          </w:p>
        </w:tc>
        <w:tc>
          <w:tcPr>
            <w:tcW w:w="2028" w:type="dxa"/>
            <w:tcBorders>
              <w:bottom w:val="nil"/>
            </w:tcBorders>
            <w:shd w:val="clear" w:color="auto" w:fill="auto"/>
          </w:tcPr>
          <w:p w14:paraId="40C06A3B" w14:textId="77777777" w:rsidR="00CB35ED" w:rsidRPr="00AD706C" w:rsidRDefault="00CB35ED" w:rsidP="009F2663">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0B830A7"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252F3AA1" w14:textId="77777777" w:rsidR="00CB35ED" w:rsidRPr="00AD706C" w:rsidRDefault="00CB35ED" w:rsidP="009F2663">
            <w:pPr>
              <w:pStyle w:val="TAL"/>
              <w:keepLines w:val="0"/>
              <w:widowControl w:val="0"/>
              <w:rPr>
                <w:sz w:val="16"/>
                <w:szCs w:val="16"/>
              </w:rPr>
            </w:pPr>
          </w:p>
        </w:tc>
        <w:tc>
          <w:tcPr>
            <w:tcW w:w="1211" w:type="dxa"/>
          </w:tcPr>
          <w:p w14:paraId="1FE902AA" w14:textId="77777777" w:rsidR="00CB35ED" w:rsidRPr="00AD706C" w:rsidRDefault="00CB35ED" w:rsidP="009F2663">
            <w:pPr>
              <w:pStyle w:val="TAL"/>
              <w:rPr>
                <w:sz w:val="16"/>
                <w:szCs w:val="16"/>
              </w:rPr>
            </w:pPr>
          </w:p>
        </w:tc>
        <w:tc>
          <w:tcPr>
            <w:tcW w:w="1198" w:type="dxa"/>
          </w:tcPr>
          <w:p w14:paraId="4917F4D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3831A23" w14:textId="77777777" w:rsidTr="009F2663">
        <w:trPr>
          <w:trHeight w:val="81"/>
          <w:jc w:val="center"/>
        </w:trPr>
        <w:tc>
          <w:tcPr>
            <w:tcW w:w="1293" w:type="dxa"/>
            <w:tcBorders>
              <w:top w:val="nil"/>
              <w:bottom w:val="single" w:sz="4" w:space="0" w:color="auto"/>
            </w:tcBorders>
            <w:shd w:val="clear" w:color="auto" w:fill="auto"/>
          </w:tcPr>
          <w:p w14:paraId="7723AF15" w14:textId="77777777" w:rsidR="00CB35ED" w:rsidRPr="00AD706C" w:rsidRDefault="00CB35ED" w:rsidP="009F2663">
            <w:pPr>
              <w:pStyle w:val="TAL"/>
              <w:keepLines w:val="0"/>
              <w:widowControl w:val="0"/>
              <w:rPr>
                <w:b/>
                <w:bCs/>
                <w:sz w:val="16"/>
                <w:szCs w:val="16"/>
              </w:rPr>
            </w:pPr>
          </w:p>
        </w:tc>
        <w:tc>
          <w:tcPr>
            <w:tcW w:w="3410" w:type="dxa"/>
            <w:tcBorders>
              <w:top w:val="nil"/>
              <w:bottom w:val="single" w:sz="4" w:space="0" w:color="auto"/>
            </w:tcBorders>
            <w:shd w:val="clear" w:color="auto" w:fill="auto"/>
          </w:tcPr>
          <w:p w14:paraId="2F00A4AD" w14:textId="77777777" w:rsidR="00CB35ED" w:rsidRPr="00AD706C" w:rsidRDefault="00CB35ED" w:rsidP="009F2663">
            <w:pPr>
              <w:pStyle w:val="TAL"/>
              <w:keepLines w:val="0"/>
              <w:widowControl w:val="0"/>
              <w:rPr>
                <w:b/>
                <w:bCs/>
                <w:sz w:val="16"/>
                <w:szCs w:val="16"/>
              </w:rPr>
            </w:pPr>
          </w:p>
        </w:tc>
        <w:tc>
          <w:tcPr>
            <w:tcW w:w="1089" w:type="dxa"/>
            <w:tcBorders>
              <w:top w:val="nil"/>
              <w:bottom w:val="single" w:sz="4" w:space="0" w:color="auto"/>
            </w:tcBorders>
            <w:shd w:val="clear" w:color="auto" w:fill="auto"/>
          </w:tcPr>
          <w:p w14:paraId="46BA57D7"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75C8A885" w14:textId="77777777" w:rsidR="00CB35ED" w:rsidRPr="00AD706C"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2DF5F938" w14:textId="77777777" w:rsidR="00CB35ED" w:rsidRPr="00AD706C" w:rsidRDefault="00CB35ED" w:rsidP="009F2663">
            <w:pPr>
              <w:pStyle w:val="TAL"/>
              <w:keepLines w:val="0"/>
              <w:widowControl w:val="0"/>
              <w:rPr>
                <w:sz w:val="16"/>
                <w:szCs w:val="16"/>
              </w:rPr>
            </w:pPr>
          </w:p>
        </w:tc>
        <w:tc>
          <w:tcPr>
            <w:tcW w:w="1665" w:type="dxa"/>
            <w:shd w:val="clear" w:color="auto" w:fill="auto"/>
          </w:tcPr>
          <w:p w14:paraId="50669968" w14:textId="77777777" w:rsidR="00CB35ED" w:rsidRPr="00AD706C" w:rsidRDefault="00CB35ED" w:rsidP="009F2663">
            <w:pPr>
              <w:pStyle w:val="TAL"/>
              <w:keepLines w:val="0"/>
              <w:widowControl w:val="0"/>
              <w:jc w:val="center"/>
              <w:rPr>
                <w:sz w:val="16"/>
                <w:szCs w:val="16"/>
              </w:rPr>
            </w:pPr>
            <w:proofErr w:type="spellStart"/>
            <w:r w:rsidRPr="00AD706C">
              <w:rPr>
                <w:sz w:val="16"/>
                <w:szCs w:val="16"/>
              </w:rPr>
              <w:t>pc_eTDD</w:t>
            </w:r>
            <w:proofErr w:type="spellEnd"/>
          </w:p>
        </w:tc>
        <w:tc>
          <w:tcPr>
            <w:tcW w:w="1764" w:type="dxa"/>
            <w:shd w:val="clear" w:color="auto" w:fill="auto"/>
          </w:tcPr>
          <w:p w14:paraId="0B18103D" w14:textId="77777777" w:rsidR="00CB35ED" w:rsidRPr="00AD706C" w:rsidRDefault="00CB35ED" w:rsidP="009F2663">
            <w:pPr>
              <w:pStyle w:val="TAL"/>
              <w:keepLines w:val="0"/>
              <w:widowControl w:val="0"/>
              <w:rPr>
                <w:sz w:val="16"/>
                <w:szCs w:val="16"/>
              </w:rPr>
            </w:pPr>
          </w:p>
        </w:tc>
        <w:tc>
          <w:tcPr>
            <w:tcW w:w="1211" w:type="dxa"/>
          </w:tcPr>
          <w:p w14:paraId="3533A564" w14:textId="77777777" w:rsidR="00CB35ED" w:rsidRPr="00AD706C" w:rsidRDefault="00CB35ED" w:rsidP="009F2663">
            <w:pPr>
              <w:pStyle w:val="TAL"/>
              <w:rPr>
                <w:sz w:val="16"/>
                <w:szCs w:val="16"/>
              </w:rPr>
            </w:pPr>
          </w:p>
        </w:tc>
        <w:tc>
          <w:tcPr>
            <w:tcW w:w="1198" w:type="dxa"/>
          </w:tcPr>
          <w:p w14:paraId="195CADC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4B7AF02" w14:textId="77777777" w:rsidTr="009F2663">
        <w:trPr>
          <w:jc w:val="center"/>
        </w:trPr>
        <w:tc>
          <w:tcPr>
            <w:tcW w:w="1293" w:type="dxa"/>
            <w:tcBorders>
              <w:bottom w:val="single" w:sz="4" w:space="0" w:color="auto"/>
            </w:tcBorders>
            <w:shd w:val="clear" w:color="auto" w:fill="E6E6E6"/>
          </w:tcPr>
          <w:p w14:paraId="278E73B4" w14:textId="77777777" w:rsidR="00CB35ED" w:rsidRPr="00AD706C" w:rsidRDefault="00CB35ED" w:rsidP="009F2663">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1EF982B4" w14:textId="77777777" w:rsidR="00CB35ED" w:rsidRPr="00AD706C" w:rsidRDefault="00CB35ED" w:rsidP="009F2663">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651803B6" w14:textId="77777777" w:rsidR="00CB35ED" w:rsidRPr="00AD706C" w:rsidRDefault="00CB35ED" w:rsidP="009F2663">
            <w:pPr>
              <w:pStyle w:val="TAC"/>
              <w:keepLines w:val="0"/>
              <w:widowControl w:val="0"/>
              <w:rPr>
                <w:sz w:val="16"/>
                <w:szCs w:val="16"/>
              </w:rPr>
            </w:pPr>
          </w:p>
        </w:tc>
        <w:tc>
          <w:tcPr>
            <w:tcW w:w="1474" w:type="dxa"/>
            <w:tcBorders>
              <w:bottom w:val="single" w:sz="4" w:space="0" w:color="auto"/>
            </w:tcBorders>
            <w:shd w:val="clear" w:color="auto" w:fill="E6E6E6"/>
          </w:tcPr>
          <w:p w14:paraId="65535287" w14:textId="77777777" w:rsidR="00CB35ED" w:rsidRPr="00AD706C" w:rsidRDefault="00CB35ED" w:rsidP="009F2663">
            <w:pPr>
              <w:pStyle w:val="TAC"/>
              <w:keepLines w:val="0"/>
              <w:widowControl w:val="0"/>
              <w:rPr>
                <w:sz w:val="16"/>
                <w:szCs w:val="16"/>
              </w:rPr>
            </w:pPr>
          </w:p>
        </w:tc>
        <w:tc>
          <w:tcPr>
            <w:tcW w:w="2028" w:type="dxa"/>
            <w:tcBorders>
              <w:bottom w:val="single" w:sz="4" w:space="0" w:color="auto"/>
            </w:tcBorders>
            <w:shd w:val="clear" w:color="auto" w:fill="E6E6E6"/>
          </w:tcPr>
          <w:p w14:paraId="4891F715" w14:textId="77777777" w:rsidR="00CB35ED" w:rsidRPr="00AD706C" w:rsidRDefault="00CB35ED" w:rsidP="009F2663">
            <w:pPr>
              <w:pStyle w:val="TAL"/>
              <w:keepLines w:val="0"/>
              <w:widowControl w:val="0"/>
              <w:rPr>
                <w:sz w:val="16"/>
                <w:szCs w:val="16"/>
              </w:rPr>
            </w:pPr>
          </w:p>
        </w:tc>
        <w:tc>
          <w:tcPr>
            <w:tcW w:w="1665" w:type="dxa"/>
            <w:shd w:val="clear" w:color="auto" w:fill="E6E6E6"/>
          </w:tcPr>
          <w:p w14:paraId="22C0CC01" w14:textId="77777777" w:rsidR="00CB35ED" w:rsidRPr="00AD706C" w:rsidRDefault="00CB35ED" w:rsidP="009F2663">
            <w:pPr>
              <w:pStyle w:val="TAL"/>
              <w:keepLines w:val="0"/>
              <w:widowControl w:val="0"/>
              <w:rPr>
                <w:sz w:val="16"/>
                <w:szCs w:val="16"/>
              </w:rPr>
            </w:pPr>
          </w:p>
        </w:tc>
        <w:tc>
          <w:tcPr>
            <w:tcW w:w="1764" w:type="dxa"/>
            <w:shd w:val="clear" w:color="auto" w:fill="E6E6E6"/>
          </w:tcPr>
          <w:p w14:paraId="595F0101" w14:textId="77777777" w:rsidR="00CB35ED" w:rsidRPr="00AD706C" w:rsidRDefault="00CB35ED" w:rsidP="009F2663">
            <w:pPr>
              <w:pStyle w:val="TAL"/>
              <w:keepLines w:val="0"/>
              <w:widowControl w:val="0"/>
              <w:rPr>
                <w:sz w:val="16"/>
                <w:szCs w:val="16"/>
              </w:rPr>
            </w:pPr>
          </w:p>
        </w:tc>
        <w:tc>
          <w:tcPr>
            <w:tcW w:w="1211" w:type="dxa"/>
            <w:shd w:val="clear" w:color="auto" w:fill="E6E6E6"/>
          </w:tcPr>
          <w:p w14:paraId="2CB65782" w14:textId="77777777" w:rsidR="00CB35ED" w:rsidRPr="00AD706C" w:rsidRDefault="00CB35ED" w:rsidP="009F2663">
            <w:pPr>
              <w:pStyle w:val="TAL"/>
              <w:rPr>
                <w:sz w:val="16"/>
                <w:szCs w:val="16"/>
              </w:rPr>
            </w:pPr>
          </w:p>
        </w:tc>
        <w:tc>
          <w:tcPr>
            <w:tcW w:w="1198" w:type="dxa"/>
            <w:shd w:val="clear" w:color="auto" w:fill="E6E6E6"/>
          </w:tcPr>
          <w:p w14:paraId="6A47EF64" w14:textId="77777777" w:rsidR="00CB35ED" w:rsidRPr="00AD706C" w:rsidRDefault="00CB35ED" w:rsidP="009F2663">
            <w:pPr>
              <w:pStyle w:val="TAL"/>
              <w:keepLines w:val="0"/>
              <w:widowControl w:val="0"/>
              <w:rPr>
                <w:sz w:val="16"/>
                <w:szCs w:val="16"/>
              </w:rPr>
            </w:pPr>
          </w:p>
        </w:tc>
      </w:tr>
      <w:tr w:rsidR="00CB35ED" w:rsidRPr="00AD706C" w14:paraId="6CC849F3" w14:textId="77777777" w:rsidTr="009F2663">
        <w:trPr>
          <w:jc w:val="center"/>
        </w:trPr>
        <w:tc>
          <w:tcPr>
            <w:tcW w:w="1293" w:type="dxa"/>
            <w:vMerge w:val="restart"/>
            <w:tcBorders>
              <w:top w:val="single" w:sz="4" w:space="0" w:color="auto"/>
            </w:tcBorders>
            <w:shd w:val="clear" w:color="auto" w:fill="auto"/>
          </w:tcPr>
          <w:p w14:paraId="75C1DE34" w14:textId="77777777" w:rsidR="00CB35ED" w:rsidRPr="00AD706C" w:rsidRDefault="00CB35ED" w:rsidP="009F2663">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2976621C" w14:textId="77777777" w:rsidR="00CB35ED" w:rsidRPr="00AD706C" w:rsidRDefault="00CB35ED" w:rsidP="009F2663">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3D9E9155"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073A3676" w14:textId="77777777" w:rsidR="00CB35ED" w:rsidRPr="00AD706C" w:rsidDel="00746051" w:rsidRDefault="00CB35ED" w:rsidP="009F2663">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5F47F268"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LPP</w:t>
            </w:r>
          </w:p>
        </w:tc>
        <w:tc>
          <w:tcPr>
            <w:tcW w:w="1665" w:type="dxa"/>
          </w:tcPr>
          <w:p w14:paraId="662B59B1"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81CDA4E" w14:textId="77777777" w:rsidR="00CB35ED" w:rsidRPr="00AD706C" w:rsidRDefault="00CB35ED" w:rsidP="009F2663">
            <w:pPr>
              <w:pStyle w:val="TAL"/>
              <w:keepLines w:val="0"/>
              <w:widowControl w:val="0"/>
              <w:rPr>
                <w:sz w:val="16"/>
                <w:szCs w:val="16"/>
              </w:rPr>
            </w:pPr>
          </w:p>
        </w:tc>
        <w:tc>
          <w:tcPr>
            <w:tcW w:w="1211" w:type="dxa"/>
          </w:tcPr>
          <w:p w14:paraId="75EFB79A" w14:textId="77777777" w:rsidR="00CB35ED" w:rsidRPr="00AD706C" w:rsidRDefault="00CB35ED" w:rsidP="009F2663">
            <w:pPr>
              <w:pStyle w:val="TAL"/>
              <w:rPr>
                <w:sz w:val="16"/>
                <w:szCs w:val="16"/>
              </w:rPr>
            </w:pPr>
          </w:p>
        </w:tc>
        <w:tc>
          <w:tcPr>
            <w:tcW w:w="1198" w:type="dxa"/>
          </w:tcPr>
          <w:p w14:paraId="086383E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A582942" w14:textId="77777777" w:rsidTr="009F2663">
        <w:trPr>
          <w:jc w:val="center"/>
        </w:trPr>
        <w:tc>
          <w:tcPr>
            <w:tcW w:w="1293" w:type="dxa"/>
            <w:vMerge/>
            <w:shd w:val="clear" w:color="auto" w:fill="auto"/>
          </w:tcPr>
          <w:p w14:paraId="5AC9D3FB"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0BD622D2"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31029593"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4B310696"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2D68EB2" w14:textId="77777777" w:rsidR="00CB35ED" w:rsidRPr="00AD706C" w:rsidRDefault="00CB35ED" w:rsidP="009F2663">
            <w:pPr>
              <w:pStyle w:val="TAL"/>
              <w:keepLines w:val="0"/>
              <w:widowControl w:val="0"/>
              <w:rPr>
                <w:sz w:val="16"/>
                <w:szCs w:val="16"/>
                <w:lang w:eastAsia="ja-JP"/>
              </w:rPr>
            </w:pPr>
          </w:p>
        </w:tc>
        <w:tc>
          <w:tcPr>
            <w:tcW w:w="1665" w:type="dxa"/>
          </w:tcPr>
          <w:p w14:paraId="6C2D1336"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1846E293" w14:textId="77777777" w:rsidR="00CB35ED" w:rsidRPr="00AD706C" w:rsidRDefault="00CB35ED" w:rsidP="009F2663">
            <w:pPr>
              <w:pStyle w:val="TAL"/>
              <w:keepLines w:val="0"/>
              <w:widowControl w:val="0"/>
              <w:rPr>
                <w:sz w:val="16"/>
                <w:szCs w:val="16"/>
              </w:rPr>
            </w:pPr>
          </w:p>
        </w:tc>
        <w:tc>
          <w:tcPr>
            <w:tcW w:w="1211" w:type="dxa"/>
          </w:tcPr>
          <w:p w14:paraId="726EE0B7" w14:textId="77777777" w:rsidR="00CB35ED" w:rsidRPr="00AD706C" w:rsidRDefault="00CB35ED" w:rsidP="009F2663">
            <w:pPr>
              <w:pStyle w:val="TAL"/>
              <w:rPr>
                <w:sz w:val="16"/>
                <w:szCs w:val="16"/>
              </w:rPr>
            </w:pPr>
          </w:p>
        </w:tc>
        <w:tc>
          <w:tcPr>
            <w:tcW w:w="1198" w:type="dxa"/>
          </w:tcPr>
          <w:p w14:paraId="22AFB8F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6572B34" w14:textId="77777777" w:rsidTr="009F2663">
        <w:trPr>
          <w:jc w:val="center"/>
        </w:trPr>
        <w:tc>
          <w:tcPr>
            <w:tcW w:w="1293" w:type="dxa"/>
            <w:vMerge w:val="restart"/>
            <w:shd w:val="clear" w:color="auto" w:fill="auto"/>
          </w:tcPr>
          <w:p w14:paraId="3333AC08" w14:textId="77777777" w:rsidR="00CB35ED" w:rsidRPr="00AD706C" w:rsidRDefault="00CB35ED" w:rsidP="009F2663">
            <w:pPr>
              <w:pStyle w:val="TAL"/>
              <w:keepLines w:val="0"/>
              <w:widowControl w:val="0"/>
              <w:rPr>
                <w:sz w:val="16"/>
                <w:szCs w:val="16"/>
              </w:rPr>
            </w:pPr>
            <w:r w:rsidRPr="00AD706C">
              <w:rPr>
                <w:sz w:val="16"/>
                <w:szCs w:val="16"/>
              </w:rPr>
              <w:t>7.3.2.1</w:t>
            </w:r>
          </w:p>
        </w:tc>
        <w:tc>
          <w:tcPr>
            <w:tcW w:w="3410" w:type="dxa"/>
            <w:vMerge w:val="restart"/>
            <w:shd w:val="clear" w:color="auto" w:fill="auto"/>
          </w:tcPr>
          <w:p w14:paraId="605B8DB0" w14:textId="77777777" w:rsidR="00CB35ED" w:rsidRPr="00AD706C" w:rsidRDefault="00CB35ED" w:rsidP="009F2663">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33579086"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tcPr>
          <w:p w14:paraId="41503A9F"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DE5CCB7"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LPP</w:t>
            </w:r>
          </w:p>
        </w:tc>
        <w:tc>
          <w:tcPr>
            <w:tcW w:w="1665" w:type="dxa"/>
          </w:tcPr>
          <w:p w14:paraId="33EB51F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65B511A7" w14:textId="77777777" w:rsidR="00CB35ED" w:rsidRPr="00AD706C" w:rsidRDefault="00CB35ED" w:rsidP="009F2663">
            <w:pPr>
              <w:pStyle w:val="TAL"/>
              <w:keepLines w:val="0"/>
              <w:widowControl w:val="0"/>
              <w:rPr>
                <w:sz w:val="16"/>
                <w:szCs w:val="16"/>
              </w:rPr>
            </w:pPr>
          </w:p>
        </w:tc>
        <w:tc>
          <w:tcPr>
            <w:tcW w:w="1211" w:type="dxa"/>
          </w:tcPr>
          <w:p w14:paraId="6E731D17" w14:textId="77777777" w:rsidR="00CB35ED" w:rsidRPr="00AD706C" w:rsidRDefault="00CB35ED" w:rsidP="009F2663">
            <w:pPr>
              <w:pStyle w:val="TAL"/>
              <w:rPr>
                <w:sz w:val="16"/>
                <w:szCs w:val="16"/>
              </w:rPr>
            </w:pPr>
          </w:p>
        </w:tc>
        <w:tc>
          <w:tcPr>
            <w:tcW w:w="1198" w:type="dxa"/>
          </w:tcPr>
          <w:p w14:paraId="512FEAF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6D0B91C" w14:textId="77777777" w:rsidTr="009F2663">
        <w:trPr>
          <w:jc w:val="center"/>
        </w:trPr>
        <w:tc>
          <w:tcPr>
            <w:tcW w:w="1293" w:type="dxa"/>
            <w:vMerge/>
            <w:shd w:val="clear" w:color="auto" w:fill="auto"/>
          </w:tcPr>
          <w:p w14:paraId="49213950"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1AA0A096"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1F3D4AE6"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0D6F1A12"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A47E712" w14:textId="77777777" w:rsidR="00CB35ED" w:rsidRPr="00AD706C" w:rsidRDefault="00CB35ED" w:rsidP="009F2663">
            <w:pPr>
              <w:pStyle w:val="TAL"/>
              <w:keepLines w:val="0"/>
              <w:widowControl w:val="0"/>
              <w:rPr>
                <w:sz w:val="16"/>
                <w:szCs w:val="16"/>
                <w:lang w:eastAsia="ja-JP"/>
              </w:rPr>
            </w:pPr>
          </w:p>
        </w:tc>
        <w:tc>
          <w:tcPr>
            <w:tcW w:w="1665" w:type="dxa"/>
          </w:tcPr>
          <w:p w14:paraId="3378A922"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36FD401D" w14:textId="77777777" w:rsidR="00CB35ED" w:rsidRPr="00AD706C" w:rsidRDefault="00CB35ED" w:rsidP="009F2663">
            <w:pPr>
              <w:pStyle w:val="TAL"/>
              <w:keepLines w:val="0"/>
              <w:widowControl w:val="0"/>
              <w:rPr>
                <w:sz w:val="16"/>
                <w:szCs w:val="16"/>
              </w:rPr>
            </w:pPr>
          </w:p>
        </w:tc>
        <w:tc>
          <w:tcPr>
            <w:tcW w:w="1211" w:type="dxa"/>
          </w:tcPr>
          <w:p w14:paraId="2C916C4E" w14:textId="77777777" w:rsidR="00CB35ED" w:rsidRPr="00AD706C" w:rsidRDefault="00CB35ED" w:rsidP="009F2663">
            <w:pPr>
              <w:pStyle w:val="TAL"/>
              <w:rPr>
                <w:sz w:val="16"/>
                <w:szCs w:val="16"/>
              </w:rPr>
            </w:pPr>
          </w:p>
        </w:tc>
        <w:tc>
          <w:tcPr>
            <w:tcW w:w="1198" w:type="dxa"/>
          </w:tcPr>
          <w:p w14:paraId="61F4C90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3705112" w14:textId="77777777" w:rsidTr="009F2663">
        <w:trPr>
          <w:jc w:val="center"/>
        </w:trPr>
        <w:tc>
          <w:tcPr>
            <w:tcW w:w="1293" w:type="dxa"/>
            <w:vMerge w:val="restart"/>
            <w:shd w:val="clear" w:color="auto" w:fill="auto"/>
          </w:tcPr>
          <w:p w14:paraId="105A170E" w14:textId="77777777" w:rsidR="00CB35ED" w:rsidRPr="00AD706C" w:rsidRDefault="00CB35ED" w:rsidP="009F2663">
            <w:pPr>
              <w:pStyle w:val="TAL"/>
              <w:keepLines w:val="0"/>
              <w:widowControl w:val="0"/>
              <w:rPr>
                <w:sz w:val="16"/>
                <w:szCs w:val="16"/>
              </w:rPr>
            </w:pPr>
            <w:r w:rsidRPr="00AD706C">
              <w:rPr>
                <w:sz w:val="16"/>
                <w:szCs w:val="16"/>
              </w:rPr>
              <w:t>7.3.2.2</w:t>
            </w:r>
          </w:p>
        </w:tc>
        <w:tc>
          <w:tcPr>
            <w:tcW w:w="3410" w:type="dxa"/>
            <w:vMerge w:val="restart"/>
            <w:shd w:val="clear" w:color="auto" w:fill="auto"/>
          </w:tcPr>
          <w:p w14:paraId="6B332A2F" w14:textId="77777777" w:rsidR="00CB35ED" w:rsidRPr="00AD706C" w:rsidRDefault="00CB35ED" w:rsidP="009F2663">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24E62C76"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tcPr>
          <w:p w14:paraId="2D446730"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4375862"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LPP</w:t>
            </w:r>
          </w:p>
        </w:tc>
        <w:tc>
          <w:tcPr>
            <w:tcW w:w="1665" w:type="dxa"/>
          </w:tcPr>
          <w:p w14:paraId="4A466711"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09ECCB40" w14:textId="77777777" w:rsidR="00CB35ED" w:rsidRPr="00AD706C" w:rsidRDefault="00CB35ED" w:rsidP="009F2663">
            <w:pPr>
              <w:pStyle w:val="TAL"/>
              <w:keepLines w:val="0"/>
              <w:widowControl w:val="0"/>
              <w:rPr>
                <w:sz w:val="16"/>
                <w:szCs w:val="16"/>
              </w:rPr>
            </w:pPr>
          </w:p>
        </w:tc>
        <w:tc>
          <w:tcPr>
            <w:tcW w:w="1211" w:type="dxa"/>
          </w:tcPr>
          <w:p w14:paraId="5C3E0215" w14:textId="77777777" w:rsidR="00CB35ED" w:rsidRPr="00AD706C" w:rsidRDefault="00CB35ED" w:rsidP="009F2663">
            <w:pPr>
              <w:pStyle w:val="TAL"/>
              <w:rPr>
                <w:sz w:val="16"/>
                <w:szCs w:val="16"/>
              </w:rPr>
            </w:pPr>
          </w:p>
        </w:tc>
        <w:tc>
          <w:tcPr>
            <w:tcW w:w="1198" w:type="dxa"/>
          </w:tcPr>
          <w:p w14:paraId="51E2C36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1F888E5" w14:textId="77777777" w:rsidTr="009F2663">
        <w:trPr>
          <w:jc w:val="center"/>
        </w:trPr>
        <w:tc>
          <w:tcPr>
            <w:tcW w:w="1293" w:type="dxa"/>
            <w:vMerge/>
            <w:shd w:val="clear" w:color="auto" w:fill="auto"/>
          </w:tcPr>
          <w:p w14:paraId="06E2C78E"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450E45E9"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4F9CE5BE"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51268BA7"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4EC87982" w14:textId="77777777" w:rsidR="00CB35ED" w:rsidRPr="00AD706C" w:rsidRDefault="00CB35ED" w:rsidP="009F2663">
            <w:pPr>
              <w:pStyle w:val="TAL"/>
              <w:keepLines w:val="0"/>
              <w:widowControl w:val="0"/>
              <w:rPr>
                <w:sz w:val="16"/>
                <w:szCs w:val="16"/>
                <w:lang w:eastAsia="ja-JP"/>
              </w:rPr>
            </w:pPr>
          </w:p>
        </w:tc>
        <w:tc>
          <w:tcPr>
            <w:tcW w:w="1665" w:type="dxa"/>
          </w:tcPr>
          <w:p w14:paraId="7BEA4305"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651A0C01" w14:textId="77777777" w:rsidR="00CB35ED" w:rsidRPr="00AD706C" w:rsidRDefault="00CB35ED" w:rsidP="009F2663">
            <w:pPr>
              <w:pStyle w:val="TAL"/>
              <w:keepLines w:val="0"/>
              <w:widowControl w:val="0"/>
              <w:rPr>
                <w:sz w:val="16"/>
                <w:szCs w:val="16"/>
              </w:rPr>
            </w:pPr>
          </w:p>
        </w:tc>
        <w:tc>
          <w:tcPr>
            <w:tcW w:w="1211" w:type="dxa"/>
          </w:tcPr>
          <w:p w14:paraId="334B5F80" w14:textId="77777777" w:rsidR="00CB35ED" w:rsidRPr="00AD706C" w:rsidRDefault="00CB35ED" w:rsidP="009F2663">
            <w:pPr>
              <w:pStyle w:val="TAL"/>
              <w:rPr>
                <w:sz w:val="16"/>
                <w:szCs w:val="16"/>
              </w:rPr>
            </w:pPr>
          </w:p>
        </w:tc>
        <w:tc>
          <w:tcPr>
            <w:tcW w:w="1198" w:type="dxa"/>
          </w:tcPr>
          <w:p w14:paraId="6D9B82D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EF81D38" w14:textId="77777777" w:rsidTr="009F2663">
        <w:trPr>
          <w:jc w:val="center"/>
        </w:trPr>
        <w:tc>
          <w:tcPr>
            <w:tcW w:w="1293" w:type="dxa"/>
            <w:vMerge w:val="restart"/>
            <w:shd w:val="clear" w:color="auto" w:fill="auto"/>
          </w:tcPr>
          <w:p w14:paraId="36A8719D" w14:textId="77777777" w:rsidR="00CB35ED" w:rsidRPr="00AD706C" w:rsidRDefault="00CB35ED" w:rsidP="009F2663">
            <w:pPr>
              <w:pStyle w:val="TAL"/>
              <w:keepLines w:val="0"/>
              <w:widowControl w:val="0"/>
              <w:rPr>
                <w:sz w:val="16"/>
                <w:szCs w:val="16"/>
              </w:rPr>
            </w:pPr>
            <w:r w:rsidRPr="00AD706C">
              <w:rPr>
                <w:sz w:val="16"/>
                <w:szCs w:val="16"/>
              </w:rPr>
              <w:t>7.3.2.3</w:t>
            </w:r>
          </w:p>
        </w:tc>
        <w:tc>
          <w:tcPr>
            <w:tcW w:w="3410" w:type="dxa"/>
            <w:vMerge w:val="restart"/>
            <w:shd w:val="clear" w:color="auto" w:fill="auto"/>
          </w:tcPr>
          <w:p w14:paraId="771B6542" w14:textId="77777777" w:rsidR="00CB35ED" w:rsidRPr="00AD706C" w:rsidRDefault="00CB35ED" w:rsidP="009F2663">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710881EB"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tcPr>
          <w:p w14:paraId="6E6D189E"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6A56562A"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 xml:space="preserve">All UEs supporting LPP and support of sending of acknowledgement </w:t>
            </w:r>
            <w:r w:rsidRPr="00AD706C">
              <w:rPr>
                <w:sz w:val="16"/>
                <w:szCs w:val="16"/>
                <w:lang w:eastAsia="ja-JP"/>
              </w:rPr>
              <w:lastRenderedPageBreak/>
              <w:t>request in LPP Provide Capabilities message.</w:t>
            </w:r>
          </w:p>
        </w:tc>
        <w:tc>
          <w:tcPr>
            <w:tcW w:w="1665" w:type="dxa"/>
          </w:tcPr>
          <w:p w14:paraId="0D347156" w14:textId="77777777" w:rsidR="00CB35ED" w:rsidRPr="00AD706C" w:rsidRDefault="00CB35ED" w:rsidP="009F2663">
            <w:pPr>
              <w:pStyle w:val="TAC"/>
              <w:keepLines w:val="0"/>
              <w:widowControl w:val="0"/>
              <w:rPr>
                <w:sz w:val="16"/>
                <w:szCs w:val="16"/>
              </w:rPr>
            </w:pPr>
            <w:proofErr w:type="spellStart"/>
            <w:r w:rsidRPr="00AD706C">
              <w:rPr>
                <w:sz w:val="16"/>
                <w:szCs w:val="16"/>
              </w:rPr>
              <w:lastRenderedPageBreak/>
              <w:t>pc_eFDD</w:t>
            </w:r>
            <w:proofErr w:type="spellEnd"/>
          </w:p>
        </w:tc>
        <w:tc>
          <w:tcPr>
            <w:tcW w:w="1764" w:type="dxa"/>
          </w:tcPr>
          <w:p w14:paraId="2FECAF2F" w14:textId="77777777" w:rsidR="00CB35ED" w:rsidRPr="00AD706C" w:rsidRDefault="00CB35ED" w:rsidP="009F2663">
            <w:pPr>
              <w:pStyle w:val="TAL"/>
              <w:keepLines w:val="0"/>
              <w:widowControl w:val="0"/>
              <w:rPr>
                <w:sz w:val="16"/>
                <w:szCs w:val="16"/>
              </w:rPr>
            </w:pPr>
          </w:p>
        </w:tc>
        <w:tc>
          <w:tcPr>
            <w:tcW w:w="1211" w:type="dxa"/>
          </w:tcPr>
          <w:p w14:paraId="260967BB" w14:textId="77777777" w:rsidR="00CB35ED" w:rsidRPr="00AD706C" w:rsidRDefault="00CB35ED" w:rsidP="009F2663">
            <w:pPr>
              <w:pStyle w:val="TAL"/>
              <w:rPr>
                <w:sz w:val="16"/>
                <w:szCs w:val="16"/>
              </w:rPr>
            </w:pPr>
          </w:p>
        </w:tc>
        <w:tc>
          <w:tcPr>
            <w:tcW w:w="1198" w:type="dxa"/>
          </w:tcPr>
          <w:p w14:paraId="51DD399D"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0CCCAD0" w14:textId="77777777" w:rsidTr="009F2663">
        <w:trPr>
          <w:jc w:val="center"/>
        </w:trPr>
        <w:tc>
          <w:tcPr>
            <w:tcW w:w="1293" w:type="dxa"/>
            <w:vMerge/>
            <w:shd w:val="clear" w:color="auto" w:fill="auto"/>
          </w:tcPr>
          <w:p w14:paraId="7F85B75F"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47D8A309"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5CF35CEB"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7F409C9A"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6CC4BC19" w14:textId="77777777" w:rsidR="00CB35ED" w:rsidRPr="00AD706C" w:rsidRDefault="00CB35ED" w:rsidP="009F2663">
            <w:pPr>
              <w:pStyle w:val="TAL"/>
              <w:keepLines w:val="0"/>
              <w:widowControl w:val="0"/>
              <w:rPr>
                <w:sz w:val="16"/>
                <w:szCs w:val="16"/>
                <w:lang w:eastAsia="ja-JP"/>
              </w:rPr>
            </w:pPr>
          </w:p>
        </w:tc>
        <w:tc>
          <w:tcPr>
            <w:tcW w:w="1665" w:type="dxa"/>
          </w:tcPr>
          <w:p w14:paraId="52710A89"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55AE028F" w14:textId="77777777" w:rsidR="00CB35ED" w:rsidRPr="00AD706C" w:rsidRDefault="00CB35ED" w:rsidP="009F2663">
            <w:pPr>
              <w:pStyle w:val="TAL"/>
              <w:keepLines w:val="0"/>
              <w:widowControl w:val="0"/>
              <w:rPr>
                <w:sz w:val="16"/>
                <w:szCs w:val="16"/>
              </w:rPr>
            </w:pPr>
          </w:p>
        </w:tc>
        <w:tc>
          <w:tcPr>
            <w:tcW w:w="1211" w:type="dxa"/>
          </w:tcPr>
          <w:p w14:paraId="0FA50B28" w14:textId="77777777" w:rsidR="00CB35ED" w:rsidRPr="00AD706C" w:rsidRDefault="00CB35ED" w:rsidP="009F2663">
            <w:pPr>
              <w:pStyle w:val="TAL"/>
              <w:rPr>
                <w:sz w:val="16"/>
                <w:szCs w:val="16"/>
              </w:rPr>
            </w:pPr>
          </w:p>
        </w:tc>
        <w:tc>
          <w:tcPr>
            <w:tcW w:w="1198" w:type="dxa"/>
          </w:tcPr>
          <w:p w14:paraId="49A9C3E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9D9E47C" w14:textId="77777777" w:rsidTr="009F2663">
        <w:trPr>
          <w:jc w:val="center"/>
        </w:trPr>
        <w:tc>
          <w:tcPr>
            <w:tcW w:w="1293" w:type="dxa"/>
            <w:vMerge w:val="restart"/>
            <w:shd w:val="clear" w:color="auto" w:fill="auto"/>
          </w:tcPr>
          <w:p w14:paraId="1B8D3DE5" w14:textId="77777777" w:rsidR="00CB35ED" w:rsidRPr="00AD706C" w:rsidRDefault="00CB35ED" w:rsidP="009F2663">
            <w:pPr>
              <w:pStyle w:val="TAL"/>
              <w:keepLines w:val="0"/>
              <w:widowControl w:val="0"/>
              <w:rPr>
                <w:sz w:val="16"/>
                <w:szCs w:val="16"/>
              </w:rPr>
            </w:pPr>
            <w:r w:rsidRPr="00AD706C">
              <w:rPr>
                <w:sz w:val="16"/>
                <w:szCs w:val="16"/>
              </w:rPr>
              <w:lastRenderedPageBreak/>
              <w:t>7.3.3.1</w:t>
            </w:r>
          </w:p>
        </w:tc>
        <w:tc>
          <w:tcPr>
            <w:tcW w:w="3410" w:type="dxa"/>
            <w:vMerge w:val="restart"/>
            <w:shd w:val="clear" w:color="auto" w:fill="auto"/>
          </w:tcPr>
          <w:p w14:paraId="148C33BD" w14:textId="77777777" w:rsidR="00CB35ED" w:rsidRPr="00AD706C" w:rsidRDefault="00CB35ED" w:rsidP="009F2663">
            <w:pPr>
              <w:pStyle w:val="TAL"/>
              <w:keepLines w:val="0"/>
              <w:widowControl w:val="0"/>
              <w:rPr>
                <w:sz w:val="16"/>
                <w:szCs w:val="16"/>
              </w:rPr>
            </w:pPr>
            <w:r>
              <w:rPr>
                <w:sz w:val="16"/>
                <w:szCs w:val="16"/>
              </w:rPr>
              <w:t>Void</w:t>
            </w:r>
          </w:p>
        </w:tc>
        <w:tc>
          <w:tcPr>
            <w:tcW w:w="1089" w:type="dxa"/>
            <w:vMerge w:val="restart"/>
            <w:shd w:val="clear" w:color="auto" w:fill="auto"/>
          </w:tcPr>
          <w:p w14:paraId="61A9A051" w14:textId="77777777" w:rsidR="00CB35ED" w:rsidRPr="00AD706C" w:rsidRDefault="00CB35ED" w:rsidP="009F2663">
            <w:pPr>
              <w:pStyle w:val="TAC"/>
              <w:keepLines w:val="0"/>
              <w:widowControl w:val="0"/>
              <w:rPr>
                <w:sz w:val="16"/>
                <w:szCs w:val="16"/>
              </w:rPr>
            </w:pPr>
          </w:p>
        </w:tc>
        <w:tc>
          <w:tcPr>
            <w:tcW w:w="1474" w:type="dxa"/>
            <w:vMerge w:val="restart"/>
          </w:tcPr>
          <w:p w14:paraId="43782848" w14:textId="77777777" w:rsidR="00CB35ED" w:rsidRPr="00AD706C" w:rsidRDefault="00CB35ED" w:rsidP="009F2663">
            <w:pPr>
              <w:pStyle w:val="TAC"/>
              <w:keepLines w:val="0"/>
              <w:widowControl w:val="0"/>
              <w:rPr>
                <w:sz w:val="16"/>
                <w:szCs w:val="16"/>
                <w:lang w:eastAsia="ja-JP"/>
              </w:rPr>
            </w:pPr>
          </w:p>
        </w:tc>
        <w:tc>
          <w:tcPr>
            <w:tcW w:w="2028" w:type="dxa"/>
            <w:vMerge w:val="restart"/>
          </w:tcPr>
          <w:p w14:paraId="73AE185C" w14:textId="77777777" w:rsidR="00CB35ED" w:rsidRPr="00AD706C" w:rsidRDefault="00CB35ED" w:rsidP="009F2663">
            <w:pPr>
              <w:pStyle w:val="TAL"/>
              <w:keepLines w:val="0"/>
              <w:widowControl w:val="0"/>
              <w:rPr>
                <w:sz w:val="16"/>
                <w:szCs w:val="16"/>
                <w:lang w:eastAsia="ja-JP"/>
              </w:rPr>
            </w:pPr>
          </w:p>
        </w:tc>
        <w:tc>
          <w:tcPr>
            <w:tcW w:w="1665" w:type="dxa"/>
          </w:tcPr>
          <w:p w14:paraId="78E98930" w14:textId="77777777" w:rsidR="00CB35ED" w:rsidRPr="00AD706C" w:rsidRDefault="00CB35ED" w:rsidP="009F2663">
            <w:pPr>
              <w:pStyle w:val="TAC"/>
              <w:keepLines w:val="0"/>
              <w:widowControl w:val="0"/>
              <w:rPr>
                <w:sz w:val="16"/>
                <w:szCs w:val="16"/>
              </w:rPr>
            </w:pPr>
          </w:p>
        </w:tc>
        <w:tc>
          <w:tcPr>
            <w:tcW w:w="1764" w:type="dxa"/>
            <w:vMerge w:val="restart"/>
          </w:tcPr>
          <w:p w14:paraId="3240FBBC" w14:textId="77777777" w:rsidR="00CB35ED" w:rsidRPr="00AD706C" w:rsidRDefault="00CB35ED" w:rsidP="009F2663">
            <w:pPr>
              <w:pStyle w:val="TAL"/>
              <w:widowControl w:val="0"/>
              <w:rPr>
                <w:sz w:val="16"/>
                <w:szCs w:val="16"/>
              </w:rPr>
            </w:pPr>
          </w:p>
        </w:tc>
        <w:tc>
          <w:tcPr>
            <w:tcW w:w="1211" w:type="dxa"/>
            <w:vMerge w:val="restart"/>
          </w:tcPr>
          <w:p w14:paraId="02063A89" w14:textId="77777777" w:rsidR="00CB35ED" w:rsidRPr="00AD706C" w:rsidRDefault="00CB35ED" w:rsidP="009F2663">
            <w:pPr>
              <w:pStyle w:val="TAL"/>
              <w:rPr>
                <w:sz w:val="16"/>
                <w:szCs w:val="16"/>
              </w:rPr>
            </w:pPr>
          </w:p>
        </w:tc>
        <w:tc>
          <w:tcPr>
            <w:tcW w:w="1198" w:type="dxa"/>
          </w:tcPr>
          <w:p w14:paraId="44004813" w14:textId="77777777" w:rsidR="00CB35ED" w:rsidRPr="00AD706C" w:rsidRDefault="00CB35ED" w:rsidP="009F2663">
            <w:pPr>
              <w:pStyle w:val="TAL"/>
              <w:keepLines w:val="0"/>
              <w:widowControl w:val="0"/>
              <w:jc w:val="center"/>
              <w:rPr>
                <w:sz w:val="16"/>
                <w:szCs w:val="16"/>
              </w:rPr>
            </w:pPr>
          </w:p>
        </w:tc>
      </w:tr>
      <w:tr w:rsidR="00CB35ED" w:rsidRPr="00AD706C" w14:paraId="23BD7CC2" w14:textId="77777777" w:rsidTr="009F2663">
        <w:trPr>
          <w:jc w:val="center"/>
        </w:trPr>
        <w:tc>
          <w:tcPr>
            <w:tcW w:w="1293" w:type="dxa"/>
            <w:vMerge/>
            <w:shd w:val="clear" w:color="auto" w:fill="auto"/>
          </w:tcPr>
          <w:p w14:paraId="171F42E4"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2555D023"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681EA81A"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7B23E208"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2AA33F06" w14:textId="77777777" w:rsidR="00CB35ED" w:rsidRPr="00AD706C" w:rsidRDefault="00CB35ED" w:rsidP="009F2663">
            <w:pPr>
              <w:pStyle w:val="TAL"/>
              <w:keepLines w:val="0"/>
              <w:widowControl w:val="0"/>
              <w:rPr>
                <w:sz w:val="16"/>
                <w:szCs w:val="16"/>
                <w:lang w:eastAsia="ja-JP"/>
              </w:rPr>
            </w:pPr>
          </w:p>
        </w:tc>
        <w:tc>
          <w:tcPr>
            <w:tcW w:w="1665" w:type="dxa"/>
          </w:tcPr>
          <w:p w14:paraId="53B5953B" w14:textId="77777777" w:rsidR="00CB35ED" w:rsidRPr="00AD706C" w:rsidRDefault="00CB35ED" w:rsidP="009F2663">
            <w:pPr>
              <w:pStyle w:val="TAC"/>
              <w:keepLines w:val="0"/>
              <w:widowControl w:val="0"/>
              <w:rPr>
                <w:sz w:val="16"/>
                <w:szCs w:val="16"/>
              </w:rPr>
            </w:pPr>
          </w:p>
        </w:tc>
        <w:tc>
          <w:tcPr>
            <w:tcW w:w="1764" w:type="dxa"/>
            <w:vMerge/>
          </w:tcPr>
          <w:p w14:paraId="782AE048" w14:textId="77777777" w:rsidR="00CB35ED" w:rsidRPr="00AD706C" w:rsidRDefault="00CB35ED" w:rsidP="009F2663">
            <w:pPr>
              <w:pStyle w:val="TAL"/>
              <w:keepLines w:val="0"/>
              <w:widowControl w:val="0"/>
              <w:rPr>
                <w:sz w:val="16"/>
                <w:szCs w:val="16"/>
              </w:rPr>
            </w:pPr>
          </w:p>
        </w:tc>
        <w:tc>
          <w:tcPr>
            <w:tcW w:w="1211" w:type="dxa"/>
            <w:vMerge/>
          </w:tcPr>
          <w:p w14:paraId="1FEB20EB" w14:textId="77777777" w:rsidR="00CB35ED" w:rsidRPr="00AD706C" w:rsidRDefault="00CB35ED" w:rsidP="009F2663">
            <w:pPr>
              <w:pStyle w:val="TAL"/>
              <w:rPr>
                <w:sz w:val="16"/>
                <w:szCs w:val="16"/>
              </w:rPr>
            </w:pPr>
          </w:p>
        </w:tc>
        <w:tc>
          <w:tcPr>
            <w:tcW w:w="1198" w:type="dxa"/>
          </w:tcPr>
          <w:p w14:paraId="1A5AAD77" w14:textId="77777777" w:rsidR="00CB35ED" w:rsidRPr="00AD706C" w:rsidRDefault="00CB35ED" w:rsidP="009F2663">
            <w:pPr>
              <w:pStyle w:val="TAL"/>
              <w:keepLines w:val="0"/>
              <w:widowControl w:val="0"/>
              <w:jc w:val="center"/>
              <w:rPr>
                <w:sz w:val="16"/>
                <w:szCs w:val="16"/>
              </w:rPr>
            </w:pPr>
          </w:p>
        </w:tc>
      </w:tr>
      <w:tr w:rsidR="00CB35ED" w:rsidRPr="00AD706C" w14:paraId="76EFB05D" w14:textId="77777777" w:rsidTr="009F2663">
        <w:trPr>
          <w:jc w:val="center"/>
        </w:trPr>
        <w:tc>
          <w:tcPr>
            <w:tcW w:w="1293" w:type="dxa"/>
            <w:vMerge w:val="restart"/>
            <w:shd w:val="clear" w:color="auto" w:fill="auto"/>
          </w:tcPr>
          <w:p w14:paraId="3767DFBD"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26FF3785" w14:textId="77777777" w:rsidR="00CB35ED" w:rsidRPr="00AD706C" w:rsidRDefault="00CB35ED" w:rsidP="009F2663">
            <w:pPr>
              <w:pStyle w:val="TAL"/>
              <w:keepLines w:val="0"/>
              <w:widowControl w:val="0"/>
              <w:rPr>
                <w:sz w:val="16"/>
                <w:szCs w:val="16"/>
              </w:rPr>
            </w:pPr>
            <w:r>
              <w:rPr>
                <w:sz w:val="16"/>
                <w:szCs w:val="16"/>
              </w:rPr>
              <w:t>Void</w:t>
            </w:r>
          </w:p>
        </w:tc>
        <w:tc>
          <w:tcPr>
            <w:tcW w:w="1089" w:type="dxa"/>
            <w:vMerge w:val="restart"/>
            <w:shd w:val="clear" w:color="auto" w:fill="auto"/>
          </w:tcPr>
          <w:p w14:paraId="2801A556"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62309AAC" w14:textId="77777777" w:rsidR="00CB35ED" w:rsidRPr="00AD706C" w:rsidRDefault="00CB35ED" w:rsidP="009F2663">
            <w:pPr>
              <w:pStyle w:val="TAC"/>
              <w:keepLines w:val="0"/>
              <w:widowControl w:val="0"/>
              <w:rPr>
                <w:sz w:val="16"/>
                <w:szCs w:val="16"/>
                <w:lang w:eastAsia="ja-JP"/>
              </w:rPr>
            </w:pPr>
          </w:p>
        </w:tc>
        <w:tc>
          <w:tcPr>
            <w:tcW w:w="2028" w:type="dxa"/>
            <w:vMerge w:val="restart"/>
          </w:tcPr>
          <w:p w14:paraId="7DAAAECB" w14:textId="77777777" w:rsidR="00CB35ED" w:rsidRPr="00AD706C" w:rsidRDefault="00CB35ED" w:rsidP="009F2663">
            <w:pPr>
              <w:pStyle w:val="TAL"/>
              <w:keepLines w:val="0"/>
              <w:widowControl w:val="0"/>
              <w:rPr>
                <w:sz w:val="16"/>
                <w:szCs w:val="16"/>
                <w:lang w:eastAsia="ja-JP"/>
              </w:rPr>
            </w:pPr>
          </w:p>
        </w:tc>
        <w:tc>
          <w:tcPr>
            <w:tcW w:w="1665" w:type="dxa"/>
          </w:tcPr>
          <w:p w14:paraId="18009AAF" w14:textId="77777777" w:rsidR="00CB35ED" w:rsidRPr="00AD706C" w:rsidRDefault="00CB35ED" w:rsidP="009F2663">
            <w:pPr>
              <w:pStyle w:val="TAC"/>
              <w:keepLines w:val="0"/>
              <w:widowControl w:val="0"/>
              <w:rPr>
                <w:sz w:val="16"/>
                <w:szCs w:val="16"/>
              </w:rPr>
            </w:pPr>
          </w:p>
        </w:tc>
        <w:tc>
          <w:tcPr>
            <w:tcW w:w="1764" w:type="dxa"/>
            <w:vMerge w:val="restart"/>
          </w:tcPr>
          <w:p w14:paraId="6A3AE57E" w14:textId="77777777" w:rsidR="00CB35ED" w:rsidRPr="00AD706C" w:rsidRDefault="00CB35ED" w:rsidP="009F2663">
            <w:pPr>
              <w:pStyle w:val="TAL"/>
              <w:widowControl w:val="0"/>
              <w:rPr>
                <w:sz w:val="16"/>
                <w:szCs w:val="16"/>
              </w:rPr>
            </w:pPr>
          </w:p>
        </w:tc>
        <w:tc>
          <w:tcPr>
            <w:tcW w:w="1211" w:type="dxa"/>
            <w:vMerge w:val="restart"/>
          </w:tcPr>
          <w:p w14:paraId="7082FC45" w14:textId="77777777" w:rsidR="00CB35ED" w:rsidRPr="00AD706C" w:rsidRDefault="00CB35ED" w:rsidP="009F2663">
            <w:pPr>
              <w:pStyle w:val="TAL"/>
              <w:rPr>
                <w:sz w:val="16"/>
                <w:szCs w:val="16"/>
              </w:rPr>
            </w:pPr>
          </w:p>
        </w:tc>
        <w:tc>
          <w:tcPr>
            <w:tcW w:w="1198" w:type="dxa"/>
          </w:tcPr>
          <w:p w14:paraId="6C14D9AD" w14:textId="77777777" w:rsidR="00CB35ED" w:rsidRPr="00AD706C" w:rsidRDefault="00CB35ED" w:rsidP="009F2663">
            <w:pPr>
              <w:pStyle w:val="TAL"/>
              <w:keepLines w:val="0"/>
              <w:widowControl w:val="0"/>
              <w:jc w:val="center"/>
              <w:rPr>
                <w:sz w:val="16"/>
                <w:szCs w:val="16"/>
              </w:rPr>
            </w:pPr>
          </w:p>
        </w:tc>
      </w:tr>
      <w:tr w:rsidR="00CB35ED" w:rsidRPr="00AD706C" w14:paraId="55C6DDFE" w14:textId="77777777" w:rsidTr="009F2663">
        <w:trPr>
          <w:jc w:val="center"/>
        </w:trPr>
        <w:tc>
          <w:tcPr>
            <w:tcW w:w="1293" w:type="dxa"/>
            <w:vMerge/>
            <w:shd w:val="clear" w:color="auto" w:fill="auto"/>
          </w:tcPr>
          <w:p w14:paraId="644DDCFD"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1A23C3D5"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691C87C3" w14:textId="77777777" w:rsidR="00CB35ED" w:rsidRPr="00AD706C" w:rsidRDefault="00CB35ED" w:rsidP="009F2663">
            <w:pPr>
              <w:pStyle w:val="TAC"/>
              <w:keepLines w:val="0"/>
              <w:widowControl w:val="0"/>
              <w:rPr>
                <w:sz w:val="16"/>
                <w:szCs w:val="16"/>
                <w:lang w:eastAsia="ja-JP"/>
              </w:rPr>
            </w:pPr>
          </w:p>
        </w:tc>
        <w:tc>
          <w:tcPr>
            <w:tcW w:w="1474" w:type="dxa"/>
            <w:vMerge/>
          </w:tcPr>
          <w:p w14:paraId="06912553" w14:textId="77777777" w:rsidR="00CB35ED" w:rsidRPr="00AD706C" w:rsidRDefault="00CB35ED" w:rsidP="009F2663">
            <w:pPr>
              <w:pStyle w:val="TAC"/>
              <w:keepLines w:val="0"/>
              <w:widowControl w:val="0"/>
              <w:rPr>
                <w:sz w:val="16"/>
                <w:szCs w:val="16"/>
                <w:lang w:eastAsia="ja-JP"/>
              </w:rPr>
            </w:pPr>
          </w:p>
        </w:tc>
        <w:tc>
          <w:tcPr>
            <w:tcW w:w="2028" w:type="dxa"/>
            <w:vMerge/>
          </w:tcPr>
          <w:p w14:paraId="0951A0B2" w14:textId="77777777" w:rsidR="00CB35ED" w:rsidRPr="00AD706C" w:rsidRDefault="00CB35ED" w:rsidP="009F2663">
            <w:pPr>
              <w:pStyle w:val="TAL"/>
              <w:keepLines w:val="0"/>
              <w:widowControl w:val="0"/>
              <w:rPr>
                <w:sz w:val="16"/>
                <w:szCs w:val="16"/>
                <w:lang w:eastAsia="ja-JP"/>
              </w:rPr>
            </w:pPr>
          </w:p>
        </w:tc>
        <w:tc>
          <w:tcPr>
            <w:tcW w:w="1665" w:type="dxa"/>
          </w:tcPr>
          <w:p w14:paraId="1B8E8157" w14:textId="77777777" w:rsidR="00CB35ED" w:rsidRPr="00AD706C" w:rsidRDefault="00CB35ED" w:rsidP="009F2663">
            <w:pPr>
              <w:pStyle w:val="TAC"/>
              <w:keepLines w:val="0"/>
              <w:widowControl w:val="0"/>
              <w:rPr>
                <w:sz w:val="16"/>
                <w:szCs w:val="16"/>
              </w:rPr>
            </w:pPr>
          </w:p>
        </w:tc>
        <w:tc>
          <w:tcPr>
            <w:tcW w:w="1764" w:type="dxa"/>
            <w:vMerge/>
          </w:tcPr>
          <w:p w14:paraId="4504B4AE" w14:textId="77777777" w:rsidR="00CB35ED" w:rsidRPr="00AD706C" w:rsidRDefault="00CB35ED" w:rsidP="009F2663">
            <w:pPr>
              <w:pStyle w:val="TAL"/>
              <w:keepLines w:val="0"/>
              <w:widowControl w:val="0"/>
              <w:rPr>
                <w:sz w:val="16"/>
                <w:szCs w:val="16"/>
              </w:rPr>
            </w:pPr>
          </w:p>
        </w:tc>
        <w:tc>
          <w:tcPr>
            <w:tcW w:w="1211" w:type="dxa"/>
            <w:vMerge/>
          </w:tcPr>
          <w:p w14:paraId="60945B63" w14:textId="77777777" w:rsidR="00CB35ED" w:rsidRPr="00AD706C" w:rsidRDefault="00CB35ED" w:rsidP="009F2663">
            <w:pPr>
              <w:pStyle w:val="TAL"/>
              <w:rPr>
                <w:sz w:val="16"/>
                <w:szCs w:val="16"/>
              </w:rPr>
            </w:pPr>
          </w:p>
        </w:tc>
        <w:tc>
          <w:tcPr>
            <w:tcW w:w="1198" w:type="dxa"/>
          </w:tcPr>
          <w:p w14:paraId="3682DF8C" w14:textId="77777777" w:rsidR="00CB35ED" w:rsidRPr="00AD706C" w:rsidRDefault="00CB35ED" w:rsidP="009F2663">
            <w:pPr>
              <w:pStyle w:val="TAL"/>
              <w:keepLines w:val="0"/>
              <w:widowControl w:val="0"/>
              <w:jc w:val="center"/>
              <w:rPr>
                <w:sz w:val="16"/>
                <w:szCs w:val="16"/>
              </w:rPr>
            </w:pPr>
          </w:p>
        </w:tc>
      </w:tr>
      <w:tr w:rsidR="00CB35ED" w:rsidRPr="00AD706C" w14:paraId="2E11E0C6" w14:textId="77777777" w:rsidTr="009F2663">
        <w:trPr>
          <w:jc w:val="center"/>
        </w:trPr>
        <w:tc>
          <w:tcPr>
            <w:tcW w:w="1293" w:type="dxa"/>
            <w:vMerge w:val="restart"/>
            <w:shd w:val="clear" w:color="auto" w:fill="auto"/>
          </w:tcPr>
          <w:p w14:paraId="493F34D6"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7.3.3.1B</w:t>
            </w:r>
          </w:p>
        </w:tc>
        <w:tc>
          <w:tcPr>
            <w:tcW w:w="3410" w:type="dxa"/>
            <w:vMerge w:val="restart"/>
            <w:shd w:val="clear" w:color="auto" w:fill="auto"/>
          </w:tcPr>
          <w:p w14:paraId="18DACE3C" w14:textId="77777777" w:rsidR="00CB35ED" w:rsidRPr="00AD706C" w:rsidRDefault="00CB35ED" w:rsidP="009F2663">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1D269B22"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w:t>
            </w:r>
            <w:r>
              <w:rPr>
                <w:sz w:val="16"/>
                <w:szCs w:val="16"/>
                <w:lang w:eastAsia="ja-JP"/>
              </w:rPr>
              <w:t>9</w:t>
            </w:r>
            <w:r w:rsidRPr="00AD706C">
              <w:rPr>
                <w:sz w:val="16"/>
                <w:szCs w:val="16"/>
                <w:vertAlign w:val="superscript"/>
              </w:rPr>
              <w:t>(2)</w:t>
            </w:r>
          </w:p>
        </w:tc>
        <w:tc>
          <w:tcPr>
            <w:tcW w:w="1474" w:type="dxa"/>
            <w:vMerge w:val="restart"/>
          </w:tcPr>
          <w:p w14:paraId="6D1A17D4"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1D110DDD"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at least one of UE-assisted GNSS</w:t>
            </w:r>
            <w:r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324D95B4"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vMerge w:val="restart"/>
          </w:tcPr>
          <w:p w14:paraId="6574D9A1" w14:textId="77777777" w:rsidR="00CB35ED" w:rsidRPr="00AD706C" w:rsidRDefault="00CB35ED" w:rsidP="009F2663">
            <w:pPr>
              <w:pStyle w:val="TAL"/>
              <w:keepLines w:val="0"/>
              <w:widowControl w:val="0"/>
              <w:rPr>
                <w:sz w:val="16"/>
                <w:szCs w:val="16"/>
              </w:rPr>
            </w:pPr>
          </w:p>
        </w:tc>
        <w:tc>
          <w:tcPr>
            <w:tcW w:w="1211" w:type="dxa"/>
            <w:vMerge w:val="restart"/>
          </w:tcPr>
          <w:p w14:paraId="4ECDDB04" w14:textId="77777777" w:rsidR="00CB35ED" w:rsidRPr="00AD706C" w:rsidRDefault="00CB35ED" w:rsidP="009F2663">
            <w:pPr>
              <w:pStyle w:val="TAL"/>
              <w:rPr>
                <w:sz w:val="16"/>
                <w:szCs w:val="16"/>
              </w:rPr>
            </w:pPr>
          </w:p>
        </w:tc>
        <w:tc>
          <w:tcPr>
            <w:tcW w:w="1198" w:type="dxa"/>
          </w:tcPr>
          <w:p w14:paraId="4A58070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5F67919" w14:textId="77777777" w:rsidTr="009F2663">
        <w:trPr>
          <w:jc w:val="center"/>
        </w:trPr>
        <w:tc>
          <w:tcPr>
            <w:tcW w:w="1293" w:type="dxa"/>
            <w:vMerge/>
            <w:shd w:val="clear" w:color="auto" w:fill="auto"/>
          </w:tcPr>
          <w:p w14:paraId="7EE8C7DE"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43489BD7"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538F5B40" w14:textId="77777777" w:rsidR="00CB35ED" w:rsidRPr="00AD706C" w:rsidRDefault="00CB35ED" w:rsidP="009F2663">
            <w:pPr>
              <w:pStyle w:val="TAC"/>
              <w:keepLines w:val="0"/>
              <w:widowControl w:val="0"/>
              <w:rPr>
                <w:sz w:val="16"/>
                <w:szCs w:val="16"/>
                <w:lang w:eastAsia="ja-JP"/>
              </w:rPr>
            </w:pPr>
          </w:p>
        </w:tc>
        <w:tc>
          <w:tcPr>
            <w:tcW w:w="1474" w:type="dxa"/>
            <w:vMerge/>
          </w:tcPr>
          <w:p w14:paraId="3DAC7F6A" w14:textId="77777777" w:rsidR="00CB35ED" w:rsidRPr="00AD706C" w:rsidRDefault="00CB35ED" w:rsidP="009F2663">
            <w:pPr>
              <w:pStyle w:val="TAC"/>
              <w:keepLines w:val="0"/>
              <w:widowControl w:val="0"/>
              <w:rPr>
                <w:sz w:val="16"/>
                <w:szCs w:val="16"/>
                <w:lang w:eastAsia="ja-JP"/>
              </w:rPr>
            </w:pPr>
          </w:p>
        </w:tc>
        <w:tc>
          <w:tcPr>
            <w:tcW w:w="2028" w:type="dxa"/>
            <w:vMerge/>
          </w:tcPr>
          <w:p w14:paraId="1DA0E532" w14:textId="77777777" w:rsidR="00CB35ED" w:rsidRPr="00AD706C" w:rsidRDefault="00CB35ED" w:rsidP="009F2663">
            <w:pPr>
              <w:pStyle w:val="TAL"/>
              <w:keepLines w:val="0"/>
              <w:widowControl w:val="0"/>
              <w:rPr>
                <w:sz w:val="16"/>
                <w:szCs w:val="16"/>
                <w:lang w:eastAsia="ja-JP"/>
              </w:rPr>
            </w:pPr>
          </w:p>
        </w:tc>
        <w:tc>
          <w:tcPr>
            <w:tcW w:w="1665" w:type="dxa"/>
          </w:tcPr>
          <w:p w14:paraId="408560EB"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vMerge/>
          </w:tcPr>
          <w:p w14:paraId="57E3E239" w14:textId="77777777" w:rsidR="00CB35ED" w:rsidRPr="00AD706C" w:rsidRDefault="00CB35ED" w:rsidP="009F2663">
            <w:pPr>
              <w:pStyle w:val="TAL"/>
              <w:keepLines w:val="0"/>
              <w:widowControl w:val="0"/>
              <w:rPr>
                <w:sz w:val="16"/>
                <w:szCs w:val="16"/>
              </w:rPr>
            </w:pPr>
          </w:p>
        </w:tc>
        <w:tc>
          <w:tcPr>
            <w:tcW w:w="1211" w:type="dxa"/>
            <w:vMerge/>
          </w:tcPr>
          <w:p w14:paraId="5C6A9027" w14:textId="77777777" w:rsidR="00CB35ED" w:rsidRPr="00AD706C" w:rsidRDefault="00CB35ED" w:rsidP="009F2663">
            <w:pPr>
              <w:pStyle w:val="TAL"/>
              <w:rPr>
                <w:sz w:val="16"/>
                <w:szCs w:val="16"/>
              </w:rPr>
            </w:pPr>
          </w:p>
        </w:tc>
        <w:tc>
          <w:tcPr>
            <w:tcW w:w="1198" w:type="dxa"/>
          </w:tcPr>
          <w:p w14:paraId="7F29142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645826B" w14:textId="77777777" w:rsidTr="009F2663">
        <w:trPr>
          <w:jc w:val="center"/>
        </w:trPr>
        <w:tc>
          <w:tcPr>
            <w:tcW w:w="1293" w:type="dxa"/>
            <w:vMerge w:val="restart"/>
            <w:shd w:val="clear" w:color="auto" w:fill="auto"/>
          </w:tcPr>
          <w:p w14:paraId="3B90B3FC" w14:textId="77777777" w:rsidR="00CB35ED" w:rsidRPr="00AD706C" w:rsidRDefault="00CB35ED" w:rsidP="009F2663">
            <w:pPr>
              <w:pStyle w:val="TAL"/>
              <w:keepLines w:val="0"/>
              <w:widowControl w:val="0"/>
              <w:rPr>
                <w:sz w:val="16"/>
                <w:szCs w:val="16"/>
              </w:rPr>
            </w:pPr>
            <w:r w:rsidRPr="00AD706C">
              <w:rPr>
                <w:sz w:val="16"/>
                <w:szCs w:val="16"/>
              </w:rPr>
              <w:t>7.3.4.1_1s</w:t>
            </w:r>
          </w:p>
        </w:tc>
        <w:tc>
          <w:tcPr>
            <w:tcW w:w="3410" w:type="dxa"/>
            <w:vMerge w:val="restart"/>
            <w:shd w:val="clear" w:color="auto" w:fill="auto"/>
          </w:tcPr>
          <w:p w14:paraId="3955A6B6"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25E957A1"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03D38838"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651D7FD1" w14:textId="77777777" w:rsidR="00CB35ED" w:rsidRPr="00AD706C" w:rsidRDefault="00CB35ED" w:rsidP="009F2663">
            <w:pPr>
              <w:pStyle w:val="TAL"/>
              <w:keepLines w:val="0"/>
              <w:widowControl w:val="0"/>
              <w:rPr>
                <w:sz w:val="16"/>
                <w:szCs w:val="16"/>
              </w:rPr>
            </w:pPr>
          </w:p>
        </w:tc>
        <w:tc>
          <w:tcPr>
            <w:tcW w:w="1665" w:type="dxa"/>
          </w:tcPr>
          <w:p w14:paraId="37BD6CF6" w14:textId="77777777" w:rsidR="00CB35ED" w:rsidRPr="00AD706C" w:rsidRDefault="00CB35ED" w:rsidP="009F2663">
            <w:pPr>
              <w:pStyle w:val="TAC"/>
              <w:keepLines w:val="0"/>
              <w:widowControl w:val="0"/>
              <w:rPr>
                <w:sz w:val="16"/>
                <w:szCs w:val="16"/>
              </w:rPr>
            </w:pPr>
          </w:p>
        </w:tc>
        <w:tc>
          <w:tcPr>
            <w:tcW w:w="1764" w:type="dxa"/>
          </w:tcPr>
          <w:p w14:paraId="7909F2C1" w14:textId="77777777" w:rsidR="00CB35ED" w:rsidRPr="00AD706C" w:rsidRDefault="00CB35ED" w:rsidP="009F2663">
            <w:pPr>
              <w:pStyle w:val="TAL"/>
              <w:keepLines w:val="0"/>
              <w:widowControl w:val="0"/>
              <w:rPr>
                <w:sz w:val="16"/>
                <w:szCs w:val="16"/>
              </w:rPr>
            </w:pPr>
          </w:p>
        </w:tc>
        <w:tc>
          <w:tcPr>
            <w:tcW w:w="1211" w:type="dxa"/>
          </w:tcPr>
          <w:p w14:paraId="0DB2CAB5" w14:textId="77777777" w:rsidR="00CB35ED" w:rsidRPr="00AD706C" w:rsidRDefault="00CB35ED" w:rsidP="009F2663">
            <w:pPr>
              <w:pStyle w:val="TAL"/>
              <w:rPr>
                <w:sz w:val="16"/>
                <w:szCs w:val="16"/>
              </w:rPr>
            </w:pPr>
          </w:p>
        </w:tc>
        <w:tc>
          <w:tcPr>
            <w:tcW w:w="1198" w:type="dxa"/>
          </w:tcPr>
          <w:p w14:paraId="1F172725" w14:textId="77777777" w:rsidR="00CB35ED" w:rsidRPr="00AD706C" w:rsidRDefault="00CB35ED" w:rsidP="009F2663">
            <w:pPr>
              <w:pStyle w:val="TAL"/>
              <w:keepLines w:val="0"/>
              <w:widowControl w:val="0"/>
              <w:jc w:val="center"/>
              <w:rPr>
                <w:sz w:val="16"/>
                <w:szCs w:val="16"/>
              </w:rPr>
            </w:pPr>
          </w:p>
        </w:tc>
      </w:tr>
      <w:tr w:rsidR="00CB35ED" w:rsidRPr="00AD706C" w14:paraId="177C4A73" w14:textId="77777777" w:rsidTr="009F2663">
        <w:trPr>
          <w:jc w:val="center"/>
        </w:trPr>
        <w:tc>
          <w:tcPr>
            <w:tcW w:w="1293" w:type="dxa"/>
            <w:vMerge/>
            <w:tcBorders>
              <w:bottom w:val="single" w:sz="4" w:space="0" w:color="auto"/>
            </w:tcBorders>
            <w:shd w:val="clear" w:color="auto" w:fill="auto"/>
          </w:tcPr>
          <w:p w14:paraId="43A923C1"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4ACD77A2"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4773577F"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EF06E37"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58C10DF8" w14:textId="77777777" w:rsidR="00CB35ED" w:rsidRPr="00AD706C" w:rsidRDefault="00CB35ED" w:rsidP="009F2663">
            <w:pPr>
              <w:pStyle w:val="TAL"/>
              <w:keepLines w:val="0"/>
              <w:widowControl w:val="0"/>
              <w:rPr>
                <w:sz w:val="16"/>
                <w:szCs w:val="16"/>
              </w:rPr>
            </w:pPr>
          </w:p>
        </w:tc>
        <w:tc>
          <w:tcPr>
            <w:tcW w:w="1665" w:type="dxa"/>
          </w:tcPr>
          <w:p w14:paraId="0141C2B5" w14:textId="77777777" w:rsidR="00CB35ED" w:rsidRPr="00AD706C" w:rsidRDefault="00CB35ED" w:rsidP="009F2663">
            <w:pPr>
              <w:pStyle w:val="TAC"/>
              <w:keepLines w:val="0"/>
              <w:widowControl w:val="0"/>
              <w:rPr>
                <w:sz w:val="16"/>
                <w:szCs w:val="16"/>
              </w:rPr>
            </w:pPr>
          </w:p>
        </w:tc>
        <w:tc>
          <w:tcPr>
            <w:tcW w:w="1764" w:type="dxa"/>
          </w:tcPr>
          <w:p w14:paraId="52D7448A" w14:textId="77777777" w:rsidR="00CB35ED" w:rsidRPr="00AD706C" w:rsidRDefault="00CB35ED" w:rsidP="009F2663">
            <w:pPr>
              <w:pStyle w:val="TAL"/>
              <w:keepLines w:val="0"/>
              <w:widowControl w:val="0"/>
              <w:rPr>
                <w:sz w:val="16"/>
                <w:szCs w:val="16"/>
              </w:rPr>
            </w:pPr>
          </w:p>
        </w:tc>
        <w:tc>
          <w:tcPr>
            <w:tcW w:w="1211" w:type="dxa"/>
          </w:tcPr>
          <w:p w14:paraId="276D311C" w14:textId="77777777" w:rsidR="00CB35ED" w:rsidRPr="00AD706C" w:rsidRDefault="00CB35ED" w:rsidP="009F2663">
            <w:pPr>
              <w:pStyle w:val="TAL"/>
              <w:rPr>
                <w:sz w:val="16"/>
                <w:szCs w:val="16"/>
              </w:rPr>
            </w:pPr>
          </w:p>
        </w:tc>
        <w:tc>
          <w:tcPr>
            <w:tcW w:w="1198" w:type="dxa"/>
          </w:tcPr>
          <w:p w14:paraId="2301CF59" w14:textId="77777777" w:rsidR="00CB35ED" w:rsidRPr="00AD706C" w:rsidRDefault="00CB35ED" w:rsidP="009F2663">
            <w:pPr>
              <w:pStyle w:val="TAL"/>
              <w:keepLines w:val="0"/>
              <w:widowControl w:val="0"/>
              <w:jc w:val="center"/>
              <w:rPr>
                <w:sz w:val="16"/>
                <w:szCs w:val="16"/>
              </w:rPr>
            </w:pPr>
          </w:p>
        </w:tc>
      </w:tr>
      <w:tr w:rsidR="00CB35ED" w:rsidRPr="00AD706C" w14:paraId="5EB9FFDB" w14:textId="77777777" w:rsidTr="009F2663">
        <w:trPr>
          <w:trHeight w:val="90"/>
          <w:jc w:val="center"/>
        </w:trPr>
        <w:tc>
          <w:tcPr>
            <w:tcW w:w="1293" w:type="dxa"/>
            <w:vMerge w:val="restart"/>
            <w:shd w:val="clear" w:color="auto" w:fill="auto"/>
          </w:tcPr>
          <w:p w14:paraId="1640CB56" w14:textId="77777777" w:rsidR="00CB35ED" w:rsidRPr="00AD706C" w:rsidRDefault="00CB35ED" w:rsidP="009F2663">
            <w:pPr>
              <w:pStyle w:val="TAL"/>
              <w:keepLines w:val="0"/>
              <w:widowControl w:val="0"/>
              <w:rPr>
                <w:sz w:val="16"/>
                <w:szCs w:val="16"/>
              </w:rPr>
            </w:pPr>
            <w:r w:rsidRPr="00AD706C">
              <w:rPr>
                <w:sz w:val="16"/>
                <w:szCs w:val="16"/>
              </w:rPr>
              <w:t>7.3.4.1_2s</w:t>
            </w:r>
          </w:p>
        </w:tc>
        <w:tc>
          <w:tcPr>
            <w:tcW w:w="3410" w:type="dxa"/>
            <w:vMerge w:val="restart"/>
            <w:shd w:val="clear" w:color="auto" w:fill="auto"/>
          </w:tcPr>
          <w:p w14:paraId="4EC56680"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05FA288D"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68F259D9"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346DD59D" w14:textId="77777777" w:rsidR="00CB35ED" w:rsidRPr="00AD706C" w:rsidRDefault="00CB35ED" w:rsidP="009F2663">
            <w:pPr>
              <w:pStyle w:val="TAL"/>
              <w:keepLines w:val="0"/>
              <w:widowControl w:val="0"/>
              <w:rPr>
                <w:sz w:val="16"/>
                <w:szCs w:val="16"/>
              </w:rPr>
            </w:pPr>
          </w:p>
        </w:tc>
        <w:tc>
          <w:tcPr>
            <w:tcW w:w="1665" w:type="dxa"/>
          </w:tcPr>
          <w:p w14:paraId="74A8C492" w14:textId="77777777" w:rsidR="00CB35ED" w:rsidRPr="00AD706C" w:rsidRDefault="00CB35ED" w:rsidP="009F2663">
            <w:pPr>
              <w:pStyle w:val="TAC"/>
              <w:keepLines w:val="0"/>
              <w:widowControl w:val="0"/>
              <w:rPr>
                <w:sz w:val="16"/>
                <w:szCs w:val="16"/>
              </w:rPr>
            </w:pPr>
          </w:p>
        </w:tc>
        <w:tc>
          <w:tcPr>
            <w:tcW w:w="1764" w:type="dxa"/>
          </w:tcPr>
          <w:p w14:paraId="0989FB65" w14:textId="77777777" w:rsidR="00CB35ED" w:rsidRPr="00AD706C" w:rsidRDefault="00CB35ED" w:rsidP="009F2663">
            <w:pPr>
              <w:pStyle w:val="TAL"/>
              <w:keepLines w:val="0"/>
              <w:widowControl w:val="0"/>
              <w:rPr>
                <w:sz w:val="16"/>
                <w:szCs w:val="16"/>
              </w:rPr>
            </w:pPr>
          </w:p>
        </w:tc>
        <w:tc>
          <w:tcPr>
            <w:tcW w:w="1211" w:type="dxa"/>
          </w:tcPr>
          <w:p w14:paraId="0D7E09D1" w14:textId="77777777" w:rsidR="00CB35ED" w:rsidRPr="00AD706C" w:rsidRDefault="00CB35ED" w:rsidP="009F2663">
            <w:pPr>
              <w:pStyle w:val="TAL"/>
              <w:rPr>
                <w:sz w:val="16"/>
                <w:szCs w:val="16"/>
              </w:rPr>
            </w:pPr>
          </w:p>
        </w:tc>
        <w:tc>
          <w:tcPr>
            <w:tcW w:w="1198" w:type="dxa"/>
          </w:tcPr>
          <w:p w14:paraId="374B4C47" w14:textId="77777777" w:rsidR="00CB35ED" w:rsidRPr="00AD706C" w:rsidRDefault="00CB35ED" w:rsidP="009F2663">
            <w:pPr>
              <w:pStyle w:val="TAL"/>
              <w:keepLines w:val="0"/>
              <w:widowControl w:val="0"/>
              <w:jc w:val="center"/>
              <w:rPr>
                <w:sz w:val="16"/>
                <w:szCs w:val="16"/>
              </w:rPr>
            </w:pPr>
          </w:p>
        </w:tc>
      </w:tr>
      <w:tr w:rsidR="00CB35ED" w:rsidRPr="00AD706C" w14:paraId="39C94A5F" w14:textId="77777777" w:rsidTr="009F2663">
        <w:trPr>
          <w:trHeight w:val="90"/>
          <w:jc w:val="center"/>
        </w:trPr>
        <w:tc>
          <w:tcPr>
            <w:tcW w:w="1293" w:type="dxa"/>
            <w:vMerge/>
            <w:tcBorders>
              <w:bottom w:val="single" w:sz="4" w:space="0" w:color="auto"/>
            </w:tcBorders>
            <w:shd w:val="clear" w:color="auto" w:fill="auto"/>
          </w:tcPr>
          <w:p w14:paraId="20995A04"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361EFCAF"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5DD08603"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3B20306"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F2AC029" w14:textId="77777777" w:rsidR="00CB35ED" w:rsidRPr="00AD706C" w:rsidRDefault="00CB35ED" w:rsidP="009F2663">
            <w:pPr>
              <w:pStyle w:val="TAL"/>
              <w:keepLines w:val="0"/>
              <w:widowControl w:val="0"/>
              <w:rPr>
                <w:sz w:val="16"/>
                <w:szCs w:val="16"/>
              </w:rPr>
            </w:pPr>
          </w:p>
        </w:tc>
        <w:tc>
          <w:tcPr>
            <w:tcW w:w="1665" w:type="dxa"/>
          </w:tcPr>
          <w:p w14:paraId="261AF3EF" w14:textId="77777777" w:rsidR="00CB35ED" w:rsidRPr="00AD706C" w:rsidRDefault="00CB35ED" w:rsidP="009F2663">
            <w:pPr>
              <w:pStyle w:val="TAC"/>
              <w:keepLines w:val="0"/>
              <w:widowControl w:val="0"/>
              <w:rPr>
                <w:sz w:val="16"/>
                <w:szCs w:val="16"/>
              </w:rPr>
            </w:pPr>
          </w:p>
        </w:tc>
        <w:tc>
          <w:tcPr>
            <w:tcW w:w="1764" w:type="dxa"/>
          </w:tcPr>
          <w:p w14:paraId="730CE838" w14:textId="77777777" w:rsidR="00CB35ED" w:rsidRPr="00AD706C" w:rsidRDefault="00CB35ED" w:rsidP="009F2663">
            <w:pPr>
              <w:pStyle w:val="TAL"/>
              <w:keepLines w:val="0"/>
              <w:widowControl w:val="0"/>
              <w:rPr>
                <w:sz w:val="16"/>
                <w:szCs w:val="16"/>
              </w:rPr>
            </w:pPr>
          </w:p>
        </w:tc>
        <w:tc>
          <w:tcPr>
            <w:tcW w:w="1211" w:type="dxa"/>
          </w:tcPr>
          <w:p w14:paraId="5135A8B9" w14:textId="77777777" w:rsidR="00CB35ED" w:rsidRPr="00AD706C" w:rsidRDefault="00CB35ED" w:rsidP="009F2663">
            <w:pPr>
              <w:pStyle w:val="TAL"/>
              <w:rPr>
                <w:sz w:val="16"/>
                <w:szCs w:val="16"/>
              </w:rPr>
            </w:pPr>
          </w:p>
        </w:tc>
        <w:tc>
          <w:tcPr>
            <w:tcW w:w="1198" w:type="dxa"/>
          </w:tcPr>
          <w:p w14:paraId="1296AF21" w14:textId="77777777" w:rsidR="00CB35ED" w:rsidRPr="00AD706C" w:rsidRDefault="00CB35ED" w:rsidP="009F2663">
            <w:pPr>
              <w:pStyle w:val="TAL"/>
              <w:keepLines w:val="0"/>
              <w:widowControl w:val="0"/>
              <w:jc w:val="center"/>
              <w:rPr>
                <w:sz w:val="16"/>
                <w:szCs w:val="16"/>
              </w:rPr>
            </w:pPr>
          </w:p>
        </w:tc>
      </w:tr>
      <w:tr w:rsidR="00CB35ED" w:rsidRPr="00AD706C" w14:paraId="415C811D" w14:textId="77777777" w:rsidTr="009F2663">
        <w:trPr>
          <w:trHeight w:val="90"/>
          <w:jc w:val="center"/>
        </w:trPr>
        <w:tc>
          <w:tcPr>
            <w:tcW w:w="1293" w:type="dxa"/>
            <w:vMerge w:val="restart"/>
            <w:shd w:val="clear" w:color="auto" w:fill="auto"/>
          </w:tcPr>
          <w:p w14:paraId="7A36FFFD" w14:textId="77777777" w:rsidR="00CB35ED" w:rsidRPr="00AD706C" w:rsidRDefault="00CB35ED" w:rsidP="009F2663">
            <w:pPr>
              <w:pStyle w:val="TAL"/>
              <w:keepLines w:val="0"/>
              <w:widowControl w:val="0"/>
              <w:rPr>
                <w:sz w:val="16"/>
                <w:szCs w:val="16"/>
              </w:rPr>
            </w:pPr>
            <w:r w:rsidRPr="00AD706C">
              <w:rPr>
                <w:sz w:val="16"/>
                <w:szCs w:val="16"/>
              </w:rPr>
              <w:t>7.3.4.1_3s</w:t>
            </w:r>
          </w:p>
        </w:tc>
        <w:tc>
          <w:tcPr>
            <w:tcW w:w="3410" w:type="dxa"/>
            <w:vMerge w:val="restart"/>
            <w:shd w:val="clear" w:color="auto" w:fill="auto"/>
          </w:tcPr>
          <w:p w14:paraId="2B07992D"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5D8C2E62"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65DC5A0A"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517715D0" w14:textId="77777777" w:rsidR="00CB35ED" w:rsidRPr="00AD706C" w:rsidRDefault="00CB35ED" w:rsidP="009F2663">
            <w:pPr>
              <w:pStyle w:val="TAL"/>
              <w:keepLines w:val="0"/>
              <w:widowControl w:val="0"/>
              <w:rPr>
                <w:sz w:val="16"/>
                <w:szCs w:val="16"/>
              </w:rPr>
            </w:pPr>
          </w:p>
        </w:tc>
        <w:tc>
          <w:tcPr>
            <w:tcW w:w="1665" w:type="dxa"/>
          </w:tcPr>
          <w:p w14:paraId="608CA0C8" w14:textId="77777777" w:rsidR="00CB35ED" w:rsidRPr="00AD706C" w:rsidRDefault="00CB35ED" w:rsidP="009F2663">
            <w:pPr>
              <w:pStyle w:val="TAC"/>
              <w:keepLines w:val="0"/>
              <w:widowControl w:val="0"/>
              <w:rPr>
                <w:sz w:val="16"/>
                <w:szCs w:val="16"/>
              </w:rPr>
            </w:pPr>
          </w:p>
        </w:tc>
        <w:tc>
          <w:tcPr>
            <w:tcW w:w="1764" w:type="dxa"/>
          </w:tcPr>
          <w:p w14:paraId="0E00F8CB" w14:textId="77777777" w:rsidR="00CB35ED" w:rsidRPr="00AD706C" w:rsidRDefault="00CB35ED" w:rsidP="009F2663">
            <w:pPr>
              <w:pStyle w:val="TAL"/>
              <w:keepLines w:val="0"/>
              <w:widowControl w:val="0"/>
              <w:rPr>
                <w:sz w:val="16"/>
                <w:szCs w:val="16"/>
              </w:rPr>
            </w:pPr>
          </w:p>
        </w:tc>
        <w:tc>
          <w:tcPr>
            <w:tcW w:w="1211" w:type="dxa"/>
          </w:tcPr>
          <w:p w14:paraId="565538F2" w14:textId="77777777" w:rsidR="00CB35ED" w:rsidRPr="00AD706C" w:rsidRDefault="00CB35ED" w:rsidP="009F2663">
            <w:pPr>
              <w:pStyle w:val="TAL"/>
              <w:rPr>
                <w:sz w:val="16"/>
                <w:szCs w:val="16"/>
              </w:rPr>
            </w:pPr>
          </w:p>
        </w:tc>
        <w:tc>
          <w:tcPr>
            <w:tcW w:w="1198" w:type="dxa"/>
          </w:tcPr>
          <w:p w14:paraId="1E767468" w14:textId="77777777" w:rsidR="00CB35ED" w:rsidRPr="00AD706C" w:rsidRDefault="00CB35ED" w:rsidP="009F2663">
            <w:pPr>
              <w:pStyle w:val="TAL"/>
              <w:keepLines w:val="0"/>
              <w:widowControl w:val="0"/>
              <w:jc w:val="center"/>
              <w:rPr>
                <w:sz w:val="16"/>
                <w:szCs w:val="16"/>
              </w:rPr>
            </w:pPr>
          </w:p>
        </w:tc>
      </w:tr>
      <w:tr w:rsidR="00CB35ED" w:rsidRPr="00AD706C" w14:paraId="7D1D11C8" w14:textId="77777777" w:rsidTr="009F2663">
        <w:trPr>
          <w:trHeight w:val="90"/>
          <w:jc w:val="center"/>
        </w:trPr>
        <w:tc>
          <w:tcPr>
            <w:tcW w:w="1293" w:type="dxa"/>
            <w:vMerge/>
            <w:tcBorders>
              <w:bottom w:val="single" w:sz="4" w:space="0" w:color="auto"/>
            </w:tcBorders>
            <w:shd w:val="clear" w:color="auto" w:fill="auto"/>
          </w:tcPr>
          <w:p w14:paraId="14D20C61"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5931ACB8"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61BBF39F"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027E005E"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36E0D550" w14:textId="77777777" w:rsidR="00CB35ED" w:rsidRPr="00AD706C" w:rsidRDefault="00CB35ED" w:rsidP="009F2663">
            <w:pPr>
              <w:pStyle w:val="TAL"/>
              <w:keepLines w:val="0"/>
              <w:widowControl w:val="0"/>
              <w:rPr>
                <w:sz w:val="16"/>
                <w:szCs w:val="16"/>
              </w:rPr>
            </w:pPr>
          </w:p>
        </w:tc>
        <w:tc>
          <w:tcPr>
            <w:tcW w:w="1665" w:type="dxa"/>
          </w:tcPr>
          <w:p w14:paraId="6A643C9F" w14:textId="77777777" w:rsidR="00CB35ED" w:rsidRPr="00AD706C" w:rsidRDefault="00CB35ED" w:rsidP="009F2663">
            <w:pPr>
              <w:pStyle w:val="TAC"/>
              <w:keepLines w:val="0"/>
              <w:widowControl w:val="0"/>
              <w:rPr>
                <w:sz w:val="16"/>
                <w:szCs w:val="16"/>
              </w:rPr>
            </w:pPr>
          </w:p>
        </w:tc>
        <w:tc>
          <w:tcPr>
            <w:tcW w:w="1764" w:type="dxa"/>
          </w:tcPr>
          <w:p w14:paraId="22769973" w14:textId="77777777" w:rsidR="00CB35ED" w:rsidRPr="00AD706C" w:rsidRDefault="00CB35ED" w:rsidP="009F2663">
            <w:pPr>
              <w:pStyle w:val="TAL"/>
              <w:keepLines w:val="0"/>
              <w:widowControl w:val="0"/>
              <w:rPr>
                <w:sz w:val="16"/>
                <w:szCs w:val="16"/>
              </w:rPr>
            </w:pPr>
          </w:p>
        </w:tc>
        <w:tc>
          <w:tcPr>
            <w:tcW w:w="1211" w:type="dxa"/>
          </w:tcPr>
          <w:p w14:paraId="3AE983A7" w14:textId="77777777" w:rsidR="00CB35ED" w:rsidRPr="00AD706C" w:rsidRDefault="00CB35ED" w:rsidP="009F2663">
            <w:pPr>
              <w:pStyle w:val="TAL"/>
              <w:rPr>
                <w:sz w:val="16"/>
                <w:szCs w:val="16"/>
              </w:rPr>
            </w:pPr>
          </w:p>
        </w:tc>
        <w:tc>
          <w:tcPr>
            <w:tcW w:w="1198" w:type="dxa"/>
          </w:tcPr>
          <w:p w14:paraId="2B6C8452" w14:textId="77777777" w:rsidR="00CB35ED" w:rsidRPr="00AD706C" w:rsidRDefault="00CB35ED" w:rsidP="009F2663">
            <w:pPr>
              <w:pStyle w:val="TAL"/>
              <w:keepLines w:val="0"/>
              <w:widowControl w:val="0"/>
              <w:jc w:val="center"/>
              <w:rPr>
                <w:sz w:val="16"/>
                <w:szCs w:val="16"/>
              </w:rPr>
            </w:pPr>
          </w:p>
        </w:tc>
      </w:tr>
      <w:tr w:rsidR="00CB35ED" w:rsidRPr="00AD706C" w14:paraId="7B3F00AB" w14:textId="77777777" w:rsidTr="009F2663">
        <w:trPr>
          <w:trHeight w:val="90"/>
          <w:jc w:val="center"/>
        </w:trPr>
        <w:tc>
          <w:tcPr>
            <w:tcW w:w="1293" w:type="dxa"/>
            <w:vMerge w:val="restart"/>
            <w:shd w:val="clear" w:color="auto" w:fill="auto"/>
          </w:tcPr>
          <w:p w14:paraId="5F40173F" w14:textId="77777777" w:rsidR="00CB35ED" w:rsidRPr="00AD706C" w:rsidRDefault="00CB35ED" w:rsidP="009F2663">
            <w:pPr>
              <w:pStyle w:val="TAL"/>
              <w:keepLines w:val="0"/>
              <w:widowControl w:val="0"/>
              <w:rPr>
                <w:sz w:val="16"/>
                <w:szCs w:val="16"/>
              </w:rPr>
            </w:pPr>
            <w:r w:rsidRPr="00AD706C">
              <w:rPr>
                <w:sz w:val="16"/>
                <w:szCs w:val="16"/>
              </w:rPr>
              <w:t>7.3.4.1_4s</w:t>
            </w:r>
          </w:p>
        </w:tc>
        <w:tc>
          <w:tcPr>
            <w:tcW w:w="3410" w:type="dxa"/>
            <w:vMerge w:val="restart"/>
            <w:shd w:val="clear" w:color="auto" w:fill="auto"/>
          </w:tcPr>
          <w:p w14:paraId="38C8B3D0"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06A709EF"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5134C15B"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6FEAAE5A" w14:textId="77777777" w:rsidR="00CB35ED" w:rsidRPr="00AD706C" w:rsidRDefault="00CB35ED" w:rsidP="009F2663">
            <w:pPr>
              <w:pStyle w:val="TAL"/>
              <w:keepLines w:val="0"/>
              <w:widowControl w:val="0"/>
              <w:rPr>
                <w:sz w:val="16"/>
                <w:szCs w:val="16"/>
              </w:rPr>
            </w:pPr>
          </w:p>
        </w:tc>
        <w:tc>
          <w:tcPr>
            <w:tcW w:w="1665" w:type="dxa"/>
          </w:tcPr>
          <w:p w14:paraId="192F9AEC" w14:textId="77777777" w:rsidR="00CB35ED" w:rsidRPr="00AD706C" w:rsidRDefault="00CB35ED" w:rsidP="009F2663">
            <w:pPr>
              <w:pStyle w:val="TAC"/>
              <w:keepLines w:val="0"/>
              <w:widowControl w:val="0"/>
              <w:rPr>
                <w:sz w:val="16"/>
                <w:szCs w:val="16"/>
              </w:rPr>
            </w:pPr>
          </w:p>
        </w:tc>
        <w:tc>
          <w:tcPr>
            <w:tcW w:w="1764" w:type="dxa"/>
          </w:tcPr>
          <w:p w14:paraId="52571CAF" w14:textId="77777777" w:rsidR="00CB35ED" w:rsidRPr="00AD706C" w:rsidRDefault="00CB35ED" w:rsidP="009F2663">
            <w:pPr>
              <w:pStyle w:val="TAL"/>
              <w:keepLines w:val="0"/>
              <w:widowControl w:val="0"/>
              <w:rPr>
                <w:sz w:val="16"/>
                <w:szCs w:val="16"/>
              </w:rPr>
            </w:pPr>
          </w:p>
        </w:tc>
        <w:tc>
          <w:tcPr>
            <w:tcW w:w="1211" w:type="dxa"/>
          </w:tcPr>
          <w:p w14:paraId="72F45451" w14:textId="77777777" w:rsidR="00CB35ED" w:rsidRPr="00AD706C" w:rsidRDefault="00CB35ED" w:rsidP="009F2663">
            <w:pPr>
              <w:pStyle w:val="TAL"/>
              <w:rPr>
                <w:sz w:val="16"/>
                <w:szCs w:val="16"/>
              </w:rPr>
            </w:pPr>
          </w:p>
        </w:tc>
        <w:tc>
          <w:tcPr>
            <w:tcW w:w="1198" w:type="dxa"/>
          </w:tcPr>
          <w:p w14:paraId="2253931A" w14:textId="77777777" w:rsidR="00CB35ED" w:rsidRPr="00AD706C" w:rsidRDefault="00CB35ED" w:rsidP="009F2663">
            <w:pPr>
              <w:pStyle w:val="TAL"/>
              <w:keepLines w:val="0"/>
              <w:widowControl w:val="0"/>
              <w:jc w:val="center"/>
              <w:rPr>
                <w:sz w:val="16"/>
                <w:szCs w:val="16"/>
              </w:rPr>
            </w:pPr>
          </w:p>
        </w:tc>
      </w:tr>
      <w:tr w:rsidR="00CB35ED" w:rsidRPr="00AD706C" w14:paraId="69D510E5" w14:textId="77777777" w:rsidTr="009F2663">
        <w:trPr>
          <w:trHeight w:val="90"/>
          <w:jc w:val="center"/>
        </w:trPr>
        <w:tc>
          <w:tcPr>
            <w:tcW w:w="1293" w:type="dxa"/>
            <w:vMerge/>
            <w:tcBorders>
              <w:bottom w:val="single" w:sz="4" w:space="0" w:color="auto"/>
            </w:tcBorders>
            <w:shd w:val="clear" w:color="auto" w:fill="auto"/>
          </w:tcPr>
          <w:p w14:paraId="3B09911D"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7910DC13"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16D7BD3D"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6D839C0F"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6D06CF8D" w14:textId="77777777" w:rsidR="00CB35ED" w:rsidRPr="00AD706C" w:rsidRDefault="00CB35ED" w:rsidP="009F2663">
            <w:pPr>
              <w:pStyle w:val="TAL"/>
              <w:keepLines w:val="0"/>
              <w:widowControl w:val="0"/>
              <w:rPr>
                <w:sz w:val="16"/>
                <w:szCs w:val="16"/>
              </w:rPr>
            </w:pPr>
          </w:p>
        </w:tc>
        <w:tc>
          <w:tcPr>
            <w:tcW w:w="1665" w:type="dxa"/>
          </w:tcPr>
          <w:p w14:paraId="395547D6" w14:textId="77777777" w:rsidR="00CB35ED" w:rsidRPr="00AD706C" w:rsidRDefault="00CB35ED" w:rsidP="009F2663">
            <w:pPr>
              <w:pStyle w:val="TAC"/>
              <w:keepLines w:val="0"/>
              <w:widowControl w:val="0"/>
              <w:rPr>
                <w:sz w:val="16"/>
                <w:szCs w:val="16"/>
              </w:rPr>
            </w:pPr>
          </w:p>
        </w:tc>
        <w:tc>
          <w:tcPr>
            <w:tcW w:w="1764" w:type="dxa"/>
            <w:tcBorders>
              <w:bottom w:val="single" w:sz="4" w:space="0" w:color="auto"/>
            </w:tcBorders>
          </w:tcPr>
          <w:p w14:paraId="17B1C113" w14:textId="77777777" w:rsidR="00CB35ED" w:rsidRPr="00AD706C" w:rsidRDefault="00CB35ED" w:rsidP="009F2663">
            <w:pPr>
              <w:pStyle w:val="TAL"/>
              <w:keepLines w:val="0"/>
              <w:widowControl w:val="0"/>
              <w:rPr>
                <w:sz w:val="16"/>
                <w:szCs w:val="16"/>
              </w:rPr>
            </w:pPr>
          </w:p>
        </w:tc>
        <w:tc>
          <w:tcPr>
            <w:tcW w:w="1211" w:type="dxa"/>
          </w:tcPr>
          <w:p w14:paraId="1948B1B3" w14:textId="77777777" w:rsidR="00CB35ED" w:rsidRPr="00AD706C" w:rsidRDefault="00CB35ED" w:rsidP="009F2663">
            <w:pPr>
              <w:pStyle w:val="TAL"/>
              <w:rPr>
                <w:sz w:val="16"/>
                <w:szCs w:val="16"/>
              </w:rPr>
            </w:pPr>
          </w:p>
        </w:tc>
        <w:tc>
          <w:tcPr>
            <w:tcW w:w="1198" w:type="dxa"/>
          </w:tcPr>
          <w:p w14:paraId="14D5D18F" w14:textId="77777777" w:rsidR="00CB35ED" w:rsidRPr="00AD706C" w:rsidRDefault="00CB35ED" w:rsidP="009F2663">
            <w:pPr>
              <w:pStyle w:val="TAL"/>
              <w:keepLines w:val="0"/>
              <w:widowControl w:val="0"/>
              <w:jc w:val="center"/>
              <w:rPr>
                <w:sz w:val="16"/>
                <w:szCs w:val="16"/>
              </w:rPr>
            </w:pPr>
          </w:p>
        </w:tc>
      </w:tr>
      <w:tr w:rsidR="00CB35ED" w:rsidRPr="00AD706C" w14:paraId="0B0E25C0" w14:textId="77777777" w:rsidTr="009F2663">
        <w:trPr>
          <w:trHeight w:val="278"/>
          <w:jc w:val="center"/>
        </w:trPr>
        <w:tc>
          <w:tcPr>
            <w:tcW w:w="1293" w:type="dxa"/>
            <w:vMerge w:val="restart"/>
            <w:shd w:val="clear" w:color="auto" w:fill="auto"/>
          </w:tcPr>
          <w:p w14:paraId="2DF61901" w14:textId="77777777" w:rsidR="00CB35ED" w:rsidRPr="00AD706C" w:rsidRDefault="00CB35ED" w:rsidP="009F2663">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529FFD9"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4749026C"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56EEB3DD"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1E76FBD4" w14:textId="77777777" w:rsidR="00CB35ED" w:rsidRPr="00AD706C" w:rsidRDefault="00CB35ED" w:rsidP="009F2663">
            <w:pPr>
              <w:pStyle w:val="TAL"/>
              <w:keepLines w:val="0"/>
              <w:widowControl w:val="0"/>
              <w:rPr>
                <w:sz w:val="16"/>
                <w:szCs w:val="16"/>
              </w:rPr>
            </w:pPr>
          </w:p>
        </w:tc>
        <w:tc>
          <w:tcPr>
            <w:tcW w:w="1665" w:type="dxa"/>
          </w:tcPr>
          <w:p w14:paraId="55A7C5FC" w14:textId="77777777" w:rsidR="00CB35ED" w:rsidRPr="00AD706C" w:rsidRDefault="00CB35ED" w:rsidP="009F2663">
            <w:pPr>
              <w:pStyle w:val="TAC"/>
              <w:keepLines w:val="0"/>
              <w:widowControl w:val="0"/>
              <w:rPr>
                <w:sz w:val="16"/>
                <w:szCs w:val="16"/>
              </w:rPr>
            </w:pPr>
          </w:p>
        </w:tc>
        <w:tc>
          <w:tcPr>
            <w:tcW w:w="1764" w:type="dxa"/>
            <w:tcBorders>
              <w:bottom w:val="single" w:sz="4" w:space="0" w:color="auto"/>
            </w:tcBorders>
          </w:tcPr>
          <w:p w14:paraId="206349D0" w14:textId="77777777" w:rsidR="00CB35ED" w:rsidRPr="00AD706C" w:rsidRDefault="00CB35ED" w:rsidP="009F2663">
            <w:pPr>
              <w:pStyle w:val="TAL"/>
              <w:keepLines w:val="0"/>
              <w:widowControl w:val="0"/>
              <w:rPr>
                <w:sz w:val="16"/>
                <w:szCs w:val="16"/>
              </w:rPr>
            </w:pPr>
          </w:p>
        </w:tc>
        <w:tc>
          <w:tcPr>
            <w:tcW w:w="1211" w:type="dxa"/>
          </w:tcPr>
          <w:p w14:paraId="1C136E4E" w14:textId="77777777" w:rsidR="00CB35ED" w:rsidRPr="00AD706C" w:rsidRDefault="00CB35ED" w:rsidP="009F2663">
            <w:pPr>
              <w:pStyle w:val="TAL"/>
              <w:rPr>
                <w:sz w:val="16"/>
                <w:szCs w:val="16"/>
              </w:rPr>
            </w:pPr>
          </w:p>
        </w:tc>
        <w:tc>
          <w:tcPr>
            <w:tcW w:w="1198" w:type="dxa"/>
          </w:tcPr>
          <w:p w14:paraId="307B7397" w14:textId="77777777" w:rsidR="00CB35ED" w:rsidRPr="00AD706C" w:rsidRDefault="00CB35ED" w:rsidP="009F2663">
            <w:pPr>
              <w:pStyle w:val="TAL"/>
              <w:keepLines w:val="0"/>
              <w:widowControl w:val="0"/>
              <w:jc w:val="center"/>
              <w:rPr>
                <w:sz w:val="16"/>
                <w:szCs w:val="16"/>
              </w:rPr>
            </w:pPr>
          </w:p>
        </w:tc>
      </w:tr>
      <w:tr w:rsidR="00CB35ED" w:rsidRPr="00AD706C" w14:paraId="07EB1505" w14:textId="77777777" w:rsidTr="009F2663">
        <w:trPr>
          <w:trHeight w:val="277"/>
          <w:jc w:val="center"/>
        </w:trPr>
        <w:tc>
          <w:tcPr>
            <w:tcW w:w="1293" w:type="dxa"/>
            <w:vMerge/>
            <w:tcBorders>
              <w:bottom w:val="single" w:sz="4" w:space="0" w:color="auto"/>
            </w:tcBorders>
            <w:shd w:val="clear" w:color="auto" w:fill="auto"/>
          </w:tcPr>
          <w:p w14:paraId="38CAEB93"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5BBC426A"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604CB871"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7A4CC261"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6DCA02B0" w14:textId="77777777" w:rsidR="00CB35ED" w:rsidRPr="00AD706C" w:rsidRDefault="00CB35ED" w:rsidP="009F2663">
            <w:pPr>
              <w:pStyle w:val="TAL"/>
              <w:keepLines w:val="0"/>
              <w:widowControl w:val="0"/>
              <w:rPr>
                <w:sz w:val="16"/>
                <w:szCs w:val="16"/>
              </w:rPr>
            </w:pPr>
          </w:p>
        </w:tc>
        <w:tc>
          <w:tcPr>
            <w:tcW w:w="1665" w:type="dxa"/>
          </w:tcPr>
          <w:p w14:paraId="79D61916" w14:textId="77777777" w:rsidR="00CB35ED" w:rsidRPr="00AD706C" w:rsidRDefault="00CB35ED" w:rsidP="009F2663">
            <w:pPr>
              <w:pStyle w:val="TAC"/>
              <w:keepLines w:val="0"/>
              <w:widowControl w:val="0"/>
              <w:rPr>
                <w:sz w:val="16"/>
                <w:szCs w:val="16"/>
              </w:rPr>
            </w:pPr>
          </w:p>
        </w:tc>
        <w:tc>
          <w:tcPr>
            <w:tcW w:w="1764" w:type="dxa"/>
            <w:tcBorders>
              <w:bottom w:val="single" w:sz="4" w:space="0" w:color="auto"/>
            </w:tcBorders>
          </w:tcPr>
          <w:p w14:paraId="258D6AA3" w14:textId="77777777" w:rsidR="00CB35ED" w:rsidRPr="00AD706C" w:rsidRDefault="00CB35ED" w:rsidP="009F2663">
            <w:pPr>
              <w:pStyle w:val="TAL"/>
              <w:keepLines w:val="0"/>
              <w:widowControl w:val="0"/>
              <w:rPr>
                <w:sz w:val="16"/>
                <w:szCs w:val="16"/>
              </w:rPr>
            </w:pPr>
          </w:p>
        </w:tc>
        <w:tc>
          <w:tcPr>
            <w:tcW w:w="1211" w:type="dxa"/>
          </w:tcPr>
          <w:p w14:paraId="3D40BC9E" w14:textId="77777777" w:rsidR="00CB35ED" w:rsidRPr="00AD706C" w:rsidRDefault="00CB35ED" w:rsidP="009F2663">
            <w:pPr>
              <w:pStyle w:val="TAL"/>
              <w:rPr>
                <w:sz w:val="16"/>
                <w:szCs w:val="16"/>
              </w:rPr>
            </w:pPr>
          </w:p>
        </w:tc>
        <w:tc>
          <w:tcPr>
            <w:tcW w:w="1198" w:type="dxa"/>
          </w:tcPr>
          <w:p w14:paraId="7790C539" w14:textId="77777777" w:rsidR="00CB35ED" w:rsidRPr="00AD706C" w:rsidRDefault="00CB35ED" w:rsidP="009F2663">
            <w:pPr>
              <w:pStyle w:val="TAL"/>
              <w:keepLines w:val="0"/>
              <w:widowControl w:val="0"/>
              <w:jc w:val="center"/>
              <w:rPr>
                <w:sz w:val="16"/>
                <w:szCs w:val="16"/>
              </w:rPr>
            </w:pPr>
          </w:p>
        </w:tc>
      </w:tr>
      <w:tr w:rsidR="00CB35ED" w:rsidRPr="00AD706C" w14:paraId="764FB84F" w14:textId="77777777" w:rsidTr="009F2663">
        <w:trPr>
          <w:trHeight w:val="90"/>
          <w:jc w:val="center"/>
        </w:trPr>
        <w:tc>
          <w:tcPr>
            <w:tcW w:w="1293" w:type="dxa"/>
            <w:vMerge w:val="restart"/>
            <w:shd w:val="clear" w:color="auto" w:fill="auto"/>
          </w:tcPr>
          <w:p w14:paraId="6092174A" w14:textId="77777777" w:rsidR="00CB35ED" w:rsidRPr="00AD706C" w:rsidRDefault="00CB35ED" w:rsidP="009F2663">
            <w:pPr>
              <w:pStyle w:val="TAL"/>
              <w:keepLines w:val="0"/>
              <w:widowControl w:val="0"/>
              <w:rPr>
                <w:sz w:val="16"/>
                <w:szCs w:val="16"/>
              </w:rPr>
            </w:pPr>
            <w:r w:rsidRPr="00AD706C">
              <w:rPr>
                <w:sz w:val="16"/>
                <w:szCs w:val="16"/>
              </w:rPr>
              <w:t>7.3.4.1_9s</w:t>
            </w:r>
          </w:p>
        </w:tc>
        <w:tc>
          <w:tcPr>
            <w:tcW w:w="3410" w:type="dxa"/>
            <w:vMerge w:val="restart"/>
            <w:shd w:val="clear" w:color="auto" w:fill="auto"/>
          </w:tcPr>
          <w:p w14:paraId="5F944DBE"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57776663"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1A9FC12E"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7DC2B3AF" w14:textId="77777777" w:rsidR="00CB35ED" w:rsidRPr="00AD706C" w:rsidRDefault="00CB35ED" w:rsidP="009F2663">
            <w:pPr>
              <w:pStyle w:val="TAL"/>
              <w:keepLines w:val="0"/>
              <w:widowControl w:val="0"/>
              <w:rPr>
                <w:sz w:val="16"/>
                <w:szCs w:val="16"/>
              </w:rPr>
            </w:pPr>
          </w:p>
        </w:tc>
        <w:tc>
          <w:tcPr>
            <w:tcW w:w="1665" w:type="dxa"/>
          </w:tcPr>
          <w:p w14:paraId="317446B2" w14:textId="77777777" w:rsidR="00CB35ED" w:rsidRPr="00AD706C" w:rsidRDefault="00CB35ED" w:rsidP="009F2663">
            <w:pPr>
              <w:pStyle w:val="TAC"/>
              <w:keepLines w:val="0"/>
              <w:widowControl w:val="0"/>
              <w:rPr>
                <w:sz w:val="16"/>
                <w:szCs w:val="16"/>
              </w:rPr>
            </w:pPr>
          </w:p>
        </w:tc>
        <w:tc>
          <w:tcPr>
            <w:tcW w:w="1764" w:type="dxa"/>
            <w:tcBorders>
              <w:top w:val="single" w:sz="4" w:space="0" w:color="auto"/>
            </w:tcBorders>
          </w:tcPr>
          <w:p w14:paraId="54C8F9BF" w14:textId="77777777" w:rsidR="00CB35ED" w:rsidRPr="00AD706C" w:rsidRDefault="00CB35ED" w:rsidP="009F2663">
            <w:pPr>
              <w:pStyle w:val="TAL"/>
              <w:keepLines w:val="0"/>
              <w:widowControl w:val="0"/>
              <w:rPr>
                <w:sz w:val="16"/>
                <w:szCs w:val="16"/>
              </w:rPr>
            </w:pPr>
          </w:p>
        </w:tc>
        <w:tc>
          <w:tcPr>
            <w:tcW w:w="1211" w:type="dxa"/>
          </w:tcPr>
          <w:p w14:paraId="3D22017C" w14:textId="77777777" w:rsidR="00CB35ED" w:rsidRPr="00AD706C" w:rsidRDefault="00CB35ED" w:rsidP="009F2663">
            <w:pPr>
              <w:pStyle w:val="TAL"/>
              <w:rPr>
                <w:sz w:val="16"/>
                <w:szCs w:val="16"/>
              </w:rPr>
            </w:pPr>
          </w:p>
        </w:tc>
        <w:tc>
          <w:tcPr>
            <w:tcW w:w="1198" w:type="dxa"/>
          </w:tcPr>
          <w:p w14:paraId="5C9FB781" w14:textId="77777777" w:rsidR="00CB35ED" w:rsidRPr="00AD706C" w:rsidRDefault="00CB35ED" w:rsidP="009F2663">
            <w:pPr>
              <w:pStyle w:val="TAL"/>
              <w:keepLines w:val="0"/>
              <w:widowControl w:val="0"/>
              <w:jc w:val="center"/>
              <w:rPr>
                <w:sz w:val="16"/>
                <w:szCs w:val="16"/>
              </w:rPr>
            </w:pPr>
          </w:p>
        </w:tc>
      </w:tr>
      <w:tr w:rsidR="00CB35ED" w:rsidRPr="00AD706C" w14:paraId="2FCF2096" w14:textId="77777777" w:rsidTr="009F2663">
        <w:trPr>
          <w:trHeight w:val="90"/>
          <w:jc w:val="center"/>
        </w:trPr>
        <w:tc>
          <w:tcPr>
            <w:tcW w:w="1293" w:type="dxa"/>
            <w:vMerge/>
            <w:tcBorders>
              <w:bottom w:val="single" w:sz="4" w:space="0" w:color="auto"/>
            </w:tcBorders>
            <w:shd w:val="clear" w:color="auto" w:fill="auto"/>
          </w:tcPr>
          <w:p w14:paraId="6B5EB6D7"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2B9957F5"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34D0239A"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FF29D5E"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098BF180" w14:textId="77777777" w:rsidR="00CB35ED" w:rsidRPr="00AD706C" w:rsidRDefault="00CB35ED" w:rsidP="009F2663">
            <w:pPr>
              <w:pStyle w:val="TAL"/>
              <w:keepLines w:val="0"/>
              <w:widowControl w:val="0"/>
              <w:rPr>
                <w:sz w:val="16"/>
                <w:szCs w:val="16"/>
              </w:rPr>
            </w:pPr>
          </w:p>
        </w:tc>
        <w:tc>
          <w:tcPr>
            <w:tcW w:w="1665" w:type="dxa"/>
          </w:tcPr>
          <w:p w14:paraId="58BC6083" w14:textId="77777777" w:rsidR="00CB35ED" w:rsidRPr="00AD706C" w:rsidRDefault="00CB35ED" w:rsidP="009F2663">
            <w:pPr>
              <w:pStyle w:val="TAC"/>
              <w:keepLines w:val="0"/>
              <w:widowControl w:val="0"/>
              <w:rPr>
                <w:sz w:val="16"/>
                <w:szCs w:val="16"/>
              </w:rPr>
            </w:pPr>
          </w:p>
        </w:tc>
        <w:tc>
          <w:tcPr>
            <w:tcW w:w="1764" w:type="dxa"/>
          </w:tcPr>
          <w:p w14:paraId="4DCF7774" w14:textId="77777777" w:rsidR="00CB35ED" w:rsidRPr="00AD706C" w:rsidRDefault="00CB35ED" w:rsidP="009F2663">
            <w:pPr>
              <w:pStyle w:val="TAL"/>
              <w:keepLines w:val="0"/>
              <w:widowControl w:val="0"/>
              <w:rPr>
                <w:sz w:val="16"/>
                <w:szCs w:val="16"/>
              </w:rPr>
            </w:pPr>
          </w:p>
        </w:tc>
        <w:tc>
          <w:tcPr>
            <w:tcW w:w="1211" w:type="dxa"/>
          </w:tcPr>
          <w:p w14:paraId="2B266C44" w14:textId="77777777" w:rsidR="00CB35ED" w:rsidRPr="00AD706C" w:rsidRDefault="00CB35ED" w:rsidP="009F2663">
            <w:pPr>
              <w:pStyle w:val="TAL"/>
              <w:rPr>
                <w:sz w:val="16"/>
                <w:szCs w:val="16"/>
              </w:rPr>
            </w:pPr>
          </w:p>
        </w:tc>
        <w:tc>
          <w:tcPr>
            <w:tcW w:w="1198" w:type="dxa"/>
          </w:tcPr>
          <w:p w14:paraId="7C143F58" w14:textId="77777777" w:rsidR="00CB35ED" w:rsidRPr="00AD706C" w:rsidRDefault="00CB35ED" w:rsidP="009F2663">
            <w:pPr>
              <w:pStyle w:val="TAL"/>
              <w:keepLines w:val="0"/>
              <w:widowControl w:val="0"/>
              <w:jc w:val="center"/>
              <w:rPr>
                <w:sz w:val="16"/>
                <w:szCs w:val="16"/>
              </w:rPr>
            </w:pPr>
          </w:p>
        </w:tc>
      </w:tr>
      <w:tr w:rsidR="00CB35ED" w:rsidRPr="00AD706C" w14:paraId="46CC27FC" w14:textId="77777777" w:rsidTr="009F2663">
        <w:trPr>
          <w:trHeight w:val="90"/>
          <w:jc w:val="center"/>
        </w:trPr>
        <w:tc>
          <w:tcPr>
            <w:tcW w:w="1293" w:type="dxa"/>
            <w:vMerge w:val="restart"/>
            <w:shd w:val="clear" w:color="auto" w:fill="auto"/>
          </w:tcPr>
          <w:p w14:paraId="3821D982" w14:textId="77777777" w:rsidR="00CB35ED" w:rsidRPr="00AD706C" w:rsidRDefault="00CB35ED" w:rsidP="009F2663">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05A220DA"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37D30FC1"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371040AC"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058DCCFF" w14:textId="77777777" w:rsidR="00CB35ED" w:rsidRPr="00AD706C" w:rsidRDefault="00CB35ED" w:rsidP="009F2663">
            <w:pPr>
              <w:pStyle w:val="TAL"/>
              <w:keepLines w:val="0"/>
              <w:widowControl w:val="0"/>
              <w:rPr>
                <w:sz w:val="16"/>
                <w:szCs w:val="16"/>
              </w:rPr>
            </w:pPr>
          </w:p>
        </w:tc>
        <w:tc>
          <w:tcPr>
            <w:tcW w:w="1665" w:type="dxa"/>
          </w:tcPr>
          <w:p w14:paraId="2BFE0331" w14:textId="77777777" w:rsidR="00CB35ED" w:rsidRPr="00AD706C" w:rsidRDefault="00CB35ED" w:rsidP="009F2663">
            <w:pPr>
              <w:pStyle w:val="TAC"/>
              <w:keepLines w:val="0"/>
              <w:widowControl w:val="0"/>
              <w:rPr>
                <w:sz w:val="16"/>
                <w:szCs w:val="16"/>
              </w:rPr>
            </w:pPr>
          </w:p>
        </w:tc>
        <w:tc>
          <w:tcPr>
            <w:tcW w:w="1764" w:type="dxa"/>
          </w:tcPr>
          <w:p w14:paraId="4ACD3D40" w14:textId="77777777" w:rsidR="00CB35ED" w:rsidRPr="00AD706C" w:rsidRDefault="00CB35ED" w:rsidP="009F2663">
            <w:pPr>
              <w:pStyle w:val="TAL"/>
              <w:keepLines w:val="0"/>
              <w:widowControl w:val="0"/>
              <w:rPr>
                <w:sz w:val="16"/>
                <w:szCs w:val="16"/>
              </w:rPr>
            </w:pPr>
          </w:p>
        </w:tc>
        <w:tc>
          <w:tcPr>
            <w:tcW w:w="1211" w:type="dxa"/>
          </w:tcPr>
          <w:p w14:paraId="3EB3A0E8" w14:textId="77777777" w:rsidR="00CB35ED" w:rsidRPr="00AD706C" w:rsidRDefault="00CB35ED" w:rsidP="009F2663">
            <w:pPr>
              <w:pStyle w:val="TAL"/>
              <w:rPr>
                <w:sz w:val="16"/>
                <w:szCs w:val="16"/>
              </w:rPr>
            </w:pPr>
          </w:p>
        </w:tc>
        <w:tc>
          <w:tcPr>
            <w:tcW w:w="1198" w:type="dxa"/>
          </w:tcPr>
          <w:p w14:paraId="0C30CA43" w14:textId="77777777" w:rsidR="00CB35ED" w:rsidRPr="00AD706C" w:rsidRDefault="00CB35ED" w:rsidP="009F2663">
            <w:pPr>
              <w:pStyle w:val="TAL"/>
              <w:keepLines w:val="0"/>
              <w:widowControl w:val="0"/>
              <w:jc w:val="center"/>
              <w:rPr>
                <w:sz w:val="16"/>
                <w:szCs w:val="16"/>
              </w:rPr>
            </w:pPr>
          </w:p>
        </w:tc>
      </w:tr>
      <w:tr w:rsidR="00CB35ED" w:rsidRPr="00AD706C" w14:paraId="12CDEA11" w14:textId="77777777" w:rsidTr="009F2663">
        <w:trPr>
          <w:trHeight w:val="90"/>
          <w:jc w:val="center"/>
        </w:trPr>
        <w:tc>
          <w:tcPr>
            <w:tcW w:w="1293" w:type="dxa"/>
            <w:vMerge/>
            <w:tcBorders>
              <w:bottom w:val="single" w:sz="4" w:space="0" w:color="auto"/>
            </w:tcBorders>
            <w:shd w:val="clear" w:color="auto" w:fill="auto"/>
          </w:tcPr>
          <w:p w14:paraId="2126B881"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6580EB0D"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1DC648C9"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5AE3128C"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544B624B" w14:textId="77777777" w:rsidR="00CB35ED" w:rsidRPr="00AD706C" w:rsidRDefault="00CB35ED" w:rsidP="009F2663">
            <w:pPr>
              <w:pStyle w:val="TAL"/>
              <w:keepLines w:val="0"/>
              <w:widowControl w:val="0"/>
              <w:rPr>
                <w:sz w:val="16"/>
                <w:szCs w:val="16"/>
              </w:rPr>
            </w:pPr>
          </w:p>
        </w:tc>
        <w:tc>
          <w:tcPr>
            <w:tcW w:w="1665" w:type="dxa"/>
          </w:tcPr>
          <w:p w14:paraId="6B06C47D" w14:textId="77777777" w:rsidR="00CB35ED" w:rsidRPr="00AD706C" w:rsidRDefault="00CB35ED" w:rsidP="009F2663">
            <w:pPr>
              <w:pStyle w:val="TAC"/>
              <w:keepLines w:val="0"/>
              <w:widowControl w:val="0"/>
              <w:rPr>
                <w:sz w:val="16"/>
                <w:szCs w:val="16"/>
              </w:rPr>
            </w:pPr>
          </w:p>
        </w:tc>
        <w:tc>
          <w:tcPr>
            <w:tcW w:w="1764" w:type="dxa"/>
          </w:tcPr>
          <w:p w14:paraId="7DACE92A" w14:textId="77777777" w:rsidR="00CB35ED" w:rsidRPr="00AD706C" w:rsidRDefault="00CB35ED" w:rsidP="009F2663">
            <w:pPr>
              <w:pStyle w:val="TAL"/>
              <w:keepLines w:val="0"/>
              <w:widowControl w:val="0"/>
              <w:rPr>
                <w:sz w:val="16"/>
                <w:szCs w:val="16"/>
              </w:rPr>
            </w:pPr>
          </w:p>
        </w:tc>
        <w:tc>
          <w:tcPr>
            <w:tcW w:w="1211" w:type="dxa"/>
          </w:tcPr>
          <w:p w14:paraId="6D79F6E7" w14:textId="77777777" w:rsidR="00CB35ED" w:rsidRPr="00AD706C" w:rsidRDefault="00CB35ED" w:rsidP="009F2663">
            <w:pPr>
              <w:pStyle w:val="TAL"/>
              <w:rPr>
                <w:sz w:val="16"/>
                <w:szCs w:val="16"/>
              </w:rPr>
            </w:pPr>
          </w:p>
        </w:tc>
        <w:tc>
          <w:tcPr>
            <w:tcW w:w="1198" w:type="dxa"/>
          </w:tcPr>
          <w:p w14:paraId="7B01E57D" w14:textId="77777777" w:rsidR="00CB35ED" w:rsidRPr="00AD706C" w:rsidRDefault="00CB35ED" w:rsidP="009F2663">
            <w:pPr>
              <w:pStyle w:val="TAL"/>
              <w:keepLines w:val="0"/>
              <w:widowControl w:val="0"/>
              <w:jc w:val="center"/>
              <w:rPr>
                <w:sz w:val="16"/>
                <w:szCs w:val="16"/>
              </w:rPr>
            </w:pPr>
          </w:p>
        </w:tc>
      </w:tr>
      <w:tr w:rsidR="00CB35ED" w:rsidRPr="00AD706C" w14:paraId="2318B1AA" w14:textId="77777777" w:rsidTr="009F2663">
        <w:trPr>
          <w:trHeight w:val="90"/>
          <w:jc w:val="center"/>
        </w:trPr>
        <w:tc>
          <w:tcPr>
            <w:tcW w:w="1293" w:type="dxa"/>
            <w:vMerge w:val="restart"/>
            <w:shd w:val="clear" w:color="auto" w:fill="auto"/>
          </w:tcPr>
          <w:p w14:paraId="0099592F" w14:textId="77777777" w:rsidR="00CB35ED" w:rsidRPr="00AD706C" w:rsidRDefault="00CB35ED" w:rsidP="009F2663">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15FF0CBC" w14:textId="77777777" w:rsidR="00CB35ED" w:rsidRPr="00AD706C" w:rsidRDefault="00CB35ED" w:rsidP="009F2663">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49845A9" w14:textId="77777777" w:rsidR="00CB35ED" w:rsidRPr="00AD706C" w:rsidRDefault="00CB35ED" w:rsidP="009F2663">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10B56709" w14:textId="77777777" w:rsidR="00CB35ED" w:rsidRPr="00AD706C" w:rsidDel="00746051" w:rsidRDefault="00CB35ED" w:rsidP="009F2663">
            <w:pPr>
              <w:pStyle w:val="TAC"/>
              <w:keepLines w:val="0"/>
              <w:widowControl w:val="0"/>
              <w:rPr>
                <w:sz w:val="16"/>
                <w:szCs w:val="16"/>
              </w:rPr>
            </w:pPr>
            <w:r w:rsidRPr="00AD706C">
              <w:rPr>
                <w:sz w:val="16"/>
                <w:szCs w:val="16"/>
              </w:rPr>
              <w:t>C66es</w:t>
            </w:r>
          </w:p>
        </w:tc>
        <w:tc>
          <w:tcPr>
            <w:tcW w:w="2028" w:type="dxa"/>
            <w:vMerge w:val="restart"/>
            <w:shd w:val="clear" w:color="auto" w:fill="auto"/>
          </w:tcPr>
          <w:p w14:paraId="1A3E7F17" w14:textId="77777777" w:rsidR="00CB35ED" w:rsidRPr="00AD706C" w:rsidRDefault="00CB35ED" w:rsidP="009F2663">
            <w:pPr>
              <w:pStyle w:val="TAL"/>
              <w:keepLines w:val="0"/>
              <w:widowControl w:val="0"/>
              <w:rPr>
                <w:sz w:val="16"/>
                <w:szCs w:val="16"/>
              </w:rPr>
            </w:pPr>
            <w:r w:rsidRPr="00AD706C">
              <w:rPr>
                <w:sz w:val="16"/>
                <w:szCs w:val="16"/>
              </w:rPr>
              <w:t>All UEs supporting UE-based GNSS</w:t>
            </w:r>
            <w:bookmarkStart w:id="11" w:name="OLE_LINK144"/>
            <w:bookmarkStart w:id="12" w:name="OLE_LINK145"/>
            <w:r w:rsidRPr="00AD706C">
              <w:rPr>
                <w:vertAlign w:val="superscript"/>
              </w:rPr>
              <w:t>(1)</w:t>
            </w:r>
            <w:bookmarkEnd w:id="11"/>
            <w:bookmarkEnd w:id="12"/>
          </w:p>
        </w:tc>
        <w:tc>
          <w:tcPr>
            <w:tcW w:w="1665" w:type="dxa"/>
          </w:tcPr>
          <w:p w14:paraId="6A9E5F62"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58BE1E1F" w14:textId="77777777" w:rsidR="00CB35ED" w:rsidRPr="00AD706C" w:rsidRDefault="00CB35ED" w:rsidP="009F2663">
            <w:pPr>
              <w:pStyle w:val="TAL"/>
              <w:keepLines w:val="0"/>
              <w:widowControl w:val="0"/>
              <w:rPr>
                <w:sz w:val="16"/>
                <w:szCs w:val="16"/>
              </w:rPr>
            </w:pPr>
          </w:p>
        </w:tc>
        <w:tc>
          <w:tcPr>
            <w:tcW w:w="1211" w:type="dxa"/>
          </w:tcPr>
          <w:p w14:paraId="10967E34" w14:textId="77777777" w:rsidR="00CB35ED" w:rsidRPr="00AD706C" w:rsidRDefault="00CB35ED" w:rsidP="009F2663">
            <w:pPr>
              <w:pStyle w:val="TAL"/>
              <w:rPr>
                <w:sz w:val="16"/>
                <w:szCs w:val="16"/>
              </w:rPr>
            </w:pPr>
          </w:p>
        </w:tc>
        <w:tc>
          <w:tcPr>
            <w:tcW w:w="1198" w:type="dxa"/>
          </w:tcPr>
          <w:p w14:paraId="78745CCA"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FB07C63" w14:textId="77777777" w:rsidTr="009F2663">
        <w:trPr>
          <w:trHeight w:val="90"/>
          <w:jc w:val="center"/>
        </w:trPr>
        <w:tc>
          <w:tcPr>
            <w:tcW w:w="1293" w:type="dxa"/>
            <w:vMerge/>
            <w:tcBorders>
              <w:bottom w:val="single" w:sz="4" w:space="0" w:color="auto"/>
            </w:tcBorders>
            <w:shd w:val="clear" w:color="auto" w:fill="auto"/>
          </w:tcPr>
          <w:p w14:paraId="0564790A"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7A842389"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3A5433BC"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4B517B9A"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0FFFA7A7" w14:textId="77777777" w:rsidR="00CB35ED" w:rsidRPr="00AD706C" w:rsidRDefault="00CB35ED" w:rsidP="009F2663">
            <w:pPr>
              <w:pStyle w:val="TAL"/>
              <w:keepLines w:val="0"/>
              <w:widowControl w:val="0"/>
              <w:rPr>
                <w:sz w:val="16"/>
                <w:szCs w:val="16"/>
              </w:rPr>
            </w:pPr>
          </w:p>
        </w:tc>
        <w:tc>
          <w:tcPr>
            <w:tcW w:w="1665" w:type="dxa"/>
          </w:tcPr>
          <w:p w14:paraId="5DCF69F0"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792005D5" w14:textId="77777777" w:rsidR="00CB35ED" w:rsidRPr="00AD706C" w:rsidRDefault="00CB35ED" w:rsidP="009F2663">
            <w:pPr>
              <w:pStyle w:val="TAL"/>
              <w:keepLines w:val="0"/>
              <w:widowControl w:val="0"/>
              <w:rPr>
                <w:sz w:val="16"/>
                <w:szCs w:val="16"/>
              </w:rPr>
            </w:pPr>
          </w:p>
        </w:tc>
        <w:tc>
          <w:tcPr>
            <w:tcW w:w="1211" w:type="dxa"/>
          </w:tcPr>
          <w:p w14:paraId="5C8CC0ED" w14:textId="77777777" w:rsidR="00CB35ED" w:rsidRPr="00AD706C" w:rsidRDefault="00CB35ED" w:rsidP="009F2663">
            <w:pPr>
              <w:pStyle w:val="TAL"/>
              <w:rPr>
                <w:sz w:val="16"/>
                <w:szCs w:val="16"/>
              </w:rPr>
            </w:pPr>
          </w:p>
        </w:tc>
        <w:tc>
          <w:tcPr>
            <w:tcW w:w="1198" w:type="dxa"/>
          </w:tcPr>
          <w:p w14:paraId="1ED22A6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B1C1781" w14:textId="77777777" w:rsidTr="009F2663">
        <w:trPr>
          <w:trHeight w:val="90"/>
          <w:jc w:val="center"/>
        </w:trPr>
        <w:tc>
          <w:tcPr>
            <w:tcW w:w="1293" w:type="dxa"/>
            <w:vMerge w:val="restart"/>
            <w:shd w:val="clear" w:color="auto" w:fill="auto"/>
          </w:tcPr>
          <w:p w14:paraId="30A0E82A" w14:textId="77777777" w:rsidR="00CB35ED" w:rsidRPr="00AD706C" w:rsidRDefault="00CB35ED" w:rsidP="009F2663">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27F75306" w14:textId="77777777" w:rsidR="00CB35ED" w:rsidRPr="00AD706C" w:rsidRDefault="00CB35ED" w:rsidP="009F2663">
            <w:pPr>
              <w:pStyle w:val="TAL"/>
              <w:keepLines w:val="0"/>
              <w:widowControl w:val="0"/>
              <w:rPr>
                <w:sz w:val="16"/>
                <w:szCs w:val="16"/>
              </w:rPr>
            </w:pPr>
            <w:r w:rsidRPr="00AD706C">
              <w:rPr>
                <w:sz w:val="16"/>
                <w:szCs w:val="16"/>
              </w:rPr>
              <w:t>E-SMLC Initiated Assistance Data Delivery followed by Location Information Transfer: UE-Based: Subtest 16 UE supporting MBS (Rel-14 onwards)</w:t>
            </w:r>
          </w:p>
        </w:tc>
        <w:tc>
          <w:tcPr>
            <w:tcW w:w="1089" w:type="dxa"/>
            <w:vMerge w:val="restart"/>
            <w:shd w:val="clear" w:color="auto" w:fill="auto"/>
          </w:tcPr>
          <w:p w14:paraId="5638D6C2"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vMerge w:val="restart"/>
            <w:shd w:val="clear" w:color="auto" w:fill="auto"/>
          </w:tcPr>
          <w:p w14:paraId="5D93B88D" w14:textId="77777777" w:rsidR="00CB35ED" w:rsidRPr="00AD706C" w:rsidDel="00746051" w:rsidRDefault="00CB35ED" w:rsidP="009F2663">
            <w:pPr>
              <w:pStyle w:val="TAC"/>
              <w:keepLines w:val="0"/>
              <w:widowControl w:val="0"/>
              <w:rPr>
                <w:sz w:val="16"/>
                <w:szCs w:val="16"/>
              </w:rPr>
            </w:pPr>
            <w:r w:rsidRPr="00AD706C">
              <w:rPr>
                <w:sz w:val="16"/>
                <w:szCs w:val="16"/>
              </w:rPr>
              <w:t>C70es</w:t>
            </w:r>
          </w:p>
        </w:tc>
        <w:tc>
          <w:tcPr>
            <w:tcW w:w="2028" w:type="dxa"/>
            <w:vMerge w:val="restart"/>
            <w:shd w:val="clear" w:color="auto" w:fill="auto"/>
          </w:tcPr>
          <w:p w14:paraId="071BDE88" w14:textId="77777777" w:rsidR="00CB35ED" w:rsidRPr="00AD706C" w:rsidRDefault="00CB35ED" w:rsidP="009F2663">
            <w:pPr>
              <w:pStyle w:val="TAL"/>
              <w:keepLines w:val="0"/>
              <w:widowControl w:val="0"/>
              <w:rPr>
                <w:sz w:val="16"/>
                <w:szCs w:val="16"/>
              </w:rPr>
            </w:pPr>
            <w:r w:rsidRPr="00AD706C">
              <w:rPr>
                <w:sz w:val="16"/>
                <w:szCs w:val="16"/>
              </w:rPr>
              <w:t xml:space="preserve">All UEs supporting UE-based MBS </w:t>
            </w:r>
          </w:p>
        </w:tc>
        <w:tc>
          <w:tcPr>
            <w:tcW w:w="1665" w:type="dxa"/>
          </w:tcPr>
          <w:p w14:paraId="5334AAB2"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6855DB6" w14:textId="77777777" w:rsidR="00CB35ED" w:rsidRPr="00AD706C" w:rsidRDefault="00CB35ED" w:rsidP="009F2663">
            <w:pPr>
              <w:pStyle w:val="TAL"/>
              <w:keepLines w:val="0"/>
              <w:widowControl w:val="0"/>
              <w:rPr>
                <w:sz w:val="16"/>
                <w:szCs w:val="16"/>
              </w:rPr>
            </w:pPr>
          </w:p>
        </w:tc>
        <w:tc>
          <w:tcPr>
            <w:tcW w:w="1211" w:type="dxa"/>
          </w:tcPr>
          <w:p w14:paraId="6568C9EF" w14:textId="77777777" w:rsidR="00CB35ED" w:rsidRPr="00AD706C" w:rsidRDefault="00CB35ED" w:rsidP="009F2663">
            <w:pPr>
              <w:pStyle w:val="TAL"/>
              <w:rPr>
                <w:sz w:val="16"/>
                <w:szCs w:val="16"/>
              </w:rPr>
            </w:pPr>
          </w:p>
        </w:tc>
        <w:tc>
          <w:tcPr>
            <w:tcW w:w="1198" w:type="dxa"/>
          </w:tcPr>
          <w:p w14:paraId="0017C63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2DDDDB3" w14:textId="77777777" w:rsidTr="009F2663">
        <w:trPr>
          <w:trHeight w:val="90"/>
          <w:jc w:val="center"/>
        </w:trPr>
        <w:tc>
          <w:tcPr>
            <w:tcW w:w="1293" w:type="dxa"/>
            <w:vMerge/>
            <w:tcBorders>
              <w:bottom w:val="single" w:sz="4" w:space="0" w:color="auto"/>
            </w:tcBorders>
            <w:shd w:val="clear" w:color="auto" w:fill="auto"/>
          </w:tcPr>
          <w:p w14:paraId="6FBE7C70"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79B8D496"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42C08118"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6E254045"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261F8D01" w14:textId="77777777" w:rsidR="00CB35ED" w:rsidRPr="00AD706C" w:rsidRDefault="00CB35ED" w:rsidP="009F2663">
            <w:pPr>
              <w:pStyle w:val="TAL"/>
              <w:keepLines w:val="0"/>
              <w:widowControl w:val="0"/>
              <w:rPr>
                <w:sz w:val="16"/>
                <w:szCs w:val="16"/>
              </w:rPr>
            </w:pPr>
          </w:p>
        </w:tc>
        <w:tc>
          <w:tcPr>
            <w:tcW w:w="1665" w:type="dxa"/>
          </w:tcPr>
          <w:p w14:paraId="23713575"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491C9807" w14:textId="77777777" w:rsidR="00CB35ED" w:rsidRPr="00AD706C" w:rsidRDefault="00CB35ED" w:rsidP="009F2663">
            <w:pPr>
              <w:pStyle w:val="TAL"/>
              <w:keepLines w:val="0"/>
              <w:widowControl w:val="0"/>
              <w:rPr>
                <w:sz w:val="16"/>
                <w:szCs w:val="16"/>
              </w:rPr>
            </w:pPr>
          </w:p>
        </w:tc>
        <w:tc>
          <w:tcPr>
            <w:tcW w:w="1211" w:type="dxa"/>
          </w:tcPr>
          <w:p w14:paraId="69012C2B" w14:textId="77777777" w:rsidR="00CB35ED" w:rsidRPr="00AD706C" w:rsidRDefault="00CB35ED" w:rsidP="009F2663">
            <w:pPr>
              <w:pStyle w:val="TAL"/>
              <w:rPr>
                <w:sz w:val="16"/>
                <w:szCs w:val="16"/>
              </w:rPr>
            </w:pPr>
          </w:p>
        </w:tc>
        <w:tc>
          <w:tcPr>
            <w:tcW w:w="1198" w:type="dxa"/>
          </w:tcPr>
          <w:p w14:paraId="6D084F7A"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B63F8A1" w14:textId="77777777" w:rsidTr="009F2663">
        <w:trPr>
          <w:trHeight w:val="90"/>
          <w:jc w:val="center"/>
        </w:trPr>
        <w:tc>
          <w:tcPr>
            <w:tcW w:w="1293" w:type="dxa"/>
            <w:tcBorders>
              <w:bottom w:val="nil"/>
            </w:tcBorders>
            <w:shd w:val="clear" w:color="auto" w:fill="auto"/>
          </w:tcPr>
          <w:p w14:paraId="448F08E6" w14:textId="77777777" w:rsidR="00CB35ED" w:rsidRPr="00AD706C" w:rsidRDefault="00CB35ED" w:rsidP="009F2663">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3E55368C" w14:textId="77777777" w:rsidR="00CB35ED" w:rsidRPr="00AD706C" w:rsidRDefault="00CB35ED" w:rsidP="009F2663">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61A6E47"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057655" w14:textId="77777777" w:rsidR="00CB35ED" w:rsidRPr="00AD706C" w:rsidDel="00746051" w:rsidRDefault="00CB35ED" w:rsidP="009F2663">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2F995ADE" w14:textId="77777777" w:rsidR="00CB35ED" w:rsidRPr="00AD706C" w:rsidRDefault="00CB35ED" w:rsidP="009F2663">
            <w:pPr>
              <w:pStyle w:val="TAL"/>
              <w:keepLines w:val="0"/>
              <w:widowControl w:val="0"/>
              <w:rPr>
                <w:sz w:val="16"/>
                <w:szCs w:val="16"/>
              </w:rPr>
            </w:pPr>
            <w:r w:rsidRPr="00AD706C">
              <w:rPr>
                <w:sz w:val="16"/>
                <w:szCs w:val="16"/>
              </w:rPr>
              <w:t xml:space="preserve">All UEs supporting UE-based WLAN </w:t>
            </w:r>
          </w:p>
        </w:tc>
        <w:tc>
          <w:tcPr>
            <w:tcW w:w="1665" w:type="dxa"/>
          </w:tcPr>
          <w:p w14:paraId="293FD522"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10E05511" w14:textId="77777777" w:rsidR="00CB35ED" w:rsidRPr="00AD706C" w:rsidRDefault="00CB35ED" w:rsidP="009F2663">
            <w:pPr>
              <w:pStyle w:val="TAL"/>
              <w:keepLines w:val="0"/>
              <w:widowControl w:val="0"/>
              <w:rPr>
                <w:sz w:val="16"/>
                <w:szCs w:val="16"/>
              </w:rPr>
            </w:pPr>
          </w:p>
        </w:tc>
        <w:tc>
          <w:tcPr>
            <w:tcW w:w="1211" w:type="dxa"/>
          </w:tcPr>
          <w:p w14:paraId="092C2D3E" w14:textId="77777777" w:rsidR="00CB35ED" w:rsidRPr="00AD706C" w:rsidRDefault="00CB35ED" w:rsidP="009F2663">
            <w:pPr>
              <w:pStyle w:val="TAL"/>
              <w:rPr>
                <w:sz w:val="16"/>
                <w:szCs w:val="16"/>
              </w:rPr>
            </w:pPr>
          </w:p>
        </w:tc>
        <w:tc>
          <w:tcPr>
            <w:tcW w:w="1198" w:type="dxa"/>
          </w:tcPr>
          <w:p w14:paraId="7ED0629C"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09F2F01" w14:textId="77777777" w:rsidTr="009F2663">
        <w:trPr>
          <w:trHeight w:val="90"/>
          <w:jc w:val="center"/>
        </w:trPr>
        <w:tc>
          <w:tcPr>
            <w:tcW w:w="1293" w:type="dxa"/>
            <w:tcBorders>
              <w:top w:val="nil"/>
              <w:bottom w:val="single" w:sz="4" w:space="0" w:color="auto"/>
            </w:tcBorders>
            <w:shd w:val="clear" w:color="auto" w:fill="auto"/>
          </w:tcPr>
          <w:p w14:paraId="6545F900" w14:textId="77777777" w:rsidR="00CB35ED" w:rsidRPr="00AD706C" w:rsidRDefault="00CB35ED" w:rsidP="009F2663">
            <w:pPr>
              <w:pStyle w:val="TAL"/>
              <w:keepLines w:val="0"/>
              <w:widowControl w:val="0"/>
              <w:rPr>
                <w:sz w:val="16"/>
                <w:szCs w:val="16"/>
              </w:rPr>
            </w:pPr>
          </w:p>
        </w:tc>
        <w:tc>
          <w:tcPr>
            <w:tcW w:w="3410" w:type="dxa"/>
            <w:tcBorders>
              <w:top w:val="nil"/>
              <w:bottom w:val="single" w:sz="4" w:space="0" w:color="auto"/>
            </w:tcBorders>
            <w:shd w:val="clear" w:color="auto" w:fill="auto"/>
          </w:tcPr>
          <w:p w14:paraId="486E5DE6" w14:textId="77777777" w:rsidR="00CB35ED" w:rsidRPr="00AD706C" w:rsidRDefault="00CB35ED" w:rsidP="009F2663">
            <w:pPr>
              <w:pStyle w:val="TAL"/>
              <w:keepLines w:val="0"/>
              <w:widowControl w:val="0"/>
              <w:rPr>
                <w:sz w:val="16"/>
                <w:szCs w:val="16"/>
              </w:rPr>
            </w:pPr>
          </w:p>
        </w:tc>
        <w:tc>
          <w:tcPr>
            <w:tcW w:w="1089" w:type="dxa"/>
            <w:tcBorders>
              <w:top w:val="nil"/>
              <w:bottom w:val="single" w:sz="4" w:space="0" w:color="auto"/>
            </w:tcBorders>
            <w:shd w:val="clear" w:color="auto" w:fill="auto"/>
          </w:tcPr>
          <w:p w14:paraId="4D1525C8"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3F5752B5" w14:textId="77777777" w:rsidR="00CB35ED" w:rsidRPr="00AD706C" w:rsidDel="00746051"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140CB68F" w14:textId="77777777" w:rsidR="00CB35ED" w:rsidRPr="00AD706C" w:rsidRDefault="00CB35ED" w:rsidP="009F2663">
            <w:pPr>
              <w:pStyle w:val="TAL"/>
              <w:keepLines w:val="0"/>
              <w:widowControl w:val="0"/>
              <w:rPr>
                <w:sz w:val="16"/>
                <w:szCs w:val="16"/>
              </w:rPr>
            </w:pPr>
          </w:p>
        </w:tc>
        <w:tc>
          <w:tcPr>
            <w:tcW w:w="1665" w:type="dxa"/>
          </w:tcPr>
          <w:p w14:paraId="46C44665"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72CD5E3D" w14:textId="77777777" w:rsidR="00CB35ED" w:rsidRPr="00AD706C" w:rsidRDefault="00CB35ED" w:rsidP="009F2663">
            <w:pPr>
              <w:pStyle w:val="TAL"/>
              <w:keepLines w:val="0"/>
              <w:widowControl w:val="0"/>
              <w:rPr>
                <w:sz w:val="16"/>
                <w:szCs w:val="16"/>
              </w:rPr>
            </w:pPr>
          </w:p>
        </w:tc>
        <w:tc>
          <w:tcPr>
            <w:tcW w:w="1211" w:type="dxa"/>
          </w:tcPr>
          <w:p w14:paraId="4BA54A4A" w14:textId="77777777" w:rsidR="00CB35ED" w:rsidRPr="00AD706C" w:rsidRDefault="00CB35ED" w:rsidP="009F2663">
            <w:pPr>
              <w:pStyle w:val="TAL"/>
              <w:rPr>
                <w:sz w:val="16"/>
                <w:szCs w:val="16"/>
              </w:rPr>
            </w:pPr>
          </w:p>
        </w:tc>
        <w:tc>
          <w:tcPr>
            <w:tcW w:w="1198" w:type="dxa"/>
          </w:tcPr>
          <w:p w14:paraId="1F1FC397"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0A032E4" w14:textId="77777777" w:rsidTr="009F2663">
        <w:trPr>
          <w:trHeight w:val="90"/>
          <w:jc w:val="center"/>
        </w:trPr>
        <w:tc>
          <w:tcPr>
            <w:tcW w:w="1293" w:type="dxa"/>
            <w:tcBorders>
              <w:bottom w:val="nil"/>
            </w:tcBorders>
            <w:shd w:val="clear" w:color="auto" w:fill="auto"/>
          </w:tcPr>
          <w:p w14:paraId="15DB0737" w14:textId="77777777" w:rsidR="00CB35ED" w:rsidRPr="00AD706C" w:rsidRDefault="00CB35ED" w:rsidP="009F2663">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0EB09842" w14:textId="77777777" w:rsidR="00CB35ED" w:rsidRPr="00AD706C" w:rsidRDefault="00CB35ED" w:rsidP="009F2663">
            <w:pPr>
              <w:pStyle w:val="TAL"/>
              <w:keepLines w:val="0"/>
              <w:widowControl w:val="0"/>
              <w:rPr>
                <w:sz w:val="16"/>
                <w:szCs w:val="16"/>
              </w:rPr>
            </w:pPr>
            <w:r w:rsidRPr="00AD706C">
              <w:rPr>
                <w:sz w:val="16"/>
                <w:szCs w:val="16"/>
              </w:rPr>
              <w:t xml:space="preserve">E-SMLC Initiated Assistance Data Delivery followed by Location Information Transfer: </w:t>
            </w:r>
            <w:r w:rsidRPr="00AD706C">
              <w:rPr>
                <w:sz w:val="16"/>
                <w:szCs w:val="16"/>
              </w:rPr>
              <w:lastRenderedPageBreak/>
              <w:t>UE-Based: Subtest 18 UE supporting Sensor (Rel-14 onwards)</w:t>
            </w:r>
          </w:p>
        </w:tc>
        <w:tc>
          <w:tcPr>
            <w:tcW w:w="1089" w:type="dxa"/>
            <w:tcBorders>
              <w:bottom w:val="nil"/>
            </w:tcBorders>
            <w:shd w:val="clear" w:color="auto" w:fill="auto"/>
          </w:tcPr>
          <w:p w14:paraId="27CDD633" w14:textId="77777777" w:rsidR="00CB35ED" w:rsidRPr="00AD706C" w:rsidRDefault="00CB35ED" w:rsidP="009F2663">
            <w:pPr>
              <w:pStyle w:val="TAC"/>
              <w:keepLines w:val="0"/>
              <w:widowControl w:val="0"/>
              <w:rPr>
                <w:sz w:val="16"/>
                <w:szCs w:val="16"/>
              </w:rPr>
            </w:pPr>
            <w:r w:rsidRPr="00AD706C">
              <w:rPr>
                <w:sz w:val="16"/>
                <w:szCs w:val="16"/>
              </w:rPr>
              <w:lastRenderedPageBreak/>
              <w:t>Rel-14</w:t>
            </w:r>
          </w:p>
        </w:tc>
        <w:tc>
          <w:tcPr>
            <w:tcW w:w="1474" w:type="dxa"/>
            <w:tcBorders>
              <w:bottom w:val="nil"/>
            </w:tcBorders>
            <w:shd w:val="clear" w:color="auto" w:fill="auto"/>
          </w:tcPr>
          <w:p w14:paraId="1E9F1B2D" w14:textId="77777777" w:rsidR="00CB35ED" w:rsidRPr="00AD706C" w:rsidDel="00746051" w:rsidRDefault="00CB35ED" w:rsidP="009F2663">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58E24D1C" w14:textId="77777777" w:rsidR="00CB35ED" w:rsidRPr="00AD706C" w:rsidRDefault="00CB35ED" w:rsidP="009F2663">
            <w:pPr>
              <w:pStyle w:val="TAL"/>
              <w:keepLines w:val="0"/>
              <w:widowControl w:val="0"/>
              <w:rPr>
                <w:sz w:val="16"/>
                <w:szCs w:val="16"/>
              </w:rPr>
            </w:pPr>
            <w:r w:rsidRPr="00AD706C">
              <w:rPr>
                <w:sz w:val="16"/>
                <w:szCs w:val="16"/>
              </w:rPr>
              <w:t xml:space="preserve">All UEs supporting UE-based Sensor </w:t>
            </w:r>
          </w:p>
        </w:tc>
        <w:tc>
          <w:tcPr>
            <w:tcW w:w="1665" w:type="dxa"/>
          </w:tcPr>
          <w:p w14:paraId="7CB51B1D"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4ADE0F9C" w14:textId="77777777" w:rsidR="00CB35ED" w:rsidRPr="00AD706C" w:rsidRDefault="00CB35ED" w:rsidP="009F2663">
            <w:pPr>
              <w:pStyle w:val="TAL"/>
              <w:keepLines w:val="0"/>
              <w:widowControl w:val="0"/>
              <w:rPr>
                <w:sz w:val="16"/>
                <w:szCs w:val="16"/>
              </w:rPr>
            </w:pPr>
          </w:p>
        </w:tc>
        <w:tc>
          <w:tcPr>
            <w:tcW w:w="1211" w:type="dxa"/>
          </w:tcPr>
          <w:p w14:paraId="4409B90D" w14:textId="77777777" w:rsidR="00CB35ED" w:rsidRPr="00AD706C" w:rsidRDefault="00CB35ED" w:rsidP="009F2663">
            <w:pPr>
              <w:pStyle w:val="TAL"/>
              <w:rPr>
                <w:sz w:val="16"/>
                <w:szCs w:val="16"/>
              </w:rPr>
            </w:pPr>
          </w:p>
        </w:tc>
        <w:tc>
          <w:tcPr>
            <w:tcW w:w="1198" w:type="dxa"/>
          </w:tcPr>
          <w:p w14:paraId="440CF858"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40ECB02" w14:textId="77777777" w:rsidTr="009F2663">
        <w:trPr>
          <w:trHeight w:val="90"/>
          <w:jc w:val="center"/>
        </w:trPr>
        <w:tc>
          <w:tcPr>
            <w:tcW w:w="1293" w:type="dxa"/>
            <w:tcBorders>
              <w:top w:val="nil"/>
              <w:bottom w:val="single" w:sz="4" w:space="0" w:color="auto"/>
            </w:tcBorders>
            <w:shd w:val="clear" w:color="auto" w:fill="auto"/>
          </w:tcPr>
          <w:p w14:paraId="5CCD3662" w14:textId="77777777" w:rsidR="00CB35ED" w:rsidRPr="00AD706C" w:rsidRDefault="00CB35ED" w:rsidP="009F2663">
            <w:pPr>
              <w:pStyle w:val="TAL"/>
              <w:keepLines w:val="0"/>
              <w:widowControl w:val="0"/>
              <w:rPr>
                <w:sz w:val="16"/>
                <w:szCs w:val="16"/>
              </w:rPr>
            </w:pPr>
          </w:p>
        </w:tc>
        <w:tc>
          <w:tcPr>
            <w:tcW w:w="3410" w:type="dxa"/>
            <w:tcBorders>
              <w:top w:val="nil"/>
              <w:bottom w:val="single" w:sz="4" w:space="0" w:color="auto"/>
            </w:tcBorders>
            <w:shd w:val="clear" w:color="auto" w:fill="auto"/>
          </w:tcPr>
          <w:p w14:paraId="47AC3A79" w14:textId="77777777" w:rsidR="00CB35ED" w:rsidRPr="00AD706C" w:rsidRDefault="00CB35ED" w:rsidP="009F2663">
            <w:pPr>
              <w:pStyle w:val="TAL"/>
              <w:keepLines w:val="0"/>
              <w:widowControl w:val="0"/>
              <w:rPr>
                <w:sz w:val="16"/>
                <w:szCs w:val="16"/>
              </w:rPr>
            </w:pPr>
          </w:p>
        </w:tc>
        <w:tc>
          <w:tcPr>
            <w:tcW w:w="1089" w:type="dxa"/>
            <w:tcBorders>
              <w:top w:val="nil"/>
              <w:bottom w:val="single" w:sz="4" w:space="0" w:color="auto"/>
            </w:tcBorders>
            <w:shd w:val="clear" w:color="auto" w:fill="auto"/>
          </w:tcPr>
          <w:p w14:paraId="354C0AE0"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414A01D3" w14:textId="77777777" w:rsidR="00CB35ED" w:rsidRPr="00AD706C" w:rsidDel="00746051"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4F34DC4F" w14:textId="77777777" w:rsidR="00CB35ED" w:rsidRPr="00AD706C" w:rsidRDefault="00CB35ED" w:rsidP="009F2663">
            <w:pPr>
              <w:pStyle w:val="TAL"/>
              <w:keepLines w:val="0"/>
              <w:widowControl w:val="0"/>
              <w:rPr>
                <w:sz w:val="16"/>
                <w:szCs w:val="16"/>
              </w:rPr>
            </w:pPr>
          </w:p>
        </w:tc>
        <w:tc>
          <w:tcPr>
            <w:tcW w:w="1665" w:type="dxa"/>
          </w:tcPr>
          <w:p w14:paraId="39F4A8AD"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79F7D6DA" w14:textId="77777777" w:rsidR="00CB35ED" w:rsidRPr="00AD706C" w:rsidRDefault="00CB35ED" w:rsidP="009F2663">
            <w:pPr>
              <w:pStyle w:val="TAL"/>
              <w:keepLines w:val="0"/>
              <w:widowControl w:val="0"/>
              <w:rPr>
                <w:sz w:val="16"/>
                <w:szCs w:val="16"/>
              </w:rPr>
            </w:pPr>
          </w:p>
        </w:tc>
        <w:tc>
          <w:tcPr>
            <w:tcW w:w="1211" w:type="dxa"/>
          </w:tcPr>
          <w:p w14:paraId="33FA5984" w14:textId="77777777" w:rsidR="00CB35ED" w:rsidRPr="00AD706C" w:rsidRDefault="00CB35ED" w:rsidP="009F2663">
            <w:pPr>
              <w:pStyle w:val="TAL"/>
              <w:rPr>
                <w:sz w:val="16"/>
                <w:szCs w:val="16"/>
              </w:rPr>
            </w:pPr>
          </w:p>
        </w:tc>
        <w:tc>
          <w:tcPr>
            <w:tcW w:w="1198" w:type="dxa"/>
          </w:tcPr>
          <w:p w14:paraId="2648DB38"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F8FFAEF" w14:textId="77777777" w:rsidTr="009F2663">
        <w:trPr>
          <w:jc w:val="center"/>
        </w:trPr>
        <w:tc>
          <w:tcPr>
            <w:tcW w:w="1293" w:type="dxa"/>
            <w:vMerge w:val="restart"/>
            <w:tcBorders>
              <w:top w:val="single" w:sz="4" w:space="0" w:color="auto"/>
            </w:tcBorders>
            <w:shd w:val="clear" w:color="auto" w:fill="auto"/>
          </w:tcPr>
          <w:p w14:paraId="568EF97F" w14:textId="77777777" w:rsidR="00CB35ED" w:rsidRPr="00AD706C" w:rsidRDefault="00CB35ED" w:rsidP="009F2663">
            <w:pPr>
              <w:pStyle w:val="TAL"/>
              <w:keepLines w:val="0"/>
              <w:widowControl w:val="0"/>
              <w:rPr>
                <w:sz w:val="16"/>
                <w:szCs w:val="16"/>
              </w:rPr>
            </w:pPr>
            <w:r w:rsidRPr="00AD706C">
              <w:rPr>
                <w:sz w:val="16"/>
                <w:szCs w:val="16"/>
              </w:rPr>
              <w:t>7.3.4.2_1s</w:t>
            </w:r>
          </w:p>
        </w:tc>
        <w:tc>
          <w:tcPr>
            <w:tcW w:w="3410" w:type="dxa"/>
            <w:vMerge w:val="restart"/>
            <w:tcBorders>
              <w:top w:val="single" w:sz="4" w:space="0" w:color="auto"/>
            </w:tcBorders>
            <w:shd w:val="clear" w:color="auto" w:fill="auto"/>
          </w:tcPr>
          <w:p w14:paraId="46065AF2"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7CDBDFA2" w14:textId="77777777" w:rsidR="00CB35ED" w:rsidRPr="00AD706C" w:rsidRDefault="00CB35ED" w:rsidP="009F2663">
            <w:pPr>
              <w:pStyle w:val="TAC"/>
              <w:keepLines w:val="0"/>
              <w:widowControl w:val="0"/>
              <w:rPr>
                <w:sz w:val="16"/>
                <w:szCs w:val="16"/>
              </w:rPr>
            </w:pPr>
          </w:p>
        </w:tc>
        <w:tc>
          <w:tcPr>
            <w:tcW w:w="1474" w:type="dxa"/>
            <w:vMerge w:val="restart"/>
            <w:tcBorders>
              <w:top w:val="single" w:sz="4" w:space="0" w:color="auto"/>
            </w:tcBorders>
          </w:tcPr>
          <w:p w14:paraId="1A1F555F"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Borders>
              <w:top w:val="single" w:sz="4" w:space="0" w:color="auto"/>
            </w:tcBorders>
          </w:tcPr>
          <w:p w14:paraId="3F1AD93B" w14:textId="77777777" w:rsidR="00CB35ED" w:rsidRPr="00AD706C" w:rsidRDefault="00CB35ED" w:rsidP="009F2663">
            <w:pPr>
              <w:pStyle w:val="TAL"/>
              <w:keepLines w:val="0"/>
              <w:widowControl w:val="0"/>
              <w:rPr>
                <w:sz w:val="16"/>
                <w:szCs w:val="16"/>
                <w:lang w:eastAsia="ja-JP"/>
              </w:rPr>
            </w:pPr>
          </w:p>
        </w:tc>
        <w:tc>
          <w:tcPr>
            <w:tcW w:w="1665" w:type="dxa"/>
          </w:tcPr>
          <w:p w14:paraId="040C7D5C" w14:textId="77777777" w:rsidR="00CB35ED" w:rsidRPr="00AD706C" w:rsidRDefault="00CB35ED" w:rsidP="009F2663">
            <w:pPr>
              <w:pStyle w:val="TAC"/>
              <w:keepLines w:val="0"/>
              <w:widowControl w:val="0"/>
              <w:rPr>
                <w:sz w:val="16"/>
                <w:szCs w:val="16"/>
              </w:rPr>
            </w:pPr>
          </w:p>
        </w:tc>
        <w:tc>
          <w:tcPr>
            <w:tcW w:w="1764" w:type="dxa"/>
          </w:tcPr>
          <w:p w14:paraId="6E31EC7D" w14:textId="77777777" w:rsidR="00CB35ED" w:rsidRPr="00AD706C" w:rsidRDefault="00CB35ED" w:rsidP="009F2663">
            <w:pPr>
              <w:pStyle w:val="TAL"/>
              <w:keepLines w:val="0"/>
              <w:widowControl w:val="0"/>
              <w:rPr>
                <w:sz w:val="16"/>
                <w:szCs w:val="16"/>
              </w:rPr>
            </w:pPr>
          </w:p>
        </w:tc>
        <w:tc>
          <w:tcPr>
            <w:tcW w:w="1211" w:type="dxa"/>
          </w:tcPr>
          <w:p w14:paraId="0C4A6ED9" w14:textId="77777777" w:rsidR="00CB35ED" w:rsidRPr="00AD706C" w:rsidRDefault="00CB35ED" w:rsidP="009F2663">
            <w:pPr>
              <w:pStyle w:val="TAL"/>
              <w:rPr>
                <w:sz w:val="16"/>
                <w:szCs w:val="16"/>
              </w:rPr>
            </w:pPr>
          </w:p>
        </w:tc>
        <w:tc>
          <w:tcPr>
            <w:tcW w:w="1198" w:type="dxa"/>
          </w:tcPr>
          <w:p w14:paraId="1E8B42D7" w14:textId="77777777" w:rsidR="00CB35ED" w:rsidRPr="00AD706C" w:rsidRDefault="00CB35ED" w:rsidP="009F2663">
            <w:pPr>
              <w:pStyle w:val="TAL"/>
              <w:keepLines w:val="0"/>
              <w:widowControl w:val="0"/>
              <w:jc w:val="center"/>
              <w:rPr>
                <w:sz w:val="16"/>
                <w:szCs w:val="16"/>
              </w:rPr>
            </w:pPr>
          </w:p>
        </w:tc>
      </w:tr>
      <w:tr w:rsidR="00CB35ED" w:rsidRPr="00AD706C" w14:paraId="04EA6C41" w14:textId="77777777" w:rsidTr="009F2663">
        <w:trPr>
          <w:jc w:val="center"/>
        </w:trPr>
        <w:tc>
          <w:tcPr>
            <w:tcW w:w="1293" w:type="dxa"/>
            <w:vMerge/>
            <w:shd w:val="clear" w:color="auto" w:fill="auto"/>
          </w:tcPr>
          <w:p w14:paraId="319A91F2" w14:textId="77777777" w:rsidR="00CB35ED" w:rsidRPr="00AD706C" w:rsidRDefault="00CB35ED" w:rsidP="009F2663">
            <w:pPr>
              <w:pStyle w:val="3"/>
              <w:keepLines w:val="0"/>
              <w:widowControl w:val="0"/>
            </w:pPr>
          </w:p>
        </w:tc>
        <w:tc>
          <w:tcPr>
            <w:tcW w:w="3410" w:type="dxa"/>
            <w:vMerge/>
            <w:shd w:val="clear" w:color="auto" w:fill="auto"/>
          </w:tcPr>
          <w:p w14:paraId="11DDB2B4" w14:textId="77777777" w:rsidR="00CB35ED" w:rsidRPr="00AD706C" w:rsidRDefault="00CB35ED" w:rsidP="009F2663">
            <w:pPr>
              <w:pStyle w:val="3"/>
              <w:keepLines w:val="0"/>
              <w:widowControl w:val="0"/>
            </w:pPr>
          </w:p>
        </w:tc>
        <w:tc>
          <w:tcPr>
            <w:tcW w:w="1089" w:type="dxa"/>
            <w:vMerge/>
            <w:shd w:val="clear" w:color="auto" w:fill="auto"/>
          </w:tcPr>
          <w:p w14:paraId="011D694E"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605D7481"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C4B6848" w14:textId="77777777" w:rsidR="00CB35ED" w:rsidRPr="00AD706C" w:rsidRDefault="00CB35ED" w:rsidP="009F2663">
            <w:pPr>
              <w:pStyle w:val="TAL"/>
              <w:keepLines w:val="0"/>
              <w:widowControl w:val="0"/>
              <w:rPr>
                <w:sz w:val="16"/>
                <w:szCs w:val="16"/>
                <w:lang w:eastAsia="ja-JP"/>
              </w:rPr>
            </w:pPr>
          </w:p>
        </w:tc>
        <w:tc>
          <w:tcPr>
            <w:tcW w:w="1665" w:type="dxa"/>
          </w:tcPr>
          <w:p w14:paraId="73EC7B47" w14:textId="77777777" w:rsidR="00CB35ED" w:rsidRPr="00AD706C" w:rsidRDefault="00CB35ED" w:rsidP="009F2663">
            <w:pPr>
              <w:pStyle w:val="TAC"/>
              <w:keepLines w:val="0"/>
              <w:widowControl w:val="0"/>
              <w:rPr>
                <w:sz w:val="16"/>
                <w:szCs w:val="16"/>
              </w:rPr>
            </w:pPr>
          </w:p>
        </w:tc>
        <w:tc>
          <w:tcPr>
            <w:tcW w:w="1764" w:type="dxa"/>
          </w:tcPr>
          <w:p w14:paraId="52424D00" w14:textId="77777777" w:rsidR="00CB35ED" w:rsidRPr="00AD706C" w:rsidRDefault="00CB35ED" w:rsidP="009F2663">
            <w:pPr>
              <w:pStyle w:val="TAL"/>
              <w:keepLines w:val="0"/>
              <w:widowControl w:val="0"/>
              <w:rPr>
                <w:sz w:val="16"/>
                <w:szCs w:val="16"/>
              </w:rPr>
            </w:pPr>
          </w:p>
        </w:tc>
        <w:tc>
          <w:tcPr>
            <w:tcW w:w="1211" w:type="dxa"/>
          </w:tcPr>
          <w:p w14:paraId="5490DCBB" w14:textId="77777777" w:rsidR="00CB35ED" w:rsidRPr="00AD706C" w:rsidRDefault="00CB35ED" w:rsidP="009F2663">
            <w:pPr>
              <w:pStyle w:val="TAL"/>
              <w:rPr>
                <w:sz w:val="16"/>
                <w:szCs w:val="16"/>
              </w:rPr>
            </w:pPr>
          </w:p>
        </w:tc>
        <w:tc>
          <w:tcPr>
            <w:tcW w:w="1198" w:type="dxa"/>
          </w:tcPr>
          <w:p w14:paraId="5470C2B5" w14:textId="77777777" w:rsidR="00CB35ED" w:rsidRPr="00AD706C" w:rsidRDefault="00CB35ED" w:rsidP="009F2663">
            <w:pPr>
              <w:pStyle w:val="TAL"/>
              <w:keepLines w:val="0"/>
              <w:widowControl w:val="0"/>
              <w:jc w:val="center"/>
              <w:rPr>
                <w:sz w:val="16"/>
                <w:szCs w:val="16"/>
              </w:rPr>
            </w:pPr>
          </w:p>
        </w:tc>
      </w:tr>
      <w:tr w:rsidR="00CB35ED" w:rsidRPr="00AD706C" w14:paraId="351E0095" w14:textId="77777777" w:rsidTr="009F2663">
        <w:trPr>
          <w:trHeight w:val="20"/>
          <w:jc w:val="center"/>
        </w:trPr>
        <w:tc>
          <w:tcPr>
            <w:tcW w:w="1293" w:type="dxa"/>
            <w:vMerge w:val="restart"/>
            <w:shd w:val="clear" w:color="auto" w:fill="auto"/>
          </w:tcPr>
          <w:p w14:paraId="3047AC91" w14:textId="77777777" w:rsidR="00CB35ED" w:rsidRPr="00AD706C" w:rsidRDefault="00CB35ED" w:rsidP="009F2663">
            <w:pPr>
              <w:pStyle w:val="TAL"/>
              <w:rPr>
                <w:sz w:val="16"/>
                <w:szCs w:val="16"/>
              </w:rPr>
            </w:pPr>
            <w:r w:rsidRPr="00AD706C">
              <w:rPr>
                <w:sz w:val="16"/>
                <w:szCs w:val="16"/>
              </w:rPr>
              <w:t>7.3.4.2_2s</w:t>
            </w:r>
          </w:p>
        </w:tc>
        <w:tc>
          <w:tcPr>
            <w:tcW w:w="3410" w:type="dxa"/>
            <w:vMerge w:val="restart"/>
            <w:shd w:val="clear" w:color="auto" w:fill="auto"/>
          </w:tcPr>
          <w:p w14:paraId="48B3FDEF"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3C2189B3"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6DAC63A1"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0976FBE5" w14:textId="77777777" w:rsidR="00CB35ED" w:rsidRPr="00AD706C" w:rsidRDefault="00CB35ED" w:rsidP="009F2663">
            <w:pPr>
              <w:pStyle w:val="TAL"/>
              <w:keepLines w:val="0"/>
              <w:widowControl w:val="0"/>
              <w:rPr>
                <w:sz w:val="16"/>
                <w:szCs w:val="16"/>
                <w:lang w:eastAsia="ja-JP"/>
              </w:rPr>
            </w:pPr>
          </w:p>
        </w:tc>
        <w:tc>
          <w:tcPr>
            <w:tcW w:w="1665" w:type="dxa"/>
          </w:tcPr>
          <w:p w14:paraId="34AA42F4" w14:textId="77777777" w:rsidR="00CB35ED" w:rsidRPr="00AD706C" w:rsidRDefault="00CB35ED" w:rsidP="009F2663">
            <w:pPr>
              <w:pStyle w:val="TAC"/>
              <w:keepLines w:val="0"/>
              <w:widowControl w:val="0"/>
              <w:rPr>
                <w:sz w:val="16"/>
                <w:szCs w:val="16"/>
              </w:rPr>
            </w:pPr>
          </w:p>
        </w:tc>
        <w:tc>
          <w:tcPr>
            <w:tcW w:w="1764" w:type="dxa"/>
          </w:tcPr>
          <w:p w14:paraId="02D75E6A" w14:textId="77777777" w:rsidR="00CB35ED" w:rsidRPr="00AD706C" w:rsidRDefault="00CB35ED" w:rsidP="009F2663">
            <w:pPr>
              <w:pStyle w:val="TAL"/>
            </w:pPr>
          </w:p>
        </w:tc>
        <w:tc>
          <w:tcPr>
            <w:tcW w:w="1211" w:type="dxa"/>
          </w:tcPr>
          <w:p w14:paraId="1B4DBED5" w14:textId="77777777" w:rsidR="00CB35ED" w:rsidRPr="00AD706C" w:rsidRDefault="00CB35ED" w:rsidP="009F2663">
            <w:pPr>
              <w:pStyle w:val="TAL"/>
              <w:rPr>
                <w:sz w:val="16"/>
                <w:szCs w:val="16"/>
              </w:rPr>
            </w:pPr>
          </w:p>
        </w:tc>
        <w:tc>
          <w:tcPr>
            <w:tcW w:w="1198" w:type="dxa"/>
          </w:tcPr>
          <w:p w14:paraId="109EBF4F" w14:textId="77777777" w:rsidR="00CB35ED" w:rsidRPr="00AD706C" w:rsidRDefault="00CB35ED" w:rsidP="009F2663">
            <w:pPr>
              <w:pStyle w:val="TAL"/>
              <w:jc w:val="center"/>
            </w:pPr>
          </w:p>
        </w:tc>
      </w:tr>
      <w:tr w:rsidR="00CB35ED" w:rsidRPr="00AD706C" w14:paraId="34B655E3" w14:textId="77777777" w:rsidTr="009F2663">
        <w:trPr>
          <w:trHeight w:val="134"/>
          <w:jc w:val="center"/>
        </w:trPr>
        <w:tc>
          <w:tcPr>
            <w:tcW w:w="1293" w:type="dxa"/>
            <w:vMerge/>
            <w:shd w:val="clear" w:color="auto" w:fill="auto"/>
          </w:tcPr>
          <w:p w14:paraId="5B092786" w14:textId="77777777" w:rsidR="00CB35ED" w:rsidRPr="00AD706C" w:rsidRDefault="00CB35ED" w:rsidP="009F2663">
            <w:pPr>
              <w:pStyle w:val="TAL"/>
              <w:rPr>
                <w:sz w:val="16"/>
                <w:szCs w:val="16"/>
              </w:rPr>
            </w:pPr>
          </w:p>
        </w:tc>
        <w:tc>
          <w:tcPr>
            <w:tcW w:w="3410" w:type="dxa"/>
            <w:vMerge/>
            <w:shd w:val="clear" w:color="auto" w:fill="auto"/>
          </w:tcPr>
          <w:p w14:paraId="093E1FE4" w14:textId="77777777" w:rsidR="00CB35ED" w:rsidRPr="00AD706C" w:rsidRDefault="00CB35ED" w:rsidP="009F2663">
            <w:pPr>
              <w:pStyle w:val="TAL"/>
              <w:rPr>
                <w:sz w:val="16"/>
                <w:szCs w:val="16"/>
              </w:rPr>
            </w:pPr>
          </w:p>
        </w:tc>
        <w:tc>
          <w:tcPr>
            <w:tcW w:w="1089" w:type="dxa"/>
            <w:vMerge/>
            <w:shd w:val="clear" w:color="auto" w:fill="auto"/>
          </w:tcPr>
          <w:p w14:paraId="2F5A29FF"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3109F002"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6549446E" w14:textId="77777777" w:rsidR="00CB35ED" w:rsidRPr="00AD706C" w:rsidRDefault="00CB35ED" w:rsidP="009F2663">
            <w:pPr>
              <w:pStyle w:val="TAL"/>
              <w:keepLines w:val="0"/>
              <w:widowControl w:val="0"/>
              <w:jc w:val="center"/>
              <w:rPr>
                <w:sz w:val="16"/>
                <w:szCs w:val="16"/>
                <w:lang w:eastAsia="ja-JP"/>
              </w:rPr>
            </w:pPr>
          </w:p>
        </w:tc>
        <w:tc>
          <w:tcPr>
            <w:tcW w:w="1665" w:type="dxa"/>
          </w:tcPr>
          <w:p w14:paraId="46D329A5" w14:textId="77777777" w:rsidR="00CB35ED" w:rsidRPr="00AD706C" w:rsidRDefault="00CB35ED" w:rsidP="009F2663">
            <w:pPr>
              <w:pStyle w:val="TAC"/>
              <w:keepLines w:val="0"/>
              <w:widowControl w:val="0"/>
              <w:rPr>
                <w:sz w:val="16"/>
                <w:szCs w:val="16"/>
              </w:rPr>
            </w:pPr>
          </w:p>
        </w:tc>
        <w:tc>
          <w:tcPr>
            <w:tcW w:w="1764" w:type="dxa"/>
          </w:tcPr>
          <w:p w14:paraId="2DF1782F" w14:textId="77777777" w:rsidR="00CB35ED" w:rsidRPr="00AD706C" w:rsidRDefault="00CB35ED" w:rsidP="009F2663">
            <w:pPr>
              <w:pStyle w:val="TAL"/>
            </w:pPr>
          </w:p>
        </w:tc>
        <w:tc>
          <w:tcPr>
            <w:tcW w:w="1211" w:type="dxa"/>
          </w:tcPr>
          <w:p w14:paraId="239C635D" w14:textId="77777777" w:rsidR="00CB35ED" w:rsidRPr="00AD706C" w:rsidRDefault="00CB35ED" w:rsidP="009F2663">
            <w:pPr>
              <w:pStyle w:val="TAL"/>
              <w:rPr>
                <w:sz w:val="16"/>
                <w:szCs w:val="16"/>
              </w:rPr>
            </w:pPr>
          </w:p>
        </w:tc>
        <w:tc>
          <w:tcPr>
            <w:tcW w:w="1198" w:type="dxa"/>
          </w:tcPr>
          <w:p w14:paraId="419CBAC8" w14:textId="77777777" w:rsidR="00CB35ED" w:rsidRPr="00AD706C" w:rsidRDefault="00CB35ED" w:rsidP="009F2663">
            <w:pPr>
              <w:pStyle w:val="TAL"/>
              <w:jc w:val="center"/>
            </w:pPr>
          </w:p>
        </w:tc>
      </w:tr>
      <w:tr w:rsidR="00CB35ED" w:rsidRPr="00AD706C" w14:paraId="352243BB" w14:textId="77777777" w:rsidTr="009F2663">
        <w:trPr>
          <w:trHeight w:val="20"/>
          <w:jc w:val="center"/>
        </w:trPr>
        <w:tc>
          <w:tcPr>
            <w:tcW w:w="1293" w:type="dxa"/>
            <w:vMerge w:val="restart"/>
            <w:shd w:val="clear" w:color="auto" w:fill="auto"/>
          </w:tcPr>
          <w:p w14:paraId="5209A707" w14:textId="77777777" w:rsidR="00CB35ED" w:rsidRPr="00AD706C" w:rsidRDefault="00CB35ED" w:rsidP="009F2663">
            <w:pPr>
              <w:pStyle w:val="TAL"/>
              <w:rPr>
                <w:sz w:val="16"/>
                <w:szCs w:val="16"/>
              </w:rPr>
            </w:pPr>
            <w:r w:rsidRPr="00AD706C">
              <w:rPr>
                <w:sz w:val="16"/>
                <w:szCs w:val="16"/>
              </w:rPr>
              <w:t>7.3.4.2_3s</w:t>
            </w:r>
          </w:p>
        </w:tc>
        <w:tc>
          <w:tcPr>
            <w:tcW w:w="3410" w:type="dxa"/>
            <w:vMerge w:val="restart"/>
            <w:shd w:val="clear" w:color="auto" w:fill="auto"/>
          </w:tcPr>
          <w:p w14:paraId="57598EE9"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21CC528B"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3687666E"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03714BD4" w14:textId="77777777" w:rsidR="00CB35ED" w:rsidRPr="00AD706C" w:rsidRDefault="00CB35ED" w:rsidP="009F2663">
            <w:pPr>
              <w:pStyle w:val="TAL"/>
              <w:keepLines w:val="0"/>
              <w:widowControl w:val="0"/>
              <w:rPr>
                <w:sz w:val="16"/>
                <w:szCs w:val="16"/>
                <w:lang w:eastAsia="ja-JP"/>
              </w:rPr>
            </w:pPr>
          </w:p>
        </w:tc>
        <w:tc>
          <w:tcPr>
            <w:tcW w:w="1665" w:type="dxa"/>
          </w:tcPr>
          <w:p w14:paraId="2C76AA88" w14:textId="77777777" w:rsidR="00CB35ED" w:rsidRPr="00AD706C" w:rsidRDefault="00CB35ED" w:rsidP="009F2663">
            <w:pPr>
              <w:pStyle w:val="TAC"/>
              <w:keepLines w:val="0"/>
              <w:widowControl w:val="0"/>
              <w:rPr>
                <w:sz w:val="16"/>
                <w:szCs w:val="16"/>
              </w:rPr>
            </w:pPr>
          </w:p>
        </w:tc>
        <w:tc>
          <w:tcPr>
            <w:tcW w:w="1764" w:type="dxa"/>
          </w:tcPr>
          <w:p w14:paraId="5F78E4D1" w14:textId="77777777" w:rsidR="00CB35ED" w:rsidRPr="00AD706C" w:rsidRDefault="00CB35ED" w:rsidP="009F2663">
            <w:pPr>
              <w:pStyle w:val="TAL"/>
            </w:pPr>
          </w:p>
        </w:tc>
        <w:tc>
          <w:tcPr>
            <w:tcW w:w="1211" w:type="dxa"/>
          </w:tcPr>
          <w:p w14:paraId="3BEF15B8" w14:textId="77777777" w:rsidR="00CB35ED" w:rsidRPr="00AD706C" w:rsidRDefault="00CB35ED" w:rsidP="009F2663">
            <w:pPr>
              <w:pStyle w:val="TAL"/>
              <w:rPr>
                <w:sz w:val="16"/>
                <w:szCs w:val="16"/>
              </w:rPr>
            </w:pPr>
          </w:p>
        </w:tc>
        <w:tc>
          <w:tcPr>
            <w:tcW w:w="1198" w:type="dxa"/>
          </w:tcPr>
          <w:p w14:paraId="5E210DFB" w14:textId="77777777" w:rsidR="00CB35ED" w:rsidRPr="00AD706C" w:rsidRDefault="00CB35ED" w:rsidP="009F2663">
            <w:pPr>
              <w:pStyle w:val="TAL"/>
              <w:jc w:val="center"/>
            </w:pPr>
          </w:p>
        </w:tc>
      </w:tr>
      <w:tr w:rsidR="00CB35ED" w:rsidRPr="00AD706C" w14:paraId="2E8F1FEA" w14:textId="77777777" w:rsidTr="009F2663">
        <w:trPr>
          <w:trHeight w:val="20"/>
          <w:jc w:val="center"/>
        </w:trPr>
        <w:tc>
          <w:tcPr>
            <w:tcW w:w="1293" w:type="dxa"/>
            <w:vMerge/>
            <w:shd w:val="clear" w:color="auto" w:fill="auto"/>
          </w:tcPr>
          <w:p w14:paraId="7E8D25D6" w14:textId="77777777" w:rsidR="00CB35ED" w:rsidRPr="00AD706C" w:rsidRDefault="00CB35ED" w:rsidP="009F2663">
            <w:pPr>
              <w:pStyle w:val="TAL"/>
              <w:rPr>
                <w:sz w:val="16"/>
                <w:szCs w:val="16"/>
              </w:rPr>
            </w:pPr>
          </w:p>
        </w:tc>
        <w:tc>
          <w:tcPr>
            <w:tcW w:w="3410" w:type="dxa"/>
            <w:vMerge/>
            <w:shd w:val="clear" w:color="auto" w:fill="auto"/>
          </w:tcPr>
          <w:p w14:paraId="07F178D5" w14:textId="77777777" w:rsidR="00CB35ED" w:rsidRPr="00AD706C" w:rsidRDefault="00CB35ED" w:rsidP="009F2663">
            <w:pPr>
              <w:pStyle w:val="TAL"/>
              <w:rPr>
                <w:sz w:val="16"/>
                <w:szCs w:val="16"/>
              </w:rPr>
            </w:pPr>
          </w:p>
        </w:tc>
        <w:tc>
          <w:tcPr>
            <w:tcW w:w="1089" w:type="dxa"/>
            <w:vMerge/>
            <w:shd w:val="clear" w:color="auto" w:fill="auto"/>
          </w:tcPr>
          <w:p w14:paraId="55B5410B"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258D2FA5"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4698EF4" w14:textId="77777777" w:rsidR="00CB35ED" w:rsidRPr="00AD706C" w:rsidRDefault="00CB35ED" w:rsidP="009F2663">
            <w:pPr>
              <w:pStyle w:val="TAL"/>
              <w:keepLines w:val="0"/>
              <w:widowControl w:val="0"/>
              <w:jc w:val="center"/>
              <w:rPr>
                <w:sz w:val="16"/>
                <w:szCs w:val="16"/>
                <w:lang w:eastAsia="ja-JP"/>
              </w:rPr>
            </w:pPr>
          </w:p>
        </w:tc>
        <w:tc>
          <w:tcPr>
            <w:tcW w:w="1665" w:type="dxa"/>
          </w:tcPr>
          <w:p w14:paraId="509E0174" w14:textId="77777777" w:rsidR="00CB35ED" w:rsidRPr="00AD706C" w:rsidRDefault="00CB35ED" w:rsidP="009F2663">
            <w:pPr>
              <w:pStyle w:val="TAC"/>
              <w:keepLines w:val="0"/>
              <w:widowControl w:val="0"/>
              <w:rPr>
                <w:sz w:val="16"/>
                <w:szCs w:val="16"/>
              </w:rPr>
            </w:pPr>
          </w:p>
        </w:tc>
        <w:tc>
          <w:tcPr>
            <w:tcW w:w="1764" w:type="dxa"/>
          </w:tcPr>
          <w:p w14:paraId="58AA9EAC" w14:textId="77777777" w:rsidR="00CB35ED" w:rsidRPr="00AD706C" w:rsidRDefault="00CB35ED" w:rsidP="009F2663">
            <w:pPr>
              <w:pStyle w:val="TAL"/>
            </w:pPr>
          </w:p>
        </w:tc>
        <w:tc>
          <w:tcPr>
            <w:tcW w:w="1211" w:type="dxa"/>
          </w:tcPr>
          <w:p w14:paraId="24961D07" w14:textId="77777777" w:rsidR="00CB35ED" w:rsidRPr="00AD706C" w:rsidRDefault="00CB35ED" w:rsidP="009F2663">
            <w:pPr>
              <w:pStyle w:val="TAL"/>
              <w:rPr>
                <w:sz w:val="16"/>
                <w:szCs w:val="16"/>
              </w:rPr>
            </w:pPr>
          </w:p>
        </w:tc>
        <w:tc>
          <w:tcPr>
            <w:tcW w:w="1198" w:type="dxa"/>
          </w:tcPr>
          <w:p w14:paraId="2DE468A4" w14:textId="77777777" w:rsidR="00CB35ED" w:rsidRPr="00AD706C" w:rsidRDefault="00CB35ED" w:rsidP="009F2663">
            <w:pPr>
              <w:pStyle w:val="TAL"/>
              <w:jc w:val="center"/>
            </w:pPr>
          </w:p>
        </w:tc>
      </w:tr>
      <w:tr w:rsidR="00CB35ED" w:rsidRPr="00AD706C" w14:paraId="6A870A7C" w14:textId="77777777" w:rsidTr="009F2663">
        <w:trPr>
          <w:trHeight w:val="20"/>
          <w:jc w:val="center"/>
        </w:trPr>
        <w:tc>
          <w:tcPr>
            <w:tcW w:w="1293" w:type="dxa"/>
            <w:vMerge w:val="restart"/>
            <w:shd w:val="clear" w:color="auto" w:fill="auto"/>
          </w:tcPr>
          <w:p w14:paraId="43C820A9" w14:textId="77777777" w:rsidR="00CB35ED" w:rsidRPr="00AD706C" w:rsidRDefault="00CB35ED" w:rsidP="009F2663">
            <w:pPr>
              <w:pStyle w:val="TAL"/>
              <w:rPr>
                <w:sz w:val="16"/>
                <w:szCs w:val="16"/>
              </w:rPr>
            </w:pPr>
            <w:r w:rsidRPr="00AD706C">
              <w:rPr>
                <w:sz w:val="16"/>
                <w:szCs w:val="16"/>
              </w:rPr>
              <w:t>7.3.4.2_4s</w:t>
            </w:r>
          </w:p>
        </w:tc>
        <w:tc>
          <w:tcPr>
            <w:tcW w:w="3410" w:type="dxa"/>
            <w:vMerge w:val="restart"/>
            <w:shd w:val="clear" w:color="auto" w:fill="auto"/>
          </w:tcPr>
          <w:p w14:paraId="6F99C643"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7957F47E"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3E4B853A"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7242DADC" w14:textId="77777777" w:rsidR="00CB35ED" w:rsidRPr="00AD706C" w:rsidRDefault="00CB35ED" w:rsidP="009F2663">
            <w:pPr>
              <w:pStyle w:val="TAL"/>
              <w:keepLines w:val="0"/>
              <w:widowControl w:val="0"/>
              <w:rPr>
                <w:sz w:val="16"/>
                <w:szCs w:val="16"/>
                <w:lang w:eastAsia="ja-JP"/>
              </w:rPr>
            </w:pPr>
          </w:p>
        </w:tc>
        <w:tc>
          <w:tcPr>
            <w:tcW w:w="1665" w:type="dxa"/>
          </w:tcPr>
          <w:p w14:paraId="09D30D21" w14:textId="77777777" w:rsidR="00CB35ED" w:rsidRPr="00AD706C" w:rsidRDefault="00CB35ED" w:rsidP="009F2663">
            <w:pPr>
              <w:pStyle w:val="TAC"/>
              <w:keepLines w:val="0"/>
              <w:widowControl w:val="0"/>
              <w:rPr>
                <w:sz w:val="16"/>
                <w:szCs w:val="16"/>
              </w:rPr>
            </w:pPr>
          </w:p>
        </w:tc>
        <w:tc>
          <w:tcPr>
            <w:tcW w:w="1764" w:type="dxa"/>
          </w:tcPr>
          <w:p w14:paraId="00AB715A" w14:textId="77777777" w:rsidR="00CB35ED" w:rsidRPr="00AD706C" w:rsidRDefault="00CB35ED" w:rsidP="009F2663">
            <w:pPr>
              <w:pStyle w:val="TAL"/>
            </w:pPr>
          </w:p>
        </w:tc>
        <w:tc>
          <w:tcPr>
            <w:tcW w:w="1211" w:type="dxa"/>
          </w:tcPr>
          <w:p w14:paraId="4C282C50" w14:textId="77777777" w:rsidR="00CB35ED" w:rsidRPr="00AD706C" w:rsidRDefault="00CB35ED" w:rsidP="009F2663">
            <w:pPr>
              <w:pStyle w:val="TAL"/>
              <w:rPr>
                <w:sz w:val="16"/>
                <w:szCs w:val="16"/>
              </w:rPr>
            </w:pPr>
          </w:p>
        </w:tc>
        <w:tc>
          <w:tcPr>
            <w:tcW w:w="1198" w:type="dxa"/>
          </w:tcPr>
          <w:p w14:paraId="3C38CFC2" w14:textId="77777777" w:rsidR="00CB35ED" w:rsidRPr="00AD706C" w:rsidRDefault="00CB35ED" w:rsidP="009F2663">
            <w:pPr>
              <w:pStyle w:val="TAL"/>
              <w:jc w:val="center"/>
            </w:pPr>
          </w:p>
        </w:tc>
      </w:tr>
      <w:tr w:rsidR="00CB35ED" w:rsidRPr="00AD706C" w14:paraId="2DAC1D8B" w14:textId="77777777" w:rsidTr="009F2663">
        <w:trPr>
          <w:trHeight w:val="20"/>
          <w:jc w:val="center"/>
        </w:trPr>
        <w:tc>
          <w:tcPr>
            <w:tcW w:w="1293" w:type="dxa"/>
            <w:vMerge/>
            <w:shd w:val="clear" w:color="auto" w:fill="auto"/>
          </w:tcPr>
          <w:p w14:paraId="59AA1C0D" w14:textId="77777777" w:rsidR="00CB35ED" w:rsidRPr="00AD706C" w:rsidRDefault="00CB35ED" w:rsidP="009F2663">
            <w:pPr>
              <w:pStyle w:val="TAL"/>
              <w:rPr>
                <w:sz w:val="16"/>
                <w:szCs w:val="16"/>
              </w:rPr>
            </w:pPr>
          </w:p>
        </w:tc>
        <w:tc>
          <w:tcPr>
            <w:tcW w:w="3410" w:type="dxa"/>
            <w:vMerge/>
            <w:shd w:val="clear" w:color="auto" w:fill="auto"/>
          </w:tcPr>
          <w:p w14:paraId="6E02F2DD" w14:textId="77777777" w:rsidR="00CB35ED" w:rsidRPr="00AD706C" w:rsidRDefault="00CB35ED" w:rsidP="009F2663">
            <w:pPr>
              <w:pStyle w:val="TAL"/>
              <w:rPr>
                <w:sz w:val="16"/>
                <w:szCs w:val="16"/>
              </w:rPr>
            </w:pPr>
          </w:p>
        </w:tc>
        <w:tc>
          <w:tcPr>
            <w:tcW w:w="1089" w:type="dxa"/>
            <w:vMerge/>
            <w:shd w:val="clear" w:color="auto" w:fill="auto"/>
          </w:tcPr>
          <w:p w14:paraId="022C07D1"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6E34963E"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274C701" w14:textId="77777777" w:rsidR="00CB35ED" w:rsidRPr="00AD706C" w:rsidRDefault="00CB35ED" w:rsidP="009F2663">
            <w:pPr>
              <w:pStyle w:val="TAL"/>
              <w:keepLines w:val="0"/>
              <w:widowControl w:val="0"/>
              <w:jc w:val="center"/>
              <w:rPr>
                <w:sz w:val="16"/>
                <w:szCs w:val="16"/>
                <w:lang w:eastAsia="ja-JP"/>
              </w:rPr>
            </w:pPr>
          </w:p>
        </w:tc>
        <w:tc>
          <w:tcPr>
            <w:tcW w:w="1665" w:type="dxa"/>
          </w:tcPr>
          <w:p w14:paraId="05035326" w14:textId="77777777" w:rsidR="00CB35ED" w:rsidRPr="00AD706C" w:rsidRDefault="00CB35ED" w:rsidP="009F2663">
            <w:pPr>
              <w:pStyle w:val="TAC"/>
              <w:keepLines w:val="0"/>
              <w:widowControl w:val="0"/>
              <w:rPr>
                <w:sz w:val="16"/>
                <w:szCs w:val="16"/>
              </w:rPr>
            </w:pPr>
          </w:p>
        </w:tc>
        <w:tc>
          <w:tcPr>
            <w:tcW w:w="1764" w:type="dxa"/>
          </w:tcPr>
          <w:p w14:paraId="6B998DED" w14:textId="77777777" w:rsidR="00CB35ED" w:rsidRPr="00AD706C" w:rsidRDefault="00CB35ED" w:rsidP="009F2663">
            <w:pPr>
              <w:pStyle w:val="TAL"/>
            </w:pPr>
          </w:p>
        </w:tc>
        <w:tc>
          <w:tcPr>
            <w:tcW w:w="1211" w:type="dxa"/>
          </w:tcPr>
          <w:p w14:paraId="7CE6B4FB" w14:textId="77777777" w:rsidR="00CB35ED" w:rsidRPr="00AD706C" w:rsidRDefault="00CB35ED" w:rsidP="009F2663">
            <w:pPr>
              <w:pStyle w:val="TAL"/>
              <w:rPr>
                <w:sz w:val="16"/>
                <w:szCs w:val="16"/>
              </w:rPr>
            </w:pPr>
          </w:p>
        </w:tc>
        <w:tc>
          <w:tcPr>
            <w:tcW w:w="1198" w:type="dxa"/>
          </w:tcPr>
          <w:p w14:paraId="39B9F300" w14:textId="77777777" w:rsidR="00CB35ED" w:rsidRPr="00AD706C" w:rsidRDefault="00CB35ED" w:rsidP="009F2663">
            <w:pPr>
              <w:pStyle w:val="TAL"/>
              <w:jc w:val="center"/>
            </w:pPr>
          </w:p>
        </w:tc>
      </w:tr>
      <w:tr w:rsidR="00CB35ED" w:rsidRPr="00AD706C" w14:paraId="6F3D8BBF" w14:textId="77777777" w:rsidTr="009F2663">
        <w:trPr>
          <w:trHeight w:val="90"/>
          <w:jc w:val="center"/>
        </w:trPr>
        <w:tc>
          <w:tcPr>
            <w:tcW w:w="1293" w:type="dxa"/>
            <w:vMerge w:val="restart"/>
            <w:shd w:val="clear" w:color="auto" w:fill="auto"/>
          </w:tcPr>
          <w:p w14:paraId="3EF62F78" w14:textId="77777777" w:rsidR="00CB35ED" w:rsidRPr="00AD706C" w:rsidRDefault="00CB35ED" w:rsidP="009F2663">
            <w:pPr>
              <w:pStyle w:val="TAL"/>
              <w:rPr>
                <w:sz w:val="16"/>
                <w:szCs w:val="16"/>
              </w:rPr>
            </w:pPr>
            <w:r w:rsidRPr="00AD706C">
              <w:rPr>
                <w:sz w:val="16"/>
                <w:szCs w:val="16"/>
              </w:rPr>
              <w:t>7.3.4.2_5s</w:t>
            </w:r>
          </w:p>
        </w:tc>
        <w:tc>
          <w:tcPr>
            <w:tcW w:w="3410" w:type="dxa"/>
            <w:vMerge w:val="restart"/>
            <w:shd w:val="clear" w:color="auto" w:fill="auto"/>
          </w:tcPr>
          <w:p w14:paraId="0587DD7F" w14:textId="77777777" w:rsidR="00CB35ED" w:rsidRPr="00AD706C" w:rsidRDefault="00CB35ED" w:rsidP="009F2663">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48490EE1" w14:textId="77777777" w:rsidR="00CB35ED" w:rsidRPr="00AD706C" w:rsidRDefault="00CB35ED" w:rsidP="009F2663">
            <w:pPr>
              <w:pStyle w:val="TAC"/>
              <w:keepLines w:val="0"/>
              <w:widowControl w:val="0"/>
              <w:rPr>
                <w:sz w:val="16"/>
                <w:szCs w:val="16"/>
                <w:lang w:eastAsia="ja-JP"/>
              </w:rPr>
            </w:pPr>
            <w:r w:rsidRPr="00AD706C">
              <w:rPr>
                <w:sz w:val="16"/>
                <w:szCs w:val="16"/>
              </w:rPr>
              <w:t>Rel-9</w:t>
            </w:r>
          </w:p>
        </w:tc>
        <w:tc>
          <w:tcPr>
            <w:tcW w:w="1474" w:type="dxa"/>
            <w:vMerge w:val="restart"/>
          </w:tcPr>
          <w:p w14:paraId="35CC9AFE"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0562C02B"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3872E672"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AFF7F6D" w14:textId="77777777" w:rsidR="00CB35ED" w:rsidRPr="00AD706C" w:rsidRDefault="00CB35ED" w:rsidP="009F2663">
            <w:pPr>
              <w:pStyle w:val="TAL"/>
            </w:pPr>
          </w:p>
        </w:tc>
        <w:tc>
          <w:tcPr>
            <w:tcW w:w="1211" w:type="dxa"/>
          </w:tcPr>
          <w:p w14:paraId="26C85489" w14:textId="77777777" w:rsidR="00CB35ED" w:rsidRPr="00AD706C" w:rsidRDefault="00CB35ED" w:rsidP="009F2663">
            <w:pPr>
              <w:pStyle w:val="TAL"/>
              <w:rPr>
                <w:sz w:val="16"/>
                <w:szCs w:val="16"/>
              </w:rPr>
            </w:pPr>
          </w:p>
        </w:tc>
        <w:tc>
          <w:tcPr>
            <w:tcW w:w="1198" w:type="dxa"/>
          </w:tcPr>
          <w:p w14:paraId="6E5FE0BC" w14:textId="77777777" w:rsidR="00CB35ED" w:rsidRPr="00AD706C" w:rsidRDefault="00CB35ED" w:rsidP="009F2663">
            <w:pPr>
              <w:pStyle w:val="TAL"/>
              <w:jc w:val="center"/>
            </w:pPr>
            <w:r w:rsidRPr="00AD706C">
              <w:rPr>
                <w:sz w:val="16"/>
                <w:szCs w:val="16"/>
              </w:rPr>
              <w:t>Rel-9</w:t>
            </w:r>
          </w:p>
        </w:tc>
      </w:tr>
      <w:tr w:rsidR="00CB35ED" w:rsidRPr="00AD706C" w14:paraId="0976A38D" w14:textId="77777777" w:rsidTr="009F2663">
        <w:trPr>
          <w:trHeight w:val="90"/>
          <w:jc w:val="center"/>
        </w:trPr>
        <w:tc>
          <w:tcPr>
            <w:tcW w:w="1293" w:type="dxa"/>
            <w:vMerge/>
            <w:shd w:val="clear" w:color="auto" w:fill="auto"/>
          </w:tcPr>
          <w:p w14:paraId="27271D8B" w14:textId="77777777" w:rsidR="00CB35ED" w:rsidRPr="00AD706C" w:rsidRDefault="00CB35ED" w:rsidP="009F2663">
            <w:pPr>
              <w:pStyle w:val="TAL"/>
              <w:rPr>
                <w:sz w:val="16"/>
                <w:szCs w:val="16"/>
              </w:rPr>
            </w:pPr>
          </w:p>
        </w:tc>
        <w:tc>
          <w:tcPr>
            <w:tcW w:w="3410" w:type="dxa"/>
            <w:vMerge/>
            <w:shd w:val="clear" w:color="auto" w:fill="auto"/>
          </w:tcPr>
          <w:p w14:paraId="22A51A6A" w14:textId="77777777" w:rsidR="00CB35ED" w:rsidRPr="00AD706C" w:rsidRDefault="00CB35ED" w:rsidP="009F2663">
            <w:pPr>
              <w:pStyle w:val="TAL"/>
              <w:rPr>
                <w:sz w:val="16"/>
                <w:szCs w:val="16"/>
              </w:rPr>
            </w:pPr>
          </w:p>
        </w:tc>
        <w:tc>
          <w:tcPr>
            <w:tcW w:w="1089" w:type="dxa"/>
            <w:vMerge/>
            <w:shd w:val="clear" w:color="auto" w:fill="auto"/>
          </w:tcPr>
          <w:p w14:paraId="32F321D6"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3465D39A"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41739203" w14:textId="77777777" w:rsidR="00CB35ED" w:rsidRPr="00AD706C" w:rsidRDefault="00CB35ED" w:rsidP="009F2663">
            <w:pPr>
              <w:pStyle w:val="TAL"/>
              <w:keepLines w:val="0"/>
              <w:widowControl w:val="0"/>
              <w:jc w:val="center"/>
              <w:rPr>
                <w:sz w:val="16"/>
                <w:szCs w:val="16"/>
                <w:lang w:eastAsia="ja-JP"/>
              </w:rPr>
            </w:pPr>
          </w:p>
        </w:tc>
        <w:tc>
          <w:tcPr>
            <w:tcW w:w="1665" w:type="dxa"/>
          </w:tcPr>
          <w:p w14:paraId="09B5597B"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0D3675BD" w14:textId="77777777" w:rsidR="00CB35ED" w:rsidRPr="00AD706C" w:rsidRDefault="00CB35ED" w:rsidP="009F2663">
            <w:pPr>
              <w:pStyle w:val="TAL"/>
            </w:pPr>
          </w:p>
        </w:tc>
        <w:tc>
          <w:tcPr>
            <w:tcW w:w="1211" w:type="dxa"/>
          </w:tcPr>
          <w:p w14:paraId="7D4F9405" w14:textId="77777777" w:rsidR="00CB35ED" w:rsidRPr="00AD706C" w:rsidRDefault="00CB35ED" w:rsidP="009F2663">
            <w:pPr>
              <w:pStyle w:val="TAL"/>
              <w:rPr>
                <w:sz w:val="16"/>
                <w:szCs w:val="16"/>
              </w:rPr>
            </w:pPr>
          </w:p>
        </w:tc>
        <w:tc>
          <w:tcPr>
            <w:tcW w:w="1198" w:type="dxa"/>
          </w:tcPr>
          <w:p w14:paraId="70EE8524" w14:textId="77777777" w:rsidR="00CB35ED" w:rsidRPr="00AD706C" w:rsidRDefault="00CB35ED" w:rsidP="009F2663">
            <w:pPr>
              <w:pStyle w:val="TAL"/>
              <w:jc w:val="center"/>
            </w:pPr>
            <w:r w:rsidRPr="00AD706C">
              <w:rPr>
                <w:sz w:val="16"/>
                <w:szCs w:val="16"/>
              </w:rPr>
              <w:t>Rel-9</w:t>
            </w:r>
          </w:p>
        </w:tc>
      </w:tr>
      <w:tr w:rsidR="00CB35ED" w:rsidRPr="00AD706C" w14:paraId="7BD1474E" w14:textId="77777777" w:rsidTr="009F2663">
        <w:trPr>
          <w:trHeight w:val="588"/>
          <w:jc w:val="center"/>
        </w:trPr>
        <w:tc>
          <w:tcPr>
            <w:tcW w:w="1293" w:type="dxa"/>
            <w:shd w:val="clear" w:color="auto" w:fill="auto"/>
          </w:tcPr>
          <w:p w14:paraId="276D1A3C" w14:textId="77777777" w:rsidR="00CB35ED" w:rsidRPr="00AD706C" w:rsidRDefault="00CB35ED" w:rsidP="009F2663">
            <w:pPr>
              <w:pStyle w:val="TAL"/>
              <w:rPr>
                <w:sz w:val="16"/>
                <w:szCs w:val="16"/>
              </w:rPr>
            </w:pPr>
            <w:r w:rsidRPr="00AD706C">
              <w:rPr>
                <w:sz w:val="16"/>
                <w:szCs w:val="16"/>
              </w:rPr>
              <w:t>7.3.4.2_6FDDs</w:t>
            </w:r>
          </w:p>
        </w:tc>
        <w:tc>
          <w:tcPr>
            <w:tcW w:w="3410" w:type="dxa"/>
            <w:shd w:val="clear" w:color="auto" w:fill="auto"/>
          </w:tcPr>
          <w:p w14:paraId="1F944A9D" w14:textId="77777777" w:rsidR="00CB35ED" w:rsidRPr="00AD706C" w:rsidRDefault="00CB35ED" w:rsidP="009F2663">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16FF2235" w14:textId="77777777" w:rsidR="00CB35ED" w:rsidRPr="00AD706C" w:rsidRDefault="00CB35ED" w:rsidP="009F2663">
            <w:pPr>
              <w:pStyle w:val="TAC"/>
              <w:keepLines w:val="0"/>
              <w:widowControl w:val="0"/>
              <w:rPr>
                <w:sz w:val="16"/>
                <w:szCs w:val="16"/>
                <w:lang w:eastAsia="ja-JP"/>
              </w:rPr>
            </w:pPr>
            <w:r w:rsidRPr="00AD706C">
              <w:rPr>
                <w:sz w:val="16"/>
                <w:szCs w:val="16"/>
              </w:rPr>
              <w:t>Rel-9</w:t>
            </w:r>
          </w:p>
        </w:tc>
        <w:tc>
          <w:tcPr>
            <w:tcW w:w="1474" w:type="dxa"/>
          </w:tcPr>
          <w:p w14:paraId="54D0156F"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C27es</w:t>
            </w:r>
          </w:p>
        </w:tc>
        <w:tc>
          <w:tcPr>
            <w:tcW w:w="2028" w:type="dxa"/>
          </w:tcPr>
          <w:p w14:paraId="4DD3166B"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360FF192"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1CB33AB1" w14:textId="77777777" w:rsidR="00CB35ED" w:rsidRPr="00AD706C" w:rsidRDefault="00CB35ED" w:rsidP="009F2663">
            <w:pPr>
              <w:pStyle w:val="TAL"/>
            </w:pPr>
          </w:p>
        </w:tc>
        <w:tc>
          <w:tcPr>
            <w:tcW w:w="1211" w:type="dxa"/>
          </w:tcPr>
          <w:p w14:paraId="22DF6B2C" w14:textId="77777777" w:rsidR="00CB35ED" w:rsidRPr="00AD706C" w:rsidRDefault="00CB35ED" w:rsidP="009F2663">
            <w:pPr>
              <w:pStyle w:val="TAL"/>
              <w:rPr>
                <w:sz w:val="16"/>
                <w:szCs w:val="16"/>
              </w:rPr>
            </w:pPr>
          </w:p>
        </w:tc>
        <w:tc>
          <w:tcPr>
            <w:tcW w:w="1198" w:type="dxa"/>
          </w:tcPr>
          <w:p w14:paraId="701F4CC6" w14:textId="77777777" w:rsidR="00CB35ED" w:rsidRPr="00AD706C" w:rsidRDefault="00CB35ED" w:rsidP="009F2663">
            <w:pPr>
              <w:pStyle w:val="TAL"/>
              <w:jc w:val="center"/>
            </w:pPr>
            <w:r w:rsidRPr="00AD706C">
              <w:rPr>
                <w:sz w:val="16"/>
                <w:szCs w:val="16"/>
              </w:rPr>
              <w:t>Rel-9</w:t>
            </w:r>
          </w:p>
        </w:tc>
      </w:tr>
      <w:tr w:rsidR="00CB35ED" w:rsidRPr="00AD706C" w14:paraId="584A3983" w14:textId="77777777" w:rsidTr="009F2663">
        <w:trPr>
          <w:trHeight w:val="90"/>
          <w:jc w:val="center"/>
        </w:trPr>
        <w:tc>
          <w:tcPr>
            <w:tcW w:w="1293" w:type="dxa"/>
            <w:shd w:val="clear" w:color="auto" w:fill="auto"/>
          </w:tcPr>
          <w:p w14:paraId="26A97373" w14:textId="77777777" w:rsidR="00CB35ED" w:rsidRPr="00AD706C" w:rsidRDefault="00CB35ED" w:rsidP="009F2663">
            <w:pPr>
              <w:pStyle w:val="TAL"/>
              <w:rPr>
                <w:sz w:val="16"/>
                <w:szCs w:val="16"/>
              </w:rPr>
            </w:pPr>
            <w:r w:rsidRPr="00AD706C">
              <w:rPr>
                <w:sz w:val="16"/>
                <w:szCs w:val="16"/>
              </w:rPr>
              <w:t>7.3.4.2_6TDDs</w:t>
            </w:r>
          </w:p>
        </w:tc>
        <w:tc>
          <w:tcPr>
            <w:tcW w:w="3410" w:type="dxa"/>
            <w:shd w:val="clear" w:color="auto" w:fill="auto"/>
          </w:tcPr>
          <w:p w14:paraId="4DBEBCD9" w14:textId="77777777" w:rsidR="00CB35ED" w:rsidRPr="00AD706C" w:rsidRDefault="00CB35ED" w:rsidP="009F2663">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295FA1E8" w14:textId="77777777" w:rsidR="00CB35ED" w:rsidRPr="00AD706C" w:rsidRDefault="00CB35ED" w:rsidP="009F2663">
            <w:pPr>
              <w:pStyle w:val="TAC"/>
              <w:keepLines w:val="0"/>
              <w:widowControl w:val="0"/>
              <w:rPr>
                <w:sz w:val="16"/>
                <w:szCs w:val="16"/>
              </w:rPr>
            </w:pPr>
            <w:r w:rsidRPr="00AD706C">
              <w:rPr>
                <w:sz w:val="16"/>
                <w:szCs w:val="16"/>
              </w:rPr>
              <w:t>Rel-13</w:t>
            </w:r>
          </w:p>
        </w:tc>
        <w:tc>
          <w:tcPr>
            <w:tcW w:w="1474" w:type="dxa"/>
          </w:tcPr>
          <w:p w14:paraId="54D30949"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C57es</w:t>
            </w:r>
          </w:p>
        </w:tc>
        <w:tc>
          <w:tcPr>
            <w:tcW w:w="2028" w:type="dxa"/>
          </w:tcPr>
          <w:p w14:paraId="3F1824B7"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C45493D"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29176AF3" w14:textId="77777777" w:rsidR="00CB35ED" w:rsidRPr="00AD706C" w:rsidRDefault="00CB35ED" w:rsidP="009F2663">
            <w:pPr>
              <w:pStyle w:val="TAL"/>
            </w:pPr>
          </w:p>
        </w:tc>
        <w:tc>
          <w:tcPr>
            <w:tcW w:w="1211" w:type="dxa"/>
          </w:tcPr>
          <w:p w14:paraId="026EB231" w14:textId="77777777" w:rsidR="00CB35ED" w:rsidRPr="00AD706C" w:rsidRDefault="00CB35ED" w:rsidP="009F2663">
            <w:pPr>
              <w:pStyle w:val="TAL"/>
              <w:rPr>
                <w:sz w:val="16"/>
                <w:szCs w:val="16"/>
              </w:rPr>
            </w:pPr>
          </w:p>
        </w:tc>
        <w:tc>
          <w:tcPr>
            <w:tcW w:w="1198" w:type="dxa"/>
          </w:tcPr>
          <w:p w14:paraId="6BB6A0F8" w14:textId="77777777" w:rsidR="00CB35ED" w:rsidRPr="00AD706C" w:rsidRDefault="00CB35ED" w:rsidP="009F2663">
            <w:pPr>
              <w:pStyle w:val="TAL"/>
              <w:jc w:val="center"/>
              <w:rPr>
                <w:sz w:val="16"/>
                <w:szCs w:val="16"/>
              </w:rPr>
            </w:pPr>
            <w:r w:rsidRPr="00AD706C">
              <w:rPr>
                <w:sz w:val="16"/>
                <w:szCs w:val="16"/>
              </w:rPr>
              <w:t>Rel-9</w:t>
            </w:r>
          </w:p>
        </w:tc>
      </w:tr>
      <w:tr w:rsidR="00CB35ED" w:rsidRPr="00AD706C" w14:paraId="377EFCBD" w14:textId="77777777" w:rsidTr="009F2663">
        <w:trPr>
          <w:trHeight w:val="90"/>
          <w:jc w:val="center"/>
        </w:trPr>
        <w:tc>
          <w:tcPr>
            <w:tcW w:w="1293" w:type="dxa"/>
            <w:vMerge w:val="restart"/>
            <w:shd w:val="clear" w:color="auto" w:fill="auto"/>
          </w:tcPr>
          <w:p w14:paraId="328D4B41" w14:textId="77777777" w:rsidR="00CB35ED" w:rsidRPr="00AD706C" w:rsidRDefault="00CB35ED" w:rsidP="009F2663">
            <w:pPr>
              <w:pStyle w:val="TAL"/>
              <w:rPr>
                <w:sz w:val="16"/>
                <w:szCs w:val="16"/>
              </w:rPr>
            </w:pPr>
            <w:r w:rsidRPr="00AD706C">
              <w:rPr>
                <w:sz w:val="16"/>
                <w:szCs w:val="16"/>
              </w:rPr>
              <w:t>7.3.4.2_7s</w:t>
            </w:r>
          </w:p>
        </w:tc>
        <w:tc>
          <w:tcPr>
            <w:tcW w:w="3410" w:type="dxa"/>
            <w:vMerge w:val="restart"/>
            <w:shd w:val="clear" w:color="auto" w:fill="auto"/>
          </w:tcPr>
          <w:p w14:paraId="718CCF55" w14:textId="77777777" w:rsidR="00CB35ED" w:rsidRPr="00AD706C" w:rsidRDefault="00CB35ED" w:rsidP="009F2663">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41FADE19" w14:textId="77777777" w:rsidR="00CB35ED" w:rsidRPr="00AD706C" w:rsidRDefault="00CB35ED" w:rsidP="009F2663">
            <w:pPr>
              <w:pStyle w:val="TAC"/>
              <w:keepLines w:val="0"/>
              <w:widowControl w:val="0"/>
              <w:rPr>
                <w:sz w:val="16"/>
                <w:szCs w:val="16"/>
                <w:lang w:eastAsia="ja-JP"/>
              </w:rPr>
            </w:pPr>
            <w:r w:rsidRPr="00AD706C">
              <w:rPr>
                <w:sz w:val="16"/>
                <w:szCs w:val="16"/>
              </w:rPr>
              <w:t>Rel-9</w:t>
            </w:r>
          </w:p>
        </w:tc>
        <w:tc>
          <w:tcPr>
            <w:tcW w:w="1474" w:type="dxa"/>
            <w:vMerge w:val="restart"/>
          </w:tcPr>
          <w:p w14:paraId="5027466A"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0DC5287A"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5FAE8D3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466D2A7C" w14:textId="77777777" w:rsidR="00CB35ED" w:rsidRPr="00AD706C" w:rsidRDefault="00CB35ED" w:rsidP="009F2663">
            <w:pPr>
              <w:pStyle w:val="TAL"/>
            </w:pPr>
          </w:p>
        </w:tc>
        <w:tc>
          <w:tcPr>
            <w:tcW w:w="1211" w:type="dxa"/>
          </w:tcPr>
          <w:p w14:paraId="6503C244" w14:textId="77777777" w:rsidR="00CB35ED" w:rsidRPr="00AD706C" w:rsidRDefault="00CB35ED" w:rsidP="009F2663">
            <w:pPr>
              <w:pStyle w:val="TAL"/>
              <w:rPr>
                <w:sz w:val="16"/>
                <w:szCs w:val="16"/>
              </w:rPr>
            </w:pPr>
          </w:p>
        </w:tc>
        <w:tc>
          <w:tcPr>
            <w:tcW w:w="1198" w:type="dxa"/>
          </w:tcPr>
          <w:p w14:paraId="5C40A822" w14:textId="77777777" w:rsidR="00CB35ED" w:rsidRPr="00AD706C" w:rsidRDefault="00CB35ED" w:rsidP="009F2663">
            <w:pPr>
              <w:pStyle w:val="TAL"/>
              <w:jc w:val="center"/>
            </w:pPr>
            <w:r w:rsidRPr="00AD706C">
              <w:rPr>
                <w:sz w:val="16"/>
                <w:szCs w:val="16"/>
              </w:rPr>
              <w:t>Rel-9</w:t>
            </w:r>
          </w:p>
        </w:tc>
      </w:tr>
      <w:tr w:rsidR="00CB35ED" w:rsidRPr="00AD706C" w14:paraId="701E4C87" w14:textId="77777777" w:rsidTr="009F2663">
        <w:trPr>
          <w:trHeight w:val="90"/>
          <w:jc w:val="center"/>
        </w:trPr>
        <w:tc>
          <w:tcPr>
            <w:tcW w:w="1293" w:type="dxa"/>
            <w:vMerge/>
            <w:shd w:val="clear" w:color="auto" w:fill="auto"/>
          </w:tcPr>
          <w:p w14:paraId="1DB2B714" w14:textId="77777777" w:rsidR="00CB35ED" w:rsidRPr="00AD706C" w:rsidRDefault="00CB35ED" w:rsidP="009F2663">
            <w:pPr>
              <w:pStyle w:val="TAL"/>
              <w:rPr>
                <w:sz w:val="16"/>
                <w:szCs w:val="16"/>
              </w:rPr>
            </w:pPr>
          </w:p>
        </w:tc>
        <w:tc>
          <w:tcPr>
            <w:tcW w:w="3410" w:type="dxa"/>
            <w:vMerge/>
            <w:shd w:val="clear" w:color="auto" w:fill="auto"/>
          </w:tcPr>
          <w:p w14:paraId="6C263AA0" w14:textId="77777777" w:rsidR="00CB35ED" w:rsidRPr="00AD706C" w:rsidRDefault="00CB35ED" w:rsidP="009F2663">
            <w:pPr>
              <w:pStyle w:val="TAL"/>
              <w:rPr>
                <w:sz w:val="16"/>
                <w:szCs w:val="16"/>
              </w:rPr>
            </w:pPr>
          </w:p>
        </w:tc>
        <w:tc>
          <w:tcPr>
            <w:tcW w:w="1089" w:type="dxa"/>
            <w:vMerge/>
            <w:shd w:val="clear" w:color="auto" w:fill="auto"/>
          </w:tcPr>
          <w:p w14:paraId="11A40D74"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5DA4E23F"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19887331" w14:textId="77777777" w:rsidR="00CB35ED" w:rsidRPr="00AD706C" w:rsidRDefault="00CB35ED" w:rsidP="009F2663">
            <w:pPr>
              <w:pStyle w:val="TAL"/>
              <w:keepLines w:val="0"/>
              <w:widowControl w:val="0"/>
              <w:jc w:val="center"/>
              <w:rPr>
                <w:sz w:val="16"/>
                <w:szCs w:val="16"/>
                <w:lang w:eastAsia="ja-JP"/>
              </w:rPr>
            </w:pPr>
          </w:p>
        </w:tc>
        <w:tc>
          <w:tcPr>
            <w:tcW w:w="1665" w:type="dxa"/>
          </w:tcPr>
          <w:p w14:paraId="22B7CC49"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0024C9D1" w14:textId="77777777" w:rsidR="00CB35ED" w:rsidRPr="00AD706C" w:rsidRDefault="00CB35ED" w:rsidP="009F2663">
            <w:pPr>
              <w:pStyle w:val="TAL"/>
            </w:pPr>
          </w:p>
        </w:tc>
        <w:tc>
          <w:tcPr>
            <w:tcW w:w="1211" w:type="dxa"/>
          </w:tcPr>
          <w:p w14:paraId="1E5EFA5F" w14:textId="77777777" w:rsidR="00CB35ED" w:rsidRPr="00AD706C" w:rsidRDefault="00CB35ED" w:rsidP="009F2663">
            <w:pPr>
              <w:pStyle w:val="TAL"/>
              <w:rPr>
                <w:sz w:val="16"/>
                <w:szCs w:val="16"/>
              </w:rPr>
            </w:pPr>
          </w:p>
        </w:tc>
        <w:tc>
          <w:tcPr>
            <w:tcW w:w="1198" w:type="dxa"/>
          </w:tcPr>
          <w:p w14:paraId="3CB7BEC4" w14:textId="77777777" w:rsidR="00CB35ED" w:rsidRPr="00AD706C" w:rsidRDefault="00CB35ED" w:rsidP="009F2663">
            <w:pPr>
              <w:pStyle w:val="TAL"/>
              <w:jc w:val="center"/>
            </w:pPr>
            <w:r w:rsidRPr="00AD706C">
              <w:rPr>
                <w:sz w:val="16"/>
                <w:szCs w:val="16"/>
              </w:rPr>
              <w:t>Rel-9</w:t>
            </w:r>
          </w:p>
        </w:tc>
      </w:tr>
      <w:tr w:rsidR="00CB35ED" w:rsidRPr="00AD706C" w14:paraId="3CD896EF" w14:textId="77777777" w:rsidTr="009F2663">
        <w:trPr>
          <w:trHeight w:val="278"/>
          <w:jc w:val="center"/>
        </w:trPr>
        <w:tc>
          <w:tcPr>
            <w:tcW w:w="1293" w:type="dxa"/>
            <w:vMerge w:val="restart"/>
            <w:shd w:val="clear" w:color="auto" w:fill="auto"/>
          </w:tcPr>
          <w:p w14:paraId="556AC363" w14:textId="77777777" w:rsidR="00CB35ED" w:rsidRPr="00AD706C" w:rsidRDefault="00CB35ED" w:rsidP="009F2663">
            <w:pPr>
              <w:pStyle w:val="TAL"/>
              <w:rPr>
                <w:sz w:val="16"/>
                <w:szCs w:val="16"/>
              </w:rPr>
            </w:pPr>
            <w:r w:rsidRPr="00AD706C">
              <w:rPr>
                <w:sz w:val="16"/>
                <w:szCs w:val="16"/>
              </w:rPr>
              <w:t>7.3.4.2_8s</w:t>
            </w:r>
          </w:p>
        </w:tc>
        <w:tc>
          <w:tcPr>
            <w:tcW w:w="3410" w:type="dxa"/>
            <w:vMerge w:val="restart"/>
            <w:shd w:val="clear" w:color="auto" w:fill="auto"/>
          </w:tcPr>
          <w:p w14:paraId="7BD69FD4" w14:textId="77777777" w:rsidR="00CB35ED" w:rsidRPr="00AD706C" w:rsidRDefault="00CB35ED" w:rsidP="009F2663">
            <w:pPr>
              <w:pStyle w:val="TAL"/>
              <w:rPr>
                <w:sz w:val="16"/>
                <w:szCs w:val="16"/>
              </w:rPr>
            </w:pPr>
            <w:bookmarkStart w:id="13" w:name="OLE_LINK137"/>
            <w:bookmarkStart w:id="14" w:name="OLE_LINK138"/>
            <w:r w:rsidRPr="00AD706C">
              <w:rPr>
                <w:sz w:val="16"/>
                <w:szCs w:val="16"/>
              </w:rPr>
              <w:t>Void</w:t>
            </w:r>
            <w:bookmarkEnd w:id="13"/>
            <w:bookmarkEnd w:id="14"/>
          </w:p>
        </w:tc>
        <w:tc>
          <w:tcPr>
            <w:tcW w:w="1089" w:type="dxa"/>
            <w:vMerge w:val="restart"/>
            <w:shd w:val="clear" w:color="auto" w:fill="auto"/>
          </w:tcPr>
          <w:p w14:paraId="73BE734F"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6C5AA218"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6C09716C" w14:textId="77777777" w:rsidR="00CB35ED" w:rsidRPr="00AD706C" w:rsidRDefault="00CB35ED" w:rsidP="009F2663">
            <w:pPr>
              <w:pStyle w:val="TAL"/>
              <w:rPr>
                <w:sz w:val="16"/>
                <w:szCs w:val="16"/>
                <w:lang w:eastAsia="ja-JP"/>
              </w:rPr>
            </w:pPr>
          </w:p>
        </w:tc>
        <w:tc>
          <w:tcPr>
            <w:tcW w:w="1665" w:type="dxa"/>
          </w:tcPr>
          <w:p w14:paraId="41511C11" w14:textId="77777777" w:rsidR="00CB35ED" w:rsidRPr="00AD706C" w:rsidRDefault="00CB35ED" w:rsidP="009F2663">
            <w:pPr>
              <w:pStyle w:val="TAC"/>
              <w:keepLines w:val="0"/>
              <w:widowControl w:val="0"/>
              <w:rPr>
                <w:sz w:val="16"/>
                <w:szCs w:val="16"/>
              </w:rPr>
            </w:pPr>
          </w:p>
        </w:tc>
        <w:tc>
          <w:tcPr>
            <w:tcW w:w="1764" w:type="dxa"/>
          </w:tcPr>
          <w:p w14:paraId="5FAE9E4D" w14:textId="77777777" w:rsidR="00CB35ED" w:rsidRPr="00AD706C" w:rsidRDefault="00CB35ED" w:rsidP="009F2663">
            <w:pPr>
              <w:pStyle w:val="TAL"/>
            </w:pPr>
          </w:p>
        </w:tc>
        <w:tc>
          <w:tcPr>
            <w:tcW w:w="1211" w:type="dxa"/>
          </w:tcPr>
          <w:p w14:paraId="48FBDFEA" w14:textId="77777777" w:rsidR="00CB35ED" w:rsidRPr="00AD706C" w:rsidRDefault="00CB35ED" w:rsidP="009F2663">
            <w:pPr>
              <w:pStyle w:val="TAL"/>
              <w:rPr>
                <w:sz w:val="16"/>
                <w:szCs w:val="16"/>
              </w:rPr>
            </w:pPr>
          </w:p>
        </w:tc>
        <w:tc>
          <w:tcPr>
            <w:tcW w:w="1198" w:type="dxa"/>
          </w:tcPr>
          <w:p w14:paraId="01C9FC16" w14:textId="77777777" w:rsidR="00CB35ED" w:rsidRPr="00AD706C" w:rsidRDefault="00CB35ED" w:rsidP="009F2663">
            <w:pPr>
              <w:pStyle w:val="TAL"/>
              <w:jc w:val="center"/>
              <w:rPr>
                <w:sz w:val="16"/>
                <w:szCs w:val="16"/>
              </w:rPr>
            </w:pPr>
          </w:p>
        </w:tc>
      </w:tr>
      <w:tr w:rsidR="00CB35ED" w:rsidRPr="00AD706C" w14:paraId="1A2F2CEE" w14:textId="77777777" w:rsidTr="009F2663">
        <w:trPr>
          <w:trHeight w:val="277"/>
          <w:jc w:val="center"/>
        </w:trPr>
        <w:tc>
          <w:tcPr>
            <w:tcW w:w="1293" w:type="dxa"/>
            <w:vMerge/>
            <w:shd w:val="clear" w:color="auto" w:fill="auto"/>
          </w:tcPr>
          <w:p w14:paraId="5C23187B" w14:textId="77777777" w:rsidR="00CB35ED" w:rsidRPr="00AD706C" w:rsidRDefault="00CB35ED" w:rsidP="009F2663">
            <w:pPr>
              <w:pStyle w:val="TAL"/>
              <w:rPr>
                <w:sz w:val="16"/>
                <w:szCs w:val="16"/>
              </w:rPr>
            </w:pPr>
          </w:p>
        </w:tc>
        <w:tc>
          <w:tcPr>
            <w:tcW w:w="3410" w:type="dxa"/>
            <w:vMerge/>
            <w:shd w:val="clear" w:color="auto" w:fill="auto"/>
          </w:tcPr>
          <w:p w14:paraId="496F065E" w14:textId="77777777" w:rsidR="00CB35ED" w:rsidRPr="00AD706C" w:rsidRDefault="00CB35ED" w:rsidP="009F2663">
            <w:pPr>
              <w:pStyle w:val="TAL"/>
              <w:rPr>
                <w:sz w:val="16"/>
                <w:szCs w:val="16"/>
              </w:rPr>
            </w:pPr>
          </w:p>
        </w:tc>
        <w:tc>
          <w:tcPr>
            <w:tcW w:w="1089" w:type="dxa"/>
            <w:vMerge/>
            <w:shd w:val="clear" w:color="auto" w:fill="auto"/>
          </w:tcPr>
          <w:p w14:paraId="43541C44"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0CCD278F" w14:textId="77777777" w:rsidR="00CB35ED" w:rsidRPr="00AD706C"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5735E09" w14:textId="77777777" w:rsidR="00CB35ED" w:rsidRPr="00AD706C" w:rsidRDefault="00CB35ED" w:rsidP="009F2663">
            <w:pPr>
              <w:pStyle w:val="TAL"/>
              <w:keepLines w:val="0"/>
              <w:widowControl w:val="0"/>
              <w:jc w:val="center"/>
              <w:rPr>
                <w:sz w:val="16"/>
                <w:szCs w:val="16"/>
              </w:rPr>
            </w:pPr>
          </w:p>
        </w:tc>
        <w:tc>
          <w:tcPr>
            <w:tcW w:w="1665" w:type="dxa"/>
          </w:tcPr>
          <w:p w14:paraId="25EB44E1" w14:textId="77777777" w:rsidR="00CB35ED" w:rsidRPr="00AD706C" w:rsidRDefault="00CB35ED" w:rsidP="009F2663">
            <w:pPr>
              <w:pStyle w:val="TAC"/>
              <w:keepLines w:val="0"/>
              <w:widowControl w:val="0"/>
              <w:rPr>
                <w:sz w:val="16"/>
                <w:szCs w:val="16"/>
              </w:rPr>
            </w:pPr>
          </w:p>
        </w:tc>
        <w:tc>
          <w:tcPr>
            <w:tcW w:w="1764" w:type="dxa"/>
          </w:tcPr>
          <w:p w14:paraId="4DBE3BC3" w14:textId="77777777" w:rsidR="00CB35ED" w:rsidRPr="00AD706C" w:rsidRDefault="00CB35ED" w:rsidP="009F2663">
            <w:pPr>
              <w:pStyle w:val="TAL"/>
            </w:pPr>
          </w:p>
        </w:tc>
        <w:tc>
          <w:tcPr>
            <w:tcW w:w="1211" w:type="dxa"/>
          </w:tcPr>
          <w:p w14:paraId="16078162" w14:textId="77777777" w:rsidR="00CB35ED" w:rsidRPr="00AD706C" w:rsidRDefault="00CB35ED" w:rsidP="009F2663">
            <w:pPr>
              <w:pStyle w:val="TAL"/>
              <w:rPr>
                <w:sz w:val="16"/>
                <w:szCs w:val="16"/>
              </w:rPr>
            </w:pPr>
          </w:p>
        </w:tc>
        <w:tc>
          <w:tcPr>
            <w:tcW w:w="1198" w:type="dxa"/>
          </w:tcPr>
          <w:p w14:paraId="38FB4267" w14:textId="77777777" w:rsidR="00CB35ED" w:rsidRPr="00AD706C" w:rsidRDefault="00CB35ED" w:rsidP="009F2663">
            <w:pPr>
              <w:pStyle w:val="TAL"/>
              <w:jc w:val="center"/>
              <w:rPr>
                <w:sz w:val="16"/>
                <w:szCs w:val="16"/>
              </w:rPr>
            </w:pPr>
          </w:p>
        </w:tc>
      </w:tr>
      <w:tr w:rsidR="00CB35ED" w:rsidRPr="00AD706C" w14:paraId="791F2A6A" w14:textId="77777777" w:rsidTr="009F2663">
        <w:trPr>
          <w:trHeight w:val="20"/>
          <w:jc w:val="center"/>
        </w:trPr>
        <w:tc>
          <w:tcPr>
            <w:tcW w:w="1293" w:type="dxa"/>
            <w:vMerge w:val="restart"/>
            <w:shd w:val="clear" w:color="auto" w:fill="auto"/>
          </w:tcPr>
          <w:p w14:paraId="1EDB7331" w14:textId="77777777" w:rsidR="00CB35ED" w:rsidRPr="00AD706C" w:rsidRDefault="00CB35ED" w:rsidP="009F2663">
            <w:pPr>
              <w:pStyle w:val="TAL"/>
              <w:rPr>
                <w:sz w:val="16"/>
                <w:szCs w:val="16"/>
              </w:rPr>
            </w:pPr>
            <w:r w:rsidRPr="00AD706C">
              <w:rPr>
                <w:sz w:val="16"/>
                <w:szCs w:val="16"/>
              </w:rPr>
              <w:t>7.3.4.2_9s</w:t>
            </w:r>
          </w:p>
        </w:tc>
        <w:tc>
          <w:tcPr>
            <w:tcW w:w="3410" w:type="dxa"/>
            <w:vMerge w:val="restart"/>
            <w:shd w:val="clear" w:color="auto" w:fill="auto"/>
          </w:tcPr>
          <w:p w14:paraId="63DED246"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7635BF76"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06FF11A0"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0253CF11" w14:textId="77777777" w:rsidR="00CB35ED" w:rsidRPr="00AD706C" w:rsidRDefault="00CB35ED" w:rsidP="009F2663">
            <w:pPr>
              <w:pStyle w:val="TAL"/>
              <w:keepLines w:val="0"/>
              <w:widowControl w:val="0"/>
              <w:rPr>
                <w:sz w:val="16"/>
                <w:szCs w:val="16"/>
                <w:lang w:eastAsia="ja-JP"/>
              </w:rPr>
            </w:pPr>
          </w:p>
        </w:tc>
        <w:tc>
          <w:tcPr>
            <w:tcW w:w="1665" w:type="dxa"/>
          </w:tcPr>
          <w:p w14:paraId="643B6B88" w14:textId="77777777" w:rsidR="00CB35ED" w:rsidRPr="00AD706C" w:rsidRDefault="00CB35ED" w:rsidP="009F2663">
            <w:pPr>
              <w:pStyle w:val="TAC"/>
              <w:keepLines w:val="0"/>
              <w:widowControl w:val="0"/>
              <w:rPr>
                <w:sz w:val="16"/>
                <w:szCs w:val="16"/>
              </w:rPr>
            </w:pPr>
          </w:p>
        </w:tc>
        <w:tc>
          <w:tcPr>
            <w:tcW w:w="1764" w:type="dxa"/>
          </w:tcPr>
          <w:p w14:paraId="56992EA1" w14:textId="77777777" w:rsidR="00CB35ED" w:rsidRPr="00AD706C" w:rsidRDefault="00CB35ED" w:rsidP="009F2663">
            <w:pPr>
              <w:pStyle w:val="TAL"/>
            </w:pPr>
          </w:p>
        </w:tc>
        <w:tc>
          <w:tcPr>
            <w:tcW w:w="1211" w:type="dxa"/>
          </w:tcPr>
          <w:p w14:paraId="4D9EA862" w14:textId="77777777" w:rsidR="00CB35ED" w:rsidRPr="00AD706C" w:rsidRDefault="00CB35ED" w:rsidP="009F2663">
            <w:pPr>
              <w:pStyle w:val="TAL"/>
              <w:rPr>
                <w:sz w:val="16"/>
                <w:szCs w:val="16"/>
              </w:rPr>
            </w:pPr>
          </w:p>
        </w:tc>
        <w:tc>
          <w:tcPr>
            <w:tcW w:w="1198" w:type="dxa"/>
          </w:tcPr>
          <w:p w14:paraId="5AAEA5E5" w14:textId="77777777" w:rsidR="00CB35ED" w:rsidRPr="00AD706C" w:rsidRDefault="00CB35ED" w:rsidP="009F2663">
            <w:pPr>
              <w:pStyle w:val="TAL"/>
              <w:jc w:val="center"/>
            </w:pPr>
          </w:p>
        </w:tc>
      </w:tr>
      <w:tr w:rsidR="00CB35ED" w:rsidRPr="00AD706C" w14:paraId="1DAA6635" w14:textId="77777777" w:rsidTr="009F2663">
        <w:trPr>
          <w:trHeight w:val="134"/>
          <w:jc w:val="center"/>
        </w:trPr>
        <w:tc>
          <w:tcPr>
            <w:tcW w:w="1293" w:type="dxa"/>
            <w:vMerge/>
            <w:shd w:val="clear" w:color="auto" w:fill="auto"/>
          </w:tcPr>
          <w:p w14:paraId="3BAB17C0" w14:textId="77777777" w:rsidR="00CB35ED" w:rsidRPr="00AD706C" w:rsidRDefault="00CB35ED" w:rsidP="009F2663">
            <w:pPr>
              <w:pStyle w:val="TAL"/>
              <w:rPr>
                <w:sz w:val="16"/>
                <w:szCs w:val="16"/>
              </w:rPr>
            </w:pPr>
          </w:p>
        </w:tc>
        <w:tc>
          <w:tcPr>
            <w:tcW w:w="3410" w:type="dxa"/>
            <w:vMerge/>
            <w:shd w:val="clear" w:color="auto" w:fill="auto"/>
          </w:tcPr>
          <w:p w14:paraId="2DBAE22A" w14:textId="77777777" w:rsidR="00CB35ED" w:rsidRPr="00AD706C" w:rsidRDefault="00CB35ED" w:rsidP="009F2663">
            <w:pPr>
              <w:pStyle w:val="TAL"/>
              <w:rPr>
                <w:sz w:val="16"/>
                <w:szCs w:val="16"/>
              </w:rPr>
            </w:pPr>
          </w:p>
        </w:tc>
        <w:tc>
          <w:tcPr>
            <w:tcW w:w="1089" w:type="dxa"/>
            <w:vMerge/>
            <w:shd w:val="clear" w:color="auto" w:fill="auto"/>
          </w:tcPr>
          <w:p w14:paraId="75832EAF"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44A2F014"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9E0F686" w14:textId="77777777" w:rsidR="00CB35ED" w:rsidRPr="00AD706C" w:rsidRDefault="00CB35ED" w:rsidP="009F2663">
            <w:pPr>
              <w:pStyle w:val="TAL"/>
              <w:keepLines w:val="0"/>
              <w:widowControl w:val="0"/>
              <w:jc w:val="center"/>
              <w:rPr>
                <w:sz w:val="16"/>
                <w:szCs w:val="16"/>
                <w:lang w:eastAsia="ja-JP"/>
              </w:rPr>
            </w:pPr>
          </w:p>
        </w:tc>
        <w:tc>
          <w:tcPr>
            <w:tcW w:w="1665" w:type="dxa"/>
          </w:tcPr>
          <w:p w14:paraId="065E428F" w14:textId="77777777" w:rsidR="00CB35ED" w:rsidRPr="00AD706C" w:rsidRDefault="00CB35ED" w:rsidP="009F2663">
            <w:pPr>
              <w:pStyle w:val="TAC"/>
              <w:keepLines w:val="0"/>
              <w:widowControl w:val="0"/>
              <w:rPr>
                <w:sz w:val="16"/>
                <w:szCs w:val="16"/>
              </w:rPr>
            </w:pPr>
          </w:p>
        </w:tc>
        <w:tc>
          <w:tcPr>
            <w:tcW w:w="1764" w:type="dxa"/>
          </w:tcPr>
          <w:p w14:paraId="692C0D30" w14:textId="77777777" w:rsidR="00CB35ED" w:rsidRPr="00AD706C" w:rsidRDefault="00CB35ED" w:rsidP="009F2663">
            <w:pPr>
              <w:pStyle w:val="TAL"/>
            </w:pPr>
          </w:p>
        </w:tc>
        <w:tc>
          <w:tcPr>
            <w:tcW w:w="1211" w:type="dxa"/>
          </w:tcPr>
          <w:p w14:paraId="5A02CED7" w14:textId="77777777" w:rsidR="00CB35ED" w:rsidRPr="00AD706C" w:rsidRDefault="00CB35ED" w:rsidP="009F2663">
            <w:pPr>
              <w:pStyle w:val="TAL"/>
              <w:rPr>
                <w:sz w:val="16"/>
                <w:szCs w:val="16"/>
              </w:rPr>
            </w:pPr>
          </w:p>
        </w:tc>
        <w:tc>
          <w:tcPr>
            <w:tcW w:w="1198" w:type="dxa"/>
          </w:tcPr>
          <w:p w14:paraId="38C5F73B" w14:textId="77777777" w:rsidR="00CB35ED" w:rsidRPr="00AD706C" w:rsidRDefault="00CB35ED" w:rsidP="009F2663">
            <w:pPr>
              <w:pStyle w:val="TAL"/>
              <w:jc w:val="center"/>
            </w:pPr>
          </w:p>
        </w:tc>
      </w:tr>
      <w:tr w:rsidR="00CB35ED" w:rsidRPr="00AD706C" w14:paraId="38A0FC0D" w14:textId="77777777" w:rsidTr="009F2663">
        <w:trPr>
          <w:trHeight w:val="20"/>
          <w:jc w:val="center"/>
        </w:trPr>
        <w:tc>
          <w:tcPr>
            <w:tcW w:w="1293" w:type="dxa"/>
            <w:vMerge w:val="restart"/>
            <w:shd w:val="clear" w:color="auto" w:fill="auto"/>
          </w:tcPr>
          <w:p w14:paraId="2D1FB594" w14:textId="77777777" w:rsidR="00CB35ED" w:rsidRPr="00AD706C" w:rsidRDefault="00CB35ED" w:rsidP="009F2663">
            <w:pPr>
              <w:pStyle w:val="TAL"/>
              <w:rPr>
                <w:sz w:val="16"/>
                <w:szCs w:val="16"/>
              </w:rPr>
            </w:pPr>
            <w:r w:rsidRPr="00AD706C">
              <w:rPr>
                <w:sz w:val="16"/>
                <w:szCs w:val="16"/>
              </w:rPr>
              <w:t>7.3.4.2_10s</w:t>
            </w:r>
          </w:p>
        </w:tc>
        <w:tc>
          <w:tcPr>
            <w:tcW w:w="3410" w:type="dxa"/>
            <w:vMerge w:val="restart"/>
            <w:shd w:val="clear" w:color="auto" w:fill="auto"/>
          </w:tcPr>
          <w:p w14:paraId="3485BCB1"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09A4A88C"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0CE2B8F6"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70DE6E63" w14:textId="77777777" w:rsidR="00CB35ED" w:rsidRPr="00AD706C" w:rsidRDefault="00CB35ED" w:rsidP="009F2663">
            <w:pPr>
              <w:pStyle w:val="TAL"/>
              <w:keepLines w:val="0"/>
              <w:widowControl w:val="0"/>
              <w:rPr>
                <w:sz w:val="16"/>
                <w:szCs w:val="16"/>
                <w:lang w:eastAsia="ja-JP"/>
              </w:rPr>
            </w:pPr>
          </w:p>
        </w:tc>
        <w:tc>
          <w:tcPr>
            <w:tcW w:w="1665" w:type="dxa"/>
          </w:tcPr>
          <w:p w14:paraId="203DAE93" w14:textId="77777777" w:rsidR="00CB35ED" w:rsidRPr="00AD706C" w:rsidRDefault="00CB35ED" w:rsidP="009F2663">
            <w:pPr>
              <w:pStyle w:val="TAC"/>
              <w:keepLines w:val="0"/>
              <w:widowControl w:val="0"/>
              <w:rPr>
                <w:sz w:val="16"/>
                <w:szCs w:val="16"/>
              </w:rPr>
            </w:pPr>
          </w:p>
        </w:tc>
        <w:tc>
          <w:tcPr>
            <w:tcW w:w="1764" w:type="dxa"/>
          </w:tcPr>
          <w:p w14:paraId="795EF260" w14:textId="77777777" w:rsidR="00CB35ED" w:rsidRPr="00AD706C" w:rsidRDefault="00CB35ED" w:rsidP="009F2663">
            <w:pPr>
              <w:pStyle w:val="TAL"/>
            </w:pPr>
          </w:p>
        </w:tc>
        <w:tc>
          <w:tcPr>
            <w:tcW w:w="1211" w:type="dxa"/>
          </w:tcPr>
          <w:p w14:paraId="4A8536D3" w14:textId="77777777" w:rsidR="00CB35ED" w:rsidRPr="00AD706C" w:rsidRDefault="00CB35ED" w:rsidP="009F2663">
            <w:pPr>
              <w:pStyle w:val="TAL"/>
              <w:rPr>
                <w:sz w:val="16"/>
                <w:szCs w:val="16"/>
              </w:rPr>
            </w:pPr>
          </w:p>
        </w:tc>
        <w:tc>
          <w:tcPr>
            <w:tcW w:w="1198" w:type="dxa"/>
          </w:tcPr>
          <w:p w14:paraId="73951058" w14:textId="77777777" w:rsidR="00CB35ED" w:rsidRPr="00AD706C" w:rsidRDefault="00CB35ED" w:rsidP="009F2663">
            <w:pPr>
              <w:pStyle w:val="TAL"/>
              <w:jc w:val="center"/>
            </w:pPr>
          </w:p>
        </w:tc>
      </w:tr>
      <w:tr w:rsidR="00CB35ED" w:rsidRPr="00AD706C" w14:paraId="0702C1B4" w14:textId="77777777" w:rsidTr="009F2663">
        <w:trPr>
          <w:trHeight w:val="20"/>
          <w:jc w:val="center"/>
        </w:trPr>
        <w:tc>
          <w:tcPr>
            <w:tcW w:w="1293" w:type="dxa"/>
            <w:vMerge/>
            <w:shd w:val="clear" w:color="auto" w:fill="auto"/>
          </w:tcPr>
          <w:p w14:paraId="12F250C6" w14:textId="77777777" w:rsidR="00CB35ED" w:rsidRPr="00AD706C" w:rsidRDefault="00CB35ED" w:rsidP="009F2663">
            <w:pPr>
              <w:pStyle w:val="TAL"/>
              <w:rPr>
                <w:sz w:val="16"/>
                <w:szCs w:val="16"/>
              </w:rPr>
            </w:pPr>
          </w:p>
        </w:tc>
        <w:tc>
          <w:tcPr>
            <w:tcW w:w="3410" w:type="dxa"/>
            <w:vMerge/>
            <w:shd w:val="clear" w:color="auto" w:fill="auto"/>
          </w:tcPr>
          <w:p w14:paraId="75116B6E" w14:textId="77777777" w:rsidR="00CB35ED" w:rsidRPr="00AD706C" w:rsidRDefault="00CB35ED" w:rsidP="009F2663">
            <w:pPr>
              <w:pStyle w:val="TAL"/>
              <w:rPr>
                <w:sz w:val="16"/>
                <w:szCs w:val="16"/>
              </w:rPr>
            </w:pPr>
          </w:p>
        </w:tc>
        <w:tc>
          <w:tcPr>
            <w:tcW w:w="1089" w:type="dxa"/>
            <w:vMerge/>
            <w:shd w:val="clear" w:color="auto" w:fill="auto"/>
          </w:tcPr>
          <w:p w14:paraId="3853614F"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71C8E166"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427BEDC1" w14:textId="77777777" w:rsidR="00CB35ED" w:rsidRPr="00AD706C" w:rsidRDefault="00CB35ED" w:rsidP="009F2663">
            <w:pPr>
              <w:pStyle w:val="TAL"/>
              <w:keepLines w:val="0"/>
              <w:widowControl w:val="0"/>
              <w:jc w:val="center"/>
              <w:rPr>
                <w:sz w:val="16"/>
                <w:szCs w:val="16"/>
                <w:lang w:eastAsia="ja-JP"/>
              </w:rPr>
            </w:pPr>
          </w:p>
        </w:tc>
        <w:tc>
          <w:tcPr>
            <w:tcW w:w="1665" w:type="dxa"/>
          </w:tcPr>
          <w:p w14:paraId="275CEDF1" w14:textId="77777777" w:rsidR="00CB35ED" w:rsidRPr="00AD706C" w:rsidRDefault="00CB35ED" w:rsidP="009F2663">
            <w:pPr>
              <w:pStyle w:val="TAC"/>
              <w:keepLines w:val="0"/>
              <w:widowControl w:val="0"/>
              <w:rPr>
                <w:sz w:val="16"/>
                <w:szCs w:val="16"/>
              </w:rPr>
            </w:pPr>
          </w:p>
        </w:tc>
        <w:tc>
          <w:tcPr>
            <w:tcW w:w="1764" w:type="dxa"/>
          </w:tcPr>
          <w:p w14:paraId="3320EE73" w14:textId="77777777" w:rsidR="00CB35ED" w:rsidRPr="00AD706C" w:rsidRDefault="00CB35ED" w:rsidP="009F2663">
            <w:pPr>
              <w:pStyle w:val="TAL"/>
            </w:pPr>
          </w:p>
        </w:tc>
        <w:tc>
          <w:tcPr>
            <w:tcW w:w="1211" w:type="dxa"/>
          </w:tcPr>
          <w:p w14:paraId="11687896" w14:textId="77777777" w:rsidR="00CB35ED" w:rsidRPr="00AD706C" w:rsidRDefault="00CB35ED" w:rsidP="009F2663">
            <w:pPr>
              <w:pStyle w:val="TAL"/>
              <w:rPr>
                <w:sz w:val="16"/>
                <w:szCs w:val="16"/>
              </w:rPr>
            </w:pPr>
          </w:p>
        </w:tc>
        <w:tc>
          <w:tcPr>
            <w:tcW w:w="1198" w:type="dxa"/>
          </w:tcPr>
          <w:p w14:paraId="6FE6DEEB" w14:textId="77777777" w:rsidR="00CB35ED" w:rsidRPr="00AD706C" w:rsidRDefault="00CB35ED" w:rsidP="009F2663">
            <w:pPr>
              <w:pStyle w:val="TAL"/>
              <w:jc w:val="center"/>
            </w:pPr>
          </w:p>
        </w:tc>
      </w:tr>
      <w:tr w:rsidR="00CB35ED" w:rsidRPr="00AD706C" w14:paraId="46A92B65" w14:textId="77777777" w:rsidTr="009F2663">
        <w:trPr>
          <w:trHeight w:val="278"/>
          <w:jc w:val="center"/>
        </w:trPr>
        <w:tc>
          <w:tcPr>
            <w:tcW w:w="1293" w:type="dxa"/>
            <w:vMerge w:val="restart"/>
            <w:shd w:val="clear" w:color="auto" w:fill="auto"/>
          </w:tcPr>
          <w:p w14:paraId="0FCDD243" w14:textId="77777777" w:rsidR="00CB35ED" w:rsidRPr="00AD706C" w:rsidRDefault="00CB35ED" w:rsidP="009F2663">
            <w:pPr>
              <w:pStyle w:val="TAL"/>
              <w:rPr>
                <w:sz w:val="16"/>
                <w:szCs w:val="16"/>
              </w:rPr>
            </w:pPr>
            <w:r w:rsidRPr="00AD706C">
              <w:rPr>
                <w:sz w:val="16"/>
                <w:szCs w:val="16"/>
              </w:rPr>
              <w:t>7.3.4.2_11s</w:t>
            </w:r>
          </w:p>
        </w:tc>
        <w:tc>
          <w:tcPr>
            <w:tcW w:w="3410" w:type="dxa"/>
            <w:vMerge w:val="restart"/>
            <w:shd w:val="clear" w:color="auto" w:fill="auto"/>
          </w:tcPr>
          <w:p w14:paraId="66080CD5" w14:textId="77777777" w:rsidR="00CB35ED" w:rsidRPr="00AD706C" w:rsidRDefault="00CB35ED" w:rsidP="009F2663">
            <w:pPr>
              <w:pStyle w:val="TAL"/>
              <w:rPr>
                <w:sz w:val="16"/>
                <w:szCs w:val="16"/>
              </w:rPr>
            </w:pPr>
            <w:r w:rsidRPr="00AD706C">
              <w:rPr>
                <w:sz w:val="16"/>
                <w:szCs w:val="16"/>
              </w:rPr>
              <w:t>E-SMLC Initiated Location Information Transfer: UE-assisted: Subtest 11 UE supporting WLAN (Rel-13 only)</w:t>
            </w:r>
          </w:p>
        </w:tc>
        <w:tc>
          <w:tcPr>
            <w:tcW w:w="1089" w:type="dxa"/>
            <w:vMerge w:val="restart"/>
            <w:shd w:val="clear" w:color="auto" w:fill="auto"/>
          </w:tcPr>
          <w:p w14:paraId="5DE145EE"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w:t>
            </w:r>
            <w:r w:rsidRPr="00AD706C">
              <w:rPr>
                <w:sz w:val="16"/>
                <w:szCs w:val="16"/>
              </w:rPr>
              <w:t xml:space="preserve"> only</w:t>
            </w:r>
          </w:p>
        </w:tc>
        <w:tc>
          <w:tcPr>
            <w:tcW w:w="1474" w:type="dxa"/>
            <w:vMerge w:val="restart"/>
          </w:tcPr>
          <w:p w14:paraId="2644B3A6"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34ACA845" w14:textId="77777777" w:rsidR="00CB35ED" w:rsidRPr="00AD706C" w:rsidRDefault="00CB35ED" w:rsidP="009F2663">
            <w:pPr>
              <w:pStyle w:val="TAL"/>
              <w:rPr>
                <w:sz w:val="16"/>
                <w:szCs w:val="16"/>
                <w:lang w:eastAsia="ja-JP"/>
              </w:rPr>
            </w:pPr>
            <w:r w:rsidRPr="00AD706C">
              <w:rPr>
                <w:sz w:val="16"/>
                <w:szCs w:val="16"/>
              </w:rPr>
              <w:t>All UEs supporting UE-assisted WLAN</w:t>
            </w:r>
          </w:p>
        </w:tc>
        <w:tc>
          <w:tcPr>
            <w:tcW w:w="1665" w:type="dxa"/>
          </w:tcPr>
          <w:p w14:paraId="5EC0250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0C5A303A" w14:textId="77777777" w:rsidR="00CB35ED" w:rsidRPr="00AD706C" w:rsidRDefault="00CB35ED" w:rsidP="009F2663">
            <w:pPr>
              <w:pStyle w:val="TAL"/>
            </w:pPr>
          </w:p>
        </w:tc>
        <w:tc>
          <w:tcPr>
            <w:tcW w:w="1211" w:type="dxa"/>
          </w:tcPr>
          <w:p w14:paraId="7AF8E600" w14:textId="77777777" w:rsidR="00CB35ED" w:rsidRPr="00AD706C" w:rsidRDefault="00CB35ED" w:rsidP="009F2663">
            <w:pPr>
              <w:pStyle w:val="TAL"/>
              <w:rPr>
                <w:sz w:val="16"/>
                <w:szCs w:val="16"/>
              </w:rPr>
            </w:pPr>
          </w:p>
        </w:tc>
        <w:tc>
          <w:tcPr>
            <w:tcW w:w="1198" w:type="dxa"/>
          </w:tcPr>
          <w:p w14:paraId="399C9266" w14:textId="77777777" w:rsidR="00CB35ED" w:rsidRPr="00AD706C" w:rsidRDefault="00CB35ED" w:rsidP="009F2663">
            <w:pPr>
              <w:pStyle w:val="TAL"/>
              <w:jc w:val="center"/>
              <w:rPr>
                <w:sz w:val="16"/>
                <w:szCs w:val="16"/>
              </w:rPr>
            </w:pPr>
            <w:r w:rsidRPr="00AD706C">
              <w:rPr>
                <w:sz w:val="16"/>
                <w:szCs w:val="16"/>
              </w:rPr>
              <w:t>Rel-9</w:t>
            </w:r>
          </w:p>
        </w:tc>
      </w:tr>
      <w:tr w:rsidR="00CB35ED" w:rsidRPr="00AD706C" w14:paraId="38991FA4" w14:textId="77777777" w:rsidTr="009F2663">
        <w:trPr>
          <w:trHeight w:val="277"/>
          <w:jc w:val="center"/>
        </w:trPr>
        <w:tc>
          <w:tcPr>
            <w:tcW w:w="1293" w:type="dxa"/>
            <w:vMerge/>
            <w:shd w:val="clear" w:color="auto" w:fill="auto"/>
          </w:tcPr>
          <w:p w14:paraId="62F2A173" w14:textId="77777777" w:rsidR="00CB35ED" w:rsidRPr="00AD706C" w:rsidRDefault="00CB35ED" w:rsidP="009F2663">
            <w:pPr>
              <w:pStyle w:val="TAL"/>
              <w:rPr>
                <w:sz w:val="16"/>
                <w:szCs w:val="16"/>
              </w:rPr>
            </w:pPr>
          </w:p>
        </w:tc>
        <w:tc>
          <w:tcPr>
            <w:tcW w:w="3410" w:type="dxa"/>
            <w:vMerge/>
            <w:shd w:val="clear" w:color="auto" w:fill="auto"/>
          </w:tcPr>
          <w:p w14:paraId="112897DD" w14:textId="77777777" w:rsidR="00CB35ED" w:rsidRPr="00AD706C" w:rsidRDefault="00CB35ED" w:rsidP="009F2663">
            <w:pPr>
              <w:pStyle w:val="TAL"/>
              <w:rPr>
                <w:sz w:val="16"/>
                <w:szCs w:val="16"/>
              </w:rPr>
            </w:pPr>
          </w:p>
        </w:tc>
        <w:tc>
          <w:tcPr>
            <w:tcW w:w="1089" w:type="dxa"/>
            <w:vMerge/>
            <w:shd w:val="clear" w:color="auto" w:fill="auto"/>
          </w:tcPr>
          <w:p w14:paraId="5D56C004"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64114546" w14:textId="77777777" w:rsidR="00CB35ED" w:rsidRPr="00AD706C"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059B76E2" w14:textId="77777777" w:rsidR="00CB35ED" w:rsidRPr="00AD706C" w:rsidRDefault="00CB35ED" w:rsidP="009F2663">
            <w:pPr>
              <w:pStyle w:val="TAL"/>
              <w:keepLines w:val="0"/>
              <w:widowControl w:val="0"/>
              <w:jc w:val="center"/>
              <w:rPr>
                <w:sz w:val="16"/>
                <w:szCs w:val="16"/>
              </w:rPr>
            </w:pPr>
          </w:p>
        </w:tc>
        <w:tc>
          <w:tcPr>
            <w:tcW w:w="1665" w:type="dxa"/>
          </w:tcPr>
          <w:p w14:paraId="382C7785"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1CF204BB" w14:textId="77777777" w:rsidR="00CB35ED" w:rsidRPr="00AD706C" w:rsidRDefault="00CB35ED" w:rsidP="009F2663">
            <w:pPr>
              <w:pStyle w:val="TAL"/>
            </w:pPr>
          </w:p>
        </w:tc>
        <w:tc>
          <w:tcPr>
            <w:tcW w:w="1211" w:type="dxa"/>
          </w:tcPr>
          <w:p w14:paraId="0BAC447E" w14:textId="77777777" w:rsidR="00CB35ED" w:rsidRPr="00AD706C" w:rsidRDefault="00CB35ED" w:rsidP="009F2663">
            <w:pPr>
              <w:pStyle w:val="TAL"/>
              <w:rPr>
                <w:sz w:val="16"/>
                <w:szCs w:val="16"/>
              </w:rPr>
            </w:pPr>
          </w:p>
        </w:tc>
        <w:tc>
          <w:tcPr>
            <w:tcW w:w="1198" w:type="dxa"/>
          </w:tcPr>
          <w:p w14:paraId="6ACC3EFB" w14:textId="77777777" w:rsidR="00CB35ED" w:rsidRPr="00AD706C" w:rsidRDefault="00CB35ED" w:rsidP="009F2663">
            <w:pPr>
              <w:pStyle w:val="TAL"/>
              <w:jc w:val="center"/>
              <w:rPr>
                <w:sz w:val="16"/>
                <w:szCs w:val="16"/>
              </w:rPr>
            </w:pPr>
            <w:r w:rsidRPr="00AD706C">
              <w:rPr>
                <w:sz w:val="16"/>
                <w:szCs w:val="16"/>
              </w:rPr>
              <w:t>Rel-9</w:t>
            </w:r>
          </w:p>
        </w:tc>
      </w:tr>
      <w:tr w:rsidR="00CB35ED" w:rsidRPr="00AD706C" w14:paraId="33A6319D" w14:textId="77777777" w:rsidTr="009F2663">
        <w:trPr>
          <w:trHeight w:val="20"/>
          <w:jc w:val="center"/>
        </w:trPr>
        <w:tc>
          <w:tcPr>
            <w:tcW w:w="1293" w:type="dxa"/>
            <w:vMerge w:val="restart"/>
            <w:shd w:val="clear" w:color="auto" w:fill="auto"/>
          </w:tcPr>
          <w:p w14:paraId="655FA52D" w14:textId="77777777" w:rsidR="00CB35ED" w:rsidRPr="00AD706C" w:rsidRDefault="00CB35ED" w:rsidP="009F2663">
            <w:pPr>
              <w:pStyle w:val="TAL"/>
              <w:rPr>
                <w:sz w:val="16"/>
                <w:szCs w:val="16"/>
              </w:rPr>
            </w:pPr>
            <w:r w:rsidRPr="00AD706C">
              <w:rPr>
                <w:sz w:val="16"/>
                <w:szCs w:val="16"/>
              </w:rPr>
              <w:t>7.3.4.2_12s</w:t>
            </w:r>
          </w:p>
        </w:tc>
        <w:tc>
          <w:tcPr>
            <w:tcW w:w="3410" w:type="dxa"/>
            <w:vMerge w:val="restart"/>
            <w:shd w:val="clear" w:color="auto" w:fill="auto"/>
          </w:tcPr>
          <w:p w14:paraId="21509DF2" w14:textId="77777777" w:rsidR="00CB35ED" w:rsidRPr="00AD706C" w:rsidRDefault="00CB35ED" w:rsidP="009F2663">
            <w:pPr>
              <w:pStyle w:val="TAL"/>
              <w:rPr>
                <w:sz w:val="16"/>
                <w:szCs w:val="16"/>
              </w:rPr>
            </w:pPr>
            <w:r w:rsidRPr="00AD706C">
              <w:rPr>
                <w:sz w:val="16"/>
                <w:szCs w:val="16"/>
              </w:rPr>
              <w:t>E-SMLC Initiated Location Information Transfer: UE-assisted: Subtest 12 UE supporting MBS (Rel-13 only)</w:t>
            </w:r>
          </w:p>
        </w:tc>
        <w:tc>
          <w:tcPr>
            <w:tcW w:w="1089" w:type="dxa"/>
            <w:vMerge w:val="restart"/>
            <w:shd w:val="clear" w:color="auto" w:fill="auto"/>
          </w:tcPr>
          <w:p w14:paraId="2CC8044A"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 only</w:t>
            </w:r>
          </w:p>
        </w:tc>
        <w:tc>
          <w:tcPr>
            <w:tcW w:w="1474" w:type="dxa"/>
            <w:vMerge w:val="restart"/>
          </w:tcPr>
          <w:p w14:paraId="10594747"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4C1031B4" w14:textId="77777777" w:rsidR="00CB35ED" w:rsidRPr="00AD706C" w:rsidRDefault="00CB35ED" w:rsidP="009F2663">
            <w:pPr>
              <w:pStyle w:val="TAL"/>
              <w:rPr>
                <w:sz w:val="16"/>
                <w:szCs w:val="16"/>
              </w:rPr>
            </w:pPr>
            <w:r w:rsidRPr="00AD706C">
              <w:rPr>
                <w:sz w:val="16"/>
                <w:szCs w:val="16"/>
              </w:rPr>
              <w:t>All UEs supporting UE-assisted MBS</w:t>
            </w:r>
          </w:p>
        </w:tc>
        <w:tc>
          <w:tcPr>
            <w:tcW w:w="1665" w:type="dxa"/>
          </w:tcPr>
          <w:p w14:paraId="244FA819"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1EF09B87" w14:textId="77777777" w:rsidR="00CB35ED" w:rsidRPr="00AD706C" w:rsidRDefault="00CB35ED" w:rsidP="009F2663">
            <w:pPr>
              <w:pStyle w:val="TAL"/>
            </w:pPr>
          </w:p>
        </w:tc>
        <w:tc>
          <w:tcPr>
            <w:tcW w:w="1211" w:type="dxa"/>
          </w:tcPr>
          <w:p w14:paraId="0F8B58B9" w14:textId="77777777" w:rsidR="00CB35ED" w:rsidRPr="00AD706C" w:rsidRDefault="00CB35ED" w:rsidP="009F2663">
            <w:pPr>
              <w:pStyle w:val="TAL"/>
              <w:rPr>
                <w:sz w:val="16"/>
                <w:szCs w:val="16"/>
              </w:rPr>
            </w:pPr>
          </w:p>
        </w:tc>
        <w:tc>
          <w:tcPr>
            <w:tcW w:w="1198" w:type="dxa"/>
          </w:tcPr>
          <w:p w14:paraId="6FD75A0A" w14:textId="77777777" w:rsidR="00CB35ED" w:rsidRPr="00AD706C" w:rsidRDefault="00CB35ED" w:rsidP="009F2663">
            <w:pPr>
              <w:pStyle w:val="TAL"/>
              <w:jc w:val="center"/>
              <w:rPr>
                <w:sz w:val="16"/>
                <w:szCs w:val="16"/>
              </w:rPr>
            </w:pPr>
            <w:r w:rsidRPr="00AD706C">
              <w:rPr>
                <w:sz w:val="16"/>
                <w:szCs w:val="16"/>
              </w:rPr>
              <w:t>Rel-9</w:t>
            </w:r>
          </w:p>
        </w:tc>
      </w:tr>
      <w:tr w:rsidR="00CB35ED" w:rsidRPr="00AD706C" w14:paraId="6891D297" w14:textId="77777777" w:rsidTr="009F2663">
        <w:trPr>
          <w:trHeight w:val="20"/>
          <w:jc w:val="center"/>
        </w:trPr>
        <w:tc>
          <w:tcPr>
            <w:tcW w:w="1293" w:type="dxa"/>
            <w:vMerge/>
            <w:shd w:val="clear" w:color="auto" w:fill="auto"/>
          </w:tcPr>
          <w:p w14:paraId="09CA10CE" w14:textId="77777777" w:rsidR="00CB35ED" w:rsidRPr="00AD706C" w:rsidRDefault="00CB35ED" w:rsidP="009F2663">
            <w:pPr>
              <w:pStyle w:val="TAL"/>
              <w:rPr>
                <w:sz w:val="16"/>
                <w:szCs w:val="16"/>
              </w:rPr>
            </w:pPr>
          </w:p>
        </w:tc>
        <w:tc>
          <w:tcPr>
            <w:tcW w:w="3410" w:type="dxa"/>
            <w:vMerge/>
            <w:shd w:val="clear" w:color="auto" w:fill="auto"/>
          </w:tcPr>
          <w:p w14:paraId="27F36E3A" w14:textId="77777777" w:rsidR="00CB35ED" w:rsidRPr="00AD706C" w:rsidRDefault="00CB35ED" w:rsidP="009F2663">
            <w:pPr>
              <w:pStyle w:val="TAL"/>
              <w:rPr>
                <w:sz w:val="16"/>
                <w:szCs w:val="16"/>
              </w:rPr>
            </w:pPr>
          </w:p>
        </w:tc>
        <w:tc>
          <w:tcPr>
            <w:tcW w:w="1089" w:type="dxa"/>
            <w:vMerge/>
            <w:shd w:val="clear" w:color="auto" w:fill="auto"/>
          </w:tcPr>
          <w:p w14:paraId="40D8742C" w14:textId="77777777" w:rsidR="00CB35ED" w:rsidRPr="00AD706C" w:rsidRDefault="00CB35ED" w:rsidP="009F2663">
            <w:pPr>
              <w:pStyle w:val="TAC"/>
              <w:keepLines w:val="0"/>
              <w:widowControl w:val="0"/>
              <w:rPr>
                <w:sz w:val="16"/>
                <w:szCs w:val="16"/>
                <w:lang w:eastAsia="ja-JP"/>
              </w:rPr>
            </w:pPr>
          </w:p>
        </w:tc>
        <w:tc>
          <w:tcPr>
            <w:tcW w:w="1474" w:type="dxa"/>
            <w:vMerge/>
          </w:tcPr>
          <w:p w14:paraId="4AED924D" w14:textId="77777777" w:rsidR="00CB35ED" w:rsidRPr="00AD706C" w:rsidRDefault="00CB35ED" w:rsidP="009F2663">
            <w:pPr>
              <w:pStyle w:val="TAC"/>
              <w:keepLines w:val="0"/>
              <w:widowControl w:val="0"/>
              <w:rPr>
                <w:sz w:val="16"/>
                <w:szCs w:val="16"/>
                <w:lang w:eastAsia="ja-JP"/>
              </w:rPr>
            </w:pPr>
          </w:p>
        </w:tc>
        <w:tc>
          <w:tcPr>
            <w:tcW w:w="2028" w:type="dxa"/>
            <w:vMerge/>
          </w:tcPr>
          <w:p w14:paraId="17127768" w14:textId="77777777" w:rsidR="00CB35ED" w:rsidRPr="00AD706C" w:rsidRDefault="00CB35ED" w:rsidP="009F2663">
            <w:pPr>
              <w:pStyle w:val="TAL"/>
              <w:keepLines w:val="0"/>
              <w:widowControl w:val="0"/>
              <w:jc w:val="center"/>
              <w:rPr>
                <w:sz w:val="16"/>
                <w:szCs w:val="16"/>
                <w:lang w:eastAsia="ja-JP"/>
              </w:rPr>
            </w:pPr>
          </w:p>
        </w:tc>
        <w:tc>
          <w:tcPr>
            <w:tcW w:w="1665" w:type="dxa"/>
          </w:tcPr>
          <w:p w14:paraId="3A7B85AE"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2FC44731" w14:textId="77777777" w:rsidR="00CB35ED" w:rsidRPr="00AD706C" w:rsidRDefault="00CB35ED" w:rsidP="009F2663">
            <w:pPr>
              <w:pStyle w:val="TAL"/>
            </w:pPr>
          </w:p>
        </w:tc>
        <w:tc>
          <w:tcPr>
            <w:tcW w:w="1211" w:type="dxa"/>
          </w:tcPr>
          <w:p w14:paraId="17EBFA9F" w14:textId="77777777" w:rsidR="00CB35ED" w:rsidRPr="00AD706C" w:rsidRDefault="00CB35ED" w:rsidP="009F2663">
            <w:pPr>
              <w:pStyle w:val="TAL"/>
              <w:rPr>
                <w:sz w:val="16"/>
                <w:szCs w:val="16"/>
              </w:rPr>
            </w:pPr>
          </w:p>
        </w:tc>
        <w:tc>
          <w:tcPr>
            <w:tcW w:w="1198" w:type="dxa"/>
          </w:tcPr>
          <w:p w14:paraId="52FA54BE" w14:textId="77777777" w:rsidR="00CB35ED" w:rsidRPr="00AD706C" w:rsidRDefault="00CB35ED" w:rsidP="009F2663">
            <w:pPr>
              <w:pStyle w:val="TAL"/>
              <w:jc w:val="center"/>
              <w:rPr>
                <w:sz w:val="16"/>
                <w:szCs w:val="16"/>
              </w:rPr>
            </w:pPr>
            <w:r w:rsidRPr="00AD706C">
              <w:rPr>
                <w:sz w:val="16"/>
                <w:szCs w:val="16"/>
              </w:rPr>
              <w:t>Rel-9</w:t>
            </w:r>
          </w:p>
        </w:tc>
      </w:tr>
      <w:tr w:rsidR="00CB35ED" w:rsidRPr="00AD706C" w14:paraId="03316123" w14:textId="77777777" w:rsidTr="009F2663">
        <w:trPr>
          <w:trHeight w:val="82"/>
          <w:jc w:val="center"/>
        </w:trPr>
        <w:tc>
          <w:tcPr>
            <w:tcW w:w="1293" w:type="dxa"/>
            <w:vMerge w:val="restart"/>
            <w:shd w:val="clear" w:color="auto" w:fill="auto"/>
          </w:tcPr>
          <w:p w14:paraId="3D48D554" w14:textId="77777777" w:rsidR="00CB35ED" w:rsidRPr="00AD706C" w:rsidRDefault="00CB35ED" w:rsidP="009F2663">
            <w:pPr>
              <w:pStyle w:val="TAL"/>
              <w:rPr>
                <w:sz w:val="16"/>
                <w:szCs w:val="16"/>
                <w:lang w:eastAsia="ja-JP"/>
              </w:rPr>
            </w:pPr>
            <w:r w:rsidRPr="00AD706C">
              <w:rPr>
                <w:sz w:val="16"/>
                <w:szCs w:val="16"/>
              </w:rPr>
              <w:t>7.3.4.2_13s</w:t>
            </w:r>
          </w:p>
        </w:tc>
        <w:tc>
          <w:tcPr>
            <w:tcW w:w="3410" w:type="dxa"/>
            <w:vMerge w:val="restart"/>
            <w:shd w:val="clear" w:color="auto" w:fill="auto"/>
          </w:tcPr>
          <w:p w14:paraId="2E2CD5A1" w14:textId="77777777" w:rsidR="00CB35ED" w:rsidRPr="00AD706C" w:rsidRDefault="00CB35ED" w:rsidP="009F2663">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090C3A5D"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527B018"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4E9B45EF" w14:textId="77777777" w:rsidR="00CB35ED" w:rsidRPr="00AD706C" w:rsidRDefault="00CB35ED" w:rsidP="009F2663">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35D6CB06"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0C377FEC" w14:textId="77777777" w:rsidR="00CB35ED" w:rsidRPr="00AD706C" w:rsidRDefault="00CB35ED" w:rsidP="009F2663">
            <w:pPr>
              <w:pStyle w:val="TAL"/>
              <w:keepLines w:val="0"/>
              <w:widowControl w:val="0"/>
              <w:rPr>
                <w:sz w:val="16"/>
                <w:szCs w:val="16"/>
              </w:rPr>
            </w:pPr>
          </w:p>
        </w:tc>
        <w:tc>
          <w:tcPr>
            <w:tcW w:w="1211" w:type="dxa"/>
          </w:tcPr>
          <w:p w14:paraId="483332F0" w14:textId="77777777" w:rsidR="00CB35ED" w:rsidRPr="00AD706C" w:rsidRDefault="00CB35ED" w:rsidP="009F2663">
            <w:pPr>
              <w:pStyle w:val="TAL"/>
              <w:rPr>
                <w:sz w:val="16"/>
                <w:szCs w:val="16"/>
              </w:rPr>
            </w:pPr>
          </w:p>
        </w:tc>
        <w:tc>
          <w:tcPr>
            <w:tcW w:w="1198" w:type="dxa"/>
          </w:tcPr>
          <w:p w14:paraId="6F35EF7C"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F9A24E6" w14:textId="77777777" w:rsidTr="009F2663">
        <w:trPr>
          <w:trHeight w:val="81"/>
          <w:jc w:val="center"/>
        </w:trPr>
        <w:tc>
          <w:tcPr>
            <w:tcW w:w="1293" w:type="dxa"/>
            <w:vMerge/>
            <w:shd w:val="clear" w:color="auto" w:fill="auto"/>
          </w:tcPr>
          <w:p w14:paraId="18681D36" w14:textId="77777777" w:rsidR="00CB35ED" w:rsidRPr="00AD706C" w:rsidRDefault="00CB35ED" w:rsidP="009F2663">
            <w:pPr>
              <w:pStyle w:val="TAL"/>
              <w:rPr>
                <w:sz w:val="16"/>
                <w:szCs w:val="16"/>
                <w:lang w:eastAsia="ja-JP"/>
              </w:rPr>
            </w:pPr>
          </w:p>
        </w:tc>
        <w:tc>
          <w:tcPr>
            <w:tcW w:w="3410" w:type="dxa"/>
            <w:vMerge/>
            <w:shd w:val="clear" w:color="auto" w:fill="auto"/>
          </w:tcPr>
          <w:p w14:paraId="6D355B83" w14:textId="77777777" w:rsidR="00CB35ED" w:rsidRPr="00AD706C" w:rsidRDefault="00CB35ED" w:rsidP="009F2663">
            <w:pPr>
              <w:pStyle w:val="TAL"/>
              <w:rPr>
                <w:sz w:val="16"/>
                <w:szCs w:val="16"/>
                <w:lang w:eastAsia="ja-JP"/>
              </w:rPr>
            </w:pPr>
          </w:p>
        </w:tc>
        <w:tc>
          <w:tcPr>
            <w:tcW w:w="1089" w:type="dxa"/>
            <w:vMerge/>
            <w:shd w:val="clear" w:color="auto" w:fill="auto"/>
          </w:tcPr>
          <w:p w14:paraId="33049897"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525EB730"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16A6A094" w14:textId="77777777" w:rsidR="00CB35ED" w:rsidRPr="00AD706C" w:rsidRDefault="00CB35ED" w:rsidP="009F2663">
            <w:pPr>
              <w:pStyle w:val="TAL"/>
              <w:keepLines w:val="0"/>
              <w:widowControl w:val="0"/>
              <w:rPr>
                <w:sz w:val="16"/>
                <w:szCs w:val="16"/>
                <w:lang w:eastAsia="ja-JP"/>
              </w:rPr>
            </w:pPr>
          </w:p>
        </w:tc>
        <w:tc>
          <w:tcPr>
            <w:tcW w:w="1665" w:type="dxa"/>
          </w:tcPr>
          <w:p w14:paraId="116B1613"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543A953E" w14:textId="77777777" w:rsidR="00CB35ED" w:rsidRPr="00AD706C" w:rsidRDefault="00CB35ED" w:rsidP="009F2663">
            <w:pPr>
              <w:pStyle w:val="TAL"/>
              <w:keepLines w:val="0"/>
              <w:widowControl w:val="0"/>
              <w:rPr>
                <w:sz w:val="16"/>
                <w:szCs w:val="16"/>
              </w:rPr>
            </w:pPr>
          </w:p>
        </w:tc>
        <w:tc>
          <w:tcPr>
            <w:tcW w:w="1211" w:type="dxa"/>
          </w:tcPr>
          <w:p w14:paraId="667C4A28" w14:textId="77777777" w:rsidR="00CB35ED" w:rsidRPr="00AD706C" w:rsidRDefault="00CB35ED" w:rsidP="009F2663">
            <w:pPr>
              <w:pStyle w:val="TAL"/>
              <w:rPr>
                <w:sz w:val="16"/>
                <w:szCs w:val="16"/>
              </w:rPr>
            </w:pPr>
          </w:p>
        </w:tc>
        <w:tc>
          <w:tcPr>
            <w:tcW w:w="1198" w:type="dxa"/>
          </w:tcPr>
          <w:p w14:paraId="4935CA2E"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366F63B" w14:textId="77777777" w:rsidTr="009F2663">
        <w:trPr>
          <w:trHeight w:val="82"/>
          <w:jc w:val="center"/>
        </w:trPr>
        <w:tc>
          <w:tcPr>
            <w:tcW w:w="1293" w:type="dxa"/>
            <w:vMerge w:val="restart"/>
            <w:shd w:val="clear" w:color="auto" w:fill="auto"/>
          </w:tcPr>
          <w:p w14:paraId="47864B65" w14:textId="77777777" w:rsidR="00CB35ED" w:rsidRPr="00AD706C" w:rsidRDefault="00CB35ED" w:rsidP="009F2663">
            <w:pPr>
              <w:pStyle w:val="TAL"/>
              <w:rPr>
                <w:sz w:val="16"/>
                <w:szCs w:val="16"/>
                <w:lang w:eastAsia="ja-JP"/>
              </w:rPr>
            </w:pPr>
            <w:r w:rsidRPr="00AD706C">
              <w:rPr>
                <w:sz w:val="16"/>
                <w:szCs w:val="16"/>
              </w:rPr>
              <w:t>7.3.4.2_14s</w:t>
            </w:r>
          </w:p>
        </w:tc>
        <w:tc>
          <w:tcPr>
            <w:tcW w:w="3410" w:type="dxa"/>
            <w:vMerge w:val="restart"/>
            <w:shd w:val="clear" w:color="auto" w:fill="auto"/>
          </w:tcPr>
          <w:p w14:paraId="0607323E" w14:textId="77777777" w:rsidR="00CB35ED" w:rsidRPr="00AD706C" w:rsidRDefault="00CB35ED" w:rsidP="009F2663">
            <w:pPr>
              <w:pStyle w:val="TAL"/>
              <w:rPr>
                <w:sz w:val="16"/>
                <w:szCs w:val="16"/>
                <w:lang w:eastAsia="ja-JP"/>
              </w:rPr>
            </w:pPr>
            <w:r w:rsidRPr="00AD706C">
              <w:rPr>
                <w:sz w:val="16"/>
                <w:szCs w:val="16"/>
              </w:rPr>
              <w:t>E-SMLC Initiated Location Information Transfer: UE-assisted: Subtest 14 UE supporting Sensor (Rel-13 only)</w:t>
            </w:r>
          </w:p>
        </w:tc>
        <w:tc>
          <w:tcPr>
            <w:tcW w:w="1089" w:type="dxa"/>
            <w:vMerge w:val="restart"/>
            <w:shd w:val="clear" w:color="auto" w:fill="auto"/>
          </w:tcPr>
          <w:p w14:paraId="5D1F321D"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w:t>
            </w:r>
            <w:r w:rsidRPr="00AD706C">
              <w:rPr>
                <w:sz w:val="16"/>
                <w:szCs w:val="16"/>
              </w:rPr>
              <w:t xml:space="preserve"> only</w:t>
            </w:r>
          </w:p>
        </w:tc>
        <w:tc>
          <w:tcPr>
            <w:tcW w:w="1474" w:type="dxa"/>
            <w:vMerge w:val="restart"/>
          </w:tcPr>
          <w:p w14:paraId="10D26837"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72F4CC1C" w14:textId="77777777" w:rsidR="00CB35ED" w:rsidRPr="00AD706C" w:rsidRDefault="00CB35ED" w:rsidP="009F2663">
            <w:pPr>
              <w:pStyle w:val="TAL"/>
              <w:keepLines w:val="0"/>
              <w:widowControl w:val="0"/>
              <w:rPr>
                <w:sz w:val="16"/>
                <w:szCs w:val="16"/>
                <w:lang w:eastAsia="ja-JP"/>
              </w:rPr>
            </w:pPr>
            <w:r w:rsidRPr="00AD706C">
              <w:rPr>
                <w:sz w:val="16"/>
                <w:szCs w:val="16"/>
              </w:rPr>
              <w:t>All UEs supporting UE-assisted Sensor</w:t>
            </w:r>
          </w:p>
        </w:tc>
        <w:tc>
          <w:tcPr>
            <w:tcW w:w="1665" w:type="dxa"/>
          </w:tcPr>
          <w:p w14:paraId="34474EFA"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EAD8997" w14:textId="77777777" w:rsidR="00CB35ED" w:rsidRPr="00AD706C" w:rsidRDefault="00CB35ED" w:rsidP="009F2663">
            <w:pPr>
              <w:pStyle w:val="TAL"/>
              <w:keepLines w:val="0"/>
              <w:widowControl w:val="0"/>
              <w:rPr>
                <w:sz w:val="16"/>
                <w:szCs w:val="16"/>
              </w:rPr>
            </w:pPr>
          </w:p>
        </w:tc>
        <w:tc>
          <w:tcPr>
            <w:tcW w:w="1211" w:type="dxa"/>
          </w:tcPr>
          <w:p w14:paraId="5284253E" w14:textId="77777777" w:rsidR="00CB35ED" w:rsidRPr="00AD706C" w:rsidRDefault="00CB35ED" w:rsidP="009F2663">
            <w:pPr>
              <w:pStyle w:val="TAL"/>
              <w:rPr>
                <w:sz w:val="16"/>
                <w:szCs w:val="16"/>
              </w:rPr>
            </w:pPr>
          </w:p>
        </w:tc>
        <w:tc>
          <w:tcPr>
            <w:tcW w:w="1198" w:type="dxa"/>
          </w:tcPr>
          <w:p w14:paraId="3295AEFD"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883A34D" w14:textId="77777777" w:rsidTr="009F2663">
        <w:trPr>
          <w:trHeight w:val="81"/>
          <w:jc w:val="center"/>
        </w:trPr>
        <w:tc>
          <w:tcPr>
            <w:tcW w:w="1293" w:type="dxa"/>
            <w:vMerge/>
            <w:shd w:val="clear" w:color="auto" w:fill="auto"/>
          </w:tcPr>
          <w:p w14:paraId="1000F281" w14:textId="77777777" w:rsidR="00CB35ED" w:rsidRPr="00AD706C" w:rsidRDefault="00CB35ED" w:rsidP="009F2663">
            <w:pPr>
              <w:pStyle w:val="TAL"/>
              <w:rPr>
                <w:sz w:val="16"/>
                <w:szCs w:val="16"/>
                <w:lang w:eastAsia="ja-JP"/>
              </w:rPr>
            </w:pPr>
          </w:p>
        </w:tc>
        <w:tc>
          <w:tcPr>
            <w:tcW w:w="3410" w:type="dxa"/>
            <w:vMerge/>
            <w:shd w:val="clear" w:color="auto" w:fill="auto"/>
          </w:tcPr>
          <w:p w14:paraId="0F63F3C4" w14:textId="77777777" w:rsidR="00CB35ED" w:rsidRPr="00AD706C" w:rsidRDefault="00CB35ED" w:rsidP="009F2663">
            <w:pPr>
              <w:pStyle w:val="TAL"/>
              <w:rPr>
                <w:sz w:val="16"/>
                <w:szCs w:val="16"/>
                <w:lang w:eastAsia="ja-JP"/>
              </w:rPr>
            </w:pPr>
          </w:p>
        </w:tc>
        <w:tc>
          <w:tcPr>
            <w:tcW w:w="1089" w:type="dxa"/>
            <w:vMerge/>
            <w:shd w:val="clear" w:color="auto" w:fill="auto"/>
          </w:tcPr>
          <w:p w14:paraId="088B62D3"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665AEA1A"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48D3E327" w14:textId="77777777" w:rsidR="00CB35ED" w:rsidRPr="00AD706C" w:rsidRDefault="00CB35ED" w:rsidP="009F2663">
            <w:pPr>
              <w:pStyle w:val="TAL"/>
              <w:keepLines w:val="0"/>
              <w:widowControl w:val="0"/>
              <w:rPr>
                <w:sz w:val="16"/>
                <w:szCs w:val="16"/>
                <w:lang w:eastAsia="ja-JP"/>
              </w:rPr>
            </w:pPr>
          </w:p>
        </w:tc>
        <w:tc>
          <w:tcPr>
            <w:tcW w:w="1665" w:type="dxa"/>
          </w:tcPr>
          <w:p w14:paraId="03BE24BD"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30942AC5" w14:textId="77777777" w:rsidR="00CB35ED" w:rsidRPr="00AD706C" w:rsidRDefault="00CB35ED" w:rsidP="009F2663">
            <w:pPr>
              <w:pStyle w:val="TAL"/>
              <w:keepLines w:val="0"/>
              <w:widowControl w:val="0"/>
              <w:rPr>
                <w:sz w:val="16"/>
                <w:szCs w:val="16"/>
              </w:rPr>
            </w:pPr>
          </w:p>
        </w:tc>
        <w:tc>
          <w:tcPr>
            <w:tcW w:w="1211" w:type="dxa"/>
          </w:tcPr>
          <w:p w14:paraId="3F39A5AD" w14:textId="77777777" w:rsidR="00CB35ED" w:rsidRPr="00AD706C" w:rsidRDefault="00CB35ED" w:rsidP="009F2663">
            <w:pPr>
              <w:pStyle w:val="TAL"/>
              <w:rPr>
                <w:sz w:val="16"/>
                <w:szCs w:val="16"/>
              </w:rPr>
            </w:pPr>
          </w:p>
        </w:tc>
        <w:tc>
          <w:tcPr>
            <w:tcW w:w="1198" w:type="dxa"/>
          </w:tcPr>
          <w:p w14:paraId="2195BD1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03CB887" w14:textId="77777777" w:rsidTr="009F2663">
        <w:trPr>
          <w:trHeight w:val="20"/>
          <w:jc w:val="center"/>
        </w:trPr>
        <w:tc>
          <w:tcPr>
            <w:tcW w:w="1293" w:type="dxa"/>
            <w:vMerge w:val="restart"/>
            <w:shd w:val="clear" w:color="auto" w:fill="auto"/>
          </w:tcPr>
          <w:p w14:paraId="3D1C7E31" w14:textId="77777777" w:rsidR="00CB35ED" w:rsidRPr="00AD706C" w:rsidRDefault="00CB35ED" w:rsidP="009F2663">
            <w:pPr>
              <w:pStyle w:val="TAL"/>
              <w:rPr>
                <w:sz w:val="16"/>
                <w:szCs w:val="16"/>
              </w:rPr>
            </w:pPr>
            <w:r w:rsidRPr="00AD706C">
              <w:rPr>
                <w:sz w:val="16"/>
                <w:szCs w:val="16"/>
              </w:rPr>
              <w:t>7.3.4.2_15s</w:t>
            </w:r>
          </w:p>
        </w:tc>
        <w:tc>
          <w:tcPr>
            <w:tcW w:w="3410" w:type="dxa"/>
            <w:vMerge w:val="restart"/>
            <w:shd w:val="clear" w:color="auto" w:fill="auto"/>
          </w:tcPr>
          <w:p w14:paraId="0921E0A4" w14:textId="77777777" w:rsidR="00CB35ED" w:rsidRPr="00AD706C" w:rsidRDefault="00CB35ED" w:rsidP="009F2663">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73B3A7F3" w14:textId="77777777" w:rsidR="00CB35ED" w:rsidRPr="00AD706C" w:rsidRDefault="00CB35ED" w:rsidP="009F2663">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E3F1435"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64F7038D" w14:textId="77777777" w:rsidR="00CB35ED" w:rsidRPr="00AD706C" w:rsidRDefault="00CB35ED" w:rsidP="009F2663">
            <w:pPr>
              <w:pStyle w:val="TAL"/>
              <w:keepLines w:val="0"/>
              <w:widowControl w:val="0"/>
              <w:rPr>
                <w:sz w:val="16"/>
                <w:szCs w:val="16"/>
                <w:lang w:eastAsia="ja-JP"/>
              </w:rPr>
            </w:pPr>
            <w:r w:rsidRPr="00AD706C">
              <w:rPr>
                <w:sz w:val="16"/>
                <w:szCs w:val="16"/>
              </w:rPr>
              <w:t>All UEs supporting UE-assisted GNSS</w:t>
            </w:r>
            <w:bookmarkStart w:id="15" w:name="OLE_LINK152"/>
            <w:r w:rsidRPr="00AD706C">
              <w:rPr>
                <w:vertAlign w:val="superscript"/>
              </w:rPr>
              <w:t>(1)</w:t>
            </w:r>
            <w:bookmarkEnd w:id="15"/>
          </w:p>
        </w:tc>
        <w:tc>
          <w:tcPr>
            <w:tcW w:w="1665" w:type="dxa"/>
          </w:tcPr>
          <w:p w14:paraId="7350314E"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66806B8E" w14:textId="77777777" w:rsidR="00CB35ED" w:rsidRPr="00AD706C" w:rsidRDefault="00CB35ED" w:rsidP="009F2663">
            <w:pPr>
              <w:pStyle w:val="TAL"/>
            </w:pPr>
          </w:p>
        </w:tc>
        <w:tc>
          <w:tcPr>
            <w:tcW w:w="1211" w:type="dxa"/>
          </w:tcPr>
          <w:p w14:paraId="67AB07EA" w14:textId="77777777" w:rsidR="00CB35ED" w:rsidRPr="00AD706C" w:rsidRDefault="00CB35ED" w:rsidP="009F2663">
            <w:pPr>
              <w:pStyle w:val="TAL"/>
              <w:rPr>
                <w:sz w:val="16"/>
                <w:szCs w:val="16"/>
              </w:rPr>
            </w:pPr>
          </w:p>
        </w:tc>
        <w:tc>
          <w:tcPr>
            <w:tcW w:w="1198" w:type="dxa"/>
          </w:tcPr>
          <w:p w14:paraId="275B9A57" w14:textId="77777777" w:rsidR="00CB35ED" w:rsidRPr="00AD706C" w:rsidRDefault="00CB35ED" w:rsidP="009F2663">
            <w:pPr>
              <w:pStyle w:val="TAL"/>
              <w:jc w:val="center"/>
            </w:pPr>
            <w:r w:rsidRPr="00AD706C">
              <w:rPr>
                <w:sz w:val="16"/>
                <w:szCs w:val="16"/>
              </w:rPr>
              <w:t>Rel-9</w:t>
            </w:r>
          </w:p>
        </w:tc>
      </w:tr>
      <w:tr w:rsidR="00CB35ED" w:rsidRPr="00AD706C" w14:paraId="1E3A6968" w14:textId="77777777" w:rsidTr="009F2663">
        <w:trPr>
          <w:trHeight w:val="20"/>
          <w:jc w:val="center"/>
        </w:trPr>
        <w:tc>
          <w:tcPr>
            <w:tcW w:w="1293" w:type="dxa"/>
            <w:vMerge/>
            <w:shd w:val="clear" w:color="auto" w:fill="auto"/>
          </w:tcPr>
          <w:p w14:paraId="347FBA02" w14:textId="77777777" w:rsidR="00CB35ED" w:rsidRPr="00AD706C" w:rsidRDefault="00CB35ED" w:rsidP="009F2663">
            <w:pPr>
              <w:pStyle w:val="TAL"/>
              <w:rPr>
                <w:sz w:val="16"/>
                <w:szCs w:val="16"/>
              </w:rPr>
            </w:pPr>
          </w:p>
        </w:tc>
        <w:tc>
          <w:tcPr>
            <w:tcW w:w="3410" w:type="dxa"/>
            <w:vMerge/>
            <w:shd w:val="clear" w:color="auto" w:fill="auto"/>
          </w:tcPr>
          <w:p w14:paraId="230FA397" w14:textId="77777777" w:rsidR="00CB35ED" w:rsidRPr="00AD706C" w:rsidRDefault="00CB35ED" w:rsidP="009F2663">
            <w:pPr>
              <w:pStyle w:val="TAL"/>
              <w:rPr>
                <w:sz w:val="16"/>
                <w:szCs w:val="16"/>
              </w:rPr>
            </w:pPr>
          </w:p>
        </w:tc>
        <w:tc>
          <w:tcPr>
            <w:tcW w:w="1089" w:type="dxa"/>
            <w:vMerge/>
            <w:shd w:val="clear" w:color="auto" w:fill="auto"/>
          </w:tcPr>
          <w:p w14:paraId="2A0396F2"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66C29981"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5287D0AA" w14:textId="77777777" w:rsidR="00CB35ED" w:rsidRPr="00AD706C" w:rsidRDefault="00CB35ED" w:rsidP="009F2663">
            <w:pPr>
              <w:pStyle w:val="TAL"/>
              <w:keepLines w:val="0"/>
              <w:widowControl w:val="0"/>
              <w:jc w:val="center"/>
              <w:rPr>
                <w:sz w:val="16"/>
                <w:szCs w:val="16"/>
                <w:lang w:eastAsia="ja-JP"/>
              </w:rPr>
            </w:pPr>
          </w:p>
        </w:tc>
        <w:tc>
          <w:tcPr>
            <w:tcW w:w="1665" w:type="dxa"/>
          </w:tcPr>
          <w:p w14:paraId="3F5CEBB1"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6ACAA849" w14:textId="77777777" w:rsidR="00CB35ED" w:rsidRPr="00AD706C" w:rsidRDefault="00CB35ED" w:rsidP="009F2663">
            <w:pPr>
              <w:pStyle w:val="TAL"/>
            </w:pPr>
          </w:p>
        </w:tc>
        <w:tc>
          <w:tcPr>
            <w:tcW w:w="1211" w:type="dxa"/>
          </w:tcPr>
          <w:p w14:paraId="7BA6E131" w14:textId="77777777" w:rsidR="00CB35ED" w:rsidRPr="00AD706C" w:rsidRDefault="00CB35ED" w:rsidP="009F2663">
            <w:pPr>
              <w:pStyle w:val="TAL"/>
              <w:rPr>
                <w:sz w:val="16"/>
                <w:szCs w:val="16"/>
              </w:rPr>
            </w:pPr>
          </w:p>
        </w:tc>
        <w:tc>
          <w:tcPr>
            <w:tcW w:w="1198" w:type="dxa"/>
          </w:tcPr>
          <w:p w14:paraId="4C1A0B90" w14:textId="77777777" w:rsidR="00CB35ED" w:rsidRPr="00AD706C" w:rsidRDefault="00CB35ED" w:rsidP="009F2663">
            <w:pPr>
              <w:pStyle w:val="TAL"/>
              <w:jc w:val="center"/>
            </w:pPr>
            <w:r w:rsidRPr="00AD706C">
              <w:rPr>
                <w:sz w:val="16"/>
                <w:szCs w:val="16"/>
              </w:rPr>
              <w:t>Rel-9</w:t>
            </w:r>
          </w:p>
        </w:tc>
      </w:tr>
      <w:tr w:rsidR="00CB35ED" w:rsidRPr="00AD706C" w14:paraId="4056B287" w14:textId="77777777" w:rsidTr="009F2663">
        <w:trPr>
          <w:trHeight w:val="81"/>
          <w:jc w:val="center"/>
        </w:trPr>
        <w:tc>
          <w:tcPr>
            <w:tcW w:w="1293" w:type="dxa"/>
            <w:vMerge w:val="restart"/>
            <w:shd w:val="clear" w:color="auto" w:fill="auto"/>
          </w:tcPr>
          <w:p w14:paraId="41EA894E" w14:textId="77777777" w:rsidR="00CB35ED" w:rsidRPr="00AD706C" w:rsidRDefault="00CB35ED" w:rsidP="009F2663">
            <w:pPr>
              <w:pStyle w:val="TAL"/>
              <w:rPr>
                <w:sz w:val="16"/>
                <w:szCs w:val="16"/>
                <w:lang w:eastAsia="ja-JP"/>
              </w:rPr>
            </w:pPr>
            <w:r w:rsidRPr="00AD706C">
              <w:rPr>
                <w:sz w:val="16"/>
                <w:szCs w:val="16"/>
              </w:rPr>
              <w:lastRenderedPageBreak/>
              <w:t>7.3.4.2_16s</w:t>
            </w:r>
          </w:p>
        </w:tc>
        <w:tc>
          <w:tcPr>
            <w:tcW w:w="3410" w:type="dxa"/>
            <w:vMerge w:val="restart"/>
            <w:shd w:val="clear" w:color="auto" w:fill="auto"/>
          </w:tcPr>
          <w:p w14:paraId="5DA25CF6" w14:textId="77777777" w:rsidR="00CB35ED" w:rsidRPr="00AD706C" w:rsidRDefault="00CB35ED" w:rsidP="009F2663">
            <w:pPr>
              <w:pStyle w:val="TAL"/>
              <w:rPr>
                <w:sz w:val="16"/>
                <w:szCs w:val="16"/>
                <w:lang w:eastAsia="ja-JP"/>
              </w:rPr>
            </w:pPr>
            <w:r w:rsidRPr="00AD706C">
              <w:rPr>
                <w:sz w:val="16"/>
                <w:szCs w:val="16"/>
              </w:rPr>
              <w:t>E-SMLC Initiated Location Information Transfer: UE-assisted: Subtest 16 UE supporting MBS (Rel-14 onwards)</w:t>
            </w:r>
          </w:p>
        </w:tc>
        <w:tc>
          <w:tcPr>
            <w:tcW w:w="1089" w:type="dxa"/>
            <w:vMerge w:val="restart"/>
            <w:shd w:val="clear" w:color="auto" w:fill="auto"/>
          </w:tcPr>
          <w:p w14:paraId="38D52B39"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64E80C16"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352494CA" w14:textId="77777777" w:rsidR="00CB35ED" w:rsidRPr="00AD706C" w:rsidRDefault="00CB35ED" w:rsidP="009F2663">
            <w:pPr>
              <w:pStyle w:val="TAL"/>
              <w:keepLines w:val="0"/>
              <w:widowControl w:val="0"/>
              <w:rPr>
                <w:sz w:val="16"/>
                <w:szCs w:val="16"/>
                <w:lang w:eastAsia="ja-JP"/>
              </w:rPr>
            </w:pPr>
            <w:r w:rsidRPr="00AD706C">
              <w:rPr>
                <w:sz w:val="16"/>
                <w:szCs w:val="16"/>
              </w:rPr>
              <w:t>All UEs supporting UE-assisted MBS</w:t>
            </w:r>
          </w:p>
        </w:tc>
        <w:tc>
          <w:tcPr>
            <w:tcW w:w="1665" w:type="dxa"/>
          </w:tcPr>
          <w:p w14:paraId="576CD955"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05DA6474" w14:textId="77777777" w:rsidR="00CB35ED" w:rsidRPr="00AD706C" w:rsidRDefault="00CB35ED" w:rsidP="009F2663">
            <w:pPr>
              <w:pStyle w:val="TAL"/>
              <w:keepLines w:val="0"/>
              <w:widowControl w:val="0"/>
              <w:rPr>
                <w:sz w:val="16"/>
                <w:szCs w:val="16"/>
              </w:rPr>
            </w:pPr>
          </w:p>
        </w:tc>
        <w:tc>
          <w:tcPr>
            <w:tcW w:w="1211" w:type="dxa"/>
          </w:tcPr>
          <w:p w14:paraId="264C7010" w14:textId="77777777" w:rsidR="00CB35ED" w:rsidRPr="00AD706C" w:rsidRDefault="00CB35ED" w:rsidP="009F2663">
            <w:pPr>
              <w:pStyle w:val="TAL"/>
              <w:rPr>
                <w:sz w:val="16"/>
                <w:szCs w:val="16"/>
              </w:rPr>
            </w:pPr>
          </w:p>
        </w:tc>
        <w:tc>
          <w:tcPr>
            <w:tcW w:w="1198" w:type="dxa"/>
          </w:tcPr>
          <w:p w14:paraId="5D73D8F2"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EEA6C5C" w14:textId="77777777" w:rsidTr="009F2663">
        <w:trPr>
          <w:trHeight w:val="81"/>
          <w:jc w:val="center"/>
        </w:trPr>
        <w:tc>
          <w:tcPr>
            <w:tcW w:w="1293" w:type="dxa"/>
            <w:vMerge/>
            <w:shd w:val="clear" w:color="auto" w:fill="auto"/>
          </w:tcPr>
          <w:p w14:paraId="590BAD1F" w14:textId="77777777" w:rsidR="00CB35ED" w:rsidRPr="00AD706C" w:rsidRDefault="00CB35ED" w:rsidP="009F2663">
            <w:pPr>
              <w:pStyle w:val="TAL"/>
              <w:rPr>
                <w:sz w:val="16"/>
                <w:szCs w:val="16"/>
                <w:lang w:eastAsia="ja-JP"/>
              </w:rPr>
            </w:pPr>
          </w:p>
        </w:tc>
        <w:tc>
          <w:tcPr>
            <w:tcW w:w="3410" w:type="dxa"/>
            <w:vMerge/>
            <w:shd w:val="clear" w:color="auto" w:fill="auto"/>
          </w:tcPr>
          <w:p w14:paraId="2FFD746D" w14:textId="77777777" w:rsidR="00CB35ED" w:rsidRPr="00AD706C" w:rsidRDefault="00CB35ED" w:rsidP="009F2663">
            <w:pPr>
              <w:pStyle w:val="TAL"/>
              <w:rPr>
                <w:sz w:val="16"/>
                <w:szCs w:val="16"/>
                <w:lang w:eastAsia="ja-JP"/>
              </w:rPr>
            </w:pPr>
          </w:p>
        </w:tc>
        <w:tc>
          <w:tcPr>
            <w:tcW w:w="1089" w:type="dxa"/>
            <w:vMerge/>
            <w:shd w:val="clear" w:color="auto" w:fill="auto"/>
          </w:tcPr>
          <w:p w14:paraId="29683E3C"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1F2845F6"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6710B0C0" w14:textId="77777777" w:rsidR="00CB35ED" w:rsidRPr="00AD706C" w:rsidRDefault="00CB35ED" w:rsidP="009F2663">
            <w:pPr>
              <w:pStyle w:val="TAL"/>
              <w:keepLines w:val="0"/>
              <w:widowControl w:val="0"/>
              <w:rPr>
                <w:sz w:val="16"/>
                <w:szCs w:val="16"/>
                <w:lang w:eastAsia="ja-JP"/>
              </w:rPr>
            </w:pPr>
          </w:p>
        </w:tc>
        <w:tc>
          <w:tcPr>
            <w:tcW w:w="1665" w:type="dxa"/>
          </w:tcPr>
          <w:p w14:paraId="0659B369"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3A4467B6" w14:textId="77777777" w:rsidR="00CB35ED" w:rsidRPr="00AD706C" w:rsidRDefault="00CB35ED" w:rsidP="009F2663">
            <w:pPr>
              <w:pStyle w:val="TAL"/>
              <w:keepLines w:val="0"/>
              <w:widowControl w:val="0"/>
              <w:rPr>
                <w:sz w:val="16"/>
                <w:szCs w:val="16"/>
              </w:rPr>
            </w:pPr>
          </w:p>
        </w:tc>
        <w:tc>
          <w:tcPr>
            <w:tcW w:w="1211" w:type="dxa"/>
          </w:tcPr>
          <w:p w14:paraId="6D4B7D2B" w14:textId="77777777" w:rsidR="00CB35ED" w:rsidRPr="00AD706C" w:rsidRDefault="00CB35ED" w:rsidP="009F2663">
            <w:pPr>
              <w:pStyle w:val="TAL"/>
              <w:rPr>
                <w:sz w:val="16"/>
                <w:szCs w:val="16"/>
              </w:rPr>
            </w:pPr>
          </w:p>
        </w:tc>
        <w:tc>
          <w:tcPr>
            <w:tcW w:w="1198" w:type="dxa"/>
          </w:tcPr>
          <w:p w14:paraId="040DC27A"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27870BD" w14:textId="77777777" w:rsidTr="009F2663">
        <w:trPr>
          <w:trHeight w:val="81"/>
          <w:jc w:val="center"/>
        </w:trPr>
        <w:tc>
          <w:tcPr>
            <w:tcW w:w="1293" w:type="dxa"/>
            <w:tcBorders>
              <w:bottom w:val="nil"/>
            </w:tcBorders>
            <w:shd w:val="clear" w:color="auto" w:fill="auto"/>
          </w:tcPr>
          <w:p w14:paraId="224BB514" w14:textId="77777777" w:rsidR="00CB35ED" w:rsidRPr="00AD706C" w:rsidRDefault="00CB35ED" w:rsidP="009F2663">
            <w:pPr>
              <w:pStyle w:val="TAL"/>
              <w:rPr>
                <w:sz w:val="16"/>
                <w:szCs w:val="16"/>
              </w:rPr>
            </w:pPr>
            <w:r w:rsidRPr="00AD706C">
              <w:rPr>
                <w:sz w:val="16"/>
                <w:szCs w:val="16"/>
              </w:rPr>
              <w:t>7.3.4.2_17s</w:t>
            </w:r>
          </w:p>
        </w:tc>
        <w:tc>
          <w:tcPr>
            <w:tcW w:w="3410" w:type="dxa"/>
            <w:tcBorders>
              <w:bottom w:val="nil"/>
            </w:tcBorders>
            <w:shd w:val="clear" w:color="auto" w:fill="auto"/>
          </w:tcPr>
          <w:p w14:paraId="4D6E87D2" w14:textId="77777777" w:rsidR="00CB35ED" w:rsidRPr="00AD706C" w:rsidRDefault="00CB35ED" w:rsidP="009F2663">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45D6F0A"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tcPr>
          <w:p w14:paraId="2F798DC1" w14:textId="77777777" w:rsidR="00CB35ED" w:rsidRPr="00AD706C" w:rsidDel="00746051" w:rsidRDefault="00CB35ED" w:rsidP="009F2663">
            <w:pPr>
              <w:pStyle w:val="TAC"/>
              <w:keepLines w:val="0"/>
              <w:widowControl w:val="0"/>
              <w:rPr>
                <w:sz w:val="16"/>
                <w:szCs w:val="16"/>
              </w:rPr>
            </w:pPr>
            <w:r w:rsidRPr="00AD706C">
              <w:rPr>
                <w:sz w:val="16"/>
                <w:szCs w:val="16"/>
              </w:rPr>
              <w:t>C</w:t>
            </w:r>
            <w:r>
              <w:rPr>
                <w:sz w:val="16"/>
                <w:szCs w:val="16"/>
              </w:rPr>
              <w:t>59</w:t>
            </w:r>
            <w:r w:rsidRPr="00AD706C">
              <w:rPr>
                <w:sz w:val="16"/>
                <w:szCs w:val="16"/>
              </w:rPr>
              <w:t>es</w:t>
            </w:r>
          </w:p>
        </w:tc>
        <w:tc>
          <w:tcPr>
            <w:tcW w:w="2028" w:type="dxa"/>
            <w:tcBorders>
              <w:bottom w:val="nil"/>
            </w:tcBorders>
          </w:tcPr>
          <w:p w14:paraId="653FE4A7" w14:textId="77777777" w:rsidR="00CB35ED" w:rsidRPr="00AD706C" w:rsidRDefault="00CB35ED" w:rsidP="009F2663">
            <w:pPr>
              <w:pStyle w:val="TAL"/>
              <w:keepLines w:val="0"/>
              <w:widowControl w:val="0"/>
              <w:rPr>
                <w:sz w:val="16"/>
                <w:szCs w:val="16"/>
              </w:rPr>
            </w:pPr>
            <w:r w:rsidRPr="00AD706C">
              <w:rPr>
                <w:sz w:val="16"/>
                <w:szCs w:val="16"/>
              </w:rPr>
              <w:t>All UEs supporting UE-assisted WLAN</w:t>
            </w:r>
          </w:p>
        </w:tc>
        <w:tc>
          <w:tcPr>
            <w:tcW w:w="1665" w:type="dxa"/>
          </w:tcPr>
          <w:p w14:paraId="5F33B5B4"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5DCEAED4" w14:textId="77777777" w:rsidR="00CB35ED" w:rsidRPr="00AD706C" w:rsidRDefault="00CB35ED" w:rsidP="009F2663">
            <w:pPr>
              <w:pStyle w:val="TAL"/>
              <w:keepLines w:val="0"/>
              <w:widowControl w:val="0"/>
              <w:rPr>
                <w:sz w:val="16"/>
                <w:szCs w:val="16"/>
              </w:rPr>
            </w:pPr>
          </w:p>
        </w:tc>
        <w:tc>
          <w:tcPr>
            <w:tcW w:w="1211" w:type="dxa"/>
          </w:tcPr>
          <w:p w14:paraId="5D15DF31" w14:textId="77777777" w:rsidR="00CB35ED" w:rsidRPr="00AD706C" w:rsidRDefault="00CB35ED" w:rsidP="009F2663">
            <w:pPr>
              <w:pStyle w:val="TAL"/>
              <w:rPr>
                <w:sz w:val="16"/>
                <w:szCs w:val="16"/>
              </w:rPr>
            </w:pPr>
          </w:p>
        </w:tc>
        <w:tc>
          <w:tcPr>
            <w:tcW w:w="1198" w:type="dxa"/>
          </w:tcPr>
          <w:p w14:paraId="2B20556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4044A93" w14:textId="77777777" w:rsidTr="009F2663">
        <w:trPr>
          <w:trHeight w:val="81"/>
          <w:jc w:val="center"/>
        </w:trPr>
        <w:tc>
          <w:tcPr>
            <w:tcW w:w="1293" w:type="dxa"/>
            <w:tcBorders>
              <w:top w:val="nil"/>
              <w:bottom w:val="single" w:sz="4" w:space="0" w:color="auto"/>
            </w:tcBorders>
            <w:shd w:val="clear" w:color="auto" w:fill="auto"/>
          </w:tcPr>
          <w:p w14:paraId="3189B7DC" w14:textId="77777777" w:rsidR="00CB35ED" w:rsidRPr="00AD706C" w:rsidRDefault="00CB35ED" w:rsidP="009F2663">
            <w:pPr>
              <w:pStyle w:val="TAL"/>
              <w:rPr>
                <w:sz w:val="16"/>
                <w:szCs w:val="16"/>
              </w:rPr>
            </w:pPr>
          </w:p>
        </w:tc>
        <w:tc>
          <w:tcPr>
            <w:tcW w:w="3410" w:type="dxa"/>
            <w:tcBorders>
              <w:top w:val="nil"/>
              <w:bottom w:val="single" w:sz="4" w:space="0" w:color="auto"/>
            </w:tcBorders>
            <w:shd w:val="clear" w:color="auto" w:fill="auto"/>
          </w:tcPr>
          <w:p w14:paraId="0B5F4B6A" w14:textId="77777777" w:rsidR="00CB35ED" w:rsidRPr="00AD706C" w:rsidRDefault="00CB35ED" w:rsidP="009F2663">
            <w:pPr>
              <w:pStyle w:val="TAL"/>
              <w:rPr>
                <w:sz w:val="16"/>
                <w:szCs w:val="16"/>
              </w:rPr>
            </w:pPr>
          </w:p>
        </w:tc>
        <w:tc>
          <w:tcPr>
            <w:tcW w:w="1089" w:type="dxa"/>
            <w:tcBorders>
              <w:top w:val="nil"/>
              <w:bottom w:val="single" w:sz="4" w:space="0" w:color="auto"/>
            </w:tcBorders>
            <w:shd w:val="clear" w:color="auto" w:fill="auto"/>
          </w:tcPr>
          <w:p w14:paraId="61DCE8D6"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tcPr>
          <w:p w14:paraId="72DD56F2" w14:textId="77777777" w:rsidR="00CB35ED" w:rsidRPr="00AD706C" w:rsidDel="00746051" w:rsidRDefault="00CB35ED" w:rsidP="009F2663">
            <w:pPr>
              <w:pStyle w:val="TAC"/>
              <w:keepLines w:val="0"/>
              <w:widowControl w:val="0"/>
              <w:rPr>
                <w:sz w:val="16"/>
                <w:szCs w:val="16"/>
              </w:rPr>
            </w:pPr>
          </w:p>
        </w:tc>
        <w:tc>
          <w:tcPr>
            <w:tcW w:w="2028" w:type="dxa"/>
            <w:tcBorders>
              <w:top w:val="nil"/>
              <w:bottom w:val="single" w:sz="4" w:space="0" w:color="auto"/>
            </w:tcBorders>
          </w:tcPr>
          <w:p w14:paraId="305D6FC3" w14:textId="77777777" w:rsidR="00CB35ED" w:rsidRPr="00AD706C" w:rsidRDefault="00CB35ED" w:rsidP="009F2663">
            <w:pPr>
              <w:pStyle w:val="TAL"/>
              <w:keepLines w:val="0"/>
              <w:widowControl w:val="0"/>
              <w:rPr>
                <w:sz w:val="16"/>
                <w:szCs w:val="16"/>
              </w:rPr>
            </w:pPr>
          </w:p>
        </w:tc>
        <w:tc>
          <w:tcPr>
            <w:tcW w:w="1665" w:type="dxa"/>
          </w:tcPr>
          <w:p w14:paraId="0B954A42"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794E8536" w14:textId="77777777" w:rsidR="00CB35ED" w:rsidRPr="00AD706C" w:rsidRDefault="00CB35ED" w:rsidP="009F2663">
            <w:pPr>
              <w:pStyle w:val="TAL"/>
              <w:keepLines w:val="0"/>
              <w:widowControl w:val="0"/>
              <w:rPr>
                <w:sz w:val="16"/>
                <w:szCs w:val="16"/>
              </w:rPr>
            </w:pPr>
          </w:p>
        </w:tc>
        <w:tc>
          <w:tcPr>
            <w:tcW w:w="1211" w:type="dxa"/>
          </w:tcPr>
          <w:p w14:paraId="54597482" w14:textId="77777777" w:rsidR="00CB35ED" w:rsidRPr="00AD706C" w:rsidRDefault="00CB35ED" w:rsidP="009F2663">
            <w:pPr>
              <w:pStyle w:val="TAL"/>
              <w:rPr>
                <w:sz w:val="16"/>
                <w:szCs w:val="16"/>
              </w:rPr>
            </w:pPr>
          </w:p>
        </w:tc>
        <w:tc>
          <w:tcPr>
            <w:tcW w:w="1198" w:type="dxa"/>
          </w:tcPr>
          <w:p w14:paraId="06D77DDD"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C874402" w14:textId="77777777" w:rsidTr="009F2663">
        <w:trPr>
          <w:trHeight w:val="81"/>
          <w:jc w:val="center"/>
        </w:trPr>
        <w:tc>
          <w:tcPr>
            <w:tcW w:w="1293" w:type="dxa"/>
            <w:tcBorders>
              <w:bottom w:val="nil"/>
            </w:tcBorders>
            <w:shd w:val="clear" w:color="auto" w:fill="auto"/>
          </w:tcPr>
          <w:p w14:paraId="03ADA13A" w14:textId="77777777" w:rsidR="00CB35ED" w:rsidRPr="00AD706C" w:rsidRDefault="00CB35ED" w:rsidP="009F2663">
            <w:pPr>
              <w:pStyle w:val="TAL"/>
              <w:rPr>
                <w:sz w:val="16"/>
                <w:szCs w:val="16"/>
              </w:rPr>
            </w:pPr>
            <w:r w:rsidRPr="00AD706C">
              <w:rPr>
                <w:sz w:val="16"/>
                <w:szCs w:val="16"/>
              </w:rPr>
              <w:t>7.3.4.2_18s</w:t>
            </w:r>
          </w:p>
        </w:tc>
        <w:tc>
          <w:tcPr>
            <w:tcW w:w="3410" w:type="dxa"/>
            <w:tcBorders>
              <w:bottom w:val="nil"/>
            </w:tcBorders>
            <w:shd w:val="clear" w:color="auto" w:fill="auto"/>
          </w:tcPr>
          <w:p w14:paraId="370EEDE9" w14:textId="77777777" w:rsidR="00CB35ED" w:rsidRPr="00AD706C" w:rsidRDefault="00CB35ED" w:rsidP="009F2663">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52C9D431"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tcPr>
          <w:p w14:paraId="23DE3FC2" w14:textId="77777777" w:rsidR="00CB35ED" w:rsidRPr="00AD706C" w:rsidDel="00746051" w:rsidRDefault="00CB35ED" w:rsidP="009F2663">
            <w:pPr>
              <w:pStyle w:val="TAC"/>
              <w:keepLines w:val="0"/>
              <w:widowControl w:val="0"/>
              <w:rPr>
                <w:sz w:val="16"/>
                <w:szCs w:val="16"/>
              </w:rPr>
            </w:pPr>
            <w:r w:rsidRPr="00AD706C">
              <w:rPr>
                <w:sz w:val="16"/>
                <w:szCs w:val="16"/>
              </w:rPr>
              <w:t>C</w:t>
            </w:r>
            <w:r>
              <w:rPr>
                <w:sz w:val="16"/>
                <w:szCs w:val="16"/>
              </w:rPr>
              <w:t>63</w:t>
            </w:r>
            <w:r w:rsidRPr="00AD706C">
              <w:rPr>
                <w:sz w:val="16"/>
                <w:szCs w:val="16"/>
              </w:rPr>
              <w:t>es</w:t>
            </w:r>
          </w:p>
        </w:tc>
        <w:tc>
          <w:tcPr>
            <w:tcW w:w="2028" w:type="dxa"/>
            <w:tcBorders>
              <w:bottom w:val="nil"/>
            </w:tcBorders>
          </w:tcPr>
          <w:p w14:paraId="2040B4CB" w14:textId="77777777" w:rsidR="00CB35ED" w:rsidRPr="00AD706C" w:rsidRDefault="00CB35ED" w:rsidP="009F2663">
            <w:pPr>
              <w:pStyle w:val="TAL"/>
              <w:keepLines w:val="0"/>
              <w:widowControl w:val="0"/>
              <w:rPr>
                <w:sz w:val="16"/>
                <w:szCs w:val="16"/>
              </w:rPr>
            </w:pPr>
            <w:r w:rsidRPr="00AD706C">
              <w:rPr>
                <w:sz w:val="16"/>
                <w:szCs w:val="16"/>
              </w:rPr>
              <w:t>All UEs supporting UE-assisted Sensor</w:t>
            </w:r>
          </w:p>
        </w:tc>
        <w:tc>
          <w:tcPr>
            <w:tcW w:w="1665" w:type="dxa"/>
          </w:tcPr>
          <w:p w14:paraId="6D6495E0"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46D6B32D" w14:textId="77777777" w:rsidR="00CB35ED" w:rsidRPr="00AD706C" w:rsidRDefault="00CB35ED" w:rsidP="009F2663">
            <w:pPr>
              <w:pStyle w:val="TAL"/>
              <w:keepLines w:val="0"/>
              <w:widowControl w:val="0"/>
              <w:rPr>
                <w:sz w:val="16"/>
                <w:szCs w:val="16"/>
              </w:rPr>
            </w:pPr>
          </w:p>
        </w:tc>
        <w:tc>
          <w:tcPr>
            <w:tcW w:w="1211" w:type="dxa"/>
          </w:tcPr>
          <w:p w14:paraId="35A4A87B" w14:textId="77777777" w:rsidR="00CB35ED" w:rsidRPr="00AD706C" w:rsidRDefault="00CB35ED" w:rsidP="009F2663">
            <w:pPr>
              <w:pStyle w:val="TAL"/>
              <w:rPr>
                <w:sz w:val="16"/>
                <w:szCs w:val="16"/>
              </w:rPr>
            </w:pPr>
          </w:p>
        </w:tc>
        <w:tc>
          <w:tcPr>
            <w:tcW w:w="1198" w:type="dxa"/>
          </w:tcPr>
          <w:p w14:paraId="08E03614"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C7EA7B9" w14:textId="77777777" w:rsidTr="009F2663">
        <w:trPr>
          <w:trHeight w:val="81"/>
          <w:jc w:val="center"/>
        </w:trPr>
        <w:tc>
          <w:tcPr>
            <w:tcW w:w="1293" w:type="dxa"/>
            <w:tcBorders>
              <w:top w:val="nil"/>
              <w:bottom w:val="single" w:sz="4" w:space="0" w:color="auto"/>
            </w:tcBorders>
            <w:shd w:val="clear" w:color="auto" w:fill="auto"/>
          </w:tcPr>
          <w:p w14:paraId="0C48B0AF" w14:textId="77777777" w:rsidR="00CB35ED" w:rsidRPr="00AD706C" w:rsidRDefault="00CB35ED" w:rsidP="009F2663">
            <w:pPr>
              <w:pStyle w:val="TAL"/>
              <w:rPr>
                <w:sz w:val="16"/>
                <w:szCs w:val="16"/>
              </w:rPr>
            </w:pPr>
          </w:p>
        </w:tc>
        <w:tc>
          <w:tcPr>
            <w:tcW w:w="3410" w:type="dxa"/>
            <w:tcBorders>
              <w:top w:val="nil"/>
              <w:bottom w:val="single" w:sz="4" w:space="0" w:color="auto"/>
            </w:tcBorders>
            <w:shd w:val="clear" w:color="auto" w:fill="auto"/>
          </w:tcPr>
          <w:p w14:paraId="5BAEE6A4" w14:textId="77777777" w:rsidR="00CB35ED" w:rsidRPr="00AD706C" w:rsidRDefault="00CB35ED" w:rsidP="009F2663">
            <w:pPr>
              <w:pStyle w:val="TAL"/>
              <w:rPr>
                <w:sz w:val="16"/>
                <w:szCs w:val="16"/>
              </w:rPr>
            </w:pPr>
          </w:p>
        </w:tc>
        <w:tc>
          <w:tcPr>
            <w:tcW w:w="1089" w:type="dxa"/>
            <w:tcBorders>
              <w:top w:val="nil"/>
              <w:bottom w:val="single" w:sz="4" w:space="0" w:color="auto"/>
            </w:tcBorders>
            <w:shd w:val="clear" w:color="auto" w:fill="auto"/>
          </w:tcPr>
          <w:p w14:paraId="5FD2FCD7"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tcPr>
          <w:p w14:paraId="3C3AA716" w14:textId="77777777" w:rsidR="00CB35ED" w:rsidRPr="00AD706C" w:rsidDel="00746051" w:rsidRDefault="00CB35ED" w:rsidP="009F2663">
            <w:pPr>
              <w:pStyle w:val="TAC"/>
              <w:keepLines w:val="0"/>
              <w:widowControl w:val="0"/>
              <w:rPr>
                <w:sz w:val="16"/>
                <w:szCs w:val="16"/>
              </w:rPr>
            </w:pPr>
          </w:p>
        </w:tc>
        <w:tc>
          <w:tcPr>
            <w:tcW w:w="2028" w:type="dxa"/>
            <w:tcBorders>
              <w:top w:val="nil"/>
              <w:bottom w:val="single" w:sz="4" w:space="0" w:color="auto"/>
            </w:tcBorders>
          </w:tcPr>
          <w:p w14:paraId="3128CECF" w14:textId="77777777" w:rsidR="00CB35ED" w:rsidRPr="00AD706C" w:rsidRDefault="00CB35ED" w:rsidP="009F2663">
            <w:pPr>
              <w:pStyle w:val="TAL"/>
              <w:keepLines w:val="0"/>
              <w:widowControl w:val="0"/>
              <w:rPr>
                <w:sz w:val="16"/>
                <w:szCs w:val="16"/>
              </w:rPr>
            </w:pPr>
          </w:p>
        </w:tc>
        <w:tc>
          <w:tcPr>
            <w:tcW w:w="1665" w:type="dxa"/>
          </w:tcPr>
          <w:p w14:paraId="0592B08C"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678B9A10" w14:textId="77777777" w:rsidR="00CB35ED" w:rsidRPr="00AD706C" w:rsidRDefault="00CB35ED" w:rsidP="009F2663">
            <w:pPr>
              <w:pStyle w:val="TAL"/>
              <w:keepLines w:val="0"/>
              <w:widowControl w:val="0"/>
              <w:rPr>
                <w:sz w:val="16"/>
                <w:szCs w:val="16"/>
              </w:rPr>
            </w:pPr>
          </w:p>
        </w:tc>
        <w:tc>
          <w:tcPr>
            <w:tcW w:w="1211" w:type="dxa"/>
          </w:tcPr>
          <w:p w14:paraId="71A24248" w14:textId="77777777" w:rsidR="00CB35ED" w:rsidRPr="00AD706C" w:rsidRDefault="00CB35ED" w:rsidP="009F2663">
            <w:pPr>
              <w:pStyle w:val="TAL"/>
              <w:rPr>
                <w:sz w:val="16"/>
                <w:szCs w:val="16"/>
              </w:rPr>
            </w:pPr>
          </w:p>
        </w:tc>
        <w:tc>
          <w:tcPr>
            <w:tcW w:w="1198" w:type="dxa"/>
          </w:tcPr>
          <w:p w14:paraId="78D5C8A0"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8D67034" w14:textId="77777777" w:rsidTr="009F2663">
        <w:trPr>
          <w:jc w:val="center"/>
        </w:trPr>
        <w:tc>
          <w:tcPr>
            <w:tcW w:w="1293" w:type="dxa"/>
            <w:vMerge w:val="restart"/>
            <w:shd w:val="clear" w:color="auto" w:fill="auto"/>
          </w:tcPr>
          <w:p w14:paraId="61F538F3" w14:textId="77777777" w:rsidR="00CB35ED" w:rsidRPr="00AD706C" w:rsidRDefault="00CB35ED" w:rsidP="009F2663">
            <w:pPr>
              <w:pStyle w:val="TAL"/>
              <w:rPr>
                <w:sz w:val="16"/>
                <w:szCs w:val="16"/>
              </w:rPr>
            </w:pPr>
            <w:r w:rsidRPr="00AD706C">
              <w:rPr>
                <w:sz w:val="16"/>
                <w:szCs w:val="16"/>
              </w:rPr>
              <w:t>7.3.4.3_1s</w:t>
            </w:r>
          </w:p>
        </w:tc>
        <w:tc>
          <w:tcPr>
            <w:tcW w:w="3410" w:type="dxa"/>
            <w:vMerge w:val="restart"/>
            <w:shd w:val="clear" w:color="auto" w:fill="auto"/>
          </w:tcPr>
          <w:p w14:paraId="1796ACD4"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0A70FFBC" w14:textId="77777777" w:rsidR="00CB35ED" w:rsidRPr="00AD706C" w:rsidRDefault="00CB35ED" w:rsidP="009F2663">
            <w:pPr>
              <w:pStyle w:val="TAC"/>
              <w:keepLines w:val="0"/>
              <w:widowControl w:val="0"/>
              <w:rPr>
                <w:sz w:val="16"/>
                <w:szCs w:val="16"/>
              </w:rPr>
            </w:pPr>
          </w:p>
        </w:tc>
        <w:tc>
          <w:tcPr>
            <w:tcW w:w="1474" w:type="dxa"/>
            <w:vMerge w:val="restart"/>
          </w:tcPr>
          <w:p w14:paraId="2C0F840C" w14:textId="77777777" w:rsidR="00CB35ED" w:rsidRPr="00AD706C" w:rsidRDefault="00CB35ED" w:rsidP="009F2663">
            <w:pPr>
              <w:pStyle w:val="TAC"/>
              <w:keepLines w:val="0"/>
              <w:widowControl w:val="0"/>
              <w:rPr>
                <w:sz w:val="16"/>
                <w:szCs w:val="16"/>
                <w:lang w:eastAsia="ja-JP"/>
              </w:rPr>
            </w:pPr>
          </w:p>
        </w:tc>
        <w:tc>
          <w:tcPr>
            <w:tcW w:w="2028" w:type="dxa"/>
            <w:vMerge w:val="restart"/>
          </w:tcPr>
          <w:p w14:paraId="6A499567" w14:textId="77777777" w:rsidR="00CB35ED" w:rsidRPr="00AD706C" w:rsidRDefault="00CB35ED" w:rsidP="009F2663">
            <w:pPr>
              <w:pStyle w:val="TAL"/>
              <w:keepLines w:val="0"/>
              <w:widowControl w:val="0"/>
              <w:rPr>
                <w:sz w:val="16"/>
                <w:szCs w:val="16"/>
                <w:lang w:eastAsia="ja-JP"/>
              </w:rPr>
            </w:pPr>
          </w:p>
        </w:tc>
        <w:tc>
          <w:tcPr>
            <w:tcW w:w="1665" w:type="dxa"/>
          </w:tcPr>
          <w:p w14:paraId="23F5707A" w14:textId="77777777" w:rsidR="00CB35ED" w:rsidRPr="00AD706C" w:rsidRDefault="00CB35ED" w:rsidP="009F2663">
            <w:pPr>
              <w:pStyle w:val="TAC"/>
              <w:keepLines w:val="0"/>
              <w:widowControl w:val="0"/>
              <w:rPr>
                <w:sz w:val="16"/>
                <w:szCs w:val="16"/>
              </w:rPr>
            </w:pPr>
          </w:p>
        </w:tc>
        <w:tc>
          <w:tcPr>
            <w:tcW w:w="1764" w:type="dxa"/>
          </w:tcPr>
          <w:p w14:paraId="19E8CCEB" w14:textId="77777777" w:rsidR="00CB35ED" w:rsidRPr="00AD706C" w:rsidRDefault="00CB35ED" w:rsidP="009F2663">
            <w:pPr>
              <w:pStyle w:val="TAL"/>
              <w:keepLines w:val="0"/>
              <w:widowControl w:val="0"/>
              <w:rPr>
                <w:sz w:val="16"/>
                <w:szCs w:val="16"/>
              </w:rPr>
            </w:pPr>
          </w:p>
        </w:tc>
        <w:tc>
          <w:tcPr>
            <w:tcW w:w="1211" w:type="dxa"/>
          </w:tcPr>
          <w:p w14:paraId="130A099F" w14:textId="77777777" w:rsidR="00CB35ED" w:rsidRPr="00AD706C" w:rsidRDefault="00CB35ED" w:rsidP="009F2663">
            <w:pPr>
              <w:pStyle w:val="TAL"/>
              <w:rPr>
                <w:sz w:val="16"/>
                <w:szCs w:val="16"/>
              </w:rPr>
            </w:pPr>
          </w:p>
        </w:tc>
        <w:tc>
          <w:tcPr>
            <w:tcW w:w="1198" w:type="dxa"/>
          </w:tcPr>
          <w:p w14:paraId="031FDFB9" w14:textId="77777777" w:rsidR="00CB35ED" w:rsidRPr="00AD706C" w:rsidRDefault="00CB35ED" w:rsidP="009F2663">
            <w:pPr>
              <w:pStyle w:val="TAL"/>
              <w:keepLines w:val="0"/>
              <w:widowControl w:val="0"/>
              <w:jc w:val="center"/>
              <w:rPr>
                <w:sz w:val="16"/>
                <w:szCs w:val="16"/>
              </w:rPr>
            </w:pPr>
          </w:p>
        </w:tc>
      </w:tr>
      <w:tr w:rsidR="00CB35ED" w:rsidRPr="00AD706C" w14:paraId="1CE3F3B0" w14:textId="77777777" w:rsidTr="009F2663">
        <w:trPr>
          <w:jc w:val="center"/>
        </w:trPr>
        <w:tc>
          <w:tcPr>
            <w:tcW w:w="1293" w:type="dxa"/>
            <w:vMerge/>
            <w:shd w:val="clear" w:color="auto" w:fill="auto"/>
          </w:tcPr>
          <w:p w14:paraId="559B7D58" w14:textId="77777777" w:rsidR="00CB35ED" w:rsidRPr="00AD706C" w:rsidRDefault="00CB35ED" w:rsidP="009F2663">
            <w:pPr>
              <w:pStyle w:val="TAL"/>
              <w:rPr>
                <w:sz w:val="16"/>
                <w:szCs w:val="16"/>
                <w:lang w:eastAsia="ja-JP"/>
              </w:rPr>
            </w:pPr>
          </w:p>
        </w:tc>
        <w:tc>
          <w:tcPr>
            <w:tcW w:w="3410" w:type="dxa"/>
            <w:vMerge/>
            <w:shd w:val="clear" w:color="auto" w:fill="auto"/>
          </w:tcPr>
          <w:p w14:paraId="49246C83" w14:textId="77777777" w:rsidR="00CB35ED" w:rsidRPr="00AD706C" w:rsidRDefault="00CB35ED" w:rsidP="009F2663">
            <w:pPr>
              <w:pStyle w:val="TAL"/>
              <w:rPr>
                <w:sz w:val="16"/>
                <w:szCs w:val="16"/>
                <w:lang w:eastAsia="ja-JP"/>
              </w:rPr>
            </w:pPr>
          </w:p>
        </w:tc>
        <w:tc>
          <w:tcPr>
            <w:tcW w:w="1089" w:type="dxa"/>
            <w:vMerge/>
            <w:shd w:val="clear" w:color="auto" w:fill="auto"/>
          </w:tcPr>
          <w:p w14:paraId="1563CBBD"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308BC596"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D27E09B" w14:textId="77777777" w:rsidR="00CB35ED" w:rsidRPr="00AD706C" w:rsidRDefault="00CB35ED" w:rsidP="009F2663">
            <w:pPr>
              <w:pStyle w:val="TAL"/>
              <w:keepLines w:val="0"/>
              <w:widowControl w:val="0"/>
              <w:rPr>
                <w:sz w:val="16"/>
                <w:szCs w:val="16"/>
                <w:lang w:eastAsia="ja-JP"/>
              </w:rPr>
            </w:pPr>
          </w:p>
        </w:tc>
        <w:tc>
          <w:tcPr>
            <w:tcW w:w="1665" w:type="dxa"/>
          </w:tcPr>
          <w:p w14:paraId="7DE0A7B2" w14:textId="77777777" w:rsidR="00CB35ED" w:rsidRPr="00AD706C" w:rsidRDefault="00CB35ED" w:rsidP="009F2663">
            <w:pPr>
              <w:pStyle w:val="TAC"/>
              <w:keepLines w:val="0"/>
              <w:widowControl w:val="0"/>
              <w:rPr>
                <w:sz w:val="16"/>
                <w:szCs w:val="16"/>
              </w:rPr>
            </w:pPr>
          </w:p>
        </w:tc>
        <w:tc>
          <w:tcPr>
            <w:tcW w:w="1764" w:type="dxa"/>
          </w:tcPr>
          <w:p w14:paraId="2E8E4E94" w14:textId="77777777" w:rsidR="00CB35ED" w:rsidRPr="00AD706C" w:rsidRDefault="00CB35ED" w:rsidP="009F2663">
            <w:pPr>
              <w:pStyle w:val="TAL"/>
              <w:keepLines w:val="0"/>
              <w:widowControl w:val="0"/>
              <w:rPr>
                <w:sz w:val="16"/>
                <w:szCs w:val="16"/>
              </w:rPr>
            </w:pPr>
          </w:p>
        </w:tc>
        <w:tc>
          <w:tcPr>
            <w:tcW w:w="1211" w:type="dxa"/>
          </w:tcPr>
          <w:p w14:paraId="2469416F" w14:textId="77777777" w:rsidR="00CB35ED" w:rsidRPr="00AD706C" w:rsidRDefault="00CB35ED" w:rsidP="009F2663">
            <w:pPr>
              <w:pStyle w:val="TAL"/>
              <w:rPr>
                <w:sz w:val="16"/>
                <w:szCs w:val="16"/>
              </w:rPr>
            </w:pPr>
          </w:p>
        </w:tc>
        <w:tc>
          <w:tcPr>
            <w:tcW w:w="1198" w:type="dxa"/>
          </w:tcPr>
          <w:p w14:paraId="7500059B" w14:textId="77777777" w:rsidR="00CB35ED" w:rsidRPr="00AD706C" w:rsidRDefault="00CB35ED" w:rsidP="009F2663">
            <w:pPr>
              <w:pStyle w:val="TAL"/>
              <w:keepLines w:val="0"/>
              <w:widowControl w:val="0"/>
              <w:jc w:val="center"/>
              <w:rPr>
                <w:sz w:val="16"/>
                <w:szCs w:val="16"/>
              </w:rPr>
            </w:pPr>
          </w:p>
        </w:tc>
      </w:tr>
      <w:tr w:rsidR="00CB35ED" w:rsidRPr="00AD706C" w14:paraId="19F49918" w14:textId="77777777" w:rsidTr="009F2663">
        <w:trPr>
          <w:trHeight w:val="82"/>
          <w:jc w:val="center"/>
        </w:trPr>
        <w:tc>
          <w:tcPr>
            <w:tcW w:w="1293" w:type="dxa"/>
            <w:vMerge w:val="restart"/>
            <w:shd w:val="clear" w:color="auto" w:fill="auto"/>
          </w:tcPr>
          <w:p w14:paraId="70085B76" w14:textId="77777777" w:rsidR="00CB35ED" w:rsidRPr="00AD706C" w:rsidRDefault="00CB35ED" w:rsidP="009F2663">
            <w:pPr>
              <w:pStyle w:val="TAL"/>
              <w:rPr>
                <w:sz w:val="16"/>
                <w:szCs w:val="16"/>
                <w:lang w:eastAsia="ja-JP"/>
              </w:rPr>
            </w:pPr>
            <w:r w:rsidRPr="00AD706C">
              <w:rPr>
                <w:sz w:val="16"/>
                <w:szCs w:val="16"/>
              </w:rPr>
              <w:t>7.3.4.3_2s</w:t>
            </w:r>
          </w:p>
        </w:tc>
        <w:tc>
          <w:tcPr>
            <w:tcW w:w="3410" w:type="dxa"/>
            <w:vMerge w:val="restart"/>
            <w:shd w:val="clear" w:color="auto" w:fill="auto"/>
          </w:tcPr>
          <w:p w14:paraId="0BA9A45F" w14:textId="77777777" w:rsidR="00CB35ED" w:rsidRPr="00AD706C" w:rsidRDefault="00CB35ED" w:rsidP="009F2663">
            <w:pPr>
              <w:pStyle w:val="TAL"/>
              <w:rPr>
                <w:sz w:val="16"/>
                <w:szCs w:val="16"/>
                <w:lang w:eastAsia="ja-JP"/>
              </w:rPr>
            </w:pPr>
            <w:r w:rsidRPr="00AD706C">
              <w:rPr>
                <w:sz w:val="16"/>
                <w:szCs w:val="16"/>
              </w:rPr>
              <w:t>Void</w:t>
            </w:r>
          </w:p>
        </w:tc>
        <w:tc>
          <w:tcPr>
            <w:tcW w:w="1089" w:type="dxa"/>
            <w:vMerge w:val="restart"/>
            <w:shd w:val="clear" w:color="auto" w:fill="auto"/>
          </w:tcPr>
          <w:p w14:paraId="06139693"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38843283"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42928C67" w14:textId="77777777" w:rsidR="00CB35ED" w:rsidRPr="00AD706C" w:rsidRDefault="00CB35ED" w:rsidP="009F2663">
            <w:pPr>
              <w:pStyle w:val="TAL"/>
              <w:keepLines w:val="0"/>
              <w:widowControl w:val="0"/>
              <w:rPr>
                <w:sz w:val="16"/>
                <w:szCs w:val="16"/>
                <w:lang w:eastAsia="ja-JP"/>
              </w:rPr>
            </w:pPr>
          </w:p>
        </w:tc>
        <w:tc>
          <w:tcPr>
            <w:tcW w:w="1665" w:type="dxa"/>
          </w:tcPr>
          <w:p w14:paraId="0B2129D5" w14:textId="77777777" w:rsidR="00CB35ED" w:rsidRPr="00AD706C" w:rsidRDefault="00CB35ED" w:rsidP="009F2663">
            <w:pPr>
              <w:pStyle w:val="TAC"/>
              <w:keepLines w:val="0"/>
              <w:widowControl w:val="0"/>
              <w:rPr>
                <w:sz w:val="16"/>
                <w:szCs w:val="16"/>
              </w:rPr>
            </w:pPr>
          </w:p>
        </w:tc>
        <w:tc>
          <w:tcPr>
            <w:tcW w:w="1764" w:type="dxa"/>
          </w:tcPr>
          <w:p w14:paraId="124E7EC3" w14:textId="77777777" w:rsidR="00CB35ED" w:rsidRPr="00AD706C" w:rsidRDefault="00CB35ED" w:rsidP="009F2663">
            <w:pPr>
              <w:pStyle w:val="TAL"/>
              <w:keepLines w:val="0"/>
              <w:widowControl w:val="0"/>
              <w:rPr>
                <w:sz w:val="16"/>
                <w:szCs w:val="16"/>
              </w:rPr>
            </w:pPr>
          </w:p>
        </w:tc>
        <w:tc>
          <w:tcPr>
            <w:tcW w:w="1211" w:type="dxa"/>
          </w:tcPr>
          <w:p w14:paraId="6861C306" w14:textId="77777777" w:rsidR="00CB35ED" w:rsidRPr="00AD706C" w:rsidRDefault="00CB35ED" w:rsidP="009F2663">
            <w:pPr>
              <w:pStyle w:val="TAL"/>
              <w:rPr>
                <w:sz w:val="16"/>
                <w:szCs w:val="16"/>
              </w:rPr>
            </w:pPr>
          </w:p>
        </w:tc>
        <w:tc>
          <w:tcPr>
            <w:tcW w:w="1198" w:type="dxa"/>
          </w:tcPr>
          <w:p w14:paraId="0983A243" w14:textId="77777777" w:rsidR="00CB35ED" w:rsidRPr="00AD706C" w:rsidRDefault="00CB35ED" w:rsidP="009F2663">
            <w:pPr>
              <w:pStyle w:val="TAL"/>
              <w:keepLines w:val="0"/>
              <w:widowControl w:val="0"/>
              <w:jc w:val="center"/>
              <w:rPr>
                <w:sz w:val="16"/>
                <w:szCs w:val="16"/>
              </w:rPr>
            </w:pPr>
          </w:p>
        </w:tc>
      </w:tr>
      <w:tr w:rsidR="00CB35ED" w:rsidRPr="00AD706C" w14:paraId="4EA69BD1" w14:textId="77777777" w:rsidTr="009F2663">
        <w:trPr>
          <w:trHeight w:val="81"/>
          <w:jc w:val="center"/>
        </w:trPr>
        <w:tc>
          <w:tcPr>
            <w:tcW w:w="1293" w:type="dxa"/>
            <w:vMerge/>
            <w:shd w:val="clear" w:color="auto" w:fill="auto"/>
          </w:tcPr>
          <w:p w14:paraId="57A1DC66" w14:textId="77777777" w:rsidR="00CB35ED" w:rsidRPr="00AD706C" w:rsidRDefault="00CB35ED" w:rsidP="009F2663">
            <w:pPr>
              <w:pStyle w:val="TAL"/>
              <w:rPr>
                <w:sz w:val="16"/>
                <w:szCs w:val="16"/>
                <w:lang w:eastAsia="ja-JP"/>
              </w:rPr>
            </w:pPr>
          </w:p>
        </w:tc>
        <w:tc>
          <w:tcPr>
            <w:tcW w:w="3410" w:type="dxa"/>
            <w:vMerge/>
            <w:shd w:val="clear" w:color="auto" w:fill="auto"/>
          </w:tcPr>
          <w:p w14:paraId="7791151C" w14:textId="77777777" w:rsidR="00CB35ED" w:rsidRPr="00AD706C" w:rsidRDefault="00CB35ED" w:rsidP="009F2663">
            <w:pPr>
              <w:pStyle w:val="TAL"/>
              <w:rPr>
                <w:sz w:val="16"/>
                <w:szCs w:val="16"/>
                <w:lang w:eastAsia="ja-JP"/>
              </w:rPr>
            </w:pPr>
          </w:p>
        </w:tc>
        <w:tc>
          <w:tcPr>
            <w:tcW w:w="1089" w:type="dxa"/>
            <w:vMerge/>
            <w:shd w:val="clear" w:color="auto" w:fill="auto"/>
          </w:tcPr>
          <w:p w14:paraId="13E3CE22"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2567A4AD"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14254EC7" w14:textId="77777777" w:rsidR="00CB35ED" w:rsidRPr="00AD706C" w:rsidRDefault="00CB35ED" w:rsidP="009F2663">
            <w:pPr>
              <w:pStyle w:val="TAL"/>
              <w:keepLines w:val="0"/>
              <w:widowControl w:val="0"/>
              <w:rPr>
                <w:sz w:val="16"/>
                <w:szCs w:val="16"/>
                <w:lang w:eastAsia="ja-JP"/>
              </w:rPr>
            </w:pPr>
          </w:p>
        </w:tc>
        <w:tc>
          <w:tcPr>
            <w:tcW w:w="1665" w:type="dxa"/>
          </w:tcPr>
          <w:p w14:paraId="764BD82B" w14:textId="77777777" w:rsidR="00CB35ED" w:rsidRPr="00AD706C" w:rsidRDefault="00CB35ED" w:rsidP="009F2663">
            <w:pPr>
              <w:pStyle w:val="TAC"/>
              <w:keepLines w:val="0"/>
              <w:widowControl w:val="0"/>
              <w:rPr>
                <w:sz w:val="16"/>
                <w:szCs w:val="16"/>
              </w:rPr>
            </w:pPr>
          </w:p>
        </w:tc>
        <w:tc>
          <w:tcPr>
            <w:tcW w:w="1764" w:type="dxa"/>
          </w:tcPr>
          <w:p w14:paraId="56B0EC72" w14:textId="77777777" w:rsidR="00CB35ED" w:rsidRPr="00AD706C" w:rsidRDefault="00CB35ED" w:rsidP="009F2663">
            <w:pPr>
              <w:pStyle w:val="TAL"/>
              <w:keepLines w:val="0"/>
              <w:widowControl w:val="0"/>
              <w:rPr>
                <w:sz w:val="16"/>
                <w:szCs w:val="16"/>
              </w:rPr>
            </w:pPr>
          </w:p>
        </w:tc>
        <w:tc>
          <w:tcPr>
            <w:tcW w:w="1211" w:type="dxa"/>
          </w:tcPr>
          <w:p w14:paraId="5C6BB0CC" w14:textId="77777777" w:rsidR="00CB35ED" w:rsidRPr="00AD706C" w:rsidRDefault="00CB35ED" w:rsidP="009F2663">
            <w:pPr>
              <w:pStyle w:val="TAL"/>
              <w:rPr>
                <w:sz w:val="16"/>
                <w:szCs w:val="16"/>
              </w:rPr>
            </w:pPr>
          </w:p>
        </w:tc>
        <w:tc>
          <w:tcPr>
            <w:tcW w:w="1198" w:type="dxa"/>
          </w:tcPr>
          <w:p w14:paraId="2A6A64B7" w14:textId="77777777" w:rsidR="00CB35ED" w:rsidRPr="00AD706C" w:rsidRDefault="00CB35ED" w:rsidP="009F2663">
            <w:pPr>
              <w:pStyle w:val="TAL"/>
              <w:keepLines w:val="0"/>
              <w:widowControl w:val="0"/>
              <w:jc w:val="center"/>
              <w:rPr>
                <w:sz w:val="16"/>
                <w:szCs w:val="16"/>
              </w:rPr>
            </w:pPr>
          </w:p>
        </w:tc>
      </w:tr>
      <w:tr w:rsidR="00CB35ED" w:rsidRPr="00AD706C" w14:paraId="12276098" w14:textId="77777777" w:rsidTr="009F2663">
        <w:trPr>
          <w:trHeight w:val="82"/>
          <w:jc w:val="center"/>
        </w:trPr>
        <w:tc>
          <w:tcPr>
            <w:tcW w:w="1293" w:type="dxa"/>
            <w:vMerge w:val="restart"/>
            <w:shd w:val="clear" w:color="auto" w:fill="auto"/>
          </w:tcPr>
          <w:p w14:paraId="68B48ADF" w14:textId="77777777" w:rsidR="00CB35ED" w:rsidRPr="00AD706C" w:rsidRDefault="00CB35ED" w:rsidP="009F2663">
            <w:pPr>
              <w:pStyle w:val="TAL"/>
              <w:rPr>
                <w:sz w:val="16"/>
                <w:szCs w:val="16"/>
                <w:lang w:eastAsia="ja-JP"/>
              </w:rPr>
            </w:pPr>
            <w:r w:rsidRPr="00AD706C">
              <w:rPr>
                <w:sz w:val="16"/>
                <w:szCs w:val="16"/>
              </w:rPr>
              <w:t>7.3.4.3_3s</w:t>
            </w:r>
          </w:p>
        </w:tc>
        <w:tc>
          <w:tcPr>
            <w:tcW w:w="3410" w:type="dxa"/>
            <w:vMerge w:val="restart"/>
            <w:shd w:val="clear" w:color="auto" w:fill="auto"/>
          </w:tcPr>
          <w:p w14:paraId="71408711" w14:textId="77777777" w:rsidR="00CB35ED" w:rsidRPr="00AD706C" w:rsidRDefault="00CB35ED" w:rsidP="009F2663">
            <w:pPr>
              <w:pStyle w:val="TAL"/>
              <w:rPr>
                <w:sz w:val="16"/>
                <w:szCs w:val="16"/>
                <w:lang w:eastAsia="ja-JP"/>
              </w:rPr>
            </w:pPr>
            <w:r w:rsidRPr="00AD706C">
              <w:rPr>
                <w:sz w:val="16"/>
                <w:szCs w:val="16"/>
              </w:rPr>
              <w:t>Void</w:t>
            </w:r>
          </w:p>
        </w:tc>
        <w:tc>
          <w:tcPr>
            <w:tcW w:w="1089" w:type="dxa"/>
            <w:vMerge w:val="restart"/>
            <w:shd w:val="clear" w:color="auto" w:fill="auto"/>
          </w:tcPr>
          <w:p w14:paraId="538A9342"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06401D07"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64A6450C" w14:textId="77777777" w:rsidR="00CB35ED" w:rsidRPr="00AD706C" w:rsidRDefault="00CB35ED" w:rsidP="009F2663">
            <w:pPr>
              <w:pStyle w:val="TAL"/>
              <w:keepLines w:val="0"/>
              <w:widowControl w:val="0"/>
              <w:rPr>
                <w:sz w:val="16"/>
                <w:szCs w:val="16"/>
                <w:lang w:eastAsia="ja-JP"/>
              </w:rPr>
            </w:pPr>
          </w:p>
        </w:tc>
        <w:tc>
          <w:tcPr>
            <w:tcW w:w="1665" w:type="dxa"/>
          </w:tcPr>
          <w:p w14:paraId="59B3BD57" w14:textId="77777777" w:rsidR="00CB35ED" w:rsidRPr="00AD706C" w:rsidRDefault="00CB35ED" w:rsidP="009F2663">
            <w:pPr>
              <w:pStyle w:val="TAC"/>
              <w:keepLines w:val="0"/>
              <w:widowControl w:val="0"/>
              <w:rPr>
                <w:sz w:val="16"/>
                <w:szCs w:val="16"/>
              </w:rPr>
            </w:pPr>
          </w:p>
        </w:tc>
        <w:tc>
          <w:tcPr>
            <w:tcW w:w="1764" w:type="dxa"/>
          </w:tcPr>
          <w:p w14:paraId="5F73A698" w14:textId="77777777" w:rsidR="00CB35ED" w:rsidRPr="00AD706C" w:rsidRDefault="00CB35ED" w:rsidP="009F2663">
            <w:pPr>
              <w:pStyle w:val="TAL"/>
              <w:keepLines w:val="0"/>
              <w:widowControl w:val="0"/>
              <w:rPr>
                <w:sz w:val="16"/>
                <w:szCs w:val="16"/>
              </w:rPr>
            </w:pPr>
          </w:p>
        </w:tc>
        <w:tc>
          <w:tcPr>
            <w:tcW w:w="1211" w:type="dxa"/>
          </w:tcPr>
          <w:p w14:paraId="72CAF5F3" w14:textId="77777777" w:rsidR="00CB35ED" w:rsidRPr="00AD706C" w:rsidRDefault="00CB35ED" w:rsidP="009F2663">
            <w:pPr>
              <w:pStyle w:val="TAL"/>
              <w:rPr>
                <w:sz w:val="16"/>
                <w:szCs w:val="16"/>
              </w:rPr>
            </w:pPr>
          </w:p>
        </w:tc>
        <w:tc>
          <w:tcPr>
            <w:tcW w:w="1198" w:type="dxa"/>
          </w:tcPr>
          <w:p w14:paraId="6F4A5838" w14:textId="77777777" w:rsidR="00CB35ED" w:rsidRPr="00AD706C" w:rsidRDefault="00CB35ED" w:rsidP="009F2663">
            <w:pPr>
              <w:pStyle w:val="TAL"/>
              <w:keepLines w:val="0"/>
              <w:widowControl w:val="0"/>
              <w:jc w:val="center"/>
              <w:rPr>
                <w:sz w:val="16"/>
                <w:szCs w:val="16"/>
              </w:rPr>
            </w:pPr>
          </w:p>
        </w:tc>
      </w:tr>
      <w:tr w:rsidR="00CB35ED" w:rsidRPr="00AD706C" w14:paraId="1B71B711" w14:textId="77777777" w:rsidTr="009F2663">
        <w:trPr>
          <w:trHeight w:val="81"/>
          <w:jc w:val="center"/>
        </w:trPr>
        <w:tc>
          <w:tcPr>
            <w:tcW w:w="1293" w:type="dxa"/>
            <w:vMerge/>
            <w:shd w:val="clear" w:color="auto" w:fill="auto"/>
          </w:tcPr>
          <w:p w14:paraId="0BB171A0" w14:textId="77777777" w:rsidR="00CB35ED" w:rsidRPr="00AD706C" w:rsidRDefault="00CB35ED" w:rsidP="009F2663">
            <w:pPr>
              <w:pStyle w:val="TAL"/>
              <w:rPr>
                <w:sz w:val="16"/>
                <w:szCs w:val="16"/>
                <w:lang w:eastAsia="ja-JP"/>
              </w:rPr>
            </w:pPr>
          </w:p>
        </w:tc>
        <w:tc>
          <w:tcPr>
            <w:tcW w:w="3410" w:type="dxa"/>
            <w:vMerge/>
            <w:shd w:val="clear" w:color="auto" w:fill="auto"/>
          </w:tcPr>
          <w:p w14:paraId="3160C8C3" w14:textId="77777777" w:rsidR="00CB35ED" w:rsidRPr="00AD706C" w:rsidRDefault="00CB35ED" w:rsidP="009F2663">
            <w:pPr>
              <w:pStyle w:val="TAL"/>
              <w:rPr>
                <w:sz w:val="16"/>
                <w:szCs w:val="16"/>
                <w:lang w:eastAsia="ja-JP"/>
              </w:rPr>
            </w:pPr>
          </w:p>
        </w:tc>
        <w:tc>
          <w:tcPr>
            <w:tcW w:w="1089" w:type="dxa"/>
            <w:vMerge/>
            <w:shd w:val="clear" w:color="auto" w:fill="auto"/>
          </w:tcPr>
          <w:p w14:paraId="6902BF2C"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296CEF20"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531E66EE" w14:textId="77777777" w:rsidR="00CB35ED" w:rsidRPr="00AD706C" w:rsidRDefault="00CB35ED" w:rsidP="009F2663">
            <w:pPr>
              <w:pStyle w:val="TAL"/>
              <w:keepLines w:val="0"/>
              <w:widowControl w:val="0"/>
              <w:rPr>
                <w:sz w:val="16"/>
                <w:szCs w:val="16"/>
                <w:lang w:eastAsia="ja-JP"/>
              </w:rPr>
            </w:pPr>
          </w:p>
        </w:tc>
        <w:tc>
          <w:tcPr>
            <w:tcW w:w="1665" w:type="dxa"/>
          </w:tcPr>
          <w:p w14:paraId="505F9D2A" w14:textId="77777777" w:rsidR="00CB35ED" w:rsidRPr="00AD706C" w:rsidRDefault="00CB35ED" w:rsidP="009F2663">
            <w:pPr>
              <w:pStyle w:val="TAC"/>
              <w:keepLines w:val="0"/>
              <w:widowControl w:val="0"/>
              <w:rPr>
                <w:sz w:val="16"/>
                <w:szCs w:val="16"/>
              </w:rPr>
            </w:pPr>
          </w:p>
        </w:tc>
        <w:tc>
          <w:tcPr>
            <w:tcW w:w="1764" w:type="dxa"/>
          </w:tcPr>
          <w:p w14:paraId="7F1D32E4" w14:textId="77777777" w:rsidR="00CB35ED" w:rsidRPr="00AD706C" w:rsidRDefault="00CB35ED" w:rsidP="009F2663">
            <w:pPr>
              <w:pStyle w:val="TAL"/>
              <w:keepLines w:val="0"/>
              <w:widowControl w:val="0"/>
              <w:rPr>
                <w:sz w:val="16"/>
                <w:szCs w:val="16"/>
              </w:rPr>
            </w:pPr>
          </w:p>
        </w:tc>
        <w:tc>
          <w:tcPr>
            <w:tcW w:w="1211" w:type="dxa"/>
          </w:tcPr>
          <w:p w14:paraId="1E363E7B" w14:textId="77777777" w:rsidR="00CB35ED" w:rsidRPr="00AD706C" w:rsidRDefault="00CB35ED" w:rsidP="009F2663">
            <w:pPr>
              <w:pStyle w:val="TAL"/>
              <w:rPr>
                <w:sz w:val="16"/>
                <w:szCs w:val="16"/>
              </w:rPr>
            </w:pPr>
          </w:p>
        </w:tc>
        <w:tc>
          <w:tcPr>
            <w:tcW w:w="1198" w:type="dxa"/>
          </w:tcPr>
          <w:p w14:paraId="2207AC82" w14:textId="77777777" w:rsidR="00CB35ED" w:rsidRPr="00AD706C" w:rsidRDefault="00CB35ED" w:rsidP="009F2663">
            <w:pPr>
              <w:pStyle w:val="TAL"/>
              <w:keepLines w:val="0"/>
              <w:widowControl w:val="0"/>
              <w:jc w:val="center"/>
              <w:rPr>
                <w:sz w:val="16"/>
                <w:szCs w:val="16"/>
              </w:rPr>
            </w:pPr>
          </w:p>
        </w:tc>
      </w:tr>
      <w:tr w:rsidR="00CB35ED" w:rsidRPr="00AD706C" w14:paraId="4E4388C1" w14:textId="77777777" w:rsidTr="009F2663">
        <w:trPr>
          <w:trHeight w:val="82"/>
          <w:jc w:val="center"/>
        </w:trPr>
        <w:tc>
          <w:tcPr>
            <w:tcW w:w="1293" w:type="dxa"/>
            <w:vMerge w:val="restart"/>
            <w:shd w:val="clear" w:color="auto" w:fill="auto"/>
          </w:tcPr>
          <w:p w14:paraId="7488D7B9" w14:textId="77777777" w:rsidR="00CB35ED" w:rsidRPr="00AD706C" w:rsidRDefault="00CB35ED" w:rsidP="009F2663">
            <w:pPr>
              <w:pStyle w:val="TAL"/>
              <w:rPr>
                <w:sz w:val="16"/>
                <w:szCs w:val="16"/>
                <w:lang w:eastAsia="ja-JP"/>
              </w:rPr>
            </w:pPr>
            <w:r w:rsidRPr="00AD706C">
              <w:rPr>
                <w:sz w:val="16"/>
                <w:szCs w:val="16"/>
              </w:rPr>
              <w:t>7.3.4.3_4s</w:t>
            </w:r>
          </w:p>
        </w:tc>
        <w:tc>
          <w:tcPr>
            <w:tcW w:w="3410" w:type="dxa"/>
            <w:vMerge w:val="restart"/>
            <w:shd w:val="clear" w:color="auto" w:fill="auto"/>
          </w:tcPr>
          <w:p w14:paraId="40C8B829" w14:textId="77777777" w:rsidR="00CB35ED" w:rsidRPr="00AD706C" w:rsidRDefault="00CB35ED" w:rsidP="009F2663">
            <w:pPr>
              <w:pStyle w:val="TAL"/>
              <w:rPr>
                <w:sz w:val="16"/>
                <w:szCs w:val="16"/>
                <w:lang w:eastAsia="ja-JP"/>
              </w:rPr>
            </w:pPr>
            <w:r w:rsidRPr="00AD706C">
              <w:rPr>
                <w:sz w:val="16"/>
                <w:szCs w:val="16"/>
              </w:rPr>
              <w:t>Void</w:t>
            </w:r>
          </w:p>
        </w:tc>
        <w:tc>
          <w:tcPr>
            <w:tcW w:w="1089" w:type="dxa"/>
            <w:vMerge w:val="restart"/>
            <w:shd w:val="clear" w:color="auto" w:fill="auto"/>
          </w:tcPr>
          <w:p w14:paraId="6F4DE292"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19F9E78A"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23344D36" w14:textId="77777777" w:rsidR="00CB35ED" w:rsidRPr="00AD706C" w:rsidRDefault="00CB35ED" w:rsidP="009F2663">
            <w:pPr>
              <w:pStyle w:val="TAL"/>
              <w:keepLines w:val="0"/>
              <w:widowControl w:val="0"/>
              <w:rPr>
                <w:sz w:val="16"/>
                <w:szCs w:val="16"/>
                <w:lang w:eastAsia="ja-JP"/>
              </w:rPr>
            </w:pPr>
          </w:p>
        </w:tc>
        <w:tc>
          <w:tcPr>
            <w:tcW w:w="1665" w:type="dxa"/>
          </w:tcPr>
          <w:p w14:paraId="2882CD50" w14:textId="77777777" w:rsidR="00CB35ED" w:rsidRPr="00AD706C" w:rsidRDefault="00CB35ED" w:rsidP="009F2663">
            <w:pPr>
              <w:pStyle w:val="TAC"/>
              <w:keepLines w:val="0"/>
              <w:widowControl w:val="0"/>
              <w:rPr>
                <w:sz w:val="16"/>
                <w:szCs w:val="16"/>
              </w:rPr>
            </w:pPr>
          </w:p>
        </w:tc>
        <w:tc>
          <w:tcPr>
            <w:tcW w:w="1764" w:type="dxa"/>
          </w:tcPr>
          <w:p w14:paraId="3D0B2E7C" w14:textId="77777777" w:rsidR="00CB35ED" w:rsidRPr="00AD706C" w:rsidRDefault="00CB35ED" w:rsidP="009F2663">
            <w:pPr>
              <w:pStyle w:val="TAL"/>
              <w:keepLines w:val="0"/>
              <w:widowControl w:val="0"/>
              <w:rPr>
                <w:sz w:val="16"/>
                <w:szCs w:val="16"/>
              </w:rPr>
            </w:pPr>
          </w:p>
        </w:tc>
        <w:tc>
          <w:tcPr>
            <w:tcW w:w="1211" w:type="dxa"/>
          </w:tcPr>
          <w:p w14:paraId="71031C44" w14:textId="77777777" w:rsidR="00CB35ED" w:rsidRPr="00AD706C" w:rsidRDefault="00CB35ED" w:rsidP="009F2663">
            <w:pPr>
              <w:pStyle w:val="TAL"/>
              <w:rPr>
                <w:sz w:val="16"/>
                <w:szCs w:val="16"/>
              </w:rPr>
            </w:pPr>
          </w:p>
        </w:tc>
        <w:tc>
          <w:tcPr>
            <w:tcW w:w="1198" w:type="dxa"/>
          </w:tcPr>
          <w:p w14:paraId="1F605903" w14:textId="77777777" w:rsidR="00CB35ED" w:rsidRPr="00AD706C" w:rsidRDefault="00CB35ED" w:rsidP="009F2663">
            <w:pPr>
              <w:pStyle w:val="TAL"/>
              <w:keepLines w:val="0"/>
              <w:widowControl w:val="0"/>
              <w:jc w:val="center"/>
              <w:rPr>
                <w:sz w:val="16"/>
                <w:szCs w:val="16"/>
              </w:rPr>
            </w:pPr>
          </w:p>
        </w:tc>
      </w:tr>
      <w:tr w:rsidR="00CB35ED" w:rsidRPr="00AD706C" w14:paraId="47204C7B" w14:textId="77777777" w:rsidTr="009F2663">
        <w:trPr>
          <w:trHeight w:val="81"/>
          <w:jc w:val="center"/>
        </w:trPr>
        <w:tc>
          <w:tcPr>
            <w:tcW w:w="1293" w:type="dxa"/>
            <w:vMerge/>
            <w:shd w:val="clear" w:color="auto" w:fill="auto"/>
          </w:tcPr>
          <w:p w14:paraId="0FE22497" w14:textId="77777777" w:rsidR="00CB35ED" w:rsidRPr="00AD706C" w:rsidRDefault="00CB35ED" w:rsidP="009F2663">
            <w:pPr>
              <w:pStyle w:val="TAL"/>
              <w:rPr>
                <w:sz w:val="16"/>
                <w:szCs w:val="16"/>
                <w:lang w:eastAsia="ja-JP"/>
              </w:rPr>
            </w:pPr>
          </w:p>
        </w:tc>
        <w:tc>
          <w:tcPr>
            <w:tcW w:w="3410" w:type="dxa"/>
            <w:vMerge/>
            <w:shd w:val="clear" w:color="auto" w:fill="auto"/>
          </w:tcPr>
          <w:p w14:paraId="71A26B7A" w14:textId="77777777" w:rsidR="00CB35ED" w:rsidRPr="00AD706C" w:rsidRDefault="00CB35ED" w:rsidP="009F2663">
            <w:pPr>
              <w:pStyle w:val="TAL"/>
              <w:rPr>
                <w:sz w:val="16"/>
                <w:szCs w:val="16"/>
                <w:lang w:eastAsia="ja-JP"/>
              </w:rPr>
            </w:pPr>
          </w:p>
        </w:tc>
        <w:tc>
          <w:tcPr>
            <w:tcW w:w="1089" w:type="dxa"/>
            <w:vMerge/>
            <w:shd w:val="clear" w:color="auto" w:fill="auto"/>
          </w:tcPr>
          <w:p w14:paraId="7F02111E"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0D579806"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46FD5D9" w14:textId="77777777" w:rsidR="00CB35ED" w:rsidRPr="00AD706C" w:rsidRDefault="00CB35ED" w:rsidP="009F2663">
            <w:pPr>
              <w:pStyle w:val="TAL"/>
              <w:keepLines w:val="0"/>
              <w:widowControl w:val="0"/>
              <w:rPr>
                <w:sz w:val="16"/>
                <w:szCs w:val="16"/>
                <w:lang w:eastAsia="ja-JP"/>
              </w:rPr>
            </w:pPr>
          </w:p>
        </w:tc>
        <w:tc>
          <w:tcPr>
            <w:tcW w:w="1665" w:type="dxa"/>
          </w:tcPr>
          <w:p w14:paraId="016BE477" w14:textId="77777777" w:rsidR="00CB35ED" w:rsidRPr="00AD706C" w:rsidRDefault="00CB35ED" w:rsidP="009F2663">
            <w:pPr>
              <w:pStyle w:val="TAC"/>
              <w:keepLines w:val="0"/>
              <w:widowControl w:val="0"/>
              <w:rPr>
                <w:sz w:val="16"/>
                <w:szCs w:val="16"/>
              </w:rPr>
            </w:pPr>
          </w:p>
        </w:tc>
        <w:tc>
          <w:tcPr>
            <w:tcW w:w="1764" w:type="dxa"/>
          </w:tcPr>
          <w:p w14:paraId="23285BA9" w14:textId="77777777" w:rsidR="00CB35ED" w:rsidRPr="00AD706C" w:rsidRDefault="00CB35ED" w:rsidP="009F2663">
            <w:pPr>
              <w:pStyle w:val="TAL"/>
              <w:keepLines w:val="0"/>
              <w:widowControl w:val="0"/>
              <w:rPr>
                <w:sz w:val="16"/>
                <w:szCs w:val="16"/>
              </w:rPr>
            </w:pPr>
          </w:p>
        </w:tc>
        <w:tc>
          <w:tcPr>
            <w:tcW w:w="1211" w:type="dxa"/>
          </w:tcPr>
          <w:p w14:paraId="5E511F3C" w14:textId="77777777" w:rsidR="00CB35ED" w:rsidRPr="00AD706C" w:rsidRDefault="00CB35ED" w:rsidP="009F2663">
            <w:pPr>
              <w:pStyle w:val="TAL"/>
              <w:rPr>
                <w:sz w:val="16"/>
                <w:szCs w:val="16"/>
              </w:rPr>
            </w:pPr>
          </w:p>
        </w:tc>
        <w:tc>
          <w:tcPr>
            <w:tcW w:w="1198" w:type="dxa"/>
          </w:tcPr>
          <w:p w14:paraId="69283904" w14:textId="77777777" w:rsidR="00CB35ED" w:rsidRPr="00AD706C" w:rsidRDefault="00CB35ED" w:rsidP="009F2663">
            <w:pPr>
              <w:pStyle w:val="TAL"/>
              <w:keepLines w:val="0"/>
              <w:widowControl w:val="0"/>
              <w:jc w:val="center"/>
              <w:rPr>
                <w:sz w:val="16"/>
                <w:szCs w:val="16"/>
              </w:rPr>
            </w:pPr>
          </w:p>
        </w:tc>
      </w:tr>
      <w:tr w:rsidR="00CB35ED" w:rsidRPr="00AD706C" w14:paraId="5399ED40" w14:textId="77777777" w:rsidTr="009F2663">
        <w:trPr>
          <w:trHeight w:val="278"/>
          <w:jc w:val="center"/>
        </w:trPr>
        <w:tc>
          <w:tcPr>
            <w:tcW w:w="1293" w:type="dxa"/>
            <w:vMerge w:val="restart"/>
            <w:shd w:val="clear" w:color="auto" w:fill="auto"/>
          </w:tcPr>
          <w:p w14:paraId="3D22F874" w14:textId="77777777" w:rsidR="00CB35ED" w:rsidRPr="00AD706C" w:rsidRDefault="00CB35ED" w:rsidP="009F2663">
            <w:pPr>
              <w:pStyle w:val="TAL"/>
              <w:rPr>
                <w:sz w:val="16"/>
                <w:szCs w:val="16"/>
                <w:lang w:eastAsia="ja-JP"/>
              </w:rPr>
            </w:pPr>
            <w:r w:rsidRPr="00AD706C">
              <w:rPr>
                <w:sz w:val="16"/>
                <w:szCs w:val="16"/>
              </w:rPr>
              <w:t>7.3.4.3_8s</w:t>
            </w:r>
          </w:p>
        </w:tc>
        <w:tc>
          <w:tcPr>
            <w:tcW w:w="3410" w:type="dxa"/>
            <w:vMerge w:val="restart"/>
            <w:shd w:val="clear" w:color="auto" w:fill="auto"/>
          </w:tcPr>
          <w:p w14:paraId="01A257F4" w14:textId="77777777" w:rsidR="00CB35ED" w:rsidRPr="00AD706C" w:rsidRDefault="00CB35ED" w:rsidP="009F2663">
            <w:pPr>
              <w:pStyle w:val="TAL"/>
              <w:rPr>
                <w:sz w:val="16"/>
                <w:szCs w:val="16"/>
                <w:lang w:eastAsia="ja-JP"/>
              </w:rPr>
            </w:pPr>
            <w:r w:rsidRPr="00AD706C">
              <w:rPr>
                <w:sz w:val="16"/>
                <w:szCs w:val="16"/>
              </w:rPr>
              <w:t>Void</w:t>
            </w:r>
          </w:p>
        </w:tc>
        <w:tc>
          <w:tcPr>
            <w:tcW w:w="1089" w:type="dxa"/>
            <w:vMerge w:val="restart"/>
            <w:shd w:val="clear" w:color="auto" w:fill="auto"/>
          </w:tcPr>
          <w:p w14:paraId="4C14EF00"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5A21B827"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5AA29DB6" w14:textId="77777777" w:rsidR="00CB35ED" w:rsidRPr="00AD706C" w:rsidRDefault="00CB35ED" w:rsidP="009F2663">
            <w:pPr>
              <w:pStyle w:val="TAL"/>
              <w:keepLines w:val="0"/>
              <w:widowControl w:val="0"/>
              <w:rPr>
                <w:sz w:val="16"/>
                <w:szCs w:val="16"/>
                <w:lang w:eastAsia="ja-JP"/>
              </w:rPr>
            </w:pPr>
          </w:p>
        </w:tc>
        <w:tc>
          <w:tcPr>
            <w:tcW w:w="1665" w:type="dxa"/>
          </w:tcPr>
          <w:p w14:paraId="2B893E63" w14:textId="77777777" w:rsidR="00CB35ED" w:rsidRPr="00AD706C" w:rsidRDefault="00CB35ED" w:rsidP="009F2663">
            <w:pPr>
              <w:pStyle w:val="TAC"/>
              <w:keepLines w:val="0"/>
              <w:widowControl w:val="0"/>
              <w:rPr>
                <w:sz w:val="16"/>
                <w:szCs w:val="16"/>
              </w:rPr>
            </w:pPr>
          </w:p>
        </w:tc>
        <w:tc>
          <w:tcPr>
            <w:tcW w:w="1764" w:type="dxa"/>
          </w:tcPr>
          <w:p w14:paraId="4B2B2BB0" w14:textId="77777777" w:rsidR="00CB35ED" w:rsidRPr="00AD706C" w:rsidRDefault="00CB35ED" w:rsidP="009F2663">
            <w:pPr>
              <w:pStyle w:val="TAL"/>
              <w:keepLines w:val="0"/>
              <w:widowControl w:val="0"/>
              <w:rPr>
                <w:sz w:val="16"/>
                <w:szCs w:val="16"/>
              </w:rPr>
            </w:pPr>
          </w:p>
        </w:tc>
        <w:tc>
          <w:tcPr>
            <w:tcW w:w="1211" w:type="dxa"/>
          </w:tcPr>
          <w:p w14:paraId="5237E2F7" w14:textId="77777777" w:rsidR="00CB35ED" w:rsidRPr="00AD706C" w:rsidRDefault="00CB35ED" w:rsidP="009F2663">
            <w:pPr>
              <w:pStyle w:val="TAL"/>
              <w:rPr>
                <w:sz w:val="16"/>
                <w:szCs w:val="16"/>
              </w:rPr>
            </w:pPr>
          </w:p>
        </w:tc>
        <w:tc>
          <w:tcPr>
            <w:tcW w:w="1198" w:type="dxa"/>
          </w:tcPr>
          <w:p w14:paraId="450B0A60" w14:textId="77777777" w:rsidR="00CB35ED" w:rsidRPr="00AD706C" w:rsidRDefault="00CB35ED" w:rsidP="009F2663">
            <w:pPr>
              <w:pStyle w:val="TAL"/>
              <w:keepLines w:val="0"/>
              <w:widowControl w:val="0"/>
              <w:jc w:val="center"/>
              <w:rPr>
                <w:sz w:val="16"/>
                <w:szCs w:val="16"/>
              </w:rPr>
            </w:pPr>
          </w:p>
        </w:tc>
      </w:tr>
      <w:tr w:rsidR="00CB35ED" w:rsidRPr="00AD706C" w14:paraId="7B051C49" w14:textId="77777777" w:rsidTr="009F2663">
        <w:trPr>
          <w:trHeight w:val="277"/>
          <w:jc w:val="center"/>
        </w:trPr>
        <w:tc>
          <w:tcPr>
            <w:tcW w:w="1293" w:type="dxa"/>
            <w:vMerge/>
            <w:shd w:val="clear" w:color="auto" w:fill="auto"/>
          </w:tcPr>
          <w:p w14:paraId="532F8B10" w14:textId="77777777" w:rsidR="00CB35ED" w:rsidRPr="00AD706C" w:rsidRDefault="00CB35ED" w:rsidP="009F2663">
            <w:pPr>
              <w:pStyle w:val="TAL"/>
              <w:rPr>
                <w:sz w:val="16"/>
                <w:szCs w:val="16"/>
              </w:rPr>
            </w:pPr>
          </w:p>
        </w:tc>
        <w:tc>
          <w:tcPr>
            <w:tcW w:w="3410" w:type="dxa"/>
            <w:vMerge/>
            <w:shd w:val="clear" w:color="auto" w:fill="auto"/>
          </w:tcPr>
          <w:p w14:paraId="61F6C458" w14:textId="77777777" w:rsidR="00CB35ED" w:rsidRPr="00AD706C" w:rsidRDefault="00CB35ED" w:rsidP="009F2663">
            <w:pPr>
              <w:pStyle w:val="TAL"/>
              <w:rPr>
                <w:sz w:val="16"/>
                <w:szCs w:val="16"/>
              </w:rPr>
            </w:pPr>
          </w:p>
        </w:tc>
        <w:tc>
          <w:tcPr>
            <w:tcW w:w="1089" w:type="dxa"/>
            <w:vMerge/>
            <w:shd w:val="clear" w:color="auto" w:fill="auto"/>
          </w:tcPr>
          <w:p w14:paraId="52D75483"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29D1F8B0" w14:textId="77777777" w:rsidR="00CB35ED" w:rsidRPr="00AD706C" w:rsidRDefault="00CB35ED" w:rsidP="009F2663">
            <w:pPr>
              <w:pStyle w:val="TAC"/>
              <w:keepLines w:val="0"/>
              <w:widowControl w:val="0"/>
              <w:rPr>
                <w:sz w:val="16"/>
                <w:szCs w:val="16"/>
              </w:rPr>
            </w:pPr>
          </w:p>
        </w:tc>
        <w:tc>
          <w:tcPr>
            <w:tcW w:w="2028" w:type="dxa"/>
            <w:vMerge/>
            <w:tcBorders>
              <w:bottom w:val="single" w:sz="4" w:space="0" w:color="auto"/>
            </w:tcBorders>
          </w:tcPr>
          <w:p w14:paraId="773E3C45" w14:textId="77777777" w:rsidR="00CB35ED" w:rsidRPr="00AD706C" w:rsidRDefault="00CB35ED" w:rsidP="009F2663">
            <w:pPr>
              <w:pStyle w:val="TAL"/>
              <w:keepLines w:val="0"/>
              <w:widowControl w:val="0"/>
              <w:rPr>
                <w:sz w:val="16"/>
                <w:szCs w:val="16"/>
              </w:rPr>
            </w:pPr>
          </w:p>
        </w:tc>
        <w:tc>
          <w:tcPr>
            <w:tcW w:w="1665" w:type="dxa"/>
          </w:tcPr>
          <w:p w14:paraId="299B1615" w14:textId="77777777" w:rsidR="00CB35ED" w:rsidRPr="00AD706C" w:rsidRDefault="00CB35ED" w:rsidP="009F2663">
            <w:pPr>
              <w:pStyle w:val="TAC"/>
              <w:keepLines w:val="0"/>
              <w:widowControl w:val="0"/>
              <w:rPr>
                <w:sz w:val="16"/>
                <w:szCs w:val="16"/>
              </w:rPr>
            </w:pPr>
          </w:p>
        </w:tc>
        <w:tc>
          <w:tcPr>
            <w:tcW w:w="1764" w:type="dxa"/>
          </w:tcPr>
          <w:p w14:paraId="3DAAF693" w14:textId="77777777" w:rsidR="00CB35ED" w:rsidRPr="00AD706C" w:rsidRDefault="00CB35ED" w:rsidP="009F2663">
            <w:pPr>
              <w:pStyle w:val="TAL"/>
              <w:keepLines w:val="0"/>
              <w:widowControl w:val="0"/>
              <w:rPr>
                <w:sz w:val="16"/>
                <w:szCs w:val="16"/>
              </w:rPr>
            </w:pPr>
          </w:p>
        </w:tc>
        <w:tc>
          <w:tcPr>
            <w:tcW w:w="1211" w:type="dxa"/>
          </w:tcPr>
          <w:p w14:paraId="62C24229" w14:textId="77777777" w:rsidR="00CB35ED" w:rsidRPr="00AD706C" w:rsidRDefault="00CB35ED" w:rsidP="009F2663">
            <w:pPr>
              <w:pStyle w:val="TAL"/>
              <w:rPr>
                <w:sz w:val="16"/>
                <w:szCs w:val="16"/>
              </w:rPr>
            </w:pPr>
          </w:p>
        </w:tc>
        <w:tc>
          <w:tcPr>
            <w:tcW w:w="1198" w:type="dxa"/>
          </w:tcPr>
          <w:p w14:paraId="51711A27" w14:textId="77777777" w:rsidR="00CB35ED" w:rsidRPr="00AD706C" w:rsidRDefault="00CB35ED" w:rsidP="009F2663">
            <w:pPr>
              <w:pStyle w:val="TAL"/>
              <w:keepLines w:val="0"/>
              <w:widowControl w:val="0"/>
              <w:jc w:val="center"/>
              <w:rPr>
                <w:sz w:val="16"/>
                <w:szCs w:val="16"/>
              </w:rPr>
            </w:pPr>
          </w:p>
        </w:tc>
      </w:tr>
      <w:tr w:rsidR="00CB35ED" w:rsidRPr="00AD706C" w14:paraId="54D3EBB1" w14:textId="77777777" w:rsidTr="009F2663">
        <w:trPr>
          <w:trHeight w:val="82"/>
          <w:jc w:val="center"/>
        </w:trPr>
        <w:tc>
          <w:tcPr>
            <w:tcW w:w="1293" w:type="dxa"/>
            <w:vMerge w:val="restart"/>
            <w:shd w:val="clear" w:color="auto" w:fill="auto"/>
          </w:tcPr>
          <w:p w14:paraId="0E1B1FB9" w14:textId="77777777" w:rsidR="00CB35ED" w:rsidRPr="00AD706C" w:rsidRDefault="00CB35ED" w:rsidP="009F2663">
            <w:pPr>
              <w:pStyle w:val="TAL"/>
              <w:rPr>
                <w:sz w:val="16"/>
                <w:szCs w:val="16"/>
                <w:lang w:eastAsia="ja-JP"/>
              </w:rPr>
            </w:pPr>
            <w:r w:rsidRPr="00AD706C">
              <w:rPr>
                <w:sz w:val="16"/>
                <w:szCs w:val="16"/>
              </w:rPr>
              <w:t>7.3.4.3_9s</w:t>
            </w:r>
          </w:p>
        </w:tc>
        <w:tc>
          <w:tcPr>
            <w:tcW w:w="3410" w:type="dxa"/>
            <w:vMerge w:val="restart"/>
            <w:shd w:val="clear" w:color="auto" w:fill="auto"/>
          </w:tcPr>
          <w:p w14:paraId="419CB1C8" w14:textId="77777777" w:rsidR="00CB35ED" w:rsidRPr="00AD706C" w:rsidRDefault="00CB35ED" w:rsidP="009F2663">
            <w:pPr>
              <w:pStyle w:val="TAL"/>
              <w:rPr>
                <w:sz w:val="16"/>
                <w:szCs w:val="16"/>
                <w:lang w:eastAsia="ja-JP"/>
              </w:rPr>
            </w:pPr>
            <w:r w:rsidRPr="00AD706C">
              <w:rPr>
                <w:sz w:val="16"/>
                <w:szCs w:val="16"/>
              </w:rPr>
              <w:t>Void</w:t>
            </w:r>
          </w:p>
        </w:tc>
        <w:tc>
          <w:tcPr>
            <w:tcW w:w="1089" w:type="dxa"/>
            <w:vMerge w:val="restart"/>
            <w:shd w:val="clear" w:color="auto" w:fill="auto"/>
          </w:tcPr>
          <w:p w14:paraId="335D1AA0"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15D34538"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651327B2" w14:textId="77777777" w:rsidR="00CB35ED" w:rsidRPr="00AD706C" w:rsidRDefault="00CB35ED" w:rsidP="009F2663">
            <w:pPr>
              <w:pStyle w:val="TAL"/>
              <w:keepLines w:val="0"/>
              <w:widowControl w:val="0"/>
              <w:rPr>
                <w:sz w:val="16"/>
                <w:szCs w:val="16"/>
                <w:lang w:eastAsia="ja-JP"/>
              </w:rPr>
            </w:pPr>
          </w:p>
        </w:tc>
        <w:tc>
          <w:tcPr>
            <w:tcW w:w="1665" w:type="dxa"/>
          </w:tcPr>
          <w:p w14:paraId="2AE6B3E7" w14:textId="77777777" w:rsidR="00CB35ED" w:rsidRPr="00AD706C" w:rsidRDefault="00CB35ED" w:rsidP="009F2663">
            <w:pPr>
              <w:pStyle w:val="TAC"/>
              <w:keepLines w:val="0"/>
              <w:widowControl w:val="0"/>
              <w:rPr>
                <w:sz w:val="16"/>
                <w:szCs w:val="16"/>
              </w:rPr>
            </w:pPr>
          </w:p>
        </w:tc>
        <w:tc>
          <w:tcPr>
            <w:tcW w:w="1764" w:type="dxa"/>
          </w:tcPr>
          <w:p w14:paraId="6F906F65" w14:textId="77777777" w:rsidR="00CB35ED" w:rsidRPr="00AD706C" w:rsidRDefault="00CB35ED" w:rsidP="009F2663">
            <w:pPr>
              <w:pStyle w:val="TAL"/>
              <w:keepLines w:val="0"/>
              <w:widowControl w:val="0"/>
              <w:rPr>
                <w:sz w:val="16"/>
                <w:szCs w:val="16"/>
              </w:rPr>
            </w:pPr>
          </w:p>
        </w:tc>
        <w:tc>
          <w:tcPr>
            <w:tcW w:w="1211" w:type="dxa"/>
          </w:tcPr>
          <w:p w14:paraId="130E64AA" w14:textId="77777777" w:rsidR="00CB35ED" w:rsidRPr="00AD706C" w:rsidRDefault="00CB35ED" w:rsidP="009F2663">
            <w:pPr>
              <w:pStyle w:val="TAL"/>
              <w:rPr>
                <w:sz w:val="16"/>
                <w:szCs w:val="16"/>
              </w:rPr>
            </w:pPr>
          </w:p>
        </w:tc>
        <w:tc>
          <w:tcPr>
            <w:tcW w:w="1198" w:type="dxa"/>
          </w:tcPr>
          <w:p w14:paraId="2A3881AF" w14:textId="77777777" w:rsidR="00CB35ED" w:rsidRPr="00AD706C" w:rsidRDefault="00CB35ED" w:rsidP="009F2663">
            <w:pPr>
              <w:pStyle w:val="TAL"/>
              <w:keepLines w:val="0"/>
              <w:widowControl w:val="0"/>
              <w:jc w:val="center"/>
              <w:rPr>
                <w:sz w:val="16"/>
                <w:szCs w:val="16"/>
              </w:rPr>
            </w:pPr>
          </w:p>
        </w:tc>
      </w:tr>
      <w:tr w:rsidR="00CB35ED" w:rsidRPr="00AD706C" w14:paraId="34129CED" w14:textId="77777777" w:rsidTr="009F2663">
        <w:trPr>
          <w:trHeight w:val="81"/>
          <w:jc w:val="center"/>
        </w:trPr>
        <w:tc>
          <w:tcPr>
            <w:tcW w:w="1293" w:type="dxa"/>
            <w:vMerge/>
            <w:shd w:val="clear" w:color="auto" w:fill="auto"/>
          </w:tcPr>
          <w:p w14:paraId="6105CC53" w14:textId="77777777" w:rsidR="00CB35ED" w:rsidRPr="00AD706C" w:rsidRDefault="00CB35ED" w:rsidP="009F2663">
            <w:pPr>
              <w:pStyle w:val="TAL"/>
              <w:rPr>
                <w:sz w:val="16"/>
                <w:szCs w:val="16"/>
                <w:lang w:eastAsia="ja-JP"/>
              </w:rPr>
            </w:pPr>
          </w:p>
        </w:tc>
        <w:tc>
          <w:tcPr>
            <w:tcW w:w="3410" w:type="dxa"/>
            <w:vMerge/>
            <w:shd w:val="clear" w:color="auto" w:fill="auto"/>
          </w:tcPr>
          <w:p w14:paraId="367C82FD" w14:textId="77777777" w:rsidR="00CB35ED" w:rsidRPr="00AD706C" w:rsidRDefault="00CB35ED" w:rsidP="009F2663">
            <w:pPr>
              <w:pStyle w:val="TAL"/>
              <w:rPr>
                <w:sz w:val="16"/>
                <w:szCs w:val="16"/>
                <w:lang w:eastAsia="ja-JP"/>
              </w:rPr>
            </w:pPr>
          </w:p>
        </w:tc>
        <w:tc>
          <w:tcPr>
            <w:tcW w:w="1089" w:type="dxa"/>
            <w:vMerge/>
            <w:shd w:val="clear" w:color="auto" w:fill="auto"/>
          </w:tcPr>
          <w:p w14:paraId="61BA00E5"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37C13AFE"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0B00E809" w14:textId="77777777" w:rsidR="00CB35ED" w:rsidRPr="00AD706C" w:rsidRDefault="00CB35ED" w:rsidP="009F2663">
            <w:pPr>
              <w:pStyle w:val="TAL"/>
              <w:keepLines w:val="0"/>
              <w:widowControl w:val="0"/>
              <w:rPr>
                <w:sz w:val="16"/>
                <w:szCs w:val="16"/>
                <w:lang w:eastAsia="ja-JP"/>
              </w:rPr>
            </w:pPr>
          </w:p>
        </w:tc>
        <w:tc>
          <w:tcPr>
            <w:tcW w:w="1665" w:type="dxa"/>
          </w:tcPr>
          <w:p w14:paraId="3CD258DE" w14:textId="77777777" w:rsidR="00CB35ED" w:rsidRPr="00AD706C" w:rsidRDefault="00CB35ED" w:rsidP="009F2663">
            <w:pPr>
              <w:pStyle w:val="TAC"/>
              <w:keepLines w:val="0"/>
              <w:widowControl w:val="0"/>
              <w:rPr>
                <w:sz w:val="16"/>
                <w:szCs w:val="16"/>
              </w:rPr>
            </w:pPr>
          </w:p>
        </w:tc>
        <w:tc>
          <w:tcPr>
            <w:tcW w:w="1764" w:type="dxa"/>
          </w:tcPr>
          <w:p w14:paraId="6CA80DF1" w14:textId="77777777" w:rsidR="00CB35ED" w:rsidRPr="00AD706C" w:rsidRDefault="00CB35ED" w:rsidP="009F2663">
            <w:pPr>
              <w:pStyle w:val="TAL"/>
              <w:keepLines w:val="0"/>
              <w:widowControl w:val="0"/>
              <w:rPr>
                <w:sz w:val="16"/>
                <w:szCs w:val="16"/>
              </w:rPr>
            </w:pPr>
          </w:p>
        </w:tc>
        <w:tc>
          <w:tcPr>
            <w:tcW w:w="1211" w:type="dxa"/>
          </w:tcPr>
          <w:p w14:paraId="062BD9D4" w14:textId="77777777" w:rsidR="00CB35ED" w:rsidRPr="00AD706C" w:rsidRDefault="00CB35ED" w:rsidP="009F2663">
            <w:pPr>
              <w:pStyle w:val="TAL"/>
              <w:rPr>
                <w:sz w:val="16"/>
                <w:szCs w:val="16"/>
              </w:rPr>
            </w:pPr>
          </w:p>
        </w:tc>
        <w:tc>
          <w:tcPr>
            <w:tcW w:w="1198" w:type="dxa"/>
          </w:tcPr>
          <w:p w14:paraId="5B50567B" w14:textId="77777777" w:rsidR="00CB35ED" w:rsidRPr="00AD706C" w:rsidRDefault="00CB35ED" w:rsidP="009F2663">
            <w:pPr>
              <w:pStyle w:val="TAL"/>
              <w:keepLines w:val="0"/>
              <w:widowControl w:val="0"/>
              <w:jc w:val="center"/>
              <w:rPr>
                <w:sz w:val="16"/>
                <w:szCs w:val="16"/>
              </w:rPr>
            </w:pPr>
          </w:p>
        </w:tc>
      </w:tr>
      <w:tr w:rsidR="00CB35ED" w:rsidRPr="00AD706C" w14:paraId="47177601" w14:textId="77777777" w:rsidTr="009F2663">
        <w:trPr>
          <w:trHeight w:val="82"/>
          <w:jc w:val="center"/>
        </w:trPr>
        <w:tc>
          <w:tcPr>
            <w:tcW w:w="1293" w:type="dxa"/>
            <w:vMerge w:val="restart"/>
            <w:shd w:val="clear" w:color="auto" w:fill="auto"/>
          </w:tcPr>
          <w:p w14:paraId="491B0DAF" w14:textId="77777777" w:rsidR="00CB35ED" w:rsidRPr="00AD706C" w:rsidRDefault="00CB35ED" w:rsidP="009F2663">
            <w:pPr>
              <w:pStyle w:val="TAL"/>
              <w:rPr>
                <w:sz w:val="16"/>
                <w:szCs w:val="16"/>
                <w:lang w:eastAsia="ja-JP"/>
              </w:rPr>
            </w:pPr>
            <w:r w:rsidRPr="00AD706C">
              <w:rPr>
                <w:sz w:val="16"/>
                <w:szCs w:val="16"/>
              </w:rPr>
              <w:t>7.3.4.3_10s</w:t>
            </w:r>
          </w:p>
        </w:tc>
        <w:tc>
          <w:tcPr>
            <w:tcW w:w="3410" w:type="dxa"/>
            <w:vMerge w:val="restart"/>
            <w:shd w:val="clear" w:color="auto" w:fill="auto"/>
          </w:tcPr>
          <w:p w14:paraId="2DE8C765" w14:textId="77777777" w:rsidR="00CB35ED" w:rsidRPr="00AD706C" w:rsidRDefault="00CB35ED" w:rsidP="009F2663">
            <w:pPr>
              <w:pStyle w:val="TAL"/>
              <w:rPr>
                <w:sz w:val="16"/>
                <w:szCs w:val="16"/>
                <w:lang w:eastAsia="ja-JP"/>
              </w:rPr>
            </w:pPr>
            <w:r w:rsidRPr="00AD706C">
              <w:rPr>
                <w:sz w:val="16"/>
                <w:szCs w:val="16"/>
              </w:rPr>
              <w:t>Void</w:t>
            </w:r>
          </w:p>
        </w:tc>
        <w:tc>
          <w:tcPr>
            <w:tcW w:w="1089" w:type="dxa"/>
            <w:vMerge w:val="restart"/>
            <w:shd w:val="clear" w:color="auto" w:fill="auto"/>
          </w:tcPr>
          <w:p w14:paraId="563638D8"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792F976C"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31D10C16" w14:textId="77777777" w:rsidR="00CB35ED" w:rsidRPr="00AD706C" w:rsidRDefault="00CB35ED" w:rsidP="009F2663">
            <w:pPr>
              <w:pStyle w:val="TAL"/>
              <w:keepLines w:val="0"/>
              <w:widowControl w:val="0"/>
              <w:rPr>
                <w:sz w:val="16"/>
                <w:szCs w:val="16"/>
                <w:lang w:eastAsia="ja-JP"/>
              </w:rPr>
            </w:pPr>
          </w:p>
        </w:tc>
        <w:tc>
          <w:tcPr>
            <w:tcW w:w="1665" w:type="dxa"/>
          </w:tcPr>
          <w:p w14:paraId="3BC97997" w14:textId="77777777" w:rsidR="00CB35ED" w:rsidRPr="00AD706C" w:rsidRDefault="00CB35ED" w:rsidP="009F2663">
            <w:pPr>
              <w:pStyle w:val="TAC"/>
              <w:keepLines w:val="0"/>
              <w:widowControl w:val="0"/>
              <w:rPr>
                <w:sz w:val="16"/>
                <w:szCs w:val="16"/>
              </w:rPr>
            </w:pPr>
          </w:p>
        </w:tc>
        <w:tc>
          <w:tcPr>
            <w:tcW w:w="1764" w:type="dxa"/>
          </w:tcPr>
          <w:p w14:paraId="3B4A6847" w14:textId="77777777" w:rsidR="00CB35ED" w:rsidRPr="00AD706C" w:rsidRDefault="00CB35ED" w:rsidP="009F2663">
            <w:pPr>
              <w:pStyle w:val="TAL"/>
              <w:keepLines w:val="0"/>
              <w:widowControl w:val="0"/>
              <w:rPr>
                <w:sz w:val="16"/>
                <w:szCs w:val="16"/>
              </w:rPr>
            </w:pPr>
          </w:p>
        </w:tc>
        <w:tc>
          <w:tcPr>
            <w:tcW w:w="1211" w:type="dxa"/>
          </w:tcPr>
          <w:p w14:paraId="308F3E24" w14:textId="77777777" w:rsidR="00CB35ED" w:rsidRPr="00AD706C" w:rsidRDefault="00CB35ED" w:rsidP="009F2663">
            <w:pPr>
              <w:pStyle w:val="TAL"/>
              <w:rPr>
                <w:sz w:val="16"/>
                <w:szCs w:val="16"/>
              </w:rPr>
            </w:pPr>
          </w:p>
        </w:tc>
        <w:tc>
          <w:tcPr>
            <w:tcW w:w="1198" w:type="dxa"/>
          </w:tcPr>
          <w:p w14:paraId="024FB676" w14:textId="77777777" w:rsidR="00CB35ED" w:rsidRPr="00AD706C" w:rsidRDefault="00CB35ED" w:rsidP="009F2663">
            <w:pPr>
              <w:pStyle w:val="TAL"/>
              <w:keepLines w:val="0"/>
              <w:widowControl w:val="0"/>
              <w:jc w:val="center"/>
              <w:rPr>
                <w:sz w:val="16"/>
                <w:szCs w:val="16"/>
              </w:rPr>
            </w:pPr>
          </w:p>
        </w:tc>
      </w:tr>
      <w:tr w:rsidR="00CB35ED" w:rsidRPr="00AD706C" w14:paraId="06141005" w14:textId="77777777" w:rsidTr="009F2663">
        <w:trPr>
          <w:trHeight w:val="81"/>
          <w:jc w:val="center"/>
        </w:trPr>
        <w:tc>
          <w:tcPr>
            <w:tcW w:w="1293" w:type="dxa"/>
            <w:vMerge/>
            <w:shd w:val="clear" w:color="auto" w:fill="auto"/>
          </w:tcPr>
          <w:p w14:paraId="6A16D37D" w14:textId="77777777" w:rsidR="00CB35ED" w:rsidRPr="00AD706C" w:rsidRDefault="00CB35ED" w:rsidP="009F2663">
            <w:pPr>
              <w:pStyle w:val="TAL"/>
              <w:rPr>
                <w:sz w:val="16"/>
                <w:szCs w:val="16"/>
                <w:lang w:eastAsia="ja-JP"/>
              </w:rPr>
            </w:pPr>
          </w:p>
        </w:tc>
        <w:tc>
          <w:tcPr>
            <w:tcW w:w="3410" w:type="dxa"/>
            <w:vMerge/>
            <w:shd w:val="clear" w:color="auto" w:fill="auto"/>
          </w:tcPr>
          <w:p w14:paraId="08BC4C10" w14:textId="77777777" w:rsidR="00CB35ED" w:rsidRPr="00AD706C" w:rsidRDefault="00CB35ED" w:rsidP="009F2663">
            <w:pPr>
              <w:pStyle w:val="TAL"/>
              <w:rPr>
                <w:sz w:val="16"/>
                <w:szCs w:val="16"/>
                <w:lang w:eastAsia="ja-JP"/>
              </w:rPr>
            </w:pPr>
          </w:p>
        </w:tc>
        <w:tc>
          <w:tcPr>
            <w:tcW w:w="1089" w:type="dxa"/>
            <w:vMerge/>
            <w:shd w:val="clear" w:color="auto" w:fill="auto"/>
          </w:tcPr>
          <w:p w14:paraId="3ABEB9A2"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41E4620E"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19283A2" w14:textId="77777777" w:rsidR="00CB35ED" w:rsidRPr="00AD706C" w:rsidRDefault="00CB35ED" w:rsidP="009F2663">
            <w:pPr>
              <w:pStyle w:val="TAL"/>
              <w:keepLines w:val="0"/>
              <w:widowControl w:val="0"/>
              <w:rPr>
                <w:sz w:val="16"/>
                <w:szCs w:val="16"/>
                <w:lang w:eastAsia="ja-JP"/>
              </w:rPr>
            </w:pPr>
          </w:p>
        </w:tc>
        <w:tc>
          <w:tcPr>
            <w:tcW w:w="1665" w:type="dxa"/>
          </w:tcPr>
          <w:p w14:paraId="1CD0C1CF" w14:textId="77777777" w:rsidR="00CB35ED" w:rsidRPr="00AD706C" w:rsidRDefault="00CB35ED" w:rsidP="009F2663">
            <w:pPr>
              <w:pStyle w:val="TAC"/>
              <w:keepLines w:val="0"/>
              <w:widowControl w:val="0"/>
              <w:rPr>
                <w:sz w:val="16"/>
                <w:szCs w:val="16"/>
              </w:rPr>
            </w:pPr>
          </w:p>
        </w:tc>
        <w:tc>
          <w:tcPr>
            <w:tcW w:w="1764" w:type="dxa"/>
          </w:tcPr>
          <w:p w14:paraId="0FA7E184" w14:textId="77777777" w:rsidR="00CB35ED" w:rsidRPr="00AD706C" w:rsidRDefault="00CB35ED" w:rsidP="009F2663">
            <w:pPr>
              <w:pStyle w:val="TAL"/>
              <w:keepLines w:val="0"/>
              <w:widowControl w:val="0"/>
              <w:rPr>
                <w:sz w:val="16"/>
                <w:szCs w:val="16"/>
              </w:rPr>
            </w:pPr>
          </w:p>
        </w:tc>
        <w:tc>
          <w:tcPr>
            <w:tcW w:w="1211" w:type="dxa"/>
          </w:tcPr>
          <w:p w14:paraId="36834B16" w14:textId="77777777" w:rsidR="00CB35ED" w:rsidRPr="00AD706C" w:rsidRDefault="00CB35ED" w:rsidP="009F2663">
            <w:pPr>
              <w:pStyle w:val="TAL"/>
              <w:rPr>
                <w:sz w:val="16"/>
                <w:szCs w:val="16"/>
              </w:rPr>
            </w:pPr>
          </w:p>
        </w:tc>
        <w:tc>
          <w:tcPr>
            <w:tcW w:w="1198" w:type="dxa"/>
          </w:tcPr>
          <w:p w14:paraId="65E4656E" w14:textId="77777777" w:rsidR="00CB35ED" w:rsidRPr="00AD706C" w:rsidRDefault="00CB35ED" w:rsidP="009F2663">
            <w:pPr>
              <w:pStyle w:val="TAL"/>
              <w:keepLines w:val="0"/>
              <w:widowControl w:val="0"/>
              <w:jc w:val="center"/>
              <w:rPr>
                <w:sz w:val="16"/>
                <w:szCs w:val="16"/>
              </w:rPr>
            </w:pPr>
          </w:p>
        </w:tc>
      </w:tr>
      <w:tr w:rsidR="00CB35ED" w:rsidRPr="00AD706C" w14:paraId="42C72FD4" w14:textId="77777777" w:rsidTr="009F2663">
        <w:trPr>
          <w:trHeight w:val="82"/>
          <w:jc w:val="center"/>
        </w:trPr>
        <w:tc>
          <w:tcPr>
            <w:tcW w:w="1293" w:type="dxa"/>
            <w:vMerge w:val="restart"/>
            <w:shd w:val="clear" w:color="auto" w:fill="auto"/>
          </w:tcPr>
          <w:p w14:paraId="4AB7483D" w14:textId="77777777" w:rsidR="00CB35ED" w:rsidRPr="00AD706C" w:rsidRDefault="00CB35ED" w:rsidP="009F2663">
            <w:pPr>
              <w:pStyle w:val="TAL"/>
              <w:rPr>
                <w:sz w:val="16"/>
                <w:szCs w:val="16"/>
                <w:lang w:eastAsia="ja-JP"/>
              </w:rPr>
            </w:pPr>
            <w:r w:rsidRPr="00AD706C">
              <w:rPr>
                <w:sz w:val="16"/>
                <w:szCs w:val="16"/>
              </w:rPr>
              <w:t>7.3.4.3_15s</w:t>
            </w:r>
          </w:p>
        </w:tc>
        <w:tc>
          <w:tcPr>
            <w:tcW w:w="3410" w:type="dxa"/>
            <w:vMerge w:val="restart"/>
            <w:shd w:val="clear" w:color="auto" w:fill="auto"/>
          </w:tcPr>
          <w:p w14:paraId="745B1D61" w14:textId="77777777" w:rsidR="00CB35ED" w:rsidRPr="00AD706C" w:rsidRDefault="00CB35ED" w:rsidP="009F2663">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66830E8B" w14:textId="77777777" w:rsidR="00CB35ED" w:rsidRPr="00AD706C" w:rsidRDefault="00CB35ED" w:rsidP="009F2663">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CD1D186" w14:textId="77777777" w:rsidR="00CB35ED" w:rsidRPr="00AD706C" w:rsidDel="00746051" w:rsidRDefault="00CB35ED" w:rsidP="009F2663">
            <w:pPr>
              <w:pStyle w:val="TAC"/>
              <w:keepLines w:val="0"/>
              <w:widowControl w:val="0"/>
              <w:rPr>
                <w:sz w:val="16"/>
                <w:szCs w:val="16"/>
                <w:lang w:eastAsia="ja-JP"/>
              </w:rPr>
            </w:pPr>
            <w:r w:rsidRPr="00AD706C">
              <w:rPr>
                <w:sz w:val="16"/>
                <w:szCs w:val="16"/>
              </w:rPr>
              <w:t>C66es</w:t>
            </w:r>
          </w:p>
        </w:tc>
        <w:tc>
          <w:tcPr>
            <w:tcW w:w="2028" w:type="dxa"/>
            <w:vMerge w:val="restart"/>
          </w:tcPr>
          <w:p w14:paraId="285FD228" w14:textId="77777777" w:rsidR="00CB35ED" w:rsidRPr="00AD706C" w:rsidRDefault="00CB35ED" w:rsidP="009F2663">
            <w:pPr>
              <w:pStyle w:val="TAL"/>
              <w:keepLines w:val="0"/>
              <w:widowControl w:val="0"/>
              <w:rPr>
                <w:sz w:val="16"/>
                <w:szCs w:val="16"/>
                <w:lang w:eastAsia="ja-JP"/>
              </w:rPr>
            </w:pPr>
            <w:r w:rsidRPr="00AD706C">
              <w:rPr>
                <w:sz w:val="16"/>
                <w:szCs w:val="16"/>
              </w:rPr>
              <w:t>All UEs supporting UE-based GNSS</w:t>
            </w:r>
            <w:bookmarkStart w:id="16" w:name="OLE_LINK157"/>
            <w:bookmarkStart w:id="17" w:name="OLE_LINK158"/>
            <w:r w:rsidRPr="00AD706C">
              <w:rPr>
                <w:vertAlign w:val="superscript"/>
              </w:rPr>
              <w:t>(1)</w:t>
            </w:r>
            <w:bookmarkEnd w:id="16"/>
            <w:bookmarkEnd w:id="17"/>
            <w:r w:rsidRPr="00AD706C">
              <w:t xml:space="preserve"> </w:t>
            </w:r>
          </w:p>
        </w:tc>
        <w:tc>
          <w:tcPr>
            <w:tcW w:w="1665" w:type="dxa"/>
          </w:tcPr>
          <w:p w14:paraId="7F0DFF27"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570264F7" w14:textId="77777777" w:rsidR="00CB35ED" w:rsidRPr="00AD706C" w:rsidRDefault="00CB35ED" w:rsidP="009F2663">
            <w:pPr>
              <w:pStyle w:val="TAL"/>
              <w:keepLines w:val="0"/>
              <w:widowControl w:val="0"/>
              <w:rPr>
                <w:sz w:val="16"/>
                <w:szCs w:val="16"/>
              </w:rPr>
            </w:pPr>
          </w:p>
        </w:tc>
        <w:tc>
          <w:tcPr>
            <w:tcW w:w="1211" w:type="dxa"/>
          </w:tcPr>
          <w:p w14:paraId="11E843DB" w14:textId="77777777" w:rsidR="00CB35ED" w:rsidRPr="00AD706C" w:rsidRDefault="00CB35ED" w:rsidP="009F2663">
            <w:pPr>
              <w:pStyle w:val="TAL"/>
              <w:rPr>
                <w:sz w:val="16"/>
                <w:szCs w:val="16"/>
              </w:rPr>
            </w:pPr>
          </w:p>
        </w:tc>
        <w:tc>
          <w:tcPr>
            <w:tcW w:w="1198" w:type="dxa"/>
          </w:tcPr>
          <w:p w14:paraId="167FE029"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9167865" w14:textId="77777777" w:rsidTr="009F2663">
        <w:trPr>
          <w:trHeight w:val="81"/>
          <w:jc w:val="center"/>
        </w:trPr>
        <w:tc>
          <w:tcPr>
            <w:tcW w:w="1293" w:type="dxa"/>
            <w:vMerge/>
            <w:shd w:val="clear" w:color="auto" w:fill="auto"/>
          </w:tcPr>
          <w:p w14:paraId="6E82B4ED" w14:textId="77777777" w:rsidR="00CB35ED" w:rsidRPr="00AD706C" w:rsidRDefault="00CB35ED" w:rsidP="009F2663">
            <w:pPr>
              <w:pStyle w:val="TAL"/>
              <w:rPr>
                <w:sz w:val="16"/>
                <w:szCs w:val="16"/>
                <w:lang w:eastAsia="ja-JP"/>
              </w:rPr>
            </w:pPr>
          </w:p>
        </w:tc>
        <w:tc>
          <w:tcPr>
            <w:tcW w:w="3410" w:type="dxa"/>
            <w:vMerge/>
            <w:shd w:val="clear" w:color="auto" w:fill="auto"/>
          </w:tcPr>
          <w:p w14:paraId="2763CAEE" w14:textId="77777777" w:rsidR="00CB35ED" w:rsidRPr="00AD706C" w:rsidRDefault="00CB35ED" w:rsidP="009F2663">
            <w:pPr>
              <w:pStyle w:val="TAL"/>
              <w:rPr>
                <w:sz w:val="16"/>
                <w:szCs w:val="16"/>
                <w:lang w:eastAsia="ja-JP"/>
              </w:rPr>
            </w:pPr>
          </w:p>
        </w:tc>
        <w:tc>
          <w:tcPr>
            <w:tcW w:w="1089" w:type="dxa"/>
            <w:vMerge/>
            <w:shd w:val="clear" w:color="auto" w:fill="auto"/>
          </w:tcPr>
          <w:p w14:paraId="3A6CD66A"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7C6A850F"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1D7F8783" w14:textId="77777777" w:rsidR="00CB35ED" w:rsidRPr="00AD706C" w:rsidRDefault="00CB35ED" w:rsidP="009F2663">
            <w:pPr>
              <w:pStyle w:val="TAL"/>
              <w:keepLines w:val="0"/>
              <w:widowControl w:val="0"/>
              <w:rPr>
                <w:sz w:val="16"/>
                <w:szCs w:val="16"/>
                <w:lang w:eastAsia="ja-JP"/>
              </w:rPr>
            </w:pPr>
          </w:p>
        </w:tc>
        <w:tc>
          <w:tcPr>
            <w:tcW w:w="1665" w:type="dxa"/>
          </w:tcPr>
          <w:p w14:paraId="407E7831"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4ED5D434" w14:textId="77777777" w:rsidR="00CB35ED" w:rsidRPr="00AD706C" w:rsidRDefault="00CB35ED" w:rsidP="009F2663">
            <w:pPr>
              <w:pStyle w:val="TAL"/>
              <w:keepLines w:val="0"/>
              <w:widowControl w:val="0"/>
              <w:rPr>
                <w:sz w:val="16"/>
                <w:szCs w:val="16"/>
              </w:rPr>
            </w:pPr>
          </w:p>
        </w:tc>
        <w:tc>
          <w:tcPr>
            <w:tcW w:w="1211" w:type="dxa"/>
          </w:tcPr>
          <w:p w14:paraId="7C3AB803" w14:textId="77777777" w:rsidR="00CB35ED" w:rsidRPr="00AD706C" w:rsidRDefault="00CB35ED" w:rsidP="009F2663">
            <w:pPr>
              <w:pStyle w:val="TAL"/>
              <w:rPr>
                <w:sz w:val="16"/>
                <w:szCs w:val="16"/>
              </w:rPr>
            </w:pPr>
          </w:p>
        </w:tc>
        <w:tc>
          <w:tcPr>
            <w:tcW w:w="1198" w:type="dxa"/>
          </w:tcPr>
          <w:p w14:paraId="73B24538"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81D281F" w14:textId="77777777" w:rsidTr="009F2663">
        <w:trPr>
          <w:trHeight w:val="81"/>
          <w:jc w:val="center"/>
        </w:trPr>
        <w:tc>
          <w:tcPr>
            <w:tcW w:w="1293" w:type="dxa"/>
            <w:vMerge w:val="restart"/>
            <w:shd w:val="clear" w:color="auto" w:fill="auto"/>
          </w:tcPr>
          <w:p w14:paraId="0E1588B2" w14:textId="77777777" w:rsidR="00CB35ED" w:rsidRPr="00AD706C" w:rsidRDefault="00CB35ED" w:rsidP="009F2663">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6B29CB82" w14:textId="77777777" w:rsidR="00CB35ED" w:rsidRPr="00AD706C" w:rsidRDefault="00CB35ED" w:rsidP="009F2663">
            <w:pPr>
              <w:pStyle w:val="TAL"/>
              <w:rPr>
                <w:sz w:val="16"/>
                <w:szCs w:val="16"/>
                <w:lang w:eastAsia="ja-JP"/>
              </w:rPr>
            </w:pPr>
            <w:r w:rsidRPr="00AD706C">
              <w:rPr>
                <w:sz w:val="16"/>
                <w:szCs w:val="16"/>
                <w:lang w:eastAsia="ja-JP"/>
              </w:rPr>
              <w:t>E-SMLC Initiated Position Measurement without assistance data: UE-Based: Subtest 16 UE supporting MBS (Rel-14 onwards)</w:t>
            </w:r>
          </w:p>
        </w:tc>
        <w:tc>
          <w:tcPr>
            <w:tcW w:w="1089" w:type="dxa"/>
            <w:vMerge w:val="restart"/>
            <w:shd w:val="clear" w:color="auto" w:fill="auto"/>
          </w:tcPr>
          <w:p w14:paraId="3D7138EE"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BA1E24B"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4C733D4C"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7C037595"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BC2C154" w14:textId="77777777" w:rsidR="00CB35ED" w:rsidRPr="00AD706C" w:rsidRDefault="00CB35ED" w:rsidP="009F2663">
            <w:pPr>
              <w:pStyle w:val="TAL"/>
              <w:keepLines w:val="0"/>
              <w:widowControl w:val="0"/>
              <w:rPr>
                <w:sz w:val="16"/>
                <w:szCs w:val="16"/>
              </w:rPr>
            </w:pPr>
          </w:p>
        </w:tc>
        <w:tc>
          <w:tcPr>
            <w:tcW w:w="1211" w:type="dxa"/>
          </w:tcPr>
          <w:p w14:paraId="697F7214" w14:textId="77777777" w:rsidR="00CB35ED" w:rsidRPr="00AD706C" w:rsidRDefault="00CB35ED" w:rsidP="009F2663">
            <w:pPr>
              <w:pStyle w:val="TAL"/>
              <w:rPr>
                <w:sz w:val="16"/>
                <w:szCs w:val="16"/>
              </w:rPr>
            </w:pPr>
          </w:p>
        </w:tc>
        <w:tc>
          <w:tcPr>
            <w:tcW w:w="1198" w:type="dxa"/>
          </w:tcPr>
          <w:p w14:paraId="59485CCE"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E0637DF" w14:textId="77777777" w:rsidTr="009F2663">
        <w:trPr>
          <w:trHeight w:val="81"/>
          <w:jc w:val="center"/>
        </w:trPr>
        <w:tc>
          <w:tcPr>
            <w:tcW w:w="1293" w:type="dxa"/>
            <w:vMerge/>
            <w:shd w:val="clear" w:color="auto" w:fill="auto"/>
          </w:tcPr>
          <w:p w14:paraId="21990C93" w14:textId="77777777" w:rsidR="00CB35ED" w:rsidRPr="00AD706C" w:rsidRDefault="00CB35ED" w:rsidP="009F2663">
            <w:pPr>
              <w:pStyle w:val="TAL"/>
              <w:rPr>
                <w:sz w:val="16"/>
                <w:szCs w:val="16"/>
                <w:lang w:eastAsia="ja-JP"/>
              </w:rPr>
            </w:pPr>
          </w:p>
        </w:tc>
        <w:tc>
          <w:tcPr>
            <w:tcW w:w="3410" w:type="dxa"/>
            <w:vMerge/>
            <w:shd w:val="clear" w:color="auto" w:fill="auto"/>
          </w:tcPr>
          <w:p w14:paraId="078418AE" w14:textId="77777777" w:rsidR="00CB35ED" w:rsidRPr="00AD706C" w:rsidRDefault="00CB35ED" w:rsidP="009F2663">
            <w:pPr>
              <w:pStyle w:val="TAL"/>
              <w:rPr>
                <w:sz w:val="16"/>
                <w:szCs w:val="16"/>
                <w:lang w:eastAsia="ja-JP"/>
              </w:rPr>
            </w:pPr>
          </w:p>
        </w:tc>
        <w:tc>
          <w:tcPr>
            <w:tcW w:w="1089" w:type="dxa"/>
            <w:vMerge/>
            <w:shd w:val="clear" w:color="auto" w:fill="auto"/>
          </w:tcPr>
          <w:p w14:paraId="71B3844E"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0EE78DEA"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643BFAEF" w14:textId="77777777" w:rsidR="00CB35ED" w:rsidRPr="00AD706C" w:rsidRDefault="00CB35ED" w:rsidP="009F2663">
            <w:pPr>
              <w:pStyle w:val="TAL"/>
              <w:keepLines w:val="0"/>
              <w:widowControl w:val="0"/>
              <w:rPr>
                <w:sz w:val="16"/>
                <w:szCs w:val="16"/>
                <w:lang w:eastAsia="ja-JP"/>
              </w:rPr>
            </w:pPr>
          </w:p>
        </w:tc>
        <w:tc>
          <w:tcPr>
            <w:tcW w:w="1665" w:type="dxa"/>
          </w:tcPr>
          <w:p w14:paraId="6C16941D"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393D0EF4" w14:textId="77777777" w:rsidR="00CB35ED" w:rsidRPr="00AD706C" w:rsidRDefault="00CB35ED" w:rsidP="009F2663">
            <w:pPr>
              <w:pStyle w:val="TAL"/>
              <w:keepLines w:val="0"/>
              <w:widowControl w:val="0"/>
              <w:rPr>
                <w:sz w:val="16"/>
                <w:szCs w:val="16"/>
              </w:rPr>
            </w:pPr>
          </w:p>
        </w:tc>
        <w:tc>
          <w:tcPr>
            <w:tcW w:w="1211" w:type="dxa"/>
          </w:tcPr>
          <w:p w14:paraId="76736833" w14:textId="77777777" w:rsidR="00CB35ED" w:rsidRPr="00AD706C" w:rsidRDefault="00CB35ED" w:rsidP="009F2663">
            <w:pPr>
              <w:pStyle w:val="TAL"/>
              <w:rPr>
                <w:sz w:val="16"/>
                <w:szCs w:val="16"/>
              </w:rPr>
            </w:pPr>
          </w:p>
        </w:tc>
        <w:tc>
          <w:tcPr>
            <w:tcW w:w="1198" w:type="dxa"/>
          </w:tcPr>
          <w:p w14:paraId="44716A42"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B9EDFC7" w14:textId="77777777" w:rsidTr="009F2663">
        <w:trPr>
          <w:trHeight w:val="81"/>
          <w:jc w:val="center"/>
        </w:trPr>
        <w:tc>
          <w:tcPr>
            <w:tcW w:w="1293" w:type="dxa"/>
            <w:tcBorders>
              <w:bottom w:val="nil"/>
            </w:tcBorders>
            <w:shd w:val="clear" w:color="auto" w:fill="auto"/>
          </w:tcPr>
          <w:p w14:paraId="5F9A544E" w14:textId="77777777" w:rsidR="00CB35ED" w:rsidRPr="00AD706C" w:rsidRDefault="00CB35ED" w:rsidP="009F2663">
            <w:pPr>
              <w:pStyle w:val="TAL"/>
              <w:rPr>
                <w:sz w:val="16"/>
                <w:szCs w:val="16"/>
              </w:rPr>
            </w:pPr>
            <w:r w:rsidRPr="00AD706C">
              <w:rPr>
                <w:sz w:val="16"/>
                <w:szCs w:val="16"/>
              </w:rPr>
              <w:t>7.3.4.3_17s</w:t>
            </w:r>
          </w:p>
        </w:tc>
        <w:tc>
          <w:tcPr>
            <w:tcW w:w="3410" w:type="dxa"/>
            <w:tcBorders>
              <w:bottom w:val="nil"/>
            </w:tcBorders>
            <w:shd w:val="clear" w:color="auto" w:fill="auto"/>
          </w:tcPr>
          <w:p w14:paraId="3EA11C90" w14:textId="77777777" w:rsidR="00CB35ED" w:rsidRPr="00AD706C" w:rsidRDefault="00CB35ED" w:rsidP="009F2663">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5D18D30"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tcPr>
          <w:p w14:paraId="13225237" w14:textId="77777777" w:rsidR="00CB35ED" w:rsidRPr="00AD706C" w:rsidDel="00746051" w:rsidRDefault="00CB35ED" w:rsidP="009F2663">
            <w:pPr>
              <w:pStyle w:val="TAC"/>
              <w:keepLines w:val="0"/>
              <w:widowControl w:val="0"/>
              <w:rPr>
                <w:sz w:val="16"/>
                <w:szCs w:val="16"/>
              </w:rPr>
            </w:pPr>
            <w:r w:rsidRPr="00AD706C">
              <w:rPr>
                <w:sz w:val="16"/>
                <w:szCs w:val="16"/>
              </w:rPr>
              <w:t>C77es</w:t>
            </w:r>
          </w:p>
        </w:tc>
        <w:tc>
          <w:tcPr>
            <w:tcW w:w="2028" w:type="dxa"/>
            <w:tcBorders>
              <w:bottom w:val="nil"/>
            </w:tcBorders>
          </w:tcPr>
          <w:p w14:paraId="26B8D169" w14:textId="77777777" w:rsidR="00CB35ED" w:rsidRPr="00AD706C" w:rsidRDefault="00CB35ED" w:rsidP="009F2663">
            <w:pPr>
              <w:pStyle w:val="TAL"/>
              <w:keepLines w:val="0"/>
              <w:widowControl w:val="0"/>
              <w:rPr>
                <w:sz w:val="16"/>
                <w:szCs w:val="16"/>
              </w:rPr>
            </w:pPr>
            <w:r w:rsidRPr="00AD706C">
              <w:rPr>
                <w:sz w:val="16"/>
                <w:szCs w:val="16"/>
              </w:rPr>
              <w:t>All UEs supporting UE-based WLAN</w:t>
            </w:r>
          </w:p>
        </w:tc>
        <w:tc>
          <w:tcPr>
            <w:tcW w:w="1665" w:type="dxa"/>
          </w:tcPr>
          <w:p w14:paraId="1B468349"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7B274EB3" w14:textId="77777777" w:rsidR="00CB35ED" w:rsidRPr="00AD706C" w:rsidRDefault="00CB35ED" w:rsidP="009F2663">
            <w:pPr>
              <w:pStyle w:val="TAL"/>
              <w:keepLines w:val="0"/>
              <w:widowControl w:val="0"/>
              <w:rPr>
                <w:sz w:val="16"/>
                <w:szCs w:val="16"/>
              </w:rPr>
            </w:pPr>
          </w:p>
        </w:tc>
        <w:tc>
          <w:tcPr>
            <w:tcW w:w="1211" w:type="dxa"/>
          </w:tcPr>
          <w:p w14:paraId="2E03184C" w14:textId="77777777" w:rsidR="00CB35ED" w:rsidRPr="00AD706C" w:rsidRDefault="00CB35ED" w:rsidP="009F2663">
            <w:pPr>
              <w:pStyle w:val="TAL"/>
              <w:rPr>
                <w:sz w:val="16"/>
                <w:szCs w:val="16"/>
              </w:rPr>
            </w:pPr>
          </w:p>
        </w:tc>
        <w:tc>
          <w:tcPr>
            <w:tcW w:w="1198" w:type="dxa"/>
          </w:tcPr>
          <w:p w14:paraId="47C7EB68"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252559E" w14:textId="77777777" w:rsidTr="009F2663">
        <w:trPr>
          <w:trHeight w:val="81"/>
          <w:jc w:val="center"/>
        </w:trPr>
        <w:tc>
          <w:tcPr>
            <w:tcW w:w="1293" w:type="dxa"/>
            <w:tcBorders>
              <w:top w:val="nil"/>
              <w:bottom w:val="nil"/>
            </w:tcBorders>
            <w:shd w:val="clear" w:color="auto" w:fill="auto"/>
          </w:tcPr>
          <w:p w14:paraId="78FBBDD1" w14:textId="77777777" w:rsidR="00CB35ED" w:rsidRPr="00AD706C" w:rsidRDefault="00CB35ED" w:rsidP="009F2663">
            <w:pPr>
              <w:pStyle w:val="TAL"/>
              <w:rPr>
                <w:sz w:val="16"/>
                <w:szCs w:val="16"/>
              </w:rPr>
            </w:pPr>
          </w:p>
        </w:tc>
        <w:tc>
          <w:tcPr>
            <w:tcW w:w="3410" w:type="dxa"/>
            <w:tcBorders>
              <w:top w:val="nil"/>
              <w:bottom w:val="nil"/>
            </w:tcBorders>
            <w:shd w:val="clear" w:color="auto" w:fill="auto"/>
          </w:tcPr>
          <w:p w14:paraId="6CADE3AC" w14:textId="77777777" w:rsidR="00CB35ED" w:rsidRPr="00AD706C" w:rsidRDefault="00CB35ED" w:rsidP="009F2663">
            <w:pPr>
              <w:pStyle w:val="TAL"/>
              <w:rPr>
                <w:sz w:val="16"/>
                <w:szCs w:val="16"/>
              </w:rPr>
            </w:pPr>
          </w:p>
        </w:tc>
        <w:tc>
          <w:tcPr>
            <w:tcW w:w="1089" w:type="dxa"/>
            <w:tcBorders>
              <w:top w:val="nil"/>
              <w:bottom w:val="nil"/>
            </w:tcBorders>
            <w:shd w:val="clear" w:color="auto" w:fill="auto"/>
          </w:tcPr>
          <w:p w14:paraId="66043B23" w14:textId="77777777" w:rsidR="00CB35ED" w:rsidRPr="00AD706C" w:rsidRDefault="00CB35ED" w:rsidP="009F2663">
            <w:pPr>
              <w:pStyle w:val="TAC"/>
              <w:keepLines w:val="0"/>
              <w:widowControl w:val="0"/>
              <w:rPr>
                <w:sz w:val="16"/>
                <w:szCs w:val="16"/>
              </w:rPr>
            </w:pPr>
          </w:p>
        </w:tc>
        <w:tc>
          <w:tcPr>
            <w:tcW w:w="1474" w:type="dxa"/>
            <w:tcBorders>
              <w:top w:val="nil"/>
              <w:bottom w:val="nil"/>
            </w:tcBorders>
          </w:tcPr>
          <w:p w14:paraId="4B5D9F15" w14:textId="77777777" w:rsidR="00CB35ED" w:rsidRPr="00AD706C" w:rsidDel="00746051" w:rsidRDefault="00CB35ED" w:rsidP="009F2663">
            <w:pPr>
              <w:pStyle w:val="TAC"/>
              <w:keepLines w:val="0"/>
              <w:widowControl w:val="0"/>
              <w:rPr>
                <w:sz w:val="16"/>
                <w:szCs w:val="16"/>
              </w:rPr>
            </w:pPr>
          </w:p>
        </w:tc>
        <w:tc>
          <w:tcPr>
            <w:tcW w:w="2028" w:type="dxa"/>
            <w:tcBorders>
              <w:top w:val="nil"/>
              <w:bottom w:val="nil"/>
            </w:tcBorders>
          </w:tcPr>
          <w:p w14:paraId="61ACBBA6" w14:textId="77777777" w:rsidR="00CB35ED" w:rsidRPr="00AD706C" w:rsidRDefault="00CB35ED" w:rsidP="009F2663">
            <w:pPr>
              <w:pStyle w:val="TAL"/>
              <w:keepLines w:val="0"/>
              <w:widowControl w:val="0"/>
              <w:rPr>
                <w:sz w:val="16"/>
                <w:szCs w:val="16"/>
              </w:rPr>
            </w:pPr>
          </w:p>
        </w:tc>
        <w:tc>
          <w:tcPr>
            <w:tcW w:w="1665" w:type="dxa"/>
          </w:tcPr>
          <w:p w14:paraId="3AA7B309"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4E8C310B" w14:textId="77777777" w:rsidR="00CB35ED" w:rsidRPr="00AD706C" w:rsidRDefault="00CB35ED" w:rsidP="009F2663">
            <w:pPr>
              <w:pStyle w:val="TAL"/>
              <w:keepLines w:val="0"/>
              <w:widowControl w:val="0"/>
              <w:rPr>
                <w:sz w:val="16"/>
                <w:szCs w:val="16"/>
              </w:rPr>
            </w:pPr>
          </w:p>
        </w:tc>
        <w:tc>
          <w:tcPr>
            <w:tcW w:w="1211" w:type="dxa"/>
          </w:tcPr>
          <w:p w14:paraId="7342457D" w14:textId="77777777" w:rsidR="00CB35ED" w:rsidRPr="00AD706C" w:rsidRDefault="00CB35ED" w:rsidP="009F2663">
            <w:pPr>
              <w:pStyle w:val="TAL"/>
              <w:rPr>
                <w:sz w:val="16"/>
                <w:szCs w:val="16"/>
              </w:rPr>
            </w:pPr>
          </w:p>
        </w:tc>
        <w:tc>
          <w:tcPr>
            <w:tcW w:w="1198" w:type="dxa"/>
          </w:tcPr>
          <w:p w14:paraId="5070CC16"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16DB0E7" w14:textId="77777777" w:rsidTr="009F2663">
        <w:trPr>
          <w:trHeight w:val="81"/>
          <w:jc w:val="center"/>
        </w:trPr>
        <w:tc>
          <w:tcPr>
            <w:tcW w:w="1293" w:type="dxa"/>
            <w:tcBorders>
              <w:bottom w:val="nil"/>
            </w:tcBorders>
            <w:shd w:val="clear" w:color="auto" w:fill="auto"/>
          </w:tcPr>
          <w:p w14:paraId="7BAB37E8" w14:textId="77777777" w:rsidR="00CB35ED" w:rsidRPr="00AD706C" w:rsidRDefault="00CB35ED" w:rsidP="009F2663">
            <w:pPr>
              <w:pStyle w:val="TAL"/>
              <w:rPr>
                <w:sz w:val="16"/>
                <w:szCs w:val="16"/>
              </w:rPr>
            </w:pPr>
            <w:r w:rsidRPr="00AD706C">
              <w:rPr>
                <w:sz w:val="16"/>
                <w:szCs w:val="16"/>
              </w:rPr>
              <w:t>7.3.4.3_18s</w:t>
            </w:r>
          </w:p>
        </w:tc>
        <w:tc>
          <w:tcPr>
            <w:tcW w:w="3410" w:type="dxa"/>
            <w:tcBorders>
              <w:bottom w:val="nil"/>
            </w:tcBorders>
            <w:shd w:val="clear" w:color="auto" w:fill="auto"/>
          </w:tcPr>
          <w:p w14:paraId="728CB13F" w14:textId="77777777" w:rsidR="00CB35ED" w:rsidRPr="00AD706C" w:rsidRDefault="00CB35ED" w:rsidP="009F2663">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1A78A25E"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tcPr>
          <w:p w14:paraId="20F9B9F4" w14:textId="77777777" w:rsidR="00CB35ED" w:rsidRPr="00AD706C" w:rsidDel="00746051" w:rsidRDefault="00CB35ED" w:rsidP="009F2663">
            <w:pPr>
              <w:pStyle w:val="TAC"/>
              <w:keepLines w:val="0"/>
              <w:widowControl w:val="0"/>
              <w:rPr>
                <w:sz w:val="16"/>
                <w:szCs w:val="16"/>
              </w:rPr>
            </w:pPr>
            <w:r w:rsidRPr="00AD706C">
              <w:rPr>
                <w:sz w:val="16"/>
                <w:szCs w:val="16"/>
              </w:rPr>
              <w:t>C73es</w:t>
            </w:r>
          </w:p>
        </w:tc>
        <w:tc>
          <w:tcPr>
            <w:tcW w:w="2028" w:type="dxa"/>
            <w:tcBorders>
              <w:bottom w:val="nil"/>
            </w:tcBorders>
          </w:tcPr>
          <w:p w14:paraId="275F9C42" w14:textId="77777777" w:rsidR="00CB35ED" w:rsidRPr="00AD706C" w:rsidRDefault="00CB35ED" w:rsidP="009F2663">
            <w:pPr>
              <w:pStyle w:val="TAL"/>
              <w:keepLines w:val="0"/>
              <w:widowControl w:val="0"/>
              <w:rPr>
                <w:sz w:val="16"/>
                <w:szCs w:val="16"/>
              </w:rPr>
            </w:pPr>
            <w:r w:rsidRPr="00AD706C">
              <w:rPr>
                <w:sz w:val="16"/>
                <w:szCs w:val="16"/>
              </w:rPr>
              <w:t>All UEs supporting UE-based Sensor</w:t>
            </w:r>
          </w:p>
        </w:tc>
        <w:tc>
          <w:tcPr>
            <w:tcW w:w="1665" w:type="dxa"/>
          </w:tcPr>
          <w:p w14:paraId="19FA68EB"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3697CA27" w14:textId="77777777" w:rsidR="00CB35ED" w:rsidRPr="00AD706C" w:rsidRDefault="00CB35ED" w:rsidP="009F2663">
            <w:pPr>
              <w:pStyle w:val="TAL"/>
              <w:keepLines w:val="0"/>
              <w:widowControl w:val="0"/>
              <w:rPr>
                <w:sz w:val="16"/>
                <w:szCs w:val="16"/>
              </w:rPr>
            </w:pPr>
          </w:p>
        </w:tc>
        <w:tc>
          <w:tcPr>
            <w:tcW w:w="1211" w:type="dxa"/>
          </w:tcPr>
          <w:p w14:paraId="7832F848" w14:textId="77777777" w:rsidR="00CB35ED" w:rsidRPr="00AD706C" w:rsidRDefault="00CB35ED" w:rsidP="009F2663">
            <w:pPr>
              <w:pStyle w:val="TAL"/>
              <w:rPr>
                <w:sz w:val="16"/>
                <w:szCs w:val="16"/>
              </w:rPr>
            </w:pPr>
          </w:p>
        </w:tc>
        <w:tc>
          <w:tcPr>
            <w:tcW w:w="1198" w:type="dxa"/>
          </w:tcPr>
          <w:p w14:paraId="566BD23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982251F" w14:textId="77777777" w:rsidTr="009F2663">
        <w:trPr>
          <w:trHeight w:val="81"/>
          <w:jc w:val="center"/>
        </w:trPr>
        <w:tc>
          <w:tcPr>
            <w:tcW w:w="1293" w:type="dxa"/>
            <w:tcBorders>
              <w:top w:val="nil"/>
              <w:bottom w:val="nil"/>
            </w:tcBorders>
            <w:shd w:val="clear" w:color="auto" w:fill="auto"/>
          </w:tcPr>
          <w:p w14:paraId="6828449D" w14:textId="77777777" w:rsidR="00CB35ED" w:rsidRPr="00AD706C" w:rsidRDefault="00CB35ED" w:rsidP="009F2663">
            <w:pPr>
              <w:pStyle w:val="TAL"/>
              <w:rPr>
                <w:sz w:val="16"/>
                <w:szCs w:val="16"/>
              </w:rPr>
            </w:pPr>
          </w:p>
        </w:tc>
        <w:tc>
          <w:tcPr>
            <w:tcW w:w="3410" w:type="dxa"/>
            <w:tcBorders>
              <w:top w:val="nil"/>
              <w:bottom w:val="nil"/>
            </w:tcBorders>
            <w:shd w:val="clear" w:color="auto" w:fill="auto"/>
          </w:tcPr>
          <w:p w14:paraId="6BDD2BCD" w14:textId="77777777" w:rsidR="00CB35ED" w:rsidRPr="00AD706C" w:rsidRDefault="00CB35ED" w:rsidP="009F2663">
            <w:pPr>
              <w:pStyle w:val="TAL"/>
              <w:rPr>
                <w:sz w:val="16"/>
                <w:szCs w:val="16"/>
              </w:rPr>
            </w:pPr>
          </w:p>
        </w:tc>
        <w:tc>
          <w:tcPr>
            <w:tcW w:w="1089" w:type="dxa"/>
            <w:tcBorders>
              <w:top w:val="nil"/>
              <w:bottom w:val="nil"/>
            </w:tcBorders>
            <w:shd w:val="clear" w:color="auto" w:fill="auto"/>
          </w:tcPr>
          <w:p w14:paraId="1EE64AF1" w14:textId="77777777" w:rsidR="00CB35ED" w:rsidRPr="00AD706C" w:rsidRDefault="00CB35ED" w:rsidP="009F2663">
            <w:pPr>
              <w:pStyle w:val="TAC"/>
              <w:keepLines w:val="0"/>
              <w:widowControl w:val="0"/>
              <w:rPr>
                <w:sz w:val="16"/>
                <w:szCs w:val="16"/>
              </w:rPr>
            </w:pPr>
          </w:p>
        </w:tc>
        <w:tc>
          <w:tcPr>
            <w:tcW w:w="1474" w:type="dxa"/>
            <w:tcBorders>
              <w:top w:val="nil"/>
              <w:bottom w:val="nil"/>
            </w:tcBorders>
          </w:tcPr>
          <w:p w14:paraId="03D5AF95" w14:textId="77777777" w:rsidR="00CB35ED" w:rsidRPr="00AD706C" w:rsidDel="00746051" w:rsidRDefault="00CB35ED" w:rsidP="009F2663">
            <w:pPr>
              <w:pStyle w:val="TAC"/>
              <w:keepLines w:val="0"/>
              <w:widowControl w:val="0"/>
              <w:rPr>
                <w:sz w:val="16"/>
                <w:szCs w:val="16"/>
              </w:rPr>
            </w:pPr>
          </w:p>
        </w:tc>
        <w:tc>
          <w:tcPr>
            <w:tcW w:w="2028" w:type="dxa"/>
            <w:tcBorders>
              <w:top w:val="nil"/>
              <w:bottom w:val="nil"/>
            </w:tcBorders>
          </w:tcPr>
          <w:p w14:paraId="37BDAB2A" w14:textId="77777777" w:rsidR="00CB35ED" w:rsidRPr="00AD706C" w:rsidRDefault="00CB35ED" w:rsidP="009F2663">
            <w:pPr>
              <w:pStyle w:val="TAL"/>
              <w:keepLines w:val="0"/>
              <w:widowControl w:val="0"/>
              <w:rPr>
                <w:sz w:val="16"/>
                <w:szCs w:val="16"/>
              </w:rPr>
            </w:pPr>
          </w:p>
        </w:tc>
        <w:tc>
          <w:tcPr>
            <w:tcW w:w="1665" w:type="dxa"/>
          </w:tcPr>
          <w:p w14:paraId="025C4167"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2845C969" w14:textId="77777777" w:rsidR="00CB35ED" w:rsidRPr="00AD706C" w:rsidRDefault="00CB35ED" w:rsidP="009F2663">
            <w:pPr>
              <w:pStyle w:val="TAL"/>
              <w:keepLines w:val="0"/>
              <w:widowControl w:val="0"/>
              <w:rPr>
                <w:sz w:val="16"/>
                <w:szCs w:val="16"/>
              </w:rPr>
            </w:pPr>
          </w:p>
        </w:tc>
        <w:tc>
          <w:tcPr>
            <w:tcW w:w="1211" w:type="dxa"/>
          </w:tcPr>
          <w:p w14:paraId="184C9572" w14:textId="77777777" w:rsidR="00CB35ED" w:rsidRPr="00AD706C" w:rsidRDefault="00CB35ED" w:rsidP="009F2663">
            <w:pPr>
              <w:pStyle w:val="TAL"/>
              <w:rPr>
                <w:sz w:val="16"/>
                <w:szCs w:val="16"/>
              </w:rPr>
            </w:pPr>
          </w:p>
        </w:tc>
        <w:tc>
          <w:tcPr>
            <w:tcW w:w="1198" w:type="dxa"/>
          </w:tcPr>
          <w:p w14:paraId="4D0DE7C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45482F5" w14:textId="77777777" w:rsidTr="009F2663">
        <w:trPr>
          <w:jc w:val="center"/>
        </w:trPr>
        <w:tc>
          <w:tcPr>
            <w:tcW w:w="1293" w:type="dxa"/>
            <w:vMerge w:val="restart"/>
            <w:shd w:val="clear" w:color="auto" w:fill="auto"/>
          </w:tcPr>
          <w:p w14:paraId="00D6EFF4" w14:textId="77777777" w:rsidR="00CB35ED" w:rsidRPr="00AD706C" w:rsidRDefault="00CB35ED" w:rsidP="009F2663">
            <w:pPr>
              <w:pStyle w:val="TAL"/>
              <w:rPr>
                <w:sz w:val="16"/>
                <w:szCs w:val="16"/>
              </w:rPr>
            </w:pPr>
            <w:r w:rsidRPr="00AD706C">
              <w:rPr>
                <w:sz w:val="16"/>
                <w:szCs w:val="16"/>
              </w:rPr>
              <w:t>7.3.4.4_1s</w:t>
            </w:r>
          </w:p>
        </w:tc>
        <w:tc>
          <w:tcPr>
            <w:tcW w:w="3410" w:type="dxa"/>
            <w:vMerge w:val="restart"/>
            <w:shd w:val="clear" w:color="auto" w:fill="auto"/>
          </w:tcPr>
          <w:p w14:paraId="50C02760"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76B36F81"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5CC9A72A" w14:textId="77777777" w:rsidR="00CB35ED" w:rsidRPr="00AD706C" w:rsidRDefault="00CB35ED" w:rsidP="009F2663">
            <w:pPr>
              <w:pStyle w:val="TAC"/>
              <w:keepLines w:val="0"/>
              <w:widowControl w:val="0"/>
              <w:rPr>
                <w:sz w:val="16"/>
                <w:szCs w:val="16"/>
              </w:rPr>
            </w:pPr>
          </w:p>
        </w:tc>
        <w:tc>
          <w:tcPr>
            <w:tcW w:w="2028" w:type="dxa"/>
            <w:vMerge w:val="restart"/>
            <w:shd w:val="clear" w:color="auto" w:fill="auto"/>
          </w:tcPr>
          <w:p w14:paraId="3F1EE77A" w14:textId="77777777" w:rsidR="00CB35ED" w:rsidRPr="00AD706C" w:rsidRDefault="00CB35ED" w:rsidP="009F2663">
            <w:pPr>
              <w:pStyle w:val="TAL"/>
              <w:keepLines w:val="0"/>
              <w:widowControl w:val="0"/>
              <w:rPr>
                <w:sz w:val="16"/>
                <w:szCs w:val="16"/>
              </w:rPr>
            </w:pPr>
          </w:p>
        </w:tc>
        <w:tc>
          <w:tcPr>
            <w:tcW w:w="1665" w:type="dxa"/>
          </w:tcPr>
          <w:p w14:paraId="1FA2F868" w14:textId="77777777" w:rsidR="00CB35ED" w:rsidRPr="00AD706C" w:rsidRDefault="00CB35ED" w:rsidP="009F2663">
            <w:pPr>
              <w:pStyle w:val="TAC"/>
              <w:keepLines w:val="0"/>
              <w:widowControl w:val="0"/>
              <w:rPr>
                <w:sz w:val="16"/>
                <w:szCs w:val="16"/>
              </w:rPr>
            </w:pPr>
          </w:p>
        </w:tc>
        <w:tc>
          <w:tcPr>
            <w:tcW w:w="1764" w:type="dxa"/>
          </w:tcPr>
          <w:p w14:paraId="4A207364" w14:textId="77777777" w:rsidR="00CB35ED" w:rsidRPr="00AD706C" w:rsidRDefault="00CB35ED" w:rsidP="009F2663">
            <w:pPr>
              <w:pStyle w:val="TAL"/>
              <w:keepLines w:val="0"/>
              <w:widowControl w:val="0"/>
              <w:rPr>
                <w:sz w:val="16"/>
                <w:szCs w:val="16"/>
              </w:rPr>
            </w:pPr>
          </w:p>
        </w:tc>
        <w:tc>
          <w:tcPr>
            <w:tcW w:w="1211" w:type="dxa"/>
          </w:tcPr>
          <w:p w14:paraId="59F7935A" w14:textId="77777777" w:rsidR="00CB35ED" w:rsidRPr="00AD706C" w:rsidRDefault="00CB35ED" w:rsidP="009F2663">
            <w:pPr>
              <w:pStyle w:val="TAL"/>
              <w:rPr>
                <w:sz w:val="16"/>
                <w:szCs w:val="16"/>
              </w:rPr>
            </w:pPr>
          </w:p>
        </w:tc>
        <w:tc>
          <w:tcPr>
            <w:tcW w:w="1198" w:type="dxa"/>
          </w:tcPr>
          <w:p w14:paraId="09DCBD3D" w14:textId="77777777" w:rsidR="00CB35ED" w:rsidRPr="00AD706C" w:rsidRDefault="00CB35ED" w:rsidP="009F2663">
            <w:pPr>
              <w:pStyle w:val="TAL"/>
              <w:keepLines w:val="0"/>
              <w:widowControl w:val="0"/>
              <w:jc w:val="center"/>
              <w:rPr>
                <w:sz w:val="16"/>
                <w:szCs w:val="16"/>
              </w:rPr>
            </w:pPr>
          </w:p>
        </w:tc>
      </w:tr>
      <w:tr w:rsidR="00CB35ED" w:rsidRPr="00AD706C" w14:paraId="7B47A1ED" w14:textId="77777777" w:rsidTr="009F2663">
        <w:trPr>
          <w:jc w:val="center"/>
        </w:trPr>
        <w:tc>
          <w:tcPr>
            <w:tcW w:w="1293" w:type="dxa"/>
            <w:vMerge/>
            <w:tcBorders>
              <w:bottom w:val="single" w:sz="4" w:space="0" w:color="auto"/>
            </w:tcBorders>
            <w:shd w:val="clear" w:color="auto" w:fill="auto"/>
          </w:tcPr>
          <w:p w14:paraId="6930DAE0" w14:textId="77777777" w:rsidR="00CB35ED" w:rsidRPr="00AD706C" w:rsidRDefault="00CB35ED" w:rsidP="009F2663">
            <w:pPr>
              <w:pStyle w:val="TAL"/>
              <w:rPr>
                <w:sz w:val="16"/>
                <w:szCs w:val="16"/>
              </w:rPr>
            </w:pPr>
          </w:p>
        </w:tc>
        <w:tc>
          <w:tcPr>
            <w:tcW w:w="3410" w:type="dxa"/>
            <w:vMerge/>
            <w:tcBorders>
              <w:bottom w:val="single" w:sz="4" w:space="0" w:color="auto"/>
            </w:tcBorders>
            <w:shd w:val="clear" w:color="auto" w:fill="auto"/>
          </w:tcPr>
          <w:p w14:paraId="1249B68B" w14:textId="77777777" w:rsidR="00CB35ED" w:rsidRPr="00AD706C" w:rsidRDefault="00CB35ED" w:rsidP="009F2663">
            <w:pPr>
              <w:pStyle w:val="TAL"/>
              <w:rPr>
                <w:sz w:val="16"/>
                <w:szCs w:val="16"/>
              </w:rPr>
            </w:pPr>
          </w:p>
        </w:tc>
        <w:tc>
          <w:tcPr>
            <w:tcW w:w="1089" w:type="dxa"/>
            <w:vMerge/>
            <w:tcBorders>
              <w:bottom w:val="single" w:sz="4" w:space="0" w:color="auto"/>
            </w:tcBorders>
            <w:shd w:val="clear" w:color="auto" w:fill="auto"/>
          </w:tcPr>
          <w:p w14:paraId="30ECACF1"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02B3671B"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37872A36" w14:textId="77777777" w:rsidR="00CB35ED" w:rsidRPr="00AD706C" w:rsidRDefault="00CB35ED" w:rsidP="009F2663">
            <w:pPr>
              <w:pStyle w:val="TAL"/>
              <w:keepLines w:val="0"/>
              <w:widowControl w:val="0"/>
              <w:rPr>
                <w:sz w:val="16"/>
                <w:szCs w:val="16"/>
              </w:rPr>
            </w:pPr>
          </w:p>
        </w:tc>
        <w:tc>
          <w:tcPr>
            <w:tcW w:w="1665" w:type="dxa"/>
          </w:tcPr>
          <w:p w14:paraId="576B2452" w14:textId="77777777" w:rsidR="00CB35ED" w:rsidRPr="00AD706C" w:rsidRDefault="00CB35ED" w:rsidP="009F2663">
            <w:pPr>
              <w:pStyle w:val="TAC"/>
              <w:keepLines w:val="0"/>
              <w:widowControl w:val="0"/>
              <w:rPr>
                <w:sz w:val="16"/>
                <w:szCs w:val="16"/>
              </w:rPr>
            </w:pPr>
          </w:p>
        </w:tc>
        <w:tc>
          <w:tcPr>
            <w:tcW w:w="1764" w:type="dxa"/>
          </w:tcPr>
          <w:p w14:paraId="445D524D" w14:textId="77777777" w:rsidR="00CB35ED" w:rsidRPr="00AD706C" w:rsidRDefault="00CB35ED" w:rsidP="009F2663">
            <w:pPr>
              <w:pStyle w:val="TAL"/>
              <w:keepLines w:val="0"/>
              <w:widowControl w:val="0"/>
              <w:rPr>
                <w:sz w:val="16"/>
                <w:szCs w:val="16"/>
              </w:rPr>
            </w:pPr>
          </w:p>
        </w:tc>
        <w:tc>
          <w:tcPr>
            <w:tcW w:w="1211" w:type="dxa"/>
          </w:tcPr>
          <w:p w14:paraId="4B2B3F1F" w14:textId="77777777" w:rsidR="00CB35ED" w:rsidRPr="00AD706C" w:rsidRDefault="00CB35ED" w:rsidP="009F2663">
            <w:pPr>
              <w:pStyle w:val="TAL"/>
              <w:rPr>
                <w:sz w:val="16"/>
                <w:szCs w:val="16"/>
              </w:rPr>
            </w:pPr>
          </w:p>
        </w:tc>
        <w:tc>
          <w:tcPr>
            <w:tcW w:w="1198" w:type="dxa"/>
          </w:tcPr>
          <w:p w14:paraId="5521585C" w14:textId="77777777" w:rsidR="00CB35ED" w:rsidRPr="00AD706C" w:rsidRDefault="00CB35ED" w:rsidP="009F2663">
            <w:pPr>
              <w:pStyle w:val="TAL"/>
              <w:keepLines w:val="0"/>
              <w:widowControl w:val="0"/>
              <w:jc w:val="center"/>
              <w:rPr>
                <w:sz w:val="16"/>
                <w:szCs w:val="16"/>
              </w:rPr>
            </w:pPr>
          </w:p>
        </w:tc>
      </w:tr>
      <w:tr w:rsidR="00CB35ED" w:rsidRPr="00AD706C" w14:paraId="7BC7ACA4" w14:textId="77777777" w:rsidTr="009F2663">
        <w:trPr>
          <w:trHeight w:val="82"/>
          <w:jc w:val="center"/>
        </w:trPr>
        <w:tc>
          <w:tcPr>
            <w:tcW w:w="1293" w:type="dxa"/>
            <w:vMerge w:val="restart"/>
            <w:shd w:val="clear" w:color="auto" w:fill="auto"/>
          </w:tcPr>
          <w:p w14:paraId="061BFF81" w14:textId="77777777" w:rsidR="00CB35ED" w:rsidRPr="00AD706C" w:rsidRDefault="00CB35ED" w:rsidP="009F2663">
            <w:pPr>
              <w:pStyle w:val="TAL"/>
              <w:rPr>
                <w:sz w:val="16"/>
                <w:szCs w:val="16"/>
              </w:rPr>
            </w:pPr>
            <w:r w:rsidRPr="00AD706C">
              <w:rPr>
                <w:sz w:val="16"/>
                <w:szCs w:val="16"/>
              </w:rPr>
              <w:t>7.3.4.4_2s</w:t>
            </w:r>
          </w:p>
        </w:tc>
        <w:tc>
          <w:tcPr>
            <w:tcW w:w="3410" w:type="dxa"/>
            <w:vMerge w:val="restart"/>
            <w:shd w:val="clear" w:color="auto" w:fill="auto"/>
          </w:tcPr>
          <w:p w14:paraId="7B25BBD2"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71A35DD3"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23534F21"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4E0F78FB" w14:textId="77777777" w:rsidR="00CB35ED" w:rsidRPr="00AD706C" w:rsidRDefault="00CB35ED" w:rsidP="009F2663">
            <w:pPr>
              <w:pStyle w:val="TAL"/>
              <w:keepLines w:val="0"/>
              <w:widowControl w:val="0"/>
              <w:rPr>
                <w:sz w:val="16"/>
                <w:szCs w:val="16"/>
              </w:rPr>
            </w:pPr>
          </w:p>
        </w:tc>
        <w:tc>
          <w:tcPr>
            <w:tcW w:w="1665" w:type="dxa"/>
          </w:tcPr>
          <w:p w14:paraId="42A126C6" w14:textId="77777777" w:rsidR="00CB35ED" w:rsidRPr="00AD706C" w:rsidRDefault="00CB35ED" w:rsidP="009F2663">
            <w:pPr>
              <w:pStyle w:val="TAC"/>
              <w:keepLines w:val="0"/>
              <w:widowControl w:val="0"/>
              <w:rPr>
                <w:sz w:val="16"/>
                <w:szCs w:val="16"/>
              </w:rPr>
            </w:pPr>
          </w:p>
        </w:tc>
        <w:tc>
          <w:tcPr>
            <w:tcW w:w="1764" w:type="dxa"/>
          </w:tcPr>
          <w:p w14:paraId="3B5961DB" w14:textId="77777777" w:rsidR="00CB35ED" w:rsidRPr="00AD706C" w:rsidRDefault="00CB35ED" w:rsidP="009F2663">
            <w:pPr>
              <w:pStyle w:val="TAL"/>
              <w:keepLines w:val="0"/>
              <w:widowControl w:val="0"/>
              <w:rPr>
                <w:sz w:val="16"/>
                <w:szCs w:val="16"/>
              </w:rPr>
            </w:pPr>
          </w:p>
        </w:tc>
        <w:tc>
          <w:tcPr>
            <w:tcW w:w="1211" w:type="dxa"/>
          </w:tcPr>
          <w:p w14:paraId="6F0BE5EC" w14:textId="77777777" w:rsidR="00CB35ED" w:rsidRPr="00AD706C" w:rsidRDefault="00CB35ED" w:rsidP="009F2663">
            <w:pPr>
              <w:pStyle w:val="TAL"/>
              <w:rPr>
                <w:sz w:val="16"/>
                <w:szCs w:val="16"/>
              </w:rPr>
            </w:pPr>
          </w:p>
        </w:tc>
        <w:tc>
          <w:tcPr>
            <w:tcW w:w="1198" w:type="dxa"/>
          </w:tcPr>
          <w:p w14:paraId="368086FF" w14:textId="77777777" w:rsidR="00CB35ED" w:rsidRPr="00AD706C" w:rsidRDefault="00CB35ED" w:rsidP="009F2663">
            <w:pPr>
              <w:pStyle w:val="TAL"/>
              <w:keepLines w:val="0"/>
              <w:widowControl w:val="0"/>
              <w:jc w:val="center"/>
              <w:rPr>
                <w:sz w:val="16"/>
                <w:szCs w:val="16"/>
              </w:rPr>
            </w:pPr>
          </w:p>
        </w:tc>
      </w:tr>
      <w:tr w:rsidR="00CB35ED" w:rsidRPr="00AD706C" w14:paraId="6077BC52" w14:textId="77777777" w:rsidTr="009F2663">
        <w:trPr>
          <w:trHeight w:val="81"/>
          <w:jc w:val="center"/>
        </w:trPr>
        <w:tc>
          <w:tcPr>
            <w:tcW w:w="1293" w:type="dxa"/>
            <w:vMerge/>
            <w:tcBorders>
              <w:bottom w:val="single" w:sz="4" w:space="0" w:color="auto"/>
            </w:tcBorders>
            <w:shd w:val="clear" w:color="auto" w:fill="auto"/>
          </w:tcPr>
          <w:p w14:paraId="3636FEC6" w14:textId="77777777" w:rsidR="00CB35ED" w:rsidRPr="00AD706C" w:rsidRDefault="00CB35ED" w:rsidP="009F2663">
            <w:pPr>
              <w:pStyle w:val="TAL"/>
              <w:rPr>
                <w:sz w:val="16"/>
                <w:szCs w:val="16"/>
              </w:rPr>
            </w:pPr>
          </w:p>
        </w:tc>
        <w:tc>
          <w:tcPr>
            <w:tcW w:w="3410" w:type="dxa"/>
            <w:vMerge/>
            <w:tcBorders>
              <w:bottom w:val="single" w:sz="4" w:space="0" w:color="auto"/>
            </w:tcBorders>
            <w:shd w:val="clear" w:color="auto" w:fill="auto"/>
          </w:tcPr>
          <w:p w14:paraId="76D8BAAF" w14:textId="77777777" w:rsidR="00CB35ED" w:rsidRPr="00AD706C" w:rsidRDefault="00CB35ED" w:rsidP="009F2663">
            <w:pPr>
              <w:pStyle w:val="TAL"/>
              <w:rPr>
                <w:sz w:val="16"/>
                <w:szCs w:val="16"/>
              </w:rPr>
            </w:pPr>
          </w:p>
        </w:tc>
        <w:tc>
          <w:tcPr>
            <w:tcW w:w="1089" w:type="dxa"/>
            <w:vMerge/>
            <w:tcBorders>
              <w:bottom w:val="single" w:sz="4" w:space="0" w:color="auto"/>
            </w:tcBorders>
            <w:shd w:val="clear" w:color="auto" w:fill="auto"/>
          </w:tcPr>
          <w:p w14:paraId="737EB3B9"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5EC1AC7A"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4702B04B" w14:textId="77777777" w:rsidR="00CB35ED" w:rsidRPr="00AD706C" w:rsidRDefault="00CB35ED" w:rsidP="009F2663">
            <w:pPr>
              <w:pStyle w:val="TAL"/>
              <w:keepLines w:val="0"/>
              <w:widowControl w:val="0"/>
              <w:rPr>
                <w:sz w:val="16"/>
                <w:szCs w:val="16"/>
              </w:rPr>
            </w:pPr>
          </w:p>
        </w:tc>
        <w:tc>
          <w:tcPr>
            <w:tcW w:w="1665" w:type="dxa"/>
          </w:tcPr>
          <w:p w14:paraId="4D31FD45" w14:textId="77777777" w:rsidR="00CB35ED" w:rsidRPr="00AD706C" w:rsidRDefault="00CB35ED" w:rsidP="009F2663">
            <w:pPr>
              <w:pStyle w:val="TAC"/>
              <w:keepLines w:val="0"/>
              <w:widowControl w:val="0"/>
              <w:rPr>
                <w:sz w:val="16"/>
                <w:szCs w:val="16"/>
              </w:rPr>
            </w:pPr>
          </w:p>
        </w:tc>
        <w:tc>
          <w:tcPr>
            <w:tcW w:w="1764" w:type="dxa"/>
          </w:tcPr>
          <w:p w14:paraId="11CE199C" w14:textId="77777777" w:rsidR="00CB35ED" w:rsidRPr="00AD706C" w:rsidRDefault="00CB35ED" w:rsidP="009F2663">
            <w:pPr>
              <w:pStyle w:val="TAL"/>
              <w:keepLines w:val="0"/>
              <w:widowControl w:val="0"/>
              <w:rPr>
                <w:sz w:val="16"/>
                <w:szCs w:val="16"/>
              </w:rPr>
            </w:pPr>
          </w:p>
        </w:tc>
        <w:tc>
          <w:tcPr>
            <w:tcW w:w="1211" w:type="dxa"/>
          </w:tcPr>
          <w:p w14:paraId="2AB92B79" w14:textId="77777777" w:rsidR="00CB35ED" w:rsidRPr="00AD706C" w:rsidRDefault="00CB35ED" w:rsidP="009F2663">
            <w:pPr>
              <w:pStyle w:val="TAL"/>
              <w:rPr>
                <w:sz w:val="16"/>
                <w:szCs w:val="16"/>
              </w:rPr>
            </w:pPr>
          </w:p>
        </w:tc>
        <w:tc>
          <w:tcPr>
            <w:tcW w:w="1198" w:type="dxa"/>
          </w:tcPr>
          <w:p w14:paraId="1CC58478" w14:textId="77777777" w:rsidR="00CB35ED" w:rsidRPr="00AD706C" w:rsidRDefault="00CB35ED" w:rsidP="009F2663">
            <w:pPr>
              <w:pStyle w:val="TAL"/>
              <w:keepLines w:val="0"/>
              <w:widowControl w:val="0"/>
              <w:jc w:val="center"/>
              <w:rPr>
                <w:sz w:val="16"/>
                <w:szCs w:val="16"/>
              </w:rPr>
            </w:pPr>
          </w:p>
        </w:tc>
      </w:tr>
      <w:tr w:rsidR="00CB35ED" w:rsidRPr="00AD706C" w14:paraId="48C76E5D" w14:textId="77777777" w:rsidTr="009F2663">
        <w:trPr>
          <w:trHeight w:val="82"/>
          <w:jc w:val="center"/>
        </w:trPr>
        <w:tc>
          <w:tcPr>
            <w:tcW w:w="1293" w:type="dxa"/>
            <w:vMerge w:val="restart"/>
            <w:shd w:val="clear" w:color="auto" w:fill="auto"/>
          </w:tcPr>
          <w:p w14:paraId="6C806FA0" w14:textId="77777777" w:rsidR="00CB35ED" w:rsidRPr="00AD706C" w:rsidRDefault="00CB35ED" w:rsidP="009F2663">
            <w:pPr>
              <w:pStyle w:val="TAL"/>
              <w:rPr>
                <w:sz w:val="16"/>
                <w:szCs w:val="16"/>
              </w:rPr>
            </w:pPr>
            <w:r w:rsidRPr="00AD706C">
              <w:rPr>
                <w:sz w:val="16"/>
                <w:szCs w:val="16"/>
              </w:rPr>
              <w:t>7.3.4.4_3s</w:t>
            </w:r>
          </w:p>
        </w:tc>
        <w:tc>
          <w:tcPr>
            <w:tcW w:w="3410" w:type="dxa"/>
            <w:vMerge w:val="restart"/>
            <w:shd w:val="clear" w:color="auto" w:fill="auto"/>
          </w:tcPr>
          <w:p w14:paraId="1647452A"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47350F49"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599831BE"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3EB93824" w14:textId="77777777" w:rsidR="00CB35ED" w:rsidRPr="00AD706C" w:rsidRDefault="00CB35ED" w:rsidP="009F2663">
            <w:pPr>
              <w:pStyle w:val="TAL"/>
              <w:keepLines w:val="0"/>
              <w:widowControl w:val="0"/>
              <w:rPr>
                <w:sz w:val="16"/>
                <w:szCs w:val="16"/>
              </w:rPr>
            </w:pPr>
          </w:p>
        </w:tc>
        <w:tc>
          <w:tcPr>
            <w:tcW w:w="1665" w:type="dxa"/>
          </w:tcPr>
          <w:p w14:paraId="62AB890E" w14:textId="77777777" w:rsidR="00CB35ED" w:rsidRPr="00AD706C" w:rsidRDefault="00CB35ED" w:rsidP="009F2663">
            <w:pPr>
              <w:pStyle w:val="TAC"/>
              <w:keepLines w:val="0"/>
              <w:widowControl w:val="0"/>
              <w:rPr>
                <w:sz w:val="16"/>
                <w:szCs w:val="16"/>
              </w:rPr>
            </w:pPr>
          </w:p>
        </w:tc>
        <w:tc>
          <w:tcPr>
            <w:tcW w:w="1764" w:type="dxa"/>
          </w:tcPr>
          <w:p w14:paraId="69B5BEF7" w14:textId="77777777" w:rsidR="00CB35ED" w:rsidRPr="00AD706C" w:rsidRDefault="00CB35ED" w:rsidP="009F2663">
            <w:pPr>
              <w:pStyle w:val="TAL"/>
              <w:keepLines w:val="0"/>
              <w:widowControl w:val="0"/>
              <w:rPr>
                <w:sz w:val="16"/>
                <w:szCs w:val="16"/>
              </w:rPr>
            </w:pPr>
          </w:p>
        </w:tc>
        <w:tc>
          <w:tcPr>
            <w:tcW w:w="1211" w:type="dxa"/>
          </w:tcPr>
          <w:p w14:paraId="7C6C049C" w14:textId="77777777" w:rsidR="00CB35ED" w:rsidRPr="00AD706C" w:rsidRDefault="00CB35ED" w:rsidP="009F2663">
            <w:pPr>
              <w:pStyle w:val="TAL"/>
              <w:rPr>
                <w:sz w:val="16"/>
                <w:szCs w:val="16"/>
              </w:rPr>
            </w:pPr>
          </w:p>
        </w:tc>
        <w:tc>
          <w:tcPr>
            <w:tcW w:w="1198" w:type="dxa"/>
          </w:tcPr>
          <w:p w14:paraId="56F9D0AD" w14:textId="77777777" w:rsidR="00CB35ED" w:rsidRPr="00AD706C" w:rsidRDefault="00CB35ED" w:rsidP="009F2663">
            <w:pPr>
              <w:pStyle w:val="TAL"/>
              <w:keepLines w:val="0"/>
              <w:widowControl w:val="0"/>
              <w:jc w:val="center"/>
              <w:rPr>
                <w:sz w:val="16"/>
                <w:szCs w:val="16"/>
              </w:rPr>
            </w:pPr>
          </w:p>
        </w:tc>
      </w:tr>
      <w:tr w:rsidR="00CB35ED" w:rsidRPr="00AD706C" w14:paraId="1990C6F8" w14:textId="77777777" w:rsidTr="009F2663">
        <w:trPr>
          <w:trHeight w:val="81"/>
          <w:jc w:val="center"/>
        </w:trPr>
        <w:tc>
          <w:tcPr>
            <w:tcW w:w="1293" w:type="dxa"/>
            <w:vMerge/>
            <w:tcBorders>
              <w:bottom w:val="single" w:sz="4" w:space="0" w:color="auto"/>
            </w:tcBorders>
            <w:shd w:val="clear" w:color="auto" w:fill="auto"/>
          </w:tcPr>
          <w:p w14:paraId="25E1C6BF"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61924282"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430E6D1D"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1B7CBCFE"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1B6B0C61" w14:textId="77777777" w:rsidR="00CB35ED" w:rsidRPr="00AD706C" w:rsidRDefault="00CB35ED" w:rsidP="009F2663">
            <w:pPr>
              <w:pStyle w:val="TAL"/>
              <w:keepLines w:val="0"/>
              <w:widowControl w:val="0"/>
              <w:rPr>
                <w:sz w:val="16"/>
                <w:szCs w:val="16"/>
              </w:rPr>
            </w:pPr>
          </w:p>
        </w:tc>
        <w:tc>
          <w:tcPr>
            <w:tcW w:w="1665" w:type="dxa"/>
          </w:tcPr>
          <w:p w14:paraId="74C6B03D" w14:textId="77777777" w:rsidR="00CB35ED" w:rsidRPr="00AD706C" w:rsidRDefault="00CB35ED" w:rsidP="009F2663">
            <w:pPr>
              <w:pStyle w:val="TAC"/>
              <w:keepLines w:val="0"/>
              <w:widowControl w:val="0"/>
              <w:rPr>
                <w:sz w:val="16"/>
                <w:szCs w:val="16"/>
              </w:rPr>
            </w:pPr>
          </w:p>
        </w:tc>
        <w:tc>
          <w:tcPr>
            <w:tcW w:w="1764" w:type="dxa"/>
          </w:tcPr>
          <w:p w14:paraId="05640D8C" w14:textId="77777777" w:rsidR="00CB35ED" w:rsidRPr="00AD706C" w:rsidRDefault="00CB35ED" w:rsidP="009F2663">
            <w:pPr>
              <w:pStyle w:val="TAL"/>
              <w:keepLines w:val="0"/>
              <w:widowControl w:val="0"/>
              <w:rPr>
                <w:sz w:val="16"/>
                <w:szCs w:val="16"/>
              </w:rPr>
            </w:pPr>
          </w:p>
        </w:tc>
        <w:tc>
          <w:tcPr>
            <w:tcW w:w="1211" w:type="dxa"/>
          </w:tcPr>
          <w:p w14:paraId="6A687139" w14:textId="77777777" w:rsidR="00CB35ED" w:rsidRPr="00AD706C" w:rsidRDefault="00CB35ED" w:rsidP="009F2663">
            <w:pPr>
              <w:pStyle w:val="TAL"/>
              <w:rPr>
                <w:sz w:val="16"/>
                <w:szCs w:val="16"/>
              </w:rPr>
            </w:pPr>
          </w:p>
        </w:tc>
        <w:tc>
          <w:tcPr>
            <w:tcW w:w="1198" w:type="dxa"/>
          </w:tcPr>
          <w:p w14:paraId="43CC8ED8" w14:textId="77777777" w:rsidR="00CB35ED" w:rsidRPr="00AD706C" w:rsidRDefault="00CB35ED" w:rsidP="009F2663">
            <w:pPr>
              <w:pStyle w:val="TAL"/>
              <w:keepLines w:val="0"/>
              <w:widowControl w:val="0"/>
              <w:jc w:val="center"/>
              <w:rPr>
                <w:sz w:val="16"/>
                <w:szCs w:val="16"/>
              </w:rPr>
            </w:pPr>
          </w:p>
        </w:tc>
      </w:tr>
      <w:tr w:rsidR="00CB35ED" w:rsidRPr="00AD706C" w14:paraId="0B83168C" w14:textId="77777777" w:rsidTr="009F2663">
        <w:trPr>
          <w:trHeight w:val="82"/>
          <w:jc w:val="center"/>
        </w:trPr>
        <w:tc>
          <w:tcPr>
            <w:tcW w:w="1293" w:type="dxa"/>
            <w:vMerge w:val="restart"/>
            <w:shd w:val="clear" w:color="auto" w:fill="auto"/>
          </w:tcPr>
          <w:p w14:paraId="622DCB0B" w14:textId="77777777" w:rsidR="00CB35ED" w:rsidRPr="00AD706C" w:rsidRDefault="00CB35ED" w:rsidP="009F2663">
            <w:pPr>
              <w:pStyle w:val="TAL"/>
              <w:keepLines w:val="0"/>
              <w:widowControl w:val="0"/>
              <w:rPr>
                <w:sz w:val="16"/>
                <w:szCs w:val="16"/>
              </w:rPr>
            </w:pPr>
            <w:r w:rsidRPr="00AD706C">
              <w:rPr>
                <w:sz w:val="16"/>
                <w:szCs w:val="16"/>
              </w:rPr>
              <w:lastRenderedPageBreak/>
              <w:t>7.3.4.4_4s</w:t>
            </w:r>
          </w:p>
        </w:tc>
        <w:tc>
          <w:tcPr>
            <w:tcW w:w="3410" w:type="dxa"/>
            <w:vMerge w:val="restart"/>
            <w:shd w:val="clear" w:color="auto" w:fill="auto"/>
          </w:tcPr>
          <w:p w14:paraId="11D3529F"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73154745"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125C1409"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71795B62" w14:textId="77777777" w:rsidR="00CB35ED" w:rsidRPr="00AD706C" w:rsidRDefault="00CB35ED" w:rsidP="009F2663">
            <w:pPr>
              <w:pStyle w:val="TAL"/>
              <w:keepLines w:val="0"/>
              <w:widowControl w:val="0"/>
              <w:rPr>
                <w:sz w:val="16"/>
                <w:szCs w:val="16"/>
              </w:rPr>
            </w:pPr>
          </w:p>
        </w:tc>
        <w:tc>
          <w:tcPr>
            <w:tcW w:w="1665" w:type="dxa"/>
          </w:tcPr>
          <w:p w14:paraId="57B3AEB1" w14:textId="77777777" w:rsidR="00CB35ED" w:rsidRPr="00AD706C" w:rsidRDefault="00CB35ED" w:rsidP="009F2663">
            <w:pPr>
              <w:pStyle w:val="TAC"/>
              <w:keepLines w:val="0"/>
              <w:widowControl w:val="0"/>
              <w:rPr>
                <w:sz w:val="16"/>
                <w:szCs w:val="16"/>
              </w:rPr>
            </w:pPr>
          </w:p>
        </w:tc>
        <w:tc>
          <w:tcPr>
            <w:tcW w:w="1764" w:type="dxa"/>
          </w:tcPr>
          <w:p w14:paraId="2341B251" w14:textId="77777777" w:rsidR="00CB35ED" w:rsidRPr="00AD706C" w:rsidRDefault="00CB35ED" w:rsidP="009F2663">
            <w:pPr>
              <w:pStyle w:val="TAL"/>
              <w:keepLines w:val="0"/>
              <w:widowControl w:val="0"/>
              <w:rPr>
                <w:sz w:val="16"/>
                <w:szCs w:val="16"/>
              </w:rPr>
            </w:pPr>
          </w:p>
        </w:tc>
        <w:tc>
          <w:tcPr>
            <w:tcW w:w="1211" w:type="dxa"/>
          </w:tcPr>
          <w:p w14:paraId="2A628420" w14:textId="77777777" w:rsidR="00CB35ED" w:rsidRPr="00AD706C" w:rsidRDefault="00CB35ED" w:rsidP="009F2663">
            <w:pPr>
              <w:pStyle w:val="TAL"/>
              <w:rPr>
                <w:sz w:val="16"/>
                <w:szCs w:val="16"/>
              </w:rPr>
            </w:pPr>
          </w:p>
        </w:tc>
        <w:tc>
          <w:tcPr>
            <w:tcW w:w="1198" w:type="dxa"/>
          </w:tcPr>
          <w:p w14:paraId="20738A08" w14:textId="77777777" w:rsidR="00CB35ED" w:rsidRPr="00AD706C" w:rsidRDefault="00CB35ED" w:rsidP="009F2663">
            <w:pPr>
              <w:pStyle w:val="TAL"/>
              <w:keepLines w:val="0"/>
              <w:widowControl w:val="0"/>
              <w:jc w:val="center"/>
              <w:rPr>
                <w:sz w:val="16"/>
                <w:szCs w:val="16"/>
              </w:rPr>
            </w:pPr>
          </w:p>
        </w:tc>
      </w:tr>
      <w:tr w:rsidR="00CB35ED" w:rsidRPr="00AD706C" w14:paraId="6F6F7744" w14:textId="77777777" w:rsidTr="009F2663">
        <w:trPr>
          <w:trHeight w:val="81"/>
          <w:jc w:val="center"/>
        </w:trPr>
        <w:tc>
          <w:tcPr>
            <w:tcW w:w="1293" w:type="dxa"/>
            <w:vMerge/>
            <w:tcBorders>
              <w:bottom w:val="single" w:sz="4" w:space="0" w:color="auto"/>
            </w:tcBorders>
            <w:shd w:val="clear" w:color="auto" w:fill="auto"/>
          </w:tcPr>
          <w:p w14:paraId="3F04B0D5"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3200A928"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5E662BD6"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10AC9573"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47EE150C" w14:textId="77777777" w:rsidR="00CB35ED" w:rsidRPr="00AD706C" w:rsidRDefault="00CB35ED" w:rsidP="009F2663">
            <w:pPr>
              <w:pStyle w:val="TAL"/>
              <w:keepLines w:val="0"/>
              <w:widowControl w:val="0"/>
              <w:rPr>
                <w:sz w:val="16"/>
                <w:szCs w:val="16"/>
              </w:rPr>
            </w:pPr>
          </w:p>
        </w:tc>
        <w:tc>
          <w:tcPr>
            <w:tcW w:w="1665" w:type="dxa"/>
          </w:tcPr>
          <w:p w14:paraId="13AA5703" w14:textId="77777777" w:rsidR="00CB35ED" w:rsidRPr="00AD706C" w:rsidRDefault="00CB35ED" w:rsidP="009F2663">
            <w:pPr>
              <w:pStyle w:val="TAC"/>
              <w:keepLines w:val="0"/>
              <w:widowControl w:val="0"/>
              <w:rPr>
                <w:sz w:val="16"/>
                <w:szCs w:val="16"/>
              </w:rPr>
            </w:pPr>
          </w:p>
        </w:tc>
        <w:tc>
          <w:tcPr>
            <w:tcW w:w="1764" w:type="dxa"/>
          </w:tcPr>
          <w:p w14:paraId="08D8C5EA" w14:textId="77777777" w:rsidR="00CB35ED" w:rsidRPr="00AD706C" w:rsidRDefault="00CB35ED" w:rsidP="009F2663">
            <w:pPr>
              <w:pStyle w:val="TAL"/>
              <w:keepLines w:val="0"/>
              <w:widowControl w:val="0"/>
              <w:rPr>
                <w:sz w:val="16"/>
                <w:szCs w:val="16"/>
              </w:rPr>
            </w:pPr>
          </w:p>
        </w:tc>
        <w:tc>
          <w:tcPr>
            <w:tcW w:w="1211" w:type="dxa"/>
          </w:tcPr>
          <w:p w14:paraId="7F2D61D8" w14:textId="77777777" w:rsidR="00CB35ED" w:rsidRPr="00AD706C" w:rsidRDefault="00CB35ED" w:rsidP="009F2663">
            <w:pPr>
              <w:pStyle w:val="TAL"/>
              <w:rPr>
                <w:sz w:val="16"/>
                <w:szCs w:val="16"/>
              </w:rPr>
            </w:pPr>
          </w:p>
        </w:tc>
        <w:tc>
          <w:tcPr>
            <w:tcW w:w="1198" w:type="dxa"/>
          </w:tcPr>
          <w:p w14:paraId="0B0F9262" w14:textId="77777777" w:rsidR="00CB35ED" w:rsidRPr="00AD706C" w:rsidRDefault="00CB35ED" w:rsidP="009F2663">
            <w:pPr>
              <w:pStyle w:val="TAL"/>
              <w:keepLines w:val="0"/>
              <w:widowControl w:val="0"/>
              <w:jc w:val="center"/>
              <w:rPr>
                <w:sz w:val="16"/>
                <w:szCs w:val="16"/>
              </w:rPr>
            </w:pPr>
          </w:p>
        </w:tc>
      </w:tr>
      <w:tr w:rsidR="00CB35ED" w:rsidRPr="00AD706C" w14:paraId="7348F410" w14:textId="77777777" w:rsidTr="009F2663">
        <w:trPr>
          <w:trHeight w:val="82"/>
          <w:jc w:val="center"/>
        </w:trPr>
        <w:tc>
          <w:tcPr>
            <w:tcW w:w="1293" w:type="dxa"/>
            <w:vMerge w:val="restart"/>
            <w:shd w:val="clear" w:color="auto" w:fill="auto"/>
          </w:tcPr>
          <w:p w14:paraId="223F585A" w14:textId="77777777" w:rsidR="00CB35ED" w:rsidRPr="00AD706C" w:rsidRDefault="00CB35ED" w:rsidP="009F2663">
            <w:pPr>
              <w:pStyle w:val="TAL"/>
              <w:keepLines w:val="0"/>
              <w:widowControl w:val="0"/>
              <w:rPr>
                <w:sz w:val="16"/>
                <w:szCs w:val="16"/>
              </w:rPr>
            </w:pPr>
            <w:r w:rsidRPr="00AD706C">
              <w:rPr>
                <w:sz w:val="16"/>
                <w:szCs w:val="16"/>
              </w:rPr>
              <w:t>7.3.4.4_5s</w:t>
            </w:r>
          </w:p>
        </w:tc>
        <w:tc>
          <w:tcPr>
            <w:tcW w:w="3410" w:type="dxa"/>
            <w:vMerge w:val="restart"/>
            <w:shd w:val="clear" w:color="auto" w:fill="auto"/>
          </w:tcPr>
          <w:p w14:paraId="732D36B4" w14:textId="77777777" w:rsidR="00CB35ED" w:rsidRPr="00AD706C" w:rsidRDefault="00CB35ED" w:rsidP="009F2663">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28989892"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0121D237" w14:textId="77777777" w:rsidR="00CB35ED" w:rsidRPr="00AD706C" w:rsidDel="00746051" w:rsidRDefault="00CB35ED" w:rsidP="009F2663">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098A2BCD" w14:textId="77777777" w:rsidR="00CB35ED" w:rsidRPr="00AD706C" w:rsidRDefault="00CB35ED" w:rsidP="009F2663">
            <w:pPr>
              <w:pStyle w:val="TAL"/>
              <w:keepLines w:val="0"/>
              <w:widowControl w:val="0"/>
              <w:rPr>
                <w:sz w:val="16"/>
                <w:szCs w:val="16"/>
              </w:rPr>
            </w:pPr>
            <w:r w:rsidRPr="00AD706C">
              <w:rPr>
                <w:sz w:val="16"/>
                <w:szCs w:val="16"/>
                <w:lang w:eastAsia="ja-JP"/>
              </w:rPr>
              <w:t>All UEs supporting UE-Assisted OTDOA</w:t>
            </w:r>
          </w:p>
        </w:tc>
        <w:tc>
          <w:tcPr>
            <w:tcW w:w="1665" w:type="dxa"/>
          </w:tcPr>
          <w:p w14:paraId="14BF0436"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7F113516" w14:textId="77777777" w:rsidR="00CB35ED" w:rsidRPr="00AD706C" w:rsidRDefault="00CB35ED" w:rsidP="009F2663">
            <w:pPr>
              <w:pStyle w:val="TAL"/>
              <w:keepLines w:val="0"/>
              <w:widowControl w:val="0"/>
              <w:rPr>
                <w:sz w:val="16"/>
                <w:szCs w:val="16"/>
              </w:rPr>
            </w:pPr>
          </w:p>
        </w:tc>
        <w:tc>
          <w:tcPr>
            <w:tcW w:w="1211" w:type="dxa"/>
          </w:tcPr>
          <w:p w14:paraId="522E8EA8" w14:textId="77777777" w:rsidR="00CB35ED" w:rsidRPr="00AD706C" w:rsidRDefault="00CB35ED" w:rsidP="009F2663">
            <w:pPr>
              <w:pStyle w:val="TAL"/>
              <w:rPr>
                <w:sz w:val="16"/>
                <w:szCs w:val="16"/>
              </w:rPr>
            </w:pPr>
          </w:p>
        </w:tc>
        <w:tc>
          <w:tcPr>
            <w:tcW w:w="1198" w:type="dxa"/>
          </w:tcPr>
          <w:p w14:paraId="5F239646"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3B80E76" w14:textId="77777777" w:rsidTr="009F2663">
        <w:trPr>
          <w:trHeight w:val="81"/>
          <w:jc w:val="center"/>
        </w:trPr>
        <w:tc>
          <w:tcPr>
            <w:tcW w:w="1293" w:type="dxa"/>
            <w:vMerge/>
            <w:tcBorders>
              <w:bottom w:val="single" w:sz="4" w:space="0" w:color="auto"/>
            </w:tcBorders>
            <w:shd w:val="clear" w:color="auto" w:fill="auto"/>
          </w:tcPr>
          <w:p w14:paraId="50C7F496"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21FEF230"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4C9DF128"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62395D93"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4DC7CCA2" w14:textId="77777777" w:rsidR="00CB35ED" w:rsidRPr="00AD706C" w:rsidRDefault="00CB35ED" w:rsidP="009F2663">
            <w:pPr>
              <w:pStyle w:val="TAL"/>
              <w:keepLines w:val="0"/>
              <w:widowControl w:val="0"/>
              <w:rPr>
                <w:sz w:val="16"/>
                <w:szCs w:val="16"/>
              </w:rPr>
            </w:pPr>
          </w:p>
        </w:tc>
        <w:tc>
          <w:tcPr>
            <w:tcW w:w="1665" w:type="dxa"/>
          </w:tcPr>
          <w:p w14:paraId="050242D7"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42CAD95E" w14:textId="77777777" w:rsidR="00CB35ED" w:rsidRPr="00AD706C" w:rsidRDefault="00CB35ED" w:rsidP="009F2663">
            <w:pPr>
              <w:pStyle w:val="TAL"/>
              <w:keepLines w:val="0"/>
              <w:widowControl w:val="0"/>
              <w:rPr>
                <w:sz w:val="16"/>
                <w:szCs w:val="16"/>
              </w:rPr>
            </w:pPr>
          </w:p>
        </w:tc>
        <w:tc>
          <w:tcPr>
            <w:tcW w:w="1211" w:type="dxa"/>
          </w:tcPr>
          <w:p w14:paraId="7B01CBE1" w14:textId="77777777" w:rsidR="00CB35ED" w:rsidRPr="00AD706C" w:rsidRDefault="00CB35ED" w:rsidP="009F2663">
            <w:pPr>
              <w:pStyle w:val="TAL"/>
              <w:rPr>
                <w:sz w:val="16"/>
                <w:szCs w:val="16"/>
              </w:rPr>
            </w:pPr>
          </w:p>
        </w:tc>
        <w:tc>
          <w:tcPr>
            <w:tcW w:w="1198" w:type="dxa"/>
          </w:tcPr>
          <w:p w14:paraId="0EF763B0"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21344DA" w14:textId="77777777" w:rsidTr="009F2663">
        <w:trPr>
          <w:trHeight w:val="82"/>
          <w:jc w:val="center"/>
        </w:trPr>
        <w:tc>
          <w:tcPr>
            <w:tcW w:w="1293" w:type="dxa"/>
            <w:vMerge w:val="restart"/>
            <w:shd w:val="clear" w:color="auto" w:fill="auto"/>
          </w:tcPr>
          <w:p w14:paraId="070F8F33" w14:textId="77777777" w:rsidR="00CB35ED" w:rsidRPr="00AD706C" w:rsidRDefault="00CB35ED" w:rsidP="009F2663">
            <w:pPr>
              <w:pStyle w:val="TAL"/>
              <w:keepLines w:val="0"/>
              <w:widowControl w:val="0"/>
              <w:rPr>
                <w:sz w:val="16"/>
                <w:szCs w:val="16"/>
              </w:rPr>
            </w:pPr>
            <w:r w:rsidRPr="00AD706C">
              <w:rPr>
                <w:sz w:val="16"/>
                <w:szCs w:val="16"/>
              </w:rPr>
              <w:t>7.3.4.4_7s</w:t>
            </w:r>
          </w:p>
        </w:tc>
        <w:tc>
          <w:tcPr>
            <w:tcW w:w="3410" w:type="dxa"/>
            <w:vMerge w:val="restart"/>
            <w:shd w:val="clear" w:color="auto" w:fill="auto"/>
          </w:tcPr>
          <w:p w14:paraId="7AF55231" w14:textId="77777777" w:rsidR="00CB35ED" w:rsidRPr="00AD706C" w:rsidRDefault="00CB35ED" w:rsidP="009F2663">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305F2A9F"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4DF2E32A" w14:textId="77777777" w:rsidR="00CB35ED" w:rsidRPr="00AD706C" w:rsidDel="00746051" w:rsidRDefault="00CB35ED" w:rsidP="009F2663">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7A018E15" w14:textId="77777777" w:rsidR="00CB35ED" w:rsidRPr="00AD706C" w:rsidRDefault="00CB35ED" w:rsidP="009F2663">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28B4B4F1"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378E3806" w14:textId="77777777" w:rsidR="00CB35ED" w:rsidRPr="00AD706C" w:rsidRDefault="00CB35ED" w:rsidP="009F2663">
            <w:pPr>
              <w:pStyle w:val="TAL"/>
              <w:keepLines w:val="0"/>
              <w:widowControl w:val="0"/>
              <w:rPr>
                <w:sz w:val="16"/>
                <w:szCs w:val="16"/>
              </w:rPr>
            </w:pPr>
          </w:p>
        </w:tc>
        <w:tc>
          <w:tcPr>
            <w:tcW w:w="1211" w:type="dxa"/>
          </w:tcPr>
          <w:p w14:paraId="66081A0A" w14:textId="77777777" w:rsidR="00CB35ED" w:rsidRPr="00AD706C" w:rsidRDefault="00CB35ED" w:rsidP="009F2663">
            <w:pPr>
              <w:pStyle w:val="TAL"/>
              <w:rPr>
                <w:sz w:val="16"/>
                <w:szCs w:val="16"/>
              </w:rPr>
            </w:pPr>
          </w:p>
        </w:tc>
        <w:tc>
          <w:tcPr>
            <w:tcW w:w="1198" w:type="dxa"/>
          </w:tcPr>
          <w:p w14:paraId="5FDBE5F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66D030A" w14:textId="77777777" w:rsidTr="009F2663">
        <w:trPr>
          <w:trHeight w:val="81"/>
          <w:jc w:val="center"/>
        </w:trPr>
        <w:tc>
          <w:tcPr>
            <w:tcW w:w="1293" w:type="dxa"/>
            <w:vMerge/>
            <w:tcBorders>
              <w:bottom w:val="single" w:sz="4" w:space="0" w:color="auto"/>
            </w:tcBorders>
            <w:shd w:val="clear" w:color="auto" w:fill="auto"/>
          </w:tcPr>
          <w:p w14:paraId="0845112D"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5CB0A4BE"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7FACEC1B"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7EAB4E8"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22AEDBD" w14:textId="77777777" w:rsidR="00CB35ED" w:rsidRPr="00AD706C" w:rsidRDefault="00CB35ED" w:rsidP="009F2663">
            <w:pPr>
              <w:pStyle w:val="TAL"/>
              <w:keepLines w:val="0"/>
              <w:widowControl w:val="0"/>
              <w:rPr>
                <w:sz w:val="16"/>
                <w:szCs w:val="16"/>
              </w:rPr>
            </w:pPr>
          </w:p>
        </w:tc>
        <w:tc>
          <w:tcPr>
            <w:tcW w:w="1665" w:type="dxa"/>
          </w:tcPr>
          <w:p w14:paraId="73EF541B"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3F7A97F4" w14:textId="77777777" w:rsidR="00CB35ED" w:rsidRPr="00AD706C" w:rsidRDefault="00CB35ED" w:rsidP="009F2663">
            <w:pPr>
              <w:pStyle w:val="TAL"/>
              <w:keepLines w:val="0"/>
              <w:widowControl w:val="0"/>
              <w:rPr>
                <w:sz w:val="16"/>
                <w:szCs w:val="16"/>
              </w:rPr>
            </w:pPr>
          </w:p>
        </w:tc>
        <w:tc>
          <w:tcPr>
            <w:tcW w:w="1211" w:type="dxa"/>
          </w:tcPr>
          <w:p w14:paraId="5D244720" w14:textId="77777777" w:rsidR="00CB35ED" w:rsidRPr="00AD706C" w:rsidRDefault="00CB35ED" w:rsidP="009F2663">
            <w:pPr>
              <w:pStyle w:val="TAL"/>
              <w:rPr>
                <w:sz w:val="16"/>
                <w:szCs w:val="16"/>
              </w:rPr>
            </w:pPr>
          </w:p>
        </w:tc>
        <w:tc>
          <w:tcPr>
            <w:tcW w:w="1198" w:type="dxa"/>
          </w:tcPr>
          <w:p w14:paraId="53C98E82"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BB819C7" w14:textId="77777777" w:rsidTr="009F2663">
        <w:trPr>
          <w:trHeight w:val="278"/>
          <w:jc w:val="center"/>
        </w:trPr>
        <w:tc>
          <w:tcPr>
            <w:tcW w:w="1293" w:type="dxa"/>
            <w:vMerge w:val="restart"/>
            <w:shd w:val="clear" w:color="auto" w:fill="auto"/>
          </w:tcPr>
          <w:p w14:paraId="4F1A9376" w14:textId="77777777" w:rsidR="00CB35ED" w:rsidRPr="00AD706C" w:rsidRDefault="00CB35ED" w:rsidP="009F2663">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98073C" w14:textId="77777777" w:rsidR="00CB35ED" w:rsidRPr="00AD706C" w:rsidRDefault="00CB35ED" w:rsidP="009F2663">
            <w:pPr>
              <w:pStyle w:val="TAL"/>
              <w:keepLines w:val="0"/>
              <w:widowControl w:val="0"/>
              <w:rPr>
                <w:sz w:val="16"/>
                <w:szCs w:val="16"/>
              </w:rPr>
            </w:pPr>
            <w:bookmarkStart w:id="18" w:name="OLE_LINK156"/>
            <w:bookmarkStart w:id="19" w:name="OLE_LINK159"/>
            <w:bookmarkStart w:id="20" w:name="OLE_LINK160"/>
            <w:r w:rsidRPr="00AD706C">
              <w:rPr>
                <w:sz w:val="16"/>
                <w:szCs w:val="16"/>
              </w:rPr>
              <w:t>Void</w:t>
            </w:r>
            <w:bookmarkEnd w:id="18"/>
            <w:bookmarkEnd w:id="19"/>
            <w:bookmarkEnd w:id="20"/>
          </w:p>
        </w:tc>
        <w:tc>
          <w:tcPr>
            <w:tcW w:w="1089" w:type="dxa"/>
            <w:vMerge w:val="restart"/>
            <w:shd w:val="clear" w:color="auto" w:fill="auto"/>
          </w:tcPr>
          <w:p w14:paraId="685A5BD1"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6D8144A7"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1333B1CF" w14:textId="77777777" w:rsidR="00CB35ED" w:rsidRPr="00AD706C" w:rsidRDefault="00CB35ED" w:rsidP="009F2663">
            <w:pPr>
              <w:pStyle w:val="TAL"/>
              <w:keepLines w:val="0"/>
              <w:widowControl w:val="0"/>
              <w:rPr>
                <w:sz w:val="16"/>
                <w:szCs w:val="16"/>
              </w:rPr>
            </w:pPr>
          </w:p>
        </w:tc>
        <w:tc>
          <w:tcPr>
            <w:tcW w:w="1665" w:type="dxa"/>
          </w:tcPr>
          <w:p w14:paraId="4138FE55" w14:textId="77777777" w:rsidR="00CB35ED" w:rsidRPr="00AD706C" w:rsidRDefault="00CB35ED" w:rsidP="009F2663">
            <w:pPr>
              <w:pStyle w:val="TAC"/>
              <w:keepLines w:val="0"/>
              <w:widowControl w:val="0"/>
              <w:rPr>
                <w:sz w:val="16"/>
                <w:szCs w:val="16"/>
              </w:rPr>
            </w:pPr>
          </w:p>
        </w:tc>
        <w:tc>
          <w:tcPr>
            <w:tcW w:w="1764" w:type="dxa"/>
          </w:tcPr>
          <w:p w14:paraId="4281DC32" w14:textId="77777777" w:rsidR="00CB35ED" w:rsidRPr="00AD706C" w:rsidRDefault="00CB35ED" w:rsidP="009F2663">
            <w:pPr>
              <w:pStyle w:val="TAL"/>
              <w:keepLines w:val="0"/>
              <w:widowControl w:val="0"/>
              <w:rPr>
                <w:sz w:val="16"/>
                <w:szCs w:val="16"/>
              </w:rPr>
            </w:pPr>
          </w:p>
        </w:tc>
        <w:tc>
          <w:tcPr>
            <w:tcW w:w="1211" w:type="dxa"/>
          </w:tcPr>
          <w:p w14:paraId="0AE9316D" w14:textId="77777777" w:rsidR="00CB35ED" w:rsidRPr="00AD706C" w:rsidRDefault="00CB35ED" w:rsidP="009F2663">
            <w:pPr>
              <w:pStyle w:val="TAL"/>
              <w:rPr>
                <w:sz w:val="16"/>
                <w:szCs w:val="16"/>
              </w:rPr>
            </w:pPr>
          </w:p>
        </w:tc>
        <w:tc>
          <w:tcPr>
            <w:tcW w:w="1198" w:type="dxa"/>
          </w:tcPr>
          <w:p w14:paraId="2F19CC1C" w14:textId="77777777" w:rsidR="00CB35ED" w:rsidRPr="00AD706C" w:rsidRDefault="00CB35ED" w:rsidP="009F2663">
            <w:pPr>
              <w:pStyle w:val="TAL"/>
              <w:keepLines w:val="0"/>
              <w:widowControl w:val="0"/>
              <w:jc w:val="center"/>
              <w:rPr>
                <w:sz w:val="16"/>
                <w:szCs w:val="16"/>
              </w:rPr>
            </w:pPr>
          </w:p>
        </w:tc>
      </w:tr>
      <w:tr w:rsidR="00CB35ED" w:rsidRPr="00AD706C" w14:paraId="47D55DC5" w14:textId="77777777" w:rsidTr="009F2663">
        <w:trPr>
          <w:trHeight w:val="277"/>
          <w:jc w:val="center"/>
        </w:trPr>
        <w:tc>
          <w:tcPr>
            <w:tcW w:w="1293" w:type="dxa"/>
            <w:vMerge/>
            <w:tcBorders>
              <w:bottom w:val="single" w:sz="4" w:space="0" w:color="auto"/>
            </w:tcBorders>
            <w:shd w:val="clear" w:color="auto" w:fill="auto"/>
          </w:tcPr>
          <w:p w14:paraId="30C1A556"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0FF09702"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1BDDD523"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846560A" w14:textId="77777777" w:rsidR="00CB35ED" w:rsidRPr="00AD706C" w:rsidRDefault="00CB35ED" w:rsidP="009F2663">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2D5F8B8F" w14:textId="77777777" w:rsidR="00CB35ED" w:rsidRPr="00AD706C" w:rsidRDefault="00CB35ED" w:rsidP="009F2663">
            <w:pPr>
              <w:pStyle w:val="TAL"/>
              <w:keepLines w:val="0"/>
              <w:widowControl w:val="0"/>
              <w:rPr>
                <w:sz w:val="16"/>
                <w:szCs w:val="16"/>
              </w:rPr>
            </w:pPr>
          </w:p>
        </w:tc>
        <w:tc>
          <w:tcPr>
            <w:tcW w:w="1665" w:type="dxa"/>
          </w:tcPr>
          <w:p w14:paraId="4579C331" w14:textId="77777777" w:rsidR="00CB35ED" w:rsidRPr="00AD706C" w:rsidRDefault="00CB35ED" w:rsidP="009F2663">
            <w:pPr>
              <w:pStyle w:val="TAC"/>
              <w:keepLines w:val="0"/>
              <w:widowControl w:val="0"/>
              <w:rPr>
                <w:sz w:val="16"/>
                <w:szCs w:val="16"/>
              </w:rPr>
            </w:pPr>
          </w:p>
        </w:tc>
        <w:tc>
          <w:tcPr>
            <w:tcW w:w="1764" w:type="dxa"/>
          </w:tcPr>
          <w:p w14:paraId="6B420B43" w14:textId="77777777" w:rsidR="00CB35ED" w:rsidRPr="00AD706C" w:rsidRDefault="00CB35ED" w:rsidP="009F2663">
            <w:pPr>
              <w:pStyle w:val="TAL"/>
              <w:keepLines w:val="0"/>
              <w:widowControl w:val="0"/>
              <w:rPr>
                <w:sz w:val="16"/>
                <w:szCs w:val="16"/>
              </w:rPr>
            </w:pPr>
          </w:p>
        </w:tc>
        <w:tc>
          <w:tcPr>
            <w:tcW w:w="1211" w:type="dxa"/>
          </w:tcPr>
          <w:p w14:paraId="5FB6E8B9" w14:textId="77777777" w:rsidR="00CB35ED" w:rsidRPr="00AD706C" w:rsidRDefault="00CB35ED" w:rsidP="009F2663">
            <w:pPr>
              <w:pStyle w:val="TAL"/>
              <w:rPr>
                <w:sz w:val="16"/>
                <w:szCs w:val="16"/>
              </w:rPr>
            </w:pPr>
          </w:p>
        </w:tc>
        <w:tc>
          <w:tcPr>
            <w:tcW w:w="1198" w:type="dxa"/>
          </w:tcPr>
          <w:p w14:paraId="070AE3E4" w14:textId="77777777" w:rsidR="00CB35ED" w:rsidRPr="00AD706C" w:rsidRDefault="00CB35ED" w:rsidP="009F2663">
            <w:pPr>
              <w:pStyle w:val="TAL"/>
              <w:keepLines w:val="0"/>
              <w:widowControl w:val="0"/>
              <w:jc w:val="center"/>
              <w:rPr>
                <w:sz w:val="16"/>
                <w:szCs w:val="16"/>
              </w:rPr>
            </w:pPr>
          </w:p>
        </w:tc>
      </w:tr>
      <w:tr w:rsidR="00CB35ED" w:rsidRPr="00AD706C" w14:paraId="09169B9A" w14:textId="77777777" w:rsidTr="009F2663">
        <w:trPr>
          <w:trHeight w:val="82"/>
          <w:jc w:val="center"/>
        </w:trPr>
        <w:tc>
          <w:tcPr>
            <w:tcW w:w="1293" w:type="dxa"/>
            <w:vMerge w:val="restart"/>
            <w:shd w:val="clear" w:color="auto" w:fill="auto"/>
          </w:tcPr>
          <w:p w14:paraId="5F7B3464" w14:textId="77777777" w:rsidR="00CB35ED" w:rsidRPr="00AD706C" w:rsidRDefault="00CB35ED" w:rsidP="009F2663">
            <w:pPr>
              <w:pStyle w:val="TAL"/>
              <w:rPr>
                <w:sz w:val="16"/>
                <w:szCs w:val="16"/>
              </w:rPr>
            </w:pPr>
            <w:r w:rsidRPr="00AD706C">
              <w:rPr>
                <w:sz w:val="16"/>
                <w:szCs w:val="16"/>
              </w:rPr>
              <w:t>7.3.4.4_9s</w:t>
            </w:r>
          </w:p>
        </w:tc>
        <w:tc>
          <w:tcPr>
            <w:tcW w:w="3410" w:type="dxa"/>
            <w:vMerge w:val="restart"/>
            <w:shd w:val="clear" w:color="auto" w:fill="auto"/>
          </w:tcPr>
          <w:p w14:paraId="1495DAC4" w14:textId="77777777" w:rsidR="00CB35ED" w:rsidRPr="00AD706C" w:rsidRDefault="00CB35ED" w:rsidP="009F2663">
            <w:pPr>
              <w:pStyle w:val="TAL"/>
              <w:rPr>
                <w:sz w:val="16"/>
                <w:szCs w:val="16"/>
              </w:rPr>
            </w:pPr>
            <w:r w:rsidRPr="00AD706C">
              <w:rPr>
                <w:sz w:val="16"/>
                <w:szCs w:val="16"/>
              </w:rPr>
              <w:t>Void</w:t>
            </w:r>
          </w:p>
        </w:tc>
        <w:tc>
          <w:tcPr>
            <w:tcW w:w="1089" w:type="dxa"/>
            <w:vMerge w:val="restart"/>
            <w:shd w:val="clear" w:color="auto" w:fill="auto"/>
          </w:tcPr>
          <w:p w14:paraId="53F63D09"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28906613"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46A8BEA5" w14:textId="77777777" w:rsidR="00CB35ED" w:rsidRPr="00AD706C" w:rsidRDefault="00CB35ED" w:rsidP="009F2663">
            <w:pPr>
              <w:pStyle w:val="TAL"/>
              <w:keepLines w:val="0"/>
              <w:widowControl w:val="0"/>
              <w:rPr>
                <w:sz w:val="16"/>
                <w:szCs w:val="16"/>
              </w:rPr>
            </w:pPr>
          </w:p>
        </w:tc>
        <w:tc>
          <w:tcPr>
            <w:tcW w:w="1665" w:type="dxa"/>
          </w:tcPr>
          <w:p w14:paraId="52A68E51" w14:textId="77777777" w:rsidR="00CB35ED" w:rsidRPr="00AD706C" w:rsidRDefault="00CB35ED" w:rsidP="009F2663">
            <w:pPr>
              <w:pStyle w:val="TAC"/>
              <w:keepLines w:val="0"/>
              <w:widowControl w:val="0"/>
              <w:rPr>
                <w:sz w:val="16"/>
                <w:szCs w:val="16"/>
              </w:rPr>
            </w:pPr>
          </w:p>
        </w:tc>
        <w:tc>
          <w:tcPr>
            <w:tcW w:w="1764" w:type="dxa"/>
          </w:tcPr>
          <w:p w14:paraId="5AAE931D" w14:textId="77777777" w:rsidR="00CB35ED" w:rsidRPr="00AD706C" w:rsidRDefault="00CB35ED" w:rsidP="009F2663">
            <w:pPr>
              <w:pStyle w:val="TAL"/>
              <w:keepLines w:val="0"/>
              <w:widowControl w:val="0"/>
              <w:rPr>
                <w:sz w:val="16"/>
                <w:szCs w:val="16"/>
              </w:rPr>
            </w:pPr>
          </w:p>
        </w:tc>
        <w:tc>
          <w:tcPr>
            <w:tcW w:w="1211" w:type="dxa"/>
          </w:tcPr>
          <w:p w14:paraId="764EA9A1" w14:textId="77777777" w:rsidR="00CB35ED" w:rsidRPr="00AD706C" w:rsidRDefault="00CB35ED" w:rsidP="009F2663">
            <w:pPr>
              <w:pStyle w:val="TAL"/>
              <w:rPr>
                <w:sz w:val="16"/>
                <w:szCs w:val="16"/>
              </w:rPr>
            </w:pPr>
          </w:p>
        </w:tc>
        <w:tc>
          <w:tcPr>
            <w:tcW w:w="1198" w:type="dxa"/>
          </w:tcPr>
          <w:p w14:paraId="42CE8D7C" w14:textId="77777777" w:rsidR="00CB35ED" w:rsidRPr="00AD706C" w:rsidRDefault="00CB35ED" w:rsidP="009F2663">
            <w:pPr>
              <w:pStyle w:val="TAL"/>
              <w:keepLines w:val="0"/>
              <w:widowControl w:val="0"/>
              <w:jc w:val="center"/>
              <w:rPr>
                <w:sz w:val="16"/>
                <w:szCs w:val="16"/>
              </w:rPr>
            </w:pPr>
          </w:p>
        </w:tc>
      </w:tr>
      <w:tr w:rsidR="00CB35ED" w:rsidRPr="00AD706C" w14:paraId="6F2D9AEF" w14:textId="77777777" w:rsidTr="009F2663">
        <w:trPr>
          <w:trHeight w:val="81"/>
          <w:jc w:val="center"/>
        </w:trPr>
        <w:tc>
          <w:tcPr>
            <w:tcW w:w="1293" w:type="dxa"/>
            <w:vMerge/>
            <w:tcBorders>
              <w:bottom w:val="single" w:sz="4" w:space="0" w:color="auto"/>
            </w:tcBorders>
            <w:shd w:val="clear" w:color="auto" w:fill="auto"/>
          </w:tcPr>
          <w:p w14:paraId="435C1659" w14:textId="77777777" w:rsidR="00CB35ED" w:rsidRPr="00AD706C" w:rsidRDefault="00CB35ED" w:rsidP="009F2663">
            <w:pPr>
              <w:pStyle w:val="TAL"/>
              <w:rPr>
                <w:sz w:val="16"/>
                <w:szCs w:val="16"/>
              </w:rPr>
            </w:pPr>
          </w:p>
        </w:tc>
        <w:tc>
          <w:tcPr>
            <w:tcW w:w="3410" w:type="dxa"/>
            <w:vMerge/>
            <w:tcBorders>
              <w:bottom w:val="single" w:sz="4" w:space="0" w:color="auto"/>
            </w:tcBorders>
            <w:shd w:val="clear" w:color="auto" w:fill="auto"/>
          </w:tcPr>
          <w:p w14:paraId="3ED21F09" w14:textId="77777777" w:rsidR="00CB35ED" w:rsidRPr="00AD706C" w:rsidRDefault="00CB35ED" w:rsidP="009F2663">
            <w:pPr>
              <w:pStyle w:val="TAL"/>
              <w:rPr>
                <w:sz w:val="16"/>
                <w:szCs w:val="16"/>
              </w:rPr>
            </w:pPr>
          </w:p>
        </w:tc>
        <w:tc>
          <w:tcPr>
            <w:tcW w:w="1089" w:type="dxa"/>
            <w:vMerge/>
            <w:tcBorders>
              <w:bottom w:val="single" w:sz="4" w:space="0" w:color="auto"/>
            </w:tcBorders>
            <w:shd w:val="clear" w:color="auto" w:fill="auto"/>
          </w:tcPr>
          <w:p w14:paraId="1DFD79C8"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035BB82"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48673980" w14:textId="77777777" w:rsidR="00CB35ED" w:rsidRPr="00AD706C" w:rsidRDefault="00CB35ED" w:rsidP="009F2663">
            <w:pPr>
              <w:pStyle w:val="TAL"/>
              <w:keepLines w:val="0"/>
              <w:widowControl w:val="0"/>
              <w:rPr>
                <w:sz w:val="16"/>
                <w:szCs w:val="16"/>
              </w:rPr>
            </w:pPr>
          </w:p>
        </w:tc>
        <w:tc>
          <w:tcPr>
            <w:tcW w:w="1665" w:type="dxa"/>
          </w:tcPr>
          <w:p w14:paraId="3B15C415" w14:textId="77777777" w:rsidR="00CB35ED" w:rsidRPr="00AD706C" w:rsidRDefault="00CB35ED" w:rsidP="009F2663">
            <w:pPr>
              <w:pStyle w:val="TAC"/>
              <w:keepLines w:val="0"/>
              <w:widowControl w:val="0"/>
              <w:rPr>
                <w:sz w:val="16"/>
                <w:szCs w:val="16"/>
              </w:rPr>
            </w:pPr>
          </w:p>
        </w:tc>
        <w:tc>
          <w:tcPr>
            <w:tcW w:w="1764" w:type="dxa"/>
          </w:tcPr>
          <w:p w14:paraId="4D1038A3" w14:textId="77777777" w:rsidR="00CB35ED" w:rsidRPr="00AD706C" w:rsidRDefault="00CB35ED" w:rsidP="009F2663">
            <w:pPr>
              <w:pStyle w:val="TAL"/>
              <w:keepLines w:val="0"/>
              <w:widowControl w:val="0"/>
              <w:rPr>
                <w:sz w:val="16"/>
                <w:szCs w:val="16"/>
              </w:rPr>
            </w:pPr>
          </w:p>
        </w:tc>
        <w:tc>
          <w:tcPr>
            <w:tcW w:w="1211" w:type="dxa"/>
          </w:tcPr>
          <w:p w14:paraId="0259AB59" w14:textId="77777777" w:rsidR="00CB35ED" w:rsidRPr="00AD706C" w:rsidRDefault="00CB35ED" w:rsidP="009F2663">
            <w:pPr>
              <w:pStyle w:val="TAL"/>
              <w:rPr>
                <w:sz w:val="16"/>
                <w:szCs w:val="16"/>
              </w:rPr>
            </w:pPr>
          </w:p>
        </w:tc>
        <w:tc>
          <w:tcPr>
            <w:tcW w:w="1198" w:type="dxa"/>
          </w:tcPr>
          <w:p w14:paraId="450F188C" w14:textId="77777777" w:rsidR="00CB35ED" w:rsidRPr="00AD706C" w:rsidRDefault="00CB35ED" w:rsidP="009F2663">
            <w:pPr>
              <w:pStyle w:val="TAL"/>
              <w:keepLines w:val="0"/>
              <w:widowControl w:val="0"/>
              <w:jc w:val="center"/>
              <w:rPr>
                <w:sz w:val="16"/>
                <w:szCs w:val="16"/>
              </w:rPr>
            </w:pPr>
          </w:p>
        </w:tc>
      </w:tr>
      <w:tr w:rsidR="00CB35ED" w:rsidRPr="00AD706C" w14:paraId="6337142B" w14:textId="77777777" w:rsidTr="009F2663">
        <w:trPr>
          <w:trHeight w:val="82"/>
          <w:jc w:val="center"/>
        </w:trPr>
        <w:tc>
          <w:tcPr>
            <w:tcW w:w="1293" w:type="dxa"/>
            <w:vMerge w:val="restart"/>
            <w:shd w:val="clear" w:color="auto" w:fill="auto"/>
          </w:tcPr>
          <w:p w14:paraId="439DBF21" w14:textId="77777777" w:rsidR="00CB35ED" w:rsidRPr="00AD706C" w:rsidRDefault="00CB35ED" w:rsidP="009F2663">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15BA3C05"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249D35EE" w14:textId="77777777" w:rsidR="00CB35ED" w:rsidRPr="00AD706C" w:rsidRDefault="00CB35ED" w:rsidP="009F2663">
            <w:pPr>
              <w:pStyle w:val="TAC"/>
              <w:keepLines w:val="0"/>
              <w:widowControl w:val="0"/>
              <w:rPr>
                <w:sz w:val="16"/>
                <w:szCs w:val="16"/>
              </w:rPr>
            </w:pPr>
          </w:p>
        </w:tc>
        <w:tc>
          <w:tcPr>
            <w:tcW w:w="1474" w:type="dxa"/>
            <w:vMerge w:val="restart"/>
            <w:shd w:val="clear" w:color="auto" w:fill="auto"/>
          </w:tcPr>
          <w:p w14:paraId="3E2AA216" w14:textId="77777777" w:rsidR="00CB35ED" w:rsidRPr="00AD706C" w:rsidDel="00746051" w:rsidRDefault="00CB35ED" w:rsidP="009F2663">
            <w:pPr>
              <w:pStyle w:val="TAC"/>
              <w:keepLines w:val="0"/>
              <w:widowControl w:val="0"/>
              <w:rPr>
                <w:sz w:val="16"/>
                <w:szCs w:val="16"/>
              </w:rPr>
            </w:pPr>
          </w:p>
        </w:tc>
        <w:tc>
          <w:tcPr>
            <w:tcW w:w="2028" w:type="dxa"/>
            <w:vMerge w:val="restart"/>
            <w:shd w:val="clear" w:color="auto" w:fill="auto"/>
          </w:tcPr>
          <w:p w14:paraId="0498E96E" w14:textId="77777777" w:rsidR="00CB35ED" w:rsidRPr="00AD706C" w:rsidRDefault="00CB35ED" w:rsidP="009F2663">
            <w:pPr>
              <w:pStyle w:val="TAL"/>
              <w:keepLines w:val="0"/>
              <w:widowControl w:val="0"/>
              <w:rPr>
                <w:sz w:val="16"/>
                <w:szCs w:val="16"/>
              </w:rPr>
            </w:pPr>
          </w:p>
        </w:tc>
        <w:tc>
          <w:tcPr>
            <w:tcW w:w="1665" w:type="dxa"/>
          </w:tcPr>
          <w:p w14:paraId="793FE6B7" w14:textId="77777777" w:rsidR="00CB35ED" w:rsidRPr="00AD706C" w:rsidRDefault="00CB35ED" w:rsidP="009F2663">
            <w:pPr>
              <w:pStyle w:val="TAC"/>
              <w:keepLines w:val="0"/>
              <w:widowControl w:val="0"/>
              <w:rPr>
                <w:sz w:val="16"/>
                <w:szCs w:val="16"/>
              </w:rPr>
            </w:pPr>
          </w:p>
        </w:tc>
        <w:tc>
          <w:tcPr>
            <w:tcW w:w="1764" w:type="dxa"/>
          </w:tcPr>
          <w:p w14:paraId="2382FECE" w14:textId="77777777" w:rsidR="00CB35ED" w:rsidRPr="00AD706C" w:rsidRDefault="00CB35ED" w:rsidP="009F2663">
            <w:pPr>
              <w:pStyle w:val="TAL"/>
              <w:keepLines w:val="0"/>
              <w:widowControl w:val="0"/>
              <w:rPr>
                <w:sz w:val="16"/>
                <w:szCs w:val="16"/>
              </w:rPr>
            </w:pPr>
          </w:p>
        </w:tc>
        <w:tc>
          <w:tcPr>
            <w:tcW w:w="1211" w:type="dxa"/>
          </w:tcPr>
          <w:p w14:paraId="7375F621" w14:textId="77777777" w:rsidR="00CB35ED" w:rsidRPr="00AD706C" w:rsidRDefault="00CB35ED" w:rsidP="009F2663">
            <w:pPr>
              <w:pStyle w:val="TAL"/>
              <w:rPr>
                <w:sz w:val="16"/>
                <w:szCs w:val="16"/>
              </w:rPr>
            </w:pPr>
          </w:p>
        </w:tc>
        <w:tc>
          <w:tcPr>
            <w:tcW w:w="1198" w:type="dxa"/>
          </w:tcPr>
          <w:p w14:paraId="0F705344" w14:textId="77777777" w:rsidR="00CB35ED" w:rsidRPr="00AD706C" w:rsidRDefault="00CB35ED" w:rsidP="009F2663">
            <w:pPr>
              <w:pStyle w:val="TAL"/>
              <w:keepLines w:val="0"/>
              <w:widowControl w:val="0"/>
              <w:jc w:val="center"/>
              <w:rPr>
                <w:sz w:val="16"/>
                <w:szCs w:val="16"/>
              </w:rPr>
            </w:pPr>
          </w:p>
        </w:tc>
      </w:tr>
      <w:tr w:rsidR="00CB35ED" w:rsidRPr="00AD706C" w14:paraId="33354371" w14:textId="77777777" w:rsidTr="009F2663">
        <w:trPr>
          <w:trHeight w:val="81"/>
          <w:jc w:val="center"/>
        </w:trPr>
        <w:tc>
          <w:tcPr>
            <w:tcW w:w="1293" w:type="dxa"/>
            <w:vMerge/>
            <w:tcBorders>
              <w:bottom w:val="single" w:sz="4" w:space="0" w:color="auto"/>
            </w:tcBorders>
            <w:shd w:val="clear" w:color="auto" w:fill="auto"/>
          </w:tcPr>
          <w:p w14:paraId="530DA5DD"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4DA0ECDF"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31ABFBD5"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DE8E589"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5ABA735D" w14:textId="77777777" w:rsidR="00CB35ED" w:rsidRPr="00AD706C" w:rsidRDefault="00CB35ED" w:rsidP="009F2663">
            <w:pPr>
              <w:pStyle w:val="TAL"/>
              <w:keepLines w:val="0"/>
              <w:widowControl w:val="0"/>
              <w:rPr>
                <w:sz w:val="16"/>
                <w:szCs w:val="16"/>
              </w:rPr>
            </w:pPr>
          </w:p>
        </w:tc>
        <w:tc>
          <w:tcPr>
            <w:tcW w:w="1665" w:type="dxa"/>
          </w:tcPr>
          <w:p w14:paraId="3DE89246" w14:textId="77777777" w:rsidR="00CB35ED" w:rsidRPr="00AD706C" w:rsidRDefault="00CB35ED" w:rsidP="009F2663">
            <w:pPr>
              <w:pStyle w:val="TAC"/>
              <w:keepLines w:val="0"/>
              <w:widowControl w:val="0"/>
              <w:rPr>
                <w:sz w:val="16"/>
                <w:szCs w:val="16"/>
              </w:rPr>
            </w:pPr>
          </w:p>
        </w:tc>
        <w:tc>
          <w:tcPr>
            <w:tcW w:w="1764" w:type="dxa"/>
          </w:tcPr>
          <w:p w14:paraId="1E4058F4" w14:textId="77777777" w:rsidR="00CB35ED" w:rsidRPr="00AD706C" w:rsidRDefault="00CB35ED" w:rsidP="009F2663">
            <w:pPr>
              <w:pStyle w:val="TAL"/>
              <w:keepLines w:val="0"/>
              <w:widowControl w:val="0"/>
              <w:rPr>
                <w:sz w:val="16"/>
                <w:szCs w:val="16"/>
              </w:rPr>
            </w:pPr>
          </w:p>
        </w:tc>
        <w:tc>
          <w:tcPr>
            <w:tcW w:w="1211" w:type="dxa"/>
          </w:tcPr>
          <w:p w14:paraId="25A15418" w14:textId="77777777" w:rsidR="00CB35ED" w:rsidRPr="00AD706C" w:rsidRDefault="00CB35ED" w:rsidP="009F2663">
            <w:pPr>
              <w:pStyle w:val="TAL"/>
              <w:rPr>
                <w:sz w:val="16"/>
                <w:szCs w:val="16"/>
              </w:rPr>
            </w:pPr>
          </w:p>
        </w:tc>
        <w:tc>
          <w:tcPr>
            <w:tcW w:w="1198" w:type="dxa"/>
          </w:tcPr>
          <w:p w14:paraId="3923F330" w14:textId="77777777" w:rsidR="00CB35ED" w:rsidRPr="00AD706C" w:rsidRDefault="00CB35ED" w:rsidP="009F2663">
            <w:pPr>
              <w:pStyle w:val="TAL"/>
              <w:keepLines w:val="0"/>
              <w:widowControl w:val="0"/>
              <w:jc w:val="center"/>
              <w:rPr>
                <w:sz w:val="16"/>
                <w:szCs w:val="16"/>
              </w:rPr>
            </w:pPr>
          </w:p>
        </w:tc>
      </w:tr>
      <w:tr w:rsidR="00CB35ED" w:rsidRPr="00AD706C" w14:paraId="440F77B0" w14:textId="77777777" w:rsidTr="009F2663">
        <w:trPr>
          <w:trHeight w:val="82"/>
          <w:jc w:val="center"/>
        </w:trPr>
        <w:tc>
          <w:tcPr>
            <w:tcW w:w="1293" w:type="dxa"/>
            <w:vMerge w:val="restart"/>
            <w:shd w:val="clear" w:color="auto" w:fill="auto"/>
          </w:tcPr>
          <w:p w14:paraId="1D691913" w14:textId="77777777" w:rsidR="00CB35ED" w:rsidRPr="00AD706C" w:rsidRDefault="00CB35ED" w:rsidP="009F2663">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63F3AB44" w14:textId="77777777" w:rsidR="00CB35ED" w:rsidRPr="00AD706C" w:rsidRDefault="00CB35ED" w:rsidP="009F2663">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15FE46D8" w14:textId="77777777" w:rsidR="00CB35ED" w:rsidRPr="00AD706C" w:rsidRDefault="00CB35ED" w:rsidP="009F2663">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56F0789A" w14:textId="77777777" w:rsidR="00CB35ED" w:rsidRPr="00AD706C" w:rsidDel="00746051" w:rsidRDefault="00CB35ED" w:rsidP="009F2663">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624F8542" w14:textId="77777777" w:rsidR="00CB35ED" w:rsidRPr="00AD706C" w:rsidRDefault="00CB35ED" w:rsidP="009F2663">
            <w:pPr>
              <w:pStyle w:val="TAL"/>
              <w:keepLines w:val="0"/>
              <w:widowControl w:val="0"/>
              <w:rPr>
                <w:sz w:val="16"/>
                <w:szCs w:val="16"/>
              </w:rPr>
            </w:pPr>
            <w:r w:rsidRPr="00AD706C">
              <w:rPr>
                <w:sz w:val="16"/>
                <w:szCs w:val="16"/>
              </w:rPr>
              <w:t>All UEs supporting UE-assisted GNSS</w:t>
            </w:r>
            <w:bookmarkStart w:id="21" w:name="OLE_LINK163"/>
            <w:r w:rsidRPr="00AD706C">
              <w:rPr>
                <w:vertAlign w:val="superscript"/>
              </w:rPr>
              <w:t>(1)</w:t>
            </w:r>
            <w:bookmarkEnd w:id="21"/>
          </w:p>
        </w:tc>
        <w:tc>
          <w:tcPr>
            <w:tcW w:w="1665" w:type="dxa"/>
          </w:tcPr>
          <w:p w14:paraId="1FB82299"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76141774" w14:textId="77777777" w:rsidR="00CB35ED" w:rsidRPr="00AD706C" w:rsidRDefault="00CB35ED" w:rsidP="009F2663">
            <w:pPr>
              <w:pStyle w:val="TAL"/>
              <w:keepLines w:val="0"/>
              <w:widowControl w:val="0"/>
              <w:rPr>
                <w:sz w:val="16"/>
                <w:szCs w:val="16"/>
              </w:rPr>
            </w:pPr>
          </w:p>
        </w:tc>
        <w:tc>
          <w:tcPr>
            <w:tcW w:w="1211" w:type="dxa"/>
          </w:tcPr>
          <w:p w14:paraId="7BD4AF1A" w14:textId="77777777" w:rsidR="00CB35ED" w:rsidRPr="00AD706C" w:rsidRDefault="00CB35ED" w:rsidP="009F2663">
            <w:pPr>
              <w:pStyle w:val="TAL"/>
              <w:rPr>
                <w:sz w:val="16"/>
                <w:szCs w:val="16"/>
              </w:rPr>
            </w:pPr>
          </w:p>
        </w:tc>
        <w:tc>
          <w:tcPr>
            <w:tcW w:w="1198" w:type="dxa"/>
          </w:tcPr>
          <w:p w14:paraId="294E834A"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657C35E" w14:textId="77777777" w:rsidTr="009F2663">
        <w:trPr>
          <w:trHeight w:val="81"/>
          <w:jc w:val="center"/>
        </w:trPr>
        <w:tc>
          <w:tcPr>
            <w:tcW w:w="1293" w:type="dxa"/>
            <w:vMerge/>
            <w:tcBorders>
              <w:bottom w:val="single" w:sz="4" w:space="0" w:color="auto"/>
            </w:tcBorders>
            <w:shd w:val="clear" w:color="auto" w:fill="auto"/>
          </w:tcPr>
          <w:p w14:paraId="206F718F"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6E642D86"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14335ED3"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11C982C5"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AAA894B" w14:textId="77777777" w:rsidR="00CB35ED" w:rsidRPr="00AD706C" w:rsidRDefault="00CB35ED" w:rsidP="009F2663">
            <w:pPr>
              <w:pStyle w:val="TAL"/>
              <w:keepLines w:val="0"/>
              <w:widowControl w:val="0"/>
              <w:rPr>
                <w:sz w:val="16"/>
                <w:szCs w:val="16"/>
              </w:rPr>
            </w:pPr>
          </w:p>
        </w:tc>
        <w:tc>
          <w:tcPr>
            <w:tcW w:w="1665" w:type="dxa"/>
          </w:tcPr>
          <w:p w14:paraId="7B61F841"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787DD91C" w14:textId="77777777" w:rsidR="00CB35ED" w:rsidRPr="00AD706C" w:rsidRDefault="00CB35ED" w:rsidP="009F2663">
            <w:pPr>
              <w:pStyle w:val="TAL"/>
              <w:keepLines w:val="0"/>
              <w:widowControl w:val="0"/>
              <w:rPr>
                <w:sz w:val="16"/>
                <w:szCs w:val="16"/>
              </w:rPr>
            </w:pPr>
          </w:p>
        </w:tc>
        <w:tc>
          <w:tcPr>
            <w:tcW w:w="1211" w:type="dxa"/>
          </w:tcPr>
          <w:p w14:paraId="0EFEFEFC" w14:textId="77777777" w:rsidR="00CB35ED" w:rsidRPr="00AD706C" w:rsidRDefault="00CB35ED" w:rsidP="009F2663">
            <w:pPr>
              <w:pStyle w:val="TAL"/>
              <w:rPr>
                <w:sz w:val="16"/>
                <w:szCs w:val="16"/>
              </w:rPr>
            </w:pPr>
          </w:p>
        </w:tc>
        <w:tc>
          <w:tcPr>
            <w:tcW w:w="1198" w:type="dxa"/>
          </w:tcPr>
          <w:p w14:paraId="6788CE1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7F6A38F" w14:textId="77777777" w:rsidTr="009F2663">
        <w:trPr>
          <w:trHeight w:val="81"/>
          <w:jc w:val="center"/>
        </w:trPr>
        <w:tc>
          <w:tcPr>
            <w:tcW w:w="1293" w:type="dxa"/>
            <w:vMerge w:val="restart"/>
            <w:shd w:val="clear" w:color="auto" w:fill="auto"/>
          </w:tcPr>
          <w:p w14:paraId="6FEEB3A7" w14:textId="77777777" w:rsidR="00CB35ED" w:rsidRPr="00AD706C" w:rsidRDefault="00CB35ED" w:rsidP="009F2663">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336F0AF3" w14:textId="77777777" w:rsidR="00CB35ED" w:rsidRPr="00AD706C" w:rsidRDefault="00CB35ED" w:rsidP="009F2663">
            <w:pPr>
              <w:pStyle w:val="TAL"/>
              <w:keepLines w:val="0"/>
              <w:widowControl w:val="0"/>
              <w:rPr>
                <w:sz w:val="16"/>
                <w:szCs w:val="16"/>
              </w:rPr>
            </w:pPr>
            <w:r w:rsidRPr="00AD706C">
              <w:rPr>
                <w:sz w:val="16"/>
                <w:szCs w:val="16"/>
              </w:rPr>
              <w:t>E-SMLC Initiated Position Measurement without assistance data: UE-assisted: Subtest 16 UE supporting MBS (Rel-14 onwards)</w:t>
            </w:r>
          </w:p>
        </w:tc>
        <w:tc>
          <w:tcPr>
            <w:tcW w:w="1089" w:type="dxa"/>
            <w:vMerge w:val="restart"/>
            <w:shd w:val="clear" w:color="auto" w:fill="auto"/>
          </w:tcPr>
          <w:p w14:paraId="4603DABA"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vMerge w:val="restart"/>
            <w:shd w:val="clear" w:color="auto" w:fill="auto"/>
          </w:tcPr>
          <w:p w14:paraId="1CEAF23B" w14:textId="77777777" w:rsidR="00CB35ED" w:rsidRPr="00AD706C" w:rsidDel="00746051" w:rsidRDefault="00CB35ED" w:rsidP="009F2663">
            <w:pPr>
              <w:pStyle w:val="TAC"/>
              <w:keepLines w:val="0"/>
              <w:widowControl w:val="0"/>
              <w:rPr>
                <w:sz w:val="16"/>
                <w:szCs w:val="16"/>
              </w:rPr>
            </w:pPr>
            <w:r w:rsidRPr="00AD706C">
              <w:rPr>
                <w:sz w:val="16"/>
                <w:szCs w:val="16"/>
              </w:rPr>
              <w:t>C55es</w:t>
            </w:r>
          </w:p>
        </w:tc>
        <w:tc>
          <w:tcPr>
            <w:tcW w:w="2028" w:type="dxa"/>
            <w:vMerge w:val="restart"/>
            <w:shd w:val="clear" w:color="auto" w:fill="auto"/>
          </w:tcPr>
          <w:p w14:paraId="7C5B810B" w14:textId="77777777" w:rsidR="00CB35ED" w:rsidRPr="00AD706C" w:rsidRDefault="00CB35ED" w:rsidP="009F2663">
            <w:pPr>
              <w:pStyle w:val="TAL"/>
              <w:keepLines w:val="0"/>
              <w:widowControl w:val="0"/>
              <w:rPr>
                <w:sz w:val="16"/>
                <w:szCs w:val="16"/>
              </w:rPr>
            </w:pPr>
            <w:r w:rsidRPr="00AD706C">
              <w:rPr>
                <w:sz w:val="16"/>
                <w:szCs w:val="16"/>
              </w:rPr>
              <w:t>All UEs supporting UE-assisted MBS</w:t>
            </w:r>
          </w:p>
        </w:tc>
        <w:tc>
          <w:tcPr>
            <w:tcW w:w="1665" w:type="dxa"/>
          </w:tcPr>
          <w:p w14:paraId="5D728B5D"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0E595F1B" w14:textId="77777777" w:rsidR="00CB35ED" w:rsidRPr="00AD706C" w:rsidRDefault="00CB35ED" w:rsidP="009F2663">
            <w:pPr>
              <w:pStyle w:val="TAL"/>
              <w:keepLines w:val="0"/>
              <w:widowControl w:val="0"/>
              <w:rPr>
                <w:sz w:val="16"/>
                <w:szCs w:val="16"/>
              </w:rPr>
            </w:pPr>
          </w:p>
        </w:tc>
        <w:tc>
          <w:tcPr>
            <w:tcW w:w="1211" w:type="dxa"/>
          </w:tcPr>
          <w:p w14:paraId="15A24D01" w14:textId="77777777" w:rsidR="00CB35ED" w:rsidRPr="00AD706C" w:rsidRDefault="00CB35ED" w:rsidP="009F2663">
            <w:pPr>
              <w:pStyle w:val="TAL"/>
              <w:rPr>
                <w:sz w:val="16"/>
                <w:szCs w:val="16"/>
              </w:rPr>
            </w:pPr>
          </w:p>
        </w:tc>
        <w:tc>
          <w:tcPr>
            <w:tcW w:w="1198" w:type="dxa"/>
          </w:tcPr>
          <w:p w14:paraId="0E70C9B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25F020D" w14:textId="77777777" w:rsidTr="009F2663">
        <w:trPr>
          <w:trHeight w:val="81"/>
          <w:jc w:val="center"/>
        </w:trPr>
        <w:tc>
          <w:tcPr>
            <w:tcW w:w="1293" w:type="dxa"/>
            <w:vMerge/>
            <w:tcBorders>
              <w:bottom w:val="single" w:sz="4" w:space="0" w:color="auto"/>
            </w:tcBorders>
            <w:shd w:val="clear" w:color="auto" w:fill="auto"/>
          </w:tcPr>
          <w:p w14:paraId="6BED5C05" w14:textId="77777777" w:rsidR="00CB35ED" w:rsidRPr="00AD706C" w:rsidRDefault="00CB35ED" w:rsidP="009F2663">
            <w:pPr>
              <w:pStyle w:val="TAL"/>
              <w:keepLines w:val="0"/>
              <w:widowControl w:val="0"/>
              <w:rPr>
                <w:sz w:val="16"/>
                <w:szCs w:val="16"/>
              </w:rPr>
            </w:pPr>
          </w:p>
        </w:tc>
        <w:tc>
          <w:tcPr>
            <w:tcW w:w="3410" w:type="dxa"/>
            <w:vMerge/>
            <w:tcBorders>
              <w:bottom w:val="single" w:sz="4" w:space="0" w:color="auto"/>
            </w:tcBorders>
            <w:shd w:val="clear" w:color="auto" w:fill="auto"/>
          </w:tcPr>
          <w:p w14:paraId="0BF01911" w14:textId="77777777" w:rsidR="00CB35ED" w:rsidRPr="00AD706C" w:rsidRDefault="00CB35ED" w:rsidP="009F2663">
            <w:pPr>
              <w:pStyle w:val="TAL"/>
              <w:keepLines w:val="0"/>
              <w:widowControl w:val="0"/>
              <w:rPr>
                <w:sz w:val="16"/>
                <w:szCs w:val="16"/>
              </w:rPr>
            </w:pPr>
          </w:p>
        </w:tc>
        <w:tc>
          <w:tcPr>
            <w:tcW w:w="1089" w:type="dxa"/>
            <w:vMerge/>
            <w:tcBorders>
              <w:bottom w:val="single" w:sz="4" w:space="0" w:color="auto"/>
            </w:tcBorders>
            <w:shd w:val="clear" w:color="auto" w:fill="auto"/>
          </w:tcPr>
          <w:p w14:paraId="14FE4E36"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7B0B2775"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5F5BC65" w14:textId="77777777" w:rsidR="00CB35ED" w:rsidRPr="00AD706C" w:rsidRDefault="00CB35ED" w:rsidP="009F2663">
            <w:pPr>
              <w:pStyle w:val="TAL"/>
              <w:keepLines w:val="0"/>
              <w:widowControl w:val="0"/>
              <w:rPr>
                <w:sz w:val="16"/>
                <w:szCs w:val="16"/>
              </w:rPr>
            </w:pPr>
          </w:p>
        </w:tc>
        <w:tc>
          <w:tcPr>
            <w:tcW w:w="1665" w:type="dxa"/>
          </w:tcPr>
          <w:p w14:paraId="6F49697F"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6E61223F" w14:textId="77777777" w:rsidR="00CB35ED" w:rsidRPr="00AD706C" w:rsidRDefault="00CB35ED" w:rsidP="009F2663">
            <w:pPr>
              <w:pStyle w:val="TAL"/>
              <w:keepLines w:val="0"/>
              <w:widowControl w:val="0"/>
              <w:rPr>
                <w:sz w:val="16"/>
                <w:szCs w:val="16"/>
              </w:rPr>
            </w:pPr>
          </w:p>
        </w:tc>
        <w:tc>
          <w:tcPr>
            <w:tcW w:w="1211" w:type="dxa"/>
          </w:tcPr>
          <w:p w14:paraId="1F6BC77F" w14:textId="77777777" w:rsidR="00CB35ED" w:rsidRPr="00AD706C" w:rsidRDefault="00CB35ED" w:rsidP="009F2663">
            <w:pPr>
              <w:pStyle w:val="TAL"/>
              <w:rPr>
                <w:sz w:val="16"/>
                <w:szCs w:val="16"/>
              </w:rPr>
            </w:pPr>
          </w:p>
        </w:tc>
        <w:tc>
          <w:tcPr>
            <w:tcW w:w="1198" w:type="dxa"/>
          </w:tcPr>
          <w:p w14:paraId="04D10950"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89B4E0E" w14:textId="77777777" w:rsidTr="009F2663">
        <w:trPr>
          <w:trHeight w:val="81"/>
          <w:jc w:val="center"/>
        </w:trPr>
        <w:tc>
          <w:tcPr>
            <w:tcW w:w="1293" w:type="dxa"/>
            <w:tcBorders>
              <w:bottom w:val="nil"/>
            </w:tcBorders>
            <w:shd w:val="clear" w:color="auto" w:fill="auto"/>
          </w:tcPr>
          <w:p w14:paraId="71DE8B34" w14:textId="77777777" w:rsidR="00CB35ED" w:rsidRPr="00AD706C" w:rsidRDefault="00CB35ED" w:rsidP="009F2663">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018F4BF8" w14:textId="77777777" w:rsidR="00CB35ED" w:rsidRPr="00AD706C" w:rsidRDefault="00CB35ED" w:rsidP="009F2663">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71622928"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5DD1C8FC" w14:textId="77777777" w:rsidR="00CB35ED" w:rsidRPr="00AD706C" w:rsidDel="00746051" w:rsidRDefault="00CB35ED" w:rsidP="009F2663">
            <w:pPr>
              <w:pStyle w:val="TAC"/>
              <w:keepLines w:val="0"/>
              <w:widowControl w:val="0"/>
              <w:rPr>
                <w:sz w:val="16"/>
                <w:szCs w:val="16"/>
              </w:rPr>
            </w:pPr>
            <w:r w:rsidRPr="00AD706C">
              <w:rPr>
                <w:sz w:val="16"/>
                <w:szCs w:val="16"/>
              </w:rPr>
              <w:t>C</w:t>
            </w:r>
            <w:r>
              <w:rPr>
                <w:sz w:val="16"/>
                <w:szCs w:val="16"/>
              </w:rPr>
              <w:t>59</w:t>
            </w:r>
            <w:r w:rsidRPr="00AD706C">
              <w:rPr>
                <w:sz w:val="16"/>
                <w:szCs w:val="16"/>
              </w:rPr>
              <w:t>es</w:t>
            </w:r>
          </w:p>
        </w:tc>
        <w:tc>
          <w:tcPr>
            <w:tcW w:w="2028" w:type="dxa"/>
            <w:tcBorders>
              <w:bottom w:val="nil"/>
            </w:tcBorders>
            <w:shd w:val="clear" w:color="auto" w:fill="auto"/>
          </w:tcPr>
          <w:p w14:paraId="54184EAD" w14:textId="77777777" w:rsidR="00CB35ED" w:rsidRPr="00AD706C" w:rsidRDefault="00CB35ED" w:rsidP="009F2663">
            <w:pPr>
              <w:pStyle w:val="TAL"/>
              <w:keepLines w:val="0"/>
              <w:widowControl w:val="0"/>
              <w:rPr>
                <w:sz w:val="16"/>
                <w:szCs w:val="16"/>
              </w:rPr>
            </w:pPr>
            <w:r w:rsidRPr="00AD706C">
              <w:rPr>
                <w:sz w:val="16"/>
                <w:szCs w:val="16"/>
              </w:rPr>
              <w:t>All UEs supporting UE-assisted WLAN</w:t>
            </w:r>
          </w:p>
        </w:tc>
        <w:tc>
          <w:tcPr>
            <w:tcW w:w="1665" w:type="dxa"/>
          </w:tcPr>
          <w:p w14:paraId="438F289A"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6615690B" w14:textId="77777777" w:rsidR="00CB35ED" w:rsidRPr="00AD706C" w:rsidRDefault="00CB35ED" w:rsidP="009F2663">
            <w:pPr>
              <w:pStyle w:val="TAL"/>
              <w:keepLines w:val="0"/>
              <w:widowControl w:val="0"/>
              <w:rPr>
                <w:sz w:val="16"/>
                <w:szCs w:val="16"/>
              </w:rPr>
            </w:pPr>
          </w:p>
        </w:tc>
        <w:tc>
          <w:tcPr>
            <w:tcW w:w="1211" w:type="dxa"/>
          </w:tcPr>
          <w:p w14:paraId="5E6BC7AD" w14:textId="77777777" w:rsidR="00CB35ED" w:rsidRPr="00AD706C" w:rsidRDefault="00CB35ED" w:rsidP="009F2663">
            <w:pPr>
              <w:pStyle w:val="TAL"/>
              <w:rPr>
                <w:sz w:val="16"/>
                <w:szCs w:val="16"/>
              </w:rPr>
            </w:pPr>
          </w:p>
        </w:tc>
        <w:tc>
          <w:tcPr>
            <w:tcW w:w="1198" w:type="dxa"/>
          </w:tcPr>
          <w:p w14:paraId="67D81B47"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65131A66" w14:textId="77777777" w:rsidTr="009F2663">
        <w:trPr>
          <w:trHeight w:val="81"/>
          <w:jc w:val="center"/>
        </w:trPr>
        <w:tc>
          <w:tcPr>
            <w:tcW w:w="1293" w:type="dxa"/>
            <w:tcBorders>
              <w:top w:val="nil"/>
              <w:bottom w:val="single" w:sz="4" w:space="0" w:color="auto"/>
            </w:tcBorders>
            <w:shd w:val="clear" w:color="auto" w:fill="auto"/>
          </w:tcPr>
          <w:p w14:paraId="290E5211" w14:textId="77777777" w:rsidR="00CB35ED" w:rsidRPr="00AD706C" w:rsidRDefault="00CB35ED" w:rsidP="009F2663">
            <w:pPr>
              <w:pStyle w:val="TAL"/>
              <w:keepLines w:val="0"/>
              <w:widowControl w:val="0"/>
              <w:rPr>
                <w:sz w:val="16"/>
                <w:szCs w:val="16"/>
              </w:rPr>
            </w:pPr>
          </w:p>
        </w:tc>
        <w:tc>
          <w:tcPr>
            <w:tcW w:w="3410" w:type="dxa"/>
            <w:tcBorders>
              <w:top w:val="nil"/>
              <w:bottom w:val="single" w:sz="4" w:space="0" w:color="auto"/>
            </w:tcBorders>
            <w:shd w:val="clear" w:color="auto" w:fill="auto"/>
          </w:tcPr>
          <w:p w14:paraId="256F2DFE" w14:textId="77777777" w:rsidR="00CB35ED" w:rsidRPr="00AD706C" w:rsidRDefault="00CB35ED" w:rsidP="009F2663">
            <w:pPr>
              <w:pStyle w:val="TAL"/>
              <w:keepLines w:val="0"/>
              <w:widowControl w:val="0"/>
              <w:rPr>
                <w:sz w:val="16"/>
                <w:szCs w:val="16"/>
              </w:rPr>
            </w:pPr>
          </w:p>
        </w:tc>
        <w:tc>
          <w:tcPr>
            <w:tcW w:w="1089" w:type="dxa"/>
            <w:tcBorders>
              <w:top w:val="nil"/>
              <w:bottom w:val="single" w:sz="4" w:space="0" w:color="auto"/>
            </w:tcBorders>
            <w:shd w:val="clear" w:color="auto" w:fill="auto"/>
          </w:tcPr>
          <w:p w14:paraId="35443E9E"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162308F8" w14:textId="77777777" w:rsidR="00CB35ED" w:rsidRPr="00AD706C" w:rsidDel="00746051"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591BD634" w14:textId="77777777" w:rsidR="00CB35ED" w:rsidRPr="00AD706C" w:rsidRDefault="00CB35ED" w:rsidP="009F2663">
            <w:pPr>
              <w:pStyle w:val="TAL"/>
              <w:keepLines w:val="0"/>
              <w:widowControl w:val="0"/>
              <w:rPr>
                <w:sz w:val="16"/>
                <w:szCs w:val="16"/>
              </w:rPr>
            </w:pPr>
          </w:p>
        </w:tc>
        <w:tc>
          <w:tcPr>
            <w:tcW w:w="1665" w:type="dxa"/>
          </w:tcPr>
          <w:p w14:paraId="1BF56701"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307D4A3C" w14:textId="77777777" w:rsidR="00CB35ED" w:rsidRPr="00AD706C" w:rsidRDefault="00CB35ED" w:rsidP="009F2663">
            <w:pPr>
              <w:pStyle w:val="TAL"/>
              <w:keepLines w:val="0"/>
              <w:widowControl w:val="0"/>
              <w:rPr>
                <w:sz w:val="16"/>
                <w:szCs w:val="16"/>
              </w:rPr>
            </w:pPr>
          </w:p>
        </w:tc>
        <w:tc>
          <w:tcPr>
            <w:tcW w:w="1211" w:type="dxa"/>
          </w:tcPr>
          <w:p w14:paraId="5195B477" w14:textId="77777777" w:rsidR="00CB35ED" w:rsidRPr="00AD706C" w:rsidRDefault="00CB35ED" w:rsidP="009F2663">
            <w:pPr>
              <w:pStyle w:val="TAL"/>
              <w:rPr>
                <w:sz w:val="16"/>
                <w:szCs w:val="16"/>
              </w:rPr>
            </w:pPr>
          </w:p>
        </w:tc>
        <w:tc>
          <w:tcPr>
            <w:tcW w:w="1198" w:type="dxa"/>
          </w:tcPr>
          <w:p w14:paraId="77391CC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B5CA68D" w14:textId="77777777" w:rsidTr="009F2663">
        <w:trPr>
          <w:trHeight w:val="81"/>
          <w:jc w:val="center"/>
        </w:trPr>
        <w:tc>
          <w:tcPr>
            <w:tcW w:w="1293" w:type="dxa"/>
            <w:tcBorders>
              <w:bottom w:val="nil"/>
            </w:tcBorders>
            <w:shd w:val="clear" w:color="auto" w:fill="auto"/>
          </w:tcPr>
          <w:p w14:paraId="28E895CB" w14:textId="77777777" w:rsidR="00CB35ED" w:rsidRPr="00AD706C" w:rsidRDefault="00CB35ED" w:rsidP="009F2663">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7DC7654F" w14:textId="77777777" w:rsidR="00CB35ED" w:rsidRPr="00AD706C" w:rsidRDefault="00CB35ED" w:rsidP="009F2663">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65867C5C"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35DCE94" w14:textId="77777777" w:rsidR="00CB35ED" w:rsidRPr="00AD706C" w:rsidDel="00746051" w:rsidRDefault="00CB35ED" w:rsidP="009F2663">
            <w:pPr>
              <w:pStyle w:val="TAC"/>
              <w:keepLines w:val="0"/>
              <w:widowControl w:val="0"/>
              <w:rPr>
                <w:sz w:val="16"/>
                <w:szCs w:val="16"/>
              </w:rPr>
            </w:pPr>
            <w:r w:rsidRPr="00AD706C">
              <w:rPr>
                <w:sz w:val="16"/>
                <w:szCs w:val="16"/>
              </w:rPr>
              <w:t>C</w:t>
            </w:r>
            <w:r>
              <w:rPr>
                <w:sz w:val="16"/>
                <w:szCs w:val="16"/>
              </w:rPr>
              <w:t>63</w:t>
            </w:r>
            <w:r w:rsidRPr="00AD706C">
              <w:rPr>
                <w:sz w:val="16"/>
                <w:szCs w:val="16"/>
              </w:rPr>
              <w:t>es</w:t>
            </w:r>
          </w:p>
        </w:tc>
        <w:tc>
          <w:tcPr>
            <w:tcW w:w="2028" w:type="dxa"/>
            <w:tcBorders>
              <w:bottom w:val="nil"/>
            </w:tcBorders>
            <w:shd w:val="clear" w:color="auto" w:fill="auto"/>
          </w:tcPr>
          <w:p w14:paraId="70CAF8F3" w14:textId="77777777" w:rsidR="00CB35ED" w:rsidRPr="00AD706C" w:rsidRDefault="00CB35ED" w:rsidP="009F2663">
            <w:pPr>
              <w:pStyle w:val="TAL"/>
              <w:keepLines w:val="0"/>
              <w:widowControl w:val="0"/>
              <w:rPr>
                <w:sz w:val="16"/>
                <w:szCs w:val="16"/>
              </w:rPr>
            </w:pPr>
            <w:r w:rsidRPr="00AD706C">
              <w:rPr>
                <w:sz w:val="16"/>
                <w:szCs w:val="16"/>
              </w:rPr>
              <w:t>All UEs supporting UE-assisted Sensor</w:t>
            </w:r>
          </w:p>
        </w:tc>
        <w:tc>
          <w:tcPr>
            <w:tcW w:w="1665" w:type="dxa"/>
          </w:tcPr>
          <w:p w14:paraId="35BD85C7"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42C1F4BD" w14:textId="77777777" w:rsidR="00CB35ED" w:rsidRPr="00AD706C" w:rsidRDefault="00CB35ED" w:rsidP="009F2663">
            <w:pPr>
              <w:pStyle w:val="TAL"/>
              <w:keepLines w:val="0"/>
              <w:widowControl w:val="0"/>
              <w:rPr>
                <w:sz w:val="16"/>
                <w:szCs w:val="16"/>
              </w:rPr>
            </w:pPr>
          </w:p>
        </w:tc>
        <w:tc>
          <w:tcPr>
            <w:tcW w:w="1211" w:type="dxa"/>
          </w:tcPr>
          <w:p w14:paraId="25D6E183" w14:textId="77777777" w:rsidR="00CB35ED" w:rsidRPr="00AD706C" w:rsidRDefault="00CB35ED" w:rsidP="009F2663">
            <w:pPr>
              <w:pStyle w:val="TAL"/>
              <w:rPr>
                <w:sz w:val="16"/>
                <w:szCs w:val="16"/>
              </w:rPr>
            </w:pPr>
          </w:p>
        </w:tc>
        <w:tc>
          <w:tcPr>
            <w:tcW w:w="1198" w:type="dxa"/>
          </w:tcPr>
          <w:p w14:paraId="3F9612D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13835C8" w14:textId="77777777" w:rsidTr="009F2663">
        <w:trPr>
          <w:trHeight w:val="81"/>
          <w:jc w:val="center"/>
        </w:trPr>
        <w:tc>
          <w:tcPr>
            <w:tcW w:w="1293" w:type="dxa"/>
            <w:tcBorders>
              <w:top w:val="nil"/>
              <w:bottom w:val="single" w:sz="4" w:space="0" w:color="auto"/>
            </w:tcBorders>
            <w:shd w:val="clear" w:color="auto" w:fill="auto"/>
          </w:tcPr>
          <w:p w14:paraId="2C6E6C21" w14:textId="77777777" w:rsidR="00CB35ED" w:rsidRPr="00AD706C" w:rsidRDefault="00CB35ED" w:rsidP="009F2663">
            <w:pPr>
              <w:pStyle w:val="TAL"/>
              <w:keepLines w:val="0"/>
              <w:widowControl w:val="0"/>
              <w:rPr>
                <w:sz w:val="16"/>
                <w:szCs w:val="16"/>
              </w:rPr>
            </w:pPr>
          </w:p>
        </w:tc>
        <w:tc>
          <w:tcPr>
            <w:tcW w:w="3410" w:type="dxa"/>
            <w:tcBorders>
              <w:top w:val="nil"/>
              <w:bottom w:val="single" w:sz="4" w:space="0" w:color="auto"/>
            </w:tcBorders>
            <w:shd w:val="clear" w:color="auto" w:fill="auto"/>
          </w:tcPr>
          <w:p w14:paraId="23370009" w14:textId="77777777" w:rsidR="00CB35ED" w:rsidRPr="00AD706C" w:rsidRDefault="00CB35ED" w:rsidP="009F2663">
            <w:pPr>
              <w:pStyle w:val="TAL"/>
              <w:keepLines w:val="0"/>
              <w:widowControl w:val="0"/>
              <w:rPr>
                <w:sz w:val="16"/>
                <w:szCs w:val="16"/>
              </w:rPr>
            </w:pPr>
          </w:p>
        </w:tc>
        <w:tc>
          <w:tcPr>
            <w:tcW w:w="1089" w:type="dxa"/>
            <w:tcBorders>
              <w:top w:val="nil"/>
              <w:bottom w:val="single" w:sz="4" w:space="0" w:color="auto"/>
            </w:tcBorders>
            <w:shd w:val="clear" w:color="auto" w:fill="auto"/>
          </w:tcPr>
          <w:p w14:paraId="10092F24"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shd w:val="clear" w:color="auto" w:fill="auto"/>
          </w:tcPr>
          <w:p w14:paraId="4B6231B3" w14:textId="77777777" w:rsidR="00CB35ED" w:rsidRPr="00AD706C" w:rsidDel="00746051" w:rsidRDefault="00CB35ED" w:rsidP="009F2663">
            <w:pPr>
              <w:pStyle w:val="TAC"/>
              <w:keepLines w:val="0"/>
              <w:widowControl w:val="0"/>
              <w:rPr>
                <w:sz w:val="16"/>
                <w:szCs w:val="16"/>
              </w:rPr>
            </w:pPr>
          </w:p>
        </w:tc>
        <w:tc>
          <w:tcPr>
            <w:tcW w:w="2028" w:type="dxa"/>
            <w:tcBorders>
              <w:top w:val="nil"/>
              <w:bottom w:val="single" w:sz="4" w:space="0" w:color="auto"/>
            </w:tcBorders>
            <w:shd w:val="clear" w:color="auto" w:fill="auto"/>
          </w:tcPr>
          <w:p w14:paraId="11196DA8" w14:textId="77777777" w:rsidR="00CB35ED" w:rsidRPr="00AD706C" w:rsidRDefault="00CB35ED" w:rsidP="009F2663">
            <w:pPr>
              <w:pStyle w:val="TAL"/>
              <w:keepLines w:val="0"/>
              <w:widowControl w:val="0"/>
              <w:rPr>
                <w:sz w:val="16"/>
                <w:szCs w:val="16"/>
              </w:rPr>
            </w:pPr>
          </w:p>
        </w:tc>
        <w:tc>
          <w:tcPr>
            <w:tcW w:w="1665" w:type="dxa"/>
          </w:tcPr>
          <w:p w14:paraId="17908067"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1D9AB601" w14:textId="77777777" w:rsidR="00CB35ED" w:rsidRPr="00AD706C" w:rsidRDefault="00CB35ED" w:rsidP="009F2663">
            <w:pPr>
              <w:pStyle w:val="TAL"/>
              <w:keepLines w:val="0"/>
              <w:widowControl w:val="0"/>
              <w:rPr>
                <w:sz w:val="16"/>
                <w:szCs w:val="16"/>
              </w:rPr>
            </w:pPr>
          </w:p>
        </w:tc>
        <w:tc>
          <w:tcPr>
            <w:tcW w:w="1211" w:type="dxa"/>
          </w:tcPr>
          <w:p w14:paraId="5344FBE2" w14:textId="77777777" w:rsidR="00CB35ED" w:rsidRPr="00AD706C" w:rsidRDefault="00CB35ED" w:rsidP="009F2663">
            <w:pPr>
              <w:pStyle w:val="TAL"/>
              <w:rPr>
                <w:sz w:val="16"/>
                <w:szCs w:val="16"/>
              </w:rPr>
            </w:pPr>
          </w:p>
        </w:tc>
        <w:tc>
          <w:tcPr>
            <w:tcW w:w="1198" w:type="dxa"/>
          </w:tcPr>
          <w:p w14:paraId="187FFDCC"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3968230" w14:textId="77777777" w:rsidTr="009F2663">
        <w:trPr>
          <w:jc w:val="center"/>
        </w:trPr>
        <w:tc>
          <w:tcPr>
            <w:tcW w:w="1293" w:type="dxa"/>
            <w:vMerge w:val="restart"/>
            <w:shd w:val="clear" w:color="auto" w:fill="auto"/>
          </w:tcPr>
          <w:p w14:paraId="6473F5BF" w14:textId="77777777" w:rsidR="00CB35ED" w:rsidRPr="00AD706C" w:rsidRDefault="00CB35ED" w:rsidP="009F2663">
            <w:pPr>
              <w:pStyle w:val="TAL"/>
              <w:keepLines w:val="0"/>
              <w:widowControl w:val="0"/>
              <w:rPr>
                <w:sz w:val="16"/>
                <w:szCs w:val="16"/>
              </w:rPr>
            </w:pPr>
            <w:r w:rsidRPr="00AD706C">
              <w:rPr>
                <w:sz w:val="16"/>
                <w:szCs w:val="16"/>
              </w:rPr>
              <w:t>7.3.5.1_1s</w:t>
            </w:r>
          </w:p>
        </w:tc>
        <w:tc>
          <w:tcPr>
            <w:tcW w:w="3410" w:type="dxa"/>
            <w:vMerge w:val="restart"/>
            <w:shd w:val="clear" w:color="auto" w:fill="auto"/>
          </w:tcPr>
          <w:p w14:paraId="4FA79427" w14:textId="77777777" w:rsidR="00CB35ED" w:rsidRPr="00AD706C" w:rsidRDefault="00CB35ED" w:rsidP="009F2663">
            <w:pPr>
              <w:pStyle w:val="TAL"/>
              <w:keepLines w:val="0"/>
              <w:widowControl w:val="0"/>
              <w:rPr>
                <w:sz w:val="16"/>
                <w:szCs w:val="16"/>
              </w:rPr>
            </w:pPr>
            <w:r w:rsidRPr="00AD706C">
              <w:rPr>
                <w:sz w:val="16"/>
                <w:szCs w:val="16"/>
              </w:rPr>
              <w:t>Void</w:t>
            </w:r>
          </w:p>
        </w:tc>
        <w:tc>
          <w:tcPr>
            <w:tcW w:w="1089" w:type="dxa"/>
            <w:vMerge w:val="restart"/>
            <w:shd w:val="clear" w:color="auto" w:fill="auto"/>
          </w:tcPr>
          <w:p w14:paraId="6AEB7375" w14:textId="77777777" w:rsidR="00CB35ED" w:rsidRPr="00AD706C" w:rsidRDefault="00CB35ED" w:rsidP="009F2663">
            <w:pPr>
              <w:pStyle w:val="TAC"/>
              <w:keepLines w:val="0"/>
              <w:widowControl w:val="0"/>
              <w:rPr>
                <w:sz w:val="16"/>
                <w:szCs w:val="16"/>
              </w:rPr>
            </w:pPr>
          </w:p>
        </w:tc>
        <w:tc>
          <w:tcPr>
            <w:tcW w:w="1474" w:type="dxa"/>
            <w:vMerge w:val="restart"/>
          </w:tcPr>
          <w:p w14:paraId="65B940CB" w14:textId="77777777" w:rsidR="00CB35ED" w:rsidRPr="00AD706C" w:rsidRDefault="00CB35ED" w:rsidP="009F2663">
            <w:pPr>
              <w:pStyle w:val="TAC"/>
              <w:keepLines w:val="0"/>
              <w:widowControl w:val="0"/>
              <w:rPr>
                <w:sz w:val="16"/>
                <w:szCs w:val="16"/>
                <w:lang w:eastAsia="ja-JP"/>
              </w:rPr>
            </w:pPr>
          </w:p>
        </w:tc>
        <w:tc>
          <w:tcPr>
            <w:tcW w:w="2028" w:type="dxa"/>
            <w:vMerge w:val="restart"/>
          </w:tcPr>
          <w:p w14:paraId="0EF79E2A" w14:textId="77777777" w:rsidR="00CB35ED" w:rsidRPr="00AD706C" w:rsidRDefault="00CB35ED" w:rsidP="009F2663">
            <w:pPr>
              <w:pStyle w:val="TAL"/>
              <w:keepLines w:val="0"/>
              <w:widowControl w:val="0"/>
              <w:rPr>
                <w:sz w:val="16"/>
                <w:szCs w:val="16"/>
                <w:lang w:eastAsia="ja-JP"/>
              </w:rPr>
            </w:pPr>
          </w:p>
        </w:tc>
        <w:tc>
          <w:tcPr>
            <w:tcW w:w="1665" w:type="dxa"/>
          </w:tcPr>
          <w:p w14:paraId="4C7B72BF" w14:textId="77777777" w:rsidR="00CB35ED" w:rsidRPr="00AD706C" w:rsidRDefault="00CB35ED" w:rsidP="009F2663">
            <w:pPr>
              <w:pStyle w:val="TAC"/>
              <w:keepLines w:val="0"/>
              <w:widowControl w:val="0"/>
              <w:rPr>
                <w:sz w:val="16"/>
                <w:szCs w:val="16"/>
              </w:rPr>
            </w:pPr>
          </w:p>
        </w:tc>
        <w:tc>
          <w:tcPr>
            <w:tcW w:w="1764" w:type="dxa"/>
          </w:tcPr>
          <w:p w14:paraId="36EDD9C9" w14:textId="77777777" w:rsidR="00CB35ED" w:rsidRPr="00AD706C" w:rsidRDefault="00CB35ED" w:rsidP="009F2663">
            <w:pPr>
              <w:pStyle w:val="TAL"/>
              <w:keepLines w:val="0"/>
              <w:widowControl w:val="0"/>
              <w:rPr>
                <w:sz w:val="16"/>
                <w:szCs w:val="16"/>
              </w:rPr>
            </w:pPr>
          </w:p>
        </w:tc>
        <w:tc>
          <w:tcPr>
            <w:tcW w:w="1211" w:type="dxa"/>
          </w:tcPr>
          <w:p w14:paraId="5DC8CA09" w14:textId="77777777" w:rsidR="00CB35ED" w:rsidRPr="00AD706C" w:rsidRDefault="00CB35ED" w:rsidP="009F2663">
            <w:pPr>
              <w:pStyle w:val="TAL"/>
              <w:rPr>
                <w:sz w:val="16"/>
                <w:szCs w:val="16"/>
              </w:rPr>
            </w:pPr>
          </w:p>
        </w:tc>
        <w:tc>
          <w:tcPr>
            <w:tcW w:w="1198" w:type="dxa"/>
          </w:tcPr>
          <w:p w14:paraId="7AFBA930" w14:textId="77777777" w:rsidR="00CB35ED" w:rsidRPr="00AD706C" w:rsidRDefault="00CB35ED" w:rsidP="009F2663">
            <w:pPr>
              <w:pStyle w:val="TAL"/>
              <w:keepLines w:val="0"/>
              <w:widowControl w:val="0"/>
              <w:jc w:val="center"/>
              <w:rPr>
                <w:sz w:val="16"/>
                <w:szCs w:val="16"/>
              </w:rPr>
            </w:pPr>
          </w:p>
        </w:tc>
      </w:tr>
      <w:tr w:rsidR="00CB35ED" w:rsidRPr="00AD706C" w14:paraId="33F9DBDD" w14:textId="77777777" w:rsidTr="009F2663">
        <w:trPr>
          <w:jc w:val="center"/>
        </w:trPr>
        <w:tc>
          <w:tcPr>
            <w:tcW w:w="1293" w:type="dxa"/>
            <w:vMerge/>
            <w:shd w:val="clear" w:color="auto" w:fill="auto"/>
          </w:tcPr>
          <w:p w14:paraId="600D268E"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738CFB7C"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0298C574"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39DB9AEE"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8D36140" w14:textId="77777777" w:rsidR="00CB35ED" w:rsidRPr="00AD706C" w:rsidRDefault="00CB35ED" w:rsidP="009F2663">
            <w:pPr>
              <w:pStyle w:val="TAL"/>
              <w:keepLines w:val="0"/>
              <w:widowControl w:val="0"/>
              <w:rPr>
                <w:sz w:val="16"/>
                <w:szCs w:val="16"/>
                <w:lang w:eastAsia="ja-JP"/>
              </w:rPr>
            </w:pPr>
          </w:p>
        </w:tc>
        <w:tc>
          <w:tcPr>
            <w:tcW w:w="1665" w:type="dxa"/>
          </w:tcPr>
          <w:p w14:paraId="204694FE" w14:textId="77777777" w:rsidR="00CB35ED" w:rsidRPr="00AD706C" w:rsidRDefault="00CB35ED" w:rsidP="009F2663">
            <w:pPr>
              <w:pStyle w:val="TAC"/>
              <w:keepLines w:val="0"/>
              <w:widowControl w:val="0"/>
              <w:rPr>
                <w:sz w:val="16"/>
                <w:szCs w:val="16"/>
              </w:rPr>
            </w:pPr>
          </w:p>
        </w:tc>
        <w:tc>
          <w:tcPr>
            <w:tcW w:w="1764" w:type="dxa"/>
          </w:tcPr>
          <w:p w14:paraId="4ECE855A" w14:textId="77777777" w:rsidR="00CB35ED" w:rsidRPr="00AD706C" w:rsidRDefault="00CB35ED" w:rsidP="009F2663">
            <w:pPr>
              <w:pStyle w:val="TAL"/>
              <w:keepLines w:val="0"/>
              <w:widowControl w:val="0"/>
              <w:rPr>
                <w:sz w:val="16"/>
                <w:szCs w:val="16"/>
              </w:rPr>
            </w:pPr>
          </w:p>
        </w:tc>
        <w:tc>
          <w:tcPr>
            <w:tcW w:w="1211" w:type="dxa"/>
          </w:tcPr>
          <w:p w14:paraId="63DEA68F" w14:textId="77777777" w:rsidR="00CB35ED" w:rsidRPr="00AD706C" w:rsidRDefault="00CB35ED" w:rsidP="009F2663">
            <w:pPr>
              <w:pStyle w:val="TAL"/>
              <w:rPr>
                <w:sz w:val="16"/>
                <w:szCs w:val="16"/>
              </w:rPr>
            </w:pPr>
          </w:p>
        </w:tc>
        <w:tc>
          <w:tcPr>
            <w:tcW w:w="1198" w:type="dxa"/>
          </w:tcPr>
          <w:p w14:paraId="6FA8A61F" w14:textId="77777777" w:rsidR="00CB35ED" w:rsidRPr="00AD706C" w:rsidRDefault="00CB35ED" w:rsidP="009F2663">
            <w:pPr>
              <w:pStyle w:val="TAL"/>
              <w:keepLines w:val="0"/>
              <w:widowControl w:val="0"/>
              <w:jc w:val="center"/>
              <w:rPr>
                <w:sz w:val="16"/>
                <w:szCs w:val="16"/>
              </w:rPr>
            </w:pPr>
          </w:p>
        </w:tc>
      </w:tr>
      <w:tr w:rsidR="00CB35ED" w:rsidRPr="00AD706C" w14:paraId="4ED056DD" w14:textId="77777777" w:rsidTr="009F2663">
        <w:trPr>
          <w:trHeight w:val="90"/>
          <w:jc w:val="center"/>
        </w:trPr>
        <w:tc>
          <w:tcPr>
            <w:tcW w:w="1293" w:type="dxa"/>
            <w:vMerge w:val="restart"/>
            <w:shd w:val="clear" w:color="auto" w:fill="auto"/>
          </w:tcPr>
          <w:p w14:paraId="137476A5" w14:textId="77777777" w:rsidR="00CB35ED" w:rsidRPr="00AD706C" w:rsidRDefault="00CB35ED" w:rsidP="009F2663">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75F844BF" w14:textId="77777777" w:rsidR="00CB35ED" w:rsidRPr="00AD706C" w:rsidRDefault="00CB35ED" w:rsidP="009F2663">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5072450D"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4ACFF2B1"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269E4A84" w14:textId="77777777" w:rsidR="00CB35ED" w:rsidRPr="00AD706C" w:rsidRDefault="00CB35ED" w:rsidP="009F2663">
            <w:pPr>
              <w:pStyle w:val="TAL"/>
              <w:keepLines w:val="0"/>
              <w:widowControl w:val="0"/>
              <w:rPr>
                <w:sz w:val="16"/>
                <w:szCs w:val="16"/>
                <w:lang w:eastAsia="ja-JP"/>
              </w:rPr>
            </w:pPr>
          </w:p>
        </w:tc>
        <w:tc>
          <w:tcPr>
            <w:tcW w:w="1665" w:type="dxa"/>
          </w:tcPr>
          <w:p w14:paraId="219D781B" w14:textId="77777777" w:rsidR="00CB35ED" w:rsidRPr="00AD706C" w:rsidRDefault="00CB35ED" w:rsidP="009F2663">
            <w:pPr>
              <w:pStyle w:val="TAC"/>
              <w:keepLines w:val="0"/>
              <w:widowControl w:val="0"/>
              <w:rPr>
                <w:sz w:val="16"/>
                <w:szCs w:val="16"/>
              </w:rPr>
            </w:pPr>
          </w:p>
        </w:tc>
        <w:tc>
          <w:tcPr>
            <w:tcW w:w="1764" w:type="dxa"/>
          </w:tcPr>
          <w:p w14:paraId="31156898" w14:textId="77777777" w:rsidR="00CB35ED" w:rsidRPr="00AD706C" w:rsidRDefault="00CB35ED" w:rsidP="009F2663">
            <w:pPr>
              <w:pStyle w:val="TAL"/>
              <w:keepLines w:val="0"/>
              <w:widowControl w:val="0"/>
              <w:rPr>
                <w:sz w:val="16"/>
                <w:szCs w:val="16"/>
              </w:rPr>
            </w:pPr>
          </w:p>
        </w:tc>
        <w:tc>
          <w:tcPr>
            <w:tcW w:w="1211" w:type="dxa"/>
          </w:tcPr>
          <w:p w14:paraId="1D5A5F52" w14:textId="77777777" w:rsidR="00CB35ED" w:rsidRPr="00AD706C" w:rsidRDefault="00CB35ED" w:rsidP="009F2663">
            <w:pPr>
              <w:pStyle w:val="TAL"/>
              <w:rPr>
                <w:sz w:val="16"/>
                <w:szCs w:val="16"/>
              </w:rPr>
            </w:pPr>
          </w:p>
        </w:tc>
        <w:tc>
          <w:tcPr>
            <w:tcW w:w="1198" w:type="dxa"/>
          </w:tcPr>
          <w:p w14:paraId="2F0786EF" w14:textId="77777777" w:rsidR="00CB35ED" w:rsidRPr="00AD706C" w:rsidRDefault="00CB35ED" w:rsidP="009F2663">
            <w:pPr>
              <w:pStyle w:val="TAL"/>
              <w:keepLines w:val="0"/>
              <w:widowControl w:val="0"/>
              <w:jc w:val="center"/>
              <w:rPr>
                <w:sz w:val="16"/>
                <w:szCs w:val="16"/>
              </w:rPr>
            </w:pPr>
          </w:p>
        </w:tc>
      </w:tr>
      <w:tr w:rsidR="00CB35ED" w:rsidRPr="00AD706C" w14:paraId="75ACFE9E" w14:textId="77777777" w:rsidTr="009F2663">
        <w:trPr>
          <w:trHeight w:val="90"/>
          <w:jc w:val="center"/>
        </w:trPr>
        <w:tc>
          <w:tcPr>
            <w:tcW w:w="1293" w:type="dxa"/>
            <w:vMerge/>
            <w:shd w:val="clear" w:color="auto" w:fill="auto"/>
          </w:tcPr>
          <w:p w14:paraId="29A14689"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2B1BBEFA"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627A420D"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0744E6A3"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9509CA1" w14:textId="77777777" w:rsidR="00CB35ED" w:rsidRPr="00AD706C" w:rsidRDefault="00CB35ED" w:rsidP="009F2663">
            <w:pPr>
              <w:pStyle w:val="TAL"/>
              <w:keepLines w:val="0"/>
              <w:widowControl w:val="0"/>
              <w:rPr>
                <w:sz w:val="16"/>
                <w:szCs w:val="16"/>
                <w:lang w:eastAsia="ja-JP"/>
              </w:rPr>
            </w:pPr>
          </w:p>
        </w:tc>
        <w:tc>
          <w:tcPr>
            <w:tcW w:w="1665" w:type="dxa"/>
          </w:tcPr>
          <w:p w14:paraId="2495CD24" w14:textId="77777777" w:rsidR="00CB35ED" w:rsidRPr="00AD706C" w:rsidRDefault="00CB35ED" w:rsidP="009F2663">
            <w:pPr>
              <w:pStyle w:val="TAC"/>
              <w:keepLines w:val="0"/>
              <w:widowControl w:val="0"/>
              <w:rPr>
                <w:sz w:val="16"/>
                <w:szCs w:val="16"/>
              </w:rPr>
            </w:pPr>
          </w:p>
        </w:tc>
        <w:tc>
          <w:tcPr>
            <w:tcW w:w="1764" w:type="dxa"/>
          </w:tcPr>
          <w:p w14:paraId="21EBB346" w14:textId="77777777" w:rsidR="00CB35ED" w:rsidRPr="00AD706C" w:rsidRDefault="00CB35ED" w:rsidP="009F2663">
            <w:pPr>
              <w:pStyle w:val="TAL"/>
              <w:keepLines w:val="0"/>
              <w:widowControl w:val="0"/>
              <w:rPr>
                <w:sz w:val="16"/>
                <w:szCs w:val="16"/>
              </w:rPr>
            </w:pPr>
          </w:p>
        </w:tc>
        <w:tc>
          <w:tcPr>
            <w:tcW w:w="1211" w:type="dxa"/>
          </w:tcPr>
          <w:p w14:paraId="6A494C0F" w14:textId="77777777" w:rsidR="00CB35ED" w:rsidRPr="00AD706C" w:rsidRDefault="00CB35ED" w:rsidP="009F2663">
            <w:pPr>
              <w:pStyle w:val="TAL"/>
              <w:rPr>
                <w:sz w:val="16"/>
                <w:szCs w:val="16"/>
              </w:rPr>
            </w:pPr>
          </w:p>
        </w:tc>
        <w:tc>
          <w:tcPr>
            <w:tcW w:w="1198" w:type="dxa"/>
          </w:tcPr>
          <w:p w14:paraId="18F7CE2B" w14:textId="77777777" w:rsidR="00CB35ED" w:rsidRPr="00AD706C" w:rsidRDefault="00CB35ED" w:rsidP="009F2663">
            <w:pPr>
              <w:pStyle w:val="TAL"/>
              <w:keepLines w:val="0"/>
              <w:widowControl w:val="0"/>
              <w:jc w:val="center"/>
              <w:rPr>
                <w:sz w:val="16"/>
                <w:szCs w:val="16"/>
              </w:rPr>
            </w:pPr>
          </w:p>
        </w:tc>
      </w:tr>
      <w:tr w:rsidR="00CB35ED" w:rsidRPr="00AD706C" w14:paraId="13914E91" w14:textId="77777777" w:rsidTr="009F2663">
        <w:trPr>
          <w:trHeight w:val="90"/>
          <w:jc w:val="center"/>
        </w:trPr>
        <w:tc>
          <w:tcPr>
            <w:tcW w:w="1293" w:type="dxa"/>
            <w:vMerge w:val="restart"/>
            <w:shd w:val="clear" w:color="auto" w:fill="auto"/>
          </w:tcPr>
          <w:p w14:paraId="08B0D9AE" w14:textId="77777777" w:rsidR="00CB35ED" w:rsidRPr="00AD706C" w:rsidRDefault="00CB35ED" w:rsidP="009F2663">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039B9971" w14:textId="77777777" w:rsidR="00CB35ED" w:rsidRPr="00AD706C" w:rsidRDefault="00CB35ED" w:rsidP="009F2663">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35A447E"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39025158"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28F75FF5" w14:textId="77777777" w:rsidR="00CB35ED" w:rsidRPr="00AD706C" w:rsidRDefault="00CB35ED" w:rsidP="009F2663">
            <w:pPr>
              <w:pStyle w:val="TAL"/>
              <w:keepLines w:val="0"/>
              <w:widowControl w:val="0"/>
              <w:rPr>
                <w:sz w:val="16"/>
                <w:szCs w:val="16"/>
                <w:lang w:eastAsia="ja-JP"/>
              </w:rPr>
            </w:pPr>
          </w:p>
        </w:tc>
        <w:tc>
          <w:tcPr>
            <w:tcW w:w="1665" w:type="dxa"/>
          </w:tcPr>
          <w:p w14:paraId="3528FC51" w14:textId="77777777" w:rsidR="00CB35ED" w:rsidRPr="00AD706C" w:rsidRDefault="00CB35ED" w:rsidP="009F2663">
            <w:pPr>
              <w:pStyle w:val="TAC"/>
              <w:keepLines w:val="0"/>
              <w:widowControl w:val="0"/>
              <w:rPr>
                <w:sz w:val="16"/>
                <w:szCs w:val="16"/>
              </w:rPr>
            </w:pPr>
          </w:p>
        </w:tc>
        <w:tc>
          <w:tcPr>
            <w:tcW w:w="1764" w:type="dxa"/>
          </w:tcPr>
          <w:p w14:paraId="00647FC1" w14:textId="77777777" w:rsidR="00CB35ED" w:rsidRPr="00AD706C" w:rsidRDefault="00CB35ED" w:rsidP="009F2663">
            <w:pPr>
              <w:pStyle w:val="TAL"/>
              <w:keepLines w:val="0"/>
              <w:widowControl w:val="0"/>
              <w:rPr>
                <w:sz w:val="16"/>
                <w:szCs w:val="16"/>
              </w:rPr>
            </w:pPr>
          </w:p>
        </w:tc>
        <w:tc>
          <w:tcPr>
            <w:tcW w:w="1211" w:type="dxa"/>
          </w:tcPr>
          <w:p w14:paraId="2A85B7CD" w14:textId="77777777" w:rsidR="00CB35ED" w:rsidRPr="00AD706C" w:rsidRDefault="00CB35ED" w:rsidP="009F2663">
            <w:pPr>
              <w:pStyle w:val="TAL"/>
              <w:rPr>
                <w:sz w:val="16"/>
                <w:szCs w:val="16"/>
              </w:rPr>
            </w:pPr>
          </w:p>
        </w:tc>
        <w:tc>
          <w:tcPr>
            <w:tcW w:w="1198" w:type="dxa"/>
          </w:tcPr>
          <w:p w14:paraId="66E8FF26" w14:textId="77777777" w:rsidR="00CB35ED" w:rsidRPr="00AD706C" w:rsidRDefault="00CB35ED" w:rsidP="009F2663">
            <w:pPr>
              <w:pStyle w:val="TAL"/>
              <w:keepLines w:val="0"/>
              <w:widowControl w:val="0"/>
              <w:jc w:val="center"/>
              <w:rPr>
                <w:sz w:val="16"/>
                <w:szCs w:val="16"/>
              </w:rPr>
            </w:pPr>
          </w:p>
        </w:tc>
      </w:tr>
      <w:tr w:rsidR="00CB35ED" w:rsidRPr="00AD706C" w14:paraId="12E02822" w14:textId="77777777" w:rsidTr="009F2663">
        <w:trPr>
          <w:trHeight w:val="90"/>
          <w:jc w:val="center"/>
        </w:trPr>
        <w:tc>
          <w:tcPr>
            <w:tcW w:w="1293" w:type="dxa"/>
            <w:vMerge/>
            <w:shd w:val="clear" w:color="auto" w:fill="auto"/>
          </w:tcPr>
          <w:p w14:paraId="487FCA85"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698932D8"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4F708333"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2A662999"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2C56A5E7" w14:textId="77777777" w:rsidR="00CB35ED" w:rsidRPr="00AD706C" w:rsidRDefault="00CB35ED" w:rsidP="009F2663">
            <w:pPr>
              <w:pStyle w:val="TAL"/>
              <w:keepLines w:val="0"/>
              <w:widowControl w:val="0"/>
              <w:rPr>
                <w:sz w:val="16"/>
                <w:szCs w:val="16"/>
                <w:lang w:eastAsia="ja-JP"/>
              </w:rPr>
            </w:pPr>
          </w:p>
        </w:tc>
        <w:tc>
          <w:tcPr>
            <w:tcW w:w="1665" w:type="dxa"/>
          </w:tcPr>
          <w:p w14:paraId="13276829" w14:textId="77777777" w:rsidR="00CB35ED" w:rsidRPr="00AD706C" w:rsidRDefault="00CB35ED" w:rsidP="009F2663">
            <w:pPr>
              <w:pStyle w:val="TAC"/>
              <w:keepLines w:val="0"/>
              <w:widowControl w:val="0"/>
              <w:rPr>
                <w:sz w:val="16"/>
                <w:szCs w:val="16"/>
              </w:rPr>
            </w:pPr>
          </w:p>
        </w:tc>
        <w:tc>
          <w:tcPr>
            <w:tcW w:w="1764" w:type="dxa"/>
          </w:tcPr>
          <w:p w14:paraId="69D3AD2E" w14:textId="77777777" w:rsidR="00CB35ED" w:rsidRPr="00AD706C" w:rsidRDefault="00CB35ED" w:rsidP="009F2663">
            <w:pPr>
              <w:pStyle w:val="TAL"/>
              <w:keepLines w:val="0"/>
              <w:widowControl w:val="0"/>
              <w:rPr>
                <w:sz w:val="16"/>
                <w:szCs w:val="16"/>
              </w:rPr>
            </w:pPr>
          </w:p>
        </w:tc>
        <w:tc>
          <w:tcPr>
            <w:tcW w:w="1211" w:type="dxa"/>
          </w:tcPr>
          <w:p w14:paraId="78A7B811" w14:textId="77777777" w:rsidR="00CB35ED" w:rsidRPr="00AD706C" w:rsidRDefault="00CB35ED" w:rsidP="009F2663">
            <w:pPr>
              <w:pStyle w:val="TAL"/>
              <w:rPr>
                <w:sz w:val="16"/>
                <w:szCs w:val="16"/>
              </w:rPr>
            </w:pPr>
          </w:p>
        </w:tc>
        <w:tc>
          <w:tcPr>
            <w:tcW w:w="1198" w:type="dxa"/>
          </w:tcPr>
          <w:p w14:paraId="554D55C4" w14:textId="77777777" w:rsidR="00CB35ED" w:rsidRPr="00AD706C" w:rsidRDefault="00CB35ED" w:rsidP="009F2663">
            <w:pPr>
              <w:pStyle w:val="TAL"/>
              <w:keepLines w:val="0"/>
              <w:widowControl w:val="0"/>
              <w:jc w:val="center"/>
              <w:rPr>
                <w:sz w:val="16"/>
                <w:szCs w:val="16"/>
              </w:rPr>
            </w:pPr>
          </w:p>
        </w:tc>
      </w:tr>
      <w:tr w:rsidR="00CB35ED" w:rsidRPr="00AD706C" w14:paraId="7086A75F" w14:textId="77777777" w:rsidTr="009F2663">
        <w:trPr>
          <w:trHeight w:val="90"/>
          <w:jc w:val="center"/>
        </w:trPr>
        <w:tc>
          <w:tcPr>
            <w:tcW w:w="1293" w:type="dxa"/>
            <w:vMerge w:val="restart"/>
            <w:shd w:val="clear" w:color="auto" w:fill="auto"/>
          </w:tcPr>
          <w:p w14:paraId="3C70515B" w14:textId="77777777" w:rsidR="00CB35ED" w:rsidRPr="00AD706C" w:rsidRDefault="00CB35ED" w:rsidP="009F2663">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3BEDE1F5" w14:textId="77777777" w:rsidR="00CB35ED" w:rsidRPr="00AD706C" w:rsidRDefault="00CB35ED" w:rsidP="009F2663">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0023BF0"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60C2280C"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1387479A" w14:textId="77777777" w:rsidR="00CB35ED" w:rsidRPr="00AD706C" w:rsidRDefault="00CB35ED" w:rsidP="009F2663">
            <w:pPr>
              <w:pStyle w:val="TAL"/>
              <w:keepLines w:val="0"/>
              <w:widowControl w:val="0"/>
              <w:rPr>
                <w:sz w:val="16"/>
                <w:szCs w:val="16"/>
                <w:lang w:eastAsia="ja-JP"/>
              </w:rPr>
            </w:pPr>
          </w:p>
        </w:tc>
        <w:tc>
          <w:tcPr>
            <w:tcW w:w="1665" w:type="dxa"/>
          </w:tcPr>
          <w:p w14:paraId="47D2A05C" w14:textId="77777777" w:rsidR="00CB35ED" w:rsidRPr="00AD706C" w:rsidRDefault="00CB35ED" w:rsidP="009F2663">
            <w:pPr>
              <w:pStyle w:val="TAC"/>
              <w:keepLines w:val="0"/>
              <w:widowControl w:val="0"/>
              <w:rPr>
                <w:sz w:val="16"/>
                <w:szCs w:val="16"/>
              </w:rPr>
            </w:pPr>
          </w:p>
        </w:tc>
        <w:tc>
          <w:tcPr>
            <w:tcW w:w="1764" w:type="dxa"/>
          </w:tcPr>
          <w:p w14:paraId="765EB2D9" w14:textId="77777777" w:rsidR="00CB35ED" w:rsidRPr="00AD706C" w:rsidRDefault="00CB35ED" w:rsidP="009F2663">
            <w:pPr>
              <w:pStyle w:val="TAL"/>
              <w:keepLines w:val="0"/>
              <w:widowControl w:val="0"/>
              <w:rPr>
                <w:sz w:val="16"/>
                <w:szCs w:val="16"/>
              </w:rPr>
            </w:pPr>
          </w:p>
        </w:tc>
        <w:tc>
          <w:tcPr>
            <w:tcW w:w="1211" w:type="dxa"/>
          </w:tcPr>
          <w:p w14:paraId="2A002F56" w14:textId="77777777" w:rsidR="00CB35ED" w:rsidRPr="00AD706C" w:rsidRDefault="00CB35ED" w:rsidP="009F2663">
            <w:pPr>
              <w:pStyle w:val="TAL"/>
              <w:rPr>
                <w:sz w:val="16"/>
                <w:szCs w:val="16"/>
              </w:rPr>
            </w:pPr>
          </w:p>
        </w:tc>
        <w:tc>
          <w:tcPr>
            <w:tcW w:w="1198" w:type="dxa"/>
          </w:tcPr>
          <w:p w14:paraId="6424BD7F" w14:textId="77777777" w:rsidR="00CB35ED" w:rsidRPr="00AD706C" w:rsidRDefault="00CB35ED" w:rsidP="009F2663">
            <w:pPr>
              <w:pStyle w:val="TAL"/>
              <w:keepLines w:val="0"/>
              <w:widowControl w:val="0"/>
              <w:jc w:val="center"/>
              <w:rPr>
                <w:sz w:val="16"/>
                <w:szCs w:val="16"/>
              </w:rPr>
            </w:pPr>
          </w:p>
        </w:tc>
      </w:tr>
      <w:tr w:rsidR="00CB35ED" w:rsidRPr="00AD706C" w14:paraId="609EF16C" w14:textId="77777777" w:rsidTr="009F2663">
        <w:trPr>
          <w:trHeight w:val="90"/>
          <w:jc w:val="center"/>
        </w:trPr>
        <w:tc>
          <w:tcPr>
            <w:tcW w:w="1293" w:type="dxa"/>
            <w:vMerge/>
            <w:shd w:val="clear" w:color="auto" w:fill="auto"/>
          </w:tcPr>
          <w:p w14:paraId="78CFD979"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58D701CC"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4B6CDF47"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2ABE7D69"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68DDFE15" w14:textId="77777777" w:rsidR="00CB35ED" w:rsidRPr="00AD706C" w:rsidRDefault="00CB35ED" w:rsidP="009F2663">
            <w:pPr>
              <w:pStyle w:val="TAL"/>
              <w:keepLines w:val="0"/>
              <w:widowControl w:val="0"/>
              <w:rPr>
                <w:sz w:val="16"/>
                <w:szCs w:val="16"/>
                <w:lang w:eastAsia="ja-JP"/>
              </w:rPr>
            </w:pPr>
          </w:p>
        </w:tc>
        <w:tc>
          <w:tcPr>
            <w:tcW w:w="1665" w:type="dxa"/>
          </w:tcPr>
          <w:p w14:paraId="27695CC6" w14:textId="77777777" w:rsidR="00CB35ED" w:rsidRPr="00AD706C" w:rsidRDefault="00CB35ED" w:rsidP="009F2663">
            <w:pPr>
              <w:pStyle w:val="TAC"/>
              <w:keepLines w:val="0"/>
              <w:widowControl w:val="0"/>
              <w:rPr>
                <w:sz w:val="16"/>
                <w:szCs w:val="16"/>
              </w:rPr>
            </w:pPr>
          </w:p>
        </w:tc>
        <w:tc>
          <w:tcPr>
            <w:tcW w:w="1764" w:type="dxa"/>
          </w:tcPr>
          <w:p w14:paraId="1018D60C" w14:textId="77777777" w:rsidR="00CB35ED" w:rsidRPr="00AD706C" w:rsidRDefault="00CB35ED" w:rsidP="009F2663">
            <w:pPr>
              <w:pStyle w:val="TAL"/>
              <w:keepLines w:val="0"/>
              <w:widowControl w:val="0"/>
              <w:rPr>
                <w:sz w:val="16"/>
                <w:szCs w:val="16"/>
              </w:rPr>
            </w:pPr>
          </w:p>
        </w:tc>
        <w:tc>
          <w:tcPr>
            <w:tcW w:w="1211" w:type="dxa"/>
          </w:tcPr>
          <w:p w14:paraId="23D85417" w14:textId="77777777" w:rsidR="00CB35ED" w:rsidRPr="00AD706C" w:rsidRDefault="00CB35ED" w:rsidP="009F2663">
            <w:pPr>
              <w:pStyle w:val="TAL"/>
              <w:rPr>
                <w:sz w:val="16"/>
                <w:szCs w:val="16"/>
              </w:rPr>
            </w:pPr>
          </w:p>
        </w:tc>
        <w:tc>
          <w:tcPr>
            <w:tcW w:w="1198" w:type="dxa"/>
          </w:tcPr>
          <w:p w14:paraId="3D1EC601" w14:textId="77777777" w:rsidR="00CB35ED" w:rsidRPr="00AD706C" w:rsidRDefault="00CB35ED" w:rsidP="009F2663">
            <w:pPr>
              <w:pStyle w:val="TAL"/>
              <w:keepLines w:val="0"/>
              <w:widowControl w:val="0"/>
              <w:jc w:val="center"/>
              <w:rPr>
                <w:sz w:val="16"/>
                <w:szCs w:val="16"/>
              </w:rPr>
            </w:pPr>
          </w:p>
        </w:tc>
      </w:tr>
      <w:tr w:rsidR="00CB35ED" w:rsidRPr="00AD706C" w14:paraId="0A6E4D82" w14:textId="77777777" w:rsidTr="009F2663">
        <w:trPr>
          <w:trHeight w:val="90"/>
          <w:jc w:val="center"/>
        </w:trPr>
        <w:tc>
          <w:tcPr>
            <w:tcW w:w="1293" w:type="dxa"/>
            <w:vMerge w:val="restart"/>
            <w:shd w:val="clear" w:color="auto" w:fill="auto"/>
          </w:tcPr>
          <w:p w14:paraId="4CA0AD00" w14:textId="77777777" w:rsidR="00CB35ED" w:rsidRPr="00AD706C" w:rsidRDefault="00CB35ED" w:rsidP="009F2663">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4B19C100" w14:textId="77777777" w:rsidR="00CB35ED" w:rsidRPr="00AD706C" w:rsidRDefault="00CB35ED" w:rsidP="009F2663">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360DFB56" w14:textId="77777777" w:rsidR="00CB35ED" w:rsidRPr="00AD706C" w:rsidRDefault="00CB35ED" w:rsidP="009F2663">
            <w:pPr>
              <w:pStyle w:val="TAC"/>
              <w:keepLines w:val="0"/>
              <w:widowControl w:val="0"/>
              <w:rPr>
                <w:sz w:val="16"/>
                <w:szCs w:val="16"/>
                <w:lang w:eastAsia="ja-JP"/>
              </w:rPr>
            </w:pPr>
            <w:r w:rsidRPr="00AD706C">
              <w:rPr>
                <w:sz w:val="16"/>
                <w:szCs w:val="16"/>
              </w:rPr>
              <w:t>Rel-9</w:t>
            </w:r>
          </w:p>
        </w:tc>
        <w:tc>
          <w:tcPr>
            <w:tcW w:w="1474" w:type="dxa"/>
            <w:vMerge w:val="restart"/>
          </w:tcPr>
          <w:p w14:paraId="516FE004"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BF1E81F"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1A62D1F8"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5C1DCF5D" w14:textId="77777777" w:rsidR="00CB35ED" w:rsidRPr="00AD706C" w:rsidRDefault="00CB35ED" w:rsidP="009F2663">
            <w:pPr>
              <w:pStyle w:val="TAL"/>
              <w:keepLines w:val="0"/>
              <w:widowControl w:val="0"/>
              <w:rPr>
                <w:sz w:val="16"/>
                <w:szCs w:val="16"/>
              </w:rPr>
            </w:pPr>
          </w:p>
        </w:tc>
        <w:tc>
          <w:tcPr>
            <w:tcW w:w="1211" w:type="dxa"/>
          </w:tcPr>
          <w:p w14:paraId="7EA90C6E" w14:textId="77777777" w:rsidR="00CB35ED" w:rsidRPr="00AD706C" w:rsidRDefault="00CB35ED" w:rsidP="009F2663">
            <w:pPr>
              <w:pStyle w:val="TAL"/>
              <w:rPr>
                <w:sz w:val="16"/>
                <w:szCs w:val="16"/>
              </w:rPr>
            </w:pPr>
          </w:p>
        </w:tc>
        <w:tc>
          <w:tcPr>
            <w:tcW w:w="1198" w:type="dxa"/>
          </w:tcPr>
          <w:p w14:paraId="364EDC83"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1958EEB" w14:textId="77777777" w:rsidTr="009F2663">
        <w:trPr>
          <w:trHeight w:val="90"/>
          <w:jc w:val="center"/>
        </w:trPr>
        <w:tc>
          <w:tcPr>
            <w:tcW w:w="1293" w:type="dxa"/>
            <w:vMerge/>
            <w:shd w:val="clear" w:color="auto" w:fill="auto"/>
          </w:tcPr>
          <w:p w14:paraId="44A02561"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4EC6DA12"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3DA8CA98"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0F70EBD5"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A141035" w14:textId="77777777" w:rsidR="00CB35ED" w:rsidRPr="00AD706C" w:rsidRDefault="00CB35ED" w:rsidP="009F2663">
            <w:pPr>
              <w:pStyle w:val="TAL"/>
              <w:keepLines w:val="0"/>
              <w:widowControl w:val="0"/>
              <w:rPr>
                <w:sz w:val="16"/>
                <w:szCs w:val="16"/>
                <w:lang w:eastAsia="ja-JP"/>
              </w:rPr>
            </w:pPr>
          </w:p>
        </w:tc>
        <w:tc>
          <w:tcPr>
            <w:tcW w:w="1665" w:type="dxa"/>
          </w:tcPr>
          <w:p w14:paraId="6EBECC8B"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28B9E41D" w14:textId="77777777" w:rsidR="00CB35ED" w:rsidRPr="00AD706C" w:rsidRDefault="00CB35ED" w:rsidP="009F2663">
            <w:pPr>
              <w:pStyle w:val="TAL"/>
              <w:keepLines w:val="0"/>
              <w:widowControl w:val="0"/>
              <w:rPr>
                <w:sz w:val="16"/>
                <w:szCs w:val="16"/>
              </w:rPr>
            </w:pPr>
          </w:p>
        </w:tc>
        <w:tc>
          <w:tcPr>
            <w:tcW w:w="1211" w:type="dxa"/>
          </w:tcPr>
          <w:p w14:paraId="7E70EA7F" w14:textId="77777777" w:rsidR="00CB35ED" w:rsidRPr="00AD706C" w:rsidRDefault="00CB35ED" w:rsidP="009F2663">
            <w:pPr>
              <w:pStyle w:val="TAL"/>
              <w:rPr>
                <w:sz w:val="16"/>
                <w:szCs w:val="16"/>
              </w:rPr>
            </w:pPr>
          </w:p>
        </w:tc>
        <w:tc>
          <w:tcPr>
            <w:tcW w:w="1198" w:type="dxa"/>
          </w:tcPr>
          <w:p w14:paraId="4CE112A8"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26169C20" w14:textId="77777777" w:rsidTr="009F2663">
        <w:trPr>
          <w:trHeight w:val="278"/>
          <w:jc w:val="center"/>
        </w:trPr>
        <w:tc>
          <w:tcPr>
            <w:tcW w:w="1293" w:type="dxa"/>
            <w:vMerge w:val="restart"/>
            <w:shd w:val="clear" w:color="auto" w:fill="auto"/>
          </w:tcPr>
          <w:p w14:paraId="1198D00D" w14:textId="77777777" w:rsidR="00CB35ED" w:rsidRPr="00AD706C" w:rsidRDefault="00CB35ED" w:rsidP="009F2663">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2E722DCF" w14:textId="77777777" w:rsidR="00CB35ED" w:rsidRPr="00AD706C" w:rsidRDefault="00CB35ED" w:rsidP="009F2663">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5422AE"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4FC36E29"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17660BF7" w14:textId="77777777" w:rsidR="00CB35ED" w:rsidRPr="00AD706C" w:rsidRDefault="00CB35ED" w:rsidP="009F2663">
            <w:pPr>
              <w:pStyle w:val="TAL"/>
              <w:keepLines w:val="0"/>
              <w:widowControl w:val="0"/>
              <w:rPr>
                <w:sz w:val="16"/>
                <w:szCs w:val="16"/>
                <w:lang w:eastAsia="ja-JP"/>
              </w:rPr>
            </w:pPr>
          </w:p>
        </w:tc>
        <w:tc>
          <w:tcPr>
            <w:tcW w:w="1665" w:type="dxa"/>
          </w:tcPr>
          <w:p w14:paraId="40E5B9E1" w14:textId="77777777" w:rsidR="00CB35ED" w:rsidRPr="00AD706C" w:rsidRDefault="00CB35ED" w:rsidP="009F2663">
            <w:pPr>
              <w:pStyle w:val="TAC"/>
              <w:keepLines w:val="0"/>
              <w:widowControl w:val="0"/>
              <w:rPr>
                <w:sz w:val="16"/>
                <w:szCs w:val="16"/>
              </w:rPr>
            </w:pPr>
          </w:p>
        </w:tc>
        <w:tc>
          <w:tcPr>
            <w:tcW w:w="1764" w:type="dxa"/>
          </w:tcPr>
          <w:p w14:paraId="4818BA97" w14:textId="77777777" w:rsidR="00CB35ED" w:rsidRPr="00AD706C" w:rsidRDefault="00CB35ED" w:rsidP="009F2663">
            <w:pPr>
              <w:pStyle w:val="TAL"/>
              <w:keepLines w:val="0"/>
              <w:widowControl w:val="0"/>
              <w:rPr>
                <w:sz w:val="16"/>
                <w:szCs w:val="16"/>
              </w:rPr>
            </w:pPr>
          </w:p>
        </w:tc>
        <w:tc>
          <w:tcPr>
            <w:tcW w:w="1211" w:type="dxa"/>
          </w:tcPr>
          <w:p w14:paraId="77BB0220" w14:textId="77777777" w:rsidR="00CB35ED" w:rsidRPr="00AD706C" w:rsidRDefault="00CB35ED" w:rsidP="009F2663">
            <w:pPr>
              <w:pStyle w:val="TAL"/>
              <w:rPr>
                <w:sz w:val="16"/>
                <w:szCs w:val="16"/>
              </w:rPr>
            </w:pPr>
          </w:p>
        </w:tc>
        <w:tc>
          <w:tcPr>
            <w:tcW w:w="1198" w:type="dxa"/>
          </w:tcPr>
          <w:p w14:paraId="5C4D8C92" w14:textId="77777777" w:rsidR="00CB35ED" w:rsidRPr="00AD706C" w:rsidRDefault="00CB35ED" w:rsidP="009F2663">
            <w:pPr>
              <w:pStyle w:val="TAL"/>
              <w:keepLines w:val="0"/>
              <w:widowControl w:val="0"/>
              <w:jc w:val="center"/>
              <w:rPr>
                <w:sz w:val="16"/>
                <w:szCs w:val="16"/>
              </w:rPr>
            </w:pPr>
          </w:p>
        </w:tc>
      </w:tr>
      <w:tr w:rsidR="00CB35ED" w:rsidRPr="00AD706C" w14:paraId="11C3F66D" w14:textId="77777777" w:rsidTr="009F2663">
        <w:trPr>
          <w:trHeight w:val="277"/>
          <w:jc w:val="center"/>
        </w:trPr>
        <w:tc>
          <w:tcPr>
            <w:tcW w:w="1293" w:type="dxa"/>
            <w:vMerge/>
            <w:shd w:val="clear" w:color="auto" w:fill="auto"/>
          </w:tcPr>
          <w:p w14:paraId="4C703E5B"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091514E2"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08CEE431"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0414E739" w14:textId="77777777" w:rsidR="00CB35ED" w:rsidRPr="00AD706C"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0F72AC2" w14:textId="77777777" w:rsidR="00CB35ED" w:rsidRPr="00AD706C" w:rsidRDefault="00CB35ED" w:rsidP="009F2663">
            <w:pPr>
              <w:pStyle w:val="TAL"/>
              <w:keepLines w:val="0"/>
              <w:widowControl w:val="0"/>
              <w:rPr>
                <w:sz w:val="16"/>
                <w:szCs w:val="16"/>
                <w:lang w:eastAsia="ja-JP"/>
              </w:rPr>
            </w:pPr>
          </w:p>
        </w:tc>
        <w:tc>
          <w:tcPr>
            <w:tcW w:w="1665" w:type="dxa"/>
          </w:tcPr>
          <w:p w14:paraId="15301F08" w14:textId="77777777" w:rsidR="00CB35ED" w:rsidRPr="00AD706C" w:rsidRDefault="00CB35ED" w:rsidP="009F2663">
            <w:pPr>
              <w:pStyle w:val="TAC"/>
              <w:keepLines w:val="0"/>
              <w:widowControl w:val="0"/>
              <w:rPr>
                <w:sz w:val="16"/>
                <w:szCs w:val="16"/>
              </w:rPr>
            </w:pPr>
          </w:p>
        </w:tc>
        <w:tc>
          <w:tcPr>
            <w:tcW w:w="1764" w:type="dxa"/>
          </w:tcPr>
          <w:p w14:paraId="7223457A" w14:textId="77777777" w:rsidR="00CB35ED" w:rsidRPr="00AD706C" w:rsidRDefault="00CB35ED" w:rsidP="009F2663">
            <w:pPr>
              <w:pStyle w:val="TAL"/>
              <w:keepLines w:val="0"/>
              <w:widowControl w:val="0"/>
              <w:rPr>
                <w:sz w:val="16"/>
                <w:szCs w:val="16"/>
              </w:rPr>
            </w:pPr>
          </w:p>
        </w:tc>
        <w:tc>
          <w:tcPr>
            <w:tcW w:w="1211" w:type="dxa"/>
          </w:tcPr>
          <w:p w14:paraId="4E2D55C7" w14:textId="77777777" w:rsidR="00CB35ED" w:rsidRPr="00AD706C" w:rsidRDefault="00CB35ED" w:rsidP="009F2663">
            <w:pPr>
              <w:pStyle w:val="TAL"/>
              <w:rPr>
                <w:sz w:val="16"/>
                <w:szCs w:val="16"/>
              </w:rPr>
            </w:pPr>
          </w:p>
        </w:tc>
        <w:tc>
          <w:tcPr>
            <w:tcW w:w="1198" w:type="dxa"/>
          </w:tcPr>
          <w:p w14:paraId="3C4081E5" w14:textId="77777777" w:rsidR="00CB35ED" w:rsidRPr="00AD706C" w:rsidRDefault="00CB35ED" w:rsidP="009F2663">
            <w:pPr>
              <w:pStyle w:val="TAL"/>
              <w:keepLines w:val="0"/>
              <w:widowControl w:val="0"/>
              <w:jc w:val="center"/>
              <w:rPr>
                <w:sz w:val="16"/>
                <w:szCs w:val="16"/>
              </w:rPr>
            </w:pPr>
          </w:p>
        </w:tc>
      </w:tr>
      <w:tr w:rsidR="00CB35ED" w:rsidRPr="00AD706C" w14:paraId="355C39D4" w14:textId="77777777" w:rsidTr="009F2663">
        <w:trPr>
          <w:trHeight w:val="90"/>
          <w:jc w:val="center"/>
        </w:trPr>
        <w:tc>
          <w:tcPr>
            <w:tcW w:w="1293" w:type="dxa"/>
            <w:vMerge w:val="restart"/>
            <w:shd w:val="clear" w:color="auto" w:fill="auto"/>
          </w:tcPr>
          <w:p w14:paraId="25D16AF9" w14:textId="77777777" w:rsidR="00CB35ED" w:rsidRPr="00AD706C" w:rsidRDefault="00CB35ED" w:rsidP="009F2663">
            <w:pPr>
              <w:pStyle w:val="TAL"/>
              <w:keepLines w:val="0"/>
              <w:widowControl w:val="0"/>
              <w:rPr>
                <w:sz w:val="16"/>
                <w:szCs w:val="16"/>
                <w:lang w:eastAsia="ja-JP"/>
              </w:rPr>
            </w:pPr>
            <w:r w:rsidRPr="00AD706C">
              <w:rPr>
                <w:sz w:val="16"/>
                <w:szCs w:val="16"/>
              </w:rPr>
              <w:lastRenderedPageBreak/>
              <w:t>7.3.5.1_9s</w:t>
            </w:r>
          </w:p>
        </w:tc>
        <w:tc>
          <w:tcPr>
            <w:tcW w:w="3410" w:type="dxa"/>
            <w:vMerge w:val="restart"/>
            <w:shd w:val="clear" w:color="auto" w:fill="auto"/>
          </w:tcPr>
          <w:p w14:paraId="6E018ED9" w14:textId="77777777" w:rsidR="00CB35ED" w:rsidRPr="00AD706C" w:rsidRDefault="00CB35ED" w:rsidP="009F2663">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4CD2041B"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2FF46197"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4D50B944" w14:textId="77777777" w:rsidR="00CB35ED" w:rsidRPr="00AD706C" w:rsidRDefault="00CB35ED" w:rsidP="009F2663">
            <w:pPr>
              <w:pStyle w:val="TAL"/>
              <w:keepLines w:val="0"/>
              <w:widowControl w:val="0"/>
              <w:rPr>
                <w:sz w:val="16"/>
                <w:szCs w:val="16"/>
                <w:lang w:eastAsia="ja-JP"/>
              </w:rPr>
            </w:pPr>
          </w:p>
        </w:tc>
        <w:tc>
          <w:tcPr>
            <w:tcW w:w="1665" w:type="dxa"/>
          </w:tcPr>
          <w:p w14:paraId="2CE0569F" w14:textId="77777777" w:rsidR="00CB35ED" w:rsidRPr="00AD706C" w:rsidRDefault="00CB35ED" w:rsidP="009F2663">
            <w:pPr>
              <w:pStyle w:val="TAC"/>
              <w:keepLines w:val="0"/>
              <w:widowControl w:val="0"/>
              <w:rPr>
                <w:sz w:val="16"/>
                <w:szCs w:val="16"/>
              </w:rPr>
            </w:pPr>
          </w:p>
        </w:tc>
        <w:tc>
          <w:tcPr>
            <w:tcW w:w="1764" w:type="dxa"/>
          </w:tcPr>
          <w:p w14:paraId="3567E156" w14:textId="77777777" w:rsidR="00CB35ED" w:rsidRPr="00AD706C" w:rsidRDefault="00CB35ED" w:rsidP="009F2663">
            <w:pPr>
              <w:pStyle w:val="TAL"/>
              <w:keepLines w:val="0"/>
              <w:widowControl w:val="0"/>
              <w:rPr>
                <w:sz w:val="16"/>
                <w:szCs w:val="16"/>
              </w:rPr>
            </w:pPr>
          </w:p>
        </w:tc>
        <w:tc>
          <w:tcPr>
            <w:tcW w:w="1211" w:type="dxa"/>
          </w:tcPr>
          <w:p w14:paraId="6D3C7655" w14:textId="77777777" w:rsidR="00CB35ED" w:rsidRPr="00AD706C" w:rsidRDefault="00CB35ED" w:rsidP="009F2663">
            <w:pPr>
              <w:pStyle w:val="TAL"/>
              <w:rPr>
                <w:sz w:val="16"/>
                <w:szCs w:val="16"/>
              </w:rPr>
            </w:pPr>
          </w:p>
        </w:tc>
        <w:tc>
          <w:tcPr>
            <w:tcW w:w="1198" w:type="dxa"/>
          </w:tcPr>
          <w:p w14:paraId="43948FC4" w14:textId="77777777" w:rsidR="00CB35ED" w:rsidRPr="00AD706C" w:rsidRDefault="00CB35ED" w:rsidP="009F2663">
            <w:pPr>
              <w:pStyle w:val="TAL"/>
              <w:keepLines w:val="0"/>
              <w:widowControl w:val="0"/>
              <w:jc w:val="center"/>
              <w:rPr>
                <w:sz w:val="16"/>
                <w:szCs w:val="16"/>
              </w:rPr>
            </w:pPr>
          </w:p>
        </w:tc>
      </w:tr>
      <w:tr w:rsidR="00CB35ED" w:rsidRPr="00AD706C" w14:paraId="6DAFC57A" w14:textId="77777777" w:rsidTr="009F2663">
        <w:trPr>
          <w:trHeight w:val="90"/>
          <w:jc w:val="center"/>
        </w:trPr>
        <w:tc>
          <w:tcPr>
            <w:tcW w:w="1293" w:type="dxa"/>
            <w:vMerge/>
            <w:shd w:val="clear" w:color="auto" w:fill="auto"/>
          </w:tcPr>
          <w:p w14:paraId="2E235BE0"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1D885C65"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134D5521"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18C77C94"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802E5F9" w14:textId="77777777" w:rsidR="00CB35ED" w:rsidRPr="00AD706C" w:rsidRDefault="00CB35ED" w:rsidP="009F2663">
            <w:pPr>
              <w:pStyle w:val="TAL"/>
              <w:keepLines w:val="0"/>
              <w:widowControl w:val="0"/>
              <w:rPr>
                <w:sz w:val="16"/>
                <w:szCs w:val="16"/>
                <w:lang w:eastAsia="ja-JP"/>
              </w:rPr>
            </w:pPr>
          </w:p>
        </w:tc>
        <w:tc>
          <w:tcPr>
            <w:tcW w:w="1665" w:type="dxa"/>
          </w:tcPr>
          <w:p w14:paraId="623D61BD" w14:textId="77777777" w:rsidR="00CB35ED" w:rsidRPr="00AD706C" w:rsidRDefault="00CB35ED" w:rsidP="009F2663">
            <w:pPr>
              <w:pStyle w:val="TAC"/>
              <w:keepLines w:val="0"/>
              <w:widowControl w:val="0"/>
              <w:rPr>
                <w:sz w:val="16"/>
                <w:szCs w:val="16"/>
              </w:rPr>
            </w:pPr>
          </w:p>
        </w:tc>
        <w:tc>
          <w:tcPr>
            <w:tcW w:w="1764" w:type="dxa"/>
          </w:tcPr>
          <w:p w14:paraId="67DB7928" w14:textId="77777777" w:rsidR="00CB35ED" w:rsidRPr="00AD706C" w:rsidRDefault="00CB35ED" w:rsidP="009F2663">
            <w:pPr>
              <w:pStyle w:val="TAL"/>
              <w:keepLines w:val="0"/>
              <w:widowControl w:val="0"/>
              <w:rPr>
                <w:sz w:val="16"/>
                <w:szCs w:val="16"/>
              </w:rPr>
            </w:pPr>
          </w:p>
        </w:tc>
        <w:tc>
          <w:tcPr>
            <w:tcW w:w="1211" w:type="dxa"/>
          </w:tcPr>
          <w:p w14:paraId="69C3EA24" w14:textId="77777777" w:rsidR="00CB35ED" w:rsidRPr="00AD706C" w:rsidRDefault="00CB35ED" w:rsidP="009F2663">
            <w:pPr>
              <w:pStyle w:val="TAL"/>
              <w:rPr>
                <w:sz w:val="16"/>
                <w:szCs w:val="16"/>
              </w:rPr>
            </w:pPr>
          </w:p>
        </w:tc>
        <w:tc>
          <w:tcPr>
            <w:tcW w:w="1198" w:type="dxa"/>
          </w:tcPr>
          <w:p w14:paraId="1BFA5586" w14:textId="77777777" w:rsidR="00CB35ED" w:rsidRPr="00AD706C" w:rsidRDefault="00CB35ED" w:rsidP="009F2663">
            <w:pPr>
              <w:pStyle w:val="TAL"/>
              <w:keepLines w:val="0"/>
              <w:widowControl w:val="0"/>
              <w:jc w:val="center"/>
              <w:rPr>
                <w:sz w:val="16"/>
                <w:szCs w:val="16"/>
              </w:rPr>
            </w:pPr>
          </w:p>
        </w:tc>
      </w:tr>
      <w:tr w:rsidR="00CB35ED" w:rsidRPr="00AD706C" w14:paraId="041E60C5" w14:textId="77777777" w:rsidTr="009F2663">
        <w:trPr>
          <w:trHeight w:val="90"/>
          <w:jc w:val="center"/>
        </w:trPr>
        <w:tc>
          <w:tcPr>
            <w:tcW w:w="1293" w:type="dxa"/>
            <w:vMerge w:val="restart"/>
            <w:shd w:val="clear" w:color="auto" w:fill="auto"/>
          </w:tcPr>
          <w:p w14:paraId="0B37C452" w14:textId="77777777" w:rsidR="00CB35ED" w:rsidRPr="00AD706C" w:rsidRDefault="00CB35ED" w:rsidP="009F2663">
            <w:pPr>
              <w:pStyle w:val="TAL"/>
              <w:keepLines w:val="0"/>
              <w:widowControl w:val="0"/>
              <w:rPr>
                <w:sz w:val="16"/>
                <w:szCs w:val="16"/>
                <w:lang w:eastAsia="ja-JP"/>
              </w:rPr>
            </w:pPr>
            <w:r w:rsidRPr="00AD706C">
              <w:rPr>
                <w:sz w:val="16"/>
                <w:szCs w:val="16"/>
              </w:rPr>
              <w:t>7.3.5.1_10s</w:t>
            </w:r>
          </w:p>
        </w:tc>
        <w:tc>
          <w:tcPr>
            <w:tcW w:w="3410" w:type="dxa"/>
            <w:vMerge w:val="restart"/>
            <w:shd w:val="clear" w:color="auto" w:fill="auto"/>
          </w:tcPr>
          <w:p w14:paraId="75733FF3" w14:textId="77777777" w:rsidR="00CB35ED" w:rsidRPr="00AD706C" w:rsidRDefault="00CB35ED" w:rsidP="009F2663">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1693606" w14:textId="77777777" w:rsidR="00CB35ED" w:rsidRPr="00AD706C" w:rsidRDefault="00CB35ED" w:rsidP="009F2663">
            <w:pPr>
              <w:pStyle w:val="TAC"/>
              <w:keepLines w:val="0"/>
              <w:widowControl w:val="0"/>
              <w:rPr>
                <w:sz w:val="16"/>
                <w:szCs w:val="16"/>
                <w:lang w:eastAsia="ja-JP"/>
              </w:rPr>
            </w:pPr>
          </w:p>
        </w:tc>
        <w:tc>
          <w:tcPr>
            <w:tcW w:w="1474" w:type="dxa"/>
            <w:vMerge w:val="restart"/>
          </w:tcPr>
          <w:p w14:paraId="1C4A81D6" w14:textId="77777777" w:rsidR="00CB35ED" w:rsidRPr="00AD706C" w:rsidDel="00746051" w:rsidRDefault="00CB35ED" w:rsidP="009F2663">
            <w:pPr>
              <w:pStyle w:val="TAC"/>
              <w:keepLines w:val="0"/>
              <w:widowControl w:val="0"/>
              <w:rPr>
                <w:sz w:val="16"/>
                <w:szCs w:val="16"/>
                <w:lang w:eastAsia="ja-JP"/>
              </w:rPr>
            </w:pPr>
          </w:p>
        </w:tc>
        <w:tc>
          <w:tcPr>
            <w:tcW w:w="2028" w:type="dxa"/>
            <w:vMerge w:val="restart"/>
          </w:tcPr>
          <w:p w14:paraId="7163B9AB" w14:textId="77777777" w:rsidR="00CB35ED" w:rsidRPr="00AD706C" w:rsidRDefault="00CB35ED" w:rsidP="009F2663">
            <w:pPr>
              <w:pStyle w:val="TAL"/>
              <w:keepLines w:val="0"/>
              <w:widowControl w:val="0"/>
              <w:rPr>
                <w:sz w:val="16"/>
                <w:szCs w:val="16"/>
                <w:lang w:eastAsia="ja-JP"/>
              </w:rPr>
            </w:pPr>
          </w:p>
        </w:tc>
        <w:tc>
          <w:tcPr>
            <w:tcW w:w="1665" w:type="dxa"/>
          </w:tcPr>
          <w:p w14:paraId="19D6C78A" w14:textId="77777777" w:rsidR="00CB35ED" w:rsidRPr="00AD706C" w:rsidRDefault="00CB35ED" w:rsidP="009F2663">
            <w:pPr>
              <w:pStyle w:val="TAC"/>
              <w:keepLines w:val="0"/>
              <w:widowControl w:val="0"/>
              <w:rPr>
                <w:sz w:val="16"/>
                <w:szCs w:val="16"/>
              </w:rPr>
            </w:pPr>
          </w:p>
        </w:tc>
        <w:tc>
          <w:tcPr>
            <w:tcW w:w="1764" w:type="dxa"/>
          </w:tcPr>
          <w:p w14:paraId="5FB1BAB2" w14:textId="77777777" w:rsidR="00CB35ED" w:rsidRPr="00AD706C" w:rsidRDefault="00CB35ED" w:rsidP="009F2663">
            <w:pPr>
              <w:pStyle w:val="TAL"/>
              <w:keepLines w:val="0"/>
              <w:widowControl w:val="0"/>
              <w:rPr>
                <w:sz w:val="16"/>
                <w:szCs w:val="16"/>
              </w:rPr>
            </w:pPr>
          </w:p>
        </w:tc>
        <w:tc>
          <w:tcPr>
            <w:tcW w:w="1211" w:type="dxa"/>
          </w:tcPr>
          <w:p w14:paraId="40541608" w14:textId="77777777" w:rsidR="00CB35ED" w:rsidRPr="00AD706C" w:rsidRDefault="00CB35ED" w:rsidP="009F2663">
            <w:pPr>
              <w:pStyle w:val="TAL"/>
              <w:rPr>
                <w:sz w:val="16"/>
                <w:szCs w:val="16"/>
              </w:rPr>
            </w:pPr>
          </w:p>
        </w:tc>
        <w:tc>
          <w:tcPr>
            <w:tcW w:w="1198" w:type="dxa"/>
          </w:tcPr>
          <w:p w14:paraId="74DE02CD" w14:textId="77777777" w:rsidR="00CB35ED" w:rsidRPr="00AD706C" w:rsidRDefault="00CB35ED" w:rsidP="009F2663">
            <w:pPr>
              <w:pStyle w:val="TAL"/>
              <w:keepLines w:val="0"/>
              <w:widowControl w:val="0"/>
              <w:jc w:val="center"/>
              <w:rPr>
                <w:sz w:val="16"/>
                <w:szCs w:val="16"/>
              </w:rPr>
            </w:pPr>
          </w:p>
        </w:tc>
      </w:tr>
      <w:tr w:rsidR="00CB35ED" w:rsidRPr="00AD706C" w14:paraId="236349B2" w14:textId="77777777" w:rsidTr="009F2663">
        <w:trPr>
          <w:trHeight w:val="90"/>
          <w:jc w:val="center"/>
        </w:trPr>
        <w:tc>
          <w:tcPr>
            <w:tcW w:w="1293" w:type="dxa"/>
            <w:vMerge/>
            <w:shd w:val="clear" w:color="auto" w:fill="auto"/>
          </w:tcPr>
          <w:p w14:paraId="1C73276E"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08BC73D7"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40B4C085"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714A77BE"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50E0B486" w14:textId="77777777" w:rsidR="00CB35ED" w:rsidRPr="00AD706C" w:rsidRDefault="00CB35ED" w:rsidP="009F2663">
            <w:pPr>
              <w:pStyle w:val="TAL"/>
              <w:keepLines w:val="0"/>
              <w:widowControl w:val="0"/>
              <w:rPr>
                <w:sz w:val="16"/>
                <w:szCs w:val="16"/>
                <w:lang w:eastAsia="ja-JP"/>
              </w:rPr>
            </w:pPr>
          </w:p>
        </w:tc>
        <w:tc>
          <w:tcPr>
            <w:tcW w:w="1665" w:type="dxa"/>
          </w:tcPr>
          <w:p w14:paraId="577A664C" w14:textId="77777777" w:rsidR="00CB35ED" w:rsidRPr="00AD706C" w:rsidRDefault="00CB35ED" w:rsidP="009F2663">
            <w:pPr>
              <w:pStyle w:val="TAC"/>
              <w:keepLines w:val="0"/>
              <w:widowControl w:val="0"/>
              <w:rPr>
                <w:sz w:val="16"/>
                <w:szCs w:val="16"/>
              </w:rPr>
            </w:pPr>
          </w:p>
        </w:tc>
        <w:tc>
          <w:tcPr>
            <w:tcW w:w="1764" w:type="dxa"/>
          </w:tcPr>
          <w:p w14:paraId="0DB367DA" w14:textId="77777777" w:rsidR="00CB35ED" w:rsidRPr="00AD706C" w:rsidRDefault="00CB35ED" w:rsidP="009F2663">
            <w:pPr>
              <w:pStyle w:val="TAL"/>
              <w:keepLines w:val="0"/>
              <w:widowControl w:val="0"/>
              <w:rPr>
                <w:sz w:val="16"/>
                <w:szCs w:val="16"/>
              </w:rPr>
            </w:pPr>
          </w:p>
        </w:tc>
        <w:tc>
          <w:tcPr>
            <w:tcW w:w="1211" w:type="dxa"/>
          </w:tcPr>
          <w:p w14:paraId="36A3BB70" w14:textId="77777777" w:rsidR="00CB35ED" w:rsidRPr="00AD706C" w:rsidRDefault="00CB35ED" w:rsidP="009F2663">
            <w:pPr>
              <w:pStyle w:val="TAL"/>
              <w:rPr>
                <w:sz w:val="16"/>
                <w:szCs w:val="16"/>
              </w:rPr>
            </w:pPr>
          </w:p>
        </w:tc>
        <w:tc>
          <w:tcPr>
            <w:tcW w:w="1198" w:type="dxa"/>
          </w:tcPr>
          <w:p w14:paraId="425A75BA" w14:textId="77777777" w:rsidR="00CB35ED" w:rsidRPr="00AD706C" w:rsidRDefault="00CB35ED" w:rsidP="009F2663">
            <w:pPr>
              <w:pStyle w:val="TAL"/>
              <w:keepLines w:val="0"/>
              <w:widowControl w:val="0"/>
              <w:jc w:val="center"/>
              <w:rPr>
                <w:sz w:val="16"/>
                <w:szCs w:val="16"/>
              </w:rPr>
            </w:pPr>
          </w:p>
        </w:tc>
      </w:tr>
      <w:tr w:rsidR="00CB35ED" w:rsidRPr="00AD706C" w14:paraId="0B0AD829" w14:textId="77777777" w:rsidTr="009F2663">
        <w:trPr>
          <w:trHeight w:val="90"/>
          <w:jc w:val="center"/>
        </w:trPr>
        <w:tc>
          <w:tcPr>
            <w:tcW w:w="1293" w:type="dxa"/>
            <w:vMerge w:val="restart"/>
            <w:shd w:val="clear" w:color="auto" w:fill="auto"/>
          </w:tcPr>
          <w:p w14:paraId="330F056F"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62505002"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E-SMLC initiated Abort: Subtest 11</w:t>
            </w:r>
            <w:r w:rsidRPr="00AD706C">
              <w:rPr>
                <w:sz w:val="16"/>
                <w:szCs w:val="16"/>
              </w:rPr>
              <w:t xml:space="preserve"> UE supporting WLAN (Rel-13 only)</w:t>
            </w:r>
          </w:p>
        </w:tc>
        <w:tc>
          <w:tcPr>
            <w:tcW w:w="1089" w:type="dxa"/>
            <w:vMerge w:val="restart"/>
            <w:shd w:val="clear" w:color="auto" w:fill="auto"/>
          </w:tcPr>
          <w:p w14:paraId="3E1A5104"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w:t>
            </w:r>
            <w:r w:rsidRPr="00AD706C">
              <w:rPr>
                <w:sz w:val="16"/>
                <w:szCs w:val="16"/>
              </w:rPr>
              <w:t xml:space="preserve"> only</w:t>
            </w:r>
          </w:p>
        </w:tc>
        <w:tc>
          <w:tcPr>
            <w:tcW w:w="1474" w:type="dxa"/>
            <w:vMerge w:val="restart"/>
          </w:tcPr>
          <w:p w14:paraId="12A2DCB3"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CF97521"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590F2C02"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36182B55" w14:textId="77777777" w:rsidR="00CB35ED" w:rsidRPr="00AD706C" w:rsidRDefault="00CB35ED" w:rsidP="009F2663">
            <w:pPr>
              <w:pStyle w:val="TAL"/>
              <w:keepLines w:val="0"/>
              <w:widowControl w:val="0"/>
              <w:rPr>
                <w:sz w:val="16"/>
                <w:szCs w:val="16"/>
              </w:rPr>
            </w:pPr>
          </w:p>
        </w:tc>
        <w:tc>
          <w:tcPr>
            <w:tcW w:w="1211" w:type="dxa"/>
          </w:tcPr>
          <w:p w14:paraId="58433737" w14:textId="77777777" w:rsidR="00CB35ED" w:rsidRPr="00AD706C" w:rsidRDefault="00CB35ED" w:rsidP="009F2663">
            <w:pPr>
              <w:pStyle w:val="TAL"/>
              <w:rPr>
                <w:sz w:val="16"/>
                <w:szCs w:val="16"/>
              </w:rPr>
            </w:pPr>
          </w:p>
        </w:tc>
        <w:tc>
          <w:tcPr>
            <w:tcW w:w="1198" w:type="dxa"/>
          </w:tcPr>
          <w:p w14:paraId="25AA22EE"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2D32933" w14:textId="77777777" w:rsidTr="009F2663">
        <w:trPr>
          <w:trHeight w:val="90"/>
          <w:jc w:val="center"/>
        </w:trPr>
        <w:tc>
          <w:tcPr>
            <w:tcW w:w="1293" w:type="dxa"/>
            <w:vMerge/>
            <w:shd w:val="clear" w:color="auto" w:fill="auto"/>
          </w:tcPr>
          <w:p w14:paraId="3A134C40"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1161054D"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52150A7A"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0C3FCA4F"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0640DFF7" w14:textId="77777777" w:rsidR="00CB35ED" w:rsidRPr="00AD706C" w:rsidRDefault="00CB35ED" w:rsidP="009F2663">
            <w:pPr>
              <w:pStyle w:val="TAL"/>
              <w:keepLines w:val="0"/>
              <w:widowControl w:val="0"/>
              <w:rPr>
                <w:sz w:val="16"/>
                <w:szCs w:val="16"/>
                <w:lang w:eastAsia="ja-JP"/>
              </w:rPr>
            </w:pPr>
          </w:p>
        </w:tc>
        <w:tc>
          <w:tcPr>
            <w:tcW w:w="1665" w:type="dxa"/>
          </w:tcPr>
          <w:p w14:paraId="01DCC11B"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0CE8C908" w14:textId="77777777" w:rsidR="00CB35ED" w:rsidRPr="00AD706C" w:rsidRDefault="00CB35ED" w:rsidP="009F2663">
            <w:pPr>
              <w:pStyle w:val="TAL"/>
              <w:keepLines w:val="0"/>
              <w:widowControl w:val="0"/>
              <w:rPr>
                <w:sz w:val="16"/>
                <w:szCs w:val="16"/>
              </w:rPr>
            </w:pPr>
          </w:p>
        </w:tc>
        <w:tc>
          <w:tcPr>
            <w:tcW w:w="1211" w:type="dxa"/>
          </w:tcPr>
          <w:p w14:paraId="5974EF6E" w14:textId="77777777" w:rsidR="00CB35ED" w:rsidRPr="00AD706C" w:rsidRDefault="00CB35ED" w:rsidP="009F2663">
            <w:pPr>
              <w:pStyle w:val="TAL"/>
              <w:rPr>
                <w:sz w:val="16"/>
                <w:szCs w:val="16"/>
              </w:rPr>
            </w:pPr>
          </w:p>
        </w:tc>
        <w:tc>
          <w:tcPr>
            <w:tcW w:w="1198" w:type="dxa"/>
          </w:tcPr>
          <w:p w14:paraId="76123048"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F5CF02B" w14:textId="77777777" w:rsidTr="009F2663">
        <w:trPr>
          <w:trHeight w:val="90"/>
          <w:jc w:val="center"/>
        </w:trPr>
        <w:tc>
          <w:tcPr>
            <w:tcW w:w="1293" w:type="dxa"/>
            <w:vMerge w:val="restart"/>
            <w:shd w:val="clear" w:color="auto" w:fill="auto"/>
          </w:tcPr>
          <w:p w14:paraId="69E06AB5"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616A9225"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E-SMLC initiated Abort: Subtest 12 UE supporting MBS (Rel-13 only)</w:t>
            </w:r>
          </w:p>
        </w:tc>
        <w:tc>
          <w:tcPr>
            <w:tcW w:w="1089" w:type="dxa"/>
            <w:vMerge w:val="restart"/>
            <w:shd w:val="clear" w:color="auto" w:fill="auto"/>
          </w:tcPr>
          <w:p w14:paraId="507580F6"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 only</w:t>
            </w:r>
          </w:p>
        </w:tc>
        <w:tc>
          <w:tcPr>
            <w:tcW w:w="1474" w:type="dxa"/>
            <w:vMerge w:val="restart"/>
          </w:tcPr>
          <w:p w14:paraId="46E1504F"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4CD2B29A"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4A1A97D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7940AB8F" w14:textId="77777777" w:rsidR="00CB35ED" w:rsidRPr="00AD706C" w:rsidRDefault="00CB35ED" w:rsidP="009F2663">
            <w:pPr>
              <w:pStyle w:val="TAL"/>
              <w:keepLines w:val="0"/>
              <w:widowControl w:val="0"/>
              <w:rPr>
                <w:sz w:val="16"/>
                <w:szCs w:val="16"/>
              </w:rPr>
            </w:pPr>
          </w:p>
        </w:tc>
        <w:tc>
          <w:tcPr>
            <w:tcW w:w="1211" w:type="dxa"/>
          </w:tcPr>
          <w:p w14:paraId="41028895" w14:textId="77777777" w:rsidR="00CB35ED" w:rsidRPr="00AD706C" w:rsidRDefault="00CB35ED" w:rsidP="009F2663">
            <w:pPr>
              <w:pStyle w:val="TAL"/>
              <w:rPr>
                <w:sz w:val="16"/>
                <w:szCs w:val="16"/>
              </w:rPr>
            </w:pPr>
          </w:p>
        </w:tc>
        <w:tc>
          <w:tcPr>
            <w:tcW w:w="1198" w:type="dxa"/>
          </w:tcPr>
          <w:p w14:paraId="193E8AB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C2BC37F" w14:textId="77777777" w:rsidTr="009F2663">
        <w:trPr>
          <w:trHeight w:val="90"/>
          <w:jc w:val="center"/>
        </w:trPr>
        <w:tc>
          <w:tcPr>
            <w:tcW w:w="1293" w:type="dxa"/>
            <w:vMerge/>
            <w:shd w:val="clear" w:color="auto" w:fill="auto"/>
          </w:tcPr>
          <w:p w14:paraId="7B7658FD"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0640EB08"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038554D2"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2D13B7A2"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6878964B" w14:textId="77777777" w:rsidR="00CB35ED" w:rsidRPr="00AD706C" w:rsidRDefault="00CB35ED" w:rsidP="009F2663">
            <w:pPr>
              <w:pStyle w:val="TAL"/>
              <w:keepLines w:val="0"/>
              <w:widowControl w:val="0"/>
              <w:rPr>
                <w:sz w:val="16"/>
                <w:szCs w:val="16"/>
                <w:lang w:eastAsia="ja-JP"/>
              </w:rPr>
            </w:pPr>
          </w:p>
        </w:tc>
        <w:tc>
          <w:tcPr>
            <w:tcW w:w="1665" w:type="dxa"/>
          </w:tcPr>
          <w:p w14:paraId="752AB048"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01B9AFB9" w14:textId="77777777" w:rsidR="00CB35ED" w:rsidRPr="00AD706C" w:rsidRDefault="00CB35ED" w:rsidP="009F2663">
            <w:pPr>
              <w:pStyle w:val="TAL"/>
              <w:keepLines w:val="0"/>
              <w:widowControl w:val="0"/>
              <w:rPr>
                <w:sz w:val="16"/>
                <w:szCs w:val="16"/>
              </w:rPr>
            </w:pPr>
          </w:p>
        </w:tc>
        <w:tc>
          <w:tcPr>
            <w:tcW w:w="1211" w:type="dxa"/>
          </w:tcPr>
          <w:p w14:paraId="4B96FF88" w14:textId="77777777" w:rsidR="00CB35ED" w:rsidRPr="00AD706C" w:rsidRDefault="00CB35ED" w:rsidP="009F2663">
            <w:pPr>
              <w:pStyle w:val="TAL"/>
              <w:rPr>
                <w:sz w:val="16"/>
                <w:szCs w:val="16"/>
              </w:rPr>
            </w:pPr>
          </w:p>
        </w:tc>
        <w:tc>
          <w:tcPr>
            <w:tcW w:w="1198" w:type="dxa"/>
          </w:tcPr>
          <w:p w14:paraId="7AD5EE8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6905FEF" w14:textId="77777777" w:rsidTr="009F2663">
        <w:trPr>
          <w:trHeight w:val="278"/>
          <w:jc w:val="center"/>
        </w:trPr>
        <w:tc>
          <w:tcPr>
            <w:tcW w:w="1293" w:type="dxa"/>
            <w:vMerge w:val="restart"/>
            <w:shd w:val="clear" w:color="auto" w:fill="auto"/>
          </w:tcPr>
          <w:p w14:paraId="35F7C9E9"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E09C356"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5797B653"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23A6032"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44895A65"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645DB4A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79E91E78" w14:textId="77777777" w:rsidR="00CB35ED" w:rsidRPr="00AD706C" w:rsidRDefault="00CB35ED" w:rsidP="009F2663">
            <w:pPr>
              <w:pStyle w:val="TAL"/>
              <w:keepLines w:val="0"/>
              <w:widowControl w:val="0"/>
              <w:rPr>
                <w:sz w:val="16"/>
                <w:szCs w:val="16"/>
              </w:rPr>
            </w:pPr>
          </w:p>
        </w:tc>
        <w:tc>
          <w:tcPr>
            <w:tcW w:w="1211" w:type="dxa"/>
          </w:tcPr>
          <w:p w14:paraId="7F42E8B0" w14:textId="77777777" w:rsidR="00CB35ED" w:rsidRPr="00AD706C" w:rsidRDefault="00CB35ED" w:rsidP="009F2663">
            <w:pPr>
              <w:pStyle w:val="TAL"/>
              <w:rPr>
                <w:sz w:val="16"/>
                <w:szCs w:val="16"/>
              </w:rPr>
            </w:pPr>
          </w:p>
        </w:tc>
        <w:tc>
          <w:tcPr>
            <w:tcW w:w="1198" w:type="dxa"/>
          </w:tcPr>
          <w:p w14:paraId="44E594F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CF01E2A" w14:textId="77777777" w:rsidTr="009F2663">
        <w:trPr>
          <w:trHeight w:val="277"/>
          <w:jc w:val="center"/>
        </w:trPr>
        <w:tc>
          <w:tcPr>
            <w:tcW w:w="1293" w:type="dxa"/>
            <w:vMerge/>
            <w:shd w:val="clear" w:color="auto" w:fill="auto"/>
          </w:tcPr>
          <w:p w14:paraId="5BBD2100"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01A7DA4A"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1F6E01D5"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5A48FDA7" w14:textId="77777777" w:rsidR="00CB35ED" w:rsidRPr="00AD706C"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3D37DAA1" w14:textId="77777777" w:rsidR="00CB35ED" w:rsidRPr="00AD706C" w:rsidRDefault="00CB35ED" w:rsidP="009F2663">
            <w:pPr>
              <w:pStyle w:val="TAL"/>
              <w:keepLines w:val="0"/>
              <w:widowControl w:val="0"/>
              <w:rPr>
                <w:sz w:val="16"/>
                <w:szCs w:val="16"/>
                <w:lang w:eastAsia="ja-JP"/>
              </w:rPr>
            </w:pPr>
          </w:p>
        </w:tc>
        <w:tc>
          <w:tcPr>
            <w:tcW w:w="1665" w:type="dxa"/>
          </w:tcPr>
          <w:p w14:paraId="22CB2463"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663FB1E5" w14:textId="77777777" w:rsidR="00CB35ED" w:rsidRPr="00AD706C" w:rsidRDefault="00CB35ED" w:rsidP="009F2663">
            <w:pPr>
              <w:pStyle w:val="TAL"/>
              <w:keepLines w:val="0"/>
              <w:widowControl w:val="0"/>
              <w:rPr>
                <w:sz w:val="16"/>
                <w:szCs w:val="16"/>
              </w:rPr>
            </w:pPr>
          </w:p>
        </w:tc>
        <w:tc>
          <w:tcPr>
            <w:tcW w:w="1211" w:type="dxa"/>
          </w:tcPr>
          <w:p w14:paraId="3498866B" w14:textId="77777777" w:rsidR="00CB35ED" w:rsidRPr="00AD706C" w:rsidRDefault="00CB35ED" w:rsidP="009F2663">
            <w:pPr>
              <w:pStyle w:val="TAL"/>
              <w:rPr>
                <w:sz w:val="16"/>
                <w:szCs w:val="16"/>
              </w:rPr>
            </w:pPr>
          </w:p>
        </w:tc>
        <w:tc>
          <w:tcPr>
            <w:tcW w:w="1198" w:type="dxa"/>
          </w:tcPr>
          <w:p w14:paraId="5A6983B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6A5EEAC" w14:textId="77777777" w:rsidTr="009F2663">
        <w:trPr>
          <w:trHeight w:val="90"/>
          <w:jc w:val="center"/>
        </w:trPr>
        <w:tc>
          <w:tcPr>
            <w:tcW w:w="1293" w:type="dxa"/>
            <w:vMerge w:val="restart"/>
            <w:shd w:val="clear" w:color="auto" w:fill="auto"/>
          </w:tcPr>
          <w:p w14:paraId="42C1FAB0" w14:textId="77777777" w:rsidR="00CB35ED" w:rsidRPr="00AD706C" w:rsidRDefault="00CB35ED" w:rsidP="009F2663">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26BB0C14" w14:textId="77777777" w:rsidR="00CB35ED" w:rsidRPr="00AD706C" w:rsidRDefault="00CB35ED" w:rsidP="009F2663">
            <w:pPr>
              <w:pStyle w:val="TAL"/>
              <w:keepLines w:val="0"/>
              <w:widowControl w:val="0"/>
              <w:rPr>
                <w:sz w:val="16"/>
                <w:szCs w:val="16"/>
                <w:lang w:eastAsia="ja-JP"/>
              </w:rPr>
            </w:pPr>
            <w:r w:rsidRPr="00AD706C">
              <w:rPr>
                <w:sz w:val="16"/>
                <w:szCs w:val="16"/>
              </w:rPr>
              <w:t xml:space="preserve">E-SMLC initiated Abort: </w:t>
            </w:r>
            <w:bookmarkStart w:id="22" w:name="OLE_LINK18"/>
            <w:bookmarkStart w:id="23" w:name="OLE_LINK19"/>
            <w:r w:rsidRPr="00AD706C">
              <w:rPr>
                <w:sz w:val="16"/>
                <w:szCs w:val="16"/>
              </w:rPr>
              <w:t>Subtest 15</w:t>
            </w:r>
            <w:bookmarkEnd w:id="22"/>
            <w:bookmarkEnd w:id="23"/>
          </w:p>
        </w:tc>
        <w:tc>
          <w:tcPr>
            <w:tcW w:w="1089" w:type="dxa"/>
            <w:vMerge w:val="restart"/>
            <w:shd w:val="clear" w:color="auto" w:fill="auto"/>
          </w:tcPr>
          <w:p w14:paraId="70CB2272" w14:textId="77777777" w:rsidR="00CB35ED" w:rsidRPr="00AD706C" w:rsidRDefault="00CB35ED" w:rsidP="009F2663">
            <w:pPr>
              <w:pStyle w:val="TAC"/>
              <w:keepLines w:val="0"/>
              <w:widowControl w:val="0"/>
              <w:rPr>
                <w:sz w:val="16"/>
                <w:szCs w:val="16"/>
                <w:lang w:eastAsia="ja-JP"/>
              </w:rPr>
            </w:pPr>
            <w:bookmarkStart w:id="24" w:name="OLE_LINK14"/>
            <w:bookmarkStart w:id="25" w:name="OLE_LINK15"/>
            <w:r w:rsidRPr="00AD706C">
              <w:rPr>
                <w:sz w:val="16"/>
                <w:szCs w:val="16"/>
              </w:rPr>
              <w:t>Rel-</w:t>
            </w:r>
            <w:bookmarkEnd w:id="24"/>
            <w:bookmarkEnd w:id="25"/>
            <w:r w:rsidRPr="00AD706C">
              <w:rPr>
                <w:sz w:val="16"/>
                <w:szCs w:val="16"/>
              </w:rPr>
              <w:t>9</w:t>
            </w:r>
            <w:r w:rsidRPr="00AD706C">
              <w:rPr>
                <w:sz w:val="16"/>
                <w:szCs w:val="16"/>
                <w:vertAlign w:val="superscript"/>
              </w:rPr>
              <w:t>(2)</w:t>
            </w:r>
          </w:p>
        </w:tc>
        <w:tc>
          <w:tcPr>
            <w:tcW w:w="1474" w:type="dxa"/>
            <w:vMerge w:val="restart"/>
          </w:tcPr>
          <w:p w14:paraId="3BF55EAF" w14:textId="77777777" w:rsidR="00CB35ED" w:rsidRPr="00AD706C" w:rsidDel="00746051" w:rsidRDefault="00CB35ED" w:rsidP="009F2663">
            <w:pPr>
              <w:pStyle w:val="TAC"/>
              <w:keepLines w:val="0"/>
              <w:widowControl w:val="0"/>
              <w:rPr>
                <w:sz w:val="16"/>
                <w:szCs w:val="16"/>
                <w:lang w:eastAsia="ja-JP"/>
              </w:rPr>
            </w:pPr>
            <w:r w:rsidRPr="00AD706C">
              <w:rPr>
                <w:sz w:val="16"/>
                <w:szCs w:val="16"/>
                <w:lang w:eastAsia="ja-JP"/>
              </w:rPr>
              <w:t>C68es</w:t>
            </w:r>
          </w:p>
        </w:tc>
        <w:tc>
          <w:tcPr>
            <w:tcW w:w="2028" w:type="dxa"/>
            <w:vMerge w:val="restart"/>
          </w:tcPr>
          <w:p w14:paraId="4F3E2F5F"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UE-based or UE-assisted GNSS</w:t>
            </w:r>
            <w:bookmarkStart w:id="26" w:name="OLE_LINK168"/>
            <w:bookmarkStart w:id="27" w:name="OLE_LINK169"/>
            <w:bookmarkStart w:id="28" w:name="OLE_LINK170"/>
            <w:r w:rsidRPr="00AD706C">
              <w:rPr>
                <w:vertAlign w:val="superscript"/>
              </w:rPr>
              <w:t>(1)</w:t>
            </w:r>
            <w:bookmarkEnd w:id="26"/>
            <w:bookmarkEnd w:id="27"/>
            <w:bookmarkEnd w:id="28"/>
          </w:p>
        </w:tc>
        <w:tc>
          <w:tcPr>
            <w:tcW w:w="1665" w:type="dxa"/>
          </w:tcPr>
          <w:p w14:paraId="1FAC3A83"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2D4D75C1" w14:textId="77777777" w:rsidR="00CB35ED" w:rsidRPr="00AD706C" w:rsidRDefault="00CB35ED" w:rsidP="009F2663">
            <w:pPr>
              <w:pStyle w:val="TAL"/>
              <w:keepLines w:val="0"/>
              <w:widowControl w:val="0"/>
              <w:rPr>
                <w:sz w:val="16"/>
                <w:szCs w:val="16"/>
              </w:rPr>
            </w:pPr>
          </w:p>
        </w:tc>
        <w:tc>
          <w:tcPr>
            <w:tcW w:w="1211" w:type="dxa"/>
          </w:tcPr>
          <w:p w14:paraId="0FAB2F81" w14:textId="77777777" w:rsidR="00CB35ED" w:rsidRPr="00AD706C" w:rsidRDefault="00CB35ED" w:rsidP="009F2663">
            <w:pPr>
              <w:pStyle w:val="TAL"/>
              <w:rPr>
                <w:sz w:val="16"/>
                <w:szCs w:val="16"/>
              </w:rPr>
            </w:pPr>
          </w:p>
        </w:tc>
        <w:tc>
          <w:tcPr>
            <w:tcW w:w="1198" w:type="dxa"/>
          </w:tcPr>
          <w:p w14:paraId="354A18CB"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0F064F1" w14:textId="77777777" w:rsidTr="009F2663">
        <w:trPr>
          <w:trHeight w:val="90"/>
          <w:jc w:val="center"/>
        </w:trPr>
        <w:tc>
          <w:tcPr>
            <w:tcW w:w="1293" w:type="dxa"/>
            <w:vMerge/>
            <w:shd w:val="clear" w:color="auto" w:fill="auto"/>
          </w:tcPr>
          <w:p w14:paraId="56C22EE6" w14:textId="77777777" w:rsidR="00CB35ED" w:rsidRPr="00AD706C" w:rsidRDefault="00CB35ED" w:rsidP="009F2663">
            <w:pPr>
              <w:pStyle w:val="TAL"/>
              <w:keepLines w:val="0"/>
              <w:widowControl w:val="0"/>
              <w:rPr>
                <w:sz w:val="16"/>
                <w:szCs w:val="16"/>
                <w:lang w:eastAsia="ja-JP"/>
              </w:rPr>
            </w:pPr>
          </w:p>
        </w:tc>
        <w:tc>
          <w:tcPr>
            <w:tcW w:w="3410" w:type="dxa"/>
            <w:vMerge/>
            <w:shd w:val="clear" w:color="auto" w:fill="auto"/>
          </w:tcPr>
          <w:p w14:paraId="728E157A" w14:textId="77777777" w:rsidR="00CB35ED" w:rsidRPr="00AD706C" w:rsidRDefault="00CB35ED" w:rsidP="009F2663">
            <w:pPr>
              <w:pStyle w:val="TAL"/>
              <w:keepLines w:val="0"/>
              <w:widowControl w:val="0"/>
              <w:rPr>
                <w:sz w:val="16"/>
                <w:szCs w:val="16"/>
                <w:lang w:eastAsia="ja-JP"/>
              </w:rPr>
            </w:pPr>
          </w:p>
        </w:tc>
        <w:tc>
          <w:tcPr>
            <w:tcW w:w="1089" w:type="dxa"/>
            <w:vMerge/>
            <w:shd w:val="clear" w:color="auto" w:fill="auto"/>
          </w:tcPr>
          <w:p w14:paraId="4FDAE70D" w14:textId="77777777" w:rsidR="00CB35ED" w:rsidRPr="00AD706C" w:rsidRDefault="00CB35ED" w:rsidP="009F2663">
            <w:pPr>
              <w:pStyle w:val="TAC"/>
              <w:keepLines w:val="0"/>
              <w:widowControl w:val="0"/>
              <w:rPr>
                <w:sz w:val="16"/>
                <w:szCs w:val="16"/>
                <w:lang w:eastAsia="ja-JP"/>
              </w:rPr>
            </w:pPr>
          </w:p>
        </w:tc>
        <w:tc>
          <w:tcPr>
            <w:tcW w:w="1474" w:type="dxa"/>
            <w:vMerge/>
            <w:tcBorders>
              <w:bottom w:val="single" w:sz="4" w:space="0" w:color="auto"/>
            </w:tcBorders>
          </w:tcPr>
          <w:p w14:paraId="1BDEAF9F" w14:textId="77777777" w:rsidR="00CB35ED" w:rsidRPr="00AD706C" w:rsidDel="00746051"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49042EB1" w14:textId="77777777" w:rsidR="00CB35ED" w:rsidRPr="00AD706C" w:rsidRDefault="00CB35ED" w:rsidP="009F2663">
            <w:pPr>
              <w:pStyle w:val="TAL"/>
              <w:keepLines w:val="0"/>
              <w:widowControl w:val="0"/>
              <w:rPr>
                <w:sz w:val="16"/>
                <w:szCs w:val="16"/>
                <w:lang w:eastAsia="ja-JP"/>
              </w:rPr>
            </w:pPr>
          </w:p>
        </w:tc>
        <w:tc>
          <w:tcPr>
            <w:tcW w:w="1665" w:type="dxa"/>
          </w:tcPr>
          <w:p w14:paraId="40802487"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0F061BEC" w14:textId="77777777" w:rsidR="00CB35ED" w:rsidRPr="00AD706C" w:rsidRDefault="00CB35ED" w:rsidP="009F2663">
            <w:pPr>
              <w:pStyle w:val="TAL"/>
              <w:keepLines w:val="0"/>
              <w:widowControl w:val="0"/>
              <w:rPr>
                <w:sz w:val="16"/>
                <w:szCs w:val="16"/>
              </w:rPr>
            </w:pPr>
          </w:p>
        </w:tc>
        <w:tc>
          <w:tcPr>
            <w:tcW w:w="1211" w:type="dxa"/>
          </w:tcPr>
          <w:p w14:paraId="7869EE25" w14:textId="77777777" w:rsidR="00CB35ED" w:rsidRPr="00AD706C" w:rsidRDefault="00CB35ED" w:rsidP="009F2663">
            <w:pPr>
              <w:pStyle w:val="TAL"/>
              <w:rPr>
                <w:sz w:val="16"/>
                <w:szCs w:val="16"/>
              </w:rPr>
            </w:pPr>
          </w:p>
        </w:tc>
        <w:tc>
          <w:tcPr>
            <w:tcW w:w="1198" w:type="dxa"/>
          </w:tcPr>
          <w:p w14:paraId="12E1F13D"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771FFDE" w14:textId="77777777" w:rsidTr="009F2663">
        <w:trPr>
          <w:trHeight w:val="277"/>
          <w:jc w:val="center"/>
        </w:trPr>
        <w:tc>
          <w:tcPr>
            <w:tcW w:w="1293" w:type="dxa"/>
            <w:vMerge w:val="restart"/>
            <w:shd w:val="clear" w:color="auto" w:fill="auto"/>
          </w:tcPr>
          <w:p w14:paraId="215D125F" w14:textId="77777777" w:rsidR="00CB35ED" w:rsidRPr="00AD706C" w:rsidRDefault="00CB35ED" w:rsidP="009F2663">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0A968F6C" w14:textId="77777777" w:rsidR="00CB35ED" w:rsidRPr="00AD706C" w:rsidRDefault="00CB35ED" w:rsidP="009F2663">
            <w:pPr>
              <w:pStyle w:val="TAL"/>
              <w:keepLines w:val="0"/>
              <w:widowControl w:val="0"/>
              <w:rPr>
                <w:sz w:val="16"/>
                <w:szCs w:val="16"/>
              </w:rPr>
            </w:pPr>
            <w:r w:rsidRPr="00AD706C">
              <w:rPr>
                <w:sz w:val="16"/>
                <w:szCs w:val="16"/>
                <w:lang w:eastAsia="ja-JP"/>
              </w:rPr>
              <w:t>E-SMLC initiated Abort: Subtest 16 UE supporting MBS (Rel-14 onwards)</w:t>
            </w:r>
          </w:p>
        </w:tc>
        <w:tc>
          <w:tcPr>
            <w:tcW w:w="1089" w:type="dxa"/>
            <w:vMerge w:val="restart"/>
            <w:shd w:val="clear" w:color="auto" w:fill="auto"/>
          </w:tcPr>
          <w:p w14:paraId="4D08D719" w14:textId="77777777" w:rsidR="00CB35ED" w:rsidRPr="00AD706C" w:rsidRDefault="00CB35ED" w:rsidP="009F2663">
            <w:pPr>
              <w:pStyle w:val="TAC"/>
              <w:keepLines w:val="0"/>
              <w:widowControl w:val="0"/>
              <w:rPr>
                <w:sz w:val="16"/>
                <w:szCs w:val="16"/>
              </w:rPr>
            </w:pPr>
            <w:r w:rsidRPr="00AD706C">
              <w:rPr>
                <w:sz w:val="16"/>
                <w:szCs w:val="16"/>
                <w:lang w:eastAsia="ja-JP"/>
              </w:rPr>
              <w:t>Rel-14</w:t>
            </w:r>
          </w:p>
        </w:tc>
        <w:tc>
          <w:tcPr>
            <w:tcW w:w="1474" w:type="dxa"/>
            <w:vMerge w:val="restart"/>
          </w:tcPr>
          <w:p w14:paraId="6730A665" w14:textId="77777777" w:rsidR="00CB35ED" w:rsidRPr="00AD706C" w:rsidRDefault="00CB35ED" w:rsidP="009F2663">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06C5DC9" w14:textId="77777777" w:rsidR="00CB35ED" w:rsidRPr="00AD706C" w:rsidRDefault="00CB35ED" w:rsidP="009F2663">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856D3D7"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6609C78E" w14:textId="77777777" w:rsidR="00CB35ED" w:rsidRPr="00AD706C" w:rsidRDefault="00CB35ED" w:rsidP="009F2663">
            <w:pPr>
              <w:pStyle w:val="TAL"/>
              <w:keepLines w:val="0"/>
              <w:widowControl w:val="0"/>
              <w:rPr>
                <w:sz w:val="16"/>
                <w:szCs w:val="16"/>
              </w:rPr>
            </w:pPr>
          </w:p>
        </w:tc>
        <w:tc>
          <w:tcPr>
            <w:tcW w:w="1211" w:type="dxa"/>
          </w:tcPr>
          <w:p w14:paraId="2039745F" w14:textId="77777777" w:rsidR="00CB35ED" w:rsidRPr="00AD706C" w:rsidRDefault="00CB35ED" w:rsidP="009F2663">
            <w:pPr>
              <w:pStyle w:val="TAL"/>
              <w:rPr>
                <w:sz w:val="16"/>
                <w:szCs w:val="16"/>
              </w:rPr>
            </w:pPr>
          </w:p>
        </w:tc>
        <w:tc>
          <w:tcPr>
            <w:tcW w:w="1198" w:type="dxa"/>
          </w:tcPr>
          <w:p w14:paraId="5732158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0556E9C9" w14:textId="77777777" w:rsidTr="009F2663">
        <w:trPr>
          <w:trHeight w:val="277"/>
          <w:jc w:val="center"/>
        </w:trPr>
        <w:tc>
          <w:tcPr>
            <w:tcW w:w="1293" w:type="dxa"/>
            <w:vMerge/>
            <w:shd w:val="clear" w:color="auto" w:fill="auto"/>
          </w:tcPr>
          <w:p w14:paraId="2B71B739" w14:textId="77777777" w:rsidR="00CB35ED" w:rsidRPr="00AD706C" w:rsidRDefault="00CB35ED" w:rsidP="009F2663">
            <w:pPr>
              <w:pStyle w:val="TAL"/>
              <w:keepLines w:val="0"/>
              <w:widowControl w:val="0"/>
              <w:rPr>
                <w:sz w:val="16"/>
                <w:szCs w:val="16"/>
              </w:rPr>
            </w:pPr>
          </w:p>
        </w:tc>
        <w:tc>
          <w:tcPr>
            <w:tcW w:w="3410" w:type="dxa"/>
            <w:vMerge/>
            <w:shd w:val="clear" w:color="auto" w:fill="auto"/>
          </w:tcPr>
          <w:p w14:paraId="448EDBCD"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37931600"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tcPr>
          <w:p w14:paraId="20BFBF44" w14:textId="77777777" w:rsidR="00CB35ED" w:rsidRPr="00AD706C" w:rsidRDefault="00CB35ED" w:rsidP="009F2663">
            <w:pPr>
              <w:pStyle w:val="TAC"/>
              <w:keepLines w:val="0"/>
              <w:widowControl w:val="0"/>
              <w:rPr>
                <w:sz w:val="16"/>
                <w:szCs w:val="16"/>
                <w:lang w:eastAsia="ja-JP"/>
              </w:rPr>
            </w:pPr>
          </w:p>
        </w:tc>
        <w:tc>
          <w:tcPr>
            <w:tcW w:w="2028" w:type="dxa"/>
            <w:vMerge/>
            <w:tcBorders>
              <w:bottom w:val="single" w:sz="4" w:space="0" w:color="auto"/>
            </w:tcBorders>
          </w:tcPr>
          <w:p w14:paraId="77194F31" w14:textId="77777777" w:rsidR="00CB35ED" w:rsidRPr="00AD706C" w:rsidRDefault="00CB35ED" w:rsidP="009F2663">
            <w:pPr>
              <w:pStyle w:val="TAL"/>
              <w:keepLines w:val="0"/>
              <w:widowControl w:val="0"/>
              <w:rPr>
                <w:sz w:val="16"/>
                <w:szCs w:val="16"/>
                <w:lang w:eastAsia="ja-JP"/>
              </w:rPr>
            </w:pPr>
          </w:p>
        </w:tc>
        <w:tc>
          <w:tcPr>
            <w:tcW w:w="1665" w:type="dxa"/>
          </w:tcPr>
          <w:p w14:paraId="2100138C"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1AFAA85F" w14:textId="77777777" w:rsidR="00CB35ED" w:rsidRPr="00AD706C" w:rsidRDefault="00CB35ED" w:rsidP="009F2663">
            <w:pPr>
              <w:pStyle w:val="TAL"/>
              <w:keepLines w:val="0"/>
              <w:widowControl w:val="0"/>
              <w:rPr>
                <w:sz w:val="16"/>
                <w:szCs w:val="16"/>
              </w:rPr>
            </w:pPr>
          </w:p>
        </w:tc>
        <w:tc>
          <w:tcPr>
            <w:tcW w:w="1211" w:type="dxa"/>
          </w:tcPr>
          <w:p w14:paraId="1D19F511" w14:textId="77777777" w:rsidR="00CB35ED" w:rsidRPr="00AD706C" w:rsidRDefault="00CB35ED" w:rsidP="009F2663">
            <w:pPr>
              <w:pStyle w:val="TAL"/>
              <w:rPr>
                <w:sz w:val="16"/>
                <w:szCs w:val="16"/>
              </w:rPr>
            </w:pPr>
          </w:p>
        </w:tc>
        <w:tc>
          <w:tcPr>
            <w:tcW w:w="1198" w:type="dxa"/>
          </w:tcPr>
          <w:p w14:paraId="07DB5BA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499F7AB4" w14:textId="77777777" w:rsidTr="009F2663">
        <w:trPr>
          <w:trHeight w:val="277"/>
          <w:jc w:val="center"/>
        </w:trPr>
        <w:tc>
          <w:tcPr>
            <w:tcW w:w="1293" w:type="dxa"/>
            <w:tcBorders>
              <w:bottom w:val="nil"/>
            </w:tcBorders>
            <w:shd w:val="clear" w:color="auto" w:fill="auto"/>
          </w:tcPr>
          <w:p w14:paraId="725383A2" w14:textId="77777777" w:rsidR="00CB35ED" w:rsidRPr="00AD706C" w:rsidRDefault="00CB35ED" w:rsidP="009F2663">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08EDBFDD" w14:textId="77777777" w:rsidR="00CB35ED" w:rsidRPr="00AD706C" w:rsidRDefault="00CB35ED" w:rsidP="009F2663">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23E624E1" w14:textId="77777777" w:rsidR="00CB35ED" w:rsidRPr="00AD706C" w:rsidRDefault="00CB35ED" w:rsidP="009F2663">
            <w:pPr>
              <w:pStyle w:val="TAC"/>
              <w:keepLines w:val="0"/>
              <w:widowControl w:val="0"/>
              <w:rPr>
                <w:sz w:val="16"/>
                <w:szCs w:val="16"/>
              </w:rPr>
            </w:pPr>
            <w:r w:rsidRPr="00AD706C">
              <w:rPr>
                <w:sz w:val="16"/>
                <w:szCs w:val="16"/>
              </w:rPr>
              <w:t>Rel-14</w:t>
            </w:r>
          </w:p>
        </w:tc>
        <w:tc>
          <w:tcPr>
            <w:tcW w:w="1474" w:type="dxa"/>
            <w:tcBorders>
              <w:bottom w:val="nil"/>
            </w:tcBorders>
          </w:tcPr>
          <w:p w14:paraId="4F2189EE" w14:textId="77777777" w:rsidR="00CB35ED" w:rsidRPr="00AD706C" w:rsidRDefault="00CB35ED" w:rsidP="009F2663">
            <w:pPr>
              <w:pStyle w:val="TAC"/>
              <w:keepLines w:val="0"/>
              <w:widowControl w:val="0"/>
              <w:rPr>
                <w:sz w:val="16"/>
                <w:szCs w:val="16"/>
              </w:rPr>
            </w:pPr>
            <w:r w:rsidRPr="00AD706C">
              <w:rPr>
                <w:sz w:val="16"/>
                <w:szCs w:val="16"/>
              </w:rPr>
              <w:t>C</w:t>
            </w:r>
            <w:r>
              <w:rPr>
                <w:sz w:val="16"/>
                <w:szCs w:val="16"/>
              </w:rPr>
              <w:t>59</w:t>
            </w:r>
            <w:r w:rsidRPr="00AD706C">
              <w:rPr>
                <w:sz w:val="16"/>
                <w:szCs w:val="16"/>
              </w:rPr>
              <w:t>es</w:t>
            </w:r>
          </w:p>
        </w:tc>
        <w:tc>
          <w:tcPr>
            <w:tcW w:w="2028" w:type="dxa"/>
            <w:tcBorders>
              <w:bottom w:val="nil"/>
            </w:tcBorders>
          </w:tcPr>
          <w:p w14:paraId="54B54028" w14:textId="77777777" w:rsidR="00CB35ED" w:rsidRPr="00AD706C" w:rsidRDefault="00CB35ED" w:rsidP="009F2663">
            <w:pPr>
              <w:pStyle w:val="TAL"/>
              <w:keepLines w:val="0"/>
              <w:widowControl w:val="0"/>
              <w:rPr>
                <w:sz w:val="16"/>
                <w:szCs w:val="16"/>
              </w:rPr>
            </w:pPr>
            <w:r w:rsidRPr="00AD706C">
              <w:rPr>
                <w:sz w:val="16"/>
                <w:szCs w:val="16"/>
              </w:rPr>
              <w:t>All UEs supporting UE-assisted WLAN</w:t>
            </w:r>
          </w:p>
        </w:tc>
        <w:tc>
          <w:tcPr>
            <w:tcW w:w="1665" w:type="dxa"/>
          </w:tcPr>
          <w:p w14:paraId="486B306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tcPr>
          <w:p w14:paraId="532D7CAB" w14:textId="77777777" w:rsidR="00CB35ED" w:rsidRPr="00AD706C" w:rsidRDefault="00CB35ED" w:rsidP="009F2663">
            <w:pPr>
              <w:pStyle w:val="TAL"/>
              <w:keepLines w:val="0"/>
              <w:widowControl w:val="0"/>
              <w:rPr>
                <w:sz w:val="16"/>
                <w:szCs w:val="16"/>
              </w:rPr>
            </w:pPr>
          </w:p>
        </w:tc>
        <w:tc>
          <w:tcPr>
            <w:tcW w:w="1211" w:type="dxa"/>
          </w:tcPr>
          <w:p w14:paraId="1314995F" w14:textId="77777777" w:rsidR="00CB35ED" w:rsidRPr="00AD706C" w:rsidRDefault="00CB35ED" w:rsidP="009F2663">
            <w:pPr>
              <w:pStyle w:val="TAL"/>
              <w:rPr>
                <w:sz w:val="16"/>
                <w:szCs w:val="16"/>
              </w:rPr>
            </w:pPr>
          </w:p>
        </w:tc>
        <w:tc>
          <w:tcPr>
            <w:tcW w:w="1198" w:type="dxa"/>
          </w:tcPr>
          <w:p w14:paraId="184C7E8C"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76ABD1A7" w14:textId="77777777" w:rsidTr="009F2663">
        <w:trPr>
          <w:trHeight w:val="277"/>
          <w:jc w:val="center"/>
        </w:trPr>
        <w:tc>
          <w:tcPr>
            <w:tcW w:w="1293" w:type="dxa"/>
            <w:tcBorders>
              <w:top w:val="nil"/>
            </w:tcBorders>
            <w:shd w:val="clear" w:color="auto" w:fill="auto"/>
          </w:tcPr>
          <w:p w14:paraId="06332DED" w14:textId="77777777" w:rsidR="00CB35ED" w:rsidRPr="00AD706C" w:rsidRDefault="00CB35ED" w:rsidP="009F2663">
            <w:pPr>
              <w:pStyle w:val="TAL"/>
              <w:keepLines w:val="0"/>
              <w:widowControl w:val="0"/>
              <w:rPr>
                <w:sz w:val="16"/>
                <w:szCs w:val="16"/>
              </w:rPr>
            </w:pPr>
          </w:p>
        </w:tc>
        <w:tc>
          <w:tcPr>
            <w:tcW w:w="3410" w:type="dxa"/>
            <w:tcBorders>
              <w:top w:val="nil"/>
            </w:tcBorders>
            <w:shd w:val="clear" w:color="auto" w:fill="auto"/>
          </w:tcPr>
          <w:p w14:paraId="74758B1A" w14:textId="77777777" w:rsidR="00CB35ED" w:rsidRPr="00AD706C" w:rsidRDefault="00CB35ED" w:rsidP="009F2663">
            <w:pPr>
              <w:pStyle w:val="TAL"/>
              <w:keepLines w:val="0"/>
              <w:widowControl w:val="0"/>
              <w:rPr>
                <w:sz w:val="16"/>
                <w:szCs w:val="16"/>
              </w:rPr>
            </w:pPr>
          </w:p>
        </w:tc>
        <w:tc>
          <w:tcPr>
            <w:tcW w:w="1089" w:type="dxa"/>
            <w:tcBorders>
              <w:top w:val="nil"/>
            </w:tcBorders>
            <w:shd w:val="clear" w:color="auto" w:fill="auto"/>
          </w:tcPr>
          <w:p w14:paraId="5C665283" w14:textId="77777777" w:rsidR="00CB35ED" w:rsidRPr="00AD706C" w:rsidRDefault="00CB35ED" w:rsidP="009F2663">
            <w:pPr>
              <w:pStyle w:val="TAC"/>
              <w:keepLines w:val="0"/>
              <w:widowControl w:val="0"/>
              <w:rPr>
                <w:sz w:val="16"/>
                <w:szCs w:val="16"/>
              </w:rPr>
            </w:pPr>
          </w:p>
        </w:tc>
        <w:tc>
          <w:tcPr>
            <w:tcW w:w="1474" w:type="dxa"/>
            <w:tcBorders>
              <w:top w:val="nil"/>
              <w:bottom w:val="single" w:sz="4" w:space="0" w:color="auto"/>
            </w:tcBorders>
          </w:tcPr>
          <w:p w14:paraId="5C786559" w14:textId="77777777" w:rsidR="00CB35ED" w:rsidRPr="00AD706C" w:rsidRDefault="00CB35ED" w:rsidP="009F2663">
            <w:pPr>
              <w:pStyle w:val="TAC"/>
              <w:keepLines w:val="0"/>
              <w:widowControl w:val="0"/>
              <w:rPr>
                <w:sz w:val="16"/>
                <w:szCs w:val="16"/>
              </w:rPr>
            </w:pPr>
          </w:p>
        </w:tc>
        <w:tc>
          <w:tcPr>
            <w:tcW w:w="2028" w:type="dxa"/>
            <w:tcBorders>
              <w:top w:val="nil"/>
              <w:bottom w:val="single" w:sz="4" w:space="0" w:color="auto"/>
            </w:tcBorders>
          </w:tcPr>
          <w:p w14:paraId="11D4E78B" w14:textId="77777777" w:rsidR="00CB35ED" w:rsidRPr="00AD706C" w:rsidRDefault="00CB35ED" w:rsidP="009F2663">
            <w:pPr>
              <w:pStyle w:val="TAL"/>
              <w:keepLines w:val="0"/>
              <w:widowControl w:val="0"/>
              <w:rPr>
                <w:sz w:val="16"/>
                <w:szCs w:val="16"/>
              </w:rPr>
            </w:pPr>
          </w:p>
        </w:tc>
        <w:tc>
          <w:tcPr>
            <w:tcW w:w="1665" w:type="dxa"/>
          </w:tcPr>
          <w:p w14:paraId="2FC37BAA"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tcPr>
          <w:p w14:paraId="796BFD20" w14:textId="77777777" w:rsidR="00CB35ED" w:rsidRPr="00AD706C" w:rsidRDefault="00CB35ED" w:rsidP="009F2663">
            <w:pPr>
              <w:pStyle w:val="TAL"/>
              <w:keepLines w:val="0"/>
              <w:widowControl w:val="0"/>
              <w:rPr>
                <w:sz w:val="16"/>
                <w:szCs w:val="16"/>
              </w:rPr>
            </w:pPr>
          </w:p>
        </w:tc>
        <w:tc>
          <w:tcPr>
            <w:tcW w:w="1211" w:type="dxa"/>
          </w:tcPr>
          <w:p w14:paraId="3EDAA2B2" w14:textId="77777777" w:rsidR="00CB35ED" w:rsidRPr="00AD706C" w:rsidRDefault="00CB35ED" w:rsidP="009F2663">
            <w:pPr>
              <w:pStyle w:val="TAL"/>
              <w:rPr>
                <w:sz w:val="16"/>
                <w:szCs w:val="16"/>
              </w:rPr>
            </w:pPr>
          </w:p>
        </w:tc>
        <w:tc>
          <w:tcPr>
            <w:tcW w:w="1198" w:type="dxa"/>
          </w:tcPr>
          <w:p w14:paraId="64A05A0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9D0A06B" w14:textId="77777777" w:rsidTr="009F2663">
        <w:trPr>
          <w:jc w:val="center"/>
        </w:trPr>
        <w:tc>
          <w:tcPr>
            <w:tcW w:w="1293" w:type="dxa"/>
            <w:shd w:val="clear" w:color="auto" w:fill="D9D9D9"/>
          </w:tcPr>
          <w:p w14:paraId="3896FC90" w14:textId="77777777" w:rsidR="00CB35ED" w:rsidRPr="00AD706C" w:rsidRDefault="00CB35ED" w:rsidP="009F2663">
            <w:pPr>
              <w:pStyle w:val="TAL"/>
              <w:keepLines w:val="0"/>
              <w:widowControl w:val="0"/>
              <w:rPr>
                <w:sz w:val="16"/>
                <w:szCs w:val="16"/>
              </w:rPr>
            </w:pPr>
            <w:r w:rsidRPr="00AD706C">
              <w:rPr>
                <w:b/>
                <w:bCs/>
                <w:sz w:val="16"/>
                <w:szCs w:val="16"/>
              </w:rPr>
              <w:t>7.4</w:t>
            </w:r>
          </w:p>
        </w:tc>
        <w:tc>
          <w:tcPr>
            <w:tcW w:w="3410" w:type="dxa"/>
            <w:shd w:val="clear" w:color="auto" w:fill="D9D9D9"/>
          </w:tcPr>
          <w:p w14:paraId="1363F4C2" w14:textId="77777777" w:rsidR="00CB35ED" w:rsidRPr="00AD706C" w:rsidRDefault="00CB35ED" w:rsidP="009F2663">
            <w:pPr>
              <w:pStyle w:val="TAL"/>
              <w:keepLines w:val="0"/>
              <w:widowControl w:val="0"/>
              <w:rPr>
                <w:b/>
                <w:sz w:val="16"/>
                <w:szCs w:val="16"/>
              </w:rPr>
            </w:pPr>
            <w:r w:rsidRPr="00AD706C">
              <w:rPr>
                <w:b/>
                <w:sz w:val="16"/>
                <w:szCs w:val="16"/>
              </w:rPr>
              <w:t xml:space="preserve">Circuit Switched (CS) </w:t>
            </w:r>
            <w:proofErr w:type="spellStart"/>
            <w:r w:rsidRPr="00AD706C">
              <w:rPr>
                <w:b/>
                <w:sz w:val="16"/>
                <w:szCs w:val="16"/>
              </w:rPr>
              <w:t>Fallback</w:t>
            </w:r>
            <w:proofErr w:type="spellEnd"/>
          </w:p>
        </w:tc>
        <w:tc>
          <w:tcPr>
            <w:tcW w:w="1089" w:type="dxa"/>
            <w:shd w:val="clear" w:color="auto" w:fill="D9D9D9"/>
          </w:tcPr>
          <w:p w14:paraId="7CB18526" w14:textId="77777777" w:rsidR="00CB35ED" w:rsidRPr="00AD706C" w:rsidRDefault="00CB35ED" w:rsidP="009F2663">
            <w:pPr>
              <w:pStyle w:val="TAC"/>
              <w:keepLines w:val="0"/>
              <w:widowControl w:val="0"/>
              <w:rPr>
                <w:sz w:val="16"/>
                <w:szCs w:val="16"/>
              </w:rPr>
            </w:pPr>
          </w:p>
        </w:tc>
        <w:tc>
          <w:tcPr>
            <w:tcW w:w="1474" w:type="dxa"/>
            <w:shd w:val="clear" w:color="auto" w:fill="D9D9D9"/>
          </w:tcPr>
          <w:p w14:paraId="414DF85E" w14:textId="77777777" w:rsidR="00CB35ED" w:rsidRPr="00AD706C" w:rsidDel="00746051" w:rsidRDefault="00CB35ED" w:rsidP="009F2663">
            <w:pPr>
              <w:pStyle w:val="TAC"/>
              <w:keepLines w:val="0"/>
              <w:widowControl w:val="0"/>
              <w:rPr>
                <w:sz w:val="16"/>
                <w:szCs w:val="16"/>
              </w:rPr>
            </w:pPr>
          </w:p>
        </w:tc>
        <w:tc>
          <w:tcPr>
            <w:tcW w:w="2028" w:type="dxa"/>
            <w:shd w:val="clear" w:color="auto" w:fill="D9D9D9"/>
          </w:tcPr>
          <w:p w14:paraId="673E07D6" w14:textId="77777777" w:rsidR="00CB35ED" w:rsidRPr="00AD706C" w:rsidRDefault="00CB35ED" w:rsidP="009F2663">
            <w:pPr>
              <w:pStyle w:val="TAL"/>
              <w:keepLines w:val="0"/>
              <w:widowControl w:val="0"/>
              <w:rPr>
                <w:sz w:val="16"/>
                <w:szCs w:val="16"/>
              </w:rPr>
            </w:pPr>
          </w:p>
        </w:tc>
        <w:tc>
          <w:tcPr>
            <w:tcW w:w="1665" w:type="dxa"/>
            <w:shd w:val="clear" w:color="auto" w:fill="D9D9D9"/>
          </w:tcPr>
          <w:p w14:paraId="51BF86D7" w14:textId="77777777" w:rsidR="00CB35ED" w:rsidRPr="00AD706C" w:rsidRDefault="00CB35ED" w:rsidP="009F2663">
            <w:pPr>
              <w:pStyle w:val="TAC"/>
              <w:keepLines w:val="0"/>
              <w:widowControl w:val="0"/>
              <w:rPr>
                <w:sz w:val="16"/>
                <w:szCs w:val="16"/>
              </w:rPr>
            </w:pPr>
          </w:p>
        </w:tc>
        <w:tc>
          <w:tcPr>
            <w:tcW w:w="1764" w:type="dxa"/>
            <w:shd w:val="clear" w:color="auto" w:fill="D9D9D9"/>
          </w:tcPr>
          <w:p w14:paraId="3BA4C7BD" w14:textId="77777777" w:rsidR="00CB35ED" w:rsidRPr="00AD706C" w:rsidRDefault="00CB35ED" w:rsidP="009F2663">
            <w:pPr>
              <w:pStyle w:val="TAL"/>
              <w:keepLines w:val="0"/>
              <w:widowControl w:val="0"/>
              <w:rPr>
                <w:sz w:val="16"/>
                <w:szCs w:val="16"/>
              </w:rPr>
            </w:pPr>
          </w:p>
        </w:tc>
        <w:tc>
          <w:tcPr>
            <w:tcW w:w="1211" w:type="dxa"/>
            <w:shd w:val="clear" w:color="auto" w:fill="D9D9D9"/>
          </w:tcPr>
          <w:p w14:paraId="3B8F6B23" w14:textId="77777777" w:rsidR="00CB35ED" w:rsidRPr="00AD706C" w:rsidRDefault="00CB35ED" w:rsidP="009F2663">
            <w:pPr>
              <w:pStyle w:val="TAL"/>
              <w:rPr>
                <w:sz w:val="16"/>
                <w:szCs w:val="16"/>
              </w:rPr>
            </w:pPr>
          </w:p>
        </w:tc>
        <w:tc>
          <w:tcPr>
            <w:tcW w:w="1198" w:type="dxa"/>
            <w:shd w:val="clear" w:color="auto" w:fill="D9D9D9"/>
          </w:tcPr>
          <w:p w14:paraId="080DF084" w14:textId="77777777" w:rsidR="00CB35ED" w:rsidRPr="00AD706C" w:rsidRDefault="00CB35ED" w:rsidP="009F2663">
            <w:pPr>
              <w:pStyle w:val="TAL"/>
              <w:keepLines w:val="0"/>
              <w:widowControl w:val="0"/>
              <w:rPr>
                <w:sz w:val="16"/>
                <w:szCs w:val="16"/>
              </w:rPr>
            </w:pPr>
          </w:p>
        </w:tc>
      </w:tr>
      <w:tr w:rsidR="00CB35ED" w:rsidRPr="00AD706C" w14:paraId="6EC6E90C" w14:textId="77777777" w:rsidTr="009F2663">
        <w:trPr>
          <w:trHeight w:val="82"/>
          <w:jc w:val="center"/>
        </w:trPr>
        <w:tc>
          <w:tcPr>
            <w:tcW w:w="1293" w:type="dxa"/>
            <w:vMerge w:val="restart"/>
            <w:shd w:val="clear" w:color="auto" w:fill="auto"/>
          </w:tcPr>
          <w:p w14:paraId="73A6DFA4" w14:textId="77777777" w:rsidR="00CB35ED" w:rsidRPr="00AD706C" w:rsidRDefault="00CB35ED" w:rsidP="009F2663">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63DE8E50" w14:textId="77777777" w:rsidR="00CB35ED" w:rsidRPr="00AD706C" w:rsidRDefault="00CB35ED" w:rsidP="009F2663">
            <w:pPr>
              <w:pStyle w:val="TAL"/>
              <w:keepLines w:val="0"/>
              <w:widowControl w:val="0"/>
              <w:rPr>
                <w:b/>
                <w:sz w:val="16"/>
                <w:szCs w:val="16"/>
              </w:rPr>
            </w:pPr>
            <w:r w:rsidRPr="00AD706C">
              <w:t xml:space="preserve">CS </w:t>
            </w:r>
            <w:proofErr w:type="spellStart"/>
            <w:r w:rsidRPr="00AD706C">
              <w:t>fallback</w:t>
            </w:r>
            <w:proofErr w:type="spellEnd"/>
            <w:r w:rsidRPr="00AD706C">
              <w:t>: Network does not support EPC-MO-LR</w:t>
            </w:r>
          </w:p>
        </w:tc>
        <w:tc>
          <w:tcPr>
            <w:tcW w:w="1089" w:type="dxa"/>
            <w:vMerge w:val="restart"/>
            <w:shd w:val="clear" w:color="auto" w:fill="auto"/>
          </w:tcPr>
          <w:p w14:paraId="6C0676F1"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4F0DDA42" w14:textId="77777777" w:rsidR="00CB35ED" w:rsidRPr="00AD706C" w:rsidDel="00746051" w:rsidRDefault="00CB35ED" w:rsidP="009F2663">
            <w:pPr>
              <w:pStyle w:val="TAC"/>
              <w:keepLines w:val="0"/>
              <w:widowControl w:val="0"/>
              <w:rPr>
                <w:sz w:val="16"/>
                <w:szCs w:val="16"/>
              </w:rPr>
            </w:pPr>
            <w:r w:rsidRPr="00AD706C">
              <w:rPr>
                <w:sz w:val="16"/>
                <w:szCs w:val="16"/>
              </w:rPr>
              <w:t>C12es</w:t>
            </w:r>
          </w:p>
        </w:tc>
        <w:tc>
          <w:tcPr>
            <w:tcW w:w="2028" w:type="dxa"/>
            <w:vMerge w:val="restart"/>
            <w:shd w:val="clear" w:color="auto" w:fill="auto"/>
          </w:tcPr>
          <w:p w14:paraId="617B0698" w14:textId="77777777" w:rsidR="00CB35ED" w:rsidRPr="00AD706C" w:rsidRDefault="00CB35ED" w:rsidP="009F2663">
            <w:pPr>
              <w:pStyle w:val="TAL"/>
              <w:keepLines w:val="0"/>
              <w:widowControl w:val="0"/>
              <w:rPr>
                <w:sz w:val="16"/>
                <w:szCs w:val="16"/>
              </w:rPr>
            </w:pPr>
            <w:r w:rsidRPr="00AD706C">
              <w:rPr>
                <w:sz w:val="16"/>
                <w:szCs w:val="16"/>
              </w:rPr>
              <w:t xml:space="preserve">All UEs supporting MO-LR procedure for location estimate in the CS </w:t>
            </w:r>
            <w:proofErr w:type="spellStart"/>
            <w:r w:rsidRPr="00AD706C">
              <w:rPr>
                <w:sz w:val="16"/>
                <w:szCs w:val="16"/>
              </w:rPr>
              <w:t>fallback</w:t>
            </w:r>
            <w:proofErr w:type="spellEnd"/>
            <w:r w:rsidRPr="00AD706C">
              <w:rPr>
                <w:sz w:val="16"/>
                <w:szCs w:val="16"/>
              </w:rPr>
              <w:t xml:space="preserve"> in EPS.</w:t>
            </w:r>
          </w:p>
        </w:tc>
        <w:tc>
          <w:tcPr>
            <w:tcW w:w="1665" w:type="dxa"/>
            <w:shd w:val="clear" w:color="auto" w:fill="auto"/>
          </w:tcPr>
          <w:p w14:paraId="47B8CF48"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shd w:val="clear" w:color="auto" w:fill="auto"/>
          </w:tcPr>
          <w:p w14:paraId="17F4E3BC" w14:textId="77777777" w:rsidR="00CB35ED" w:rsidRPr="00AD706C" w:rsidRDefault="00CB35ED" w:rsidP="009F2663">
            <w:pPr>
              <w:pStyle w:val="TAL"/>
              <w:keepLines w:val="0"/>
              <w:widowControl w:val="0"/>
              <w:rPr>
                <w:sz w:val="16"/>
                <w:szCs w:val="16"/>
              </w:rPr>
            </w:pPr>
          </w:p>
        </w:tc>
        <w:tc>
          <w:tcPr>
            <w:tcW w:w="1211" w:type="dxa"/>
          </w:tcPr>
          <w:p w14:paraId="28D17053" w14:textId="77777777" w:rsidR="00CB35ED" w:rsidRPr="00AD706C" w:rsidRDefault="00CB35ED" w:rsidP="009F2663">
            <w:pPr>
              <w:pStyle w:val="TAL"/>
              <w:rPr>
                <w:sz w:val="16"/>
                <w:szCs w:val="16"/>
              </w:rPr>
            </w:pPr>
          </w:p>
        </w:tc>
        <w:tc>
          <w:tcPr>
            <w:tcW w:w="1198" w:type="dxa"/>
          </w:tcPr>
          <w:p w14:paraId="05CEEF81"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19205C72" w14:textId="77777777" w:rsidTr="009F2663">
        <w:trPr>
          <w:trHeight w:val="81"/>
          <w:jc w:val="center"/>
        </w:trPr>
        <w:tc>
          <w:tcPr>
            <w:tcW w:w="1293" w:type="dxa"/>
            <w:vMerge/>
            <w:shd w:val="clear" w:color="auto" w:fill="auto"/>
          </w:tcPr>
          <w:p w14:paraId="5FE7729C" w14:textId="77777777" w:rsidR="00CB35ED" w:rsidRPr="00AD706C" w:rsidRDefault="00CB35ED" w:rsidP="009F2663">
            <w:pPr>
              <w:pStyle w:val="TAL"/>
              <w:keepLines w:val="0"/>
              <w:widowControl w:val="0"/>
              <w:rPr>
                <w:b/>
                <w:bCs/>
                <w:sz w:val="16"/>
                <w:szCs w:val="16"/>
              </w:rPr>
            </w:pPr>
          </w:p>
        </w:tc>
        <w:tc>
          <w:tcPr>
            <w:tcW w:w="3410" w:type="dxa"/>
            <w:vMerge/>
            <w:shd w:val="clear" w:color="auto" w:fill="auto"/>
          </w:tcPr>
          <w:p w14:paraId="4D24B140" w14:textId="77777777" w:rsidR="00CB35ED" w:rsidRPr="00AD706C" w:rsidRDefault="00CB35ED" w:rsidP="009F2663">
            <w:pPr>
              <w:pStyle w:val="TAL"/>
              <w:keepLines w:val="0"/>
              <w:widowControl w:val="0"/>
              <w:rPr>
                <w:b/>
                <w:sz w:val="16"/>
                <w:szCs w:val="16"/>
              </w:rPr>
            </w:pPr>
          </w:p>
        </w:tc>
        <w:tc>
          <w:tcPr>
            <w:tcW w:w="1089" w:type="dxa"/>
            <w:vMerge/>
            <w:shd w:val="clear" w:color="auto" w:fill="auto"/>
          </w:tcPr>
          <w:p w14:paraId="13B0B148"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7C8DC023" w14:textId="77777777" w:rsidR="00CB35ED" w:rsidRPr="00AD706C" w:rsidDel="00746051" w:rsidRDefault="00CB35ED" w:rsidP="009F2663">
            <w:pPr>
              <w:pStyle w:val="TAC"/>
              <w:keepLines w:val="0"/>
              <w:widowControl w:val="0"/>
              <w:rPr>
                <w:sz w:val="16"/>
                <w:szCs w:val="16"/>
              </w:rPr>
            </w:pPr>
          </w:p>
        </w:tc>
        <w:tc>
          <w:tcPr>
            <w:tcW w:w="2028" w:type="dxa"/>
            <w:vMerge/>
            <w:shd w:val="clear" w:color="auto" w:fill="auto"/>
          </w:tcPr>
          <w:p w14:paraId="65110CA1" w14:textId="77777777" w:rsidR="00CB35ED" w:rsidRPr="00AD706C" w:rsidRDefault="00CB35ED" w:rsidP="009F2663">
            <w:pPr>
              <w:pStyle w:val="TAL"/>
              <w:keepLines w:val="0"/>
              <w:widowControl w:val="0"/>
              <w:rPr>
                <w:sz w:val="16"/>
                <w:szCs w:val="16"/>
              </w:rPr>
            </w:pPr>
          </w:p>
        </w:tc>
        <w:tc>
          <w:tcPr>
            <w:tcW w:w="1665" w:type="dxa"/>
            <w:shd w:val="clear" w:color="auto" w:fill="auto"/>
          </w:tcPr>
          <w:p w14:paraId="5A1E5760"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shd w:val="clear" w:color="auto" w:fill="auto"/>
          </w:tcPr>
          <w:p w14:paraId="590AE460" w14:textId="77777777" w:rsidR="00CB35ED" w:rsidRPr="00AD706C" w:rsidRDefault="00CB35ED" w:rsidP="009F2663">
            <w:pPr>
              <w:pStyle w:val="TAL"/>
              <w:keepLines w:val="0"/>
              <w:widowControl w:val="0"/>
              <w:rPr>
                <w:sz w:val="16"/>
                <w:szCs w:val="16"/>
              </w:rPr>
            </w:pPr>
          </w:p>
        </w:tc>
        <w:tc>
          <w:tcPr>
            <w:tcW w:w="1211" w:type="dxa"/>
          </w:tcPr>
          <w:p w14:paraId="11E8234D" w14:textId="77777777" w:rsidR="00CB35ED" w:rsidRPr="00AD706C" w:rsidRDefault="00CB35ED" w:rsidP="009F2663">
            <w:pPr>
              <w:pStyle w:val="TAL"/>
              <w:rPr>
                <w:sz w:val="16"/>
                <w:szCs w:val="16"/>
              </w:rPr>
            </w:pPr>
          </w:p>
        </w:tc>
        <w:tc>
          <w:tcPr>
            <w:tcW w:w="1198" w:type="dxa"/>
          </w:tcPr>
          <w:p w14:paraId="119EEE15"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CB920E0" w14:textId="77777777" w:rsidTr="009F2663">
        <w:trPr>
          <w:trHeight w:val="82"/>
          <w:jc w:val="center"/>
        </w:trPr>
        <w:tc>
          <w:tcPr>
            <w:tcW w:w="1293" w:type="dxa"/>
            <w:vMerge w:val="restart"/>
            <w:shd w:val="clear" w:color="auto" w:fill="auto"/>
          </w:tcPr>
          <w:p w14:paraId="09873977" w14:textId="77777777" w:rsidR="00CB35ED" w:rsidRPr="00AD706C" w:rsidRDefault="00CB35ED" w:rsidP="009F2663">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23B4389D" w14:textId="77777777" w:rsidR="00CB35ED" w:rsidRPr="00AD706C" w:rsidRDefault="00CB35ED" w:rsidP="009F2663">
            <w:pPr>
              <w:pStyle w:val="TAL"/>
              <w:keepLines w:val="0"/>
              <w:widowControl w:val="0"/>
              <w:rPr>
                <w:sz w:val="16"/>
                <w:szCs w:val="16"/>
              </w:rPr>
            </w:pPr>
            <w:r w:rsidRPr="00AD706C">
              <w:rPr>
                <w:sz w:val="16"/>
                <w:szCs w:val="16"/>
              </w:rPr>
              <w:t xml:space="preserve">CS </w:t>
            </w:r>
            <w:proofErr w:type="spellStart"/>
            <w:r w:rsidRPr="00AD706C">
              <w:rPr>
                <w:sz w:val="16"/>
                <w:szCs w:val="16"/>
              </w:rPr>
              <w:t>fallback</w:t>
            </w:r>
            <w:proofErr w:type="spellEnd"/>
            <w:r w:rsidRPr="00AD706C">
              <w:rPr>
                <w:sz w:val="16"/>
                <w:szCs w:val="16"/>
              </w:rPr>
              <w:t>: UE does not support EPC-MO-LR</w:t>
            </w:r>
          </w:p>
        </w:tc>
        <w:tc>
          <w:tcPr>
            <w:tcW w:w="1089" w:type="dxa"/>
            <w:vMerge w:val="restart"/>
            <w:shd w:val="clear" w:color="auto" w:fill="auto"/>
          </w:tcPr>
          <w:p w14:paraId="53ECA338" w14:textId="77777777" w:rsidR="00CB35ED" w:rsidRPr="00AD706C" w:rsidRDefault="00CB35ED" w:rsidP="009F2663">
            <w:pPr>
              <w:pStyle w:val="TAC"/>
              <w:keepLines w:val="0"/>
              <w:widowControl w:val="0"/>
              <w:rPr>
                <w:sz w:val="16"/>
                <w:szCs w:val="16"/>
              </w:rPr>
            </w:pPr>
            <w:r w:rsidRPr="00AD706C">
              <w:rPr>
                <w:sz w:val="16"/>
                <w:szCs w:val="16"/>
              </w:rPr>
              <w:t>Rel-9</w:t>
            </w:r>
          </w:p>
        </w:tc>
        <w:tc>
          <w:tcPr>
            <w:tcW w:w="1474" w:type="dxa"/>
            <w:vMerge w:val="restart"/>
            <w:shd w:val="clear" w:color="auto" w:fill="auto"/>
          </w:tcPr>
          <w:p w14:paraId="383E806C" w14:textId="77777777" w:rsidR="00CB35ED" w:rsidRPr="00AD706C" w:rsidDel="00746051" w:rsidRDefault="00CB35ED" w:rsidP="009F2663">
            <w:pPr>
              <w:pStyle w:val="TAC"/>
              <w:keepLines w:val="0"/>
              <w:widowControl w:val="0"/>
              <w:rPr>
                <w:sz w:val="16"/>
                <w:szCs w:val="16"/>
              </w:rPr>
            </w:pPr>
            <w:r w:rsidRPr="00AD706C">
              <w:rPr>
                <w:sz w:val="16"/>
                <w:szCs w:val="16"/>
              </w:rPr>
              <w:t>C13es</w:t>
            </w:r>
          </w:p>
        </w:tc>
        <w:tc>
          <w:tcPr>
            <w:tcW w:w="2028" w:type="dxa"/>
            <w:vMerge w:val="restart"/>
            <w:shd w:val="clear" w:color="auto" w:fill="auto"/>
          </w:tcPr>
          <w:p w14:paraId="50D18A59" w14:textId="77777777" w:rsidR="00CB35ED" w:rsidRPr="00AD706C" w:rsidRDefault="00CB35ED" w:rsidP="009F2663">
            <w:pPr>
              <w:pStyle w:val="TAL"/>
              <w:keepLines w:val="0"/>
              <w:widowControl w:val="0"/>
              <w:rPr>
                <w:sz w:val="16"/>
                <w:szCs w:val="16"/>
              </w:rPr>
            </w:pPr>
            <w:r w:rsidRPr="00AD706C">
              <w:rPr>
                <w:sz w:val="16"/>
                <w:szCs w:val="16"/>
              </w:rPr>
              <w:t xml:space="preserve">All UEs not supporting EPC-MO-LR and supporting MO-LR procedure for location estimate in the CS </w:t>
            </w:r>
            <w:proofErr w:type="spellStart"/>
            <w:r w:rsidRPr="00AD706C">
              <w:rPr>
                <w:sz w:val="16"/>
                <w:szCs w:val="16"/>
              </w:rPr>
              <w:t>fallback</w:t>
            </w:r>
            <w:proofErr w:type="spellEnd"/>
            <w:r w:rsidRPr="00AD706C">
              <w:rPr>
                <w:sz w:val="16"/>
                <w:szCs w:val="16"/>
              </w:rPr>
              <w:t xml:space="preserve"> in EPS.</w:t>
            </w:r>
          </w:p>
        </w:tc>
        <w:tc>
          <w:tcPr>
            <w:tcW w:w="1665" w:type="dxa"/>
            <w:shd w:val="clear" w:color="auto" w:fill="auto"/>
          </w:tcPr>
          <w:p w14:paraId="11B54D61"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shd w:val="clear" w:color="auto" w:fill="auto"/>
          </w:tcPr>
          <w:p w14:paraId="73663BEE" w14:textId="77777777" w:rsidR="00CB35ED" w:rsidRPr="00AD706C" w:rsidRDefault="00CB35ED" w:rsidP="009F2663">
            <w:pPr>
              <w:pStyle w:val="TAL"/>
              <w:keepLines w:val="0"/>
              <w:widowControl w:val="0"/>
              <w:rPr>
                <w:sz w:val="16"/>
                <w:szCs w:val="16"/>
              </w:rPr>
            </w:pPr>
          </w:p>
        </w:tc>
        <w:tc>
          <w:tcPr>
            <w:tcW w:w="1211" w:type="dxa"/>
          </w:tcPr>
          <w:p w14:paraId="3416146B" w14:textId="77777777" w:rsidR="00CB35ED" w:rsidRPr="00AD706C" w:rsidRDefault="00CB35ED" w:rsidP="009F2663">
            <w:pPr>
              <w:pStyle w:val="TAL"/>
              <w:rPr>
                <w:sz w:val="16"/>
                <w:szCs w:val="16"/>
              </w:rPr>
            </w:pPr>
          </w:p>
        </w:tc>
        <w:tc>
          <w:tcPr>
            <w:tcW w:w="1198" w:type="dxa"/>
          </w:tcPr>
          <w:p w14:paraId="4E1A298F"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3D6C899A" w14:textId="77777777" w:rsidTr="009F2663">
        <w:trPr>
          <w:trHeight w:val="81"/>
          <w:jc w:val="center"/>
        </w:trPr>
        <w:tc>
          <w:tcPr>
            <w:tcW w:w="1293" w:type="dxa"/>
            <w:vMerge/>
            <w:tcBorders>
              <w:bottom w:val="single" w:sz="4" w:space="0" w:color="auto"/>
            </w:tcBorders>
            <w:shd w:val="clear" w:color="auto" w:fill="auto"/>
          </w:tcPr>
          <w:p w14:paraId="452F079E" w14:textId="77777777" w:rsidR="00CB35ED" w:rsidRPr="00AD706C" w:rsidRDefault="00CB35ED" w:rsidP="009F2663">
            <w:pPr>
              <w:pStyle w:val="TAL"/>
              <w:keepLines w:val="0"/>
              <w:widowControl w:val="0"/>
              <w:rPr>
                <w:b/>
                <w:bCs/>
                <w:sz w:val="16"/>
                <w:szCs w:val="16"/>
              </w:rPr>
            </w:pPr>
          </w:p>
        </w:tc>
        <w:tc>
          <w:tcPr>
            <w:tcW w:w="3410" w:type="dxa"/>
            <w:vMerge/>
            <w:tcBorders>
              <w:bottom w:val="single" w:sz="4" w:space="0" w:color="auto"/>
            </w:tcBorders>
            <w:shd w:val="clear" w:color="auto" w:fill="auto"/>
          </w:tcPr>
          <w:p w14:paraId="384414DC" w14:textId="77777777" w:rsidR="00CB35ED" w:rsidRPr="00AD706C" w:rsidRDefault="00CB35ED" w:rsidP="009F2663">
            <w:pPr>
              <w:pStyle w:val="TAL"/>
              <w:keepLines w:val="0"/>
              <w:widowControl w:val="0"/>
              <w:rPr>
                <w:b/>
                <w:sz w:val="16"/>
                <w:szCs w:val="16"/>
              </w:rPr>
            </w:pPr>
          </w:p>
        </w:tc>
        <w:tc>
          <w:tcPr>
            <w:tcW w:w="1089" w:type="dxa"/>
            <w:vMerge/>
            <w:tcBorders>
              <w:bottom w:val="single" w:sz="4" w:space="0" w:color="auto"/>
            </w:tcBorders>
            <w:shd w:val="clear" w:color="auto" w:fill="auto"/>
          </w:tcPr>
          <w:p w14:paraId="26E11B4F" w14:textId="77777777" w:rsidR="00CB35ED" w:rsidRPr="00AD706C" w:rsidRDefault="00CB35ED" w:rsidP="009F2663">
            <w:pPr>
              <w:pStyle w:val="TAC"/>
              <w:keepLines w:val="0"/>
              <w:widowControl w:val="0"/>
              <w:rPr>
                <w:sz w:val="16"/>
                <w:szCs w:val="16"/>
              </w:rPr>
            </w:pPr>
          </w:p>
        </w:tc>
        <w:tc>
          <w:tcPr>
            <w:tcW w:w="1474" w:type="dxa"/>
            <w:vMerge/>
            <w:tcBorders>
              <w:bottom w:val="single" w:sz="4" w:space="0" w:color="auto"/>
            </w:tcBorders>
            <w:shd w:val="clear" w:color="auto" w:fill="auto"/>
          </w:tcPr>
          <w:p w14:paraId="24E161F2" w14:textId="77777777" w:rsidR="00CB35ED" w:rsidRPr="00AD706C" w:rsidDel="00746051" w:rsidRDefault="00CB35ED" w:rsidP="009F2663">
            <w:pPr>
              <w:pStyle w:val="TAC"/>
              <w:keepLines w:val="0"/>
              <w:widowControl w:val="0"/>
              <w:rPr>
                <w:sz w:val="16"/>
                <w:szCs w:val="16"/>
              </w:rPr>
            </w:pPr>
          </w:p>
        </w:tc>
        <w:tc>
          <w:tcPr>
            <w:tcW w:w="2028" w:type="dxa"/>
            <w:vMerge/>
            <w:tcBorders>
              <w:bottom w:val="single" w:sz="4" w:space="0" w:color="auto"/>
            </w:tcBorders>
            <w:shd w:val="clear" w:color="auto" w:fill="auto"/>
          </w:tcPr>
          <w:p w14:paraId="757735E3" w14:textId="77777777" w:rsidR="00CB35ED" w:rsidRPr="00AD706C" w:rsidRDefault="00CB35ED" w:rsidP="009F2663">
            <w:pPr>
              <w:pStyle w:val="TAL"/>
              <w:keepLines w:val="0"/>
              <w:widowControl w:val="0"/>
              <w:rPr>
                <w:sz w:val="16"/>
                <w:szCs w:val="16"/>
              </w:rPr>
            </w:pPr>
          </w:p>
        </w:tc>
        <w:tc>
          <w:tcPr>
            <w:tcW w:w="1665" w:type="dxa"/>
            <w:shd w:val="clear" w:color="auto" w:fill="auto"/>
          </w:tcPr>
          <w:p w14:paraId="795B2F69"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shd w:val="clear" w:color="auto" w:fill="auto"/>
          </w:tcPr>
          <w:p w14:paraId="3A36C934" w14:textId="77777777" w:rsidR="00CB35ED" w:rsidRPr="00AD706C" w:rsidRDefault="00CB35ED" w:rsidP="009F2663">
            <w:pPr>
              <w:pStyle w:val="TAL"/>
              <w:keepLines w:val="0"/>
              <w:widowControl w:val="0"/>
              <w:rPr>
                <w:sz w:val="16"/>
                <w:szCs w:val="16"/>
              </w:rPr>
            </w:pPr>
          </w:p>
        </w:tc>
        <w:tc>
          <w:tcPr>
            <w:tcW w:w="1211" w:type="dxa"/>
          </w:tcPr>
          <w:p w14:paraId="62D1A5AF" w14:textId="77777777" w:rsidR="00CB35ED" w:rsidRPr="00AD706C" w:rsidRDefault="00CB35ED" w:rsidP="009F2663">
            <w:pPr>
              <w:pStyle w:val="TAL"/>
              <w:rPr>
                <w:sz w:val="16"/>
                <w:szCs w:val="16"/>
              </w:rPr>
            </w:pPr>
          </w:p>
        </w:tc>
        <w:tc>
          <w:tcPr>
            <w:tcW w:w="1198" w:type="dxa"/>
          </w:tcPr>
          <w:p w14:paraId="1FCE0397" w14:textId="77777777" w:rsidR="00CB35ED" w:rsidRPr="00AD706C" w:rsidRDefault="00CB35ED" w:rsidP="009F2663">
            <w:pPr>
              <w:pStyle w:val="TAL"/>
              <w:keepLines w:val="0"/>
              <w:widowControl w:val="0"/>
              <w:jc w:val="center"/>
              <w:rPr>
                <w:sz w:val="16"/>
                <w:szCs w:val="16"/>
              </w:rPr>
            </w:pPr>
            <w:r w:rsidRPr="00AD706C">
              <w:rPr>
                <w:sz w:val="16"/>
                <w:szCs w:val="16"/>
              </w:rPr>
              <w:t>Rel-9</w:t>
            </w:r>
          </w:p>
        </w:tc>
      </w:tr>
      <w:tr w:rsidR="00CB35ED" w:rsidRPr="00AD706C" w14:paraId="527D762E" w14:textId="77777777" w:rsidTr="009F2663">
        <w:trPr>
          <w:trHeight w:val="81"/>
          <w:jc w:val="center"/>
        </w:trPr>
        <w:tc>
          <w:tcPr>
            <w:tcW w:w="1293" w:type="dxa"/>
            <w:shd w:val="clear" w:color="auto" w:fill="D9D9D9"/>
          </w:tcPr>
          <w:p w14:paraId="07E7B94F" w14:textId="77777777" w:rsidR="00CB35ED" w:rsidRPr="00AD706C" w:rsidRDefault="00CB35ED" w:rsidP="009F2663">
            <w:pPr>
              <w:pStyle w:val="TAL"/>
              <w:keepLines w:val="0"/>
              <w:widowControl w:val="0"/>
              <w:rPr>
                <w:b/>
                <w:bCs/>
                <w:sz w:val="16"/>
                <w:szCs w:val="16"/>
              </w:rPr>
            </w:pPr>
            <w:r w:rsidRPr="00AD706C">
              <w:rPr>
                <w:b/>
                <w:bCs/>
                <w:sz w:val="16"/>
                <w:szCs w:val="16"/>
              </w:rPr>
              <w:t>7.5</w:t>
            </w:r>
          </w:p>
        </w:tc>
        <w:tc>
          <w:tcPr>
            <w:tcW w:w="3410" w:type="dxa"/>
            <w:shd w:val="clear" w:color="auto" w:fill="D9D9D9"/>
          </w:tcPr>
          <w:p w14:paraId="5FBCAF70" w14:textId="77777777" w:rsidR="00CB35ED" w:rsidRPr="00AD706C" w:rsidRDefault="00CB35ED" w:rsidP="009F2663">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64A34E2D" w14:textId="77777777" w:rsidR="00CB35ED" w:rsidRPr="00AD706C" w:rsidRDefault="00CB35ED" w:rsidP="009F2663">
            <w:pPr>
              <w:pStyle w:val="TAC"/>
              <w:keepLines w:val="0"/>
              <w:widowControl w:val="0"/>
              <w:rPr>
                <w:sz w:val="16"/>
                <w:szCs w:val="16"/>
              </w:rPr>
            </w:pPr>
          </w:p>
        </w:tc>
        <w:tc>
          <w:tcPr>
            <w:tcW w:w="1474" w:type="dxa"/>
            <w:shd w:val="clear" w:color="auto" w:fill="D9D9D9"/>
          </w:tcPr>
          <w:p w14:paraId="67FB032A" w14:textId="77777777" w:rsidR="00CB35ED" w:rsidRPr="00AD706C" w:rsidDel="00746051" w:rsidRDefault="00CB35ED" w:rsidP="009F2663">
            <w:pPr>
              <w:pStyle w:val="TAC"/>
              <w:keepLines w:val="0"/>
              <w:widowControl w:val="0"/>
              <w:rPr>
                <w:sz w:val="16"/>
                <w:szCs w:val="16"/>
              </w:rPr>
            </w:pPr>
          </w:p>
        </w:tc>
        <w:tc>
          <w:tcPr>
            <w:tcW w:w="2028" w:type="dxa"/>
            <w:shd w:val="clear" w:color="auto" w:fill="D9D9D9"/>
          </w:tcPr>
          <w:p w14:paraId="23B554E6" w14:textId="77777777" w:rsidR="00CB35ED" w:rsidRPr="00AD706C" w:rsidRDefault="00CB35ED" w:rsidP="009F2663">
            <w:pPr>
              <w:pStyle w:val="TAL"/>
              <w:keepLines w:val="0"/>
              <w:widowControl w:val="0"/>
              <w:rPr>
                <w:sz w:val="16"/>
                <w:szCs w:val="16"/>
              </w:rPr>
            </w:pPr>
          </w:p>
        </w:tc>
        <w:tc>
          <w:tcPr>
            <w:tcW w:w="1665" w:type="dxa"/>
            <w:shd w:val="clear" w:color="auto" w:fill="D9D9D9"/>
          </w:tcPr>
          <w:p w14:paraId="7E86D1F2" w14:textId="77777777" w:rsidR="00CB35ED" w:rsidRPr="00AD706C" w:rsidRDefault="00CB35ED" w:rsidP="009F2663">
            <w:pPr>
              <w:pStyle w:val="TAC"/>
              <w:keepLines w:val="0"/>
              <w:widowControl w:val="0"/>
              <w:rPr>
                <w:sz w:val="16"/>
                <w:szCs w:val="16"/>
              </w:rPr>
            </w:pPr>
          </w:p>
        </w:tc>
        <w:tc>
          <w:tcPr>
            <w:tcW w:w="1764" w:type="dxa"/>
            <w:shd w:val="clear" w:color="auto" w:fill="D9D9D9"/>
          </w:tcPr>
          <w:p w14:paraId="15311B51" w14:textId="77777777" w:rsidR="00CB35ED" w:rsidRPr="00AD706C" w:rsidRDefault="00CB35ED" w:rsidP="009F2663">
            <w:pPr>
              <w:pStyle w:val="TAL"/>
              <w:keepLines w:val="0"/>
              <w:widowControl w:val="0"/>
              <w:rPr>
                <w:sz w:val="16"/>
                <w:szCs w:val="16"/>
              </w:rPr>
            </w:pPr>
          </w:p>
        </w:tc>
        <w:tc>
          <w:tcPr>
            <w:tcW w:w="1211" w:type="dxa"/>
            <w:shd w:val="clear" w:color="auto" w:fill="D9D9D9"/>
          </w:tcPr>
          <w:p w14:paraId="17F1A335" w14:textId="77777777" w:rsidR="00CB35ED" w:rsidRPr="00AD706C" w:rsidRDefault="00CB35ED" w:rsidP="009F2663">
            <w:pPr>
              <w:pStyle w:val="TAL"/>
              <w:rPr>
                <w:sz w:val="16"/>
                <w:szCs w:val="16"/>
              </w:rPr>
            </w:pPr>
          </w:p>
        </w:tc>
        <w:tc>
          <w:tcPr>
            <w:tcW w:w="1198" w:type="dxa"/>
            <w:shd w:val="clear" w:color="auto" w:fill="D9D9D9"/>
          </w:tcPr>
          <w:p w14:paraId="2C0EE53F" w14:textId="77777777" w:rsidR="00CB35ED" w:rsidRPr="00AD706C" w:rsidRDefault="00CB35ED" w:rsidP="009F2663">
            <w:pPr>
              <w:pStyle w:val="TAL"/>
              <w:keepLines w:val="0"/>
              <w:widowControl w:val="0"/>
              <w:rPr>
                <w:sz w:val="16"/>
                <w:szCs w:val="16"/>
              </w:rPr>
            </w:pPr>
          </w:p>
        </w:tc>
      </w:tr>
      <w:tr w:rsidR="00CB35ED" w:rsidRPr="00AD706C" w14:paraId="6624DDAB" w14:textId="77777777" w:rsidTr="009F2663">
        <w:trPr>
          <w:trHeight w:val="20"/>
          <w:jc w:val="center"/>
        </w:trPr>
        <w:tc>
          <w:tcPr>
            <w:tcW w:w="1293" w:type="dxa"/>
            <w:vMerge w:val="restart"/>
            <w:shd w:val="clear" w:color="auto" w:fill="auto"/>
          </w:tcPr>
          <w:p w14:paraId="322BA9D0" w14:textId="77777777" w:rsidR="00CB35ED" w:rsidRPr="00AD706C" w:rsidRDefault="00CB35ED" w:rsidP="009F2663">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501E6801" w14:textId="77777777" w:rsidR="00CB35ED" w:rsidRPr="00AD706C" w:rsidRDefault="00CB35ED" w:rsidP="009F2663">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3988C73B" w14:textId="77777777" w:rsidR="00CB35ED" w:rsidRPr="00AD706C" w:rsidRDefault="00CB35ED" w:rsidP="009F2663">
            <w:pPr>
              <w:pStyle w:val="TAC"/>
              <w:keepLines w:val="0"/>
              <w:widowControl w:val="0"/>
              <w:rPr>
                <w:sz w:val="16"/>
                <w:szCs w:val="16"/>
              </w:rPr>
            </w:pPr>
            <w:r w:rsidRPr="00AD706C">
              <w:rPr>
                <w:sz w:val="16"/>
                <w:szCs w:val="16"/>
              </w:rPr>
              <w:t>Rel-10</w:t>
            </w:r>
          </w:p>
        </w:tc>
        <w:tc>
          <w:tcPr>
            <w:tcW w:w="1474" w:type="dxa"/>
            <w:vMerge w:val="restart"/>
            <w:shd w:val="clear" w:color="auto" w:fill="auto"/>
          </w:tcPr>
          <w:p w14:paraId="4F4FE63E" w14:textId="77777777" w:rsidR="00CB35ED" w:rsidRPr="00AD706C" w:rsidDel="00746051" w:rsidRDefault="00CB35ED" w:rsidP="009F2663">
            <w:pPr>
              <w:pStyle w:val="TAC"/>
              <w:keepLines w:val="0"/>
              <w:widowControl w:val="0"/>
              <w:rPr>
                <w:sz w:val="16"/>
                <w:szCs w:val="16"/>
              </w:rPr>
            </w:pPr>
            <w:r w:rsidRPr="00AD706C">
              <w:rPr>
                <w:sz w:val="16"/>
                <w:szCs w:val="16"/>
              </w:rPr>
              <w:t>C37es</w:t>
            </w:r>
          </w:p>
        </w:tc>
        <w:tc>
          <w:tcPr>
            <w:tcW w:w="2028" w:type="dxa"/>
            <w:vMerge w:val="restart"/>
            <w:shd w:val="clear" w:color="auto" w:fill="auto"/>
          </w:tcPr>
          <w:p w14:paraId="4740C120" w14:textId="77777777" w:rsidR="00CB35ED" w:rsidRPr="00AD706C" w:rsidRDefault="00CB35ED" w:rsidP="009F2663">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A3DB1FC" w14:textId="77777777" w:rsidR="00CB35ED" w:rsidRPr="00AD706C" w:rsidRDefault="00CB35ED" w:rsidP="009F2663">
            <w:pPr>
              <w:pStyle w:val="TAC"/>
              <w:keepLines w:val="0"/>
              <w:widowControl w:val="0"/>
              <w:rPr>
                <w:sz w:val="16"/>
                <w:szCs w:val="16"/>
              </w:rPr>
            </w:pPr>
            <w:proofErr w:type="spellStart"/>
            <w:r w:rsidRPr="00AD706C">
              <w:rPr>
                <w:sz w:val="16"/>
                <w:szCs w:val="16"/>
              </w:rPr>
              <w:t>pc_eFDD</w:t>
            </w:r>
            <w:proofErr w:type="spellEnd"/>
          </w:p>
        </w:tc>
        <w:tc>
          <w:tcPr>
            <w:tcW w:w="1764" w:type="dxa"/>
            <w:shd w:val="clear" w:color="auto" w:fill="auto"/>
          </w:tcPr>
          <w:p w14:paraId="4BE1BD5B" w14:textId="77777777" w:rsidR="00CB35ED" w:rsidRPr="00AD706C" w:rsidRDefault="00CB35ED" w:rsidP="009F2663">
            <w:pPr>
              <w:pStyle w:val="TAL"/>
              <w:keepLines w:val="0"/>
              <w:widowControl w:val="0"/>
              <w:rPr>
                <w:sz w:val="16"/>
                <w:szCs w:val="16"/>
              </w:rPr>
            </w:pPr>
          </w:p>
        </w:tc>
        <w:tc>
          <w:tcPr>
            <w:tcW w:w="1211" w:type="dxa"/>
          </w:tcPr>
          <w:p w14:paraId="2E2A175D" w14:textId="77777777" w:rsidR="00CB35ED" w:rsidRPr="00AD706C" w:rsidRDefault="00CB35ED" w:rsidP="009F2663">
            <w:pPr>
              <w:pStyle w:val="TAL"/>
              <w:rPr>
                <w:sz w:val="16"/>
                <w:szCs w:val="16"/>
              </w:rPr>
            </w:pPr>
          </w:p>
        </w:tc>
        <w:tc>
          <w:tcPr>
            <w:tcW w:w="1198" w:type="dxa"/>
          </w:tcPr>
          <w:p w14:paraId="1FCF1351" w14:textId="77777777" w:rsidR="00CB35ED" w:rsidRPr="00AD706C" w:rsidRDefault="00CB35ED" w:rsidP="009F2663">
            <w:pPr>
              <w:pStyle w:val="TAL"/>
              <w:keepLines w:val="0"/>
              <w:widowControl w:val="0"/>
              <w:jc w:val="center"/>
              <w:rPr>
                <w:sz w:val="16"/>
                <w:szCs w:val="16"/>
              </w:rPr>
            </w:pPr>
            <w:r w:rsidRPr="00AD706C">
              <w:rPr>
                <w:sz w:val="16"/>
                <w:szCs w:val="16"/>
              </w:rPr>
              <w:t>Rel-10</w:t>
            </w:r>
          </w:p>
        </w:tc>
      </w:tr>
      <w:tr w:rsidR="00CB35ED" w:rsidRPr="00AD706C" w14:paraId="712ADE2F" w14:textId="77777777" w:rsidTr="009F2663">
        <w:trPr>
          <w:trHeight w:val="384"/>
          <w:jc w:val="center"/>
        </w:trPr>
        <w:tc>
          <w:tcPr>
            <w:tcW w:w="1293" w:type="dxa"/>
            <w:vMerge/>
            <w:shd w:val="clear" w:color="auto" w:fill="auto"/>
          </w:tcPr>
          <w:p w14:paraId="2F58E1C2" w14:textId="77777777" w:rsidR="00CB35ED" w:rsidRPr="00AD706C" w:rsidRDefault="00CB35ED" w:rsidP="009F2663">
            <w:pPr>
              <w:pStyle w:val="TAL"/>
              <w:keepLines w:val="0"/>
              <w:widowControl w:val="0"/>
              <w:rPr>
                <w:bCs/>
                <w:sz w:val="16"/>
                <w:szCs w:val="16"/>
              </w:rPr>
            </w:pPr>
          </w:p>
        </w:tc>
        <w:tc>
          <w:tcPr>
            <w:tcW w:w="3410" w:type="dxa"/>
            <w:vMerge/>
            <w:shd w:val="clear" w:color="auto" w:fill="auto"/>
          </w:tcPr>
          <w:p w14:paraId="7FD993E2" w14:textId="77777777" w:rsidR="00CB35ED" w:rsidRPr="00AD706C" w:rsidRDefault="00CB35ED" w:rsidP="009F2663">
            <w:pPr>
              <w:pStyle w:val="TAL"/>
              <w:keepLines w:val="0"/>
              <w:widowControl w:val="0"/>
              <w:rPr>
                <w:sz w:val="16"/>
                <w:szCs w:val="16"/>
              </w:rPr>
            </w:pPr>
          </w:p>
        </w:tc>
        <w:tc>
          <w:tcPr>
            <w:tcW w:w="1089" w:type="dxa"/>
            <w:vMerge/>
            <w:shd w:val="clear" w:color="auto" w:fill="auto"/>
          </w:tcPr>
          <w:p w14:paraId="590B3F15"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1F7FFDBE"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0C363832" w14:textId="77777777" w:rsidR="00CB35ED" w:rsidRPr="00AD706C" w:rsidRDefault="00CB35ED" w:rsidP="009F2663">
            <w:pPr>
              <w:pStyle w:val="TAL"/>
              <w:keepLines w:val="0"/>
              <w:widowControl w:val="0"/>
              <w:rPr>
                <w:sz w:val="16"/>
                <w:szCs w:val="16"/>
              </w:rPr>
            </w:pPr>
          </w:p>
        </w:tc>
        <w:tc>
          <w:tcPr>
            <w:tcW w:w="1665" w:type="dxa"/>
            <w:shd w:val="clear" w:color="auto" w:fill="auto"/>
          </w:tcPr>
          <w:p w14:paraId="1716854C" w14:textId="77777777" w:rsidR="00CB35ED" w:rsidRPr="00AD706C" w:rsidRDefault="00CB35ED" w:rsidP="009F2663">
            <w:pPr>
              <w:pStyle w:val="TAC"/>
              <w:keepLines w:val="0"/>
              <w:widowControl w:val="0"/>
              <w:rPr>
                <w:sz w:val="16"/>
                <w:szCs w:val="16"/>
              </w:rPr>
            </w:pPr>
            <w:proofErr w:type="spellStart"/>
            <w:r w:rsidRPr="00AD706C">
              <w:rPr>
                <w:sz w:val="16"/>
                <w:szCs w:val="16"/>
              </w:rPr>
              <w:t>pc_eTDD</w:t>
            </w:r>
            <w:proofErr w:type="spellEnd"/>
          </w:p>
        </w:tc>
        <w:tc>
          <w:tcPr>
            <w:tcW w:w="1764" w:type="dxa"/>
            <w:shd w:val="clear" w:color="auto" w:fill="auto"/>
          </w:tcPr>
          <w:p w14:paraId="560471C0" w14:textId="77777777" w:rsidR="00CB35ED" w:rsidRPr="00AD706C" w:rsidRDefault="00CB35ED" w:rsidP="009F2663">
            <w:pPr>
              <w:pStyle w:val="TAL"/>
              <w:keepLines w:val="0"/>
              <w:widowControl w:val="0"/>
              <w:rPr>
                <w:sz w:val="16"/>
                <w:szCs w:val="16"/>
              </w:rPr>
            </w:pPr>
          </w:p>
        </w:tc>
        <w:tc>
          <w:tcPr>
            <w:tcW w:w="1211" w:type="dxa"/>
          </w:tcPr>
          <w:p w14:paraId="038CB4FC" w14:textId="77777777" w:rsidR="00CB35ED" w:rsidRPr="00AD706C" w:rsidRDefault="00CB35ED" w:rsidP="009F2663">
            <w:pPr>
              <w:pStyle w:val="TAL"/>
              <w:rPr>
                <w:sz w:val="16"/>
                <w:szCs w:val="16"/>
              </w:rPr>
            </w:pPr>
          </w:p>
        </w:tc>
        <w:tc>
          <w:tcPr>
            <w:tcW w:w="1198" w:type="dxa"/>
          </w:tcPr>
          <w:p w14:paraId="4807E00B" w14:textId="77777777" w:rsidR="00CB35ED" w:rsidRPr="00AD706C" w:rsidRDefault="00CB35ED" w:rsidP="009F2663">
            <w:pPr>
              <w:pStyle w:val="TAL"/>
              <w:keepLines w:val="0"/>
              <w:widowControl w:val="0"/>
              <w:jc w:val="center"/>
              <w:rPr>
                <w:sz w:val="16"/>
                <w:szCs w:val="16"/>
              </w:rPr>
            </w:pPr>
            <w:r w:rsidRPr="00AD706C">
              <w:rPr>
                <w:sz w:val="16"/>
                <w:szCs w:val="16"/>
              </w:rPr>
              <w:t>Rel-10</w:t>
            </w:r>
          </w:p>
        </w:tc>
      </w:tr>
      <w:tr w:rsidR="00CB35ED" w:rsidRPr="00FC5303" w14:paraId="7C579579" w14:textId="77777777" w:rsidTr="009F2663">
        <w:trPr>
          <w:trHeight w:val="384"/>
          <w:jc w:val="center"/>
        </w:trPr>
        <w:tc>
          <w:tcPr>
            <w:tcW w:w="1293" w:type="dxa"/>
            <w:vMerge w:val="restart"/>
            <w:shd w:val="clear" w:color="auto" w:fill="auto"/>
          </w:tcPr>
          <w:p w14:paraId="149AA943" w14:textId="77777777" w:rsidR="00CB35ED" w:rsidRPr="00FC5303" w:rsidRDefault="00CB35ED" w:rsidP="009F2663">
            <w:pPr>
              <w:pStyle w:val="TAL"/>
              <w:keepLines w:val="0"/>
              <w:widowControl w:val="0"/>
              <w:rPr>
                <w:bCs/>
                <w:sz w:val="16"/>
                <w:szCs w:val="16"/>
                <w:lang w:eastAsia="zh-CN"/>
              </w:rPr>
            </w:pPr>
            <w:r w:rsidRPr="00FC5303">
              <w:rPr>
                <w:rFonts w:hint="eastAsia"/>
                <w:bCs/>
                <w:sz w:val="16"/>
                <w:szCs w:val="16"/>
                <w:lang w:eastAsia="zh-CN"/>
              </w:rPr>
              <w:t>7.5.2_23s</w:t>
            </w:r>
          </w:p>
        </w:tc>
        <w:tc>
          <w:tcPr>
            <w:tcW w:w="3410" w:type="dxa"/>
            <w:vMerge w:val="restart"/>
            <w:shd w:val="clear" w:color="auto" w:fill="auto"/>
          </w:tcPr>
          <w:p w14:paraId="0C5C304E" w14:textId="26E53F4E" w:rsidR="00CB35ED" w:rsidRPr="00FC5303" w:rsidRDefault="00CB35ED" w:rsidP="009F2663">
            <w:pPr>
              <w:pStyle w:val="TAL"/>
              <w:keepLines w:val="0"/>
              <w:widowControl w:val="0"/>
              <w:rPr>
                <w:sz w:val="16"/>
                <w:szCs w:val="16"/>
                <w:lang w:eastAsia="zh-CN"/>
              </w:rPr>
            </w:pPr>
            <w:del w:id="29" w:author="CATT" w:date="2022-08-03T13:35:00Z">
              <w:r w:rsidRPr="00FC5303" w:rsidDel="00CB35ED">
                <w:rPr>
                  <w:sz w:val="16"/>
                  <w:szCs w:val="16"/>
                </w:rPr>
                <w:delText xml:space="preserve">PosSIB broadcasting followed by location information transfer: Subtest </w:delText>
              </w:r>
              <w:r w:rsidRPr="00FC5303" w:rsidDel="00CB35ED">
                <w:rPr>
                  <w:rFonts w:hint="eastAsia"/>
                  <w:sz w:val="16"/>
                  <w:szCs w:val="16"/>
                  <w:lang w:eastAsia="zh-CN"/>
                </w:rPr>
                <w:delText>23</w:delText>
              </w:r>
            </w:del>
            <w:ins w:id="30" w:author="CATT" w:date="2022-08-03T13:35:00Z">
              <w:r>
                <w:rPr>
                  <w:rFonts w:hint="eastAsia"/>
                  <w:sz w:val="16"/>
                  <w:szCs w:val="16"/>
                  <w:lang w:eastAsia="zh-CN"/>
                </w:rPr>
                <w:t>Void</w:t>
              </w:r>
            </w:ins>
          </w:p>
        </w:tc>
        <w:tc>
          <w:tcPr>
            <w:tcW w:w="1089" w:type="dxa"/>
            <w:vMerge w:val="restart"/>
            <w:shd w:val="clear" w:color="auto" w:fill="auto"/>
          </w:tcPr>
          <w:p w14:paraId="47B5E652" w14:textId="1EF3C789" w:rsidR="00CB35ED" w:rsidRPr="00FC5303" w:rsidRDefault="00CB35ED" w:rsidP="009F2663">
            <w:pPr>
              <w:pStyle w:val="TAC"/>
              <w:keepLines w:val="0"/>
              <w:widowControl w:val="0"/>
              <w:rPr>
                <w:sz w:val="16"/>
                <w:szCs w:val="16"/>
                <w:lang w:eastAsia="zh-CN"/>
              </w:rPr>
            </w:pPr>
            <w:del w:id="31" w:author="CATT" w:date="2022-08-03T13:35:00Z">
              <w:r w:rsidRPr="00FC5303" w:rsidDel="00CB35ED">
                <w:rPr>
                  <w:sz w:val="16"/>
                  <w:szCs w:val="16"/>
                </w:rPr>
                <w:delText>Rel-1</w:delText>
              </w:r>
              <w:r w:rsidRPr="00FC5303" w:rsidDel="00CB35ED">
                <w:rPr>
                  <w:rFonts w:hint="eastAsia"/>
                  <w:sz w:val="16"/>
                  <w:szCs w:val="16"/>
                  <w:lang w:eastAsia="zh-CN"/>
                </w:rPr>
                <w:delText>6</w:delText>
              </w:r>
            </w:del>
          </w:p>
        </w:tc>
        <w:tc>
          <w:tcPr>
            <w:tcW w:w="1474" w:type="dxa"/>
            <w:vMerge w:val="restart"/>
            <w:shd w:val="clear" w:color="auto" w:fill="auto"/>
          </w:tcPr>
          <w:p w14:paraId="2851A44B" w14:textId="43BA6828" w:rsidR="00CB35ED" w:rsidRPr="00FC5303" w:rsidRDefault="00CB35ED" w:rsidP="009F2663">
            <w:pPr>
              <w:pStyle w:val="TAC"/>
              <w:keepLines w:val="0"/>
              <w:widowControl w:val="0"/>
              <w:rPr>
                <w:sz w:val="16"/>
                <w:szCs w:val="16"/>
              </w:rPr>
            </w:pPr>
            <w:del w:id="32" w:author="CATT" w:date="2022-08-03T13:35:00Z">
              <w:r w:rsidDel="00CB35ED">
                <w:rPr>
                  <w:sz w:val="16"/>
                  <w:szCs w:val="16"/>
                  <w:lang w:eastAsia="ja-JP"/>
                </w:rPr>
                <w:delText>C79es</w:delText>
              </w:r>
            </w:del>
          </w:p>
        </w:tc>
        <w:tc>
          <w:tcPr>
            <w:tcW w:w="2028" w:type="dxa"/>
            <w:vMerge w:val="restart"/>
            <w:shd w:val="clear" w:color="auto" w:fill="auto"/>
          </w:tcPr>
          <w:p w14:paraId="5F18962E" w14:textId="1FAEF74B" w:rsidR="00CB35ED" w:rsidRPr="00FC5303" w:rsidRDefault="00CB35ED" w:rsidP="009F2663">
            <w:pPr>
              <w:pStyle w:val="TAL"/>
              <w:keepLines w:val="0"/>
              <w:widowControl w:val="0"/>
              <w:rPr>
                <w:sz w:val="16"/>
                <w:szCs w:val="16"/>
                <w:lang w:eastAsia="zh-CN"/>
              </w:rPr>
            </w:pPr>
            <w:del w:id="33" w:author="CATT" w:date="2022-08-03T13:36:00Z">
              <w:r w:rsidRPr="00FC5303" w:rsidDel="00CB35ED">
                <w:rPr>
                  <w:sz w:val="16"/>
                  <w:szCs w:val="16"/>
                </w:rPr>
                <w:delText xml:space="preserve">All UEs supporting UE-based </w:delText>
              </w:r>
              <w:r w:rsidRPr="00FC5303" w:rsidDel="00CB35ED">
                <w:rPr>
                  <w:rFonts w:hint="eastAsia"/>
                  <w:sz w:val="16"/>
                  <w:szCs w:val="16"/>
                  <w:lang w:eastAsia="zh-CN"/>
                </w:rPr>
                <w:delText>or UE-assisted MBS</w:delText>
              </w:r>
            </w:del>
          </w:p>
        </w:tc>
        <w:tc>
          <w:tcPr>
            <w:tcW w:w="1665" w:type="dxa"/>
            <w:shd w:val="clear" w:color="auto" w:fill="auto"/>
          </w:tcPr>
          <w:p w14:paraId="4D4640BF" w14:textId="1651C341" w:rsidR="00CB35ED" w:rsidRPr="00FC5303" w:rsidRDefault="00CB35ED" w:rsidP="009F2663">
            <w:pPr>
              <w:pStyle w:val="TAC"/>
              <w:keepLines w:val="0"/>
              <w:widowControl w:val="0"/>
              <w:rPr>
                <w:sz w:val="16"/>
                <w:szCs w:val="16"/>
              </w:rPr>
            </w:pPr>
            <w:del w:id="34" w:author="CATT" w:date="2022-08-03T13:36:00Z">
              <w:r w:rsidRPr="00FC5303" w:rsidDel="00CB35ED">
                <w:rPr>
                  <w:sz w:val="16"/>
                  <w:szCs w:val="16"/>
                </w:rPr>
                <w:delText>pc_eFDD</w:delText>
              </w:r>
            </w:del>
          </w:p>
        </w:tc>
        <w:tc>
          <w:tcPr>
            <w:tcW w:w="1764" w:type="dxa"/>
            <w:shd w:val="clear" w:color="auto" w:fill="auto"/>
          </w:tcPr>
          <w:p w14:paraId="1B2EB7A8" w14:textId="77777777" w:rsidR="00CB35ED" w:rsidRPr="00FC5303" w:rsidRDefault="00CB35ED" w:rsidP="009F2663">
            <w:pPr>
              <w:pStyle w:val="TAL"/>
              <w:keepLines w:val="0"/>
              <w:widowControl w:val="0"/>
              <w:rPr>
                <w:sz w:val="16"/>
                <w:szCs w:val="16"/>
              </w:rPr>
            </w:pPr>
          </w:p>
        </w:tc>
        <w:tc>
          <w:tcPr>
            <w:tcW w:w="1211" w:type="dxa"/>
          </w:tcPr>
          <w:p w14:paraId="6A485A75" w14:textId="77777777" w:rsidR="00CB35ED" w:rsidRPr="00FC5303" w:rsidRDefault="00CB35ED" w:rsidP="009F2663">
            <w:pPr>
              <w:pStyle w:val="TAL"/>
              <w:rPr>
                <w:sz w:val="16"/>
                <w:szCs w:val="16"/>
              </w:rPr>
            </w:pPr>
          </w:p>
        </w:tc>
        <w:tc>
          <w:tcPr>
            <w:tcW w:w="1198" w:type="dxa"/>
          </w:tcPr>
          <w:p w14:paraId="74C31DB5" w14:textId="2620D7CC" w:rsidR="00CB35ED" w:rsidRPr="00FC5303" w:rsidRDefault="00CB35ED" w:rsidP="009F2663">
            <w:pPr>
              <w:pStyle w:val="TAL"/>
              <w:keepLines w:val="0"/>
              <w:widowControl w:val="0"/>
              <w:jc w:val="center"/>
              <w:rPr>
                <w:sz w:val="16"/>
                <w:szCs w:val="16"/>
              </w:rPr>
            </w:pPr>
            <w:del w:id="35" w:author="CATT" w:date="2022-08-03T13:36:00Z">
              <w:r w:rsidRPr="00FC5303" w:rsidDel="00CB35ED">
                <w:rPr>
                  <w:sz w:val="16"/>
                  <w:szCs w:val="16"/>
                </w:rPr>
                <w:delText>Rel-1</w:delText>
              </w:r>
              <w:r w:rsidRPr="00FC5303" w:rsidDel="00CB35ED">
                <w:rPr>
                  <w:rFonts w:hint="eastAsia"/>
                  <w:sz w:val="16"/>
                  <w:szCs w:val="16"/>
                  <w:lang w:eastAsia="zh-CN"/>
                </w:rPr>
                <w:delText>6</w:delText>
              </w:r>
            </w:del>
          </w:p>
        </w:tc>
      </w:tr>
      <w:tr w:rsidR="00CB35ED" w:rsidRPr="00FC5303" w14:paraId="72827300" w14:textId="77777777" w:rsidTr="009F2663">
        <w:trPr>
          <w:trHeight w:val="384"/>
          <w:jc w:val="center"/>
        </w:trPr>
        <w:tc>
          <w:tcPr>
            <w:tcW w:w="1293" w:type="dxa"/>
            <w:vMerge/>
            <w:shd w:val="clear" w:color="auto" w:fill="auto"/>
          </w:tcPr>
          <w:p w14:paraId="470E3260" w14:textId="77777777" w:rsidR="00CB35ED" w:rsidRPr="00FC5303" w:rsidRDefault="00CB35ED" w:rsidP="009F2663">
            <w:pPr>
              <w:pStyle w:val="TAL"/>
              <w:keepLines w:val="0"/>
              <w:widowControl w:val="0"/>
              <w:rPr>
                <w:bCs/>
                <w:sz w:val="16"/>
                <w:szCs w:val="16"/>
                <w:lang w:eastAsia="zh-CN"/>
              </w:rPr>
            </w:pPr>
          </w:p>
        </w:tc>
        <w:tc>
          <w:tcPr>
            <w:tcW w:w="3410" w:type="dxa"/>
            <w:vMerge/>
            <w:shd w:val="clear" w:color="auto" w:fill="auto"/>
          </w:tcPr>
          <w:p w14:paraId="06AF6A9D" w14:textId="77777777" w:rsidR="00CB35ED" w:rsidRPr="00FC5303" w:rsidRDefault="00CB35ED" w:rsidP="009F2663">
            <w:pPr>
              <w:pStyle w:val="TAL"/>
              <w:keepLines w:val="0"/>
              <w:widowControl w:val="0"/>
              <w:rPr>
                <w:sz w:val="16"/>
                <w:szCs w:val="16"/>
              </w:rPr>
            </w:pPr>
          </w:p>
        </w:tc>
        <w:tc>
          <w:tcPr>
            <w:tcW w:w="1089" w:type="dxa"/>
            <w:vMerge/>
            <w:shd w:val="clear" w:color="auto" w:fill="auto"/>
          </w:tcPr>
          <w:p w14:paraId="1299C56E" w14:textId="77777777" w:rsidR="00CB35ED" w:rsidRPr="00FC5303" w:rsidRDefault="00CB35ED" w:rsidP="009F2663">
            <w:pPr>
              <w:pStyle w:val="TAC"/>
              <w:keepLines w:val="0"/>
              <w:widowControl w:val="0"/>
              <w:rPr>
                <w:sz w:val="16"/>
                <w:szCs w:val="16"/>
              </w:rPr>
            </w:pPr>
          </w:p>
        </w:tc>
        <w:tc>
          <w:tcPr>
            <w:tcW w:w="1474" w:type="dxa"/>
            <w:vMerge/>
            <w:shd w:val="clear" w:color="auto" w:fill="auto"/>
          </w:tcPr>
          <w:p w14:paraId="3037CFE0" w14:textId="77777777" w:rsidR="00CB35ED" w:rsidRPr="00FC5303" w:rsidRDefault="00CB35ED" w:rsidP="009F2663">
            <w:pPr>
              <w:pStyle w:val="TAC"/>
              <w:keepLines w:val="0"/>
              <w:widowControl w:val="0"/>
              <w:rPr>
                <w:sz w:val="16"/>
                <w:szCs w:val="16"/>
              </w:rPr>
            </w:pPr>
          </w:p>
        </w:tc>
        <w:tc>
          <w:tcPr>
            <w:tcW w:w="2028" w:type="dxa"/>
            <w:vMerge/>
            <w:shd w:val="clear" w:color="auto" w:fill="auto"/>
          </w:tcPr>
          <w:p w14:paraId="682E7FB7" w14:textId="77777777" w:rsidR="00CB35ED" w:rsidRPr="00FC5303" w:rsidRDefault="00CB35ED" w:rsidP="009F2663">
            <w:pPr>
              <w:pStyle w:val="TAL"/>
              <w:keepLines w:val="0"/>
              <w:widowControl w:val="0"/>
              <w:rPr>
                <w:sz w:val="16"/>
                <w:szCs w:val="16"/>
              </w:rPr>
            </w:pPr>
          </w:p>
        </w:tc>
        <w:tc>
          <w:tcPr>
            <w:tcW w:w="1665" w:type="dxa"/>
            <w:shd w:val="clear" w:color="auto" w:fill="auto"/>
          </w:tcPr>
          <w:p w14:paraId="5AE68A49" w14:textId="55037DE2" w:rsidR="00CB35ED" w:rsidRPr="00FC5303" w:rsidRDefault="00CB35ED" w:rsidP="009F2663">
            <w:pPr>
              <w:pStyle w:val="TAC"/>
              <w:keepLines w:val="0"/>
              <w:widowControl w:val="0"/>
              <w:rPr>
                <w:sz w:val="16"/>
                <w:szCs w:val="16"/>
              </w:rPr>
            </w:pPr>
            <w:del w:id="36" w:author="CATT" w:date="2022-08-03T13:36:00Z">
              <w:r w:rsidRPr="00FC5303" w:rsidDel="00CB35ED">
                <w:rPr>
                  <w:sz w:val="16"/>
                  <w:szCs w:val="16"/>
                </w:rPr>
                <w:delText>pc_eTDD</w:delText>
              </w:r>
            </w:del>
          </w:p>
        </w:tc>
        <w:tc>
          <w:tcPr>
            <w:tcW w:w="1764" w:type="dxa"/>
            <w:shd w:val="clear" w:color="auto" w:fill="auto"/>
          </w:tcPr>
          <w:p w14:paraId="5954078E" w14:textId="77777777" w:rsidR="00CB35ED" w:rsidRPr="00FC5303" w:rsidRDefault="00CB35ED" w:rsidP="009F2663">
            <w:pPr>
              <w:pStyle w:val="TAL"/>
              <w:keepLines w:val="0"/>
              <w:widowControl w:val="0"/>
              <w:rPr>
                <w:sz w:val="16"/>
                <w:szCs w:val="16"/>
              </w:rPr>
            </w:pPr>
          </w:p>
        </w:tc>
        <w:tc>
          <w:tcPr>
            <w:tcW w:w="1211" w:type="dxa"/>
          </w:tcPr>
          <w:p w14:paraId="07B2C827" w14:textId="77777777" w:rsidR="00CB35ED" w:rsidRPr="00FC5303" w:rsidRDefault="00CB35ED" w:rsidP="009F2663">
            <w:pPr>
              <w:pStyle w:val="TAL"/>
              <w:rPr>
                <w:sz w:val="16"/>
                <w:szCs w:val="16"/>
              </w:rPr>
            </w:pPr>
          </w:p>
        </w:tc>
        <w:tc>
          <w:tcPr>
            <w:tcW w:w="1198" w:type="dxa"/>
          </w:tcPr>
          <w:p w14:paraId="70B5336B" w14:textId="7F3FDBE5" w:rsidR="00CB35ED" w:rsidRPr="00FC5303" w:rsidRDefault="00CB35ED" w:rsidP="009F2663">
            <w:pPr>
              <w:pStyle w:val="TAL"/>
              <w:keepLines w:val="0"/>
              <w:widowControl w:val="0"/>
              <w:jc w:val="center"/>
              <w:rPr>
                <w:sz w:val="16"/>
                <w:szCs w:val="16"/>
              </w:rPr>
            </w:pPr>
            <w:del w:id="37" w:author="CATT" w:date="2022-08-03T13:36:00Z">
              <w:r w:rsidRPr="00FC5303" w:rsidDel="00CB35ED">
                <w:rPr>
                  <w:sz w:val="16"/>
                  <w:szCs w:val="16"/>
                </w:rPr>
                <w:delText>Rel-1</w:delText>
              </w:r>
              <w:r w:rsidRPr="00FC5303" w:rsidDel="00CB35ED">
                <w:rPr>
                  <w:sz w:val="16"/>
                  <w:szCs w:val="16"/>
                  <w:lang w:eastAsia="zh-CN"/>
                </w:rPr>
                <w:delText>6</w:delText>
              </w:r>
            </w:del>
          </w:p>
        </w:tc>
      </w:tr>
      <w:tr w:rsidR="00CB35ED" w:rsidRPr="00FC5303" w14:paraId="35A03785" w14:textId="77777777" w:rsidTr="009F2663">
        <w:trPr>
          <w:trHeight w:val="384"/>
          <w:jc w:val="center"/>
        </w:trPr>
        <w:tc>
          <w:tcPr>
            <w:tcW w:w="1293" w:type="dxa"/>
            <w:vMerge w:val="restart"/>
            <w:shd w:val="clear" w:color="auto" w:fill="auto"/>
          </w:tcPr>
          <w:p w14:paraId="1182ACD5" w14:textId="77777777" w:rsidR="00CB35ED" w:rsidRPr="00FC5303" w:rsidRDefault="00CB35ED" w:rsidP="009F2663">
            <w:pPr>
              <w:pStyle w:val="TAL"/>
              <w:keepLines w:val="0"/>
              <w:widowControl w:val="0"/>
              <w:rPr>
                <w:bCs/>
                <w:sz w:val="16"/>
                <w:szCs w:val="16"/>
                <w:lang w:eastAsia="zh-CN"/>
              </w:rPr>
            </w:pPr>
            <w:r w:rsidRPr="00FC5303">
              <w:rPr>
                <w:rFonts w:hint="eastAsia"/>
                <w:bCs/>
                <w:sz w:val="16"/>
                <w:szCs w:val="16"/>
                <w:lang w:eastAsia="zh-CN"/>
              </w:rPr>
              <w:t>7.5.2_24s</w:t>
            </w:r>
          </w:p>
        </w:tc>
        <w:tc>
          <w:tcPr>
            <w:tcW w:w="3410" w:type="dxa"/>
            <w:vMerge w:val="restart"/>
            <w:shd w:val="clear" w:color="auto" w:fill="auto"/>
          </w:tcPr>
          <w:p w14:paraId="5D2D1529" w14:textId="0DEBDC62" w:rsidR="00CB35ED" w:rsidRPr="00FC5303" w:rsidRDefault="00CB35ED" w:rsidP="009F2663">
            <w:pPr>
              <w:pStyle w:val="TAL"/>
              <w:keepLines w:val="0"/>
              <w:widowControl w:val="0"/>
              <w:rPr>
                <w:sz w:val="16"/>
                <w:szCs w:val="16"/>
                <w:lang w:eastAsia="zh-CN"/>
              </w:rPr>
            </w:pPr>
            <w:del w:id="38" w:author="CATT" w:date="2022-08-03T13:35:00Z">
              <w:r w:rsidRPr="00FC5303" w:rsidDel="00CB35ED">
                <w:rPr>
                  <w:sz w:val="16"/>
                  <w:szCs w:val="16"/>
                </w:rPr>
                <w:delText xml:space="preserve">PosSIB broadcasting followed by location information transfer: Subtest </w:delText>
              </w:r>
              <w:r w:rsidRPr="00FC5303" w:rsidDel="00CB35ED">
                <w:rPr>
                  <w:rFonts w:hint="eastAsia"/>
                  <w:sz w:val="16"/>
                  <w:szCs w:val="16"/>
                  <w:lang w:eastAsia="zh-CN"/>
                </w:rPr>
                <w:delText>24</w:delText>
              </w:r>
            </w:del>
            <w:ins w:id="39" w:author="CATT" w:date="2022-08-03T13:35:00Z">
              <w:r>
                <w:rPr>
                  <w:rFonts w:hint="eastAsia"/>
                  <w:sz w:val="16"/>
                  <w:szCs w:val="16"/>
                  <w:lang w:eastAsia="zh-CN"/>
                </w:rPr>
                <w:t>Void</w:t>
              </w:r>
            </w:ins>
          </w:p>
        </w:tc>
        <w:tc>
          <w:tcPr>
            <w:tcW w:w="1089" w:type="dxa"/>
            <w:shd w:val="clear" w:color="auto" w:fill="auto"/>
          </w:tcPr>
          <w:p w14:paraId="25919F10" w14:textId="257C2DB7" w:rsidR="00CB35ED" w:rsidRPr="00FC5303" w:rsidRDefault="00CB35ED" w:rsidP="009F2663">
            <w:pPr>
              <w:pStyle w:val="TAC"/>
              <w:keepLines w:val="0"/>
              <w:widowControl w:val="0"/>
              <w:rPr>
                <w:sz w:val="16"/>
                <w:szCs w:val="16"/>
              </w:rPr>
            </w:pPr>
            <w:del w:id="40" w:author="CATT" w:date="2022-08-03T13:35:00Z">
              <w:r w:rsidRPr="00FC5303" w:rsidDel="00CB35ED">
                <w:rPr>
                  <w:sz w:val="16"/>
                  <w:szCs w:val="16"/>
                </w:rPr>
                <w:delText>Rel-1</w:delText>
              </w:r>
              <w:r w:rsidRPr="00FC5303" w:rsidDel="00CB35ED">
                <w:rPr>
                  <w:rFonts w:hint="eastAsia"/>
                  <w:sz w:val="16"/>
                  <w:szCs w:val="16"/>
                  <w:lang w:eastAsia="zh-CN"/>
                </w:rPr>
                <w:delText>6</w:delText>
              </w:r>
            </w:del>
          </w:p>
        </w:tc>
        <w:tc>
          <w:tcPr>
            <w:tcW w:w="1474" w:type="dxa"/>
            <w:vMerge w:val="restart"/>
            <w:shd w:val="clear" w:color="auto" w:fill="auto"/>
          </w:tcPr>
          <w:p w14:paraId="5E8FE222" w14:textId="259453FF" w:rsidR="00CB35ED" w:rsidRPr="00FC5303" w:rsidRDefault="00CB35ED" w:rsidP="009F2663">
            <w:pPr>
              <w:pStyle w:val="TAC"/>
              <w:keepLines w:val="0"/>
              <w:widowControl w:val="0"/>
              <w:rPr>
                <w:sz w:val="16"/>
                <w:szCs w:val="16"/>
              </w:rPr>
            </w:pPr>
            <w:del w:id="41" w:author="CATT" w:date="2022-08-03T13:36:00Z">
              <w:r w:rsidDel="00CB35ED">
                <w:rPr>
                  <w:sz w:val="16"/>
                  <w:szCs w:val="16"/>
                  <w:lang w:eastAsia="ja-JP"/>
                </w:rPr>
                <w:delText>C80es</w:delText>
              </w:r>
            </w:del>
          </w:p>
        </w:tc>
        <w:tc>
          <w:tcPr>
            <w:tcW w:w="2028" w:type="dxa"/>
            <w:vMerge w:val="restart"/>
            <w:shd w:val="clear" w:color="auto" w:fill="auto"/>
          </w:tcPr>
          <w:p w14:paraId="50E30A77" w14:textId="7C13AB2D" w:rsidR="00CB35ED" w:rsidRPr="00FC5303" w:rsidRDefault="00CB35ED" w:rsidP="007476C1">
            <w:pPr>
              <w:pStyle w:val="FP"/>
              <w:keepNext/>
              <w:widowControl w:val="0"/>
              <w:rPr>
                <w:sz w:val="16"/>
                <w:szCs w:val="16"/>
                <w:lang w:eastAsia="zh-CN"/>
              </w:rPr>
            </w:pPr>
            <w:del w:id="42" w:author="CATT" w:date="2022-08-03T13:36:00Z">
              <w:r w:rsidRPr="00FC5303" w:rsidDel="00CB35ED">
                <w:rPr>
                  <w:sz w:val="16"/>
                  <w:szCs w:val="16"/>
                  <w:lang w:eastAsia="ja-JP"/>
                </w:rPr>
                <w:delText xml:space="preserve">All UEs supporting UE-Based </w:delText>
              </w:r>
              <w:r w:rsidRPr="00FC5303" w:rsidDel="00CB35ED">
                <w:rPr>
                  <w:rFonts w:hint="eastAsia"/>
                  <w:sz w:val="16"/>
                  <w:szCs w:val="16"/>
                  <w:lang w:eastAsia="zh-CN"/>
                </w:rPr>
                <w:delText>or UE-Assisted</w:delText>
              </w:r>
              <w:r w:rsidRPr="00FC5303" w:rsidDel="00CB35ED">
                <w:rPr>
                  <w:sz w:val="16"/>
                  <w:szCs w:val="16"/>
                  <w:lang w:eastAsia="ja-JP"/>
                </w:rPr>
                <w:delText xml:space="preserve"> </w:delText>
              </w:r>
              <w:r w:rsidRPr="00FC5303" w:rsidDel="00CB35ED">
                <w:rPr>
                  <w:rFonts w:hint="eastAsia"/>
                  <w:sz w:val="16"/>
                  <w:szCs w:val="16"/>
                  <w:lang w:eastAsia="zh-CN"/>
                </w:rPr>
                <w:lastRenderedPageBreak/>
                <w:delText>Sensor</w:delText>
              </w:r>
            </w:del>
          </w:p>
        </w:tc>
        <w:tc>
          <w:tcPr>
            <w:tcW w:w="1665" w:type="dxa"/>
            <w:shd w:val="clear" w:color="auto" w:fill="auto"/>
          </w:tcPr>
          <w:p w14:paraId="31156873" w14:textId="46671815" w:rsidR="00CB35ED" w:rsidRPr="00FC5303" w:rsidRDefault="00CB35ED" w:rsidP="009F2663">
            <w:pPr>
              <w:pStyle w:val="TAC"/>
              <w:keepLines w:val="0"/>
              <w:widowControl w:val="0"/>
              <w:rPr>
                <w:sz w:val="16"/>
                <w:szCs w:val="16"/>
              </w:rPr>
            </w:pPr>
            <w:del w:id="43" w:author="CATT" w:date="2022-08-03T13:36:00Z">
              <w:r w:rsidRPr="00FC5303" w:rsidDel="00CB35ED">
                <w:rPr>
                  <w:sz w:val="16"/>
                  <w:szCs w:val="16"/>
                </w:rPr>
                <w:lastRenderedPageBreak/>
                <w:delText>pc_eFDD</w:delText>
              </w:r>
            </w:del>
          </w:p>
        </w:tc>
        <w:tc>
          <w:tcPr>
            <w:tcW w:w="1764" w:type="dxa"/>
            <w:shd w:val="clear" w:color="auto" w:fill="auto"/>
          </w:tcPr>
          <w:p w14:paraId="1D54C8DD" w14:textId="77777777" w:rsidR="00CB35ED" w:rsidRPr="00FC5303" w:rsidRDefault="00CB35ED" w:rsidP="009F2663">
            <w:pPr>
              <w:pStyle w:val="TAL"/>
              <w:keepLines w:val="0"/>
              <w:widowControl w:val="0"/>
              <w:rPr>
                <w:sz w:val="16"/>
                <w:szCs w:val="16"/>
              </w:rPr>
            </w:pPr>
          </w:p>
        </w:tc>
        <w:tc>
          <w:tcPr>
            <w:tcW w:w="1211" w:type="dxa"/>
          </w:tcPr>
          <w:p w14:paraId="58AA8BE4" w14:textId="77777777" w:rsidR="00CB35ED" w:rsidRPr="00FC5303" w:rsidRDefault="00CB35ED" w:rsidP="009F2663">
            <w:pPr>
              <w:pStyle w:val="TAL"/>
              <w:rPr>
                <w:sz w:val="16"/>
                <w:szCs w:val="16"/>
              </w:rPr>
            </w:pPr>
          </w:p>
        </w:tc>
        <w:tc>
          <w:tcPr>
            <w:tcW w:w="1198" w:type="dxa"/>
          </w:tcPr>
          <w:p w14:paraId="21C5A038" w14:textId="715B8B70" w:rsidR="00CB35ED" w:rsidRPr="00FC5303" w:rsidRDefault="00CB35ED" w:rsidP="009F2663">
            <w:pPr>
              <w:pStyle w:val="TAL"/>
              <w:keepLines w:val="0"/>
              <w:widowControl w:val="0"/>
              <w:jc w:val="center"/>
              <w:rPr>
                <w:sz w:val="16"/>
                <w:szCs w:val="16"/>
              </w:rPr>
            </w:pPr>
            <w:del w:id="44" w:author="CATT" w:date="2022-08-03T13:36:00Z">
              <w:r w:rsidRPr="00FC5303" w:rsidDel="00CB35ED">
                <w:rPr>
                  <w:sz w:val="16"/>
                  <w:szCs w:val="16"/>
                </w:rPr>
                <w:delText>Rel-1</w:delText>
              </w:r>
              <w:r w:rsidRPr="00FC5303" w:rsidDel="00CB35ED">
                <w:rPr>
                  <w:rFonts w:hint="eastAsia"/>
                  <w:sz w:val="16"/>
                  <w:szCs w:val="16"/>
                  <w:lang w:eastAsia="zh-CN"/>
                </w:rPr>
                <w:delText>6</w:delText>
              </w:r>
            </w:del>
          </w:p>
        </w:tc>
      </w:tr>
      <w:tr w:rsidR="00CB35ED" w:rsidRPr="00FC5303" w14:paraId="17F25E22" w14:textId="77777777" w:rsidTr="009F2663">
        <w:trPr>
          <w:trHeight w:val="384"/>
          <w:jc w:val="center"/>
        </w:trPr>
        <w:tc>
          <w:tcPr>
            <w:tcW w:w="1293" w:type="dxa"/>
            <w:vMerge/>
            <w:shd w:val="clear" w:color="auto" w:fill="auto"/>
          </w:tcPr>
          <w:p w14:paraId="5E7EC57A" w14:textId="77777777" w:rsidR="00CB35ED" w:rsidRPr="001E6558" w:rsidRDefault="00CB35ED" w:rsidP="009F2663">
            <w:pPr>
              <w:pStyle w:val="TAL"/>
              <w:keepLines w:val="0"/>
              <w:widowControl w:val="0"/>
              <w:rPr>
                <w:bCs/>
                <w:sz w:val="16"/>
                <w:szCs w:val="16"/>
                <w:highlight w:val="yellow"/>
                <w:lang w:eastAsia="zh-CN"/>
              </w:rPr>
            </w:pPr>
          </w:p>
        </w:tc>
        <w:tc>
          <w:tcPr>
            <w:tcW w:w="3410" w:type="dxa"/>
            <w:vMerge/>
            <w:shd w:val="clear" w:color="auto" w:fill="auto"/>
          </w:tcPr>
          <w:p w14:paraId="406AC332" w14:textId="77777777" w:rsidR="00CB35ED" w:rsidRPr="001E6558" w:rsidRDefault="00CB35ED" w:rsidP="009F2663">
            <w:pPr>
              <w:pStyle w:val="TAL"/>
              <w:keepLines w:val="0"/>
              <w:widowControl w:val="0"/>
              <w:rPr>
                <w:sz w:val="16"/>
                <w:szCs w:val="16"/>
                <w:highlight w:val="yellow"/>
              </w:rPr>
            </w:pPr>
          </w:p>
        </w:tc>
        <w:tc>
          <w:tcPr>
            <w:tcW w:w="1089" w:type="dxa"/>
            <w:shd w:val="clear" w:color="auto" w:fill="auto"/>
          </w:tcPr>
          <w:p w14:paraId="5ACF21E4" w14:textId="77777777" w:rsidR="00CB35ED" w:rsidRPr="001E6558" w:rsidRDefault="00CB35ED" w:rsidP="009F2663">
            <w:pPr>
              <w:pStyle w:val="TAC"/>
              <w:keepLines w:val="0"/>
              <w:widowControl w:val="0"/>
              <w:rPr>
                <w:sz w:val="16"/>
                <w:szCs w:val="16"/>
                <w:highlight w:val="yellow"/>
              </w:rPr>
            </w:pPr>
          </w:p>
        </w:tc>
        <w:tc>
          <w:tcPr>
            <w:tcW w:w="1474" w:type="dxa"/>
            <w:vMerge/>
            <w:shd w:val="clear" w:color="auto" w:fill="auto"/>
          </w:tcPr>
          <w:p w14:paraId="575401AB" w14:textId="77777777" w:rsidR="00CB35ED" w:rsidRPr="00FC5303" w:rsidRDefault="00CB35ED" w:rsidP="009F2663">
            <w:pPr>
              <w:pStyle w:val="TAC"/>
              <w:keepLines w:val="0"/>
              <w:widowControl w:val="0"/>
              <w:rPr>
                <w:sz w:val="16"/>
                <w:szCs w:val="16"/>
              </w:rPr>
            </w:pPr>
          </w:p>
        </w:tc>
        <w:tc>
          <w:tcPr>
            <w:tcW w:w="2028" w:type="dxa"/>
            <w:vMerge/>
            <w:shd w:val="clear" w:color="auto" w:fill="auto"/>
          </w:tcPr>
          <w:p w14:paraId="4CD0CECB" w14:textId="77777777" w:rsidR="00CB35ED" w:rsidRPr="00FC5303" w:rsidRDefault="00CB35ED" w:rsidP="009F2663">
            <w:pPr>
              <w:pStyle w:val="TAL"/>
              <w:keepLines w:val="0"/>
              <w:widowControl w:val="0"/>
              <w:rPr>
                <w:sz w:val="16"/>
                <w:szCs w:val="16"/>
              </w:rPr>
            </w:pPr>
          </w:p>
        </w:tc>
        <w:tc>
          <w:tcPr>
            <w:tcW w:w="1665" w:type="dxa"/>
            <w:shd w:val="clear" w:color="auto" w:fill="auto"/>
          </w:tcPr>
          <w:p w14:paraId="019A1B24" w14:textId="199ADD7A" w:rsidR="00CB35ED" w:rsidRPr="00FC5303" w:rsidRDefault="00CB35ED" w:rsidP="009F2663">
            <w:pPr>
              <w:pStyle w:val="TAC"/>
              <w:keepLines w:val="0"/>
              <w:widowControl w:val="0"/>
              <w:rPr>
                <w:sz w:val="16"/>
                <w:szCs w:val="16"/>
              </w:rPr>
            </w:pPr>
            <w:del w:id="45" w:author="CATT" w:date="2022-08-03T13:36:00Z">
              <w:r w:rsidRPr="00FC5303" w:rsidDel="00CB35ED">
                <w:rPr>
                  <w:sz w:val="16"/>
                  <w:szCs w:val="16"/>
                </w:rPr>
                <w:delText>pc_eTDD</w:delText>
              </w:r>
            </w:del>
          </w:p>
        </w:tc>
        <w:tc>
          <w:tcPr>
            <w:tcW w:w="1764" w:type="dxa"/>
            <w:shd w:val="clear" w:color="auto" w:fill="auto"/>
          </w:tcPr>
          <w:p w14:paraId="100FDBF1" w14:textId="77777777" w:rsidR="00CB35ED" w:rsidRPr="00FC5303" w:rsidRDefault="00CB35ED" w:rsidP="009F2663">
            <w:pPr>
              <w:pStyle w:val="TAL"/>
              <w:keepLines w:val="0"/>
              <w:widowControl w:val="0"/>
              <w:rPr>
                <w:sz w:val="16"/>
                <w:szCs w:val="16"/>
              </w:rPr>
            </w:pPr>
          </w:p>
        </w:tc>
        <w:tc>
          <w:tcPr>
            <w:tcW w:w="1211" w:type="dxa"/>
          </w:tcPr>
          <w:p w14:paraId="4B75784E" w14:textId="77777777" w:rsidR="00CB35ED" w:rsidRPr="00FC5303" w:rsidRDefault="00CB35ED" w:rsidP="009F2663">
            <w:pPr>
              <w:pStyle w:val="TAL"/>
              <w:rPr>
                <w:sz w:val="16"/>
                <w:szCs w:val="16"/>
              </w:rPr>
            </w:pPr>
          </w:p>
        </w:tc>
        <w:tc>
          <w:tcPr>
            <w:tcW w:w="1198" w:type="dxa"/>
          </w:tcPr>
          <w:p w14:paraId="74951FD0" w14:textId="00661272" w:rsidR="00CB35ED" w:rsidRPr="00FC5303" w:rsidRDefault="00CB35ED" w:rsidP="009F2663">
            <w:pPr>
              <w:pStyle w:val="TAL"/>
              <w:keepLines w:val="0"/>
              <w:widowControl w:val="0"/>
              <w:jc w:val="center"/>
              <w:rPr>
                <w:sz w:val="16"/>
                <w:szCs w:val="16"/>
              </w:rPr>
            </w:pPr>
            <w:del w:id="46" w:author="CATT" w:date="2022-08-03T13:36:00Z">
              <w:r w:rsidRPr="00FC5303" w:rsidDel="00CB35ED">
                <w:rPr>
                  <w:sz w:val="16"/>
                  <w:szCs w:val="16"/>
                </w:rPr>
                <w:delText>Rel-1</w:delText>
              </w:r>
              <w:r w:rsidRPr="00FC5303" w:rsidDel="00CB35ED">
                <w:rPr>
                  <w:sz w:val="16"/>
                  <w:szCs w:val="16"/>
                  <w:lang w:eastAsia="zh-CN"/>
                </w:rPr>
                <w:delText>6</w:delText>
              </w:r>
            </w:del>
          </w:p>
        </w:tc>
      </w:tr>
      <w:tr w:rsidR="00CB35ED" w:rsidRPr="00FC5303" w14:paraId="4F00227E" w14:textId="77777777" w:rsidTr="009F2663">
        <w:trPr>
          <w:trHeight w:val="384"/>
          <w:jc w:val="center"/>
        </w:trPr>
        <w:tc>
          <w:tcPr>
            <w:tcW w:w="1293" w:type="dxa"/>
            <w:vMerge w:val="restart"/>
            <w:shd w:val="clear" w:color="auto" w:fill="auto"/>
          </w:tcPr>
          <w:p w14:paraId="481203A9" w14:textId="77777777" w:rsidR="00CB35ED" w:rsidRDefault="00CB35ED" w:rsidP="009F2663">
            <w:pPr>
              <w:pStyle w:val="TAL"/>
              <w:keepLines w:val="0"/>
              <w:widowControl w:val="0"/>
              <w:rPr>
                <w:bCs/>
                <w:sz w:val="16"/>
                <w:szCs w:val="16"/>
                <w:lang w:eastAsia="zh-CN"/>
              </w:rPr>
            </w:pPr>
            <w:r>
              <w:rPr>
                <w:rFonts w:hint="eastAsia"/>
                <w:bCs/>
                <w:sz w:val="16"/>
                <w:szCs w:val="16"/>
                <w:lang w:eastAsia="zh-CN"/>
              </w:rPr>
              <w:lastRenderedPageBreak/>
              <w:t>7.5.2_25s</w:t>
            </w:r>
          </w:p>
        </w:tc>
        <w:tc>
          <w:tcPr>
            <w:tcW w:w="3410" w:type="dxa"/>
            <w:vMerge w:val="restart"/>
            <w:shd w:val="clear" w:color="auto" w:fill="auto"/>
          </w:tcPr>
          <w:p w14:paraId="762344E8" w14:textId="6B28B235" w:rsidR="00CB35ED" w:rsidRPr="00370C23" w:rsidRDefault="00CB35ED" w:rsidP="009F2663">
            <w:pPr>
              <w:pStyle w:val="TAL"/>
              <w:keepLines w:val="0"/>
              <w:widowControl w:val="0"/>
              <w:rPr>
                <w:sz w:val="16"/>
                <w:szCs w:val="16"/>
                <w:lang w:eastAsia="zh-CN"/>
              </w:rPr>
            </w:pPr>
            <w:del w:id="47" w:author="CATT" w:date="2022-08-03T13:35:00Z">
              <w:r w:rsidRPr="00370C23" w:rsidDel="00CB35ED">
                <w:rPr>
                  <w:sz w:val="16"/>
                  <w:szCs w:val="16"/>
                </w:rPr>
                <w:delText>PosSIB broadcasting followed by location information transfer</w:delText>
              </w:r>
              <w:r w:rsidDel="00CB35ED">
                <w:rPr>
                  <w:sz w:val="16"/>
                  <w:szCs w:val="16"/>
                </w:rPr>
                <w:delText xml:space="preserve">: Subtest </w:delText>
              </w:r>
              <w:r w:rsidDel="00CB35ED">
                <w:rPr>
                  <w:rFonts w:hint="eastAsia"/>
                  <w:sz w:val="16"/>
                  <w:szCs w:val="16"/>
                  <w:lang w:eastAsia="zh-CN"/>
                </w:rPr>
                <w:delText>25</w:delText>
              </w:r>
            </w:del>
            <w:ins w:id="48" w:author="CATT" w:date="2022-08-03T13:35:00Z">
              <w:r>
                <w:rPr>
                  <w:rFonts w:hint="eastAsia"/>
                  <w:sz w:val="16"/>
                  <w:szCs w:val="16"/>
                  <w:lang w:eastAsia="zh-CN"/>
                </w:rPr>
                <w:t>Void</w:t>
              </w:r>
            </w:ins>
          </w:p>
        </w:tc>
        <w:tc>
          <w:tcPr>
            <w:tcW w:w="1089" w:type="dxa"/>
            <w:vMerge w:val="restart"/>
            <w:shd w:val="clear" w:color="auto" w:fill="auto"/>
          </w:tcPr>
          <w:p w14:paraId="4217624E" w14:textId="1638D1F0" w:rsidR="00CB35ED" w:rsidRPr="00AD706C" w:rsidRDefault="00CB35ED" w:rsidP="009F2663">
            <w:pPr>
              <w:pStyle w:val="TAC"/>
              <w:keepLines w:val="0"/>
              <w:widowControl w:val="0"/>
              <w:rPr>
                <w:sz w:val="16"/>
                <w:szCs w:val="16"/>
              </w:rPr>
            </w:pPr>
            <w:del w:id="49" w:author="CATT" w:date="2022-08-03T13:36:00Z">
              <w:r w:rsidRPr="00AD706C" w:rsidDel="00CB35ED">
                <w:rPr>
                  <w:sz w:val="16"/>
                  <w:szCs w:val="16"/>
                </w:rPr>
                <w:delText>Rel-1</w:delText>
              </w:r>
              <w:r w:rsidDel="00CB35ED">
                <w:rPr>
                  <w:rFonts w:hint="eastAsia"/>
                  <w:sz w:val="16"/>
                  <w:szCs w:val="16"/>
                  <w:lang w:eastAsia="zh-CN"/>
                </w:rPr>
                <w:delText>5</w:delText>
              </w:r>
            </w:del>
          </w:p>
        </w:tc>
        <w:tc>
          <w:tcPr>
            <w:tcW w:w="1474" w:type="dxa"/>
            <w:vMerge w:val="restart"/>
            <w:shd w:val="clear" w:color="auto" w:fill="auto"/>
          </w:tcPr>
          <w:p w14:paraId="16232514" w14:textId="4ACC822E" w:rsidR="00CB35ED" w:rsidRPr="00FC5303" w:rsidRDefault="00CB35ED" w:rsidP="009F2663">
            <w:pPr>
              <w:pStyle w:val="TAC"/>
              <w:keepLines w:val="0"/>
              <w:widowControl w:val="0"/>
              <w:rPr>
                <w:sz w:val="16"/>
                <w:szCs w:val="16"/>
              </w:rPr>
            </w:pPr>
            <w:del w:id="50" w:author="CATT" w:date="2022-08-03T13:36:00Z">
              <w:r w:rsidRPr="00FC5303" w:rsidDel="00CB35ED">
                <w:rPr>
                  <w:sz w:val="16"/>
                  <w:szCs w:val="16"/>
                  <w:lang w:eastAsia="ja-JP"/>
                </w:rPr>
                <w:delText>C68es</w:delText>
              </w:r>
            </w:del>
          </w:p>
        </w:tc>
        <w:tc>
          <w:tcPr>
            <w:tcW w:w="2028" w:type="dxa"/>
            <w:vMerge w:val="restart"/>
            <w:shd w:val="clear" w:color="auto" w:fill="auto"/>
          </w:tcPr>
          <w:p w14:paraId="5D522277" w14:textId="4BB0702E" w:rsidR="00CB35ED" w:rsidRPr="00FC5303" w:rsidRDefault="00CB35ED" w:rsidP="009F2663">
            <w:pPr>
              <w:pStyle w:val="TAL"/>
              <w:keepLines w:val="0"/>
              <w:widowControl w:val="0"/>
              <w:rPr>
                <w:sz w:val="16"/>
                <w:szCs w:val="16"/>
              </w:rPr>
            </w:pPr>
            <w:del w:id="51" w:author="CATT" w:date="2022-08-03T13:36:00Z">
              <w:r w:rsidRPr="00FC5303" w:rsidDel="00CB35ED">
                <w:rPr>
                  <w:sz w:val="16"/>
                  <w:szCs w:val="16"/>
                </w:rPr>
                <w:delText xml:space="preserve">All UEs supporting UE-based </w:delText>
              </w:r>
              <w:r w:rsidRPr="00FC5303" w:rsidDel="00CB35ED">
                <w:rPr>
                  <w:sz w:val="16"/>
                  <w:szCs w:val="16"/>
                  <w:lang w:eastAsia="zh-CN"/>
                </w:rPr>
                <w:delText>or</w:delText>
              </w:r>
              <w:r w:rsidRPr="00FC5303" w:rsidDel="00CB35ED">
                <w:rPr>
                  <w:rFonts w:hint="eastAsia"/>
                  <w:sz w:val="16"/>
                  <w:szCs w:val="16"/>
                  <w:lang w:eastAsia="zh-CN"/>
                </w:rPr>
                <w:delText xml:space="preserve"> UE-assisted </w:delText>
              </w:r>
              <w:r w:rsidRPr="00FC5303" w:rsidDel="00CB35ED">
                <w:rPr>
                  <w:sz w:val="16"/>
                  <w:szCs w:val="16"/>
                </w:rPr>
                <w:delText>GNSS</w:delText>
              </w:r>
              <w:r w:rsidRPr="00FC5303" w:rsidDel="00CB35ED">
                <w:rPr>
                  <w:vertAlign w:val="superscript"/>
                </w:rPr>
                <w:delText>(1)</w:delText>
              </w:r>
            </w:del>
          </w:p>
        </w:tc>
        <w:tc>
          <w:tcPr>
            <w:tcW w:w="1665" w:type="dxa"/>
            <w:shd w:val="clear" w:color="auto" w:fill="auto"/>
          </w:tcPr>
          <w:p w14:paraId="330123E5" w14:textId="652F5C06" w:rsidR="00CB35ED" w:rsidRPr="00FC5303" w:rsidRDefault="00CB35ED" w:rsidP="009F2663">
            <w:pPr>
              <w:pStyle w:val="TAC"/>
              <w:keepLines w:val="0"/>
              <w:widowControl w:val="0"/>
              <w:rPr>
                <w:sz w:val="16"/>
                <w:szCs w:val="16"/>
              </w:rPr>
            </w:pPr>
            <w:del w:id="52" w:author="CATT" w:date="2022-08-03T13:36:00Z">
              <w:r w:rsidRPr="00FC5303" w:rsidDel="00CB35ED">
                <w:rPr>
                  <w:sz w:val="16"/>
                  <w:szCs w:val="16"/>
                </w:rPr>
                <w:delText>pc_eFDD</w:delText>
              </w:r>
            </w:del>
          </w:p>
        </w:tc>
        <w:tc>
          <w:tcPr>
            <w:tcW w:w="1764" w:type="dxa"/>
            <w:shd w:val="clear" w:color="auto" w:fill="auto"/>
          </w:tcPr>
          <w:p w14:paraId="4DCADAE9" w14:textId="77777777" w:rsidR="00CB35ED" w:rsidRPr="00FC5303" w:rsidRDefault="00CB35ED" w:rsidP="009F2663">
            <w:pPr>
              <w:pStyle w:val="TAL"/>
              <w:keepLines w:val="0"/>
              <w:widowControl w:val="0"/>
              <w:rPr>
                <w:sz w:val="16"/>
                <w:szCs w:val="16"/>
              </w:rPr>
            </w:pPr>
          </w:p>
        </w:tc>
        <w:tc>
          <w:tcPr>
            <w:tcW w:w="1211" w:type="dxa"/>
          </w:tcPr>
          <w:p w14:paraId="7A3D0ADC" w14:textId="77777777" w:rsidR="00CB35ED" w:rsidRPr="00FC5303" w:rsidRDefault="00CB35ED" w:rsidP="009F2663">
            <w:pPr>
              <w:pStyle w:val="TAL"/>
              <w:rPr>
                <w:sz w:val="16"/>
                <w:szCs w:val="16"/>
              </w:rPr>
            </w:pPr>
          </w:p>
        </w:tc>
        <w:tc>
          <w:tcPr>
            <w:tcW w:w="1198" w:type="dxa"/>
          </w:tcPr>
          <w:p w14:paraId="12D6A18C" w14:textId="7B217ADC" w:rsidR="00CB35ED" w:rsidRPr="00FC5303" w:rsidRDefault="00CB35ED" w:rsidP="009F2663">
            <w:pPr>
              <w:pStyle w:val="TAL"/>
              <w:keepLines w:val="0"/>
              <w:widowControl w:val="0"/>
              <w:jc w:val="center"/>
              <w:rPr>
                <w:sz w:val="16"/>
                <w:szCs w:val="16"/>
              </w:rPr>
            </w:pPr>
            <w:del w:id="53" w:author="CATT" w:date="2022-08-03T13:36:00Z">
              <w:r w:rsidRPr="00FC5303" w:rsidDel="00CB35ED">
                <w:rPr>
                  <w:sz w:val="16"/>
                  <w:szCs w:val="16"/>
                </w:rPr>
                <w:delText>Rel-1</w:delText>
              </w:r>
              <w:r w:rsidRPr="00FC5303" w:rsidDel="00CB35ED">
                <w:rPr>
                  <w:rFonts w:hint="eastAsia"/>
                  <w:sz w:val="16"/>
                  <w:szCs w:val="16"/>
                  <w:lang w:eastAsia="zh-CN"/>
                </w:rPr>
                <w:delText>5</w:delText>
              </w:r>
            </w:del>
          </w:p>
        </w:tc>
      </w:tr>
      <w:tr w:rsidR="00CB35ED" w:rsidRPr="00AD706C" w14:paraId="103CAC64" w14:textId="77777777" w:rsidTr="009F2663">
        <w:trPr>
          <w:trHeight w:val="384"/>
          <w:jc w:val="center"/>
        </w:trPr>
        <w:tc>
          <w:tcPr>
            <w:tcW w:w="1293" w:type="dxa"/>
            <w:vMerge/>
            <w:shd w:val="clear" w:color="auto" w:fill="auto"/>
          </w:tcPr>
          <w:p w14:paraId="5338232C" w14:textId="77777777" w:rsidR="00CB35ED" w:rsidRDefault="00CB35ED" w:rsidP="009F2663">
            <w:pPr>
              <w:pStyle w:val="TAL"/>
              <w:keepLines w:val="0"/>
              <w:widowControl w:val="0"/>
              <w:rPr>
                <w:bCs/>
                <w:sz w:val="16"/>
                <w:szCs w:val="16"/>
                <w:lang w:eastAsia="zh-CN"/>
              </w:rPr>
            </w:pPr>
          </w:p>
        </w:tc>
        <w:tc>
          <w:tcPr>
            <w:tcW w:w="3410" w:type="dxa"/>
            <w:vMerge/>
            <w:shd w:val="clear" w:color="auto" w:fill="auto"/>
          </w:tcPr>
          <w:p w14:paraId="2BAA424D" w14:textId="77777777" w:rsidR="00CB35ED" w:rsidRPr="00370C23" w:rsidRDefault="00CB35ED" w:rsidP="009F2663">
            <w:pPr>
              <w:pStyle w:val="TAL"/>
              <w:keepLines w:val="0"/>
              <w:widowControl w:val="0"/>
              <w:rPr>
                <w:sz w:val="16"/>
                <w:szCs w:val="16"/>
              </w:rPr>
            </w:pPr>
          </w:p>
        </w:tc>
        <w:tc>
          <w:tcPr>
            <w:tcW w:w="1089" w:type="dxa"/>
            <w:vMerge/>
            <w:shd w:val="clear" w:color="auto" w:fill="auto"/>
          </w:tcPr>
          <w:p w14:paraId="3DBE4C5B" w14:textId="77777777" w:rsidR="00CB35ED" w:rsidRPr="00AD706C" w:rsidRDefault="00CB35ED" w:rsidP="009F2663">
            <w:pPr>
              <w:pStyle w:val="TAC"/>
              <w:keepLines w:val="0"/>
              <w:widowControl w:val="0"/>
              <w:rPr>
                <w:sz w:val="16"/>
                <w:szCs w:val="16"/>
              </w:rPr>
            </w:pPr>
          </w:p>
        </w:tc>
        <w:tc>
          <w:tcPr>
            <w:tcW w:w="1474" w:type="dxa"/>
            <w:vMerge/>
            <w:shd w:val="clear" w:color="auto" w:fill="auto"/>
          </w:tcPr>
          <w:p w14:paraId="4884045E" w14:textId="77777777" w:rsidR="00CB35ED" w:rsidRPr="00AD706C" w:rsidRDefault="00CB35ED" w:rsidP="009F2663">
            <w:pPr>
              <w:pStyle w:val="TAC"/>
              <w:keepLines w:val="0"/>
              <w:widowControl w:val="0"/>
              <w:rPr>
                <w:sz w:val="16"/>
                <w:szCs w:val="16"/>
              </w:rPr>
            </w:pPr>
          </w:p>
        </w:tc>
        <w:tc>
          <w:tcPr>
            <w:tcW w:w="2028" w:type="dxa"/>
            <w:vMerge/>
            <w:shd w:val="clear" w:color="auto" w:fill="auto"/>
          </w:tcPr>
          <w:p w14:paraId="0BA864AA" w14:textId="77777777" w:rsidR="00CB35ED" w:rsidRPr="00AD706C" w:rsidRDefault="00CB35ED" w:rsidP="009F2663">
            <w:pPr>
              <w:pStyle w:val="TAL"/>
              <w:keepLines w:val="0"/>
              <w:widowControl w:val="0"/>
              <w:rPr>
                <w:sz w:val="16"/>
                <w:szCs w:val="16"/>
              </w:rPr>
            </w:pPr>
          </w:p>
        </w:tc>
        <w:tc>
          <w:tcPr>
            <w:tcW w:w="1665" w:type="dxa"/>
            <w:shd w:val="clear" w:color="auto" w:fill="auto"/>
          </w:tcPr>
          <w:p w14:paraId="562A916B" w14:textId="64EA2FB0" w:rsidR="00CB35ED" w:rsidRPr="00AD706C" w:rsidRDefault="00CB35ED" w:rsidP="009F2663">
            <w:pPr>
              <w:pStyle w:val="TAC"/>
              <w:keepLines w:val="0"/>
              <w:widowControl w:val="0"/>
              <w:rPr>
                <w:sz w:val="16"/>
                <w:szCs w:val="16"/>
              </w:rPr>
            </w:pPr>
            <w:del w:id="54" w:author="CATT" w:date="2022-08-03T13:36:00Z">
              <w:r w:rsidRPr="00AD706C" w:rsidDel="00CB35ED">
                <w:rPr>
                  <w:sz w:val="16"/>
                  <w:szCs w:val="16"/>
                </w:rPr>
                <w:delText>pc_eTDD</w:delText>
              </w:r>
            </w:del>
          </w:p>
        </w:tc>
        <w:tc>
          <w:tcPr>
            <w:tcW w:w="1764" w:type="dxa"/>
            <w:shd w:val="clear" w:color="auto" w:fill="auto"/>
          </w:tcPr>
          <w:p w14:paraId="3A199089" w14:textId="77777777" w:rsidR="00CB35ED" w:rsidRPr="00AD706C" w:rsidRDefault="00CB35ED" w:rsidP="009F2663">
            <w:pPr>
              <w:pStyle w:val="TAL"/>
              <w:keepLines w:val="0"/>
              <w:widowControl w:val="0"/>
              <w:rPr>
                <w:sz w:val="16"/>
                <w:szCs w:val="16"/>
              </w:rPr>
            </w:pPr>
          </w:p>
        </w:tc>
        <w:tc>
          <w:tcPr>
            <w:tcW w:w="1211" w:type="dxa"/>
          </w:tcPr>
          <w:p w14:paraId="01CAA95F" w14:textId="77777777" w:rsidR="00CB35ED" w:rsidRPr="00AD706C" w:rsidRDefault="00CB35ED" w:rsidP="009F2663">
            <w:pPr>
              <w:pStyle w:val="TAL"/>
              <w:rPr>
                <w:sz w:val="16"/>
                <w:szCs w:val="16"/>
              </w:rPr>
            </w:pPr>
          </w:p>
        </w:tc>
        <w:tc>
          <w:tcPr>
            <w:tcW w:w="1198" w:type="dxa"/>
          </w:tcPr>
          <w:p w14:paraId="56D04D92" w14:textId="362F138C" w:rsidR="00CB35ED" w:rsidRPr="00AD706C" w:rsidRDefault="00CB35ED" w:rsidP="009F2663">
            <w:pPr>
              <w:pStyle w:val="TAL"/>
              <w:keepLines w:val="0"/>
              <w:widowControl w:val="0"/>
              <w:jc w:val="center"/>
              <w:rPr>
                <w:sz w:val="16"/>
                <w:szCs w:val="16"/>
              </w:rPr>
            </w:pPr>
            <w:del w:id="55" w:author="CATT" w:date="2022-08-03T13:36:00Z">
              <w:r w:rsidRPr="00AD706C" w:rsidDel="00CB35ED">
                <w:rPr>
                  <w:sz w:val="16"/>
                  <w:szCs w:val="16"/>
                </w:rPr>
                <w:delText>Rel-1</w:delText>
              </w:r>
              <w:r w:rsidDel="00CB35ED">
                <w:rPr>
                  <w:rFonts w:hint="eastAsia"/>
                  <w:sz w:val="16"/>
                  <w:szCs w:val="16"/>
                  <w:lang w:eastAsia="zh-CN"/>
                </w:rPr>
                <w:delText>5</w:delText>
              </w:r>
            </w:del>
          </w:p>
        </w:tc>
      </w:tr>
      <w:tr w:rsidR="00CB35ED" w:rsidRPr="00AD706C" w14:paraId="56F92F27" w14:textId="77777777" w:rsidTr="009F2663">
        <w:trPr>
          <w:trHeight w:val="384"/>
          <w:jc w:val="center"/>
        </w:trPr>
        <w:tc>
          <w:tcPr>
            <w:tcW w:w="15132" w:type="dxa"/>
            <w:gridSpan w:val="9"/>
            <w:shd w:val="clear" w:color="auto" w:fill="auto"/>
          </w:tcPr>
          <w:p w14:paraId="02AE345A" w14:textId="77777777" w:rsidR="00CB35ED" w:rsidRPr="00AD706C" w:rsidRDefault="00CB35ED" w:rsidP="009F2663">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701B00C3" w14:textId="77777777" w:rsidR="00CB35ED" w:rsidRPr="00AD706C" w:rsidRDefault="00CB35ED" w:rsidP="009F2663">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3092D4BE" w14:textId="77777777" w:rsidR="00CB35ED" w:rsidRPr="00AD706C" w:rsidRDefault="00CB35ED" w:rsidP="00CB35ED"/>
    <w:p w14:paraId="1733026F" w14:textId="77777777" w:rsidR="00CB35ED" w:rsidRPr="00AD706C" w:rsidRDefault="00CB35ED" w:rsidP="00CB35ED">
      <w:pPr>
        <w:pStyle w:val="TH"/>
      </w:pPr>
      <w:r w:rsidRPr="00AD706C">
        <w:lastRenderedPageBreak/>
        <w:t>Table 4-8: Applicability of tests Conditions for test cases in TS 37.571-2 [6]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CB35ED" w:rsidRPr="00AD706C" w14:paraId="302B4F4A" w14:textId="77777777" w:rsidTr="009F2663">
        <w:trPr>
          <w:cantSplit/>
          <w:trHeight w:val="204"/>
          <w:jc w:val="center"/>
        </w:trPr>
        <w:tc>
          <w:tcPr>
            <w:tcW w:w="14749" w:type="dxa"/>
          </w:tcPr>
          <w:p w14:paraId="1AF12529" w14:textId="77777777" w:rsidR="00CB35ED" w:rsidRPr="00AD706C" w:rsidRDefault="00CB35ED" w:rsidP="009F2663">
            <w:pPr>
              <w:pStyle w:val="TAN"/>
              <w:keepLines w:val="0"/>
              <w:widowControl w:val="0"/>
              <w:ind w:left="807" w:hanging="706"/>
            </w:pPr>
            <w:r w:rsidRPr="00AD706C">
              <w:t>C01es</w:t>
            </w:r>
            <w:r w:rsidRPr="00AD706C">
              <w:tab/>
              <w:t>Void</w:t>
            </w:r>
          </w:p>
        </w:tc>
      </w:tr>
      <w:tr w:rsidR="00CB35ED" w:rsidRPr="00AD706C" w14:paraId="3D97F8D4" w14:textId="77777777" w:rsidTr="009F2663">
        <w:trPr>
          <w:cantSplit/>
          <w:trHeight w:val="204"/>
          <w:jc w:val="center"/>
        </w:trPr>
        <w:tc>
          <w:tcPr>
            <w:tcW w:w="14749" w:type="dxa"/>
          </w:tcPr>
          <w:p w14:paraId="088DA8F8" w14:textId="77777777" w:rsidR="00CB35ED" w:rsidRPr="00AD706C" w:rsidRDefault="00CB35ED" w:rsidP="009F2663">
            <w:pPr>
              <w:pStyle w:val="TAN"/>
              <w:keepLines w:val="0"/>
              <w:widowControl w:val="0"/>
              <w:ind w:left="807" w:hanging="706"/>
            </w:pPr>
            <w:r w:rsidRPr="00AD706C">
              <w:t>C02es</w:t>
            </w:r>
            <w:r w:rsidRPr="00AD706C">
              <w:tab/>
              <w:t>Void</w:t>
            </w:r>
          </w:p>
        </w:tc>
      </w:tr>
      <w:tr w:rsidR="00CB35ED" w:rsidRPr="00AD706C" w14:paraId="2D32E469" w14:textId="77777777" w:rsidTr="009F2663">
        <w:trPr>
          <w:cantSplit/>
          <w:trHeight w:val="204"/>
          <w:jc w:val="center"/>
        </w:trPr>
        <w:tc>
          <w:tcPr>
            <w:tcW w:w="14749" w:type="dxa"/>
          </w:tcPr>
          <w:p w14:paraId="0A31A27A" w14:textId="77777777" w:rsidR="00CB35ED" w:rsidRPr="00AD706C" w:rsidRDefault="00CB35ED" w:rsidP="009F2663">
            <w:pPr>
              <w:pStyle w:val="TAN"/>
              <w:keepLines w:val="0"/>
              <w:widowControl w:val="0"/>
              <w:ind w:left="807" w:hanging="706"/>
            </w:pPr>
            <w:r w:rsidRPr="00AD706C">
              <w:t>C03es</w:t>
            </w:r>
            <w:r w:rsidRPr="00AD706C">
              <w:tab/>
              <w:t>Void</w:t>
            </w:r>
          </w:p>
        </w:tc>
      </w:tr>
      <w:tr w:rsidR="00CB35ED" w:rsidRPr="00AD706C" w14:paraId="596CAEB9" w14:textId="77777777" w:rsidTr="009F2663">
        <w:trPr>
          <w:cantSplit/>
          <w:trHeight w:val="204"/>
          <w:jc w:val="center"/>
        </w:trPr>
        <w:tc>
          <w:tcPr>
            <w:tcW w:w="14749" w:type="dxa"/>
          </w:tcPr>
          <w:p w14:paraId="14714B91" w14:textId="77777777" w:rsidR="00CB35ED" w:rsidRPr="00AD706C" w:rsidRDefault="00CB35ED" w:rsidP="009F2663">
            <w:pPr>
              <w:pStyle w:val="TAN"/>
              <w:keepLines w:val="0"/>
              <w:widowControl w:val="0"/>
              <w:ind w:left="807" w:hanging="706"/>
            </w:pPr>
            <w:r w:rsidRPr="00AD706C">
              <w:t>C04es</w:t>
            </w:r>
            <w:r w:rsidRPr="00AD706C">
              <w:tab/>
              <w:t>Void</w:t>
            </w:r>
          </w:p>
        </w:tc>
      </w:tr>
      <w:tr w:rsidR="00CB35ED" w:rsidRPr="00AD706C" w14:paraId="46DDFB33" w14:textId="77777777" w:rsidTr="009F2663">
        <w:trPr>
          <w:cantSplit/>
          <w:trHeight w:val="204"/>
          <w:jc w:val="center"/>
        </w:trPr>
        <w:tc>
          <w:tcPr>
            <w:tcW w:w="14749" w:type="dxa"/>
          </w:tcPr>
          <w:p w14:paraId="3977E020" w14:textId="77777777" w:rsidR="00CB35ED" w:rsidRPr="00AD706C" w:rsidRDefault="00CB35ED" w:rsidP="009F2663">
            <w:pPr>
              <w:pStyle w:val="TAN"/>
              <w:keepLines w:val="0"/>
              <w:widowControl w:val="0"/>
              <w:ind w:left="807" w:hanging="706"/>
            </w:pPr>
            <w:r w:rsidRPr="00AD706C">
              <w:t>C05es</w:t>
            </w:r>
            <w:r w:rsidRPr="00AD706C">
              <w:tab/>
              <w:t>Void</w:t>
            </w:r>
          </w:p>
        </w:tc>
      </w:tr>
      <w:tr w:rsidR="00CB35ED" w:rsidRPr="00AD706C" w14:paraId="474A0749" w14:textId="77777777" w:rsidTr="009F2663">
        <w:trPr>
          <w:cantSplit/>
          <w:trHeight w:val="204"/>
          <w:jc w:val="center"/>
        </w:trPr>
        <w:tc>
          <w:tcPr>
            <w:tcW w:w="14749" w:type="dxa"/>
          </w:tcPr>
          <w:p w14:paraId="4CFAA99F" w14:textId="77777777" w:rsidR="00CB35ED" w:rsidRPr="00AD706C" w:rsidRDefault="00CB35ED" w:rsidP="009F2663">
            <w:pPr>
              <w:pStyle w:val="TAN"/>
              <w:keepLines w:val="0"/>
              <w:widowControl w:val="0"/>
              <w:ind w:left="807" w:hanging="706"/>
            </w:pPr>
            <w:r w:rsidRPr="00AD706C">
              <w:t>C06es</w:t>
            </w:r>
            <w:r w:rsidRPr="00AD706C">
              <w:tab/>
              <w:t>Void</w:t>
            </w:r>
          </w:p>
        </w:tc>
      </w:tr>
      <w:tr w:rsidR="00CB35ED" w:rsidRPr="00AD706C" w14:paraId="5616644C" w14:textId="77777777" w:rsidTr="009F2663">
        <w:trPr>
          <w:cantSplit/>
          <w:trHeight w:val="204"/>
          <w:jc w:val="center"/>
        </w:trPr>
        <w:tc>
          <w:tcPr>
            <w:tcW w:w="14749" w:type="dxa"/>
          </w:tcPr>
          <w:p w14:paraId="7E066324" w14:textId="77777777" w:rsidR="00CB35ED" w:rsidRPr="00AD706C" w:rsidRDefault="00CB35ED" w:rsidP="009F2663">
            <w:pPr>
              <w:pStyle w:val="TAN"/>
              <w:keepLines w:val="0"/>
              <w:widowControl w:val="0"/>
              <w:ind w:left="807" w:hanging="706"/>
            </w:pPr>
            <w:r w:rsidRPr="00AD706C">
              <w:t>C07es</w:t>
            </w:r>
            <w:r w:rsidRPr="00AD706C">
              <w:tab/>
              <w:t>Void</w:t>
            </w:r>
          </w:p>
        </w:tc>
      </w:tr>
      <w:tr w:rsidR="00CB35ED" w:rsidRPr="00AD706C" w14:paraId="48AA6BB5" w14:textId="77777777" w:rsidTr="009F2663">
        <w:trPr>
          <w:cantSplit/>
          <w:trHeight w:val="204"/>
          <w:jc w:val="center"/>
        </w:trPr>
        <w:tc>
          <w:tcPr>
            <w:tcW w:w="14749" w:type="dxa"/>
          </w:tcPr>
          <w:p w14:paraId="341299FE" w14:textId="77777777" w:rsidR="00CB35ED" w:rsidRPr="00AD706C" w:rsidRDefault="00CB35ED" w:rsidP="009F2663">
            <w:pPr>
              <w:pStyle w:val="TAN"/>
              <w:keepLines w:val="0"/>
              <w:widowControl w:val="0"/>
              <w:ind w:left="807" w:hanging="706"/>
            </w:pPr>
            <w:r w:rsidRPr="00AD706C">
              <w:t>C08es</w:t>
            </w:r>
            <w:r w:rsidRPr="00AD706C">
              <w:tab/>
              <w:t>Void</w:t>
            </w:r>
          </w:p>
        </w:tc>
      </w:tr>
      <w:tr w:rsidR="00CB35ED" w:rsidRPr="00AD706C" w14:paraId="19F0A1F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F2CEB4" w14:textId="77777777" w:rsidR="00CB35ED" w:rsidRPr="00AD706C" w:rsidRDefault="00CB35ED" w:rsidP="009F2663">
            <w:pPr>
              <w:pStyle w:val="TAN"/>
              <w:keepLines w:val="0"/>
              <w:widowControl w:val="0"/>
              <w:ind w:left="807" w:hanging="706"/>
            </w:pPr>
            <w:r w:rsidRPr="00AD706C">
              <w:t>C09es</w:t>
            </w:r>
            <w:r w:rsidRPr="00AD706C">
              <w:tab/>
              <w:t>IF (A.4.1-1/1 OR A.4.1-1/2) AND A.4.3-2/4 AND A.4.3-3/2 THEN R ELSE N/A</w:t>
            </w:r>
          </w:p>
        </w:tc>
      </w:tr>
      <w:tr w:rsidR="00CB35ED" w:rsidRPr="00AD706C" w14:paraId="0210DBCF"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F823AA7" w14:textId="77777777" w:rsidR="00CB35ED" w:rsidRPr="00AD706C" w:rsidRDefault="00CB35ED" w:rsidP="009F2663">
            <w:pPr>
              <w:pStyle w:val="TAN"/>
              <w:keepLines w:val="0"/>
              <w:widowControl w:val="0"/>
              <w:ind w:left="807" w:hanging="706"/>
            </w:pPr>
            <w:r w:rsidRPr="00AD706C">
              <w:t>C10es</w:t>
            </w:r>
            <w:r w:rsidRPr="00AD706C">
              <w:tab/>
              <w:t>IF A.4.1-1/1 AND A.4.3-2/5 AND A.4.3-3/2 THEN R ELSE N/A</w:t>
            </w:r>
          </w:p>
        </w:tc>
      </w:tr>
      <w:tr w:rsidR="00CB35ED" w:rsidRPr="00AD706C" w14:paraId="6BD39A1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BCD3E15" w14:textId="77777777" w:rsidR="00CB35ED" w:rsidRPr="00AD706C" w:rsidRDefault="00CB35ED" w:rsidP="009F2663">
            <w:pPr>
              <w:pStyle w:val="TAN"/>
              <w:keepLines w:val="0"/>
              <w:widowControl w:val="0"/>
              <w:ind w:left="807" w:hanging="706"/>
            </w:pPr>
            <w:r w:rsidRPr="00AD706C">
              <w:t>C11es</w:t>
            </w:r>
            <w:r w:rsidRPr="00AD706C">
              <w:tab/>
              <w:t>IF (A.4.1-1/1 OR A.4.1-1/2) AND A.4.2-1/1 THEN R ELSE N/A</w:t>
            </w:r>
          </w:p>
        </w:tc>
      </w:tr>
      <w:tr w:rsidR="00CB35ED" w:rsidRPr="00AD706C" w14:paraId="0E10285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CAB1B5" w14:textId="77777777" w:rsidR="00CB35ED" w:rsidRPr="00AD706C" w:rsidRDefault="00CB35ED" w:rsidP="009F2663">
            <w:pPr>
              <w:pStyle w:val="TAN"/>
              <w:keepLines w:val="0"/>
              <w:widowControl w:val="0"/>
              <w:ind w:left="807" w:hanging="706"/>
            </w:pPr>
            <w:r w:rsidRPr="00AD706C">
              <w:t>C12es</w:t>
            </w:r>
            <w:r w:rsidRPr="00AD706C">
              <w:tab/>
              <w:t>IF (A.4.1-1/1 OR A.4.1-1/2) AND (A.4.1-1/3 OR A.4.1-1/4) AND A.4.3-3/4 THEN R ELSE N/A</w:t>
            </w:r>
          </w:p>
        </w:tc>
      </w:tr>
      <w:tr w:rsidR="00CB35ED" w:rsidRPr="00AD706C" w14:paraId="01031665"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E7BB24" w14:textId="77777777" w:rsidR="00CB35ED" w:rsidRPr="00AD706C" w:rsidRDefault="00CB35ED" w:rsidP="009F2663">
            <w:pPr>
              <w:pStyle w:val="TAN"/>
              <w:keepLines w:val="0"/>
              <w:widowControl w:val="0"/>
              <w:ind w:left="807" w:hanging="706"/>
            </w:pPr>
            <w:r w:rsidRPr="00AD706C">
              <w:t>C13es</w:t>
            </w:r>
            <w:r w:rsidRPr="00AD706C">
              <w:tab/>
              <w:t>IF (A.4.1-1/1 OR A.4.1-1/2) AND (A.4.1-1/3 OR A.4.1-1/4) AND A.4.3-3/4 AND NOT (A.4.3-3/1 AND A.4.3-3/2) THEN R ELSE N/A</w:t>
            </w:r>
          </w:p>
        </w:tc>
      </w:tr>
      <w:tr w:rsidR="00CB35ED" w:rsidRPr="00AD706C" w14:paraId="113137B9"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E7ECAA6" w14:textId="77777777" w:rsidR="00CB35ED" w:rsidRPr="00AD706C" w:rsidRDefault="00CB35ED" w:rsidP="009F2663">
            <w:pPr>
              <w:pStyle w:val="TAN"/>
              <w:keepLines w:val="0"/>
              <w:widowControl w:val="0"/>
              <w:ind w:left="807" w:hanging="706"/>
            </w:pPr>
            <w:r w:rsidRPr="00AD706C">
              <w:t>C14es</w:t>
            </w:r>
            <w:r w:rsidRPr="00AD706C">
              <w:tab/>
              <w:t>IF (A.4.1-1/1 OR A.4.1-1/2) AND A.4.3-3/3 THEN R ELSE N/A</w:t>
            </w:r>
          </w:p>
        </w:tc>
      </w:tr>
      <w:tr w:rsidR="00CB35ED" w:rsidRPr="00AD706C" w14:paraId="56B5FAE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3364FD" w14:textId="77777777" w:rsidR="00CB35ED" w:rsidRPr="00AD706C" w:rsidRDefault="00CB35ED" w:rsidP="009F2663">
            <w:pPr>
              <w:pStyle w:val="TAN"/>
              <w:keepLines w:val="0"/>
              <w:widowControl w:val="0"/>
              <w:ind w:left="807" w:hanging="706"/>
            </w:pPr>
            <w:r w:rsidRPr="00AD706C">
              <w:t>C15es</w:t>
            </w:r>
            <w:r w:rsidRPr="00AD706C">
              <w:tab/>
            </w:r>
            <w:r>
              <w:t>Void</w:t>
            </w:r>
          </w:p>
        </w:tc>
      </w:tr>
      <w:tr w:rsidR="00CB35ED" w:rsidRPr="00AD706C" w14:paraId="7AB0B2B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E674437" w14:textId="77777777" w:rsidR="00CB35ED" w:rsidRPr="00AD706C" w:rsidRDefault="00CB35ED" w:rsidP="009F2663">
            <w:pPr>
              <w:pStyle w:val="TAN"/>
              <w:keepLines w:val="0"/>
              <w:widowControl w:val="0"/>
              <w:ind w:left="807" w:hanging="706"/>
            </w:pPr>
            <w:r w:rsidRPr="00AD706C">
              <w:t>C16es</w:t>
            </w:r>
            <w:r w:rsidRPr="00AD706C">
              <w:tab/>
              <w:t>Void</w:t>
            </w:r>
          </w:p>
        </w:tc>
      </w:tr>
      <w:tr w:rsidR="00CB35ED" w:rsidRPr="00AD706C" w14:paraId="0EA80D76"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7C51448" w14:textId="77777777" w:rsidR="00CB35ED" w:rsidRPr="00AD706C" w:rsidRDefault="00CB35ED" w:rsidP="009F2663">
            <w:pPr>
              <w:pStyle w:val="TAN"/>
              <w:keepLines w:val="0"/>
              <w:widowControl w:val="0"/>
              <w:ind w:left="807" w:hanging="706"/>
            </w:pPr>
            <w:r w:rsidRPr="00AD706C">
              <w:t xml:space="preserve">C17es </w:t>
            </w:r>
            <w:r w:rsidRPr="00AD706C">
              <w:tab/>
              <w:t>Void</w:t>
            </w:r>
          </w:p>
        </w:tc>
      </w:tr>
      <w:tr w:rsidR="00CB35ED" w:rsidRPr="00AD706C" w14:paraId="41B8C86C"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1932A5" w14:textId="77777777" w:rsidR="00CB35ED" w:rsidRPr="00AD706C" w:rsidRDefault="00CB35ED" w:rsidP="009F2663">
            <w:pPr>
              <w:pStyle w:val="TAN"/>
              <w:keepLines w:val="0"/>
              <w:widowControl w:val="0"/>
              <w:ind w:left="807" w:hanging="706"/>
            </w:pPr>
            <w:r w:rsidRPr="00AD706C">
              <w:t xml:space="preserve">C18es </w:t>
            </w:r>
            <w:r w:rsidRPr="00AD706C">
              <w:tab/>
              <w:t>Void</w:t>
            </w:r>
          </w:p>
        </w:tc>
      </w:tr>
      <w:tr w:rsidR="00CB35ED" w:rsidRPr="00AD706C" w14:paraId="7F44F360"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8EDA0F6" w14:textId="77777777" w:rsidR="00CB35ED" w:rsidRPr="00AD706C" w:rsidRDefault="00CB35ED" w:rsidP="009F2663">
            <w:pPr>
              <w:pStyle w:val="TAN"/>
              <w:keepLines w:val="0"/>
              <w:widowControl w:val="0"/>
              <w:ind w:left="807" w:hanging="706"/>
            </w:pPr>
            <w:r w:rsidRPr="00AD706C">
              <w:t xml:space="preserve">C19es </w:t>
            </w:r>
            <w:r w:rsidRPr="00AD706C">
              <w:tab/>
              <w:t>Void</w:t>
            </w:r>
          </w:p>
        </w:tc>
      </w:tr>
      <w:tr w:rsidR="00CB35ED" w:rsidRPr="00AD706C" w14:paraId="26BA2D61"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339AD4D" w14:textId="77777777" w:rsidR="00CB35ED" w:rsidRPr="00AD706C" w:rsidRDefault="00CB35ED" w:rsidP="009F2663">
            <w:pPr>
              <w:pStyle w:val="TAN"/>
              <w:keepLines w:val="0"/>
              <w:widowControl w:val="0"/>
              <w:ind w:left="807" w:hanging="706"/>
            </w:pPr>
            <w:r w:rsidRPr="00AD706C">
              <w:t xml:space="preserve">C20es </w:t>
            </w:r>
            <w:r w:rsidRPr="00AD706C">
              <w:tab/>
              <w:t>Void</w:t>
            </w:r>
          </w:p>
        </w:tc>
      </w:tr>
      <w:tr w:rsidR="00CB35ED" w:rsidRPr="00AD706C" w14:paraId="6F7AA6B5"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F6BA3E0" w14:textId="77777777" w:rsidR="00CB35ED" w:rsidRPr="00AD706C" w:rsidRDefault="00CB35ED" w:rsidP="009F2663">
            <w:pPr>
              <w:pStyle w:val="TAN"/>
              <w:keepLines w:val="0"/>
              <w:widowControl w:val="0"/>
              <w:ind w:left="807" w:hanging="706"/>
            </w:pPr>
            <w:r w:rsidRPr="00AD706C">
              <w:t>C21es</w:t>
            </w:r>
            <w:r w:rsidRPr="00AD706C">
              <w:tab/>
              <w:t>IF (A.4.1-1/1 OR A.4.1-1/2) AND A.4.3-2/2 AND A.4.3-2/4 THEN R ELSE N/A</w:t>
            </w:r>
          </w:p>
        </w:tc>
      </w:tr>
      <w:tr w:rsidR="00CB35ED" w:rsidRPr="00AD706C" w14:paraId="596A567F"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F5A61E4" w14:textId="77777777" w:rsidR="00CB35ED" w:rsidRPr="00AD706C" w:rsidRDefault="00CB35ED" w:rsidP="009F2663">
            <w:pPr>
              <w:pStyle w:val="TAN"/>
              <w:keepLines w:val="0"/>
              <w:widowControl w:val="0"/>
              <w:ind w:left="807" w:hanging="706"/>
            </w:pPr>
            <w:r w:rsidRPr="00AD706C">
              <w:t>C22es</w:t>
            </w:r>
            <w:r w:rsidRPr="00AD706C">
              <w:tab/>
              <w:t>Void</w:t>
            </w:r>
          </w:p>
        </w:tc>
      </w:tr>
      <w:tr w:rsidR="00CB35ED" w:rsidRPr="00AD706C" w14:paraId="12C958BE"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852AD7" w14:textId="77777777" w:rsidR="00CB35ED" w:rsidRPr="00AD706C" w:rsidRDefault="00CB35ED" w:rsidP="009F2663">
            <w:pPr>
              <w:pStyle w:val="TAN"/>
              <w:keepLines w:val="0"/>
              <w:widowControl w:val="0"/>
              <w:ind w:left="807" w:hanging="706"/>
            </w:pPr>
            <w:r w:rsidRPr="00AD706C">
              <w:t>C23es</w:t>
            </w:r>
            <w:r w:rsidRPr="00AD706C">
              <w:tab/>
              <w:t>Void</w:t>
            </w:r>
          </w:p>
        </w:tc>
      </w:tr>
      <w:tr w:rsidR="00CB35ED" w:rsidRPr="00AD706C" w14:paraId="260998E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15E344F" w14:textId="77777777" w:rsidR="00CB35ED" w:rsidRPr="00AD706C" w:rsidRDefault="00CB35ED" w:rsidP="009F2663">
            <w:pPr>
              <w:pStyle w:val="TAN"/>
              <w:keepLines w:val="0"/>
              <w:widowControl w:val="0"/>
              <w:ind w:left="807" w:hanging="706"/>
            </w:pPr>
            <w:r w:rsidRPr="00AD706C">
              <w:t>C24es</w:t>
            </w:r>
            <w:r w:rsidRPr="00AD706C">
              <w:tab/>
              <w:t>Void</w:t>
            </w:r>
          </w:p>
        </w:tc>
      </w:tr>
      <w:tr w:rsidR="00CB35ED" w:rsidRPr="00AD706C" w14:paraId="46EE0CE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93AFC4D" w14:textId="77777777" w:rsidR="00CB35ED" w:rsidRPr="00AD706C" w:rsidRDefault="00CB35ED" w:rsidP="009F2663">
            <w:pPr>
              <w:pStyle w:val="TAN"/>
              <w:keepLines w:val="0"/>
              <w:widowControl w:val="0"/>
              <w:ind w:left="807" w:hanging="706"/>
            </w:pPr>
            <w:r w:rsidRPr="00AD706C">
              <w:t>C25es</w:t>
            </w:r>
            <w:r w:rsidRPr="00AD706C">
              <w:tab/>
              <w:t>Void</w:t>
            </w:r>
          </w:p>
        </w:tc>
      </w:tr>
      <w:tr w:rsidR="00CB35ED" w:rsidRPr="00AD706C" w14:paraId="4F9AE4C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5711E0F" w14:textId="77777777" w:rsidR="00CB35ED" w:rsidRPr="00AD706C" w:rsidRDefault="00CB35ED" w:rsidP="009F2663">
            <w:pPr>
              <w:pStyle w:val="TAN"/>
              <w:keepLines w:val="0"/>
              <w:widowControl w:val="0"/>
              <w:ind w:left="807" w:hanging="706"/>
            </w:pPr>
            <w:r w:rsidRPr="00AD706C">
              <w:t>C26es</w:t>
            </w:r>
            <w:r w:rsidRPr="00AD706C">
              <w:tab/>
              <w:t>IF (A.4.1-1/1 OR A.4.1-1/2) AND A.4.3-2/4</w:t>
            </w:r>
            <w:r w:rsidRPr="00AD706C">
              <w:rPr>
                <w:lang w:eastAsia="zh-TW"/>
              </w:rPr>
              <w:t xml:space="preserve"> THEN R ELSE N/A</w:t>
            </w:r>
          </w:p>
        </w:tc>
      </w:tr>
      <w:tr w:rsidR="00CB35ED" w:rsidRPr="00AD706C" w14:paraId="31D832AF"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46F957" w14:textId="77777777" w:rsidR="00CB35ED" w:rsidRPr="00AD706C" w:rsidRDefault="00CB35ED" w:rsidP="009F2663">
            <w:pPr>
              <w:pStyle w:val="TAN"/>
              <w:keepLines w:val="0"/>
              <w:widowControl w:val="0"/>
              <w:ind w:left="807" w:hanging="706"/>
            </w:pPr>
            <w:r w:rsidRPr="00AD706C">
              <w:t>C27es</w:t>
            </w:r>
            <w:r w:rsidRPr="00AD706C">
              <w:tab/>
              <w:t>IF A.4.1-1/1 AND A.4.3-2/5</w:t>
            </w:r>
            <w:r w:rsidRPr="00AD706C">
              <w:rPr>
                <w:lang w:eastAsia="zh-TW"/>
              </w:rPr>
              <w:t xml:space="preserve"> THEN R ELSE N/A</w:t>
            </w:r>
          </w:p>
        </w:tc>
      </w:tr>
      <w:tr w:rsidR="00CB35ED" w:rsidRPr="00AD706C" w14:paraId="4E6BAF7D" w14:textId="77777777" w:rsidTr="009F2663">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4E1D2044" w14:textId="77777777" w:rsidR="00CB35ED" w:rsidRPr="00AD706C" w:rsidRDefault="00CB35ED" w:rsidP="009F2663">
            <w:pPr>
              <w:pStyle w:val="TAN"/>
              <w:keepLines w:val="0"/>
              <w:widowControl w:val="0"/>
              <w:ind w:left="807" w:hanging="706"/>
            </w:pPr>
            <w:r w:rsidRPr="00AD706C">
              <w:t>C28es</w:t>
            </w:r>
            <w:r w:rsidRPr="00AD706C">
              <w:tab/>
              <w:t>Void</w:t>
            </w:r>
          </w:p>
        </w:tc>
      </w:tr>
      <w:tr w:rsidR="00CB35ED" w:rsidRPr="00AD706C" w14:paraId="48225FCB"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4381FA3" w14:textId="77777777" w:rsidR="00CB35ED" w:rsidRPr="00AD706C" w:rsidRDefault="00CB35ED" w:rsidP="009F2663">
            <w:pPr>
              <w:pStyle w:val="TAN"/>
              <w:keepLines w:val="0"/>
              <w:widowControl w:val="0"/>
              <w:ind w:left="807" w:hanging="706"/>
            </w:pPr>
            <w:r w:rsidRPr="00AD706C">
              <w:t>C29es</w:t>
            </w:r>
            <w:r w:rsidRPr="00AD706C">
              <w:tab/>
              <w:t>Void</w:t>
            </w:r>
          </w:p>
        </w:tc>
      </w:tr>
      <w:tr w:rsidR="00CB35ED" w:rsidRPr="00AD706C" w14:paraId="4C2FFD88"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C1D5B2" w14:textId="77777777" w:rsidR="00CB35ED" w:rsidRPr="00AD706C" w:rsidRDefault="00CB35ED" w:rsidP="009F2663">
            <w:pPr>
              <w:pStyle w:val="TAN"/>
              <w:keepLines w:val="0"/>
              <w:widowControl w:val="0"/>
              <w:ind w:left="807" w:hanging="706"/>
            </w:pPr>
            <w:r w:rsidRPr="00AD706C">
              <w:t>C30es</w:t>
            </w:r>
            <w:r w:rsidRPr="00AD706C">
              <w:tab/>
              <w:t>Void</w:t>
            </w:r>
          </w:p>
        </w:tc>
      </w:tr>
      <w:tr w:rsidR="00CB35ED" w:rsidRPr="00AD706C" w14:paraId="68782A0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81E2B83" w14:textId="77777777" w:rsidR="00CB35ED" w:rsidRPr="00AD706C" w:rsidRDefault="00CB35ED" w:rsidP="009F2663">
            <w:pPr>
              <w:pStyle w:val="TAN"/>
              <w:keepLines w:val="0"/>
              <w:widowControl w:val="0"/>
              <w:ind w:left="807" w:hanging="706"/>
            </w:pPr>
            <w:r w:rsidRPr="00AD706C">
              <w:t>C31es</w:t>
            </w:r>
            <w:r w:rsidRPr="00AD706C">
              <w:tab/>
              <w:t>Void</w:t>
            </w:r>
          </w:p>
        </w:tc>
      </w:tr>
      <w:tr w:rsidR="00CB35ED" w:rsidRPr="00AD706C" w14:paraId="7EEC8C7F"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4F0A4BB" w14:textId="77777777" w:rsidR="00CB35ED" w:rsidRPr="00AD706C" w:rsidRDefault="00CB35ED" w:rsidP="009F2663">
            <w:pPr>
              <w:pStyle w:val="TAN"/>
              <w:keepLines w:val="0"/>
              <w:widowControl w:val="0"/>
              <w:ind w:left="807" w:hanging="706"/>
            </w:pPr>
            <w:r w:rsidRPr="00AD706C">
              <w:t>C32es</w:t>
            </w:r>
            <w:r w:rsidRPr="00AD706C">
              <w:tab/>
              <w:t>Void</w:t>
            </w:r>
          </w:p>
        </w:tc>
      </w:tr>
      <w:tr w:rsidR="00CB35ED" w:rsidRPr="00AD706C" w14:paraId="74732140"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D6D9EC" w14:textId="77777777" w:rsidR="00CB35ED" w:rsidRPr="00AD706C" w:rsidRDefault="00CB35ED" w:rsidP="009F2663">
            <w:pPr>
              <w:pStyle w:val="TAN"/>
              <w:keepLines w:val="0"/>
              <w:widowControl w:val="0"/>
              <w:ind w:left="807" w:hanging="706"/>
            </w:pPr>
            <w:r w:rsidRPr="00AD706C">
              <w:t>C33es</w:t>
            </w:r>
            <w:r w:rsidRPr="00AD706C">
              <w:tab/>
              <w:t>Void</w:t>
            </w:r>
          </w:p>
        </w:tc>
      </w:tr>
      <w:tr w:rsidR="00CB35ED" w:rsidRPr="00AD706C" w14:paraId="59091D1D"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F9160" w14:textId="77777777" w:rsidR="00CB35ED" w:rsidRPr="00AD706C" w:rsidRDefault="00CB35ED" w:rsidP="009F2663">
            <w:pPr>
              <w:pStyle w:val="TAN"/>
              <w:keepLines w:val="0"/>
              <w:widowControl w:val="0"/>
              <w:ind w:left="807" w:hanging="706"/>
            </w:pPr>
            <w:r w:rsidRPr="00AD706C">
              <w:t>C34es</w:t>
            </w:r>
            <w:r w:rsidRPr="00AD706C">
              <w:tab/>
              <w:t>Void</w:t>
            </w:r>
          </w:p>
        </w:tc>
      </w:tr>
      <w:tr w:rsidR="00CB35ED" w:rsidRPr="00AD706C" w14:paraId="459BC96C"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AECA82" w14:textId="77777777" w:rsidR="00CB35ED" w:rsidRPr="00AD706C" w:rsidRDefault="00CB35ED" w:rsidP="009F2663">
            <w:pPr>
              <w:pStyle w:val="TAN"/>
              <w:keepLines w:val="0"/>
              <w:widowControl w:val="0"/>
              <w:ind w:left="807" w:hanging="706"/>
            </w:pPr>
            <w:r w:rsidRPr="00AD706C">
              <w:t>C35es</w:t>
            </w:r>
            <w:r w:rsidRPr="00AD706C">
              <w:tab/>
              <w:t>Void</w:t>
            </w:r>
          </w:p>
        </w:tc>
      </w:tr>
      <w:tr w:rsidR="00CB35ED" w:rsidRPr="00AD706C" w14:paraId="67512D6F"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8B192B" w14:textId="77777777" w:rsidR="00CB35ED" w:rsidRPr="00AD706C" w:rsidRDefault="00CB35ED" w:rsidP="009F2663">
            <w:pPr>
              <w:pStyle w:val="TAN"/>
              <w:keepLines w:val="0"/>
              <w:widowControl w:val="0"/>
              <w:ind w:left="807" w:hanging="706"/>
            </w:pPr>
            <w:r w:rsidRPr="00AD706C">
              <w:t>C36es</w:t>
            </w:r>
            <w:r w:rsidRPr="00AD706C">
              <w:tab/>
              <w:t>IF (A.4.1-1/1 OR A.4.1-1/2) AND A.4.2-1/1 AND A.4.4-1/1 THEN R ELSE N/A</w:t>
            </w:r>
          </w:p>
        </w:tc>
      </w:tr>
      <w:tr w:rsidR="00CB35ED" w:rsidRPr="00AD706C" w14:paraId="75AAB7FA"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48D89C" w14:textId="77777777" w:rsidR="00CB35ED" w:rsidRPr="00AD706C" w:rsidRDefault="00CB35ED" w:rsidP="009F2663">
            <w:pPr>
              <w:pStyle w:val="TAN"/>
              <w:keepLines w:val="0"/>
              <w:widowControl w:val="0"/>
              <w:ind w:left="807" w:hanging="706"/>
            </w:pPr>
            <w:r w:rsidRPr="00AD706C">
              <w:t>C37es</w:t>
            </w:r>
            <w:r w:rsidRPr="00AD706C">
              <w:tab/>
              <w:t>IF (A.4.1-1/1 OR A.4.1-1/2) AND A.4.3-2/16 THEN R ELSE N/A</w:t>
            </w:r>
          </w:p>
        </w:tc>
      </w:tr>
      <w:tr w:rsidR="00CB35ED" w:rsidRPr="00AD706C" w14:paraId="6F769ED2" w14:textId="77777777" w:rsidTr="009F2663">
        <w:trPr>
          <w:cantSplit/>
          <w:trHeight w:val="204"/>
          <w:jc w:val="center"/>
        </w:trPr>
        <w:tc>
          <w:tcPr>
            <w:tcW w:w="14749" w:type="dxa"/>
          </w:tcPr>
          <w:p w14:paraId="3160F3D2" w14:textId="77777777" w:rsidR="00CB35ED" w:rsidRPr="00AD706C" w:rsidRDefault="00CB35ED" w:rsidP="009F2663">
            <w:pPr>
              <w:pStyle w:val="TAN"/>
              <w:keepLines w:val="0"/>
              <w:widowControl w:val="0"/>
              <w:ind w:left="807" w:hanging="706"/>
            </w:pPr>
            <w:r w:rsidRPr="00AD706C">
              <w:t>C38es</w:t>
            </w:r>
            <w:r w:rsidRPr="00AD706C">
              <w:tab/>
              <w:t>Void</w:t>
            </w:r>
          </w:p>
        </w:tc>
      </w:tr>
      <w:tr w:rsidR="00CB35ED" w:rsidRPr="00AD706C" w14:paraId="0A86947A" w14:textId="77777777" w:rsidTr="009F2663">
        <w:trPr>
          <w:cantSplit/>
          <w:trHeight w:val="204"/>
          <w:jc w:val="center"/>
        </w:trPr>
        <w:tc>
          <w:tcPr>
            <w:tcW w:w="14749" w:type="dxa"/>
          </w:tcPr>
          <w:p w14:paraId="34B7CED5" w14:textId="77777777" w:rsidR="00CB35ED" w:rsidRPr="00AD706C" w:rsidRDefault="00CB35ED" w:rsidP="009F2663">
            <w:pPr>
              <w:pStyle w:val="TAN"/>
              <w:keepLines w:val="0"/>
              <w:widowControl w:val="0"/>
              <w:ind w:left="807" w:hanging="706"/>
            </w:pPr>
            <w:r w:rsidRPr="00AD706C">
              <w:t>C39es</w:t>
            </w:r>
            <w:r w:rsidRPr="00AD706C">
              <w:tab/>
              <w:t>Void</w:t>
            </w:r>
          </w:p>
        </w:tc>
      </w:tr>
      <w:tr w:rsidR="00CB35ED" w:rsidRPr="00AD706C" w14:paraId="1C2389AF" w14:textId="77777777" w:rsidTr="009F2663">
        <w:trPr>
          <w:cantSplit/>
          <w:trHeight w:val="204"/>
          <w:jc w:val="center"/>
        </w:trPr>
        <w:tc>
          <w:tcPr>
            <w:tcW w:w="14749" w:type="dxa"/>
          </w:tcPr>
          <w:p w14:paraId="67FAD0A7" w14:textId="77777777" w:rsidR="00CB35ED" w:rsidRPr="00AD706C" w:rsidRDefault="00CB35ED" w:rsidP="009F2663">
            <w:pPr>
              <w:pStyle w:val="TAN"/>
              <w:keepLines w:val="0"/>
              <w:widowControl w:val="0"/>
              <w:ind w:left="807" w:hanging="706"/>
            </w:pPr>
            <w:r w:rsidRPr="00AD706C">
              <w:t>C40es</w:t>
            </w:r>
            <w:r w:rsidRPr="00AD706C">
              <w:tab/>
              <w:t>Void</w:t>
            </w:r>
          </w:p>
        </w:tc>
      </w:tr>
      <w:tr w:rsidR="00CB35ED" w:rsidRPr="00AD706C" w14:paraId="4F20D835" w14:textId="77777777" w:rsidTr="009F2663">
        <w:trPr>
          <w:cantSplit/>
          <w:trHeight w:val="204"/>
          <w:jc w:val="center"/>
        </w:trPr>
        <w:tc>
          <w:tcPr>
            <w:tcW w:w="14749" w:type="dxa"/>
          </w:tcPr>
          <w:p w14:paraId="1A65D173" w14:textId="77777777" w:rsidR="00CB35ED" w:rsidRPr="00AD706C" w:rsidRDefault="00CB35ED" w:rsidP="009F2663">
            <w:pPr>
              <w:pStyle w:val="TAN"/>
              <w:keepLines w:val="0"/>
              <w:widowControl w:val="0"/>
              <w:ind w:left="807" w:hanging="706"/>
            </w:pPr>
            <w:r w:rsidRPr="00AD706C">
              <w:t>C41es</w:t>
            </w:r>
            <w:r w:rsidRPr="00AD706C">
              <w:tab/>
              <w:t>Void</w:t>
            </w:r>
          </w:p>
        </w:tc>
      </w:tr>
      <w:tr w:rsidR="00CB35ED" w:rsidRPr="00AD706C" w14:paraId="0FE222D1"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A134245" w14:textId="77777777" w:rsidR="00CB35ED" w:rsidRPr="00AD706C" w:rsidRDefault="00CB35ED" w:rsidP="009F2663">
            <w:pPr>
              <w:pStyle w:val="TAN"/>
              <w:keepLines w:val="0"/>
              <w:widowControl w:val="0"/>
              <w:ind w:left="807" w:hanging="706"/>
            </w:pPr>
            <w:r w:rsidRPr="00AD706C">
              <w:t>C42es</w:t>
            </w:r>
            <w:r w:rsidRPr="00AD706C">
              <w:tab/>
              <w:t>Void</w:t>
            </w:r>
          </w:p>
        </w:tc>
      </w:tr>
      <w:tr w:rsidR="00CB35ED" w:rsidRPr="00AD706C" w14:paraId="4D78D8D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5E65EB" w14:textId="77777777" w:rsidR="00CB35ED" w:rsidRPr="00AD706C" w:rsidRDefault="00CB35ED" w:rsidP="009F2663">
            <w:pPr>
              <w:pStyle w:val="TAN"/>
              <w:keepLines w:val="0"/>
              <w:widowControl w:val="0"/>
              <w:ind w:left="807" w:hanging="706"/>
            </w:pPr>
            <w:r w:rsidRPr="00AD706C">
              <w:lastRenderedPageBreak/>
              <w:t>C43es</w:t>
            </w:r>
            <w:r w:rsidRPr="00AD706C">
              <w:tab/>
              <w:t>Void</w:t>
            </w:r>
          </w:p>
        </w:tc>
      </w:tr>
      <w:tr w:rsidR="00CB35ED" w:rsidRPr="00AD706C" w14:paraId="5C64B21F"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237C4F" w14:textId="77777777" w:rsidR="00CB35ED" w:rsidRPr="00AD706C" w:rsidRDefault="00CB35ED" w:rsidP="009F2663">
            <w:pPr>
              <w:pStyle w:val="TAN"/>
              <w:keepLines w:val="0"/>
              <w:widowControl w:val="0"/>
              <w:ind w:left="807" w:hanging="706"/>
            </w:pPr>
            <w:r w:rsidRPr="00AD706C">
              <w:t>C44es</w:t>
            </w:r>
            <w:r w:rsidRPr="00AD706C">
              <w:tab/>
              <w:t>Void</w:t>
            </w:r>
          </w:p>
        </w:tc>
      </w:tr>
      <w:tr w:rsidR="00CB35ED" w:rsidRPr="00AD706C" w14:paraId="3CD8F86C"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E123DC9" w14:textId="77777777" w:rsidR="00CB35ED" w:rsidRPr="00AD706C" w:rsidRDefault="00CB35ED" w:rsidP="009F2663">
            <w:pPr>
              <w:pStyle w:val="TAN"/>
              <w:keepLines w:val="0"/>
              <w:widowControl w:val="0"/>
              <w:ind w:left="807" w:hanging="706"/>
            </w:pPr>
            <w:r w:rsidRPr="00AD706C">
              <w:t>C45es</w:t>
            </w:r>
            <w:r w:rsidRPr="00AD706C">
              <w:tab/>
              <w:t>Void</w:t>
            </w:r>
          </w:p>
        </w:tc>
      </w:tr>
      <w:tr w:rsidR="00CB35ED" w:rsidRPr="00AD706C" w14:paraId="4358D11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ABF2E1C" w14:textId="77777777" w:rsidR="00CB35ED" w:rsidRPr="00AD706C" w:rsidRDefault="00CB35ED" w:rsidP="009F2663">
            <w:pPr>
              <w:pStyle w:val="TAN"/>
              <w:keepLines w:val="0"/>
              <w:widowControl w:val="0"/>
              <w:ind w:left="807" w:hanging="706"/>
            </w:pPr>
            <w:r w:rsidRPr="00AD706C">
              <w:t>C46es</w:t>
            </w:r>
            <w:r w:rsidRPr="00AD706C">
              <w:tab/>
              <w:t>Void</w:t>
            </w:r>
          </w:p>
        </w:tc>
      </w:tr>
      <w:tr w:rsidR="00CB35ED" w:rsidRPr="00AD706C" w14:paraId="22473C41"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5984C4" w14:textId="77777777" w:rsidR="00CB35ED" w:rsidRPr="00AD706C" w:rsidRDefault="00CB35ED" w:rsidP="009F2663">
            <w:pPr>
              <w:pStyle w:val="TAN"/>
              <w:keepLines w:val="0"/>
              <w:widowControl w:val="0"/>
              <w:ind w:left="807" w:hanging="706"/>
            </w:pPr>
            <w:r w:rsidRPr="00AD706C">
              <w:t>C47es</w:t>
            </w:r>
            <w:r w:rsidRPr="00AD706C">
              <w:tab/>
              <w:t>Void</w:t>
            </w:r>
          </w:p>
        </w:tc>
      </w:tr>
      <w:tr w:rsidR="00CB35ED" w:rsidRPr="00AD706C" w14:paraId="1003015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1DF566B" w14:textId="77777777" w:rsidR="00CB35ED" w:rsidRPr="00AD706C" w:rsidRDefault="00CB35ED" w:rsidP="009F2663">
            <w:pPr>
              <w:pStyle w:val="TAN"/>
              <w:keepLines w:val="0"/>
              <w:widowControl w:val="0"/>
              <w:ind w:left="807" w:hanging="706"/>
            </w:pPr>
            <w:r w:rsidRPr="00AD706C">
              <w:t>C48es</w:t>
            </w:r>
            <w:r w:rsidRPr="00AD706C">
              <w:tab/>
              <w:t>Void</w:t>
            </w:r>
          </w:p>
        </w:tc>
      </w:tr>
      <w:tr w:rsidR="00CB35ED" w:rsidRPr="00AD706C" w14:paraId="2FFA4996"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E564DFA" w14:textId="77777777" w:rsidR="00CB35ED" w:rsidRPr="00AD706C" w:rsidRDefault="00CB35ED" w:rsidP="009F2663">
            <w:pPr>
              <w:pStyle w:val="TAN"/>
              <w:keepLines w:val="0"/>
              <w:widowControl w:val="0"/>
              <w:ind w:left="807" w:hanging="706"/>
            </w:pPr>
            <w:r w:rsidRPr="00AD706C">
              <w:t>C49es</w:t>
            </w:r>
            <w:r w:rsidRPr="00AD706C">
              <w:tab/>
              <w:t>Void</w:t>
            </w:r>
          </w:p>
        </w:tc>
      </w:tr>
      <w:tr w:rsidR="00CB35ED" w:rsidRPr="00AD706C" w14:paraId="1D8ABDAD"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E5CA32" w14:textId="77777777" w:rsidR="00CB35ED" w:rsidRPr="00AD706C" w:rsidRDefault="00CB35ED" w:rsidP="009F2663">
            <w:pPr>
              <w:pStyle w:val="TAN"/>
              <w:keepLines w:val="0"/>
              <w:widowControl w:val="0"/>
              <w:ind w:left="807" w:hanging="706"/>
            </w:pPr>
            <w:r w:rsidRPr="00AD706C">
              <w:t>C50es</w:t>
            </w:r>
            <w:r w:rsidRPr="00AD706C">
              <w:tab/>
              <w:t>Void</w:t>
            </w:r>
          </w:p>
        </w:tc>
      </w:tr>
      <w:tr w:rsidR="00CB35ED" w:rsidRPr="00AD706C" w14:paraId="5A4C994D"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E9B63B2" w14:textId="77777777" w:rsidR="00CB35ED" w:rsidRPr="00AD706C" w:rsidRDefault="00CB35ED" w:rsidP="009F2663">
            <w:pPr>
              <w:pStyle w:val="TAN"/>
              <w:keepLines w:val="0"/>
              <w:widowControl w:val="0"/>
              <w:ind w:left="807" w:hanging="706"/>
            </w:pPr>
            <w:r w:rsidRPr="00AD706C">
              <w:t>C51es</w:t>
            </w:r>
            <w:r w:rsidRPr="00AD706C">
              <w:tab/>
              <w:t>Void</w:t>
            </w:r>
          </w:p>
        </w:tc>
      </w:tr>
      <w:tr w:rsidR="00CB35ED" w:rsidRPr="00AD706C" w14:paraId="2CD5C999"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A1FF8E" w14:textId="77777777" w:rsidR="00CB35ED" w:rsidRPr="00AD706C" w:rsidRDefault="00CB35ED" w:rsidP="009F2663">
            <w:pPr>
              <w:pStyle w:val="TAN"/>
              <w:keepLines w:val="0"/>
              <w:widowControl w:val="0"/>
              <w:ind w:left="807" w:hanging="706"/>
            </w:pPr>
            <w:r w:rsidRPr="00AD706C">
              <w:t>C52es</w:t>
            </w:r>
            <w:r w:rsidRPr="00AD706C">
              <w:tab/>
              <w:t>Void</w:t>
            </w:r>
          </w:p>
        </w:tc>
      </w:tr>
      <w:tr w:rsidR="00CB35ED" w:rsidRPr="00AD706C" w14:paraId="42FDC9E9"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0A3B259" w14:textId="77777777" w:rsidR="00CB35ED" w:rsidRPr="00AD706C" w:rsidRDefault="00CB35ED" w:rsidP="009F2663">
            <w:pPr>
              <w:pStyle w:val="TAN"/>
              <w:keepLines w:val="0"/>
              <w:widowControl w:val="0"/>
              <w:ind w:left="807" w:hanging="706"/>
            </w:pPr>
            <w:r w:rsidRPr="00AD706C">
              <w:t>C53es</w:t>
            </w:r>
            <w:r w:rsidRPr="00AD706C">
              <w:tab/>
              <w:t>IF (A.4.1-1/1 OR A.4.1-1/2) AND A.4.3-3/2 AND A.4.3-2/20 THEN R ELSE N/A</w:t>
            </w:r>
          </w:p>
        </w:tc>
      </w:tr>
      <w:tr w:rsidR="00CB35ED" w:rsidRPr="00AD706C" w14:paraId="025B932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D37D7B9" w14:textId="77777777" w:rsidR="00CB35ED" w:rsidRPr="00AD706C" w:rsidRDefault="00CB35ED" w:rsidP="009F2663">
            <w:pPr>
              <w:pStyle w:val="TAN"/>
              <w:keepLines w:val="0"/>
              <w:widowControl w:val="0"/>
              <w:ind w:left="807" w:hanging="706"/>
            </w:pPr>
            <w:r w:rsidRPr="00AD706C">
              <w:t>C54es</w:t>
            </w:r>
            <w:r w:rsidRPr="00AD706C">
              <w:tab/>
              <w:t>IF (A.4.1-1/1 OR A.4.1-1/2) AND (A.4.3-2/2 OR A.4.3-2/4 OR A.4.3-2/5 OR A.4.3-2/20 OR A.4.3-2/21 OR A.4.3-2/22 OR A.4.3-2/23) AND NOT (A.4.3-2/2 AND A.4.3-2/4 AND A.4.3-2/5 AND A.4.3-2/20 AND A.4.3-2/21 AND A.4.3-2/22 AND A.4.3-2/23) THEN R ELSE N/A</w:t>
            </w:r>
          </w:p>
        </w:tc>
      </w:tr>
      <w:tr w:rsidR="00CB35ED" w:rsidRPr="00AD706C" w14:paraId="5184918D"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E28E276" w14:textId="77777777" w:rsidR="00CB35ED" w:rsidRPr="00AD706C" w:rsidRDefault="00CB35ED" w:rsidP="009F2663">
            <w:pPr>
              <w:pStyle w:val="TAN"/>
              <w:keepLines w:val="0"/>
              <w:widowControl w:val="0"/>
              <w:ind w:left="807" w:hanging="706"/>
            </w:pPr>
            <w:r w:rsidRPr="00AD706C">
              <w:t>C55es</w:t>
            </w:r>
            <w:r w:rsidRPr="00AD706C">
              <w:tab/>
              <w:t>IF (A.4.1-1/1 OR A.4.1-1/2) AND A.4.3-2/20 THEN R ELSE N/A</w:t>
            </w:r>
          </w:p>
        </w:tc>
      </w:tr>
      <w:tr w:rsidR="00CB35ED" w:rsidRPr="00AD706C" w14:paraId="0F98AD5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5D0A00B" w14:textId="77777777" w:rsidR="00CB35ED" w:rsidRPr="00AD706C" w:rsidRDefault="00CB35ED" w:rsidP="009F2663">
            <w:pPr>
              <w:pStyle w:val="TAN"/>
              <w:keepLines w:val="0"/>
              <w:widowControl w:val="0"/>
              <w:ind w:left="807" w:hanging="706"/>
            </w:pPr>
            <w:r w:rsidRPr="00AD706C">
              <w:t>C56es</w:t>
            </w:r>
            <w:r w:rsidRPr="00AD706C">
              <w:tab/>
              <w:t>IF A.4.1-1/2 AND A.4.3-2/5 AND A.4.3-3/2 THEN R ELSE N/A</w:t>
            </w:r>
          </w:p>
        </w:tc>
      </w:tr>
      <w:tr w:rsidR="00CB35ED" w:rsidRPr="00AD706C" w14:paraId="3AD77E38"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3E0F22" w14:textId="77777777" w:rsidR="00CB35ED" w:rsidRPr="00AD706C" w:rsidRDefault="00CB35ED" w:rsidP="009F2663">
            <w:pPr>
              <w:pStyle w:val="TAN"/>
              <w:keepLines w:val="0"/>
              <w:widowControl w:val="0"/>
              <w:ind w:left="807" w:hanging="706"/>
            </w:pPr>
            <w:r w:rsidRPr="00AD706C">
              <w:t>C57es</w:t>
            </w:r>
            <w:r w:rsidRPr="00AD706C">
              <w:tab/>
              <w:t>IF A.4.1-1/2 AND A.4.3-2/5</w:t>
            </w:r>
            <w:r w:rsidRPr="00AD706C">
              <w:rPr>
                <w:lang w:eastAsia="zh-TW"/>
              </w:rPr>
              <w:t xml:space="preserve"> THEN R ELSE N/A</w:t>
            </w:r>
          </w:p>
        </w:tc>
      </w:tr>
      <w:tr w:rsidR="00CB35ED" w:rsidRPr="00AD706C" w14:paraId="631834B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11EF5A" w14:textId="77777777" w:rsidR="00CB35ED" w:rsidRPr="00AD706C" w:rsidRDefault="00CB35ED" w:rsidP="009F2663">
            <w:pPr>
              <w:pStyle w:val="TAN"/>
              <w:keepLines w:val="0"/>
              <w:widowControl w:val="0"/>
              <w:ind w:left="807" w:hanging="706"/>
            </w:pPr>
            <w:r w:rsidRPr="00AD706C">
              <w:t>C58es</w:t>
            </w:r>
            <w:r w:rsidRPr="00AD706C">
              <w:tab/>
              <w:t>IF (A.4.1-1/1 OR A.4.1-1/2) AND A.4.3-3/2 AND A.4.3-2/21 THEN R ELSE N/A</w:t>
            </w:r>
          </w:p>
        </w:tc>
      </w:tr>
      <w:tr w:rsidR="00CB35ED" w:rsidRPr="00AD706C" w14:paraId="53A9F026"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2AA8B2C" w14:textId="77777777" w:rsidR="00CB35ED" w:rsidRPr="00AD706C" w:rsidRDefault="00CB35ED" w:rsidP="009F2663">
            <w:pPr>
              <w:pStyle w:val="TAN"/>
              <w:keepLines w:val="0"/>
              <w:widowControl w:val="0"/>
              <w:ind w:left="807" w:hanging="706"/>
            </w:pPr>
            <w:r w:rsidRPr="00AD706C">
              <w:t>C59es</w:t>
            </w:r>
            <w:r w:rsidRPr="00AD706C">
              <w:tab/>
              <w:t>IF (A.4.1-1/1 OR A.4.1-1/2) AND A.4.3-2/21 THEN R ELSE N/A</w:t>
            </w:r>
          </w:p>
        </w:tc>
      </w:tr>
      <w:tr w:rsidR="00CB35ED" w:rsidRPr="00AD706C" w14:paraId="6901B086"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96EC17D" w14:textId="77777777" w:rsidR="00CB35ED" w:rsidRPr="00AD706C" w:rsidRDefault="00CB35ED" w:rsidP="009F2663">
            <w:pPr>
              <w:pStyle w:val="TAN"/>
              <w:keepLines w:val="0"/>
              <w:widowControl w:val="0"/>
              <w:ind w:left="807" w:hanging="706"/>
            </w:pPr>
            <w:r w:rsidRPr="00AD706C">
              <w:t>C60es</w:t>
            </w:r>
            <w:r w:rsidRPr="00AD706C">
              <w:tab/>
              <w:t>IF (A.4.1-1/1 OR A.4.1-1/2) AND A.4.3-3/2 AND A.4.3-2/22 THEN R ELSE N/A</w:t>
            </w:r>
          </w:p>
        </w:tc>
      </w:tr>
      <w:tr w:rsidR="00CB35ED" w:rsidRPr="00AD706C" w14:paraId="5E2F3DA3"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0DDF5E7" w14:textId="77777777" w:rsidR="00CB35ED" w:rsidRPr="00AD706C" w:rsidRDefault="00CB35ED" w:rsidP="009F2663">
            <w:pPr>
              <w:pStyle w:val="TAN"/>
              <w:keepLines w:val="0"/>
              <w:widowControl w:val="0"/>
              <w:ind w:left="807" w:hanging="706"/>
            </w:pPr>
            <w:r w:rsidRPr="00AD706C">
              <w:t>C61es</w:t>
            </w:r>
            <w:r w:rsidRPr="00AD706C">
              <w:tab/>
              <w:t>IF (A.4.1-1/1 OR A.4.1-1/2) AND A.4.3-2/22 THEN R ELSE N/A</w:t>
            </w:r>
          </w:p>
        </w:tc>
      </w:tr>
      <w:tr w:rsidR="00CB35ED" w:rsidRPr="00AD706C" w14:paraId="58FB46EC"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5C8230" w14:textId="77777777" w:rsidR="00CB35ED" w:rsidRPr="00AD706C" w:rsidRDefault="00CB35ED" w:rsidP="009F2663">
            <w:pPr>
              <w:pStyle w:val="TAN"/>
              <w:keepLines w:val="0"/>
              <w:widowControl w:val="0"/>
              <w:ind w:left="807" w:hanging="706"/>
            </w:pPr>
            <w:r w:rsidRPr="00AD706C">
              <w:t>C62es</w:t>
            </w:r>
            <w:r w:rsidRPr="00AD706C">
              <w:tab/>
              <w:t>IF (A.4.1-1/1 OR A.4.1-1/2) AND A.4.3-3/2 AND A.4.3-2/23 THEN R ELSE N/A</w:t>
            </w:r>
          </w:p>
        </w:tc>
      </w:tr>
      <w:tr w:rsidR="00CB35ED" w:rsidRPr="00AD706C" w14:paraId="4249763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ADCC39F" w14:textId="77777777" w:rsidR="00CB35ED" w:rsidRPr="00AD706C" w:rsidRDefault="00CB35ED" w:rsidP="009F2663">
            <w:pPr>
              <w:pStyle w:val="TAN"/>
              <w:keepLines w:val="0"/>
              <w:widowControl w:val="0"/>
              <w:ind w:left="807" w:hanging="706"/>
            </w:pPr>
            <w:r w:rsidRPr="00AD706C">
              <w:t>C63es</w:t>
            </w:r>
            <w:r w:rsidRPr="00AD706C">
              <w:tab/>
              <w:t>IF (A.4.1-1/1 OR A.4.1-1/2) AND A.4.3-2/23 THEN R ELSE N/A</w:t>
            </w:r>
          </w:p>
        </w:tc>
      </w:tr>
      <w:tr w:rsidR="00CB35ED" w:rsidRPr="00AD706C" w14:paraId="6489F0C7"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748F273" w14:textId="77777777" w:rsidR="00CB35ED" w:rsidRPr="00AD706C" w:rsidRDefault="00CB35ED" w:rsidP="009F2663">
            <w:pPr>
              <w:pStyle w:val="TAN"/>
              <w:keepLines w:val="0"/>
              <w:widowControl w:val="0"/>
              <w:ind w:left="807" w:hanging="706"/>
            </w:pPr>
            <w:bookmarkStart w:id="56" w:name="OLE_LINK38"/>
            <w:bookmarkStart w:id="57" w:name="OLE_LINK39"/>
            <w:r w:rsidRPr="00AD706C">
              <w:t>C64es</w:t>
            </w:r>
            <w:bookmarkEnd w:id="56"/>
            <w:bookmarkEnd w:id="57"/>
            <w:r w:rsidRPr="00AD706C">
              <w:tab/>
              <w:t xml:space="preserve">IF (A.4.1-1/1 OR A.4.1-1/2) AND A.4.3-2/1 AND A.4.3-3/1 THEN R </w:t>
            </w:r>
            <w:smartTag w:uri="urn:schemas-microsoft-com:office:smarttags" w:element="stockticker">
              <w:r w:rsidRPr="00AD706C">
                <w:t>ELSE</w:t>
              </w:r>
            </w:smartTag>
            <w:r w:rsidRPr="00AD706C">
              <w:t xml:space="preserve"> N/A</w:t>
            </w:r>
          </w:p>
        </w:tc>
      </w:tr>
      <w:tr w:rsidR="00CB35ED" w:rsidRPr="00AD706C" w14:paraId="2A51FF94"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AE6FBAE" w14:textId="77777777" w:rsidR="00CB35ED" w:rsidRPr="00AD706C" w:rsidRDefault="00CB35ED" w:rsidP="009F2663">
            <w:pPr>
              <w:pStyle w:val="TAN"/>
              <w:keepLines w:val="0"/>
              <w:widowControl w:val="0"/>
              <w:ind w:left="807" w:hanging="706"/>
            </w:pPr>
            <w:r w:rsidRPr="00AD706C">
              <w:t>C65es</w:t>
            </w:r>
            <w:r w:rsidRPr="00AD706C">
              <w:tab/>
              <w:t>IF (A.4.1-1/1 OR A.4.1-1/2) AND A.4.3-2/2 AND A.4.3-3/2 THEN R ELSE N/A</w:t>
            </w:r>
          </w:p>
        </w:tc>
      </w:tr>
      <w:tr w:rsidR="00CB35ED" w:rsidRPr="00AD706C" w14:paraId="2D2FFDA1"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6C6A18A" w14:textId="77777777" w:rsidR="00CB35ED" w:rsidRPr="00AD706C" w:rsidRDefault="00CB35ED" w:rsidP="009F2663">
            <w:pPr>
              <w:pStyle w:val="TAN"/>
              <w:keepLines w:val="0"/>
              <w:widowControl w:val="0"/>
              <w:ind w:left="807" w:hanging="706"/>
            </w:pPr>
            <w:r w:rsidRPr="00AD706C">
              <w:t>C66es</w:t>
            </w:r>
            <w:r w:rsidRPr="00AD706C">
              <w:tab/>
              <w:t>IF (A.4.1-1/1 OR A.4.1-1/2) AND A.4.3-2/1 THEN R ELSE N/A</w:t>
            </w:r>
          </w:p>
        </w:tc>
      </w:tr>
      <w:tr w:rsidR="00CB35ED" w:rsidRPr="00AD706C" w14:paraId="2006C018"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521E2CE" w14:textId="77777777" w:rsidR="00CB35ED" w:rsidRPr="00AD706C" w:rsidRDefault="00CB35ED" w:rsidP="009F2663">
            <w:pPr>
              <w:pStyle w:val="TAN"/>
              <w:keepLines w:val="0"/>
              <w:widowControl w:val="0"/>
              <w:ind w:left="807" w:hanging="706"/>
            </w:pPr>
            <w:r w:rsidRPr="00AD706C">
              <w:t>C67es</w:t>
            </w:r>
            <w:r w:rsidRPr="00AD706C">
              <w:tab/>
              <w:t>IF (A.4.1-1/1 OR A.4.1-1/2) AND A.4.3-2/2 THEN R ELSE N/A</w:t>
            </w:r>
          </w:p>
        </w:tc>
      </w:tr>
      <w:tr w:rsidR="00CB35ED" w:rsidRPr="00AD706C" w14:paraId="40961AD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E042898" w14:textId="77777777" w:rsidR="00CB35ED" w:rsidRPr="00AD706C" w:rsidRDefault="00CB35ED" w:rsidP="009F2663">
            <w:pPr>
              <w:pStyle w:val="TAN"/>
              <w:keepLines w:val="0"/>
              <w:widowControl w:val="0"/>
              <w:ind w:left="807" w:hanging="706"/>
            </w:pPr>
            <w:r w:rsidRPr="00AD706C">
              <w:t>C68es</w:t>
            </w:r>
            <w:r w:rsidRPr="00AD706C">
              <w:tab/>
              <w:t>IF (A.4.1-1/1 OR A.4.1-1/2) AND (A.4.3-2/1 OR A.4.3-2/2) THEN R ELSE N/A</w:t>
            </w:r>
          </w:p>
        </w:tc>
      </w:tr>
      <w:tr w:rsidR="00CB35ED" w:rsidRPr="00AD706C" w14:paraId="7CF9456C"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98FCEB1" w14:textId="77777777" w:rsidR="00CB35ED" w:rsidRPr="00AD706C" w:rsidRDefault="00CB35ED" w:rsidP="009F2663">
            <w:pPr>
              <w:pStyle w:val="TAN"/>
              <w:keepLines w:val="0"/>
              <w:widowControl w:val="0"/>
              <w:ind w:left="807" w:hanging="706"/>
            </w:pPr>
            <w:r w:rsidRPr="00AD706C">
              <w:t>C69es</w:t>
            </w:r>
            <w:r w:rsidRPr="00AD706C">
              <w:tab/>
              <w:t>IF (A.4.1-1/1 OR A.4.1-1/2) AND A.4.3-2/26 AND A.4.3-3/1 THEN R ELSE N/A</w:t>
            </w:r>
          </w:p>
        </w:tc>
      </w:tr>
      <w:tr w:rsidR="00CB35ED" w:rsidRPr="00AD706C" w14:paraId="6B7104D5"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E93A5F"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C70es</w:t>
            </w:r>
            <w:r w:rsidRPr="00AD706C">
              <w:tab/>
              <w:t>IF (A.4.1-1/1 OR A.4.1-1/2) AND A.4.3-2/26 THEN R ELSE N/A</w:t>
            </w:r>
          </w:p>
        </w:tc>
      </w:tr>
      <w:tr w:rsidR="00CB35ED" w:rsidRPr="00AD706C" w14:paraId="6B3DB44A"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353AB"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C71es</w:t>
            </w:r>
            <w:r w:rsidRPr="00AD706C">
              <w:tab/>
              <w:t>IF (A.4.1-1/1 OR A.4.1-1/2) AND A.4.3-2/28 AND A.4.3-3/1 THEN R ELSE N/A</w:t>
            </w:r>
          </w:p>
        </w:tc>
      </w:tr>
      <w:tr w:rsidR="00CB35ED" w:rsidRPr="00AD706C" w14:paraId="118E43D1"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93A6DAC"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C72es</w:t>
            </w:r>
            <w:r w:rsidRPr="00AD706C">
              <w:tab/>
            </w:r>
            <w:r>
              <w:t>Void</w:t>
            </w:r>
          </w:p>
        </w:tc>
      </w:tr>
      <w:tr w:rsidR="00CB35ED" w:rsidRPr="00AD706C" w14:paraId="5140BEBC"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9CC64B9"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C73es</w:t>
            </w:r>
            <w:r w:rsidRPr="00AD706C">
              <w:tab/>
              <w:t>IF (A.4.1-1/1 OR A.4.1-1/2) AND A.4.3-2/28 THEN R ELSE N/A</w:t>
            </w:r>
          </w:p>
        </w:tc>
      </w:tr>
      <w:tr w:rsidR="00CB35ED" w:rsidRPr="00AD706C" w14:paraId="6A57481E"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E20E9C"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C74es</w:t>
            </w:r>
            <w:r w:rsidRPr="00AD706C">
              <w:tab/>
            </w:r>
            <w:r>
              <w:t>Void</w:t>
            </w:r>
          </w:p>
        </w:tc>
      </w:tr>
      <w:tr w:rsidR="00CB35ED" w:rsidRPr="00AD706C" w14:paraId="2CC226FA"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7691BF"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C75es</w:t>
            </w:r>
            <w:r w:rsidRPr="00AD706C">
              <w:tab/>
              <w:t>IF (A.4.1-1/1 OR A.4.1-1/2) AND A.4.3-2/27 AND A.4.3-3/1 THEN R ELSE N/A</w:t>
            </w:r>
          </w:p>
        </w:tc>
      </w:tr>
      <w:tr w:rsidR="00CB35ED" w:rsidRPr="00AD706C" w14:paraId="4683855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5E0F73"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C76es</w:t>
            </w:r>
            <w:r w:rsidRPr="00AD706C">
              <w:tab/>
            </w:r>
            <w:r>
              <w:t>Void</w:t>
            </w:r>
          </w:p>
        </w:tc>
      </w:tr>
      <w:tr w:rsidR="00CB35ED" w:rsidRPr="00AD706C" w14:paraId="5EBF43BD"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E9E6CC3"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C77es</w:t>
            </w:r>
            <w:r w:rsidRPr="00AD706C">
              <w:tab/>
              <w:t>IF (A.4.1-1/1 OR A.4.1-1/2) AND A.4.3-2/27 THEN R ELSE N/A</w:t>
            </w:r>
          </w:p>
        </w:tc>
      </w:tr>
      <w:tr w:rsidR="00CB35ED" w:rsidRPr="00AD706C" w14:paraId="2CC96575"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A968DC3" w14:textId="77777777" w:rsidR="00CB35ED" w:rsidRPr="00AD706C" w:rsidRDefault="00CB35ED" w:rsidP="009F2663">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rsidRPr="00AD706C">
              <w:t>C78es</w:t>
            </w:r>
            <w:r w:rsidRPr="00AD706C">
              <w:tab/>
            </w:r>
            <w:r>
              <w:t>Void</w:t>
            </w:r>
          </w:p>
        </w:tc>
      </w:tr>
      <w:tr w:rsidR="00CB35ED" w:rsidRPr="00FC5303" w14:paraId="2830B8E2"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545F765" w14:textId="20B67796" w:rsidR="00CB35ED" w:rsidRPr="00FC5303" w:rsidRDefault="00CB35ED" w:rsidP="00CB35E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zh-CN"/>
              </w:rPr>
            </w:pPr>
            <w:r>
              <w:t>C79es</w:t>
            </w:r>
            <w:r w:rsidRPr="00FC5303">
              <w:tab/>
            </w:r>
            <w:proofErr w:type="spellStart"/>
            <w:r w:rsidRPr="00FC5303">
              <w:t>I</w:t>
            </w:r>
            <w:del w:id="58" w:author="CATT" w:date="2022-08-03T13:37:00Z">
              <w:r w:rsidRPr="00FC5303" w:rsidDel="00CB35ED">
                <w:delText>F (A.4.1-1/1 OR A.4.1-1/2) AND (A.4.3-2/</w:delText>
              </w:r>
              <w:r w:rsidRPr="00FC5303" w:rsidDel="00CB35ED">
                <w:rPr>
                  <w:rFonts w:hint="eastAsia"/>
                  <w:lang w:eastAsia="zh-CN"/>
                </w:rPr>
                <w:delText>20</w:delText>
              </w:r>
              <w:r w:rsidRPr="00FC5303" w:rsidDel="00CB35ED">
                <w:delText xml:space="preserve"> OR A.4.3-2/</w:delText>
              </w:r>
              <w:r w:rsidRPr="00FC5303" w:rsidDel="00CB35ED">
                <w:rPr>
                  <w:rFonts w:hint="eastAsia"/>
                  <w:lang w:eastAsia="zh-CN"/>
                </w:rPr>
                <w:delText>26</w:delText>
              </w:r>
              <w:r w:rsidRPr="00FC5303" w:rsidDel="00CB35ED">
                <w:delText>) THEN R ELSE N/A</w:delText>
              </w:r>
            </w:del>
            <w:ins w:id="59" w:author="CATT" w:date="2022-08-03T13:37:00Z">
              <w:r>
                <w:rPr>
                  <w:rFonts w:hint="eastAsia"/>
                  <w:lang w:eastAsia="zh-CN"/>
                </w:rPr>
                <w:t>Void</w:t>
              </w:r>
            </w:ins>
            <w:proofErr w:type="spellEnd"/>
          </w:p>
        </w:tc>
      </w:tr>
      <w:tr w:rsidR="00CB35ED" w:rsidRPr="00FC5303" w14:paraId="32FF80B0" w14:textId="77777777" w:rsidTr="009F2663">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0316BBF" w14:textId="1593696E" w:rsidR="00CB35ED" w:rsidRPr="00FC5303" w:rsidRDefault="00CB35ED" w:rsidP="00CB35E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zh-CN"/>
              </w:rPr>
            </w:pPr>
            <w:r>
              <w:t>C80es</w:t>
            </w:r>
            <w:r w:rsidRPr="00FC5303">
              <w:tab/>
            </w:r>
            <w:del w:id="60" w:author="CATT" w:date="2022-08-03T13:37:00Z">
              <w:r w:rsidRPr="00FC5303" w:rsidDel="00CB35ED">
                <w:delText>IF</w:delText>
              </w:r>
              <w:r w:rsidRPr="00FC5303" w:rsidDel="00CB35ED">
                <w:rPr>
                  <w:rFonts w:hint="eastAsia"/>
                  <w:lang w:eastAsia="zh-CN"/>
                </w:rPr>
                <w:delText xml:space="preserve"> </w:delText>
              </w:r>
              <w:r w:rsidRPr="00FC5303" w:rsidDel="00CB35ED">
                <w:delText>(A.4.1-1/1 OR A.4.1-1/2) AND (A.4.3-2/</w:delText>
              </w:r>
              <w:r w:rsidRPr="00FC5303" w:rsidDel="00CB35ED">
                <w:rPr>
                  <w:rFonts w:hint="eastAsia"/>
                  <w:lang w:eastAsia="zh-CN"/>
                </w:rPr>
                <w:delText>23</w:delText>
              </w:r>
              <w:r w:rsidRPr="00FC5303" w:rsidDel="00CB35ED">
                <w:delText xml:space="preserve"> OR A.4.3-2/</w:delText>
              </w:r>
              <w:r w:rsidRPr="00FC5303" w:rsidDel="00CB35ED">
                <w:rPr>
                  <w:rFonts w:hint="eastAsia"/>
                  <w:lang w:eastAsia="zh-CN"/>
                </w:rPr>
                <w:delText>28</w:delText>
              </w:r>
              <w:r w:rsidRPr="00FC5303" w:rsidDel="00CB35ED">
                <w:delText>) THEN R ELSE N/A</w:delText>
              </w:r>
            </w:del>
            <w:ins w:id="61" w:author="CATT" w:date="2022-08-03T13:37:00Z">
              <w:r>
                <w:rPr>
                  <w:rFonts w:hint="eastAsia"/>
                  <w:lang w:eastAsia="zh-CN"/>
                </w:rPr>
                <w:t>Void</w:t>
              </w:r>
            </w:ins>
          </w:p>
        </w:tc>
      </w:tr>
    </w:tbl>
    <w:p w14:paraId="35160E9B" w14:textId="77777777" w:rsidR="00BA3BC0" w:rsidRPr="00E620F2" w:rsidRDefault="00BA3BC0" w:rsidP="006F0114">
      <w:pPr>
        <w:keepNext/>
        <w:keepLines/>
        <w:spacing w:before="240"/>
        <w:outlineLvl w:val="0"/>
        <w:rPr>
          <w:rFonts w:ascii="Arial" w:hAnsi="Arial"/>
          <w:b/>
          <w:color w:val="0000FF"/>
          <w:sz w:val="36"/>
          <w:lang w:eastAsia="zh-CN"/>
        </w:rPr>
      </w:pPr>
    </w:p>
    <w:sectPr w:rsidR="00BA3BC0" w:rsidRPr="00E620F2" w:rsidSect="00BA3B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345C1" w16cex:dateUtc="2021-06-15T14:29:00Z"/>
  <w16cex:commentExtensible w16cex:durableId="2473547D" w16cex:dateUtc="2021-06-15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CEEA19" w16cid:durableId="247345C1"/>
  <w16cid:commentId w16cid:paraId="64B6B33E" w16cid:durableId="247354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50ACD" w14:textId="77777777" w:rsidR="00DE5F8C" w:rsidRDefault="00DE5F8C">
      <w:r>
        <w:separator/>
      </w:r>
    </w:p>
  </w:endnote>
  <w:endnote w:type="continuationSeparator" w:id="0">
    <w:p w14:paraId="10733018" w14:textId="77777777" w:rsidR="00DE5F8C" w:rsidRDefault="00DE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0F551" w14:textId="77777777" w:rsidR="00DE5F8C" w:rsidRDefault="00DE5F8C">
      <w:r>
        <w:separator/>
      </w:r>
    </w:p>
  </w:footnote>
  <w:footnote w:type="continuationSeparator" w:id="0">
    <w:p w14:paraId="202437C4" w14:textId="77777777" w:rsidR="00DE5F8C" w:rsidRDefault="00DE5F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7202" w14:textId="77777777" w:rsidR="002104E0" w:rsidRDefault="00210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3D420" w14:textId="77777777" w:rsidR="002104E0" w:rsidRDefault="002104E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0C57E" w14:textId="77777777" w:rsidR="002104E0" w:rsidRDefault="002104E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48F25" w14:textId="77777777" w:rsidR="002104E0" w:rsidRDefault="002104E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B3128"/>
    <w:multiLevelType w:val="hybridMultilevel"/>
    <w:tmpl w:val="0B9483CA"/>
    <w:lvl w:ilvl="0" w:tplc="69EC0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4" w15:restartNumberingAfterBreak="0">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6A7191"/>
    <w:multiLevelType w:val="multilevel"/>
    <w:tmpl w:val="390603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B1D7CB1"/>
    <w:multiLevelType w:val="hybridMultilevel"/>
    <w:tmpl w:val="43068CAA"/>
    <w:lvl w:ilvl="0" w:tplc="49720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num>
  <w:num w:numId="3">
    <w:abstractNumId w:val="6"/>
  </w:num>
  <w:num w:numId="4">
    <w:abstractNumId w:val="2"/>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
  </w:num>
  <w:num w:numId="11">
    <w:abstractNumId w:val="1"/>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16D8B"/>
    <w:rsid w:val="00022E4A"/>
    <w:rsid w:val="000256FF"/>
    <w:rsid w:val="000271DF"/>
    <w:rsid w:val="00040869"/>
    <w:rsid w:val="00051803"/>
    <w:rsid w:val="0007290F"/>
    <w:rsid w:val="000767A1"/>
    <w:rsid w:val="0007712A"/>
    <w:rsid w:val="0008024B"/>
    <w:rsid w:val="00083CB2"/>
    <w:rsid w:val="00084769"/>
    <w:rsid w:val="00090422"/>
    <w:rsid w:val="0009130E"/>
    <w:rsid w:val="00091928"/>
    <w:rsid w:val="00092C63"/>
    <w:rsid w:val="00095F7F"/>
    <w:rsid w:val="00097B17"/>
    <w:rsid w:val="000A6394"/>
    <w:rsid w:val="000B7FED"/>
    <w:rsid w:val="000C038A"/>
    <w:rsid w:val="000C6182"/>
    <w:rsid w:val="000C6598"/>
    <w:rsid w:val="000C7042"/>
    <w:rsid w:val="000D15B7"/>
    <w:rsid w:val="000D414B"/>
    <w:rsid w:val="000D44B3"/>
    <w:rsid w:val="000F3530"/>
    <w:rsid w:val="000F4274"/>
    <w:rsid w:val="000F6CB3"/>
    <w:rsid w:val="00100285"/>
    <w:rsid w:val="00103326"/>
    <w:rsid w:val="00107A54"/>
    <w:rsid w:val="00107CDA"/>
    <w:rsid w:val="001226B9"/>
    <w:rsid w:val="00142E2C"/>
    <w:rsid w:val="00145D43"/>
    <w:rsid w:val="00146E6E"/>
    <w:rsid w:val="001614B3"/>
    <w:rsid w:val="00165C0E"/>
    <w:rsid w:val="001819AA"/>
    <w:rsid w:val="00182D1A"/>
    <w:rsid w:val="00192C46"/>
    <w:rsid w:val="001939E1"/>
    <w:rsid w:val="00193B57"/>
    <w:rsid w:val="001A08B3"/>
    <w:rsid w:val="001A3504"/>
    <w:rsid w:val="001A4091"/>
    <w:rsid w:val="001A5C6D"/>
    <w:rsid w:val="001A677A"/>
    <w:rsid w:val="001A7B60"/>
    <w:rsid w:val="001A7BEF"/>
    <w:rsid w:val="001B52F0"/>
    <w:rsid w:val="001B7A65"/>
    <w:rsid w:val="001C08C9"/>
    <w:rsid w:val="001C21E7"/>
    <w:rsid w:val="001D18DC"/>
    <w:rsid w:val="001D64E0"/>
    <w:rsid w:val="001E0995"/>
    <w:rsid w:val="001E1435"/>
    <w:rsid w:val="001E1CEB"/>
    <w:rsid w:val="001E41F3"/>
    <w:rsid w:val="00204632"/>
    <w:rsid w:val="002051B9"/>
    <w:rsid w:val="00206211"/>
    <w:rsid w:val="002104E0"/>
    <w:rsid w:val="002105D3"/>
    <w:rsid w:val="00211DC4"/>
    <w:rsid w:val="00224347"/>
    <w:rsid w:val="00224701"/>
    <w:rsid w:val="00227E04"/>
    <w:rsid w:val="00227E2A"/>
    <w:rsid w:val="00234039"/>
    <w:rsid w:val="00246625"/>
    <w:rsid w:val="002511E2"/>
    <w:rsid w:val="0026004D"/>
    <w:rsid w:val="002640DD"/>
    <w:rsid w:val="002666B2"/>
    <w:rsid w:val="002667D6"/>
    <w:rsid w:val="00266981"/>
    <w:rsid w:val="00266AE7"/>
    <w:rsid w:val="00272606"/>
    <w:rsid w:val="00272668"/>
    <w:rsid w:val="0027420E"/>
    <w:rsid w:val="00275D12"/>
    <w:rsid w:val="00284FEB"/>
    <w:rsid w:val="002860C4"/>
    <w:rsid w:val="00287F0D"/>
    <w:rsid w:val="0029435A"/>
    <w:rsid w:val="0029485E"/>
    <w:rsid w:val="0029581D"/>
    <w:rsid w:val="002969B1"/>
    <w:rsid w:val="002A3EB2"/>
    <w:rsid w:val="002A4CC6"/>
    <w:rsid w:val="002A74E6"/>
    <w:rsid w:val="002B4DB8"/>
    <w:rsid w:val="002B5741"/>
    <w:rsid w:val="002E1287"/>
    <w:rsid w:val="002E208B"/>
    <w:rsid w:val="002E472E"/>
    <w:rsid w:val="002E4F16"/>
    <w:rsid w:val="002F0FEC"/>
    <w:rsid w:val="003021DF"/>
    <w:rsid w:val="00303920"/>
    <w:rsid w:val="00305409"/>
    <w:rsid w:val="00311872"/>
    <w:rsid w:val="00313CC9"/>
    <w:rsid w:val="003321FD"/>
    <w:rsid w:val="003324E0"/>
    <w:rsid w:val="00350DBB"/>
    <w:rsid w:val="003539CF"/>
    <w:rsid w:val="00355ED3"/>
    <w:rsid w:val="003609EF"/>
    <w:rsid w:val="00361BDC"/>
    <w:rsid w:val="0036231A"/>
    <w:rsid w:val="003727C2"/>
    <w:rsid w:val="003731D2"/>
    <w:rsid w:val="00374DD4"/>
    <w:rsid w:val="00376861"/>
    <w:rsid w:val="00382D3C"/>
    <w:rsid w:val="003838C8"/>
    <w:rsid w:val="003A5864"/>
    <w:rsid w:val="003A7679"/>
    <w:rsid w:val="003B5D95"/>
    <w:rsid w:val="003B6F29"/>
    <w:rsid w:val="003C1238"/>
    <w:rsid w:val="003C7EE3"/>
    <w:rsid w:val="003D6B1D"/>
    <w:rsid w:val="003D73C3"/>
    <w:rsid w:val="003D791F"/>
    <w:rsid w:val="003E1A36"/>
    <w:rsid w:val="003E4960"/>
    <w:rsid w:val="003E6BDD"/>
    <w:rsid w:val="003F1526"/>
    <w:rsid w:val="003F1F56"/>
    <w:rsid w:val="00405933"/>
    <w:rsid w:val="00406FEF"/>
    <w:rsid w:val="00410371"/>
    <w:rsid w:val="00412052"/>
    <w:rsid w:val="00420B26"/>
    <w:rsid w:val="004242F1"/>
    <w:rsid w:val="00433BCB"/>
    <w:rsid w:val="004507A9"/>
    <w:rsid w:val="00455C72"/>
    <w:rsid w:val="00461568"/>
    <w:rsid w:val="00470007"/>
    <w:rsid w:val="00482138"/>
    <w:rsid w:val="004835EA"/>
    <w:rsid w:val="00491DC6"/>
    <w:rsid w:val="00493609"/>
    <w:rsid w:val="004967A2"/>
    <w:rsid w:val="004B75B7"/>
    <w:rsid w:val="004F0F32"/>
    <w:rsid w:val="004F357E"/>
    <w:rsid w:val="004F76C1"/>
    <w:rsid w:val="004F76E5"/>
    <w:rsid w:val="0051580D"/>
    <w:rsid w:val="00516C64"/>
    <w:rsid w:val="005344BF"/>
    <w:rsid w:val="00536795"/>
    <w:rsid w:val="005425A4"/>
    <w:rsid w:val="005441B3"/>
    <w:rsid w:val="00547111"/>
    <w:rsid w:val="0057279B"/>
    <w:rsid w:val="00582C8D"/>
    <w:rsid w:val="00592D74"/>
    <w:rsid w:val="00593C2C"/>
    <w:rsid w:val="005966A9"/>
    <w:rsid w:val="005A25D2"/>
    <w:rsid w:val="005A3C5A"/>
    <w:rsid w:val="005B1125"/>
    <w:rsid w:val="005B73A3"/>
    <w:rsid w:val="005C018F"/>
    <w:rsid w:val="005C0736"/>
    <w:rsid w:val="005C1262"/>
    <w:rsid w:val="005C2D51"/>
    <w:rsid w:val="005D1BC5"/>
    <w:rsid w:val="005D4ACC"/>
    <w:rsid w:val="005D7482"/>
    <w:rsid w:val="005E2C44"/>
    <w:rsid w:val="005E4302"/>
    <w:rsid w:val="005E6E96"/>
    <w:rsid w:val="005F115B"/>
    <w:rsid w:val="006009B0"/>
    <w:rsid w:val="00615F5A"/>
    <w:rsid w:val="00621188"/>
    <w:rsid w:val="006257ED"/>
    <w:rsid w:val="006267F6"/>
    <w:rsid w:val="006322F8"/>
    <w:rsid w:val="006343C1"/>
    <w:rsid w:val="0063629A"/>
    <w:rsid w:val="00641E95"/>
    <w:rsid w:val="00642E0D"/>
    <w:rsid w:val="00647A40"/>
    <w:rsid w:val="00664526"/>
    <w:rsid w:val="00665C47"/>
    <w:rsid w:val="00675A37"/>
    <w:rsid w:val="00690FED"/>
    <w:rsid w:val="00695808"/>
    <w:rsid w:val="006A6658"/>
    <w:rsid w:val="006B0847"/>
    <w:rsid w:val="006B262D"/>
    <w:rsid w:val="006B426B"/>
    <w:rsid w:val="006B46FB"/>
    <w:rsid w:val="006B6647"/>
    <w:rsid w:val="006C357D"/>
    <w:rsid w:val="006C45EF"/>
    <w:rsid w:val="006C700A"/>
    <w:rsid w:val="006E21FB"/>
    <w:rsid w:val="006E3D2F"/>
    <w:rsid w:val="006E4F0A"/>
    <w:rsid w:val="006F0114"/>
    <w:rsid w:val="0070302E"/>
    <w:rsid w:val="007043E5"/>
    <w:rsid w:val="00715863"/>
    <w:rsid w:val="00715FE2"/>
    <w:rsid w:val="007206EF"/>
    <w:rsid w:val="00724BDA"/>
    <w:rsid w:val="00744310"/>
    <w:rsid w:val="00746F61"/>
    <w:rsid w:val="007476C1"/>
    <w:rsid w:val="00747E88"/>
    <w:rsid w:val="00750C17"/>
    <w:rsid w:val="00750FE2"/>
    <w:rsid w:val="00754886"/>
    <w:rsid w:val="007775EE"/>
    <w:rsid w:val="00792342"/>
    <w:rsid w:val="00793D9A"/>
    <w:rsid w:val="007977A8"/>
    <w:rsid w:val="007B512A"/>
    <w:rsid w:val="007C2097"/>
    <w:rsid w:val="007D5477"/>
    <w:rsid w:val="007D5F42"/>
    <w:rsid w:val="007D6A07"/>
    <w:rsid w:val="007E17DB"/>
    <w:rsid w:val="007E3C46"/>
    <w:rsid w:val="007E75DE"/>
    <w:rsid w:val="007F21E8"/>
    <w:rsid w:val="007F7259"/>
    <w:rsid w:val="008040A8"/>
    <w:rsid w:val="0081138A"/>
    <w:rsid w:val="008139F4"/>
    <w:rsid w:val="008279FA"/>
    <w:rsid w:val="008326AA"/>
    <w:rsid w:val="008439B1"/>
    <w:rsid w:val="008626E7"/>
    <w:rsid w:val="00865F86"/>
    <w:rsid w:val="00867BF1"/>
    <w:rsid w:val="00870632"/>
    <w:rsid w:val="00870EE7"/>
    <w:rsid w:val="008716A1"/>
    <w:rsid w:val="008858CA"/>
    <w:rsid w:val="008863B9"/>
    <w:rsid w:val="0089045A"/>
    <w:rsid w:val="0089559F"/>
    <w:rsid w:val="0089606A"/>
    <w:rsid w:val="008A1E98"/>
    <w:rsid w:val="008A234B"/>
    <w:rsid w:val="008A4225"/>
    <w:rsid w:val="008A45A6"/>
    <w:rsid w:val="008B1FAC"/>
    <w:rsid w:val="008B425E"/>
    <w:rsid w:val="008D277F"/>
    <w:rsid w:val="008E1E7E"/>
    <w:rsid w:val="008F3789"/>
    <w:rsid w:val="008F3A80"/>
    <w:rsid w:val="008F4AA6"/>
    <w:rsid w:val="008F686C"/>
    <w:rsid w:val="00905246"/>
    <w:rsid w:val="00906AF4"/>
    <w:rsid w:val="009148DE"/>
    <w:rsid w:val="0091714B"/>
    <w:rsid w:val="00926854"/>
    <w:rsid w:val="00927036"/>
    <w:rsid w:val="00933503"/>
    <w:rsid w:val="00936E59"/>
    <w:rsid w:val="00941E30"/>
    <w:rsid w:val="00946F6B"/>
    <w:rsid w:val="00947058"/>
    <w:rsid w:val="0095668B"/>
    <w:rsid w:val="00964CDA"/>
    <w:rsid w:val="009765AD"/>
    <w:rsid w:val="009777D9"/>
    <w:rsid w:val="00991560"/>
    <w:rsid w:val="00991B88"/>
    <w:rsid w:val="00995B92"/>
    <w:rsid w:val="009A2E2D"/>
    <w:rsid w:val="009A4234"/>
    <w:rsid w:val="009A472D"/>
    <w:rsid w:val="009A5192"/>
    <w:rsid w:val="009A5753"/>
    <w:rsid w:val="009A579D"/>
    <w:rsid w:val="009E3297"/>
    <w:rsid w:val="009F734F"/>
    <w:rsid w:val="009F747C"/>
    <w:rsid w:val="00A01365"/>
    <w:rsid w:val="00A06E1C"/>
    <w:rsid w:val="00A246B6"/>
    <w:rsid w:val="00A3592A"/>
    <w:rsid w:val="00A371C1"/>
    <w:rsid w:val="00A406CB"/>
    <w:rsid w:val="00A4423C"/>
    <w:rsid w:val="00A4540A"/>
    <w:rsid w:val="00A47E70"/>
    <w:rsid w:val="00A50CF0"/>
    <w:rsid w:val="00A53B17"/>
    <w:rsid w:val="00A566F5"/>
    <w:rsid w:val="00A7671C"/>
    <w:rsid w:val="00A77836"/>
    <w:rsid w:val="00A80836"/>
    <w:rsid w:val="00A94365"/>
    <w:rsid w:val="00A96356"/>
    <w:rsid w:val="00AA2CBC"/>
    <w:rsid w:val="00AB3FE9"/>
    <w:rsid w:val="00AC3CD9"/>
    <w:rsid w:val="00AC5820"/>
    <w:rsid w:val="00AC784B"/>
    <w:rsid w:val="00AD1CD8"/>
    <w:rsid w:val="00AE4425"/>
    <w:rsid w:val="00AE6D13"/>
    <w:rsid w:val="00B21E07"/>
    <w:rsid w:val="00B246EC"/>
    <w:rsid w:val="00B258BB"/>
    <w:rsid w:val="00B25F2F"/>
    <w:rsid w:val="00B276AC"/>
    <w:rsid w:val="00B4229F"/>
    <w:rsid w:val="00B5001D"/>
    <w:rsid w:val="00B524B5"/>
    <w:rsid w:val="00B67B97"/>
    <w:rsid w:val="00B87D90"/>
    <w:rsid w:val="00B90FFC"/>
    <w:rsid w:val="00B929EC"/>
    <w:rsid w:val="00B968C8"/>
    <w:rsid w:val="00BA3BC0"/>
    <w:rsid w:val="00BA3EC5"/>
    <w:rsid w:val="00BA51D9"/>
    <w:rsid w:val="00BB09BC"/>
    <w:rsid w:val="00BB560D"/>
    <w:rsid w:val="00BB5DFC"/>
    <w:rsid w:val="00BC3BD5"/>
    <w:rsid w:val="00BC491E"/>
    <w:rsid w:val="00BD0873"/>
    <w:rsid w:val="00BD0A3B"/>
    <w:rsid w:val="00BD1A6F"/>
    <w:rsid w:val="00BD279D"/>
    <w:rsid w:val="00BD2830"/>
    <w:rsid w:val="00BD4ABC"/>
    <w:rsid w:val="00BD5176"/>
    <w:rsid w:val="00BD6BB8"/>
    <w:rsid w:val="00BE2D7F"/>
    <w:rsid w:val="00BF4C9F"/>
    <w:rsid w:val="00C028B9"/>
    <w:rsid w:val="00C11E26"/>
    <w:rsid w:val="00C16114"/>
    <w:rsid w:val="00C24E12"/>
    <w:rsid w:val="00C271A4"/>
    <w:rsid w:val="00C31D66"/>
    <w:rsid w:val="00C372E8"/>
    <w:rsid w:val="00C446D2"/>
    <w:rsid w:val="00C466FC"/>
    <w:rsid w:val="00C4793B"/>
    <w:rsid w:val="00C47C79"/>
    <w:rsid w:val="00C610C6"/>
    <w:rsid w:val="00C642A6"/>
    <w:rsid w:val="00C66BA2"/>
    <w:rsid w:val="00C70E15"/>
    <w:rsid w:val="00C73E5F"/>
    <w:rsid w:val="00C74C38"/>
    <w:rsid w:val="00C76921"/>
    <w:rsid w:val="00C776EF"/>
    <w:rsid w:val="00C913E6"/>
    <w:rsid w:val="00C92AE0"/>
    <w:rsid w:val="00C95985"/>
    <w:rsid w:val="00C9628C"/>
    <w:rsid w:val="00CB10BD"/>
    <w:rsid w:val="00CB146D"/>
    <w:rsid w:val="00CB35ED"/>
    <w:rsid w:val="00CC5026"/>
    <w:rsid w:val="00CC68D0"/>
    <w:rsid w:val="00CD4B56"/>
    <w:rsid w:val="00CE0160"/>
    <w:rsid w:val="00CE324E"/>
    <w:rsid w:val="00CE4610"/>
    <w:rsid w:val="00CF0105"/>
    <w:rsid w:val="00D03F9A"/>
    <w:rsid w:val="00D06800"/>
    <w:rsid w:val="00D06D51"/>
    <w:rsid w:val="00D11D5C"/>
    <w:rsid w:val="00D11FC2"/>
    <w:rsid w:val="00D21D03"/>
    <w:rsid w:val="00D24991"/>
    <w:rsid w:val="00D323CD"/>
    <w:rsid w:val="00D3284C"/>
    <w:rsid w:val="00D50255"/>
    <w:rsid w:val="00D5102A"/>
    <w:rsid w:val="00D5521B"/>
    <w:rsid w:val="00D6483C"/>
    <w:rsid w:val="00D66520"/>
    <w:rsid w:val="00D8088D"/>
    <w:rsid w:val="00D82CD1"/>
    <w:rsid w:val="00D90A65"/>
    <w:rsid w:val="00D92F07"/>
    <w:rsid w:val="00D93EB9"/>
    <w:rsid w:val="00DA3772"/>
    <w:rsid w:val="00DA7D2B"/>
    <w:rsid w:val="00DB6B26"/>
    <w:rsid w:val="00DC4988"/>
    <w:rsid w:val="00DD692A"/>
    <w:rsid w:val="00DE34CF"/>
    <w:rsid w:val="00DE5F8C"/>
    <w:rsid w:val="00DE634E"/>
    <w:rsid w:val="00DF4DA3"/>
    <w:rsid w:val="00E06820"/>
    <w:rsid w:val="00E076CD"/>
    <w:rsid w:val="00E134AB"/>
    <w:rsid w:val="00E13F3D"/>
    <w:rsid w:val="00E2626D"/>
    <w:rsid w:val="00E34898"/>
    <w:rsid w:val="00E45E54"/>
    <w:rsid w:val="00E45FDA"/>
    <w:rsid w:val="00E46949"/>
    <w:rsid w:val="00E53226"/>
    <w:rsid w:val="00E620F2"/>
    <w:rsid w:val="00E65F28"/>
    <w:rsid w:val="00E70717"/>
    <w:rsid w:val="00E710AA"/>
    <w:rsid w:val="00E712A5"/>
    <w:rsid w:val="00E738F9"/>
    <w:rsid w:val="00E742E6"/>
    <w:rsid w:val="00E7577F"/>
    <w:rsid w:val="00E84723"/>
    <w:rsid w:val="00EA63A3"/>
    <w:rsid w:val="00EA6F40"/>
    <w:rsid w:val="00EB09B7"/>
    <w:rsid w:val="00EB22F4"/>
    <w:rsid w:val="00EC0501"/>
    <w:rsid w:val="00EE13A1"/>
    <w:rsid w:val="00EE46C9"/>
    <w:rsid w:val="00EE6EDB"/>
    <w:rsid w:val="00EE7D7C"/>
    <w:rsid w:val="00F01E5A"/>
    <w:rsid w:val="00F07E0F"/>
    <w:rsid w:val="00F11D20"/>
    <w:rsid w:val="00F2012D"/>
    <w:rsid w:val="00F212EF"/>
    <w:rsid w:val="00F25D98"/>
    <w:rsid w:val="00F300FB"/>
    <w:rsid w:val="00F30E21"/>
    <w:rsid w:val="00F43B7D"/>
    <w:rsid w:val="00F44792"/>
    <w:rsid w:val="00F65D29"/>
    <w:rsid w:val="00F67FDF"/>
    <w:rsid w:val="00F73A23"/>
    <w:rsid w:val="00F8147F"/>
    <w:rsid w:val="00F84A22"/>
    <w:rsid w:val="00F9308A"/>
    <w:rsid w:val="00FA2644"/>
    <w:rsid w:val="00FA5961"/>
    <w:rsid w:val="00FA6F08"/>
    <w:rsid w:val="00FA76CB"/>
    <w:rsid w:val="00FB42E6"/>
    <w:rsid w:val="00FB6386"/>
    <w:rsid w:val="00FC1090"/>
    <w:rsid w:val="00FC2DEC"/>
    <w:rsid w:val="00FD00C8"/>
    <w:rsid w:val="00FD19C5"/>
    <w:rsid w:val="00FD1A50"/>
    <w:rsid w:val="00FF0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85A6B7A"/>
  <w15:docId w15:val="{C2C1D5D6-C2E8-40ED-9A35-B55BEE84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234"/>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d">
    <w:name w:val="页脚 字符"/>
    <w:link w:val="ac"/>
    <w:rsid w:val="00E45E54"/>
    <w:rPr>
      <w:rFonts w:ascii="Arial" w:hAnsi="Arial"/>
      <w:b/>
      <w:i/>
      <w:noProof/>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Head2A 字符,2 字符,H2 字符,h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9">
    <w:name w:val="Plain Text"/>
    <w:basedOn w:val="a"/>
    <w:link w:val="afa"/>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a">
    <w:name w:val="纯文本 字符"/>
    <w:link w:val="af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4">
    <w:name w:val="批注框文本 字符"/>
    <w:link w:val="af3"/>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link w:val="a7"/>
    <w:rsid w:val="00D21D03"/>
    <w:rPr>
      <w:rFonts w:ascii="Times New Roman" w:hAnsi="Times New Roman"/>
      <w:sz w:val="16"/>
      <w:lang w:val="en-GB" w:eastAsia="en-US"/>
    </w:rPr>
  </w:style>
  <w:style w:type="character" w:customStyle="1" w:styleId="af1">
    <w:name w:val="批注文字 字符"/>
    <w:link w:val="af0"/>
    <w:rsid w:val="00D21D03"/>
    <w:rPr>
      <w:rFonts w:ascii="Times New Roman" w:hAnsi="Times New Roman"/>
      <w:lang w:val="en-GB" w:eastAsia="en-US"/>
    </w:rPr>
  </w:style>
  <w:style w:type="character" w:customStyle="1" w:styleId="af6">
    <w:name w:val="批注主题 字符"/>
    <w:link w:val="af5"/>
    <w:rsid w:val="00D21D03"/>
    <w:rPr>
      <w:rFonts w:ascii="Times New Roman" w:hAnsi="Times New Roman"/>
      <w:b/>
      <w:bCs/>
      <w:lang w:val="en-GB" w:eastAsia="en-US"/>
    </w:rPr>
  </w:style>
  <w:style w:type="character" w:customStyle="1" w:styleId="af8">
    <w:name w:val="文档结构图 字符"/>
    <w:link w:val="af7"/>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b">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link w:val="6"/>
    <w:rsid w:val="00B246EC"/>
    <w:rPr>
      <w:rFonts w:ascii="Arial" w:hAnsi="Arial"/>
      <w:lang w:val="en-GB" w:eastAsia="en-US"/>
    </w:rPr>
  </w:style>
  <w:style w:type="character" w:customStyle="1" w:styleId="70">
    <w:name w:val="标题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link w:val="9"/>
    <w:rsid w:val="00B246EC"/>
    <w:rPr>
      <w:rFonts w:ascii="Arial" w:hAnsi="Arial"/>
      <w:sz w:val="36"/>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B246EC"/>
    <w:rPr>
      <w:rFonts w:ascii="Arial" w:hAnsi="Arial"/>
      <w:sz w:val="36"/>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c">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caption"/>
    <w:basedOn w:val="a"/>
    <w:next w:val="a"/>
    <w:link w:val="afe"/>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e">
    <w:name w:val="题注 字符"/>
    <w:link w:val="afd"/>
    <w:rsid w:val="00B246EC"/>
    <w:rPr>
      <w:rFonts w:ascii="Times New Roman" w:eastAsia="Times New Roman" w:hAnsi="Times New Roman"/>
      <w:b/>
      <w:lang w:val="en-GB" w:eastAsia="x-none"/>
    </w:rPr>
  </w:style>
  <w:style w:type="paragraph" w:styleId="aff">
    <w:name w:val="Body Text"/>
    <w:basedOn w:val="a"/>
    <w:link w:val="aff0"/>
    <w:rsid w:val="00B246EC"/>
    <w:pPr>
      <w:overflowPunct w:val="0"/>
      <w:autoSpaceDE w:val="0"/>
      <w:autoSpaceDN w:val="0"/>
      <w:adjustRightInd w:val="0"/>
      <w:textAlignment w:val="baseline"/>
    </w:pPr>
    <w:rPr>
      <w:rFonts w:eastAsia="Times New Roman"/>
      <w:lang w:eastAsia="x-none"/>
    </w:rPr>
  </w:style>
  <w:style w:type="character" w:customStyle="1" w:styleId="aff0">
    <w:name w:val="正文文本 字符"/>
    <w:basedOn w:val="a0"/>
    <w:link w:val="aff"/>
    <w:rsid w:val="00B246EC"/>
    <w:rPr>
      <w:rFonts w:ascii="Times New Roman" w:eastAsia="Times New Roman" w:hAnsi="Times New Roman"/>
      <w:lang w:val="en-GB" w:eastAsia="x-none"/>
    </w:rPr>
  </w:style>
  <w:style w:type="character" w:styleId="aff1">
    <w:name w:val="Emphasis"/>
    <w:qFormat/>
    <w:rsid w:val="00B246EC"/>
    <w:rPr>
      <w:i/>
      <w:iCs/>
    </w:rPr>
  </w:style>
  <w:style w:type="paragraph" w:customStyle="1" w:styleId="Heading">
    <w:name w:val="Heading"/>
    <w:next w:val="aff"/>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2">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B246EC"/>
    <w:pPr>
      <w:overflowPunct w:val="0"/>
      <w:autoSpaceDE w:val="0"/>
      <w:autoSpaceDN w:val="0"/>
      <w:adjustRightInd w:val="0"/>
      <w:spacing w:after="120"/>
      <w:textAlignment w:val="baseline"/>
    </w:pPr>
    <w:rPr>
      <w:rFonts w:eastAsia="Times New Roman"/>
      <w:lang w:eastAsia="ja-JP"/>
    </w:rPr>
  </w:style>
  <w:style w:type="character" w:customStyle="1" w:styleId="27">
    <w:name w:val="正文文本 2 字符"/>
    <w:basedOn w:val="a0"/>
    <w:link w:val="26"/>
    <w:rsid w:val="00B246EC"/>
    <w:rPr>
      <w:rFonts w:ascii="Times New Roman" w:eastAsia="Times New Roman" w:hAnsi="Times New Roman"/>
      <w:lang w:val="en-GB" w:eastAsia="ja-JP"/>
    </w:rPr>
  </w:style>
  <w:style w:type="paragraph" w:styleId="34">
    <w:name w:val="Body Text 3"/>
    <w:basedOn w:val="a"/>
    <w:link w:val="35"/>
    <w:rsid w:val="00B246EC"/>
    <w:pPr>
      <w:overflowPunct w:val="0"/>
      <w:autoSpaceDE w:val="0"/>
      <w:autoSpaceDN w:val="0"/>
      <w:adjustRightInd w:val="0"/>
      <w:spacing w:after="120"/>
      <w:textAlignment w:val="baseline"/>
    </w:pPr>
    <w:rPr>
      <w:rFonts w:eastAsia="Times New Roman"/>
      <w:lang w:eastAsia="ja-JP"/>
    </w:rPr>
  </w:style>
  <w:style w:type="character" w:customStyle="1" w:styleId="35">
    <w:name w:val="正文文本 3 字符"/>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4"/>
    <w:rsid w:val="00B246EC"/>
    <w:pPr>
      <w:keepNext/>
      <w:keepLines/>
      <w:spacing w:after="180"/>
      <w:ind w:left="0"/>
      <w:jc w:val="center"/>
    </w:pPr>
    <w:rPr>
      <w:snapToGrid w:val="0"/>
      <w:kern w:val="2"/>
    </w:rPr>
  </w:style>
  <w:style w:type="paragraph" w:styleId="aff4">
    <w:name w:val="Body Text Indent"/>
    <w:basedOn w:val="a"/>
    <w:link w:val="aff5"/>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5">
    <w:name w:val="正文文本缩进 字符"/>
    <w:basedOn w:val="a0"/>
    <w:link w:val="aff4"/>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
    <w:next w:val="afd"/>
    <w:rsid w:val="00B246EC"/>
    <w:pPr>
      <w:keepNext/>
      <w:keepLines/>
      <w:widowControl w:val="0"/>
      <w:spacing w:after="120"/>
    </w:pPr>
    <w:rPr>
      <w:sz w:val="22"/>
      <w:lang w:eastAsia="ja-JP"/>
    </w:rPr>
  </w:style>
  <w:style w:type="paragraph" w:customStyle="1" w:styleId="FooterCentred">
    <w:name w:val="FooterCentred"/>
    <w:basedOn w:val="ac"/>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8">
    <w:name w:val="Body Text Indent 2"/>
    <w:basedOn w:val="a"/>
    <w:link w:val="2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basedOn w:val="a0"/>
    <w:link w:val="28"/>
    <w:rsid w:val="00B246EC"/>
    <w:rPr>
      <w:rFonts w:ascii="Times New Roman" w:eastAsia="MS Mincho" w:hAnsi="Times New Roman"/>
      <w:kern w:val="28"/>
      <w:lang w:val="en-GB" w:eastAsia="ja-JP"/>
    </w:rPr>
  </w:style>
  <w:style w:type="character" w:styleId="aff6">
    <w:name w:val="Strong"/>
    <w:qFormat/>
    <w:rsid w:val="00B246EC"/>
    <w:rPr>
      <w:b/>
      <w:bCs/>
    </w:rPr>
  </w:style>
  <w:style w:type="paragraph" w:styleId="36">
    <w:name w:val="Body Text Indent 3"/>
    <w:basedOn w:val="a"/>
    <w:link w:val="37"/>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7">
    <w:name w:val="正文文本缩进 3 字符"/>
    <w:basedOn w:val="a0"/>
    <w:link w:val="36"/>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7">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paragraph" w:customStyle="1" w:styleId="CouvRecTitle">
    <w:name w:val="Couv Rec Title"/>
    <w:basedOn w:val="a"/>
    <w:rsid w:val="003E6B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customStyle="1" w:styleId="Objetducommentaire">
    <w:name w:val="Objet du commentaire"/>
    <w:basedOn w:val="af0"/>
    <w:next w:val="af0"/>
    <w:semiHidden/>
    <w:rsid w:val="003E6BDD"/>
    <w:pPr>
      <w:overflowPunct w:val="0"/>
      <w:autoSpaceDE w:val="0"/>
      <w:autoSpaceDN w:val="0"/>
      <w:adjustRightInd w:val="0"/>
      <w:textAlignment w:val="baseline"/>
    </w:pPr>
    <w:rPr>
      <w:rFonts w:eastAsiaTheme="minorEastAsia"/>
      <w:b/>
      <w:bCs/>
      <w:lang w:eastAsia="x-none"/>
    </w:rPr>
  </w:style>
  <w:style w:type="paragraph" w:customStyle="1" w:styleId="Textedebulles">
    <w:name w:val="Texte de bulles"/>
    <w:basedOn w:val="a"/>
    <w:semiHidden/>
    <w:rsid w:val="003E6BDD"/>
    <w:pPr>
      <w:overflowPunct w:val="0"/>
      <w:autoSpaceDE w:val="0"/>
      <w:autoSpaceDN w:val="0"/>
      <w:adjustRightInd w:val="0"/>
      <w:textAlignment w:val="baseline"/>
    </w:pPr>
    <w:rPr>
      <w:rFonts w:ascii="Tahoma" w:eastAsiaTheme="minorEastAsia" w:hAnsi="Tahoma" w:cs="Tahoma"/>
      <w:sz w:val="16"/>
      <w:szCs w:val="16"/>
      <w:lang w:eastAsia="en-GB"/>
    </w:rPr>
  </w:style>
  <w:style w:type="character" w:customStyle="1" w:styleId="salin1c">
    <w:name w:val="salin1c"/>
    <w:semiHidden/>
    <w:rsid w:val="003E6BDD"/>
    <w:rPr>
      <w:rFonts w:ascii="Arial" w:hAnsi="Arial" w:cs="Arial"/>
      <w:color w:val="auto"/>
      <w:sz w:val="20"/>
      <w:szCs w:val="20"/>
    </w:rPr>
  </w:style>
  <w:style w:type="paragraph" w:customStyle="1" w:styleId="TALCharChar">
    <w:name w:val="TAL Char Char"/>
    <w:basedOn w:val="a"/>
    <w:link w:val="TALCharCharChar"/>
    <w:rsid w:val="003E6BD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E6BDD"/>
    <w:rPr>
      <w:rFonts w:ascii="Arial" w:eastAsia="MS Mincho" w:hAnsi="Arial"/>
      <w:sz w:val="18"/>
      <w:lang w:val="en-GB" w:eastAsia="en-GB"/>
    </w:rPr>
  </w:style>
  <w:style w:type="paragraph" w:customStyle="1" w:styleId="Arial">
    <w:name w:val="正文 + Arial"/>
    <w:aliases w:val="8 磅,加粗,段后: 0 磅"/>
    <w:basedOn w:val="TAL"/>
    <w:rsid w:val="003E6BDD"/>
    <w:pPr>
      <w:overflowPunct w:val="0"/>
      <w:autoSpaceDE w:val="0"/>
      <w:autoSpaceDN w:val="0"/>
      <w:adjustRightInd w:val="0"/>
      <w:textAlignment w:val="baseline"/>
    </w:pPr>
    <w:rPr>
      <w:sz w:val="16"/>
      <w:szCs w:val="16"/>
      <w:lang w:eastAsia="en-GB"/>
    </w:rPr>
  </w:style>
  <w:style w:type="character" w:customStyle="1" w:styleId="CharChar1">
    <w:name w:val="Char Char1"/>
    <w:rsid w:val="003E6BDD"/>
    <w:rPr>
      <w:rFonts w:ascii="Arial" w:hAnsi="Arial"/>
      <w:sz w:val="32"/>
      <w:lang w:val="en-GB" w:eastAsia="en-US" w:bidi="ar-SA"/>
    </w:rPr>
  </w:style>
  <w:style w:type="paragraph" w:customStyle="1" w:styleId="xl22">
    <w:name w:val="xl22"/>
    <w:basedOn w:val="a"/>
    <w:rsid w:val="003E6B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Char">
    <w:name w:val="Char"/>
    <w:semiHidden/>
    <w:rsid w:val="003E6BDD"/>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character" w:customStyle="1" w:styleId="TALCar">
    <w:name w:val="TAL Car"/>
    <w:rsid w:val="003E6BDD"/>
    <w:rPr>
      <w:rFonts w:ascii="Arial" w:eastAsia="宋体" w:hAnsi="Arial"/>
      <w:sz w:val="18"/>
      <w:lang w:val="en-GB" w:eastAsia="en-US"/>
    </w:rPr>
  </w:style>
  <w:style w:type="character" w:customStyle="1" w:styleId="CharChar10">
    <w:name w:val="Char Char1"/>
    <w:rsid w:val="000D15B7"/>
    <w:rPr>
      <w:rFonts w:ascii="Arial" w:hAnsi="Arial"/>
      <w:sz w:val="32"/>
      <w:lang w:val="en-GB" w:eastAsia="en-US" w:bidi="ar-SA"/>
    </w:rPr>
  </w:style>
  <w:style w:type="paragraph" w:customStyle="1" w:styleId="Char0">
    <w:name w:val="Char"/>
    <w:semiHidden/>
    <w:rsid w:val="000D15B7"/>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8">
    <w:name w:val="List Paragraph"/>
    <w:basedOn w:val="a"/>
    <w:uiPriority w:val="34"/>
    <w:qFormat/>
    <w:rsid w:val="003731D2"/>
    <w:pPr>
      <w:ind w:firstLineChars="200" w:firstLine="420"/>
    </w:pPr>
  </w:style>
  <w:style w:type="character" w:customStyle="1" w:styleId="CharChar11">
    <w:name w:val="Char Char1"/>
    <w:rsid w:val="00BA3BC0"/>
    <w:rPr>
      <w:rFonts w:ascii="Arial" w:hAnsi="Arial"/>
      <w:sz w:val="32"/>
      <w:lang w:val="en-GB" w:eastAsia="en-US" w:bidi="ar-SA"/>
    </w:rPr>
  </w:style>
  <w:style w:type="paragraph" w:customStyle="1" w:styleId="Char1">
    <w:name w:val="Char"/>
    <w:semiHidden/>
    <w:rsid w:val="00BA3BC0"/>
    <w:pPr>
      <w:keepNext/>
      <w:tabs>
        <w:tab w:val="num" w:pos="420"/>
      </w:tabs>
      <w:autoSpaceDE w:val="0"/>
      <w:autoSpaceDN w:val="0"/>
      <w:adjustRightInd w:val="0"/>
      <w:spacing w:before="60" w:after="60"/>
      <w:ind w:left="420" w:hanging="42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1087">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83034853">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597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DADA3-58D1-4EC2-8955-480984B5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1</Pages>
  <Words>2982</Words>
  <Characters>17004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13</cp:revision>
  <cp:lastPrinted>1900-12-31T16:00:00Z</cp:lastPrinted>
  <dcterms:created xsi:type="dcterms:W3CDTF">2022-04-22T02:18:00Z</dcterms:created>
  <dcterms:modified xsi:type="dcterms:W3CDTF">2022-08-08T01:25:00Z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