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AE0" w:rsidRPr="00CF4DC7" w:rsidRDefault="00245AE0" w:rsidP="00C632EF">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E631B8">
        <w:rPr>
          <w:rFonts w:eastAsiaTheme="minorEastAsia" w:hint="eastAsia"/>
          <w:b/>
          <w:i/>
          <w:noProof/>
          <w:sz w:val="28"/>
          <w:lang w:eastAsia="zh-CN"/>
        </w:rPr>
        <w:t>4406</w:t>
      </w:r>
    </w:p>
    <w:p w:rsidR="00245AE0" w:rsidRPr="00A610F6" w:rsidRDefault="00245AE0" w:rsidP="00245AE0">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A2246">
            <w:pPr>
              <w:pStyle w:val="CRCoverPage"/>
              <w:spacing w:after="0"/>
              <w:jc w:val="center"/>
              <w:rPr>
                <w:b/>
                <w:noProof/>
                <w:sz w:val="28"/>
              </w:rPr>
            </w:pPr>
            <w:r w:rsidRPr="00A610F6">
              <w:rPr>
                <w:rFonts w:hint="eastAsia"/>
                <w:b/>
                <w:noProof/>
                <w:sz w:val="28"/>
                <w:lang w:eastAsia="zh-CN"/>
              </w:rPr>
              <w:t>37.571-</w:t>
            </w:r>
            <w:r w:rsidR="00DA2246">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631B8" w:rsidP="00245AE0">
            <w:pPr>
              <w:pStyle w:val="CRCoverPage"/>
              <w:spacing w:after="0"/>
              <w:jc w:val="center"/>
              <w:rPr>
                <w:noProof/>
              </w:rPr>
            </w:pPr>
            <w:r>
              <w:rPr>
                <w:rFonts w:hint="eastAsia"/>
                <w:b/>
                <w:noProof/>
                <w:sz w:val="28"/>
                <w:lang w:eastAsia="zh-CN"/>
              </w:rPr>
              <w:t>0162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DA2246">
            <w:pPr>
              <w:pStyle w:val="CRCoverPage"/>
              <w:spacing w:after="0"/>
              <w:jc w:val="center"/>
              <w:rPr>
                <w:noProof/>
                <w:sz w:val="28"/>
              </w:rPr>
            </w:pPr>
            <w:r w:rsidRPr="00A610F6">
              <w:rPr>
                <w:rFonts w:hint="eastAsia"/>
                <w:b/>
                <w:noProof/>
                <w:sz w:val="28"/>
                <w:lang w:eastAsia="zh-CN"/>
              </w:rPr>
              <w:t>16.1</w:t>
            </w:r>
            <w:r w:rsidR="00DA2246">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E631B8" w:rsidP="00245AE0">
            <w:pPr>
              <w:pStyle w:val="CRCoverPage"/>
              <w:spacing w:after="0"/>
              <w:ind w:left="100"/>
              <w:rPr>
                <w:noProof/>
                <w:lang w:eastAsia="zh-CN"/>
              </w:rPr>
            </w:pPr>
            <w:r w:rsidRPr="00E631B8">
              <w:rPr>
                <w:noProof/>
                <w:lang w:eastAsia="zh-CN"/>
              </w:rPr>
              <w:t>Removal of test case 7.5.2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245AE0">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4A10B4">
            <w:pPr>
              <w:pStyle w:val="CRCoverPage"/>
              <w:spacing w:after="0"/>
              <w:ind w:left="100"/>
              <w:rPr>
                <w:noProof/>
              </w:rPr>
            </w:pPr>
            <w:r w:rsidRPr="00582C8D">
              <w:rPr>
                <w:rFonts w:hint="eastAsia"/>
                <w:lang w:eastAsia="zh-CN"/>
              </w:rPr>
              <w:t>202</w:t>
            </w:r>
            <w:r>
              <w:rPr>
                <w:rFonts w:hint="eastAsia"/>
                <w:lang w:eastAsia="zh-CN"/>
              </w:rPr>
              <w:t>2-0</w:t>
            </w:r>
            <w:r w:rsidR="00245AE0">
              <w:rPr>
                <w:rFonts w:hint="eastAsia"/>
                <w:lang w:eastAsia="zh-CN"/>
              </w:rPr>
              <w:t>8</w:t>
            </w:r>
            <w:r w:rsidRPr="00582C8D">
              <w:rPr>
                <w:rFonts w:hint="eastAsia"/>
                <w:lang w:eastAsia="zh-CN"/>
              </w:rPr>
              <w:t>-</w:t>
            </w:r>
            <w:r w:rsidR="00245AE0">
              <w:rPr>
                <w:rFonts w:hint="eastAsia"/>
                <w:lang w:eastAsia="zh-CN"/>
              </w:rPr>
              <w:t>0</w:t>
            </w:r>
            <w:r w:rsidR="004A10B4">
              <w:rPr>
                <w:rFonts w:hint="eastAsia"/>
                <w:lang w:eastAsia="zh-CN"/>
              </w:rPr>
              <w:t>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5D26" w:rsidRDefault="004A10B4" w:rsidP="004A10B4">
            <w:pPr>
              <w:pStyle w:val="CRCoverPage"/>
              <w:spacing w:after="0"/>
              <w:rPr>
                <w:noProof/>
                <w:lang w:eastAsia="zh-CN"/>
              </w:rPr>
            </w:pPr>
            <w:r>
              <w:rPr>
                <w:rFonts w:hint="eastAsia"/>
                <w:noProof/>
                <w:lang w:eastAsia="zh-CN"/>
              </w:rPr>
              <w:t xml:space="preserve">TC 7.5.2 is not in the scope of </w:t>
            </w:r>
            <w:proofErr w:type="spellStart"/>
            <w:r w:rsidRPr="00256180">
              <w:rPr>
                <w:lang w:eastAsia="zh-CN"/>
              </w:rPr>
              <w:t>NR_pos-UEConTest</w:t>
            </w:r>
            <w:proofErr w:type="spellEnd"/>
            <w:r>
              <w:rPr>
                <w:rFonts w:hint="eastAsia"/>
                <w:lang w:eastAsia="zh-CN"/>
              </w:rPr>
              <w:t xml:space="preserve"> work item.</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603C" w:rsidRDefault="004A10B4" w:rsidP="004A10B4">
            <w:pPr>
              <w:pStyle w:val="CRCoverPage"/>
              <w:spacing w:after="0"/>
              <w:rPr>
                <w:noProof/>
                <w:lang w:eastAsia="zh-CN"/>
              </w:rPr>
            </w:pPr>
            <w:r>
              <w:rPr>
                <w:rFonts w:hint="eastAsia"/>
                <w:noProof/>
                <w:lang w:eastAsia="zh-CN"/>
              </w:rPr>
              <w:t>Removed TC 7.5.2.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2D654E" w:rsidP="002D654E">
            <w:pPr>
              <w:pStyle w:val="CRCoverPage"/>
              <w:spacing w:after="0"/>
              <w:rPr>
                <w:noProof/>
                <w:lang w:eastAsia="zh-CN"/>
              </w:rPr>
            </w:pPr>
            <w:r>
              <w:rPr>
                <w:rFonts w:hint="eastAsia"/>
                <w:noProof/>
                <w:lang w:eastAsia="zh-CN"/>
              </w:rPr>
              <w:t xml:space="preserve">The work item </w:t>
            </w:r>
            <w:proofErr w:type="spellStart"/>
            <w:r w:rsidRPr="00256180">
              <w:rPr>
                <w:lang w:eastAsia="zh-CN"/>
              </w:rPr>
              <w:t>NR_pos-UEConTest</w:t>
            </w:r>
            <w:proofErr w:type="spellEnd"/>
            <w:r>
              <w:rPr>
                <w:rFonts w:hint="eastAsia"/>
                <w:lang w:eastAsia="zh-CN"/>
              </w:rPr>
              <w:t xml:space="preserve"> will be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2D654E" w:rsidP="005A2197">
            <w:pPr>
              <w:pStyle w:val="CRCoverPage"/>
              <w:spacing w:after="0"/>
              <w:ind w:left="100"/>
              <w:rPr>
                <w:noProof/>
                <w:lang w:eastAsia="zh-CN"/>
              </w:rPr>
            </w:pPr>
            <w:r>
              <w:rPr>
                <w:rFonts w:hint="eastAsia"/>
                <w:noProof/>
                <w:lang w:eastAsia="zh-CN"/>
              </w:rPr>
              <w:t>7.5.2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DF3FBD"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2D654E"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245AE0" w:rsidP="002D654E">
            <w:pPr>
              <w:pStyle w:val="CRCoverPage"/>
              <w:spacing w:after="0"/>
              <w:ind w:left="99"/>
              <w:rPr>
                <w:noProof/>
                <w:lang w:eastAsia="zh-CN"/>
              </w:rPr>
            </w:pPr>
            <w:r>
              <w:rPr>
                <w:noProof/>
              </w:rPr>
              <w:t>TS</w:t>
            </w:r>
            <w:r w:rsidR="002D654E">
              <w:rPr>
                <w:rFonts w:hint="eastAsia"/>
                <w:noProof/>
                <w:lang w:eastAsia="zh-CN"/>
              </w:rPr>
              <w:t xml:space="preserve"> 37.571-3</w:t>
            </w:r>
            <w:r w:rsidR="00DF3FBD">
              <w:rPr>
                <w:noProof/>
              </w:rPr>
              <w:t xml:space="preserve"> CR </w:t>
            </w:r>
            <w:bookmarkStart w:id="2" w:name="_GoBack"/>
            <w:bookmarkEnd w:id="2"/>
            <w:r w:rsidR="00E631B8">
              <w:rPr>
                <w:rFonts w:hint="eastAsia"/>
                <w:noProof/>
                <w:lang w:eastAsia="zh-CN"/>
              </w:rPr>
              <w:t>0158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DF3FBD"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A10B4" w:rsidRPr="00CD7D70" w:rsidRDefault="004A10B4" w:rsidP="004A10B4">
      <w:pPr>
        <w:pStyle w:val="30"/>
      </w:pPr>
      <w:bookmarkStart w:id="3" w:name="_Toc106630182"/>
      <w:r w:rsidRPr="00CD7D70">
        <w:rPr>
          <w:lang w:eastAsia="zh-CN"/>
        </w:rPr>
        <w:t>7.5.2</w:t>
      </w:r>
      <w:r w:rsidRPr="00CD7D70">
        <w:tab/>
      </w:r>
      <w:del w:id="4" w:author="CATT" w:date="2022-08-03T13:24:00Z">
        <w:r w:rsidRPr="00CD7D70" w:rsidDel="004A10B4">
          <w:rPr>
            <w:lang w:eastAsia="zh-CN"/>
          </w:rPr>
          <w:delText>P</w:delText>
        </w:r>
        <w:r w:rsidRPr="00CD7D70" w:rsidDel="004A10B4">
          <w:delText xml:space="preserve">osSIB </w:delText>
        </w:r>
        <w:r w:rsidRPr="00CD7D70" w:rsidDel="004A10B4">
          <w:rPr>
            <w:lang w:eastAsia="zh-CN"/>
          </w:rPr>
          <w:delText>b</w:delText>
        </w:r>
        <w:r w:rsidRPr="00CD7D70" w:rsidDel="004A10B4">
          <w:delText xml:space="preserve">roadcasting followed by </w:delText>
        </w:r>
        <w:r w:rsidRPr="00CD7D70" w:rsidDel="004A10B4">
          <w:rPr>
            <w:lang w:eastAsia="zh-CN"/>
          </w:rPr>
          <w:delText>l</w:delText>
        </w:r>
        <w:r w:rsidRPr="00CD7D70" w:rsidDel="004A10B4">
          <w:delText xml:space="preserve">ocation </w:delText>
        </w:r>
        <w:r w:rsidRPr="00CD7D70" w:rsidDel="004A10B4">
          <w:rPr>
            <w:lang w:eastAsia="zh-CN"/>
          </w:rPr>
          <w:delText>i</w:delText>
        </w:r>
        <w:r w:rsidRPr="00CD7D70" w:rsidDel="004A10B4">
          <w:delText xml:space="preserve">nformation </w:delText>
        </w:r>
        <w:r w:rsidRPr="00CD7D70" w:rsidDel="004A10B4">
          <w:rPr>
            <w:lang w:eastAsia="zh-CN"/>
          </w:rPr>
          <w:delText>t</w:delText>
        </w:r>
        <w:r w:rsidRPr="00CD7D70" w:rsidDel="004A10B4">
          <w:delText>ransfer</w:delText>
        </w:r>
      </w:del>
      <w:bookmarkEnd w:id="3"/>
      <w:ins w:id="5" w:author="CATT" w:date="2022-08-03T13:24:00Z">
        <w:r>
          <w:rPr>
            <w:rFonts w:hint="eastAsia"/>
            <w:lang w:eastAsia="zh-CN"/>
          </w:rPr>
          <w:t>Void</w:t>
        </w:r>
      </w:ins>
    </w:p>
    <w:p w:rsidR="004A10B4" w:rsidRPr="00CD7D70" w:rsidDel="004A10B4" w:rsidRDefault="004A10B4" w:rsidP="004A10B4">
      <w:pPr>
        <w:pStyle w:val="40"/>
        <w:rPr>
          <w:del w:id="6" w:author="CATT" w:date="2022-08-03T13:24:00Z"/>
          <w:lang w:eastAsia="zh-CN"/>
        </w:rPr>
      </w:pPr>
      <w:bookmarkStart w:id="7" w:name="_Toc106630183"/>
      <w:del w:id="8" w:author="CATT" w:date="2022-08-03T13:24:00Z">
        <w:r w:rsidRPr="00CD7D70" w:rsidDel="004A10B4">
          <w:rPr>
            <w:lang w:eastAsia="zh-CN"/>
          </w:rPr>
          <w:delText>7.5.2</w:delText>
        </w:r>
        <w:r w:rsidRPr="00CD7D70" w:rsidDel="004A10B4">
          <w:delText>.1</w:delText>
        </w:r>
        <w:r w:rsidRPr="00CD7D70" w:rsidDel="004A10B4">
          <w:tab/>
          <w:delText>Test Purpose (TP)</w:delText>
        </w:r>
        <w:bookmarkEnd w:id="7"/>
      </w:del>
    </w:p>
    <w:p w:rsidR="004A10B4" w:rsidRPr="00CD7D70" w:rsidDel="004A10B4" w:rsidRDefault="004A10B4" w:rsidP="004A10B4">
      <w:pPr>
        <w:pStyle w:val="H6"/>
        <w:rPr>
          <w:del w:id="9" w:author="CATT" w:date="2022-08-03T13:24:00Z"/>
        </w:rPr>
      </w:pPr>
      <w:del w:id="10" w:author="CATT" w:date="2022-08-03T13:24:00Z">
        <w:r w:rsidRPr="00CD7D70" w:rsidDel="004A10B4">
          <w:delText>(1)</w:delText>
        </w:r>
      </w:del>
    </w:p>
    <w:p w:rsidR="004A10B4" w:rsidRPr="00CD7D70" w:rsidDel="004A10B4" w:rsidRDefault="004A10B4" w:rsidP="004A10B4">
      <w:pPr>
        <w:pStyle w:val="PL"/>
        <w:rPr>
          <w:del w:id="11" w:author="CATT" w:date="2022-08-03T13:24:00Z"/>
          <w:noProof w:val="0"/>
        </w:rPr>
      </w:pPr>
      <w:del w:id="12" w:author="CATT" w:date="2022-08-03T13:24:00Z">
        <w:r w:rsidRPr="00CD7D70" w:rsidDel="004A10B4">
          <w:rPr>
            <w:b/>
            <w:bCs/>
            <w:noProof w:val="0"/>
          </w:rPr>
          <w:delText>with</w:delText>
        </w:r>
        <w:r w:rsidRPr="00CD7D70" w:rsidDel="004A10B4">
          <w:rPr>
            <w:noProof w:val="0"/>
          </w:rPr>
          <w:delText xml:space="preserve"> { a NAS signalling connection for EPC-NI-LR session existing }</w:delText>
        </w:r>
      </w:del>
    </w:p>
    <w:p w:rsidR="004A10B4" w:rsidRPr="00CD7D70" w:rsidDel="004A10B4" w:rsidRDefault="004A10B4" w:rsidP="004A10B4">
      <w:pPr>
        <w:pStyle w:val="PL"/>
        <w:rPr>
          <w:del w:id="13" w:author="CATT" w:date="2022-08-03T13:24:00Z"/>
          <w:noProof w:val="0"/>
        </w:rPr>
      </w:pPr>
      <w:del w:id="14" w:author="CATT" w:date="2022-08-03T13:24:00Z">
        <w:r w:rsidRPr="00CD7D70" w:rsidDel="004A10B4">
          <w:rPr>
            <w:b/>
            <w:bCs/>
            <w:noProof w:val="0"/>
          </w:rPr>
          <w:delText>ensure that</w:delText>
        </w:r>
        <w:r w:rsidRPr="00CD7D70" w:rsidDel="004A10B4">
          <w:rPr>
            <w:noProof w:val="0"/>
          </w:rPr>
          <w:delText xml:space="preserve"> {</w:delText>
        </w:r>
      </w:del>
    </w:p>
    <w:p w:rsidR="004A10B4" w:rsidRPr="00CD7D70" w:rsidDel="004A10B4" w:rsidRDefault="004A10B4" w:rsidP="004A10B4">
      <w:pPr>
        <w:pStyle w:val="PL"/>
        <w:tabs>
          <w:tab w:val="clear" w:pos="1152"/>
          <w:tab w:val="clear" w:pos="1536"/>
        </w:tabs>
        <w:rPr>
          <w:del w:id="15" w:author="CATT" w:date="2022-08-03T13:24:00Z"/>
          <w:noProof w:val="0"/>
        </w:rPr>
      </w:pPr>
      <w:del w:id="16" w:author="CATT" w:date="2022-08-03T13:24:00Z">
        <w:r w:rsidRPr="00CD7D70" w:rsidDel="004A10B4">
          <w:rPr>
            <w:noProof w:val="0"/>
          </w:rPr>
          <w:delText xml:space="preserve">  </w:delText>
        </w:r>
        <w:r w:rsidRPr="00CD7D70" w:rsidDel="004A10B4">
          <w:rPr>
            <w:b/>
            <w:bCs/>
            <w:noProof w:val="0"/>
          </w:rPr>
          <w:delText>when</w:delText>
        </w:r>
        <w:r w:rsidRPr="00CD7D70" w:rsidDel="004A10B4">
          <w:rPr>
            <w:noProof w:val="0"/>
          </w:rPr>
          <w:delText xml:space="preserve"> {</w:delText>
        </w:r>
        <w:r w:rsidRPr="00CD7D70" w:rsidDel="004A10B4">
          <w:rPr>
            <w:noProof w:val="0"/>
            <w:lang w:eastAsia="zh-CN"/>
          </w:rPr>
          <w:delText xml:space="preserve"> </w:delText>
        </w:r>
        <w:r w:rsidRPr="00CD7D70" w:rsidDel="004A10B4">
          <w:rPr>
            <w:noProof w:val="0"/>
          </w:rPr>
          <w:delText xml:space="preserve">UE has no assistance data stored and </w:delText>
        </w:r>
        <w:r w:rsidRPr="00CD7D70" w:rsidDel="004A10B4">
          <w:rPr>
            <w:noProof w:val="0"/>
            <w:lang w:eastAsia="zh-CN"/>
          </w:rPr>
          <w:delText>receives the positioning assistance data via posSIBs</w:delText>
        </w:r>
        <w:r w:rsidRPr="00CD7D70" w:rsidDel="004A10B4">
          <w:rPr>
            <w:noProof w:val="0"/>
          </w:rPr>
          <w:delText xml:space="preserve"> </w:delText>
        </w:r>
        <w:r w:rsidRPr="00CD7D70" w:rsidDel="004A10B4">
          <w:rPr>
            <w:noProof w:val="0"/>
            <w:lang w:eastAsia="zh-CN"/>
          </w:rPr>
          <w:delText>and then UE receives</w:delText>
        </w:r>
        <w:r w:rsidRPr="00CD7D70" w:rsidDel="004A10B4">
          <w:rPr>
            <w:noProof w:val="0"/>
          </w:rPr>
          <w:delText xml:space="preserve"> a location request </w:delText>
        </w:r>
        <w:r w:rsidRPr="00CD7D70" w:rsidDel="004A10B4">
          <w:rPr>
            <w:noProof w:val="0"/>
            <w:lang w:eastAsia="zh-CN"/>
          </w:rPr>
          <w:delText>from LMF</w:delText>
        </w:r>
        <w:r w:rsidRPr="00CD7D70" w:rsidDel="004A10B4">
          <w:rPr>
            <w:noProof w:val="0"/>
          </w:rPr>
          <w:delText>}</w:delText>
        </w:r>
      </w:del>
    </w:p>
    <w:p w:rsidR="004A10B4" w:rsidRPr="00CD7D70" w:rsidDel="004A10B4" w:rsidRDefault="004A10B4" w:rsidP="004A10B4">
      <w:pPr>
        <w:pStyle w:val="PL"/>
        <w:rPr>
          <w:del w:id="17" w:author="CATT" w:date="2022-08-03T13:24:00Z"/>
          <w:noProof w:val="0"/>
        </w:rPr>
      </w:pPr>
      <w:del w:id="18" w:author="CATT" w:date="2022-08-03T13:24:00Z">
        <w:r w:rsidRPr="00CD7D70" w:rsidDel="004A10B4">
          <w:rPr>
            <w:noProof w:val="0"/>
          </w:rPr>
          <w:delText xml:space="preserve">    </w:delText>
        </w:r>
        <w:r w:rsidRPr="00CD7D70" w:rsidDel="004A10B4">
          <w:rPr>
            <w:b/>
            <w:bCs/>
            <w:noProof w:val="0"/>
          </w:rPr>
          <w:delText>then</w:delText>
        </w:r>
        <w:r w:rsidRPr="00CD7D70" w:rsidDel="004A10B4">
          <w:rPr>
            <w:noProof w:val="0"/>
          </w:rPr>
          <w:delText xml:space="preserve"> { the UE sends a PROVIDE LOCATION INFORMATION</w:delText>
        </w:r>
        <w:r w:rsidRPr="00CD7D70" w:rsidDel="004A10B4">
          <w:rPr>
            <w:noProof w:val="0"/>
            <w:lang w:eastAsia="zh-CN"/>
          </w:rPr>
          <w:delText xml:space="preserve"> </w:delText>
        </w:r>
        <w:r w:rsidRPr="00CD7D70" w:rsidDel="004A10B4">
          <w:rPr>
            <w:noProof w:val="0"/>
          </w:rPr>
          <w:delText>message containing a location estimate }</w:delText>
        </w:r>
      </w:del>
    </w:p>
    <w:p w:rsidR="004A10B4" w:rsidRPr="00CD7D70" w:rsidDel="004A10B4" w:rsidRDefault="004A10B4" w:rsidP="004A10B4">
      <w:pPr>
        <w:pStyle w:val="PL"/>
        <w:rPr>
          <w:del w:id="19" w:author="CATT" w:date="2022-08-03T13:24:00Z"/>
          <w:noProof w:val="0"/>
        </w:rPr>
      </w:pPr>
      <w:del w:id="20" w:author="CATT" w:date="2022-08-03T13:24:00Z">
        <w:r w:rsidRPr="00CD7D70" w:rsidDel="004A10B4">
          <w:rPr>
            <w:noProof w:val="0"/>
          </w:rPr>
          <w:delText>}</w:delText>
        </w:r>
      </w:del>
    </w:p>
    <w:p w:rsidR="004A10B4" w:rsidRPr="00CD7D70" w:rsidDel="004A10B4" w:rsidRDefault="004A10B4" w:rsidP="004A1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CATT" w:date="2022-08-03T13:24:00Z"/>
          <w:rFonts w:ascii="Courier New" w:hAnsi="Courier New"/>
          <w:sz w:val="16"/>
          <w:lang w:eastAsia="zh-CN"/>
        </w:rPr>
      </w:pPr>
    </w:p>
    <w:p w:rsidR="004A10B4" w:rsidRPr="00CD7D70" w:rsidDel="004A10B4" w:rsidRDefault="004A10B4" w:rsidP="004A10B4">
      <w:pPr>
        <w:pStyle w:val="40"/>
        <w:rPr>
          <w:del w:id="22" w:author="CATT" w:date="2022-08-03T13:24:00Z"/>
        </w:rPr>
      </w:pPr>
      <w:bookmarkStart w:id="23" w:name="_Toc106630184"/>
      <w:del w:id="24" w:author="CATT" w:date="2022-08-03T13:24:00Z">
        <w:r w:rsidRPr="00CD7D70" w:rsidDel="004A10B4">
          <w:rPr>
            <w:lang w:eastAsia="zh-CN"/>
          </w:rPr>
          <w:delText>7.5.1.2</w:delText>
        </w:r>
        <w:r w:rsidRPr="00CD7D70" w:rsidDel="004A10B4">
          <w:tab/>
          <w:delText>Conformance requirements</w:delText>
        </w:r>
        <w:bookmarkEnd w:id="23"/>
      </w:del>
    </w:p>
    <w:p w:rsidR="004A10B4" w:rsidRPr="00CD7D70" w:rsidDel="004A10B4" w:rsidRDefault="004A10B4" w:rsidP="004A10B4">
      <w:pPr>
        <w:rPr>
          <w:del w:id="25" w:author="CATT" w:date="2022-08-03T13:24:00Z"/>
          <w:lang w:eastAsia="zh-CN"/>
        </w:rPr>
      </w:pPr>
      <w:del w:id="26" w:author="CATT" w:date="2022-08-03T13:24:00Z">
        <w:r w:rsidRPr="00CD7D70" w:rsidDel="004A10B4">
          <w:delText>References: The conformance requirements covered in the present TC are specified in: TS 3</w:delText>
        </w:r>
        <w:r w:rsidRPr="00CD7D70" w:rsidDel="004A10B4">
          <w:rPr>
            <w:lang w:eastAsia="zh-CN"/>
          </w:rPr>
          <w:delText>7</w:delText>
        </w:r>
        <w:r w:rsidRPr="00CD7D70" w:rsidDel="004A10B4">
          <w:delText xml:space="preserve">.355 clauses </w:delText>
        </w:r>
        <w:r w:rsidRPr="00CD7D70" w:rsidDel="004A10B4">
          <w:rPr>
            <w:lang w:eastAsia="zh-CN"/>
          </w:rPr>
          <w:delText>7.1</w:delText>
        </w:r>
        <w:r w:rsidRPr="00CD7D70" w:rsidDel="004A10B4">
          <w:delText xml:space="preserve">, </w:delText>
        </w:r>
        <w:r w:rsidRPr="00CD7D70" w:rsidDel="004A10B4">
          <w:rPr>
            <w:lang w:eastAsia="zh-CN"/>
          </w:rPr>
          <w:delText>7.2</w:delText>
        </w:r>
        <w:r w:rsidRPr="00CD7D70" w:rsidDel="004A10B4">
          <w:delText>.</w:delText>
        </w:r>
        <w:r w:rsidRPr="00CD7D70" w:rsidDel="004A10B4">
          <w:rPr>
            <w:lang w:eastAsia="zh-CN"/>
          </w:rPr>
          <w:delText xml:space="preserve"> </w:delText>
        </w:r>
        <w:r w:rsidRPr="00CD7D70" w:rsidDel="004A10B4">
          <w:delText>Unless otherwise stated these are Rel-1</w:delText>
        </w:r>
        <w:r w:rsidRPr="00CD7D70" w:rsidDel="004A10B4">
          <w:rPr>
            <w:lang w:eastAsia="zh-CN"/>
          </w:rPr>
          <w:delText>5</w:delText>
        </w:r>
        <w:r w:rsidRPr="00CD7D70" w:rsidDel="004A10B4">
          <w:delText xml:space="preserve"> requirements.</w:delText>
        </w:r>
      </w:del>
    </w:p>
    <w:p w:rsidR="004A10B4" w:rsidRPr="00CD7D70" w:rsidDel="004A10B4" w:rsidRDefault="004A10B4" w:rsidP="004A10B4">
      <w:pPr>
        <w:rPr>
          <w:del w:id="27" w:author="CATT" w:date="2022-08-03T13:24:00Z"/>
          <w:lang w:eastAsia="zh-CN"/>
        </w:rPr>
      </w:pPr>
      <w:del w:id="28" w:author="CATT" w:date="2022-08-03T13:24:00Z">
        <w:r w:rsidRPr="00CD7D70" w:rsidDel="004A10B4">
          <w:delText xml:space="preserve">[TS </w:delText>
        </w:r>
        <w:r w:rsidRPr="00CD7D70" w:rsidDel="004A10B4">
          <w:rPr>
            <w:lang w:eastAsia="zh-CN"/>
          </w:rPr>
          <w:delText>37.355</w:delText>
        </w:r>
        <w:r w:rsidRPr="00CD7D70" w:rsidDel="004A10B4">
          <w:delText xml:space="preserve">, clause </w:delText>
        </w:r>
        <w:r w:rsidRPr="00CD7D70" w:rsidDel="004A10B4">
          <w:rPr>
            <w:lang w:eastAsia="zh-CN"/>
          </w:rPr>
          <w:delText>7.1</w:delText>
        </w:r>
        <w:r w:rsidRPr="00CD7D70" w:rsidDel="004A10B4">
          <w:delText>]</w:delText>
        </w:r>
      </w:del>
    </w:p>
    <w:p w:rsidR="004A10B4" w:rsidRPr="00CD7D70" w:rsidDel="004A10B4" w:rsidRDefault="004A10B4" w:rsidP="004A10B4">
      <w:pPr>
        <w:keepNext/>
        <w:rPr>
          <w:del w:id="29" w:author="CATT" w:date="2022-08-03T13:24:00Z"/>
        </w:rPr>
      </w:pPr>
      <w:del w:id="30" w:author="CATT" w:date="2022-08-03T13:24:00Z">
        <w:r w:rsidRPr="00CD7D70" w:rsidDel="004A10B4">
          <w:delText>Broadcast of positioning assistance data is supported via Positioning System Information Blocks (posSIBs) as specified in TS 36.331 [12] or TS 38.331 [35]. The posSIBs are carried in RRC System Information (SI) messages (TS 36.331 [12] or TS 38.331 [35]).</w:delText>
        </w:r>
      </w:del>
    </w:p>
    <w:p w:rsidR="004A10B4" w:rsidRPr="00CD7D70" w:rsidDel="004A10B4" w:rsidRDefault="004A10B4" w:rsidP="004A10B4">
      <w:pPr>
        <w:keepNext/>
        <w:rPr>
          <w:del w:id="31" w:author="CATT" w:date="2022-08-03T13:24:00Z"/>
        </w:rPr>
      </w:pPr>
      <w:del w:id="32" w:author="CATT" w:date="2022-08-03T13:24:00Z">
        <w:r w:rsidRPr="00CD7D70" w:rsidDel="004A10B4">
          <w:delText xml:space="preserve">For LTE RRC System Information (SI), a single </w:delText>
        </w:r>
        <w:r w:rsidRPr="00CD7D70" w:rsidDel="004A10B4">
          <w:rPr>
            <w:i/>
          </w:rPr>
          <w:delText xml:space="preserve">SystemInformationBlockPos </w:delText>
        </w:r>
        <w:r w:rsidRPr="00CD7D70" w:rsidDel="004A10B4">
          <w:delText xml:space="preserve">IE is defined in TS 36.331 [12] which is carried in IE </w:delText>
        </w:r>
        <w:r w:rsidRPr="00CD7D70" w:rsidDel="004A10B4">
          <w:rPr>
            <w:i/>
          </w:rPr>
          <w:delText xml:space="preserve">PosSystemInformation-r15-IEs </w:delText>
        </w:r>
        <w:r w:rsidRPr="00CD7D70" w:rsidDel="004A10B4">
          <w:delText>specified in TS 36.331 [12]. The mapping of positioning SIB type (</w:delText>
        </w:r>
        <w:r w:rsidRPr="00CD7D70" w:rsidDel="004A10B4">
          <w:rPr>
            <w:i/>
          </w:rPr>
          <w:delText>posSibType</w:delText>
        </w:r>
        <w:r w:rsidRPr="00CD7D70" w:rsidDel="004A10B4">
          <w:delText xml:space="preserve">) to assistance data carried in </w:delText>
        </w:r>
        <w:r w:rsidRPr="00CD7D70" w:rsidDel="004A10B4">
          <w:rPr>
            <w:i/>
          </w:rPr>
          <w:delText xml:space="preserve">SystemInformationBlockPos </w:delText>
        </w:r>
        <w:r w:rsidRPr="00CD7D70" w:rsidDel="004A10B4">
          <w:delText>is specified in clause 7.2.</w:delText>
        </w:r>
      </w:del>
    </w:p>
    <w:p w:rsidR="004A10B4" w:rsidRPr="00CD7D70" w:rsidDel="004A10B4" w:rsidRDefault="004A10B4" w:rsidP="004A10B4">
      <w:pPr>
        <w:keepNext/>
        <w:rPr>
          <w:del w:id="33" w:author="CATT" w:date="2022-08-03T13:24:00Z"/>
        </w:rPr>
      </w:pPr>
      <w:del w:id="34" w:author="CATT" w:date="2022-08-03T13:24:00Z">
        <w:r w:rsidRPr="00CD7D70" w:rsidDel="004A10B4">
          <w:delText xml:space="preserve">For NR RRC System Information (SI), a single </w:delText>
        </w:r>
        <w:r w:rsidRPr="00CD7D70" w:rsidDel="004A10B4">
          <w:rPr>
            <w:i/>
          </w:rPr>
          <w:delText xml:space="preserve">SIBpos </w:delText>
        </w:r>
        <w:r w:rsidRPr="00CD7D70" w:rsidDel="004A10B4">
          <w:delText xml:space="preserve">IE is defined in TS 38.331 [35] which is carried in IE </w:delText>
        </w:r>
        <w:r w:rsidRPr="00CD7D70" w:rsidDel="004A10B4">
          <w:rPr>
            <w:i/>
          </w:rPr>
          <w:delText xml:space="preserve">PosSystemInformation-r16-IEs </w:delText>
        </w:r>
        <w:r w:rsidRPr="00CD7D70" w:rsidDel="004A10B4">
          <w:delText>specified in TS 38.331 [35]. The mapping of positioning SIB type (</w:delText>
        </w:r>
        <w:r w:rsidRPr="00CD7D70" w:rsidDel="004A10B4">
          <w:rPr>
            <w:i/>
          </w:rPr>
          <w:delText>posSibType</w:delText>
        </w:r>
        <w:r w:rsidRPr="00CD7D70" w:rsidDel="004A10B4">
          <w:delText xml:space="preserve">) to assistance data carried in </w:delText>
        </w:r>
        <w:r w:rsidRPr="00CD7D70" w:rsidDel="004A10B4">
          <w:rPr>
            <w:i/>
          </w:rPr>
          <w:delText xml:space="preserve">SIBpos </w:delText>
        </w:r>
        <w:r w:rsidRPr="00CD7D70" w:rsidDel="004A10B4">
          <w:delText>is specified in clause 7.2.</w:delText>
        </w:r>
      </w:del>
    </w:p>
    <w:p w:rsidR="004A10B4" w:rsidRPr="00CD7D70" w:rsidDel="004A10B4" w:rsidRDefault="004A10B4" w:rsidP="004A10B4">
      <w:pPr>
        <w:rPr>
          <w:del w:id="35" w:author="CATT" w:date="2022-08-03T13:24:00Z"/>
          <w:lang w:eastAsia="zh-CN"/>
        </w:rPr>
      </w:pPr>
      <w:del w:id="36" w:author="CATT" w:date="2022-08-03T13:24:00Z">
        <w:r w:rsidRPr="00CD7D70" w:rsidDel="004A10B4">
          <w:delText xml:space="preserve">[TS </w:delText>
        </w:r>
        <w:r w:rsidRPr="00CD7D70" w:rsidDel="004A10B4">
          <w:rPr>
            <w:lang w:eastAsia="zh-CN"/>
          </w:rPr>
          <w:delText>37.355</w:delText>
        </w:r>
        <w:r w:rsidRPr="00CD7D70" w:rsidDel="004A10B4">
          <w:delText xml:space="preserve">, clause </w:delText>
        </w:r>
        <w:r w:rsidRPr="00CD7D70" w:rsidDel="004A10B4">
          <w:rPr>
            <w:lang w:eastAsia="zh-CN"/>
          </w:rPr>
          <w:delText>7.2</w:delText>
        </w:r>
        <w:r w:rsidRPr="00CD7D70" w:rsidDel="004A10B4">
          <w:delText>]</w:delText>
        </w:r>
      </w:del>
    </w:p>
    <w:p w:rsidR="004A10B4" w:rsidRPr="00CD7D70" w:rsidDel="004A10B4" w:rsidRDefault="004A10B4" w:rsidP="004A10B4">
      <w:pPr>
        <w:keepNext/>
        <w:rPr>
          <w:del w:id="37" w:author="CATT" w:date="2022-08-03T13:24:00Z"/>
        </w:rPr>
      </w:pPr>
      <w:del w:id="38" w:author="CATT" w:date="2022-08-03T13:24:00Z">
        <w:r w:rsidRPr="00CD7D70" w:rsidDel="004A10B4">
          <w:delText xml:space="preserve">The supported </w:delText>
        </w:r>
        <w:r w:rsidRPr="00CD7D70" w:rsidDel="004A10B4">
          <w:rPr>
            <w:i/>
          </w:rPr>
          <w:delText>posSibType</w:delText>
        </w:r>
        <w:r w:rsidRPr="00CD7D70" w:rsidDel="004A10B4">
          <w:delText>'s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6.5.4.8.</w:delText>
        </w:r>
      </w:del>
    </w:p>
    <w:p w:rsidR="004A10B4" w:rsidRPr="00CD7D70" w:rsidDel="004A10B4" w:rsidRDefault="004A10B4" w:rsidP="004A10B4">
      <w:pPr>
        <w:pStyle w:val="TH"/>
        <w:rPr>
          <w:del w:id="39" w:author="CATT" w:date="2022-08-03T13:24:00Z"/>
        </w:rPr>
      </w:pPr>
      <w:del w:id="40" w:author="CATT" w:date="2022-08-03T13:24:00Z">
        <w:r w:rsidRPr="00CD7D70" w:rsidDel="004A10B4">
          <w:delText>Table 7.2-1: Mapping of posSibType to assistanceDataElement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4A10B4" w:rsidRPr="00CD7D70" w:rsidDel="004A10B4" w:rsidTr="004A10B4">
        <w:trPr>
          <w:jc w:val="center"/>
          <w:del w:id="41" w:author="CATT" w:date="2022-08-03T13:24:00Z"/>
        </w:trPr>
        <w:tc>
          <w:tcPr>
            <w:tcW w:w="245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H"/>
              <w:rPr>
                <w:del w:id="42" w:author="CATT" w:date="2022-08-03T13:24:00Z"/>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H"/>
              <w:rPr>
                <w:del w:id="43" w:author="CATT" w:date="2022-08-03T13:24:00Z"/>
                <w:lang w:eastAsia="ko-KR"/>
              </w:rPr>
            </w:pPr>
            <w:del w:id="44" w:author="CATT" w:date="2022-08-03T13:24:00Z">
              <w:r w:rsidRPr="00CD7D70" w:rsidDel="004A10B4">
                <w:rPr>
                  <w:i/>
                  <w:lang w:eastAsia="ko-KR"/>
                </w:rPr>
                <w:delText>posSibType</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H"/>
              <w:rPr>
                <w:del w:id="45" w:author="CATT" w:date="2022-08-03T13:24:00Z"/>
                <w:i/>
                <w:snapToGrid w:val="0"/>
              </w:rPr>
            </w:pPr>
            <w:del w:id="46" w:author="CATT" w:date="2022-08-03T13:24:00Z">
              <w:r w:rsidRPr="00CD7D70" w:rsidDel="004A10B4">
                <w:rPr>
                  <w:i/>
                  <w:snapToGrid w:val="0"/>
                </w:rPr>
                <w:delText>assistanceDataElement</w:delText>
              </w:r>
            </w:del>
          </w:p>
        </w:tc>
      </w:tr>
      <w:tr w:rsidR="004A10B4" w:rsidRPr="00CD7D70" w:rsidDel="004A10B4" w:rsidTr="004A10B4">
        <w:trPr>
          <w:jc w:val="center"/>
          <w:del w:id="47" w:author="CATT" w:date="2022-08-03T13:24:00Z"/>
        </w:trPr>
        <w:tc>
          <w:tcPr>
            <w:tcW w:w="2456" w:type="dxa"/>
            <w:vMerge w:val="restart"/>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48" w:author="CATT" w:date="2022-08-03T13:24:00Z"/>
                <w:lang w:eastAsia="ko-KR"/>
              </w:rPr>
            </w:pPr>
            <w:del w:id="49" w:author="CATT" w:date="2022-08-03T13:24:00Z">
              <w:r w:rsidRPr="00CD7D70" w:rsidDel="004A10B4">
                <w:rPr>
                  <w:lang w:eastAsia="ko-KR"/>
                </w:rPr>
                <w:delText xml:space="preserve">GNSS Common Assistance Data (clause </w:delText>
              </w:r>
              <w:r w:rsidRPr="00CD7D70" w:rsidDel="004A10B4">
                <w:delText>6.5.2.2)</w:delText>
              </w:r>
            </w:del>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50" w:author="CATT" w:date="2022-08-03T13:24:00Z"/>
                <w:i/>
                <w:lang w:eastAsia="ko-KR"/>
              </w:rPr>
            </w:pPr>
            <w:del w:id="51" w:author="CATT" w:date="2022-08-03T13:24:00Z">
              <w:r w:rsidRPr="00CD7D70" w:rsidDel="004A10B4">
                <w:rPr>
                  <w:i/>
                  <w:lang w:eastAsia="ko-KR"/>
                </w:rPr>
                <w:delText>posSibType1-1</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52" w:author="CATT" w:date="2022-08-03T13:24:00Z"/>
                <w:i/>
                <w:lang w:eastAsia="ko-KR"/>
              </w:rPr>
            </w:pPr>
            <w:del w:id="53" w:author="CATT" w:date="2022-08-03T13:24:00Z">
              <w:r w:rsidRPr="00CD7D70" w:rsidDel="004A10B4">
                <w:rPr>
                  <w:i/>
                  <w:snapToGrid w:val="0"/>
                </w:rPr>
                <w:delText>GNSS-ReferenceTime</w:delText>
              </w:r>
            </w:del>
          </w:p>
        </w:tc>
      </w:tr>
      <w:tr w:rsidR="004A10B4" w:rsidRPr="00CD7D70" w:rsidDel="004A10B4" w:rsidTr="004A10B4">
        <w:trPr>
          <w:jc w:val="center"/>
          <w:del w:id="54"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55" w:author="CATT" w:date="2022-08-03T13:24: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56" w:author="CATT" w:date="2022-08-03T13:24:00Z"/>
                <w:i/>
                <w:lang w:eastAsia="ko-KR"/>
              </w:rPr>
            </w:pPr>
            <w:del w:id="57" w:author="CATT" w:date="2022-08-03T13:24:00Z">
              <w:r w:rsidRPr="00CD7D70" w:rsidDel="004A10B4">
                <w:rPr>
                  <w:i/>
                  <w:lang w:eastAsia="ko-KR"/>
                </w:rPr>
                <w:delText>posSibType1-2</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58" w:author="CATT" w:date="2022-08-03T13:24:00Z"/>
                <w:i/>
                <w:lang w:eastAsia="ko-KR"/>
              </w:rPr>
            </w:pPr>
            <w:del w:id="59" w:author="CATT" w:date="2022-08-03T13:24:00Z">
              <w:r w:rsidRPr="00CD7D70" w:rsidDel="004A10B4">
                <w:rPr>
                  <w:i/>
                  <w:snapToGrid w:val="0"/>
                </w:rPr>
                <w:delText>GNSS-ReferenceLocation</w:delText>
              </w:r>
            </w:del>
          </w:p>
        </w:tc>
      </w:tr>
      <w:tr w:rsidR="004A10B4" w:rsidRPr="00CD7D70" w:rsidDel="004A10B4" w:rsidTr="004A10B4">
        <w:trPr>
          <w:jc w:val="center"/>
          <w:del w:id="60"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61" w:author="CATT" w:date="2022-08-03T13:24: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62" w:author="CATT" w:date="2022-08-03T13:24:00Z"/>
                <w:i/>
                <w:lang w:eastAsia="ko-KR"/>
              </w:rPr>
            </w:pPr>
            <w:del w:id="63" w:author="CATT" w:date="2022-08-03T13:24:00Z">
              <w:r w:rsidRPr="00CD7D70" w:rsidDel="004A10B4">
                <w:rPr>
                  <w:i/>
                  <w:lang w:eastAsia="ko-KR"/>
                </w:rPr>
                <w:delText>posSibType1-3</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64" w:author="CATT" w:date="2022-08-03T13:24:00Z"/>
                <w:i/>
                <w:lang w:eastAsia="ko-KR"/>
              </w:rPr>
            </w:pPr>
            <w:del w:id="65" w:author="CATT" w:date="2022-08-03T13:24:00Z">
              <w:r w:rsidRPr="00CD7D70" w:rsidDel="004A10B4">
                <w:rPr>
                  <w:i/>
                  <w:snapToGrid w:val="0"/>
                </w:rPr>
                <w:delText>GNSS-IonosphericModel</w:delText>
              </w:r>
            </w:del>
          </w:p>
        </w:tc>
      </w:tr>
      <w:tr w:rsidR="004A10B4" w:rsidRPr="00CD7D70" w:rsidDel="004A10B4" w:rsidTr="004A10B4">
        <w:trPr>
          <w:jc w:val="center"/>
          <w:del w:id="66"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67" w:author="CATT" w:date="2022-08-03T13:24: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68" w:author="CATT" w:date="2022-08-03T13:24:00Z"/>
                <w:i/>
                <w:lang w:eastAsia="ko-KR"/>
              </w:rPr>
            </w:pPr>
            <w:del w:id="69" w:author="CATT" w:date="2022-08-03T13:24:00Z">
              <w:r w:rsidRPr="00CD7D70" w:rsidDel="004A10B4">
                <w:rPr>
                  <w:i/>
                  <w:lang w:eastAsia="ko-KR"/>
                </w:rPr>
                <w:delText>posSibType1-4</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70" w:author="CATT" w:date="2022-08-03T13:24:00Z"/>
                <w:i/>
                <w:lang w:eastAsia="ko-KR"/>
              </w:rPr>
            </w:pPr>
            <w:del w:id="71" w:author="CATT" w:date="2022-08-03T13:24:00Z">
              <w:r w:rsidRPr="00CD7D70" w:rsidDel="004A10B4">
                <w:rPr>
                  <w:i/>
                  <w:snapToGrid w:val="0"/>
                </w:rPr>
                <w:delText>GNSS-EarthOrientationParameters</w:delText>
              </w:r>
            </w:del>
          </w:p>
        </w:tc>
      </w:tr>
      <w:tr w:rsidR="004A10B4" w:rsidRPr="00CD7D70" w:rsidDel="004A10B4" w:rsidTr="004A10B4">
        <w:trPr>
          <w:jc w:val="center"/>
          <w:del w:id="72"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73" w:author="CATT" w:date="2022-08-03T13:24: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74" w:author="CATT" w:date="2022-08-03T13:24:00Z"/>
                <w:i/>
                <w:lang w:eastAsia="ko-KR"/>
              </w:rPr>
            </w:pPr>
            <w:del w:id="75" w:author="CATT" w:date="2022-08-03T13:24:00Z">
              <w:r w:rsidRPr="00CD7D70" w:rsidDel="004A10B4">
                <w:rPr>
                  <w:i/>
                  <w:lang w:eastAsia="ko-KR"/>
                </w:rPr>
                <w:delText>posSibType1-5</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76" w:author="CATT" w:date="2022-08-03T13:24:00Z"/>
                <w:i/>
                <w:lang w:eastAsia="ko-KR"/>
              </w:rPr>
            </w:pPr>
            <w:del w:id="77" w:author="CATT" w:date="2022-08-03T13:24:00Z">
              <w:r w:rsidRPr="00CD7D70" w:rsidDel="004A10B4">
                <w:rPr>
                  <w:i/>
                  <w:lang w:eastAsia="ko-KR"/>
                </w:rPr>
                <w:delText>GNSS-RTK-ReferenceStationInfo</w:delText>
              </w:r>
            </w:del>
          </w:p>
        </w:tc>
      </w:tr>
      <w:tr w:rsidR="004A10B4" w:rsidRPr="00CD7D70" w:rsidDel="004A10B4" w:rsidTr="004A10B4">
        <w:trPr>
          <w:jc w:val="center"/>
          <w:del w:id="78"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79" w:author="CATT" w:date="2022-08-03T13:24: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80" w:author="CATT" w:date="2022-08-03T13:24:00Z"/>
                <w:i/>
                <w:lang w:eastAsia="ko-KR"/>
              </w:rPr>
            </w:pPr>
            <w:del w:id="81" w:author="CATT" w:date="2022-08-03T13:24:00Z">
              <w:r w:rsidRPr="00CD7D70" w:rsidDel="004A10B4">
                <w:rPr>
                  <w:i/>
                  <w:lang w:eastAsia="ko-KR"/>
                </w:rPr>
                <w:delText>posSibType1-6</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82" w:author="CATT" w:date="2022-08-03T13:24:00Z"/>
                <w:i/>
                <w:lang w:eastAsia="ko-KR"/>
              </w:rPr>
            </w:pPr>
            <w:del w:id="83" w:author="CATT" w:date="2022-08-03T13:24:00Z">
              <w:r w:rsidRPr="00CD7D70" w:rsidDel="004A10B4">
                <w:rPr>
                  <w:i/>
                  <w:lang w:eastAsia="ko-KR"/>
                </w:rPr>
                <w:delText>GNSS-RTK-CommonObservationInfo</w:delText>
              </w:r>
            </w:del>
          </w:p>
        </w:tc>
      </w:tr>
      <w:tr w:rsidR="004A10B4" w:rsidRPr="00CD7D70" w:rsidDel="004A10B4" w:rsidTr="004A10B4">
        <w:trPr>
          <w:jc w:val="center"/>
          <w:del w:id="84"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85" w:author="CATT" w:date="2022-08-03T13:24: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86" w:author="CATT" w:date="2022-08-03T13:24:00Z"/>
                <w:i/>
                <w:lang w:eastAsia="ko-KR"/>
              </w:rPr>
            </w:pPr>
            <w:del w:id="87" w:author="CATT" w:date="2022-08-03T13:24:00Z">
              <w:r w:rsidRPr="00CD7D70" w:rsidDel="004A10B4">
                <w:rPr>
                  <w:i/>
                  <w:lang w:eastAsia="ko-KR"/>
                </w:rPr>
                <w:delText>posSibType1-7</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88" w:author="CATT" w:date="2022-08-03T13:24:00Z"/>
                <w:i/>
                <w:lang w:eastAsia="ko-KR"/>
              </w:rPr>
            </w:pPr>
            <w:del w:id="89" w:author="CATT" w:date="2022-08-03T13:24:00Z">
              <w:r w:rsidRPr="00CD7D70" w:rsidDel="004A10B4">
                <w:rPr>
                  <w:i/>
                  <w:lang w:eastAsia="ko-KR"/>
                </w:rPr>
                <w:delText>GNSS-RTK-AuxiliaryStationData</w:delText>
              </w:r>
            </w:del>
          </w:p>
        </w:tc>
      </w:tr>
      <w:tr w:rsidR="004A10B4" w:rsidRPr="00CD7D70" w:rsidDel="004A10B4" w:rsidTr="004A10B4">
        <w:trPr>
          <w:jc w:val="center"/>
          <w:del w:id="90"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91" w:author="CATT" w:date="2022-08-03T13:24: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92" w:author="CATT" w:date="2022-08-03T13:24:00Z"/>
                <w:i/>
                <w:lang w:eastAsia="ko-KR"/>
              </w:rPr>
            </w:pPr>
            <w:del w:id="93" w:author="CATT" w:date="2022-08-03T13:24:00Z">
              <w:r w:rsidRPr="00CD7D70" w:rsidDel="004A10B4">
                <w:rPr>
                  <w:i/>
                  <w:lang w:eastAsia="ko-KR"/>
                </w:rPr>
                <w:delText>posSibType1-8</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94" w:author="CATT" w:date="2022-08-03T13:24:00Z"/>
                <w:i/>
                <w:lang w:eastAsia="ko-KR"/>
              </w:rPr>
            </w:pPr>
            <w:del w:id="95" w:author="CATT" w:date="2022-08-03T13:24:00Z">
              <w:r w:rsidRPr="00CD7D70" w:rsidDel="004A10B4">
                <w:rPr>
                  <w:i/>
                  <w:snapToGrid w:val="0"/>
                </w:rPr>
                <w:delText>GNSS-SSR-CorrectionPoints</w:delText>
              </w:r>
            </w:del>
          </w:p>
        </w:tc>
      </w:tr>
      <w:tr w:rsidR="004A10B4" w:rsidRPr="00CD7D70" w:rsidDel="004A10B4" w:rsidTr="004A10B4">
        <w:trPr>
          <w:jc w:val="center"/>
          <w:del w:id="96" w:author="CATT" w:date="2022-08-03T13:24:00Z"/>
        </w:trPr>
        <w:tc>
          <w:tcPr>
            <w:tcW w:w="2456" w:type="dxa"/>
            <w:vMerge w:val="restart"/>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97" w:author="CATT" w:date="2022-08-03T13:24:00Z"/>
              </w:rPr>
            </w:pPr>
            <w:del w:id="98" w:author="CATT" w:date="2022-08-03T13:24:00Z">
              <w:r w:rsidRPr="00CD7D70" w:rsidDel="004A10B4">
                <w:rPr>
                  <w:lang w:eastAsia="ko-KR"/>
                </w:rPr>
                <w:delText xml:space="preserve">GNSS Generic Assistance Data (clause </w:delText>
              </w:r>
              <w:r w:rsidRPr="00CD7D70" w:rsidDel="004A10B4">
                <w:delText>6.5.2.2)</w:delText>
              </w:r>
            </w:del>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99" w:author="CATT" w:date="2022-08-03T13:24:00Z"/>
                <w:i/>
                <w:lang w:eastAsia="ko-KR"/>
              </w:rPr>
            </w:pPr>
            <w:del w:id="100" w:author="CATT" w:date="2022-08-03T13:24:00Z">
              <w:r w:rsidRPr="00CD7D70" w:rsidDel="004A10B4">
                <w:rPr>
                  <w:i/>
                  <w:lang w:eastAsia="ko-KR"/>
                </w:rPr>
                <w:delText>posSibType2-1</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01" w:author="CATT" w:date="2022-08-03T13:24:00Z"/>
                <w:i/>
                <w:lang w:eastAsia="ko-KR"/>
              </w:rPr>
            </w:pPr>
            <w:del w:id="102" w:author="CATT" w:date="2022-08-03T13:24:00Z">
              <w:r w:rsidRPr="00CD7D70" w:rsidDel="004A10B4">
                <w:rPr>
                  <w:i/>
                  <w:snapToGrid w:val="0"/>
                </w:rPr>
                <w:delText>GNSS-TimeModelList</w:delText>
              </w:r>
            </w:del>
          </w:p>
        </w:tc>
      </w:tr>
      <w:tr w:rsidR="004A10B4" w:rsidRPr="00CD7D70" w:rsidDel="004A10B4" w:rsidTr="004A10B4">
        <w:trPr>
          <w:jc w:val="center"/>
          <w:del w:id="103"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04"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05" w:author="CATT" w:date="2022-08-03T13:24:00Z"/>
                <w:i/>
                <w:lang w:eastAsia="ko-KR"/>
              </w:rPr>
            </w:pPr>
            <w:del w:id="106" w:author="CATT" w:date="2022-08-03T13:24:00Z">
              <w:r w:rsidRPr="00CD7D70" w:rsidDel="004A10B4">
                <w:rPr>
                  <w:i/>
                  <w:lang w:eastAsia="ko-KR"/>
                </w:rPr>
                <w:delText>posSibType2-2</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07" w:author="CATT" w:date="2022-08-03T13:24:00Z"/>
                <w:i/>
                <w:lang w:eastAsia="ko-KR"/>
              </w:rPr>
            </w:pPr>
            <w:del w:id="108" w:author="CATT" w:date="2022-08-03T13:24:00Z">
              <w:r w:rsidRPr="00CD7D70" w:rsidDel="004A10B4">
                <w:rPr>
                  <w:i/>
                  <w:snapToGrid w:val="0"/>
                </w:rPr>
                <w:delText>GNSS-DifferentialCorrections</w:delText>
              </w:r>
            </w:del>
          </w:p>
        </w:tc>
      </w:tr>
      <w:tr w:rsidR="004A10B4" w:rsidRPr="00CD7D70" w:rsidDel="004A10B4" w:rsidTr="004A10B4">
        <w:trPr>
          <w:jc w:val="center"/>
          <w:del w:id="109"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10"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11" w:author="CATT" w:date="2022-08-03T13:24:00Z"/>
                <w:i/>
                <w:lang w:eastAsia="ko-KR"/>
              </w:rPr>
            </w:pPr>
            <w:del w:id="112" w:author="CATT" w:date="2022-08-03T13:24:00Z">
              <w:r w:rsidRPr="00CD7D70" w:rsidDel="004A10B4">
                <w:rPr>
                  <w:i/>
                  <w:lang w:eastAsia="ko-KR"/>
                </w:rPr>
                <w:delText>posSibType2-3</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13" w:author="CATT" w:date="2022-08-03T13:24:00Z"/>
                <w:i/>
                <w:lang w:eastAsia="ko-KR"/>
              </w:rPr>
            </w:pPr>
            <w:del w:id="114" w:author="CATT" w:date="2022-08-03T13:24:00Z">
              <w:r w:rsidRPr="00CD7D70" w:rsidDel="004A10B4">
                <w:rPr>
                  <w:i/>
                  <w:snapToGrid w:val="0"/>
                </w:rPr>
                <w:delText>GNSS-NavigationModel</w:delText>
              </w:r>
            </w:del>
          </w:p>
        </w:tc>
      </w:tr>
      <w:tr w:rsidR="004A10B4" w:rsidRPr="00CD7D70" w:rsidDel="004A10B4" w:rsidTr="004A10B4">
        <w:trPr>
          <w:jc w:val="center"/>
          <w:del w:id="115"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16"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17" w:author="CATT" w:date="2022-08-03T13:24:00Z"/>
                <w:i/>
                <w:lang w:eastAsia="ko-KR"/>
              </w:rPr>
            </w:pPr>
            <w:del w:id="118" w:author="CATT" w:date="2022-08-03T13:24:00Z">
              <w:r w:rsidRPr="00CD7D70" w:rsidDel="004A10B4">
                <w:rPr>
                  <w:i/>
                  <w:lang w:eastAsia="ko-KR"/>
                </w:rPr>
                <w:delText>posSibType2-4</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19" w:author="CATT" w:date="2022-08-03T13:24:00Z"/>
                <w:i/>
                <w:lang w:eastAsia="ko-KR"/>
              </w:rPr>
            </w:pPr>
            <w:del w:id="120" w:author="CATT" w:date="2022-08-03T13:24:00Z">
              <w:r w:rsidRPr="00CD7D70" w:rsidDel="004A10B4">
                <w:rPr>
                  <w:i/>
                  <w:snapToGrid w:val="0"/>
                </w:rPr>
                <w:delText>GNSS-RealTimeIntegrity</w:delText>
              </w:r>
            </w:del>
          </w:p>
        </w:tc>
      </w:tr>
      <w:tr w:rsidR="004A10B4" w:rsidRPr="00CD7D70" w:rsidDel="004A10B4" w:rsidTr="004A10B4">
        <w:trPr>
          <w:jc w:val="center"/>
          <w:del w:id="121"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22"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23" w:author="CATT" w:date="2022-08-03T13:24:00Z"/>
                <w:i/>
                <w:lang w:eastAsia="ko-KR"/>
              </w:rPr>
            </w:pPr>
            <w:del w:id="124" w:author="CATT" w:date="2022-08-03T13:24:00Z">
              <w:r w:rsidRPr="00CD7D70" w:rsidDel="004A10B4">
                <w:rPr>
                  <w:i/>
                  <w:lang w:eastAsia="ko-KR"/>
                </w:rPr>
                <w:delText>posSibType2-5</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25" w:author="CATT" w:date="2022-08-03T13:24:00Z"/>
                <w:i/>
                <w:lang w:eastAsia="ko-KR"/>
              </w:rPr>
            </w:pPr>
            <w:del w:id="126" w:author="CATT" w:date="2022-08-03T13:24:00Z">
              <w:r w:rsidRPr="00CD7D70" w:rsidDel="004A10B4">
                <w:rPr>
                  <w:i/>
                  <w:snapToGrid w:val="0"/>
                </w:rPr>
                <w:delText>GNSS-DataBitAssistance</w:delText>
              </w:r>
            </w:del>
          </w:p>
        </w:tc>
      </w:tr>
      <w:tr w:rsidR="004A10B4" w:rsidRPr="00CD7D70" w:rsidDel="004A10B4" w:rsidTr="004A10B4">
        <w:trPr>
          <w:jc w:val="center"/>
          <w:del w:id="127"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28"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29" w:author="CATT" w:date="2022-08-03T13:24:00Z"/>
                <w:i/>
                <w:lang w:eastAsia="ko-KR"/>
              </w:rPr>
            </w:pPr>
            <w:del w:id="130" w:author="CATT" w:date="2022-08-03T13:24:00Z">
              <w:r w:rsidRPr="00CD7D70" w:rsidDel="004A10B4">
                <w:rPr>
                  <w:i/>
                  <w:lang w:eastAsia="ko-KR"/>
                </w:rPr>
                <w:delText>posSibType2-6</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31" w:author="CATT" w:date="2022-08-03T13:24:00Z"/>
                <w:i/>
                <w:lang w:eastAsia="ko-KR"/>
              </w:rPr>
            </w:pPr>
            <w:del w:id="132" w:author="CATT" w:date="2022-08-03T13:24:00Z">
              <w:r w:rsidRPr="00CD7D70" w:rsidDel="004A10B4">
                <w:rPr>
                  <w:i/>
                  <w:snapToGrid w:val="0"/>
                </w:rPr>
                <w:delText>GNSS-AcquisitionAssistance</w:delText>
              </w:r>
            </w:del>
          </w:p>
        </w:tc>
      </w:tr>
      <w:tr w:rsidR="004A10B4" w:rsidRPr="00CD7D70" w:rsidDel="004A10B4" w:rsidTr="004A10B4">
        <w:trPr>
          <w:jc w:val="center"/>
          <w:del w:id="133"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34"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35" w:author="CATT" w:date="2022-08-03T13:24:00Z"/>
                <w:i/>
                <w:lang w:eastAsia="ko-KR"/>
              </w:rPr>
            </w:pPr>
            <w:del w:id="136" w:author="CATT" w:date="2022-08-03T13:24:00Z">
              <w:r w:rsidRPr="00CD7D70" w:rsidDel="004A10B4">
                <w:rPr>
                  <w:i/>
                  <w:lang w:eastAsia="ko-KR"/>
                </w:rPr>
                <w:delText>posSibType2-7</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37" w:author="CATT" w:date="2022-08-03T13:24:00Z"/>
                <w:i/>
                <w:lang w:eastAsia="ko-KR"/>
              </w:rPr>
            </w:pPr>
            <w:del w:id="138" w:author="CATT" w:date="2022-08-03T13:24:00Z">
              <w:r w:rsidRPr="00CD7D70" w:rsidDel="004A10B4">
                <w:rPr>
                  <w:i/>
                  <w:snapToGrid w:val="0"/>
                </w:rPr>
                <w:delText>GNSS-Almanac</w:delText>
              </w:r>
            </w:del>
          </w:p>
        </w:tc>
      </w:tr>
      <w:tr w:rsidR="004A10B4" w:rsidRPr="00CD7D70" w:rsidDel="004A10B4" w:rsidTr="004A10B4">
        <w:trPr>
          <w:jc w:val="center"/>
          <w:del w:id="139"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40"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41" w:author="CATT" w:date="2022-08-03T13:24:00Z"/>
                <w:i/>
                <w:lang w:eastAsia="ko-KR"/>
              </w:rPr>
            </w:pPr>
            <w:del w:id="142" w:author="CATT" w:date="2022-08-03T13:24:00Z">
              <w:r w:rsidRPr="00CD7D70" w:rsidDel="004A10B4">
                <w:rPr>
                  <w:i/>
                  <w:lang w:eastAsia="ko-KR"/>
                </w:rPr>
                <w:delText>posSibType2-8</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43" w:author="CATT" w:date="2022-08-03T13:24:00Z"/>
                <w:i/>
                <w:lang w:eastAsia="ko-KR"/>
              </w:rPr>
            </w:pPr>
            <w:del w:id="144" w:author="CATT" w:date="2022-08-03T13:24:00Z">
              <w:r w:rsidRPr="00CD7D70" w:rsidDel="004A10B4">
                <w:rPr>
                  <w:i/>
                  <w:snapToGrid w:val="0"/>
                </w:rPr>
                <w:delText>GNSS-UTC-Model</w:delText>
              </w:r>
            </w:del>
          </w:p>
        </w:tc>
      </w:tr>
      <w:tr w:rsidR="004A10B4" w:rsidRPr="00CD7D70" w:rsidDel="004A10B4" w:rsidTr="004A10B4">
        <w:trPr>
          <w:jc w:val="center"/>
          <w:del w:id="145"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46"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47" w:author="CATT" w:date="2022-08-03T13:24:00Z"/>
                <w:i/>
                <w:lang w:eastAsia="ko-KR"/>
              </w:rPr>
            </w:pPr>
            <w:del w:id="148" w:author="CATT" w:date="2022-08-03T13:24:00Z">
              <w:r w:rsidRPr="00CD7D70" w:rsidDel="004A10B4">
                <w:rPr>
                  <w:i/>
                  <w:lang w:eastAsia="ko-KR"/>
                </w:rPr>
                <w:delText>posSibType2-9</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49" w:author="CATT" w:date="2022-08-03T13:24:00Z"/>
                <w:i/>
                <w:lang w:eastAsia="ko-KR"/>
              </w:rPr>
            </w:pPr>
            <w:del w:id="150" w:author="CATT" w:date="2022-08-03T13:24:00Z">
              <w:r w:rsidRPr="00CD7D70" w:rsidDel="004A10B4">
                <w:rPr>
                  <w:i/>
                  <w:snapToGrid w:val="0"/>
                </w:rPr>
                <w:delText>GNSS-AuxiliaryInformation</w:delText>
              </w:r>
            </w:del>
          </w:p>
        </w:tc>
      </w:tr>
      <w:tr w:rsidR="004A10B4" w:rsidRPr="00CD7D70" w:rsidDel="004A10B4" w:rsidTr="004A10B4">
        <w:trPr>
          <w:jc w:val="center"/>
          <w:del w:id="151"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52"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53" w:author="CATT" w:date="2022-08-03T13:24:00Z"/>
                <w:i/>
                <w:lang w:eastAsia="ko-KR"/>
              </w:rPr>
            </w:pPr>
            <w:del w:id="154" w:author="CATT" w:date="2022-08-03T13:24:00Z">
              <w:r w:rsidRPr="00CD7D70" w:rsidDel="004A10B4">
                <w:rPr>
                  <w:i/>
                  <w:lang w:eastAsia="ko-KR"/>
                </w:rPr>
                <w:delText>posSibType2-10</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55" w:author="CATT" w:date="2022-08-03T13:24:00Z"/>
                <w:i/>
                <w:snapToGrid w:val="0"/>
              </w:rPr>
            </w:pPr>
            <w:del w:id="156" w:author="CATT" w:date="2022-08-03T13:24:00Z">
              <w:r w:rsidRPr="00CD7D70" w:rsidDel="004A10B4">
                <w:rPr>
                  <w:i/>
                  <w:snapToGrid w:val="0"/>
                </w:rPr>
                <w:delText>BDS-DifferentialCorrections</w:delText>
              </w:r>
            </w:del>
          </w:p>
        </w:tc>
      </w:tr>
      <w:tr w:rsidR="004A10B4" w:rsidRPr="00CD7D70" w:rsidDel="004A10B4" w:rsidTr="004A10B4">
        <w:trPr>
          <w:jc w:val="center"/>
          <w:del w:id="157"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58"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59" w:author="CATT" w:date="2022-08-03T13:24:00Z"/>
                <w:i/>
                <w:lang w:eastAsia="ko-KR"/>
              </w:rPr>
            </w:pPr>
            <w:del w:id="160" w:author="CATT" w:date="2022-08-03T13:24:00Z">
              <w:r w:rsidRPr="00CD7D70" w:rsidDel="004A10B4">
                <w:rPr>
                  <w:i/>
                  <w:lang w:eastAsia="ko-KR"/>
                </w:rPr>
                <w:delText>posSibType2-11</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61" w:author="CATT" w:date="2022-08-03T13:24:00Z"/>
                <w:i/>
                <w:snapToGrid w:val="0"/>
              </w:rPr>
            </w:pPr>
            <w:del w:id="162" w:author="CATT" w:date="2022-08-03T13:24:00Z">
              <w:r w:rsidRPr="00CD7D70" w:rsidDel="004A10B4">
                <w:rPr>
                  <w:i/>
                  <w:snapToGrid w:val="0"/>
                </w:rPr>
                <w:delText>BDS-GridModelParameter</w:delText>
              </w:r>
            </w:del>
          </w:p>
        </w:tc>
      </w:tr>
      <w:tr w:rsidR="004A10B4" w:rsidRPr="00CD7D70" w:rsidDel="004A10B4" w:rsidTr="004A10B4">
        <w:trPr>
          <w:jc w:val="center"/>
          <w:del w:id="163"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64"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65" w:author="CATT" w:date="2022-08-03T13:24:00Z"/>
                <w:i/>
                <w:lang w:eastAsia="ko-KR"/>
              </w:rPr>
            </w:pPr>
            <w:del w:id="166" w:author="CATT" w:date="2022-08-03T13:24:00Z">
              <w:r w:rsidRPr="00CD7D70" w:rsidDel="004A10B4">
                <w:rPr>
                  <w:i/>
                  <w:lang w:eastAsia="ko-KR"/>
                </w:rPr>
                <w:delText>posSibType2-12</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67" w:author="CATT" w:date="2022-08-03T13:24:00Z"/>
                <w:i/>
                <w:snapToGrid w:val="0"/>
              </w:rPr>
            </w:pPr>
            <w:del w:id="168" w:author="CATT" w:date="2022-08-03T13:24:00Z">
              <w:r w:rsidRPr="00CD7D70" w:rsidDel="004A10B4">
                <w:rPr>
                  <w:i/>
                  <w:snapToGrid w:val="0"/>
                </w:rPr>
                <w:delText>GNSS-RTK-Observations</w:delText>
              </w:r>
            </w:del>
          </w:p>
        </w:tc>
      </w:tr>
      <w:tr w:rsidR="004A10B4" w:rsidRPr="00CD7D70" w:rsidDel="004A10B4" w:rsidTr="004A10B4">
        <w:trPr>
          <w:jc w:val="center"/>
          <w:del w:id="169"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70"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71" w:author="CATT" w:date="2022-08-03T13:24:00Z"/>
                <w:i/>
                <w:lang w:eastAsia="ko-KR"/>
              </w:rPr>
            </w:pPr>
            <w:del w:id="172" w:author="CATT" w:date="2022-08-03T13:24:00Z">
              <w:r w:rsidRPr="00CD7D70" w:rsidDel="004A10B4">
                <w:rPr>
                  <w:i/>
                  <w:lang w:eastAsia="ko-KR"/>
                </w:rPr>
                <w:delText>posSibType2-13</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73" w:author="CATT" w:date="2022-08-03T13:24:00Z"/>
                <w:i/>
                <w:snapToGrid w:val="0"/>
              </w:rPr>
            </w:pPr>
            <w:del w:id="174" w:author="CATT" w:date="2022-08-03T13:24:00Z">
              <w:r w:rsidRPr="00CD7D70" w:rsidDel="004A10B4">
                <w:rPr>
                  <w:i/>
                  <w:snapToGrid w:val="0"/>
                </w:rPr>
                <w:delText>GLO-RTK-BiasInformation</w:delText>
              </w:r>
            </w:del>
          </w:p>
        </w:tc>
      </w:tr>
      <w:tr w:rsidR="004A10B4" w:rsidRPr="00CD7D70" w:rsidDel="004A10B4" w:rsidTr="004A10B4">
        <w:trPr>
          <w:jc w:val="center"/>
          <w:del w:id="175"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76"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77" w:author="CATT" w:date="2022-08-03T13:24:00Z"/>
                <w:i/>
                <w:lang w:eastAsia="ko-KR"/>
              </w:rPr>
            </w:pPr>
            <w:del w:id="178" w:author="CATT" w:date="2022-08-03T13:24:00Z">
              <w:r w:rsidRPr="00CD7D70" w:rsidDel="004A10B4">
                <w:rPr>
                  <w:i/>
                  <w:lang w:eastAsia="ko-KR"/>
                </w:rPr>
                <w:delText>posSibType2-14</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79" w:author="CATT" w:date="2022-08-03T13:24:00Z"/>
                <w:i/>
                <w:snapToGrid w:val="0"/>
              </w:rPr>
            </w:pPr>
            <w:del w:id="180" w:author="CATT" w:date="2022-08-03T13:24:00Z">
              <w:r w:rsidRPr="00CD7D70" w:rsidDel="004A10B4">
                <w:rPr>
                  <w:i/>
                  <w:snapToGrid w:val="0"/>
                </w:rPr>
                <w:delText>GNSS-RTK-MAC-CorrectionDifferences</w:delText>
              </w:r>
            </w:del>
          </w:p>
        </w:tc>
      </w:tr>
      <w:tr w:rsidR="004A10B4" w:rsidRPr="00CD7D70" w:rsidDel="004A10B4" w:rsidTr="004A10B4">
        <w:trPr>
          <w:jc w:val="center"/>
          <w:del w:id="181"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82"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83" w:author="CATT" w:date="2022-08-03T13:24:00Z"/>
                <w:i/>
                <w:lang w:eastAsia="ko-KR"/>
              </w:rPr>
            </w:pPr>
            <w:del w:id="184" w:author="CATT" w:date="2022-08-03T13:24:00Z">
              <w:r w:rsidRPr="00CD7D70" w:rsidDel="004A10B4">
                <w:rPr>
                  <w:i/>
                  <w:lang w:eastAsia="ko-KR"/>
                </w:rPr>
                <w:delText>posSibType2-15</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85" w:author="CATT" w:date="2022-08-03T13:24:00Z"/>
                <w:i/>
                <w:snapToGrid w:val="0"/>
                <w:lang w:eastAsia="zh-CN"/>
              </w:rPr>
            </w:pPr>
            <w:del w:id="186" w:author="CATT" w:date="2022-08-03T13:24:00Z">
              <w:r w:rsidRPr="00CD7D70" w:rsidDel="004A10B4">
                <w:rPr>
                  <w:i/>
                  <w:snapToGrid w:val="0"/>
                </w:rPr>
                <w:delText>GNSS-RTK-Residuals</w:delText>
              </w:r>
            </w:del>
          </w:p>
        </w:tc>
      </w:tr>
      <w:tr w:rsidR="004A10B4" w:rsidRPr="00CD7D70" w:rsidDel="004A10B4" w:rsidTr="004A10B4">
        <w:trPr>
          <w:jc w:val="center"/>
          <w:del w:id="187"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88"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89" w:author="CATT" w:date="2022-08-03T13:24:00Z"/>
                <w:i/>
                <w:lang w:eastAsia="ko-KR"/>
              </w:rPr>
            </w:pPr>
            <w:del w:id="190" w:author="CATT" w:date="2022-08-03T13:24:00Z">
              <w:r w:rsidRPr="00CD7D70" w:rsidDel="004A10B4">
                <w:rPr>
                  <w:i/>
                  <w:lang w:eastAsia="ko-KR"/>
                </w:rPr>
                <w:delText>posSibType2-16</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91" w:author="CATT" w:date="2022-08-03T13:24:00Z"/>
                <w:i/>
                <w:snapToGrid w:val="0"/>
              </w:rPr>
            </w:pPr>
            <w:del w:id="192" w:author="CATT" w:date="2022-08-03T13:24:00Z">
              <w:r w:rsidRPr="00CD7D70" w:rsidDel="004A10B4">
                <w:rPr>
                  <w:i/>
                  <w:snapToGrid w:val="0"/>
                </w:rPr>
                <w:delText>GNSS-RTK-FKP-Gradients</w:delText>
              </w:r>
            </w:del>
          </w:p>
        </w:tc>
      </w:tr>
      <w:tr w:rsidR="004A10B4" w:rsidRPr="00CD7D70" w:rsidDel="004A10B4" w:rsidTr="004A10B4">
        <w:trPr>
          <w:jc w:val="center"/>
          <w:del w:id="193"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194"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95" w:author="CATT" w:date="2022-08-03T13:24:00Z"/>
                <w:i/>
                <w:lang w:eastAsia="ko-KR"/>
              </w:rPr>
            </w:pPr>
            <w:del w:id="196" w:author="CATT" w:date="2022-08-03T13:24:00Z">
              <w:r w:rsidRPr="00CD7D70" w:rsidDel="004A10B4">
                <w:rPr>
                  <w:i/>
                  <w:lang w:eastAsia="ko-KR"/>
                </w:rPr>
                <w:delText>posSibType2-17</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97" w:author="CATT" w:date="2022-08-03T13:24:00Z"/>
                <w:i/>
                <w:snapToGrid w:val="0"/>
              </w:rPr>
            </w:pPr>
            <w:del w:id="198" w:author="CATT" w:date="2022-08-03T13:24:00Z">
              <w:r w:rsidRPr="00CD7D70" w:rsidDel="004A10B4">
                <w:rPr>
                  <w:i/>
                  <w:snapToGrid w:val="0"/>
                </w:rPr>
                <w:delText>GNSS-SSR-OrbitCorrections</w:delText>
              </w:r>
            </w:del>
          </w:p>
        </w:tc>
      </w:tr>
      <w:tr w:rsidR="004A10B4" w:rsidRPr="00CD7D70" w:rsidDel="004A10B4" w:rsidTr="004A10B4">
        <w:trPr>
          <w:jc w:val="center"/>
          <w:del w:id="199"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200"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01" w:author="CATT" w:date="2022-08-03T13:24:00Z"/>
                <w:i/>
                <w:lang w:eastAsia="ko-KR"/>
              </w:rPr>
            </w:pPr>
            <w:del w:id="202" w:author="CATT" w:date="2022-08-03T13:24:00Z">
              <w:r w:rsidRPr="00CD7D70" w:rsidDel="004A10B4">
                <w:rPr>
                  <w:i/>
                  <w:lang w:eastAsia="ko-KR"/>
                </w:rPr>
                <w:delText>posSibType2-18</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03" w:author="CATT" w:date="2022-08-03T13:24:00Z"/>
                <w:i/>
                <w:snapToGrid w:val="0"/>
              </w:rPr>
            </w:pPr>
            <w:del w:id="204" w:author="CATT" w:date="2022-08-03T13:24:00Z">
              <w:r w:rsidRPr="00CD7D70" w:rsidDel="004A10B4">
                <w:rPr>
                  <w:i/>
                  <w:snapToGrid w:val="0"/>
                </w:rPr>
                <w:delText>GNSS-SSR-ClockCorrections</w:delText>
              </w:r>
            </w:del>
          </w:p>
        </w:tc>
      </w:tr>
      <w:tr w:rsidR="004A10B4" w:rsidRPr="00CD7D70" w:rsidDel="004A10B4" w:rsidTr="004A10B4">
        <w:trPr>
          <w:jc w:val="center"/>
          <w:del w:id="205"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206"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07" w:author="CATT" w:date="2022-08-03T13:24:00Z"/>
                <w:i/>
                <w:lang w:eastAsia="ko-KR"/>
              </w:rPr>
            </w:pPr>
            <w:del w:id="208" w:author="CATT" w:date="2022-08-03T13:24:00Z">
              <w:r w:rsidRPr="00CD7D70" w:rsidDel="004A10B4">
                <w:rPr>
                  <w:i/>
                  <w:lang w:eastAsia="ko-KR"/>
                </w:rPr>
                <w:delText>posSibType2-19</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09" w:author="CATT" w:date="2022-08-03T13:24:00Z"/>
                <w:i/>
                <w:snapToGrid w:val="0"/>
              </w:rPr>
            </w:pPr>
            <w:del w:id="210" w:author="CATT" w:date="2022-08-03T13:24:00Z">
              <w:r w:rsidRPr="00CD7D70" w:rsidDel="004A10B4">
                <w:rPr>
                  <w:i/>
                  <w:snapToGrid w:val="0"/>
                </w:rPr>
                <w:delText>GNSS-SSR-CodeBias</w:delText>
              </w:r>
            </w:del>
          </w:p>
        </w:tc>
      </w:tr>
      <w:tr w:rsidR="004A10B4" w:rsidRPr="00CD7D70" w:rsidDel="004A10B4" w:rsidTr="004A10B4">
        <w:trPr>
          <w:jc w:val="center"/>
          <w:del w:id="211"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212"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13" w:author="CATT" w:date="2022-08-03T13:24:00Z"/>
                <w:i/>
                <w:lang w:eastAsia="ko-KR"/>
              </w:rPr>
            </w:pPr>
            <w:del w:id="214" w:author="CATT" w:date="2022-08-03T13:24:00Z">
              <w:r w:rsidRPr="00CD7D70" w:rsidDel="004A10B4">
                <w:rPr>
                  <w:i/>
                  <w:lang w:eastAsia="ko-KR"/>
                </w:rPr>
                <w:delText>posSibType2-20</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15" w:author="CATT" w:date="2022-08-03T13:24:00Z"/>
                <w:i/>
                <w:snapToGrid w:val="0"/>
              </w:rPr>
            </w:pPr>
            <w:del w:id="216" w:author="CATT" w:date="2022-08-03T13:24:00Z">
              <w:r w:rsidRPr="00CD7D70" w:rsidDel="004A10B4">
                <w:rPr>
                  <w:i/>
                  <w:snapToGrid w:val="0"/>
                </w:rPr>
                <w:delText>GNSS-SSR-URA</w:delText>
              </w:r>
            </w:del>
          </w:p>
        </w:tc>
      </w:tr>
      <w:tr w:rsidR="004A10B4" w:rsidRPr="00CD7D70" w:rsidDel="004A10B4" w:rsidTr="004A10B4">
        <w:trPr>
          <w:jc w:val="center"/>
          <w:del w:id="217"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218"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19" w:author="CATT" w:date="2022-08-03T13:24:00Z"/>
                <w:i/>
                <w:lang w:eastAsia="ko-KR"/>
              </w:rPr>
            </w:pPr>
            <w:del w:id="220" w:author="CATT" w:date="2022-08-03T13:24:00Z">
              <w:r w:rsidRPr="00CD7D70" w:rsidDel="004A10B4">
                <w:rPr>
                  <w:i/>
                  <w:lang w:eastAsia="ko-KR"/>
                </w:rPr>
                <w:delText>posSibType2-21</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21" w:author="CATT" w:date="2022-08-03T13:24:00Z"/>
                <w:i/>
                <w:snapToGrid w:val="0"/>
              </w:rPr>
            </w:pPr>
            <w:del w:id="222" w:author="CATT" w:date="2022-08-03T13:24:00Z">
              <w:r w:rsidRPr="00CD7D70" w:rsidDel="004A10B4">
                <w:rPr>
                  <w:i/>
                  <w:snapToGrid w:val="0"/>
                </w:rPr>
                <w:delText>GNSS-SSR-PhaseBias</w:delText>
              </w:r>
            </w:del>
          </w:p>
        </w:tc>
      </w:tr>
      <w:tr w:rsidR="004A10B4" w:rsidRPr="00CD7D70" w:rsidDel="004A10B4" w:rsidTr="004A10B4">
        <w:trPr>
          <w:jc w:val="center"/>
          <w:del w:id="223"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224"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25" w:author="CATT" w:date="2022-08-03T13:24:00Z"/>
                <w:i/>
                <w:lang w:eastAsia="ko-KR"/>
              </w:rPr>
            </w:pPr>
            <w:del w:id="226" w:author="CATT" w:date="2022-08-03T13:24:00Z">
              <w:r w:rsidRPr="00CD7D70" w:rsidDel="004A10B4">
                <w:rPr>
                  <w:i/>
                  <w:lang w:eastAsia="ko-KR"/>
                </w:rPr>
                <w:delText>posSibType2-22</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27" w:author="CATT" w:date="2022-08-03T13:24:00Z"/>
                <w:i/>
                <w:snapToGrid w:val="0"/>
              </w:rPr>
            </w:pPr>
            <w:del w:id="228" w:author="CATT" w:date="2022-08-03T13:24:00Z">
              <w:r w:rsidRPr="00CD7D70" w:rsidDel="004A10B4">
                <w:rPr>
                  <w:i/>
                  <w:snapToGrid w:val="0"/>
                </w:rPr>
                <w:delText>GNSS-SSR-STEC-Correction</w:delText>
              </w:r>
            </w:del>
          </w:p>
        </w:tc>
      </w:tr>
      <w:tr w:rsidR="004A10B4" w:rsidRPr="00CD7D70" w:rsidDel="004A10B4" w:rsidTr="004A10B4">
        <w:trPr>
          <w:jc w:val="center"/>
          <w:del w:id="229"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230"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31" w:author="CATT" w:date="2022-08-03T13:24:00Z"/>
                <w:i/>
                <w:lang w:eastAsia="ko-KR"/>
              </w:rPr>
            </w:pPr>
            <w:del w:id="232" w:author="CATT" w:date="2022-08-03T13:24:00Z">
              <w:r w:rsidRPr="00CD7D70" w:rsidDel="004A10B4">
                <w:rPr>
                  <w:i/>
                  <w:lang w:eastAsia="ko-KR"/>
                </w:rPr>
                <w:delText>posSibType2-23</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33" w:author="CATT" w:date="2022-08-03T13:24:00Z"/>
                <w:i/>
                <w:snapToGrid w:val="0"/>
              </w:rPr>
            </w:pPr>
            <w:del w:id="234" w:author="CATT" w:date="2022-08-03T13:24:00Z">
              <w:r w:rsidRPr="00CD7D70" w:rsidDel="004A10B4">
                <w:rPr>
                  <w:i/>
                  <w:snapToGrid w:val="0"/>
                </w:rPr>
                <w:delText>GNSS-SSR-GriddedCorrection</w:delText>
              </w:r>
            </w:del>
          </w:p>
        </w:tc>
      </w:tr>
      <w:tr w:rsidR="004A10B4" w:rsidRPr="00CD7D70" w:rsidDel="004A10B4" w:rsidTr="004A10B4">
        <w:trPr>
          <w:jc w:val="center"/>
          <w:del w:id="235"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236"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37" w:author="CATT" w:date="2022-08-03T13:24:00Z"/>
                <w:i/>
                <w:lang w:eastAsia="ko-KR"/>
              </w:rPr>
            </w:pPr>
            <w:del w:id="238" w:author="CATT" w:date="2022-08-03T13:24:00Z">
              <w:r w:rsidRPr="00CD7D70" w:rsidDel="004A10B4">
                <w:rPr>
                  <w:i/>
                  <w:lang w:eastAsia="ko-KR"/>
                </w:rPr>
                <w:delText>posSibType2-24</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39" w:author="CATT" w:date="2022-08-03T13:24:00Z"/>
                <w:i/>
                <w:snapToGrid w:val="0"/>
              </w:rPr>
            </w:pPr>
            <w:del w:id="240" w:author="CATT" w:date="2022-08-03T13:24:00Z">
              <w:r w:rsidRPr="00CD7D70" w:rsidDel="004A10B4">
                <w:rPr>
                  <w:i/>
                  <w:snapToGrid w:val="0"/>
                </w:rPr>
                <w:delText>NavIC-DifferentialCorrections</w:delText>
              </w:r>
            </w:del>
          </w:p>
        </w:tc>
      </w:tr>
      <w:tr w:rsidR="004A10B4" w:rsidRPr="00CD7D70" w:rsidDel="004A10B4" w:rsidTr="004A10B4">
        <w:trPr>
          <w:jc w:val="center"/>
          <w:del w:id="241"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242" w:author="CATT" w:date="2022-08-03T13:24: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43" w:author="CATT" w:date="2022-08-03T13:24:00Z"/>
                <w:i/>
                <w:lang w:eastAsia="ko-KR"/>
              </w:rPr>
            </w:pPr>
            <w:del w:id="244" w:author="CATT" w:date="2022-08-03T13:24:00Z">
              <w:r w:rsidRPr="00CD7D70" w:rsidDel="004A10B4">
                <w:rPr>
                  <w:i/>
                  <w:lang w:eastAsia="ko-KR"/>
                </w:rPr>
                <w:delText>posSibType2-25</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45" w:author="CATT" w:date="2022-08-03T13:24:00Z"/>
                <w:i/>
                <w:snapToGrid w:val="0"/>
              </w:rPr>
            </w:pPr>
            <w:del w:id="246" w:author="CATT" w:date="2022-08-03T13:24:00Z">
              <w:r w:rsidRPr="00CD7D70" w:rsidDel="004A10B4">
                <w:rPr>
                  <w:i/>
                  <w:snapToGrid w:val="0"/>
                </w:rPr>
                <w:delText>NavIC-GridModelParameter</w:delText>
              </w:r>
            </w:del>
          </w:p>
        </w:tc>
      </w:tr>
      <w:tr w:rsidR="004A10B4" w:rsidRPr="00CD7D70" w:rsidDel="004A10B4" w:rsidTr="004A10B4">
        <w:trPr>
          <w:jc w:val="center"/>
          <w:del w:id="247" w:author="CATT" w:date="2022-08-03T13:24:00Z"/>
        </w:trPr>
        <w:tc>
          <w:tcPr>
            <w:tcW w:w="2456"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48" w:author="CATT" w:date="2022-08-03T13:24:00Z"/>
                <w:lang w:eastAsia="ko-KR"/>
              </w:rPr>
            </w:pPr>
            <w:del w:id="249" w:author="CATT" w:date="2022-08-03T13:24:00Z">
              <w:r w:rsidRPr="00CD7D70" w:rsidDel="004A10B4">
                <w:rPr>
                  <w:lang w:eastAsia="ko-KR"/>
                </w:rPr>
                <w:delText xml:space="preserve">OTDOA Assistance Data (clause </w:delText>
              </w:r>
              <w:r w:rsidRPr="00CD7D70" w:rsidDel="004A10B4">
                <w:delText>7.4.2)</w:delText>
              </w:r>
            </w:del>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50" w:author="CATT" w:date="2022-08-03T13:24:00Z"/>
                <w:i/>
                <w:lang w:eastAsia="ko-KR"/>
              </w:rPr>
            </w:pPr>
            <w:del w:id="251" w:author="CATT" w:date="2022-08-03T13:24:00Z">
              <w:r w:rsidRPr="00CD7D70" w:rsidDel="004A10B4">
                <w:rPr>
                  <w:i/>
                  <w:lang w:eastAsia="ko-KR"/>
                </w:rPr>
                <w:delText>posSibType3-1</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52" w:author="CATT" w:date="2022-08-03T13:24:00Z"/>
                <w:i/>
                <w:snapToGrid w:val="0"/>
              </w:rPr>
            </w:pPr>
            <w:del w:id="253" w:author="CATT" w:date="2022-08-03T13:24:00Z">
              <w:r w:rsidRPr="00CD7D70" w:rsidDel="004A10B4">
                <w:rPr>
                  <w:i/>
                  <w:snapToGrid w:val="0"/>
                </w:rPr>
                <w:delText>OTDOA-UE-Assisted</w:delText>
              </w:r>
            </w:del>
          </w:p>
        </w:tc>
      </w:tr>
      <w:tr w:rsidR="004A10B4" w:rsidRPr="00CD7D70" w:rsidDel="004A10B4" w:rsidTr="004A10B4">
        <w:trPr>
          <w:jc w:val="center"/>
          <w:del w:id="254" w:author="CATT" w:date="2022-08-03T13:24:00Z"/>
        </w:trPr>
        <w:tc>
          <w:tcPr>
            <w:tcW w:w="2456"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55" w:author="CATT" w:date="2022-08-03T13:24:00Z"/>
                <w:lang w:eastAsia="ko-KR"/>
              </w:rPr>
            </w:pPr>
            <w:del w:id="256" w:author="CATT" w:date="2022-08-03T13:24:00Z">
              <w:r w:rsidRPr="00CD7D70" w:rsidDel="004A10B4">
                <w:rPr>
                  <w:lang w:eastAsia="ko-KR"/>
                </w:rPr>
                <w:delText>Barometric Assistance Data</w:delText>
              </w:r>
            </w:del>
          </w:p>
          <w:p w:rsidR="004A10B4" w:rsidRPr="00CD7D70" w:rsidDel="004A10B4" w:rsidRDefault="004A10B4" w:rsidP="004A10B4">
            <w:pPr>
              <w:pStyle w:val="TAL"/>
              <w:keepNext w:val="0"/>
              <w:keepLines w:val="0"/>
              <w:widowControl w:val="0"/>
              <w:rPr>
                <w:del w:id="257" w:author="CATT" w:date="2022-08-03T13:24:00Z"/>
                <w:lang w:eastAsia="ko-KR"/>
              </w:rPr>
            </w:pPr>
            <w:del w:id="258" w:author="CATT" w:date="2022-08-03T13:24:00Z">
              <w:r w:rsidRPr="00CD7D70" w:rsidDel="004A10B4">
                <w:rPr>
                  <w:lang w:eastAsia="ko-KR"/>
                </w:rPr>
                <w:delText>(clause 6.5.5.8)</w:delText>
              </w:r>
            </w:del>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59" w:author="CATT" w:date="2022-08-03T13:24:00Z"/>
                <w:i/>
                <w:lang w:eastAsia="ko-KR"/>
              </w:rPr>
            </w:pPr>
            <w:del w:id="260" w:author="CATT" w:date="2022-08-03T13:24:00Z">
              <w:r w:rsidRPr="00CD7D70" w:rsidDel="004A10B4">
                <w:rPr>
                  <w:i/>
                  <w:lang w:eastAsia="ko-KR"/>
                </w:rPr>
                <w:delText>posSibType4-1</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61" w:author="CATT" w:date="2022-08-03T13:24:00Z"/>
                <w:i/>
                <w:snapToGrid w:val="0"/>
              </w:rPr>
            </w:pPr>
            <w:del w:id="262" w:author="CATT" w:date="2022-08-03T13:24:00Z">
              <w:r w:rsidRPr="00CD7D70" w:rsidDel="004A10B4">
                <w:rPr>
                  <w:i/>
                  <w:snapToGrid w:val="0"/>
                </w:rPr>
                <w:delText>Sensor-AssistanceDataList</w:delText>
              </w:r>
            </w:del>
          </w:p>
        </w:tc>
      </w:tr>
      <w:tr w:rsidR="004A10B4" w:rsidRPr="00CD7D70" w:rsidDel="004A10B4" w:rsidTr="004A10B4">
        <w:trPr>
          <w:jc w:val="center"/>
          <w:del w:id="263" w:author="CATT" w:date="2022-08-03T13:24:00Z"/>
        </w:trPr>
        <w:tc>
          <w:tcPr>
            <w:tcW w:w="2456"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64" w:author="CATT" w:date="2022-08-03T13:24:00Z"/>
                <w:lang w:eastAsia="ko-KR"/>
              </w:rPr>
            </w:pPr>
            <w:del w:id="265" w:author="CATT" w:date="2022-08-03T13:24:00Z">
              <w:r w:rsidRPr="00CD7D70" w:rsidDel="004A10B4">
                <w:rPr>
                  <w:lang w:eastAsia="ko-KR"/>
                </w:rPr>
                <w:delText>TBS Assistance Data</w:delText>
              </w:r>
            </w:del>
          </w:p>
          <w:p w:rsidR="004A10B4" w:rsidRPr="00CD7D70" w:rsidDel="004A10B4" w:rsidRDefault="004A10B4" w:rsidP="004A10B4">
            <w:pPr>
              <w:pStyle w:val="TAL"/>
              <w:keepNext w:val="0"/>
              <w:keepLines w:val="0"/>
              <w:widowControl w:val="0"/>
              <w:rPr>
                <w:del w:id="266" w:author="CATT" w:date="2022-08-03T13:24:00Z"/>
                <w:lang w:eastAsia="ko-KR"/>
              </w:rPr>
            </w:pPr>
            <w:del w:id="267" w:author="CATT" w:date="2022-08-03T13:24:00Z">
              <w:r w:rsidRPr="00CD7D70" w:rsidDel="004A10B4">
                <w:rPr>
                  <w:lang w:eastAsia="ko-KR"/>
                </w:rPr>
                <w:delText xml:space="preserve">(clause </w:delText>
              </w:r>
              <w:r w:rsidRPr="00CD7D70" w:rsidDel="004A10B4">
                <w:delText>6.5.4.8</w:delText>
              </w:r>
              <w:r w:rsidRPr="00CD7D70" w:rsidDel="004A10B4">
                <w:rPr>
                  <w:lang w:eastAsia="ko-KR"/>
                </w:rPr>
                <w:delText>)</w:delText>
              </w:r>
            </w:del>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68" w:author="CATT" w:date="2022-08-03T13:24:00Z"/>
                <w:i/>
                <w:lang w:eastAsia="ko-KR"/>
              </w:rPr>
            </w:pPr>
            <w:del w:id="269" w:author="CATT" w:date="2022-08-03T13:24:00Z">
              <w:r w:rsidRPr="00CD7D70" w:rsidDel="004A10B4">
                <w:rPr>
                  <w:i/>
                  <w:lang w:eastAsia="ko-KR"/>
                </w:rPr>
                <w:delText>posSibType5-1</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70" w:author="CATT" w:date="2022-08-03T13:24:00Z"/>
                <w:i/>
                <w:snapToGrid w:val="0"/>
              </w:rPr>
            </w:pPr>
            <w:del w:id="271" w:author="CATT" w:date="2022-08-03T13:24:00Z">
              <w:r w:rsidRPr="00CD7D70" w:rsidDel="004A10B4">
                <w:rPr>
                  <w:i/>
                  <w:snapToGrid w:val="0"/>
                </w:rPr>
                <w:delText>TBS-AssistanceDataList</w:delText>
              </w:r>
            </w:del>
          </w:p>
        </w:tc>
      </w:tr>
      <w:tr w:rsidR="004A10B4" w:rsidRPr="00CD7D70" w:rsidDel="004A10B4" w:rsidTr="004A10B4">
        <w:trPr>
          <w:jc w:val="center"/>
          <w:del w:id="272" w:author="CATT" w:date="2022-08-03T13:24:00Z"/>
        </w:trPr>
        <w:tc>
          <w:tcPr>
            <w:tcW w:w="2456" w:type="dxa"/>
            <w:vMerge w:val="restart"/>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73" w:author="CATT" w:date="2022-08-03T13:24:00Z"/>
                <w:lang w:eastAsia="ko-KR"/>
              </w:rPr>
            </w:pPr>
            <w:del w:id="274" w:author="CATT" w:date="2022-08-03T13:24:00Z">
              <w:r w:rsidRPr="00CD7D70" w:rsidDel="004A10B4">
                <w:rPr>
                  <w:lang w:eastAsia="ko-KR"/>
                </w:rPr>
                <w:delText xml:space="preserve">NR DL-TDOA/DL-AoD Assistance Data (clauses 6.4.3, </w:delText>
              </w:r>
              <w:r w:rsidRPr="00CD7D70" w:rsidDel="004A10B4">
                <w:delText>7.4.2)</w:delText>
              </w:r>
            </w:del>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75" w:author="CATT" w:date="2022-08-03T13:24:00Z"/>
                <w:i/>
                <w:lang w:eastAsia="ko-KR"/>
              </w:rPr>
            </w:pPr>
            <w:del w:id="276" w:author="CATT" w:date="2022-08-03T13:24:00Z">
              <w:r w:rsidRPr="00CD7D70" w:rsidDel="004A10B4">
                <w:rPr>
                  <w:i/>
                  <w:lang w:eastAsia="ko-KR"/>
                </w:rPr>
                <w:delText>posSibType6-1</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77" w:author="CATT" w:date="2022-08-03T13:24:00Z"/>
                <w:i/>
                <w:snapToGrid w:val="0"/>
              </w:rPr>
            </w:pPr>
            <w:del w:id="278" w:author="CATT" w:date="2022-08-03T13:24:00Z">
              <w:r w:rsidRPr="00CD7D70" w:rsidDel="004A10B4">
                <w:rPr>
                  <w:i/>
                  <w:snapToGrid w:val="0"/>
                </w:rPr>
                <w:delText>NR-DL-PRS-AssistanceData</w:delText>
              </w:r>
            </w:del>
          </w:p>
        </w:tc>
      </w:tr>
      <w:tr w:rsidR="004A10B4" w:rsidRPr="00CD7D70" w:rsidDel="004A10B4" w:rsidTr="004A10B4">
        <w:trPr>
          <w:jc w:val="center"/>
          <w:del w:id="279"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280" w:author="CATT" w:date="2022-08-03T13:24: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81" w:author="CATT" w:date="2022-08-03T13:24:00Z"/>
                <w:i/>
                <w:lang w:eastAsia="ko-KR"/>
              </w:rPr>
            </w:pPr>
            <w:del w:id="282" w:author="CATT" w:date="2022-08-03T13:24:00Z">
              <w:r w:rsidRPr="00CD7D70" w:rsidDel="004A10B4">
                <w:rPr>
                  <w:i/>
                  <w:lang w:eastAsia="ko-KR"/>
                </w:rPr>
                <w:delText>posSibType6-2</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83" w:author="CATT" w:date="2022-08-03T13:24:00Z"/>
                <w:i/>
                <w:snapToGrid w:val="0"/>
              </w:rPr>
            </w:pPr>
            <w:del w:id="284" w:author="CATT" w:date="2022-08-03T13:24:00Z">
              <w:r w:rsidRPr="00CD7D70" w:rsidDel="004A10B4">
                <w:rPr>
                  <w:i/>
                  <w:snapToGrid w:val="0"/>
                </w:rPr>
                <w:delText>NR-UEB-TRP-LocationData</w:delText>
              </w:r>
            </w:del>
          </w:p>
        </w:tc>
      </w:tr>
      <w:tr w:rsidR="004A10B4" w:rsidRPr="00CD7D70" w:rsidDel="004A10B4" w:rsidTr="004A10B4">
        <w:trPr>
          <w:jc w:val="center"/>
          <w:del w:id="285" w:author="CATT" w:date="2022-08-03T13: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10B4" w:rsidRPr="00CD7D70" w:rsidDel="004A10B4" w:rsidRDefault="004A10B4" w:rsidP="004A10B4">
            <w:pPr>
              <w:spacing w:after="0"/>
              <w:rPr>
                <w:del w:id="286" w:author="CATT" w:date="2022-08-03T13:24: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87" w:author="CATT" w:date="2022-08-03T13:24:00Z"/>
                <w:i/>
                <w:lang w:eastAsia="ko-KR"/>
              </w:rPr>
            </w:pPr>
            <w:del w:id="288" w:author="CATT" w:date="2022-08-03T13:24:00Z">
              <w:r w:rsidRPr="00CD7D70" w:rsidDel="004A10B4">
                <w:rPr>
                  <w:i/>
                  <w:lang w:eastAsia="ko-KR"/>
                </w:rPr>
                <w:delText>posSibType6-3</w:delText>
              </w:r>
            </w:del>
          </w:p>
        </w:tc>
        <w:tc>
          <w:tcPr>
            <w:tcW w:w="35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289" w:author="CATT" w:date="2022-08-03T13:24:00Z"/>
                <w:i/>
                <w:snapToGrid w:val="0"/>
              </w:rPr>
            </w:pPr>
            <w:del w:id="290" w:author="CATT" w:date="2022-08-03T13:24:00Z">
              <w:r w:rsidRPr="00CD7D70" w:rsidDel="004A10B4">
                <w:rPr>
                  <w:i/>
                  <w:snapToGrid w:val="0"/>
                </w:rPr>
                <w:delText>NR-UEB-TRP-RTD-Info</w:delText>
              </w:r>
            </w:del>
          </w:p>
        </w:tc>
      </w:tr>
    </w:tbl>
    <w:p w:rsidR="004A10B4" w:rsidRPr="00CD7D70" w:rsidDel="004A10B4" w:rsidRDefault="004A10B4" w:rsidP="004A10B4">
      <w:pPr>
        <w:rPr>
          <w:del w:id="291" w:author="CATT" w:date="2022-08-03T13:24:00Z"/>
          <w:lang w:eastAsia="zh-CN"/>
        </w:rPr>
      </w:pPr>
    </w:p>
    <w:p w:rsidR="004A10B4" w:rsidRPr="00CD7D70" w:rsidDel="004A10B4" w:rsidRDefault="004A10B4" w:rsidP="004A10B4">
      <w:pPr>
        <w:pStyle w:val="40"/>
        <w:rPr>
          <w:del w:id="292" w:author="CATT" w:date="2022-08-03T13:24:00Z"/>
        </w:rPr>
      </w:pPr>
      <w:bookmarkStart w:id="293" w:name="_Toc106630185"/>
      <w:del w:id="294" w:author="CATT" w:date="2022-08-03T13:24:00Z">
        <w:r w:rsidRPr="00CD7D70" w:rsidDel="004A10B4">
          <w:rPr>
            <w:lang w:eastAsia="zh-CN"/>
          </w:rPr>
          <w:delText>7.5.2.3</w:delText>
        </w:r>
        <w:r w:rsidRPr="00CD7D70" w:rsidDel="004A10B4">
          <w:tab/>
          <w:delText>Test description</w:delText>
        </w:r>
        <w:bookmarkEnd w:id="293"/>
      </w:del>
    </w:p>
    <w:p w:rsidR="004A10B4" w:rsidRPr="00CD7D70" w:rsidDel="004A10B4" w:rsidRDefault="004A10B4" w:rsidP="004A10B4">
      <w:pPr>
        <w:pStyle w:val="5"/>
        <w:rPr>
          <w:del w:id="295" w:author="CATT" w:date="2022-08-03T13:24:00Z"/>
        </w:rPr>
      </w:pPr>
      <w:bookmarkStart w:id="296" w:name="_Toc106630186"/>
      <w:del w:id="297" w:author="CATT" w:date="2022-08-03T13:24:00Z">
        <w:r w:rsidRPr="00CD7D70" w:rsidDel="004A10B4">
          <w:rPr>
            <w:lang w:eastAsia="zh-CN"/>
          </w:rPr>
          <w:delText>7.5.2.3.1</w:delText>
        </w:r>
        <w:r w:rsidRPr="00CD7D70" w:rsidDel="004A10B4">
          <w:tab/>
          <w:delText>Pre-test conditions</w:delText>
        </w:r>
        <w:bookmarkEnd w:id="296"/>
      </w:del>
    </w:p>
    <w:p w:rsidR="004A10B4" w:rsidRPr="00CD7D70" w:rsidDel="004A10B4" w:rsidRDefault="004A10B4" w:rsidP="004A10B4">
      <w:pPr>
        <w:keepNext/>
        <w:keepLines/>
        <w:spacing w:before="120"/>
        <w:ind w:left="1985" w:hanging="1985"/>
        <w:rPr>
          <w:del w:id="298" w:author="CATT" w:date="2022-08-03T13:24:00Z"/>
          <w:rFonts w:ascii="Arial" w:hAnsi="Arial"/>
        </w:rPr>
      </w:pPr>
      <w:del w:id="299" w:author="CATT" w:date="2022-08-03T13:24:00Z">
        <w:r w:rsidRPr="00CD7D70" w:rsidDel="004A10B4">
          <w:rPr>
            <w:rFonts w:ascii="Arial" w:hAnsi="Arial"/>
          </w:rPr>
          <w:delText>System Simulator:</w:delText>
        </w:r>
      </w:del>
    </w:p>
    <w:p w:rsidR="004A10B4" w:rsidRPr="00CD7D70" w:rsidDel="004A10B4" w:rsidRDefault="004A10B4" w:rsidP="004A10B4">
      <w:pPr>
        <w:pStyle w:val="B10"/>
        <w:rPr>
          <w:del w:id="300" w:author="CATT" w:date="2022-08-03T13:24:00Z"/>
          <w:lang w:eastAsia="zh-CN"/>
        </w:rPr>
      </w:pPr>
      <w:del w:id="301" w:author="CATT" w:date="2022-08-03T13:24:00Z">
        <w:r w:rsidRPr="00CD7D70" w:rsidDel="004A10B4">
          <w:delText>-</w:delText>
        </w:r>
        <w:r w:rsidRPr="00CD7D70" w:rsidDel="004A10B4">
          <w:tab/>
          <w:delText>Cell 1.</w:delText>
        </w:r>
      </w:del>
    </w:p>
    <w:p w:rsidR="004A10B4" w:rsidRPr="00CD7D70" w:rsidDel="004A10B4" w:rsidRDefault="004A10B4" w:rsidP="004A10B4">
      <w:pPr>
        <w:pStyle w:val="B10"/>
        <w:rPr>
          <w:del w:id="302" w:author="CATT" w:date="2022-08-03T13:24:00Z"/>
        </w:rPr>
      </w:pPr>
      <w:del w:id="303" w:author="CATT" w:date="2022-08-03T13:24:00Z">
        <w:r w:rsidRPr="00CD7D70" w:rsidDel="004A10B4">
          <w:delText>-</w:delText>
        </w:r>
        <w:r w:rsidRPr="00CD7D70" w:rsidDel="004A10B4">
          <w:tab/>
          <w:delText>Satellite signals (</w:delText>
        </w:r>
        <w:r w:rsidRPr="00CD7D70" w:rsidDel="004A10B4">
          <w:rPr>
            <w:lang w:eastAsia="zh-CN"/>
          </w:rPr>
          <w:delText>S</w:delText>
        </w:r>
        <w:r w:rsidRPr="00CD7D70" w:rsidDel="004A10B4">
          <w:delText xml:space="preserve">ub-test case </w:delText>
        </w:r>
        <w:r w:rsidRPr="00CD7D70" w:rsidDel="004A10B4">
          <w:rPr>
            <w:lang w:eastAsia="zh-CN"/>
          </w:rPr>
          <w:delText>25</w:delText>
        </w:r>
        <w:r w:rsidRPr="00CD7D70" w:rsidDel="004A10B4">
          <w:delText xml:space="preserve">): as specified in </w:delText>
        </w:r>
        <w:r w:rsidRPr="00CD7D70" w:rsidDel="004A10B4">
          <w:rPr>
            <w:lang w:eastAsia="zh-CN"/>
          </w:rPr>
          <w:delText>5</w:delText>
        </w:r>
        <w:r w:rsidRPr="00CD7D70" w:rsidDel="004A10B4">
          <w:rPr>
            <w:lang w:eastAsia="ja-JP"/>
          </w:rPr>
          <w:delText>.2.1</w:delText>
        </w:r>
        <w:r w:rsidRPr="00CD7D70" w:rsidDel="004A10B4">
          <w:delText>.</w:delText>
        </w:r>
      </w:del>
    </w:p>
    <w:p w:rsidR="004A10B4" w:rsidRPr="00CD7D70" w:rsidDel="004A10B4" w:rsidRDefault="004A10B4" w:rsidP="004A10B4">
      <w:pPr>
        <w:pStyle w:val="B10"/>
        <w:rPr>
          <w:del w:id="304" w:author="CATT" w:date="2022-08-03T13:24:00Z"/>
          <w:lang w:eastAsia="zh-CN"/>
        </w:rPr>
      </w:pPr>
      <w:del w:id="305" w:author="CATT" w:date="2022-08-03T13:24:00Z">
        <w:r w:rsidRPr="00CD7D70" w:rsidDel="004A10B4">
          <w:delText>-</w:delText>
        </w:r>
        <w:r w:rsidRPr="00CD7D70" w:rsidDel="004A10B4">
          <w:tab/>
          <w:delText xml:space="preserve">MBS signals (Sub-test </w:delText>
        </w:r>
        <w:r w:rsidRPr="00CD7D70" w:rsidDel="004A10B4">
          <w:rPr>
            <w:lang w:eastAsia="zh-CN"/>
          </w:rPr>
          <w:delText>23</w:delText>
        </w:r>
        <w:r w:rsidRPr="00CD7D70" w:rsidDel="004A10B4">
          <w:delText xml:space="preserve">): as specified in </w:delText>
        </w:r>
        <w:r w:rsidRPr="00CD7D70" w:rsidDel="004A10B4">
          <w:rPr>
            <w:lang w:eastAsia="zh-CN"/>
          </w:rPr>
          <w:delText>5.2.4</w:delText>
        </w:r>
        <w:r w:rsidRPr="00CD7D70" w:rsidDel="004A10B4">
          <w:delText>.</w:delText>
        </w:r>
      </w:del>
    </w:p>
    <w:p w:rsidR="004A10B4" w:rsidRPr="00CD7D70" w:rsidDel="004A10B4" w:rsidRDefault="004A10B4" w:rsidP="004A10B4">
      <w:pPr>
        <w:pStyle w:val="H6"/>
        <w:rPr>
          <w:del w:id="306" w:author="CATT" w:date="2022-08-03T13:24:00Z"/>
        </w:rPr>
      </w:pPr>
      <w:del w:id="307" w:author="CATT" w:date="2022-08-03T13:24:00Z">
        <w:r w:rsidRPr="00CD7D70" w:rsidDel="004A10B4">
          <w:delText>UE:</w:delText>
        </w:r>
      </w:del>
    </w:p>
    <w:p w:rsidR="004A10B4" w:rsidRPr="00CD7D70" w:rsidDel="004A10B4" w:rsidRDefault="004A10B4" w:rsidP="004A10B4">
      <w:pPr>
        <w:ind w:left="568" w:hanging="284"/>
        <w:rPr>
          <w:del w:id="308" w:author="CATT" w:date="2022-08-03T13:24:00Z"/>
        </w:rPr>
      </w:pPr>
      <w:del w:id="309" w:author="CATT" w:date="2022-08-03T13:24:00Z">
        <w:r w:rsidRPr="00CD7D70" w:rsidDel="004A10B4">
          <w:delText>The UE shall begin the test with no assistance data stored.</w:delText>
        </w:r>
      </w:del>
    </w:p>
    <w:p w:rsidR="004A10B4" w:rsidRPr="00CD7D70" w:rsidDel="004A10B4" w:rsidRDefault="004A10B4" w:rsidP="004A10B4">
      <w:pPr>
        <w:pStyle w:val="H6"/>
        <w:rPr>
          <w:del w:id="310" w:author="CATT" w:date="2022-08-03T13:24:00Z"/>
        </w:rPr>
      </w:pPr>
      <w:del w:id="311" w:author="CATT" w:date="2022-08-03T13:24:00Z">
        <w:r w:rsidRPr="00CD7D70" w:rsidDel="004A10B4">
          <w:delText>Preamble:</w:delText>
        </w:r>
      </w:del>
    </w:p>
    <w:p w:rsidR="004A10B4" w:rsidRPr="00CD7D70" w:rsidDel="004A10B4" w:rsidRDefault="004A10B4" w:rsidP="004A10B4">
      <w:pPr>
        <w:pStyle w:val="B10"/>
        <w:rPr>
          <w:del w:id="312" w:author="CATT" w:date="2022-08-03T13:24:00Z"/>
          <w:lang w:eastAsia="zh-CN"/>
        </w:rPr>
      </w:pPr>
      <w:del w:id="313" w:author="CATT" w:date="2022-08-03T13:24:00Z">
        <w:r w:rsidRPr="00CD7D70" w:rsidDel="004A10B4">
          <w:delText>-</w:delText>
        </w:r>
        <w:r w:rsidRPr="00CD7D70" w:rsidDel="004A10B4">
          <w:tab/>
          <w:delText xml:space="preserve">The UE is in state Generic RB Established (state </w:delText>
        </w:r>
        <w:r w:rsidRPr="00CD7D70" w:rsidDel="004A10B4">
          <w:rPr>
            <w:lang w:eastAsia="zh-CN"/>
          </w:rPr>
          <w:delText>3</w:delText>
        </w:r>
        <w:r w:rsidRPr="00CD7D70" w:rsidDel="004A10B4">
          <w:delText>) according to 3GPP 36.508 [8].</w:delText>
        </w:r>
      </w:del>
    </w:p>
    <w:p w:rsidR="004A10B4" w:rsidRPr="00CD7D70" w:rsidDel="004A10B4" w:rsidRDefault="004A10B4" w:rsidP="004A10B4">
      <w:pPr>
        <w:pStyle w:val="B10"/>
        <w:ind w:leftChars="142"/>
        <w:rPr>
          <w:del w:id="314" w:author="CATT" w:date="2022-08-03T13:24:00Z"/>
          <w:lang w:eastAsia="zh-CN"/>
        </w:rPr>
      </w:pPr>
      <w:del w:id="315" w:author="CATT" w:date="2022-08-03T13:24:00Z">
        <w:r w:rsidRPr="00CD7D70" w:rsidDel="004A10B4">
          <w:delText>-</w:delText>
        </w:r>
        <w:r w:rsidRPr="00CD7D70" w:rsidDel="004A10B4">
          <w:tab/>
        </w:r>
        <w:r w:rsidRPr="00CD7D70" w:rsidDel="004A10B4">
          <w:rPr>
            <w:lang w:eastAsia="zh-CN"/>
          </w:rPr>
          <w:delText>Then the SS sends the RESET UE POSITIONING STORED INFORMATION message to the UE to clear the stored assistance data in the UE.</w:delText>
        </w:r>
      </w:del>
    </w:p>
    <w:p w:rsidR="004A10B4" w:rsidRPr="00CD7D70" w:rsidDel="004A10B4" w:rsidRDefault="004A10B4" w:rsidP="004A10B4">
      <w:pPr>
        <w:pStyle w:val="B10"/>
        <w:ind w:leftChars="142"/>
        <w:rPr>
          <w:del w:id="316" w:author="CATT" w:date="2022-08-03T13:24:00Z"/>
          <w:lang w:eastAsia="zh-CN"/>
        </w:rPr>
      </w:pPr>
      <w:del w:id="317" w:author="CATT" w:date="2022-08-03T13:24:00Z">
        <w:r w:rsidRPr="00CD7D70" w:rsidDel="004A10B4">
          <w:delText>-</w:delText>
        </w:r>
        <w:r w:rsidRPr="00CD7D70" w:rsidDel="004A10B4">
          <w:tab/>
        </w:r>
        <w:r w:rsidRPr="00CD7D70" w:rsidDel="004A10B4">
          <w:rPr>
            <w:lang w:eastAsia="zh-CN"/>
          </w:rPr>
          <w:delText>T</w:delText>
        </w:r>
        <w:r w:rsidRPr="00CD7D70" w:rsidDel="004A10B4">
          <w:delText>he UE is switched-off</w:delText>
        </w:r>
        <w:r w:rsidRPr="00CD7D70" w:rsidDel="004A10B4">
          <w:rPr>
            <w:lang w:eastAsia="zh-CN"/>
          </w:rPr>
          <w:delText>.</w:delText>
        </w:r>
      </w:del>
    </w:p>
    <w:p w:rsidR="004A10B4" w:rsidRPr="00CD7D70" w:rsidDel="004A10B4" w:rsidRDefault="004A10B4" w:rsidP="004A10B4">
      <w:pPr>
        <w:pStyle w:val="H6"/>
        <w:rPr>
          <w:del w:id="318" w:author="CATT" w:date="2022-08-03T13:24:00Z"/>
        </w:rPr>
      </w:pPr>
      <w:del w:id="319" w:author="CATT" w:date="2022-08-03T13:24:00Z">
        <w:r w:rsidRPr="00CD7D70" w:rsidDel="004A10B4">
          <w:delText>Related PICS/PIXIT Statements:</w:delText>
        </w:r>
      </w:del>
    </w:p>
    <w:p w:rsidR="004A10B4" w:rsidRPr="00CD7D70" w:rsidDel="004A10B4" w:rsidRDefault="004A10B4" w:rsidP="004A10B4">
      <w:pPr>
        <w:ind w:left="568" w:hanging="284"/>
        <w:rPr>
          <w:del w:id="320" w:author="CATT" w:date="2022-08-03T13:24:00Z"/>
        </w:rPr>
      </w:pPr>
      <w:del w:id="321" w:author="CATT" w:date="2022-08-03T13:24:00Z">
        <w:r w:rsidRPr="00CD7D70" w:rsidDel="004A10B4">
          <w:delText>-</w:delText>
        </w:r>
      </w:del>
    </w:p>
    <w:p w:rsidR="004A10B4" w:rsidRPr="00CD7D70" w:rsidDel="004A10B4" w:rsidRDefault="004A10B4" w:rsidP="004A10B4">
      <w:pPr>
        <w:pStyle w:val="5"/>
        <w:rPr>
          <w:del w:id="322" w:author="CATT" w:date="2022-08-03T13:24:00Z"/>
          <w:lang w:eastAsia="zh-CN"/>
        </w:rPr>
      </w:pPr>
      <w:bookmarkStart w:id="323" w:name="_Toc106630187"/>
      <w:del w:id="324" w:author="CATT" w:date="2022-08-03T13:24:00Z">
        <w:r w:rsidRPr="00CD7D70" w:rsidDel="004A10B4">
          <w:rPr>
            <w:lang w:eastAsia="zh-CN"/>
          </w:rPr>
          <w:lastRenderedPageBreak/>
          <w:delText>7.5.2.3.2</w:delText>
        </w:r>
        <w:r w:rsidRPr="00CD7D70" w:rsidDel="004A10B4">
          <w:tab/>
          <w:delText>Test procedure sequence</w:delText>
        </w:r>
        <w:bookmarkEnd w:id="323"/>
      </w:del>
    </w:p>
    <w:p w:rsidR="004A10B4" w:rsidRPr="00CD7D70" w:rsidDel="004A10B4" w:rsidRDefault="004A10B4" w:rsidP="004A10B4">
      <w:pPr>
        <w:pStyle w:val="TH"/>
        <w:rPr>
          <w:del w:id="325" w:author="CATT" w:date="2022-08-03T13:24:00Z"/>
        </w:rPr>
      </w:pPr>
      <w:del w:id="326" w:author="CATT" w:date="2022-08-03T13:24:00Z">
        <w:r w:rsidRPr="00CD7D70" w:rsidDel="004A10B4">
          <w:delText xml:space="preserve">Table </w:delText>
        </w:r>
        <w:r w:rsidRPr="00CD7D70" w:rsidDel="004A10B4">
          <w:rPr>
            <w:lang w:eastAsia="zh-CN"/>
          </w:rPr>
          <w:delText>7.5.2.3.2</w:delText>
        </w:r>
        <w:r w:rsidRPr="00CD7D70" w:rsidDel="004A10B4">
          <w:delText>-</w:delText>
        </w:r>
        <w:r w:rsidRPr="00CD7D70" w:rsidDel="004A10B4">
          <w:rPr>
            <w:lang w:eastAsia="zh-CN"/>
          </w:rPr>
          <w:delText>1</w:delText>
        </w:r>
        <w:r w:rsidRPr="00CD7D70" w:rsidDel="004A10B4">
          <w:delText>: Main behaviour</w:delText>
        </w:r>
      </w:del>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4A10B4" w:rsidRPr="00CD7D70" w:rsidDel="004A10B4" w:rsidTr="004A10B4">
        <w:trPr>
          <w:jc w:val="center"/>
          <w:del w:id="327" w:author="CATT" w:date="2022-08-03T13:24:00Z"/>
        </w:trPr>
        <w:tc>
          <w:tcPr>
            <w:tcW w:w="649" w:type="dxa"/>
            <w:tcBorders>
              <w:top w:val="single" w:sz="4" w:space="0" w:color="auto"/>
              <w:left w:val="single" w:sz="4" w:space="0" w:color="auto"/>
              <w:bottom w:val="nil"/>
              <w:right w:val="single" w:sz="4" w:space="0" w:color="auto"/>
            </w:tcBorders>
            <w:hideMark/>
          </w:tcPr>
          <w:p w:rsidR="004A10B4" w:rsidRPr="00CD7D70" w:rsidDel="004A10B4" w:rsidRDefault="004A10B4" w:rsidP="004A10B4">
            <w:pPr>
              <w:pStyle w:val="TAH"/>
              <w:rPr>
                <w:del w:id="328" w:author="CATT" w:date="2022-08-03T13:24:00Z"/>
              </w:rPr>
            </w:pPr>
            <w:del w:id="329" w:author="CATT" w:date="2022-08-03T13:24:00Z">
              <w:r w:rsidRPr="00CD7D70" w:rsidDel="004A10B4">
                <w:delText>St</w:delText>
              </w:r>
            </w:del>
          </w:p>
        </w:tc>
        <w:tc>
          <w:tcPr>
            <w:tcW w:w="3970" w:type="dxa"/>
            <w:tcBorders>
              <w:top w:val="single" w:sz="4" w:space="0" w:color="auto"/>
              <w:left w:val="single" w:sz="4" w:space="0" w:color="auto"/>
              <w:bottom w:val="nil"/>
              <w:right w:val="single" w:sz="4" w:space="0" w:color="auto"/>
            </w:tcBorders>
            <w:hideMark/>
          </w:tcPr>
          <w:p w:rsidR="004A10B4" w:rsidRPr="00CD7D70" w:rsidDel="004A10B4" w:rsidRDefault="004A10B4" w:rsidP="004A10B4">
            <w:pPr>
              <w:pStyle w:val="TAH"/>
              <w:rPr>
                <w:del w:id="330" w:author="CATT" w:date="2022-08-03T13:24:00Z"/>
              </w:rPr>
            </w:pPr>
            <w:del w:id="331" w:author="CATT" w:date="2022-08-03T13:24:00Z">
              <w:r w:rsidRPr="00CD7D70" w:rsidDel="004A10B4">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H"/>
              <w:rPr>
                <w:del w:id="332" w:author="CATT" w:date="2022-08-03T13:24:00Z"/>
              </w:rPr>
            </w:pPr>
            <w:del w:id="333" w:author="CATT" w:date="2022-08-03T13:24:00Z">
              <w:r w:rsidRPr="00CD7D70" w:rsidDel="004A10B4">
                <w:delText>Message Sequence</w:delText>
              </w:r>
            </w:del>
          </w:p>
        </w:tc>
        <w:tc>
          <w:tcPr>
            <w:tcW w:w="567" w:type="dxa"/>
            <w:tcBorders>
              <w:top w:val="single" w:sz="4" w:space="0" w:color="auto"/>
              <w:left w:val="single" w:sz="4" w:space="0" w:color="auto"/>
              <w:bottom w:val="nil"/>
              <w:right w:val="single" w:sz="4" w:space="0" w:color="auto"/>
            </w:tcBorders>
            <w:hideMark/>
          </w:tcPr>
          <w:p w:rsidR="004A10B4" w:rsidRPr="00CD7D70" w:rsidDel="004A10B4" w:rsidRDefault="004A10B4" w:rsidP="004A10B4">
            <w:pPr>
              <w:pStyle w:val="TAH"/>
              <w:rPr>
                <w:del w:id="334" w:author="CATT" w:date="2022-08-03T13:24:00Z"/>
              </w:rPr>
            </w:pPr>
            <w:del w:id="335" w:author="CATT" w:date="2022-08-03T13:24:00Z">
              <w:r w:rsidRPr="00CD7D70" w:rsidDel="004A10B4">
                <w:delText>TP</w:delText>
              </w:r>
            </w:del>
          </w:p>
        </w:tc>
        <w:tc>
          <w:tcPr>
            <w:tcW w:w="892" w:type="dxa"/>
            <w:tcBorders>
              <w:top w:val="single" w:sz="4" w:space="0" w:color="auto"/>
              <w:left w:val="single" w:sz="4" w:space="0" w:color="auto"/>
              <w:bottom w:val="nil"/>
              <w:right w:val="single" w:sz="4" w:space="0" w:color="auto"/>
            </w:tcBorders>
            <w:hideMark/>
          </w:tcPr>
          <w:p w:rsidR="004A10B4" w:rsidRPr="00CD7D70" w:rsidDel="004A10B4" w:rsidRDefault="004A10B4" w:rsidP="004A10B4">
            <w:pPr>
              <w:pStyle w:val="TAH"/>
              <w:rPr>
                <w:del w:id="336" w:author="CATT" w:date="2022-08-03T13:24:00Z"/>
              </w:rPr>
            </w:pPr>
            <w:del w:id="337" w:author="CATT" w:date="2022-08-03T13:24:00Z">
              <w:r w:rsidRPr="00CD7D70" w:rsidDel="004A10B4">
                <w:delText>Verdict</w:delText>
              </w:r>
            </w:del>
          </w:p>
        </w:tc>
      </w:tr>
      <w:tr w:rsidR="004A10B4" w:rsidRPr="00CD7D70" w:rsidDel="004A10B4" w:rsidTr="004A10B4">
        <w:trPr>
          <w:jc w:val="center"/>
          <w:del w:id="338" w:author="CATT" w:date="2022-08-03T13:24:00Z"/>
        </w:trPr>
        <w:tc>
          <w:tcPr>
            <w:tcW w:w="649" w:type="dxa"/>
            <w:tcBorders>
              <w:top w:val="nil"/>
              <w:left w:val="single" w:sz="4" w:space="0" w:color="auto"/>
              <w:bottom w:val="single" w:sz="4" w:space="0" w:color="auto"/>
              <w:right w:val="single" w:sz="4" w:space="0" w:color="auto"/>
            </w:tcBorders>
          </w:tcPr>
          <w:p w:rsidR="004A10B4" w:rsidRPr="00CD7D70" w:rsidDel="004A10B4" w:rsidRDefault="004A10B4" w:rsidP="004A10B4">
            <w:pPr>
              <w:pStyle w:val="TAH"/>
              <w:rPr>
                <w:del w:id="339" w:author="CATT" w:date="2022-08-03T13:24:00Z"/>
              </w:rPr>
            </w:pPr>
          </w:p>
        </w:tc>
        <w:tc>
          <w:tcPr>
            <w:tcW w:w="3970" w:type="dxa"/>
            <w:tcBorders>
              <w:top w:val="nil"/>
              <w:left w:val="single" w:sz="4" w:space="0" w:color="auto"/>
              <w:bottom w:val="single" w:sz="4" w:space="0" w:color="auto"/>
              <w:right w:val="single" w:sz="4" w:space="0" w:color="auto"/>
            </w:tcBorders>
          </w:tcPr>
          <w:p w:rsidR="004A10B4" w:rsidRPr="00CD7D70" w:rsidDel="004A10B4" w:rsidRDefault="004A10B4" w:rsidP="004A10B4">
            <w:pPr>
              <w:pStyle w:val="TAH"/>
              <w:rPr>
                <w:del w:id="340" w:author="CATT" w:date="2022-08-03T13:24:00Z"/>
              </w:rPr>
            </w:pPr>
          </w:p>
        </w:tc>
        <w:tc>
          <w:tcPr>
            <w:tcW w:w="70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H"/>
              <w:rPr>
                <w:del w:id="341" w:author="CATT" w:date="2022-08-03T13:24:00Z"/>
              </w:rPr>
            </w:pPr>
            <w:del w:id="342" w:author="CATT" w:date="2022-08-03T13:24:00Z">
              <w:r w:rsidRPr="00CD7D70" w:rsidDel="004A10B4">
                <w:delText>U - S</w:delText>
              </w:r>
            </w:del>
          </w:p>
        </w:tc>
        <w:tc>
          <w:tcPr>
            <w:tcW w:w="2978"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H"/>
              <w:rPr>
                <w:del w:id="343" w:author="CATT" w:date="2022-08-03T13:24:00Z"/>
              </w:rPr>
            </w:pPr>
            <w:del w:id="344" w:author="CATT" w:date="2022-08-03T13:24:00Z">
              <w:r w:rsidRPr="00CD7D70" w:rsidDel="004A10B4">
                <w:delText>Message</w:delText>
              </w:r>
            </w:del>
          </w:p>
        </w:tc>
        <w:tc>
          <w:tcPr>
            <w:tcW w:w="567" w:type="dxa"/>
            <w:tcBorders>
              <w:top w:val="nil"/>
              <w:left w:val="single" w:sz="4" w:space="0" w:color="auto"/>
              <w:bottom w:val="single" w:sz="4" w:space="0" w:color="auto"/>
              <w:right w:val="single" w:sz="4" w:space="0" w:color="auto"/>
            </w:tcBorders>
          </w:tcPr>
          <w:p w:rsidR="004A10B4" w:rsidRPr="00CD7D70" w:rsidDel="004A10B4" w:rsidRDefault="004A10B4" w:rsidP="004A10B4">
            <w:pPr>
              <w:pStyle w:val="TAH"/>
              <w:rPr>
                <w:del w:id="345" w:author="CATT" w:date="2022-08-03T13:24:00Z"/>
              </w:rPr>
            </w:pPr>
          </w:p>
        </w:tc>
        <w:tc>
          <w:tcPr>
            <w:tcW w:w="892" w:type="dxa"/>
            <w:tcBorders>
              <w:top w:val="nil"/>
              <w:left w:val="single" w:sz="4" w:space="0" w:color="auto"/>
              <w:bottom w:val="single" w:sz="4" w:space="0" w:color="auto"/>
              <w:right w:val="single" w:sz="4" w:space="0" w:color="auto"/>
            </w:tcBorders>
          </w:tcPr>
          <w:p w:rsidR="004A10B4" w:rsidRPr="00CD7D70" w:rsidDel="004A10B4" w:rsidRDefault="004A10B4" w:rsidP="004A10B4">
            <w:pPr>
              <w:pStyle w:val="TAH"/>
              <w:rPr>
                <w:del w:id="346" w:author="CATT" w:date="2022-08-03T13:24:00Z"/>
              </w:rPr>
            </w:pPr>
          </w:p>
        </w:tc>
      </w:tr>
      <w:tr w:rsidR="004A10B4" w:rsidRPr="00CD7D70" w:rsidDel="004A10B4" w:rsidTr="004A10B4">
        <w:trPr>
          <w:jc w:val="center"/>
          <w:del w:id="347" w:author="CATT" w:date="2022-08-03T13:24:00Z"/>
        </w:trPr>
        <w:tc>
          <w:tcPr>
            <w:tcW w:w="64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48" w:author="CATT" w:date="2022-08-03T13:24:00Z"/>
              </w:rPr>
            </w:pPr>
            <w:del w:id="349" w:author="CATT" w:date="2022-08-03T13:24:00Z">
              <w:r w:rsidRPr="00CD7D70" w:rsidDel="004A10B4">
                <w:delText>1</w:delText>
              </w:r>
            </w:del>
          </w:p>
        </w:tc>
        <w:tc>
          <w:tcPr>
            <w:tcW w:w="397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350" w:author="CATT" w:date="2022-08-03T13:24:00Z"/>
                <w:lang w:eastAsia="zh-CN"/>
              </w:rPr>
            </w:pPr>
            <w:del w:id="351" w:author="CATT" w:date="2022-08-03T13:24:00Z">
              <w:r w:rsidRPr="00CD7D70" w:rsidDel="004A10B4">
                <w:rPr>
                  <w:lang w:eastAsia="zh-CN"/>
                </w:rPr>
                <w:delText>The UE is switched on.</w:delText>
              </w:r>
            </w:del>
          </w:p>
        </w:tc>
        <w:tc>
          <w:tcPr>
            <w:tcW w:w="709"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C"/>
              <w:rPr>
                <w:del w:id="352" w:author="CATT" w:date="2022-08-03T13:24:00Z"/>
                <w:lang w:eastAsia="zh-CN"/>
              </w:rPr>
            </w:pPr>
          </w:p>
        </w:tc>
        <w:tc>
          <w:tcPr>
            <w:tcW w:w="2978"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353" w:author="CATT" w:date="2022-08-03T13:24:00Z"/>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54" w:author="CATT" w:date="2022-08-03T13:24:00Z"/>
              </w:rPr>
            </w:pPr>
            <w:del w:id="355" w:author="CATT" w:date="2022-08-03T13:24:00Z">
              <w:r w:rsidRPr="00CD7D70" w:rsidDel="004A10B4">
                <w:delText>-</w:delText>
              </w:r>
            </w:del>
          </w:p>
        </w:tc>
        <w:tc>
          <w:tcPr>
            <w:tcW w:w="892"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56" w:author="CATT" w:date="2022-08-03T13:24:00Z"/>
              </w:rPr>
            </w:pPr>
            <w:del w:id="357" w:author="CATT" w:date="2022-08-03T13:24:00Z">
              <w:r w:rsidRPr="00CD7D70" w:rsidDel="004A10B4">
                <w:delText>-</w:delText>
              </w:r>
            </w:del>
          </w:p>
        </w:tc>
      </w:tr>
      <w:tr w:rsidR="004A10B4" w:rsidRPr="00CD7D70" w:rsidDel="004A10B4" w:rsidTr="004A10B4">
        <w:trPr>
          <w:jc w:val="center"/>
          <w:del w:id="358" w:author="CATT" w:date="2022-08-03T13:24:00Z"/>
        </w:trPr>
        <w:tc>
          <w:tcPr>
            <w:tcW w:w="64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59" w:author="CATT" w:date="2022-08-03T13:24:00Z"/>
                <w:lang w:eastAsia="zh-CN"/>
              </w:rPr>
            </w:pPr>
            <w:del w:id="360" w:author="CATT" w:date="2022-08-03T13:24:00Z">
              <w:r w:rsidRPr="00CD7D70" w:rsidDel="004A10B4">
                <w:rPr>
                  <w:lang w:eastAsia="zh-CN"/>
                </w:rPr>
                <w:delText>2</w:delText>
              </w:r>
            </w:del>
          </w:p>
        </w:tc>
        <w:tc>
          <w:tcPr>
            <w:tcW w:w="397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361" w:author="CATT" w:date="2022-08-03T13:24:00Z"/>
                <w:lang w:eastAsia="zh-CN"/>
              </w:rPr>
            </w:pPr>
            <w:del w:id="362" w:author="CATT" w:date="2022-08-03T13:24:00Z">
              <w:r w:rsidRPr="00CD7D70" w:rsidDel="004A10B4">
                <w:delText xml:space="preserve">System information that includes </w:delText>
              </w:r>
              <w:r w:rsidRPr="00CD7D70" w:rsidDel="004A10B4">
                <w:rPr>
                  <w:lang w:eastAsia="zh-CN"/>
                </w:rPr>
                <w:delText>the needed</w:delText>
              </w:r>
              <w:r w:rsidRPr="00CD7D70" w:rsidDel="004A10B4">
                <w:delText xml:space="preserve"> posSystemInformation is broadcasted</w:delText>
              </w:r>
              <w:r w:rsidRPr="00CD7D70" w:rsidDel="004A10B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63" w:author="CATT" w:date="2022-08-03T13:24:00Z"/>
              </w:rPr>
            </w:pPr>
            <w:del w:id="364" w:author="CATT" w:date="2022-08-03T13:24:00Z">
              <w:r w:rsidRPr="00CD7D70" w:rsidDel="004A10B4">
                <w:delText>&lt;--</w:delText>
              </w:r>
            </w:del>
          </w:p>
        </w:tc>
        <w:tc>
          <w:tcPr>
            <w:tcW w:w="2978"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365" w:author="CATT" w:date="2022-08-03T13:24:00Z"/>
              </w:rPr>
            </w:pPr>
            <w:del w:id="366" w:author="CATT" w:date="2022-08-03T13:24:00Z">
              <w:r w:rsidRPr="00CD7D70" w:rsidDel="004A10B4">
                <w:delText>RRC: SYSTEM INFORMATION (BCCH)</w:delText>
              </w:r>
            </w:del>
          </w:p>
        </w:tc>
        <w:tc>
          <w:tcPr>
            <w:tcW w:w="567"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67" w:author="CATT" w:date="2022-08-03T13:24:00Z"/>
              </w:rPr>
            </w:pPr>
            <w:del w:id="368" w:author="CATT" w:date="2022-08-03T13:24:00Z">
              <w:r w:rsidRPr="00CD7D70" w:rsidDel="004A10B4">
                <w:delText>-</w:delText>
              </w:r>
            </w:del>
          </w:p>
        </w:tc>
        <w:tc>
          <w:tcPr>
            <w:tcW w:w="892"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69" w:author="CATT" w:date="2022-08-03T13:24:00Z"/>
              </w:rPr>
            </w:pPr>
            <w:del w:id="370" w:author="CATT" w:date="2022-08-03T13:24:00Z">
              <w:r w:rsidRPr="00CD7D70" w:rsidDel="004A10B4">
                <w:delText>-</w:delText>
              </w:r>
            </w:del>
          </w:p>
        </w:tc>
      </w:tr>
      <w:tr w:rsidR="004A10B4" w:rsidRPr="00CD7D70" w:rsidDel="004A10B4" w:rsidTr="004A10B4">
        <w:trPr>
          <w:jc w:val="center"/>
          <w:del w:id="371" w:author="CATT" w:date="2022-08-03T13:24:00Z"/>
        </w:trPr>
        <w:tc>
          <w:tcPr>
            <w:tcW w:w="64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72" w:author="CATT" w:date="2022-08-03T13:24:00Z"/>
                <w:lang w:eastAsia="zh-CN"/>
              </w:rPr>
            </w:pPr>
            <w:del w:id="373" w:author="CATT" w:date="2022-08-03T13:24:00Z">
              <w:r w:rsidRPr="00CD7D70" w:rsidDel="004A10B4">
                <w:rPr>
                  <w:lang w:eastAsia="zh-CN"/>
                </w:rPr>
                <w:delText>3-10</w:delText>
              </w:r>
            </w:del>
          </w:p>
        </w:tc>
        <w:tc>
          <w:tcPr>
            <w:tcW w:w="397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374" w:author="CATT" w:date="2022-08-03T13:24:00Z"/>
              </w:rPr>
            </w:pPr>
            <w:del w:id="375" w:author="CATT" w:date="2022-08-03T13:24:00Z">
              <w:r w:rsidRPr="00CD7D70" w:rsidDel="004A10B4">
                <w:delText>Steps 2-</w:delText>
              </w:r>
              <w:r w:rsidRPr="00CD7D70" w:rsidDel="004A10B4">
                <w:rPr>
                  <w:lang w:eastAsia="zh-CN"/>
                </w:rPr>
                <w:delText>9</w:delText>
              </w:r>
              <w:r w:rsidRPr="00CD7D70" w:rsidDel="004A10B4">
                <w:delText xml:space="preserve"> of the generic procedure for UE registration specified in TS 36.508</w:delText>
              </w:r>
              <w:r w:rsidRPr="00CD7D70" w:rsidDel="004A10B4">
                <w:rPr>
                  <w:lang w:eastAsia="zh-CN"/>
                </w:rPr>
                <w:delText xml:space="preserve"> [8]</w:delText>
              </w:r>
              <w:r w:rsidRPr="00CD7D70" w:rsidDel="004A10B4">
                <w:delText xml:space="preserve"> subclause 4.5.2.3 are performed.</w:delText>
              </w:r>
            </w:del>
          </w:p>
        </w:tc>
        <w:tc>
          <w:tcPr>
            <w:tcW w:w="70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76" w:author="CATT" w:date="2022-08-03T13:24:00Z"/>
              </w:rPr>
            </w:pPr>
            <w:del w:id="377" w:author="CATT" w:date="2022-08-03T13:24:00Z">
              <w:r w:rsidRPr="00CD7D70" w:rsidDel="004A10B4">
                <w:delText>-</w:delText>
              </w:r>
            </w:del>
          </w:p>
        </w:tc>
        <w:tc>
          <w:tcPr>
            <w:tcW w:w="2978"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378" w:author="CATT" w:date="2022-08-03T13:24:00Z"/>
              </w:rPr>
            </w:pPr>
            <w:del w:id="379" w:author="CATT" w:date="2022-08-03T13:24:00Z">
              <w:r w:rsidRPr="00CD7D70" w:rsidDel="004A10B4">
                <w:delText>-</w:delText>
              </w:r>
            </w:del>
          </w:p>
        </w:tc>
        <w:tc>
          <w:tcPr>
            <w:tcW w:w="56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C"/>
              <w:rPr>
                <w:del w:id="380" w:author="CATT" w:date="2022-08-03T13:24:00Z"/>
              </w:rPr>
            </w:pPr>
          </w:p>
        </w:tc>
        <w:tc>
          <w:tcPr>
            <w:tcW w:w="892"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C"/>
              <w:rPr>
                <w:del w:id="381" w:author="CATT" w:date="2022-08-03T13:24:00Z"/>
              </w:rPr>
            </w:pPr>
          </w:p>
        </w:tc>
      </w:tr>
      <w:tr w:rsidR="004A10B4" w:rsidRPr="00CD7D70" w:rsidDel="004A10B4" w:rsidTr="004A10B4">
        <w:trPr>
          <w:jc w:val="center"/>
          <w:del w:id="382" w:author="CATT" w:date="2022-08-03T13:24:00Z"/>
        </w:trPr>
        <w:tc>
          <w:tcPr>
            <w:tcW w:w="64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83" w:author="CATT" w:date="2022-08-03T13:24:00Z"/>
                <w:lang w:eastAsia="zh-CN"/>
              </w:rPr>
            </w:pPr>
            <w:del w:id="384" w:author="CATT" w:date="2022-08-03T13:24:00Z">
              <w:r w:rsidRPr="00CD7D70" w:rsidDel="004A10B4">
                <w:rPr>
                  <w:lang w:eastAsia="zh-CN"/>
                </w:rPr>
                <w:delText>11</w:delText>
              </w:r>
            </w:del>
          </w:p>
        </w:tc>
        <w:tc>
          <w:tcPr>
            <w:tcW w:w="397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385" w:author="CATT" w:date="2022-08-03T13:24:00Z"/>
              </w:rPr>
            </w:pPr>
            <w:del w:id="386" w:author="CATT" w:date="2022-08-03T13:24:00Z">
              <w:r w:rsidRPr="00CD7D70" w:rsidDel="004A10B4">
                <w:delText>The SS sends a LPP message of type Request Capabilities.</w:delText>
              </w:r>
            </w:del>
          </w:p>
        </w:tc>
        <w:tc>
          <w:tcPr>
            <w:tcW w:w="70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87" w:author="CATT" w:date="2022-08-03T13:24:00Z"/>
              </w:rPr>
            </w:pPr>
            <w:del w:id="388" w:author="CATT" w:date="2022-08-03T13:24:00Z">
              <w:r w:rsidRPr="00CD7D70" w:rsidDel="004A10B4">
                <w:delText>&lt;--</w:delText>
              </w:r>
            </w:del>
          </w:p>
        </w:tc>
        <w:tc>
          <w:tcPr>
            <w:tcW w:w="2978"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389" w:author="CATT" w:date="2022-08-03T13:24:00Z"/>
                <w:i/>
              </w:rPr>
            </w:pPr>
            <w:del w:id="390" w:author="CATT" w:date="2022-08-03T13:24:00Z">
              <w:r w:rsidRPr="00CD7D70" w:rsidDel="004A10B4">
                <w:rPr>
                  <w:i/>
                </w:rPr>
                <w:delText>DLInformationTransfer</w:delText>
              </w:r>
            </w:del>
          </w:p>
          <w:p w:rsidR="004A10B4" w:rsidRPr="00CD7D70" w:rsidDel="004A10B4" w:rsidRDefault="004A10B4" w:rsidP="004A10B4">
            <w:pPr>
              <w:pStyle w:val="TAL"/>
              <w:rPr>
                <w:del w:id="391" w:author="CATT" w:date="2022-08-03T13:24:00Z"/>
              </w:rPr>
            </w:pPr>
            <w:del w:id="392" w:author="CATT" w:date="2022-08-03T13:24:00Z">
              <w:r w:rsidRPr="00CD7D70" w:rsidDel="004A10B4">
                <w:delText>(LPP REQUEST CAPABILITIES)</w:delText>
              </w:r>
            </w:del>
          </w:p>
        </w:tc>
        <w:tc>
          <w:tcPr>
            <w:tcW w:w="567"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93" w:author="CATT" w:date="2022-08-03T13:24:00Z"/>
              </w:rPr>
            </w:pPr>
            <w:del w:id="394" w:author="CATT" w:date="2022-08-03T13:24:00Z">
              <w:r w:rsidRPr="00CD7D70" w:rsidDel="004A10B4">
                <w:delText>-</w:delText>
              </w:r>
            </w:del>
          </w:p>
        </w:tc>
        <w:tc>
          <w:tcPr>
            <w:tcW w:w="892"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95" w:author="CATT" w:date="2022-08-03T13:24:00Z"/>
              </w:rPr>
            </w:pPr>
            <w:del w:id="396" w:author="CATT" w:date="2022-08-03T13:24:00Z">
              <w:r w:rsidRPr="00CD7D70" w:rsidDel="004A10B4">
                <w:delText>-</w:delText>
              </w:r>
            </w:del>
          </w:p>
        </w:tc>
      </w:tr>
      <w:tr w:rsidR="004A10B4" w:rsidRPr="00CD7D70" w:rsidDel="004A10B4" w:rsidTr="004A10B4">
        <w:trPr>
          <w:jc w:val="center"/>
          <w:del w:id="397" w:author="CATT" w:date="2022-08-03T13:24:00Z"/>
        </w:trPr>
        <w:tc>
          <w:tcPr>
            <w:tcW w:w="64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398" w:author="CATT" w:date="2022-08-03T13:24:00Z"/>
                <w:lang w:eastAsia="zh-CN"/>
              </w:rPr>
            </w:pPr>
            <w:del w:id="399" w:author="CATT" w:date="2022-08-03T13:24:00Z">
              <w:r w:rsidRPr="00CD7D70" w:rsidDel="004A10B4">
                <w:rPr>
                  <w:lang w:eastAsia="zh-CN"/>
                </w:rPr>
                <w:delText>12</w:delText>
              </w:r>
            </w:del>
          </w:p>
        </w:tc>
        <w:tc>
          <w:tcPr>
            <w:tcW w:w="397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400" w:author="CATT" w:date="2022-08-03T13:24:00Z"/>
              </w:rPr>
            </w:pPr>
            <w:del w:id="401" w:author="CATT" w:date="2022-08-03T13:24:00Z">
              <w:r w:rsidRPr="00CD7D70" w:rsidDel="004A10B4">
                <w:delText>The UE sends a LPP message of type Provide Capabilities including the UE positioning capabilities.</w:delText>
              </w:r>
            </w:del>
          </w:p>
        </w:tc>
        <w:tc>
          <w:tcPr>
            <w:tcW w:w="70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02" w:author="CATT" w:date="2022-08-03T13:24:00Z"/>
              </w:rPr>
            </w:pPr>
            <w:del w:id="403" w:author="CATT" w:date="2022-08-03T13:24:00Z">
              <w:r w:rsidRPr="00CD7D70" w:rsidDel="004A10B4">
                <w:delText>--&gt;</w:delText>
              </w:r>
            </w:del>
          </w:p>
        </w:tc>
        <w:tc>
          <w:tcPr>
            <w:tcW w:w="2978"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404" w:author="CATT" w:date="2022-08-03T13:24:00Z"/>
                <w:i/>
              </w:rPr>
            </w:pPr>
            <w:del w:id="405" w:author="CATT" w:date="2022-08-03T13:24:00Z">
              <w:r w:rsidRPr="00CD7D70" w:rsidDel="004A10B4">
                <w:rPr>
                  <w:i/>
                </w:rPr>
                <w:delText>ULInformationTransfer</w:delText>
              </w:r>
            </w:del>
          </w:p>
          <w:p w:rsidR="004A10B4" w:rsidRPr="00CD7D70" w:rsidDel="004A10B4" w:rsidRDefault="004A10B4" w:rsidP="004A10B4">
            <w:pPr>
              <w:pStyle w:val="TAL"/>
              <w:rPr>
                <w:del w:id="406" w:author="CATT" w:date="2022-08-03T13:24:00Z"/>
              </w:rPr>
            </w:pPr>
            <w:del w:id="407" w:author="CATT" w:date="2022-08-03T13:24:00Z">
              <w:r w:rsidRPr="00CD7D70" w:rsidDel="004A10B4">
                <w:delText>(LPP PROVIDE CAPABILITIES)</w:delText>
              </w:r>
            </w:del>
          </w:p>
        </w:tc>
        <w:tc>
          <w:tcPr>
            <w:tcW w:w="567"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08" w:author="CATT" w:date="2022-08-03T13:24:00Z"/>
              </w:rPr>
            </w:pPr>
            <w:del w:id="409" w:author="CATT" w:date="2022-08-03T13:24:00Z">
              <w:r w:rsidRPr="00CD7D70" w:rsidDel="004A10B4">
                <w:delText>-</w:delText>
              </w:r>
            </w:del>
          </w:p>
        </w:tc>
        <w:tc>
          <w:tcPr>
            <w:tcW w:w="892"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10" w:author="CATT" w:date="2022-08-03T13:24:00Z"/>
              </w:rPr>
            </w:pPr>
            <w:del w:id="411" w:author="CATT" w:date="2022-08-03T13:24:00Z">
              <w:r w:rsidRPr="00CD7D70" w:rsidDel="004A10B4">
                <w:delText>-</w:delText>
              </w:r>
            </w:del>
          </w:p>
        </w:tc>
      </w:tr>
      <w:tr w:rsidR="004A10B4" w:rsidRPr="00CD7D70" w:rsidDel="004A10B4" w:rsidTr="004A10B4">
        <w:trPr>
          <w:jc w:val="center"/>
          <w:del w:id="412" w:author="CATT" w:date="2022-08-03T13:24:00Z"/>
        </w:trPr>
        <w:tc>
          <w:tcPr>
            <w:tcW w:w="64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13" w:author="CATT" w:date="2022-08-03T13:24:00Z"/>
                <w:lang w:eastAsia="zh-CN"/>
              </w:rPr>
            </w:pPr>
            <w:del w:id="414" w:author="CATT" w:date="2022-08-03T13:24:00Z">
              <w:r w:rsidRPr="00CD7D70" w:rsidDel="004A10B4">
                <w:rPr>
                  <w:lang w:eastAsia="zh-CN"/>
                </w:rPr>
                <w:delText>13</w:delText>
              </w:r>
            </w:del>
          </w:p>
        </w:tc>
        <w:tc>
          <w:tcPr>
            <w:tcW w:w="397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415" w:author="CATT" w:date="2022-08-03T13:24:00Z"/>
              </w:rPr>
            </w:pPr>
            <w:del w:id="416" w:author="CATT" w:date="2022-08-03T13:24:00Z">
              <w:r w:rsidRPr="00CD7D70" w:rsidDel="004A10B4">
                <w:delText>IF</w:delText>
              </w:r>
            </w:del>
          </w:p>
          <w:p w:rsidR="004A10B4" w:rsidRPr="00CD7D70" w:rsidDel="004A10B4" w:rsidRDefault="004A10B4" w:rsidP="004A10B4">
            <w:pPr>
              <w:pStyle w:val="TAL"/>
              <w:rPr>
                <w:del w:id="417" w:author="CATT" w:date="2022-08-03T13:24:00Z"/>
              </w:rPr>
            </w:pPr>
            <w:del w:id="418" w:author="CATT" w:date="2022-08-03T13:24:00Z">
              <w:r w:rsidRPr="00CD7D70" w:rsidDel="004A10B4">
                <w:delText xml:space="preserve">the UE LPP message at step </w:delText>
              </w:r>
              <w:r w:rsidRPr="00CD7D70" w:rsidDel="004A10B4">
                <w:rPr>
                  <w:lang w:eastAsia="zh-CN"/>
                </w:rPr>
                <w:delText>12</w:delText>
              </w:r>
              <w:r w:rsidRPr="00CD7D70" w:rsidDel="004A10B4">
                <w:delText xml:space="preserve"> includes an acknowledgment request</w:delText>
              </w:r>
            </w:del>
          </w:p>
          <w:p w:rsidR="004A10B4" w:rsidRPr="00CD7D70" w:rsidDel="004A10B4" w:rsidRDefault="004A10B4" w:rsidP="004A10B4">
            <w:pPr>
              <w:pStyle w:val="TAL"/>
              <w:rPr>
                <w:del w:id="419" w:author="CATT" w:date="2022-08-03T13:24:00Z"/>
              </w:rPr>
            </w:pPr>
            <w:del w:id="420" w:author="CATT" w:date="2022-08-03T13:24:00Z">
              <w:r w:rsidRPr="00CD7D70" w:rsidDel="004A10B4">
                <w:delText>THEN</w:delText>
              </w:r>
            </w:del>
          </w:p>
          <w:p w:rsidR="004A10B4" w:rsidRPr="00CD7D70" w:rsidDel="004A10B4" w:rsidRDefault="004A10B4" w:rsidP="004A10B4">
            <w:pPr>
              <w:pStyle w:val="TAL"/>
              <w:rPr>
                <w:del w:id="421" w:author="CATT" w:date="2022-08-03T13:24:00Z"/>
              </w:rPr>
            </w:pPr>
            <w:del w:id="422" w:author="CATT" w:date="2022-08-03T13:24:00Z">
              <w:r w:rsidRPr="00CD7D70" w:rsidDel="004A10B4">
                <w:delText>SS sends a LPP Acknowledgement response.</w:delText>
              </w:r>
            </w:del>
          </w:p>
        </w:tc>
        <w:tc>
          <w:tcPr>
            <w:tcW w:w="70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23" w:author="CATT" w:date="2022-08-03T13:24:00Z"/>
              </w:rPr>
            </w:pPr>
            <w:del w:id="424" w:author="CATT" w:date="2022-08-03T13:24:00Z">
              <w:r w:rsidRPr="00CD7D70" w:rsidDel="004A10B4">
                <w:delText>&lt;--</w:delText>
              </w:r>
            </w:del>
          </w:p>
        </w:tc>
        <w:tc>
          <w:tcPr>
            <w:tcW w:w="2978"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425" w:author="CATT" w:date="2022-08-03T13:24:00Z"/>
                <w:i/>
              </w:rPr>
            </w:pPr>
            <w:del w:id="426" w:author="CATT" w:date="2022-08-03T13:24:00Z">
              <w:r w:rsidRPr="00CD7D70" w:rsidDel="004A10B4">
                <w:rPr>
                  <w:i/>
                </w:rPr>
                <w:delText>DLInformationTransfer</w:delText>
              </w:r>
            </w:del>
          </w:p>
          <w:p w:rsidR="004A10B4" w:rsidRPr="00CD7D70" w:rsidDel="004A10B4" w:rsidRDefault="004A10B4" w:rsidP="004A10B4">
            <w:pPr>
              <w:pStyle w:val="TAL"/>
              <w:rPr>
                <w:del w:id="427" w:author="CATT" w:date="2022-08-03T13:24:00Z"/>
              </w:rPr>
            </w:pPr>
            <w:del w:id="428" w:author="CATT" w:date="2022-08-03T13:24:00Z">
              <w:r w:rsidRPr="00CD7D70" w:rsidDel="004A10B4">
                <w:delText>(LPP ACKNOWLEDGEMENT)</w:delText>
              </w:r>
            </w:del>
          </w:p>
        </w:tc>
        <w:tc>
          <w:tcPr>
            <w:tcW w:w="567"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29" w:author="CATT" w:date="2022-08-03T13:24:00Z"/>
              </w:rPr>
            </w:pPr>
            <w:del w:id="430" w:author="CATT" w:date="2022-08-03T13:24:00Z">
              <w:r w:rsidRPr="00CD7D70" w:rsidDel="004A10B4">
                <w:delText>-</w:delText>
              </w:r>
            </w:del>
          </w:p>
        </w:tc>
        <w:tc>
          <w:tcPr>
            <w:tcW w:w="892"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31" w:author="CATT" w:date="2022-08-03T13:24:00Z"/>
              </w:rPr>
            </w:pPr>
            <w:del w:id="432" w:author="CATT" w:date="2022-08-03T13:24:00Z">
              <w:r w:rsidRPr="00CD7D70" w:rsidDel="004A10B4">
                <w:delText>-</w:delText>
              </w:r>
            </w:del>
          </w:p>
        </w:tc>
      </w:tr>
      <w:tr w:rsidR="004A10B4" w:rsidRPr="00CD7D70" w:rsidDel="004A10B4" w:rsidTr="004A10B4">
        <w:trPr>
          <w:jc w:val="center"/>
          <w:del w:id="433" w:author="CATT" w:date="2022-08-03T13:24:00Z"/>
        </w:trPr>
        <w:tc>
          <w:tcPr>
            <w:tcW w:w="64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34" w:author="CATT" w:date="2022-08-03T13:24:00Z"/>
                <w:lang w:eastAsia="zh-CN"/>
              </w:rPr>
            </w:pPr>
            <w:del w:id="435" w:author="CATT" w:date="2022-08-03T13:24:00Z">
              <w:r w:rsidRPr="00CD7D70" w:rsidDel="004A10B4">
                <w:rPr>
                  <w:lang w:eastAsia="zh-CN"/>
                </w:rPr>
                <w:delText>14</w:delText>
              </w:r>
            </w:del>
          </w:p>
        </w:tc>
        <w:tc>
          <w:tcPr>
            <w:tcW w:w="397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436" w:author="CATT" w:date="2022-08-03T13:24:00Z"/>
              </w:rPr>
            </w:pPr>
            <w:del w:id="437" w:author="CATT" w:date="2022-08-03T13:24:00Z">
              <w:r w:rsidRPr="00CD7D70" w:rsidDel="004A10B4">
                <w:delText xml:space="preserve">The SS sends a LPP message of type Request Location Information including a request for location </w:delText>
              </w:r>
              <w:r w:rsidRPr="00CD7D70" w:rsidDel="004A10B4">
                <w:rPr>
                  <w:lang w:eastAsia="zh-CN"/>
                </w:rPr>
                <w:delText>estimate and location measurements</w:delText>
              </w:r>
              <w:r w:rsidRPr="00CD7D70" w:rsidDel="004A10B4">
                <w:delText>.</w:delText>
              </w:r>
            </w:del>
          </w:p>
        </w:tc>
        <w:tc>
          <w:tcPr>
            <w:tcW w:w="70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38" w:author="CATT" w:date="2022-08-03T13:24:00Z"/>
              </w:rPr>
            </w:pPr>
            <w:del w:id="439" w:author="CATT" w:date="2022-08-03T13:24:00Z">
              <w:r w:rsidRPr="00CD7D70" w:rsidDel="004A10B4">
                <w:delText>&lt;--</w:delText>
              </w:r>
            </w:del>
          </w:p>
        </w:tc>
        <w:tc>
          <w:tcPr>
            <w:tcW w:w="2978"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440" w:author="CATT" w:date="2022-08-03T13:24:00Z"/>
                <w:i/>
              </w:rPr>
            </w:pPr>
            <w:del w:id="441" w:author="CATT" w:date="2022-08-03T13:24:00Z">
              <w:r w:rsidRPr="00CD7D70" w:rsidDel="004A10B4">
                <w:rPr>
                  <w:i/>
                </w:rPr>
                <w:delText>DLInformationTransfer</w:delText>
              </w:r>
            </w:del>
          </w:p>
          <w:p w:rsidR="004A10B4" w:rsidRPr="00CD7D70" w:rsidDel="004A10B4" w:rsidRDefault="004A10B4" w:rsidP="004A10B4">
            <w:pPr>
              <w:pStyle w:val="TAL"/>
              <w:rPr>
                <w:del w:id="442" w:author="CATT" w:date="2022-08-03T13:24:00Z"/>
                <w:i/>
              </w:rPr>
            </w:pPr>
            <w:del w:id="443" w:author="CATT" w:date="2022-08-03T13:24:00Z">
              <w:r w:rsidRPr="00CD7D70" w:rsidDel="004A10B4">
                <w:delText>(LPP REQUEST LOCATION INFORMATION)</w:delText>
              </w:r>
            </w:del>
          </w:p>
        </w:tc>
        <w:tc>
          <w:tcPr>
            <w:tcW w:w="567"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44" w:author="CATT" w:date="2022-08-03T13:24:00Z"/>
              </w:rPr>
            </w:pPr>
            <w:del w:id="445" w:author="CATT" w:date="2022-08-03T13:24:00Z">
              <w:r w:rsidRPr="00CD7D70" w:rsidDel="004A10B4">
                <w:delText>-</w:delText>
              </w:r>
            </w:del>
          </w:p>
        </w:tc>
        <w:tc>
          <w:tcPr>
            <w:tcW w:w="892"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46" w:author="CATT" w:date="2022-08-03T13:24:00Z"/>
              </w:rPr>
            </w:pPr>
            <w:del w:id="447" w:author="CATT" w:date="2022-08-03T13:24:00Z">
              <w:r w:rsidRPr="00CD7D70" w:rsidDel="004A10B4">
                <w:delText>-</w:delText>
              </w:r>
            </w:del>
          </w:p>
        </w:tc>
      </w:tr>
      <w:tr w:rsidR="004A10B4" w:rsidRPr="00CD7D70" w:rsidDel="004A10B4" w:rsidTr="004A10B4">
        <w:trPr>
          <w:jc w:val="center"/>
          <w:del w:id="448" w:author="CATT" w:date="2022-08-03T13:24:00Z"/>
        </w:trPr>
        <w:tc>
          <w:tcPr>
            <w:tcW w:w="64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49" w:author="CATT" w:date="2022-08-03T13:24:00Z"/>
                <w:lang w:eastAsia="zh-CN"/>
              </w:rPr>
            </w:pPr>
            <w:del w:id="450" w:author="CATT" w:date="2022-08-03T13:24:00Z">
              <w:r w:rsidRPr="00CD7D70" w:rsidDel="004A10B4">
                <w:rPr>
                  <w:lang w:eastAsia="zh-CN"/>
                </w:rPr>
                <w:delText>15</w:delText>
              </w:r>
            </w:del>
          </w:p>
        </w:tc>
        <w:tc>
          <w:tcPr>
            <w:tcW w:w="397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451" w:author="CATT" w:date="2022-08-03T13:24:00Z"/>
              </w:rPr>
            </w:pPr>
            <w:del w:id="452" w:author="CATT" w:date="2022-08-03T13:24:00Z">
              <w:r w:rsidRPr="00CD7D70" w:rsidDel="004A10B4">
                <w:delText xml:space="preserve">The UE sends a LPP message of type Provide Location Information including location </w:delText>
              </w:r>
              <w:r w:rsidRPr="00CD7D70" w:rsidDel="004A10B4">
                <w:rPr>
                  <w:lang w:eastAsia="zh-CN"/>
                </w:rPr>
                <w:delText>estimate</w:delText>
              </w:r>
              <w:r w:rsidRPr="00CD7D70" w:rsidDel="004A10B4">
                <w:delText>.</w:delText>
              </w:r>
            </w:del>
          </w:p>
        </w:tc>
        <w:tc>
          <w:tcPr>
            <w:tcW w:w="70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53" w:author="CATT" w:date="2022-08-03T13:24:00Z"/>
              </w:rPr>
            </w:pPr>
            <w:del w:id="454" w:author="CATT" w:date="2022-08-03T13:24:00Z">
              <w:r w:rsidRPr="00CD7D70" w:rsidDel="004A10B4">
                <w:delText>--&gt;</w:delText>
              </w:r>
            </w:del>
          </w:p>
        </w:tc>
        <w:tc>
          <w:tcPr>
            <w:tcW w:w="2978"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455" w:author="CATT" w:date="2022-08-03T13:24:00Z"/>
                <w:i/>
              </w:rPr>
            </w:pPr>
            <w:del w:id="456" w:author="CATT" w:date="2022-08-03T13:24:00Z">
              <w:r w:rsidRPr="00CD7D70" w:rsidDel="004A10B4">
                <w:rPr>
                  <w:i/>
                </w:rPr>
                <w:delText>ULInformationTransfer</w:delText>
              </w:r>
            </w:del>
          </w:p>
          <w:p w:rsidR="004A10B4" w:rsidRPr="00CD7D70" w:rsidDel="004A10B4" w:rsidRDefault="004A10B4" w:rsidP="004A10B4">
            <w:pPr>
              <w:pStyle w:val="TAL"/>
              <w:rPr>
                <w:del w:id="457" w:author="CATT" w:date="2022-08-03T13:24:00Z"/>
                <w:i/>
              </w:rPr>
            </w:pPr>
            <w:del w:id="458" w:author="CATT" w:date="2022-08-03T13:24:00Z">
              <w:r w:rsidRPr="00CD7D70" w:rsidDel="004A10B4">
                <w:delText>(LPP PROVIDE LOCATION INFORMATION)</w:delText>
              </w:r>
            </w:del>
          </w:p>
        </w:tc>
        <w:tc>
          <w:tcPr>
            <w:tcW w:w="567"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59" w:author="CATT" w:date="2022-08-03T13:24:00Z"/>
                <w:lang w:eastAsia="zh-CN"/>
              </w:rPr>
            </w:pPr>
            <w:del w:id="460" w:author="CATT" w:date="2022-08-03T13:24:00Z">
              <w:r w:rsidRPr="00CD7D70" w:rsidDel="004A10B4">
                <w:rPr>
                  <w:lang w:eastAsia="zh-CN"/>
                </w:rPr>
                <w:delText>1</w:delText>
              </w:r>
            </w:del>
          </w:p>
        </w:tc>
        <w:tc>
          <w:tcPr>
            <w:tcW w:w="892"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61" w:author="CATT" w:date="2022-08-03T13:24:00Z"/>
                <w:lang w:eastAsia="zh-CN"/>
              </w:rPr>
            </w:pPr>
            <w:del w:id="462" w:author="CATT" w:date="2022-08-03T13:24:00Z">
              <w:r w:rsidRPr="00CD7D70" w:rsidDel="004A10B4">
                <w:rPr>
                  <w:lang w:eastAsia="zh-CN"/>
                </w:rPr>
                <w:delText>P</w:delText>
              </w:r>
            </w:del>
          </w:p>
        </w:tc>
      </w:tr>
      <w:tr w:rsidR="004A10B4" w:rsidRPr="00CD7D70" w:rsidDel="004A10B4" w:rsidTr="004A10B4">
        <w:trPr>
          <w:jc w:val="center"/>
          <w:del w:id="463" w:author="CATT" w:date="2022-08-03T13:24:00Z"/>
        </w:trPr>
        <w:tc>
          <w:tcPr>
            <w:tcW w:w="64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64" w:author="CATT" w:date="2022-08-03T13:24:00Z"/>
                <w:lang w:eastAsia="zh-CN"/>
              </w:rPr>
            </w:pPr>
            <w:del w:id="465" w:author="CATT" w:date="2022-08-03T13:24:00Z">
              <w:r w:rsidRPr="00CD7D70" w:rsidDel="004A10B4">
                <w:rPr>
                  <w:lang w:eastAsia="zh-CN"/>
                </w:rPr>
                <w:delText>16</w:delText>
              </w:r>
            </w:del>
          </w:p>
        </w:tc>
        <w:tc>
          <w:tcPr>
            <w:tcW w:w="3970"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466" w:author="CATT" w:date="2022-08-03T13:24:00Z"/>
              </w:rPr>
            </w:pPr>
            <w:del w:id="467" w:author="CATT" w:date="2022-08-03T13:24:00Z">
              <w:r w:rsidRPr="00CD7D70" w:rsidDel="004A10B4">
                <w:delText>IF</w:delText>
              </w:r>
            </w:del>
          </w:p>
          <w:p w:rsidR="004A10B4" w:rsidRPr="00CD7D70" w:rsidDel="004A10B4" w:rsidRDefault="004A10B4" w:rsidP="004A10B4">
            <w:pPr>
              <w:pStyle w:val="TAL"/>
              <w:rPr>
                <w:del w:id="468" w:author="CATT" w:date="2022-08-03T13:24:00Z"/>
              </w:rPr>
            </w:pPr>
            <w:del w:id="469" w:author="CATT" w:date="2022-08-03T13:24:00Z">
              <w:r w:rsidRPr="00CD7D70" w:rsidDel="004A10B4">
                <w:delText xml:space="preserve">the UE LPP message at step </w:delText>
              </w:r>
              <w:r w:rsidRPr="00CD7D70" w:rsidDel="004A10B4">
                <w:rPr>
                  <w:lang w:eastAsia="zh-CN"/>
                </w:rPr>
                <w:delText>15</w:delText>
              </w:r>
              <w:r w:rsidRPr="00CD7D70" w:rsidDel="004A10B4">
                <w:delText xml:space="preserve"> includes an acknowledgment request</w:delText>
              </w:r>
            </w:del>
          </w:p>
          <w:p w:rsidR="004A10B4" w:rsidRPr="00CD7D70" w:rsidDel="004A10B4" w:rsidRDefault="004A10B4" w:rsidP="004A10B4">
            <w:pPr>
              <w:pStyle w:val="TAL"/>
              <w:rPr>
                <w:del w:id="470" w:author="CATT" w:date="2022-08-03T13:24:00Z"/>
              </w:rPr>
            </w:pPr>
            <w:del w:id="471" w:author="CATT" w:date="2022-08-03T13:24:00Z">
              <w:r w:rsidRPr="00CD7D70" w:rsidDel="004A10B4">
                <w:delText>THEN</w:delText>
              </w:r>
            </w:del>
          </w:p>
          <w:p w:rsidR="004A10B4" w:rsidRPr="00CD7D70" w:rsidDel="004A10B4" w:rsidRDefault="004A10B4" w:rsidP="004A10B4">
            <w:pPr>
              <w:pStyle w:val="TAL"/>
              <w:rPr>
                <w:del w:id="472" w:author="CATT" w:date="2022-08-03T13:24:00Z"/>
              </w:rPr>
            </w:pPr>
            <w:del w:id="473" w:author="CATT" w:date="2022-08-03T13:24:00Z">
              <w:r w:rsidRPr="00CD7D70" w:rsidDel="004A10B4">
                <w:delText>SS sends a LPP Acknowledgement response.</w:delText>
              </w:r>
            </w:del>
          </w:p>
        </w:tc>
        <w:tc>
          <w:tcPr>
            <w:tcW w:w="70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74" w:author="CATT" w:date="2022-08-03T13:24:00Z"/>
              </w:rPr>
            </w:pPr>
            <w:del w:id="475" w:author="CATT" w:date="2022-08-03T13:24:00Z">
              <w:r w:rsidRPr="00CD7D70" w:rsidDel="004A10B4">
                <w:delText>&lt;--</w:delText>
              </w:r>
            </w:del>
          </w:p>
        </w:tc>
        <w:tc>
          <w:tcPr>
            <w:tcW w:w="2978"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476" w:author="CATT" w:date="2022-08-03T13:24:00Z"/>
                <w:i/>
              </w:rPr>
            </w:pPr>
            <w:del w:id="477" w:author="CATT" w:date="2022-08-03T13:24:00Z">
              <w:r w:rsidRPr="00CD7D70" w:rsidDel="004A10B4">
                <w:rPr>
                  <w:i/>
                </w:rPr>
                <w:delText>DLInformationTransfer</w:delText>
              </w:r>
            </w:del>
          </w:p>
          <w:p w:rsidR="004A10B4" w:rsidRPr="00CD7D70" w:rsidDel="004A10B4" w:rsidRDefault="004A10B4" w:rsidP="004A10B4">
            <w:pPr>
              <w:pStyle w:val="TAL"/>
              <w:rPr>
                <w:del w:id="478" w:author="CATT" w:date="2022-08-03T13:24:00Z"/>
                <w:i/>
              </w:rPr>
            </w:pPr>
            <w:del w:id="479" w:author="CATT" w:date="2022-08-03T13:24:00Z">
              <w:r w:rsidRPr="00CD7D70" w:rsidDel="004A10B4">
                <w:delText>(LPP ACKNOWLEDGEMENT)</w:delText>
              </w:r>
            </w:del>
          </w:p>
        </w:tc>
        <w:tc>
          <w:tcPr>
            <w:tcW w:w="567"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80" w:author="CATT" w:date="2022-08-03T13:24:00Z"/>
              </w:rPr>
            </w:pPr>
            <w:del w:id="481" w:author="CATT" w:date="2022-08-03T13:24:00Z">
              <w:r w:rsidRPr="00CD7D70" w:rsidDel="004A10B4">
                <w:delText>-</w:delText>
              </w:r>
            </w:del>
          </w:p>
        </w:tc>
        <w:tc>
          <w:tcPr>
            <w:tcW w:w="892"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C"/>
              <w:rPr>
                <w:del w:id="482" w:author="CATT" w:date="2022-08-03T13:24:00Z"/>
              </w:rPr>
            </w:pPr>
            <w:del w:id="483" w:author="CATT" w:date="2022-08-03T13:24:00Z">
              <w:r w:rsidRPr="00CD7D70" w:rsidDel="004A10B4">
                <w:delText>-</w:delText>
              </w:r>
            </w:del>
          </w:p>
        </w:tc>
      </w:tr>
    </w:tbl>
    <w:p w:rsidR="004A10B4" w:rsidRPr="00CD7D70" w:rsidDel="004A10B4" w:rsidRDefault="004A10B4" w:rsidP="004A10B4">
      <w:pPr>
        <w:rPr>
          <w:del w:id="484" w:author="CATT" w:date="2022-08-03T13:24:00Z"/>
          <w:lang w:eastAsia="zh-CN"/>
        </w:rPr>
      </w:pPr>
    </w:p>
    <w:p w:rsidR="004A10B4" w:rsidRPr="00CD7D70" w:rsidDel="004A10B4" w:rsidRDefault="004A10B4" w:rsidP="004A10B4">
      <w:pPr>
        <w:pStyle w:val="5"/>
        <w:rPr>
          <w:del w:id="485" w:author="CATT" w:date="2022-08-03T13:24:00Z"/>
          <w:lang w:eastAsia="zh-CN"/>
        </w:rPr>
      </w:pPr>
      <w:bookmarkStart w:id="486" w:name="_Toc106630188"/>
      <w:del w:id="487" w:author="CATT" w:date="2022-08-03T13:24:00Z">
        <w:r w:rsidRPr="00CD7D70" w:rsidDel="004A10B4">
          <w:rPr>
            <w:lang w:eastAsia="zh-CN"/>
          </w:rPr>
          <w:delText>7.5.2.3.3</w:delText>
        </w:r>
        <w:r w:rsidRPr="00CD7D70" w:rsidDel="004A10B4">
          <w:tab/>
          <w:delText>Specific message contents</w:delText>
        </w:r>
        <w:bookmarkEnd w:id="486"/>
      </w:del>
    </w:p>
    <w:p w:rsidR="004A10B4" w:rsidRPr="00CD7D70" w:rsidDel="004A10B4" w:rsidRDefault="004A10B4" w:rsidP="004A10B4">
      <w:pPr>
        <w:pStyle w:val="TH"/>
        <w:rPr>
          <w:del w:id="488" w:author="CATT" w:date="2022-08-03T13:24:00Z"/>
        </w:rPr>
      </w:pPr>
      <w:del w:id="489" w:author="CATT" w:date="2022-08-03T13:24:00Z">
        <w:r w:rsidRPr="00CD7D70" w:rsidDel="004A10B4">
          <w:rPr>
            <w:iCs/>
            <w:lang w:eastAsia="ja-JP"/>
          </w:rPr>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w:delText>
        </w:r>
        <w:r w:rsidRPr="00CD7D70" w:rsidDel="004A10B4">
          <w:rPr>
            <w:iCs/>
            <w:lang w:eastAsia="ja-JP"/>
          </w:rPr>
          <w:delText>:</w:delText>
        </w:r>
        <w:r w:rsidRPr="00CD7D70" w:rsidDel="004A10B4">
          <w:rPr>
            <w:lang w:eastAsia="ja-JP"/>
          </w:rPr>
          <w:delText xml:space="preserve"> </w:delText>
        </w:r>
        <w:r w:rsidRPr="00CD7D70" w:rsidDel="004A10B4">
          <w:delText>RESET UE POSITIONING STORED INFORMATION</w:delText>
        </w:r>
        <w:r w:rsidRPr="00CD7D70" w:rsidDel="004A10B4">
          <w:rPr>
            <w:i/>
          </w:rPr>
          <w:delText xml:space="preserve"> </w:delText>
        </w:r>
        <w:r w:rsidRPr="00CD7D70" w:rsidDel="004A10B4">
          <w:delText>(</w:delText>
        </w:r>
        <w:r w:rsidRPr="00CD7D70" w:rsidDel="004A10B4">
          <w:rPr>
            <w:lang w:eastAsia="zh-CN"/>
          </w:rPr>
          <w:delText>Preamble</w:delText>
        </w:r>
        <w:r w:rsidRPr="00CD7D70" w:rsidDel="004A10B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4A10B4" w:rsidRPr="00CD7D70" w:rsidDel="004A10B4" w:rsidTr="004A10B4">
        <w:trPr>
          <w:gridBefore w:val="1"/>
          <w:wBefore w:w="9" w:type="dxa"/>
          <w:jc w:val="center"/>
          <w:del w:id="490" w:author="CATT" w:date="2022-08-03T13:24:00Z"/>
        </w:trPr>
        <w:tc>
          <w:tcPr>
            <w:tcW w:w="9738" w:type="dxa"/>
            <w:gridSpan w:val="4"/>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widowControl w:val="0"/>
              <w:spacing w:after="0"/>
              <w:rPr>
                <w:del w:id="491" w:author="CATT" w:date="2022-08-03T13:24:00Z"/>
                <w:rFonts w:ascii="Arial" w:hAnsi="Arial"/>
                <w:sz w:val="18"/>
                <w:lang w:eastAsia="zh-CN"/>
              </w:rPr>
            </w:pPr>
            <w:del w:id="492" w:author="CATT" w:date="2022-08-03T13:24:00Z">
              <w:r w:rsidRPr="00CD7D70" w:rsidDel="004A10B4">
                <w:rPr>
                  <w:rFonts w:ascii="Arial" w:hAnsi="Arial"/>
                  <w:sz w:val="18"/>
                </w:rPr>
                <w:delText xml:space="preserve">Derivation Path: </w:delText>
              </w:r>
              <w:r w:rsidRPr="00CD7D70" w:rsidDel="004A10B4">
                <w:rPr>
                  <w:rFonts w:ascii="Arial" w:hAnsi="Arial"/>
                  <w:sz w:val="18"/>
                  <w:lang w:eastAsia="ja-JP"/>
                </w:rPr>
                <w:delText>3</w:delText>
              </w:r>
              <w:r w:rsidRPr="00CD7D70" w:rsidDel="004A10B4">
                <w:rPr>
                  <w:rFonts w:ascii="Arial" w:hAnsi="Arial"/>
                  <w:sz w:val="18"/>
                  <w:lang w:eastAsia="zh-CN"/>
                </w:rPr>
                <w:delText>6</w:delText>
              </w:r>
              <w:r w:rsidRPr="00CD7D70" w:rsidDel="004A10B4">
                <w:rPr>
                  <w:rFonts w:ascii="Arial" w:hAnsi="Arial"/>
                  <w:sz w:val="18"/>
                  <w:lang w:eastAsia="ja-JP"/>
                </w:rPr>
                <w:delText>.509 clause 6.</w:delText>
              </w:r>
              <w:r w:rsidRPr="00CD7D70" w:rsidDel="004A10B4">
                <w:rPr>
                  <w:rFonts w:ascii="Arial" w:hAnsi="Arial"/>
                  <w:sz w:val="18"/>
                  <w:lang w:eastAsia="zh-CN"/>
                </w:rPr>
                <w:delText>9</w:delText>
              </w:r>
            </w:del>
          </w:p>
        </w:tc>
      </w:tr>
      <w:tr w:rsidR="004A10B4" w:rsidRPr="00CD7D70" w:rsidDel="004A10B4" w:rsidTr="004A10B4">
        <w:trPr>
          <w:jc w:val="center"/>
          <w:del w:id="493" w:author="CATT" w:date="2022-08-03T13:24:00Z"/>
        </w:trPr>
        <w:tc>
          <w:tcPr>
            <w:tcW w:w="3882" w:type="dxa"/>
            <w:gridSpan w:val="2"/>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widowControl w:val="0"/>
              <w:spacing w:after="0"/>
              <w:jc w:val="center"/>
              <w:rPr>
                <w:del w:id="494" w:author="CATT" w:date="2022-08-03T13:24:00Z"/>
                <w:rFonts w:ascii="Arial" w:hAnsi="Arial"/>
                <w:b/>
                <w:sz w:val="18"/>
              </w:rPr>
            </w:pPr>
            <w:del w:id="495" w:author="CATT" w:date="2022-08-03T13:24:00Z">
              <w:r w:rsidRPr="00CD7D70" w:rsidDel="004A10B4">
                <w:rPr>
                  <w:rFonts w:ascii="Arial" w:hAnsi="Arial"/>
                  <w:b/>
                  <w:sz w:val="18"/>
                </w:rPr>
                <w:delText>Information Element</w:delText>
              </w:r>
            </w:del>
          </w:p>
        </w:tc>
        <w:tc>
          <w:tcPr>
            <w:tcW w:w="2551"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widowControl w:val="0"/>
              <w:spacing w:after="0"/>
              <w:jc w:val="center"/>
              <w:rPr>
                <w:del w:id="496" w:author="CATT" w:date="2022-08-03T13:24:00Z"/>
                <w:rFonts w:ascii="Arial" w:hAnsi="Arial"/>
                <w:b/>
                <w:sz w:val="18"/>
              </w:rPr>
            </w:pPr>
            <w:del w:id="497" w:author="CATT" w:date="2022-08-03T13:24:00Z">
              <w:r w:rsidRPr="00CD7D70" w:rsidDel="004A10B4">
                <w:rPr>
                  <w:rFonts w:ascii="Arial" w:hAnsi="Arial"/>
                  <w:b/>
                  <w:sz w:val="18"/>
                </w:rPr>
                <w:delText>Value/remark</w:delText>
              </w:r>
            </w:del>
          </w:p>
        </w:tc>
        <w:tc>
          <w:tcPr>
            <w:tcW w:w="2069"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widowControl w:val="0"/>
              <w:spacing w:after="0"/>
              <w:jc w:val="center"/>
              <w:rPr>
                <w:del w:id="498" w:author="CATT" w:date="2022-08-03T13:24:00Z"/>
                <w:rFonts w:ascii="Arial" w:hAnsi="Arial"/>
                <w:b/>
                <w:sz w:val="18"/>
              </w:rPr>
            </w:pPr>
            <w:del w:id="499" w:author="CATT" w:date="2022-08-03T13:24:00Z">
              <w:r w:rsidRPr="00CD7D70" w:rsidDel="004A10B4">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widowControl w:val="0"/>
              <w:spacing w:after="0"/>
              <w:jc w:val="center"/>
              <w:rPr>
                <w:del w:id="500" w:author="CATT" w:date="2022-08-03T13:24:00Z"/>
                <w:rFonts w:ascii="Arial" w:hAnsi="Arial"/>
                <w:b/>
                <w:sz w:val="18"/>
              </w:rPr>
            </w:pPr>
            <w:del w:id="501" w:author="CATT" w:date="2022-08-03T13:24:00Z">
              <w:r w:rsidRPr="00CD7D70" w:rsidDel="004A10B4">
                <w:rPr>
                  <w:rFonts w:ascii="Arial" w:hAnsi="Arial"/>
                  <w:b/>
                  <w:sz w:val="18"/>
                </w:rPr>
                <w:delText>Condition</w:delText>
              </w:r>
            </w:del>
          </w:p>
        </w:tc>
      </w:tr>
      <w:tr w:rsidR="004A10B4" w:rsidRPr="00CD7D70" w:rsidDel="004A10B4" w:rsidTr="004A10B4">
        <w:trPr>
          <w:jc w:val="center"/>
          <w:del w:id="502" w:author="CATT" w:date="2022-08-03T13:24:00Z"/>
        </w:trPr>
        <w:tc>
          <w:tcPr>
            <w:tcW w:w="3882" w:type="dxa"/>
            <w:gridSpan w:val="2"/>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503" w:author="CATT" w:date="2022-08-03T13:24:00Z"/>
              </w:rPr>
            </w:pPr>
            <w:del w:id="504" w:author="CATT" w:date="2022-08-03T13:24:00Z">
              <w:r w:rsidRPr="00CD7D70" w:rsidDel="004A10B4">
                <w:delText>UE Positioning Technology</w:delText>
              </w:r>
            </w:del>
          </w:p>
        </w:tc>
        <w:tc>
          <w:tcPr>
            <w:tcW w:w="2551"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505" w:author="CATT" w:date="2022-08-03T13:24:00Z"/>
              </w:rPr>
            </w:pPr>
            <w:del w:id="506" w:author="CATT" w:date="2022-08-03T13:24:00Z">
              <w:r w:rsidRPr="00CD7D70" w:rsidDel="004A10B4">
                <w:delText xml:space="preserve">Sub-test </w:delText>
              </w:r>
              <w:r w:rsidRPr="00CD7D70" w:rsidDel="004A10B4">
                <w:rPr>
                  <w:lang w:eastAsia="zh-CN"/>
                </w:rPr>
                <w:delText>23</w:delText>
              </w:r>
              <w:r w:rsidRPr="00CD7D70" w:rsidDel="004A10B4">
                <w:delText xml:space="preserve">: 0 0 0 0 </w:delText>
              </w:r>
              <w:r w:rsidRPr="00CD7D70" w:rsidDel="004A10B4">
                <w:rPr>
                  <w:lang w:eastAsia="zh-CN"/>
                </w:rPr>
                <w:delText>0</w:delText>
              </w:r>
              <w:r w:rsidRPr="00CD7D70" w:rsidDel="004A10B4">
                <w:delText xml:space="preserve"> </w:delText>
              </w:r>
              <w:r w:rsidRPr="00CD7D70" w:rsidDel="004A10B4">
                <w:rPr>
                  <w:lang w:eastAsia="zh-CN"/>
                </w:rPr>
                <w:delText>0</w:delText>
              </w:r>
              <w:r w:rsidRPr="00CD7D70" w:rsidDel="004A10B4">
                <w:delText xml:space="preserve"> </w:delText>
              </w:r>
              <w:r w:rsidRPr="00CD7D70" w:rsidDel="004A10B4">
                <w:rPr>
                  <w:lang w:eastAsia="zh-CN"/>
                </w:rPr>
                <w:delText>1</w:delText>
              </w:r>
              <w:r w:rsidRPr="00CD7D70" w:rsidDel="004A10B4">
                <w:delText xml:space="preserve"> </w:delText>
              </w:r>
              <w:r w:rsidRPr="00CD7D70" w:rsidDel="004A10B4">
                <w:rPr>
                  <w:lang w:eastAsia="zh-CN"/>
                </w:rPr>
                <w:delText>0</w:delText>
              </w:r>
            </w:del>
          </w:p>
          <w:p w:rsidR="004A10B4" w:rsidRPr="00CD7D70" w:rsidDel="004A10B4" w:rsidRDefault="004A10B4" w:rsidP="004A10B4">
            <w:pPr>
              <w:pStyle w:val="TAL"/>
              <w:rPr>
                <w:del w:id="507" w:author="CATT" w:date="2022-08-03T13:24:00Z"/>
                <w:lang w:eastAsia="zh-CN"/>
              </w:rPr>
            </w:pPr>
            <w:del w:id="508" w:author="CATT" w:date="2022-08-03T13:24:00Z">
              <w:r w:rsidRPr="00CD7D70" w:rsidDel="004A10B4">
                <w:delText xml:space="preserve">Sub-test </w:delText>
              </w:r>
              <w:r w:rsidRPr="00CD7D70" w:rsidDel="004A10B4">
                <w:rPr>
                  <w:lang w:eastAsia="zh-CN"/>
                </w:rPr>
                <w:delText>24</w:delText>
              </w:r>
              <w:r w:rsidRPr="00CD7D70" w:rsidDel="004A10B4">
                <w:delText xml:space="preserve">: 0 0 0 0 0 1 </w:delText>
              </w:r>
              <w:r w:rsidRPr="00CD7D70" w:rsidDel="004A10B4">
                <w:rPr>
                  <w:lang w:eastAsia="zh-CN"/>
                </w:rPr>
                <w:delText>0</w:delText>
              </w:r>
              <w:r w:rsidRPr="00CD7D70" w:rsidDel="004A10B4">
                <w:delText xml:space="preserve"> 1</w:delText>
              </w:r>
            </w:del>
          </w:p>
          <w:p w:rsidR="004A10B4" w:rsidRPr="00CD7D70" w:rsidDel="004A10B4" w:rsidRDefault="004A10B4" w:rsidP="004A10B4">
            <w:pPr>
              <w:pStyle w:val="TAL"/>
              <w:rPr>
                <w:del w:id="509" w:author="CATT" w:date="2022-08-03T13:24:00Z"/>
                <w:lang w:eastAsia="zh-CN"/>
              </w:rPr>
            </w:pPr>
            <w:del w:id="510" w:author="CATT" w:date="2022-08-03T13:24:00Z">
              <w:r w:rsidRPr="00CD7D70" w:rsidDel="004A10B4">
                <w:delText>Sub-test</w:delText>
              </w:r>
              <w:r w:rsidRPr="00CD7D70" w:rsidDel="004A10B4">
                <w:rPr>
                  <w:lang w:eastAsia="zh-CN"/>
                </w:rPr>
                <w:delText xml:space="preserve"> 25</w:delText>
              </w:r>
              <w:r w:rsidRPr="00CD7D70" w:rsidDel="004A10B4">
                <w:delText>: 0 0 0 0 0 0 0 0</w:delText>
              </w:r>
            </w:del>
          </w:p>
        </w:tc>
        <w:tc>
          <w:tcPr>
            <w:tcW w:w="2069"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511" w:author="CATT" w:date="2022-08-03T13:24:00Z"/>
                <w:lang w:eastAsia="zh-CN"/>
              </w:rPr>
            </w:pPr>
            <w:del w:id="512" w:author="CATT" w:date="2022-08-03T13:24:00Z">
              <w:r w:rsidRPr="00CD7D70" w:rsidDel="004A10B4">
                <w:delText xml:space="preserve">Sub-test </w:delText>
              </w:r>
              <w:r w:rsidRPr="00CD7D70" w:rsidDel="004A10B4">
                <w:rPr>
                  <w:lang w:eastAsia="zh-CN"/>
                </w:rPr>
                <w:delText>23</w:delText>
              </w:r>
              <w:r w:rsidRPr="00CD7D70" w:rsidDel="004A10B4">
                <w:delText xml:space="preserve">: </w:delText>
              </w:r>
              <w:r w:rsidRPr="00CD7D70" w:rsidDel="004A10B4">
                <w:rPr>
                  <w:lang w:eastAsia="zh-CN"/>
                </w:rPr>
                <w:delText>MBS</w:delText>
              </w:r>
            </w:del>
          </w:p>
          <w:p w:rsidR="004A10B4" w:rsidRPr="00CD7D70" w:rsidDel="004A10B4" w:rsidRDefault="004A10B4" w:rsidP="004A10B4">
            <w:pPr>
              <w:pStyle w:val="TAL"/>
              <w:rPr>
                <w:del w:id="513" w:author="CATT" w:date="2022-08-03T13:24:00Z"/>
                <w:lang w:eastAsia="zh-CN"/>
              </w:rPr>
            </w:pPr>
            <w:del w:id="514" w:author="CATT" w:date="2022-08-03T13:24:00Z">
              <w:r w:rsidRPr="00CD7D70" w:rsidDel="004A10B4">
                <w:delText xml:space="preserve">Sub-test </w:delText>
              </w:r>
              <w:r w:rsidRPr="00CD7D70" w:rsidDel="004A10B4">
                <w:rPr>
                  <w:lang w:eastAsia="zh-CN"/>
                </w:rPr>
                <w:delText>24</w:delText>
              </w:r>
              <w:r w:rsidRPr="00CD7D70" w:rsidDel="004A10B4">
                <w:delText xml:space="preserve">: </w:delText>
              </w:r>
              <w:r w:rsidRPr="00CD7D70" w:rsidDel="004A10B4">
                <w:rPr>
                  <w:lang w:eastAsia="zh-CN"/>
                </w:rPr>
                <w:delText>Sensor</w:delText>
              </w:r>
            </w:del>
          </w:p>
          <w:p w:rsidR="004A10B4" w:rsidRPr="00CD7D70" w:rsidDel="004A10B4" w:rsidRDefault="004A10B4" w:rsidP="004A10B4">
            <w:pPr>
              <w:pStyle w:val="TAL"/>
              <w:rPr>
                <w:del w:id="515" w:author="CATT" w:date="2022-08-03T13:24:00Z"/>
              </w:rPr>
            </w:pPr>
            <w:del w:id="516" w:author="CATT" w:date="2022-08-03T13:24:00Z">
              <w:r w:rsidRPr="00CD7D70" w:rsidDel="004A10B4">
                <w:delText xml:space="preserve">Sub-test </w:delText>
              </w:r>
              <w:r w:rsidRPr="00CD7D70" w:rsidDel="004A10B4">
                <w:rPr>
                  <w:lang w:eastAsia="zh-CN"/>
                </w:rPr>
                <w:delText>25</w:delText>
              </w:r>
              <w:r w:rsidRPr="00CD7D70" w:rsidDel="004A10B4">
                <w:delText>: GNSS</w:delText>
              </w:r>
            </w:del>
          </w:p>
          <w:p w:rsidR="004A10B4" w:rsidRPr="00CD7D70" w:rsidDel="004A10B4" w:rsidRDefault="004A10B4" w:rsidP="004A10B4">
            <w:pPr>
              <w:pStyle w:val="TAL"/>
              <w:rPr>
                <w:del w:id="517" w:author="CATT" w:date="2022-08-03T13:24:00Z"/>
                <w:lang w:eastAsia="zh-CN"/>
              </w:rPr>
            </w:pPr>
          </w:p>
        </w:tc>
        <w:tc>
          <w:tcPr>
            <w:tcW w:w="1245"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518" w:author="CATT" w:date="2022-08-03T13:24:00Z"/>
              </w:rPr>
            </w:pPr>
          </w:p>
        </w:tc>
      </w:tr>
    </w:tbl>
    <w:p w:rsidR="004A10B4" w:rsidRPr="00CD7D70" w:rsidDel="004A10B4" w:rsidRDefault="004A10B4" w:rsidP="004A10B4">
      <w:pPr>
        <w:rPr>
          <w:del w:id="519" w:author="CATT" w:date="2022-08-03T13:24:00Z"/>
          <w:lang w:eastAsia="zh-CN"/>
        </w:rPr>
      </w:pPr>
    </w:p>
    <w:p w:rsidR="004A10B4" w:rsidRPr="00CD7D70" w:rsidDel="004A10B4" w:rsidRDefault="004A10B4" w:rsidP="004A10B4">
      <w:pPr>
        <w:pStyle w:val="TH"/>
        <w:rPr>
          <w:del w:id="520" w:author="CATT" w:date="2022-08-03T13:24:00Z"/>
          <w:lang w:eastAsia="zh-CN"/>
        </w:rPr>
      </w:pPr>
      <w:del w:id="521" w:author="CATT" w:date="2022-08-03T13:24:00Z">
        <w:r w:rsidRPr="00CD7D70" w:rsidDel="004A10B4">
          <w:lastRenderedPageBreak/>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2</w:delText>
        </w:r>
        <w:r w:rsidRPr="00CD7D70" w:rsidDel="004A10B4">
          <w:delText>: SystemInformationBlockType1</w:delText>
        </w:r>
        <w:r w:rsidRPr="00CD7D70" w:rsidDel="004A10B4">
          <w:rPr>
            <w:lang w:eastAsia="zh-CN"/>
          </w:rPr>
          <w:delText xml:space="preserve"> </w:delText>
        </w:r>
        <w:r w:rsidRPr="00CD7D70" w:rsidDel="004A10B4">
          <w:delText xml:space="preserve">(step </w:delText>
        </w:r>
        <w:r w:rsidRPr="00CD7D70" w:rsidDel="004A10B4">
          <w:rPr>
            <w:lang w:eastAsia="zh-CN"/>
          </w:rPr>
          <w:delText>2</w:delText>
        </w:r>
        <w:r w:rsidRPr="00CD7D70" w:rsidDel="004A10B4">
          <w:delText xml:space="preserve">, Table </w:delText>
        </w:r>
        <w:r w:rsidRPr="00CD7D70" w:rsidDel="004A10B4">
          <w:rPr>
            <w:lang w:eastAsia="zh-CN"/>
          </w:rPr>
          <w:delText>7.5.2.3.2</w:delText>
        </w:r>
        <w:r w:rsidRPr="00CD7D70" w:rsidDel="004A10B4">
          <w:delText>-</w:delText>
        </w:r>
        <w:r w:rsidRPr="00CD7D70" w:rsidDel="004A10B4">
          <w:rPr>
            <w:lang w:eastAsia="zh-CN"/>
          </w:rPr>
          <w:delText>1</w:delText>
        </w:r>
        <w:r w:rsidRPr="00CD7D70" w:rsidDel="004A10B4">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A10B4" w:rsidRPr="00CD7D70" w:rsidDel="004A10B4" w:rsidTr="004A10B4">
        <w:trPr>
          <w:gridBefore w:val="1"/>
          <w:wBefore w:w="9" w:type="dxa"/>
          <w:del w:id="522" w:author="CATT" w:date="2022-08-03T13:24:00Z"/>
        </w:trPr>
        <w:tc>
          <w:tcPr>
            <w:tcW w:w="9738" w:type="dxa"/>
            <w:gridSpan w:val="4"/>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523" w:author="CATT" w:date="2022-08-03T13:24:00Z"/>
              </w:rPr>
            </w:pPr>
            <w:del w:id="524" w:author="CATT" w:date="2022-08-03T13:24:00Z">
              <w:r w:rsidRPr="00CD7D70" w:rsidDel="004A10B4">
                <w:delText xml:space="preserve">Derivation Path: TS </w:delText>
              </w:r>
              <w:r w:rsidRPr="00CD7D70" w:rsidDel="004A10B4">
                <w:rPr>
                  <w:lang w:eastAsia="zh-CN"/>
                </w:rPr>
                <w:delText>36.508</w:delText>
              </w:r>
              <w:r w:rsidRPr="00CD7D70" w:rsidDel="004A10B4">
                <w:delText>, Table 4.4.3.2-3</w:delText>
              </w:r>
            </w:del>
          </w:p>
        </w:tc>
      </w:tr>
      <w:tr w:rsidR="004A10B4" w:rsidRPr="00CD7D70" w:rsidDel="004A10B4" w:rsidTr="004A10B4">
        <w:trPr>
          <w:del w:id="525"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526" w:author="CATT" w:date="2022-08-03T13:24:00Z"/>
              </w:rPr>
            </w:pPr>
            <w:del w:id="527" w:author="CATT" w:date="2022-08-03T13:24:00Z">
              <w:r w:rsidRPr="00CD7D70" w:rsidDel="004A10B4">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528" w:author="CATT" w:date="2022-08-03T13:24:00Z"/>
              </w:rPr>
            </w:pPr>
            <w:del w:id="529" w:author="CATT" w:date="2022-08-03T13:24:00Z">
              <w:r w:rsidRPr="00CD7D70" w:rsidDel="004A10B4">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530" w:author="CATT" w:date="2022-08-03T13:24:00Z"/>
              </w:rPr>
            </w:pPr>
            <w:del w:id="531" w:author="CATT" w:date="2022-08-03T13:24:00Z">
              <w:r w:rsidRPr="00CD7D70" w:rsidDel="004A10B4">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532" w:author="CATT" w:date="2022-08-03T13:24:00Z"/>
              </w:rPr>
            </w:pPr>
            <w:del w:id="533" w:author="CATT" w:date="2022-08-03T13:24:00Z">
              <w:r w:rsidRPr="00CD7D70" w:rsidDel="004A10B4">
                <w:delText>Condition</w:delText>
              </w:r>
            </w:del>
          </w:p>
        </w:tc>
      </w:tr>
      <w:tr w:rsidR="004A10B4" w:rsidRPr="00CD7D70" w:rsidDel="004A10B4" w:rsidTr="004A10B4">
        <w:trPr>
          <w:del w:id="534"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535" w:author="CATT" w:date="2022-08-03T13:24:00Z"/>
              </w:rPr>
            </w:pPr>
            <w:del w:id="536" w:author="CATT" w:date="2022-08-03T13:24:00Z">
              <w:r w:rsidRPr="00CD7D70" w:rsidDel="004A10B4">
                <w:delText>SystemInformationBlockType1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37"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38"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39" w:author="CATT" w:date="2022-08-03T13:24:00Z"/>
              </w:rPr>
            </w:pPr>
          </w:p>
        </w:tc>
      </w:tr>
      <w:tr w:rsidR="004A10B4" w:rsidRPr="00CD7D70" w:rsidDel="004A10B4" w:rsidTr="004A10B4">
        <w:trPr>
          <w:del w:id="540"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41" w:author="CATT" w:date="2022-08-03T13:24:00Z"/>
                <w:lang w:eastAsia="zh-CN"/>
              </w:rPr>
            </w:pPr>
            <w:del w:id="542" w:author="CATT" w:date="2022-08-03T13:24:00Z">
              <w:r w:rsidRPr="00CD7D70" w:rsidDel="004A10B4">
                <w:rPr>
                  <w:lang w:eastAsia="zh-CN"/>
                </w:rPr>
                <w:delText xml:space="preserve">  </w:delText>
              </w:r>
              <w:r w:rsidRPr="00CD7D70" w:rsidDel="004A10B4">
                <w:delText>nonCriticalExtension</w:delText>
              </w:r>
              <w:r w:rsidRPr="00CD7D70" w:rsidDel="004A10B4">
                <w:rPr>
                  <w:lang w:eastAsia="zh-CN"/>
                </w:rPr>
                <w:delText xml:space="preserve">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43"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44"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45" w:author="CATT" w:date="2022-08-03T13:24:00Z"/>
              </w:rPr>
            </w:pPr>
          </w:p>
        </w:tc>
      </w:tr>
      <w:tr w:rsidR="004A10B4" w:rsidRPr="00CD7D70" w:rsidDel="004A10B4" w:rsidTr="004A10B4">
        <w:trPr>
          <w:del w:id="546"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47" w:author="CATT" w:date="2022-08-03T13:24:00Z"/>
                <w:lang w:eastAsia="zh-CN"/>
              </w:rPr>
            </w:pPr>
            <w:del w:id="548" w:author="CATT" w:date="2022-08-03T13:24:00Z">
              <w:r w:rsidRPr="00CD7D70" w:rsidDel="004A10B4">
                <w:rPr>
                  <w:lang w:eastAsia="zh-CN"/>
                </w:rPr>
                <w:delText xml:space="preserve">    </w:delText>
              </w:r>
              <w:r w:rsidRPr="00CD7D70" w:rsidDel="004A10B4">
                <w:delText>nonCriticalExtension</w:delText>
              </w:r>
              <w:r w:rsidRPr="00CD7D70" w:rsidDel="004A10B4">
                <w:rPr>
                  <w:lang w:eastAsia="zh-CN"/>
                </w:rPr>
                <w:delText xml:space="preserve">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49"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50"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51" w:author="CATT" w:date="2022-08-03T13:24:00Z"/>
              </w:rPr>
            </w:pPr>
          </w:p>
        </w:tc>
      </w:tr>
      <w:tr w:rsidR="004A10B4" w:rsidRPr="00CD7D70" w:rsidDel="004A10B4" w:rsidTr="004A10B4">
        <w:trPr>
          <w:del w:id="552"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53" w:author="CATT" w:date="2022-08-03T13:24:00Z"/>
                <w:lang w:eastAsia="zh-CN"/>
              </w:rPr>
            </w:pPr>
            <w:del w:id="554" w:author="CATT" w:date="2022-08-03T13:24:00Z">
              <w:r w:rsidRPr="00CD7D70" w:rsidDel="004A10B4">
                <w:rPr>
                  <w:lang w:eastAsia="zh-CN"/>
                </w:rPr>
                <w:delText xml:space="preserve">      </w:delText>
              </w:r>
              <w:r w:rsidRPr="00CD7D70" w:rsidDel="004A10B4">
                <w:delText>nonCriticalExtension</w:delText>
              </w:r>
              <w:r w:rsidRPr="00CD7D70" w:rsidDel="004A10B4">
                <w:rPr>
                  <w:lang w:eastAsia="zh-CN"/>
                </w:rPr>
                <w:delText xml:space="preserve">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55"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56"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57" w:author="CATT" w:date="2022-08-03T13:24:00Z"/>
              </w:rPr>
            </w:pPr>
          </w:p>
        </w:tc>
      </w:tr>
      <w:tr w:rsidR="004A10B4" w:rsidRPr="00CD7D70" w:rsidDel="004A10B4" w:rsidTr="004A10B4">
        <w:trPr>
          <w:del w:id="558"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59" w:author="CATT" w:date="2022-08-03T13:24:00Z"/>
                <w:lang w:eastAsia="zh-CN"/>
              </w:rPr>
            </w:pPr>
            <w:del w:id="560" w:author="CATT" w:date="2022-08-03T13:24:00Z">
              <w:r w:rsidRPr="00CD7D70" w:rsidDel="004A10B4">
                <w:rPr>
                  <w:lang w:eastAsia="zh-CN"/>
                </w:rPr>
                <w:delText xml:space="preserve">        </w:delText>
              </w:r>
              <w:r w:rsidRPr="00CD7D70" w:rsidDel="004A10B4">
                <w:delText>nonCriticalExtension</w:delText>
              </w:r>
              <w:r w:rsidRPr="00CD7D70" w:rsidDel="004A10B4">
                <w:rPr>
                  <w:lang w:eastAsia="zh-CN"/>
                </w:rPr>
                <w:delText xml:space="preserve">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61"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62"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63" w:author="CATT" w:date="2022-08-03T13:24:00Z"/>
              </w:rPr>
            </w:pPr>
          </w:p>
        </w:tc>
      </w:tr>
      <w:tr w:rsidR="004A10B4" w:rsidRPr="00CD7D70" w:rsidDel="004A10B4" w:rsidTr="004A10B4">
        <w:trPr>
          <w:del w:id="564"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65" w:author="CATT" w:date="2022-08-03T13:24:00Z"/>
                <w:lang w:eastAsia="zh-CN"/>
              </w:rPr>
            </w:pPr>
            <w:del w:id="566" w:author="CATT" w:date="2022-08-03T13:24:00Z">
              <w:r w:rsidRPr="00CD7D70" w:rsidDel="004A10B4">
                <w:rPr>
                  <w:lang w:eastAsia="zh-CN"/>
                </w:rPr>
                <w:delText xml:space="preserve">          </w:delText>
              </w:r>
              <w:r w:rsidRPr="00CD7D70" w:rsidDel="004A10B4">
                <w:delText>nonCriticalExtension</w:delText>
              </w:r>
              <w:r w:rsidRPr="00CD7D70" w:rsidDel="004A10B4">
                <w:rPr>
                  <w:lang w:eastAsia="zh-CN"/>
                </w:rPr>
                <w:delText xml:space="preserve">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67"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68"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69" w:author="CATT" w:date="2022-08-03T13:24:00Z"/>
              </w:rPr>
            </w:pPr>
          </w:p>
        </w:tc>
      </w:tr>
      <w:tr w:rsidR="004A10B4" w:rsidRPr="00CD7D70" w:rsidDel="004A10B4" w:rsidTr="004A10B4">
        <w:trPr>
          <w:del w:id="570"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71" w:author="CATT" w:date="2022-08-03T13:24:00Z"/>
                <w:lang w:eastAsia="zh-CN"/>
              </w:rPr>
            </w:pPr>
            <w:del w:id="572" w:author="CATT" w:date="2022-08-03T13:24:00Z">
              <w:r w:rsidRPr="00CD7D70" w:rsidDel="004A10B4">
                <w:rPr>
                  <w:lang w:eastAsia="zh-CN"/>
                </w:rPr>
                <w:delText xml:space="preserve">           </w:delText>
              </w:r>
              <w:r w:rsidRPr="00CD7D70" w:rsidDel="004A10B4">
                <w:delText>nonCriticalExtension</w:delText>
              </w:r>
              <w:r w:rsidRPr="00CD7D70" w:rsidDel="004A10B4">
                <w:rPr>
                  <w:lang w:eastAsia="zh-CN"/>
                </w:rPr>
                <w:delText xml:space="preserve">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73"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74"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75" w:author="CATT" w:date="2022-08-03T13:24:00Z"/>
              </w:rPr>
            </w:pPr>
          </w:p>
        </w:tc>
      </w:tr>
      <w:tr w:rsidR="004A10B4" w:rsidRPr="00CD7D70" w:rsidDel="004A10B4" w:rsidTr="004A10B4">
        <w:trPr>
          <w:del w:id="576"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77" w:author="CATT" w:date="2022-08-03T13:24:00Z"/>
                <w:lang w:eastAsia="zh-CN"/>
              </w:rPr>
            </w:pPr>
            <w:del w:id="578" w:author="CATT" w:date="2022-08-03T13:24:00Z">
              <w:r w:rsidRPr="00CD7D70" w:rsidDel="004A10B4">
                <w:rPr>
                  <w:lang w:eastAsia="zh-CN"/>
                </w:rPr>
                <w:delText xml:space="preserve">             </w:delText>
              </w:r>
              <w:r w:rsidRPr="00CD7D70" w:rsidDel="004A10B4">
                <w:delText>nonCriticalExtension</w:delText>
              </w:r>
              <w:r w:rsidRPr="00CD7D70" w:rsidDel="004A10B4">
                <w:rPr>
                  <w:lang w:eastAsia="zh-CN"/>
                </w:rPr>
                <w:delText xml:space="preserve">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79"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80"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81" w:author="CATT" w:date="2022-08-03T13:24:00Z"/>
              </w:rPr>
            </w:pPr>
          </w:p>
        </w:tc>
      </w:tr>
      <w:tr w:rsidR="004A10B4" w:rsidRPr="00CD7D70" w:rsidDel="004A10B4" w:rsidTr="004A10B4">
        <w:trPr>
          <w:del w:id="582"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83" w:author="CATT" w:date="2022-08-03T13:24:00Z"/>
                <w:lang w:eastAsia="zh-CN"/>
              </w:rPr>
            </w:pPr>
            <w:del w:id="584" w:author="CATT" w:date="2022-08-03T13:24:00Z">
              <w:r w:rsidRPr="00CD7D70" w:rsidDel="004A10B4">
                <w:rPr>
                  <w:lang w:eastAsia="zh-CN"/>
                </w:rPr>
                <w:delText xml:space="preserve">               </w:delText>
              </w:r>
              <w:r w:rsidRPr="00CD7D70" w:rsidDel="004A10B4">
                <w:delText>nonCriticalExtension</w:delText>
              </w:r>
              <w:r w:rsidRPr="00CD7D70" w:rsidDel="004A10B4">
                <w:rPr>
                  <w:lang w:eastAsia="zh-CN"/>
                </w:rPr>
                <w:delText xml:space="preserve">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85"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86"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87" w:author="CATT" w:date="2022-08-03T13:24:00Z"/>
              </w:rPr>
            </w:pPr>
          </w:p>
        </w:tc>
      </w:tr>
      <w:tr w:rsidR="004A10B4" w:rsidRPr="00CD7D70" w:rsidDel="004A10B4" w:rsidTr="004A10B4">
        <w:trPr>
          <w:del w:id="588"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89" w:author="CATT" w:date="2022-08-03T13:24:00Z"/>
                <w:lang w:eastAsia="zh-CN"/>
              </w:rPr>
            </w:pPr>
            <w:del w:id="590" w:author="CATT" w:date="2022-08-03T13:24:00Z">
              <w:r w:rsidRPr="00CD7D70" w:rsidDel="004A10B4">
                <w:rPr>
                  <w:lang w:eastAsia="zh-CN"/>
                </w:rPr>
                <w:delText xml:space="preserve">                 </w:delText>
              </w:r>
              <w:r w:rsidRPr="00CD7D70" w:rsidDel="004A10B4">
                <w:delText>nonCriticalExtension</w:delText>
              </w:r>
              <w:r w:rsidRPr="00CD7D70" w:rsidDel="004A10B4">
                <w:rPr>
                  <w:lang w:eastAsia="zh-CN"/>
                </w:rPr>
                <w:delText xml:space="preserve">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91"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92"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93" w:author="CATT" w:date="2022-08-03T13:24:00Z"/>
              </w:rPr>
            </w:pPr>
          </w:p>
        </w:tc>
      </w:tr>
      <w:tr w:rsidR="004A10B4" w:rsidRPr="00CD7D70" w:rsidDel="004A10B4" w:rsidTr="004A10B4">
        <w:trPr>
          <w:del w:id="594"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95" w:author="CATT" w:date="2022-08-03T13:24:00Z"/>
                <w:lang w:eastAsia="zh-CN"/>
              </w:rPr>
            </w:pPr>
            <w:del w:id="596" w:author="CATT" w:date="2022-08-03T13:24:00Z">
              <w:r w:rsidRPr="00CD7D70" w:rsidDel="004A10B4">
                <w:rPr>
                  <w:lang w:eastAsia="zh-CN"/>
                </w:rPr>
                <w:delText xml:space="preserve">                   </w:delText>
              </w:r>
              <w:r w:rsidRPr="00CD7D70" w:rsidDel="004A10B4">
                <w:delText>nonCriticalExtension</w:delText>
              </w:r>
              <w:r w:rsidRPr="00CD7D70" w:rsidDel="004A10B4">
                <w:rPr>
                  <w:lang w:eastAsia="zh-CN"/>
                </w:rPr>
                <w:delText xml:space="preserve">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97"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98"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599" w:author="CATT" w:date="2022-08-03T13:24:00Z"/>
              </w:rPr>
            </w:pPr>
          </w:p>
        </w:tc>
      </w:tr>
      <w:tr w:rsidR="004A10B4" w:rsidRPr="00CD7D70" w:rsidDel="004A10B4" w:rsidTr="004A10B4">
        <w:trPr>
          <w:del w:id="600"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01" w:author="CATT" w:date="2022-08-03T13:24:00Z"/>
                <w:lang w:eastAsia="zh-CN"/>
              </w:rPr>
            </w:pPr>
            <w:del w:id="602" w:author="CATT" w:date="2022-08-03T13:24:00Z">
              <w:r w:rsidRPr="00CD7D70" w:rsidDel="004A10B4">
                <w:rPr>
                  <w:lang w:eastAsia="zh-CN"/>
                </w:rPr>
                <w:delText xml:space="preserve">                     </w:delText>
              </w:r>
              <w:r w:rsidRPr="00CD7D70" w:rsidDel="004A10B4">
                <w:delText>nonCriticalExtension</w:delText>
              </w:r>
              <w:r w:rsidRPr="00CD7D70" w:rsidDel="004A10B4">
                <w:rPr>
                  <w:lang w:eastAsia="zh-CN"/>
                </w:rPr>
                <w:delText xml:space="preserve">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03"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04"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05" w:author="CATT" w:date="2022-08-03T13:24:00Z"/>
              </w:rPr>
            </w:pPr>
          </w:p>
        </w:tc>
      </w:tr>
      <w:tr w:rsidR="004A10B4" w:rsidRPr="00CD7D70" w:rsidDel="004A10B4" w:rsidTr="004A10B4">
        <w:trPr>
          <w:del w:id="606"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07" w:author="CATT" w:date="2022-08-03T13:24:00Z"/>
                <w:lang w:eastAsia="zh-CN"/>
              </w:rPr>
            </w:pPr>
            <w:del w:id="608" w:author="CATT" w:date="2022-08-03T13:24:00Z">
              <w:r w:rsidRPr="00CD7D70" w:rsidDel="004A10B4">
                <w:rPr>
                  <w:lang w:eastAsia="zh-CN"/>
                </w:rPr>
                <w:delText xml:space="preserve">                       </w:delText>
              </w:r>
              <w:r w:rsidRPr="00CD7D70" w:rsidDel="004A10B4">
                <w:delText>posSchedulingInfoList-r15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09" w:author="CATT" w:date="2022-08-03T13:24:00Z"/>
              </w:rPr>
            </w:pPr>
            <w:del w:id="610" w:author="CATT" w:date="2022-08-03T13:24:00Z">
              <w:r w:rsidRPr="00CD7D70" w:rsidDel="004A10B4">
                <w:delText>PosSchedulingInfoList-r15</w:delText>
              </w:r>
              <w:r w:rsidRPr="00CD7D70" w:rsidDel="004A10B4">
                <w:rPr>
                  <w:lang w:eastAsia="zh-CN"/>
                </w:rPr>
                <w:delText xml:space="preserve"> as defined in 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3</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11"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12" w:author="CATT" w:date="2022-08-03T13:24:00Z"/>
              </w:rPr>
            </w:pPr>
          </w:p>
        </w:tc>
      </w:tr>
      <w:tr w:rsidR="004A10B4" w:rsidRPr="00CD7D70" w:rsidDel="004A10B4" w:rsidTr="004A10B4">
        <w:trPr>
          <w:del w:id="613"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14" w:author="CATT" w:date="2022-08-03T13:24:00Z"/>
                <w:lang w:eastAsia="zh-CN"/>
              </w:rPr>
            </w:pPr>
            <w:del w:id="615" w:author="CATT" w:date="2022-08-03T13:24:00Z">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16"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17"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18" w:author="CATT" w:date="2022-08-03T13:24:00Z"/>
              </w:rPr>
            </w:pPr>
          </w:p>
        </w:tc>
      </w:tr>
      <w:tr w:rsidR="004A10B4" w:rsidRPr="00CD7D70" w:rsidDel="004A10B4" w:rsidTr="004A10B4">
        <w:trPr>
          <w:del w:id="619"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20" w:author="CATT" w:date="2022-08-03T13:24:00Z"/>
                <w:lang w:eastAsia="zh-CN"/>
              </w:rPr>
            </w:pPr>
            <w:del w:id="621" w:author="CATT" w:date="2022-08-03T13:24:00Z">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22"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23"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24" w:author="CATT" w:date="2022-08-03T13:24:00Z"/>
              </w:rPr>
            </w:pPr>
          </w:p>
        </w:tc>
      </w:tr>
      <w:tr w:rsidR="004A10B4" w:rsidRPr="00CD7D70" w:rsidDel="004A10B4" w:rsidTr="004A10B4">
        <w:trPr>
          <w:del w:id="625"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26" w:author="CATT" w:date="2022-08-03T13:24:00Z"/>
                <w:lang w:eastAsia="zh-CN"/>
              </w:rPr>
            </w:pPr>
            <w:del w:id="627" w:author="CATT" w:date="2022-08-03T13:24:00Z">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28"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29"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30" w:author="CATT" w:date="2022-08-03T13:24:00Z"/>
              </w:rPr>
            </w:pPr>
          </w:p>
        </w:tc>
      </w:tr>
      <w:tr w:rsidR="004A10B4" w:rsidRPr="00CD7D70" w:rsidDel="004A10B4" w:rsidTr="004A10B4">
        <w:trPr>
          <w:del w:id="63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32" w:author="CATT" w:date="2022-08-03T13:24:00Z"/>
                <w:lang w:eastAsia="zh-CN"/>
              </w:rPr>
            </w:pPr>
            <w:del w:id="633" w:author="CATT" w:date="2022-08-03T13:24:00Z">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34"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35"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36" w:author="CATT" w:date="2022-08-03T13:24:00Z"/>
              </w:rPr>
            </w:pPr>
          </w:p>
        </w:tc>
      </w:tr>
      <w:tr w:rsidR="004A10B4" w:rsidRPr="00CD7D70" w:rsidDel="004A10B4" w:rsidTr="004A10B4">
        <w:trPr>
          <w:del w:id="637"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38" w:author="CATT" w:date="2022-08-03T13:24:00Z"/>
                <w:lang w:eastAsia="zh-CN"/>
              </w:rPr>
            </w:pPr>
            <w:del w:id="639" w:author="CATT" w:date="2022-08-03T13:24:00Z">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40"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41"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42" w:author="CATT" w:date="2022-08-03T13:24:00Z"/>
              </w:rPr>
            </w:pPr>
          </w:p>
        </w:tc>
      </w:tr>
      <w:tr w:rsidR="004A10B4" w:rsidRPr="00CD7D70" w:rsidDel="004A10B4" w:rsidTr="004A10B4">
        <w:trPr>
          <w:del w:id="643"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44" w:author="CATT" w:date="2022-08-03T13:24:00Z"/>
                <w:lang w:eastAsia="zh-CN"/>
              </w:rPr>
            </w:pPr>
            <w:del w:id="645" w:author="CATT" w:date="2022-08-03T13:24:00Z">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46"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47"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48" w:author="CATT" w:date="2022-08-03T13:24:00Z"/>
              </w:rPr>
            </w:pPr>
          </w:p>
        </w:tc>
      </w:tr>
      <w:tr w:rsidR="004A10B4" w:rsidRPr="00CD7D70" w:rsidDel="004A10B4" w:rsidTr="004A10B4">
        <w:trPr>
          <w:del w:id="649"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50" w:author="CATT" w:date="2022-08-03T13:24:00Z"/>
                <w:lang w:eastAsia="zh-CN"/>
              </w:rPr>
            </w:pPr>
            <w:del w:id="651" w:author="CATT" w:date="2022-08-03T13:24:00Z">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52"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53"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54" w:author="CATT" w:date="2022-08-03T13:24:00Z"/>
              </w:rPr>
            </w:pPr>
          </w:p>
        </w:tc>
      </w:tr>
      <w:tr w:rsidR="004A10B4" w:rsidRPr="00CD7D70" w:rsidDel="004A10B4" w:rsidTr="004A10B4">
        <w:trPr>
          <w:del w:id="655"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56" w:author="CATT" w:date="2022-08-03T13:24:00Z"/>
                <w:lang w:eastAsia="zh-CN"/>
              </w:rPr>
            </w:pPr>
            <w:del w:id="657" w:author="CATT" w:date="2022-08-03T13:24:00Z">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58"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59"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60" w:author="CATT" w:date="2022-08-03T13:24:00Z"/>
              </w:rPr>
            </w:pPr>
          </w:p>
        </w:tc>
      </w:tr>
      <w:tr w:rsidR="004A10B4" w:rsidRPr="00CD7D70" w:rsidDel="004A10B4" w:rsidTr="004A10B4">
        <w:trPr>
          <w:del w:id="66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62" w:author="CATT" w:date="2022-08-03T13:24:00Z"/>
                <w:lang w:eastAsia="zh-CN"/>
              </w:rPr>
            </w:pPr>
            <w:del w:id="663" w:author="CATT" w:date="2022-08-03T13:24:00Z">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64"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65"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66" w:author="CATT" w:date="2022-08-03T13:24:00Z"/>
              </w:rPr>
            </w:pPr>
          </w:p>
        </w:tc>
      </w:tr>
      <w:tr w:rsidR="004A10B4" w:rsidRPr="00CD7D70" w:rsidDel="004A10B4" w:rsidTr="004A10B4">
        <w:trPr>
          <w:del w:id="667"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68" w:author="CATT" w:date="2022-08-03T13:24:00Z"/>
                <w:lang w:eastAsia="zh-CN"/>
              </w:rPr>
            </w:pPr>
            <w:del w:id="669" w:author="CATT" w:date="2022-08-03T13:24:00Z">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70"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71"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72" w:author="CATT" w:date="2022-08-03T13:24:00Z"/>
              </w:rPr>
            </w:pPr>
          </w:p>
        </w:tc>
      </w:tr>
      <w:tr w:rsidR="004A10B4" w:rsidRPr="00CD7D70" w:rsidDel="004A10B4" w:rsidTr="004A10B4">
        <w:trPr>
          <w:del w:id="673"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74" w:author="CATT" w:date="2022-08-03T13:24:00Z"/>
              </w:rPr>
            </w:pPr>
            <w:del w:id="675" w:author="CATT" w:date="2022-08-03T13:24:00Z">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76"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77"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78" w:author="CATT" w:date="2022-08-03T13:24:00Z"/>
              </w:rPr>
            </w:pPr>
          </w:p>
        </w:tc>
      </w:tr>
    </w:tbl>
    <w:p w:rsidR="004A10B4" w:rsidRPr="00CD7D70" w:rsidDel="004A10B4" w:rsidRDefault="004A10B4" w:rsidP="004A10B4">
      <w:pPr>
        <w:rPr>
          <w:del w:id="679" w:author="CATT" w:date="2022-08-03T13:24:00Z"/>
          <w:lang w:eastAsia="zh-CN"/>
        </w:rPr>
      </w:pPr>
    </w:p>
    <w:p w:rsidR="004A10B4" w:rsidRPr="00CD7D70" w:rsidDel="004A10B4" w:rsidRDefault="004A10B4" w:rsidP="004A10B4">
      <w:pPr>
        <w:pStyle w:val="TH"/>
        <w:rPr>
          <w:del w:id="680" w:author="CATT" w:date="2022-08-03T13:24:00Z"/>
        </w:rPr>
      </w:pPr>
      <w:del w:id="681" w:author="CATT" w:date="2022-08-03T13:24:00Z">
        <w:r w:rsidRPr="00CD7D70" w:rsidDel="004A10B4">
          <w:lastRenderedPageBreak/>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3</w:delText>
        </w:r>
        <w:r w:rsidRPr="00CD7D70" w:rsidDel="004A10B4">
          <w:delText>: PosSchedulingInfoList-r15</w:delText>
        </w:r>
        <w:r w:rsidRPr="00CD7D70" w:rsidDel="004A10B4">
          <w:rPr>
            <w:lang w:eastAsia="zh-CN"/>
          </w:rPr>
          <w:delText xml:space="preserve"> </w:delText>
        </w:r>
        <w:r w:rsidRPr="00CD7D70" w:rsidDel="004A10B4">
          <w:delText xml:space="preserve">(SystemInformationBlockType1, 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2</w:delText>
        </w:r>
        <w:r w:rsidRPr="00CD7D70" w:rsidDel="004A10B4">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A10B4" w:rsidRPr="00CD7D70" w:rsidDel="004A10B4" w:rsidTr="004A10B4">
        <w:trPr>
          <w:gridBefore w:val="1"/>
          <w:wBefore w:w="9" w:type="dxa"/>
          <w:del w:id="682" w:author="CATT" w:date="2022-08-03T13:24:00Z"/>
        </w:trPr>
        <w:tc>
          <w:tcPr>
            <w:tcW w:w="9738" w:type="dxa"/>
            <w:gridSpan w:val="4"/>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683" w:author="CATT" w:date="2022-08-03T13:24:00Z"/>
                <w:lang w:eastAsia="zh-CN"/>
              </w:rPr>
            </w:pPr>
            <w:del w:id="684" w:author="CATT" w:date="2022-08-03T13:24:00Z">
              <w:r w:rsidRPr="00CD7D70" w:rsidDel="004A10B4">
                <w:delText>Derivation Path: TS 3</w:delText>
              </w:r>
              <w:r w:rsidRPr="00CD7D70" w:rsidDel="004A10B4">
                <w:rPr>
                  <w:lang w:eastAsia="zh-CN"/>
                </w:rPr>
                <w:delText>6.331</w:delText>
              </w:r>
              <w:r w:rsidRPr="00CD7D70" w:rsidDel="004A10B4">
                <w:delText xml:space="preserve">, </w:delText>
              </w:r>
              <w:r w:rsidRPr="00CD7D70" w:rsidDel="004A10B4">
                <w:rPr>
                  <w:lang w:eastAsia="zh-CN"/>
                </w:rPr>
                <w:delText>clause 6.2.2</w:delText>
              </w:r>
            </w:del>
          </w:p>
        </w:tc>
      </w:tr>
      <w:tr w:rsidR="004A10B4" w:rsidRPr="00CD7D70" w:rsidDel="004A10B4" w:rsidTr="004A10B4">
        <w:trPr>
          <w:del w:id="685"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686" w:author="CATT" w:date="2022-08-03T13:24:00Z"/>
              </w:rPr>
            </w:pPr>
            <w:del w:id="687" w:author="CATT" w:date="2022-08-03T13:24:00Z">
              <w:r w:rsidRPr="00CD7D70" w:rsidDel="004A10B4">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688" w:author="CATT" w:date="2022-08-03T13:24:00Z"/>
              </w:rPr>
            </w:pPr>
            <w:del w:id="689" w:author="CATT" w:date="2022-08-03T13:24:00Z">
              <w:r w:rsidRPr="00CD7D70" w:rsidDel="004A10B4">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690" w:author="CATT" w:date="2022-08-03T13:24:00Z"/>
              </w:rPr>
            </w:pPr>
            <w:del w:id="691" w:author="CATT" w:date="2022-08-03T13:24:00Z">
              <w:r w:rsidRPr="00CD7D70" w:rsidDel="004A10B4">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692" w:author="CATT" w:date="2022-08-03T13:24:00Z"/>
              </w:rPr>
            </w:pPr>
            <w:del w:id="693" w:author="CATT" w:date="2022-08-03T13:24:00Z">
              <w:r w:rsidRPr="00CD7D70" w:rsidDel="004A10B4">
                <w:delText>Condition</w:delText>
              </w:r>
            </w:del>
          </w:p>
        </w:tc>
      </w:tr>
      <w:tr w:rsidR="004A10B4" w:rsidRPr="00CD7D70" w:rsidDel="004A10B4" w:rsidTr="004A10B4">
        <w:trPr>
          <w:del w:id="694"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695" w:author="CATT" w:date="2022-08-03T13:24:00Z"/>
                <w:lang w:eastAsia="zh-CN"/>
              </w:rPr>
            </w:pPr>
            <w:del w:id="696" w:author="CATT" w:date="2022-08-03T13:24:00Z">
              <w:r w:rsidRPr="00CD7D70" w:rsidDel="004A10B4">
                <w:delText>PosSchedulingInfoList-r15 ::= SEQUENCE (SIZE (1..maxSI-Message)) OF PosSchedulingInfo-r15</w:delText>
              </w:r>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97" w:author="CATT" w:date="2022-08-03T13:24:00Z"/>
              </w:rPr>
            </w:pPr>
            <w:del w:id="698" w:author="CATT" w:date="2022-08-03T13:24:00Z">
              <w:r w:rsidRPr="00CD7D70" w:rsidDel="004A10B4">
                <w:rPr>
                  <w:lang w:eastAsia="zh-CN"/>
                </w:rPr>
                <w:delText>2 entries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699" w:author="CATT" w:date="2022-08-03T13:24:00Z"/>
                <w:lang w:eastAsia="zh-CN"/>
              </w:rPr>
            </w:pPr>
            <w:del w:id="700" w:author="CATT" w:date="2022-08-03T13:24:00Z">
              <w:r w:rsidRPr="00CD7D70" w:rsidDel="004A10B4">
                <w:rPr>
                  <w:lang w:eastAsia="zh-CN"/>
                </w:rPr>
                <w:delText xml:space="preserve">The size of </w:delText>
              </w:r>
              <w:r w:rsidRPr="00CD7D70" w:rsidDel="004A10B4">
                <w:delText>PosSchedulingInfo-r1</w:delText>
              </w:r>
              <w:r w:rsidRPr="00CD7D70" w:rsidDel="004A10B4">
                <w:rPr>
                  <w:lang w:eastAsia="zh-CN"/>
                </w:rPr>
                <w:delText xml:space="preserve">5 is 1 for </w:delText>
              </w:r>
              <w:r w:rsidRPr="00CD7D70" w:rsidDel="004A10B4">
                <w:delText>Sub-tests</w:delText>
              </w:r>
              <w:r w:rsidRPr="00CD7D70" w:rsidDel="004A10B4">
                <w:rPr>
                  <w:lang w:eastAsia="zh-CN"/>
                </w:rPr>
                <w:delText xml:space="preserve"> </w:delText>
              </w:r>
              <w:r w:rsidRPr="00CD7D70" w:rsidDel="004A10B4">
                <w:delText>23 and 24</w:delText>
              </w:r>
              <w:r w:rsidRPr="00CD7D70" w:rsidDel="004A10B4">
                <w:rPr>
                  <w:lang w:eastAsia="zh-CN"/>
                </w:rPr>
                <w:delText>.</w:delText>
              </w:r>
            </w:del>
          </w:p>
          <w:p w:rsidR="004A10B4" w:rsidRPr="00CD7D70" w:rsidDel="004A10B4" w:rsidRDefault="004A10B4" w:rsidP="004A10B4">
            <w:pPr>
              <w:pStyle w:val="TAL"/>
              <w:rPr>
                <w:del w:id="701" w:author="CATT" w:date="2022-08-03T13:24:00Z"/>
              </w:rPr>
            </w:pPr>
            <w:del w:id="702" w:author="CATT" w:date="2022-08-03T13:24:00Z">
              <w:r w:rsidRPr="00CD7D70" w:rsidDel="004A10B4">
                <w:rPr>
                  <w:lang w:eastAsia="zh-CN"/>
                </w:rPr>
                <w:delText xml:space="preserve">If Sub-test 25 and UE supporting X GNSS systems, the size of </w:delText>
              </w:r>
              <w:r w:rsidRPr="00CD7D70" w:rsidDel="004A10B4">
                <w:delText>PosSchedulingInfo-r1</w:delText>
              </w:r>
              <w:r w:rsidRPr="00CD7D70" w:rsidDel="004A10B4">
                <w:rPr>
                  <w:lang w:eastAsia="zh-CN"/>
                </w:rPr>
                <w:delText xml:space="preserve">5 is (X+1) and the </w:delText>
              </w:r>
              <w:r w:rsidRPr="00CD7D70" w:rsidDel="004A10B4">
                <w:delText>PosSchedulingInfo-r16</w:delText>
              </w:r>
              <w:r w:rsidRPr="00CD7D70" w:rsidDel="004A10B4">
                <w:rPr>
                  <w:lang w:eastAsia="zh-CN"/>
                </w:rPr>
                <w:delText xml:space="preserve"> need to be broadcast X times for different GNSS.</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03" w:author="CATT" w:date="2022-08-03T13:24:00Z"/>
              </w:rPr>
            </w:pPr>
          </w:p>
        </w:tc>
      </w:tr>
      <w:tr w:rsidR="004A10B4" w:rsidRPr="00CD7D70" w:rsidDel="004A10B4" w:rsidTr="004A10B4">
        <w:trPr>
          <w:del w:id="704"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05" w:author="CATT" w:date="2022-08-03T13:24:00Z"/>
                <w:lang w:eastAsia="zh-CN"/>
              </w:rPr>
            </w:pPr>
            <w:del w:id="706" w:author="CATT" w:date="2022-08-03T13:24:00Z">
              <w:r w:rsidRPr="00CD7D70" w:rsidDel="004A10B4">
                <w:delText xml:space="preserve">  PosSchedulingInfo-r15</w:delText>
              </w:r>
              <w:r w:rsidRPr="00CD7D70" w:rsidDel="004A10B4">
                <w:rPr>
                  <w:lang w:eastAsia="zh-CN"/>
                </w:rPr>
                <w:delText>[1]</w:delText>
              </w:r>
              <w:r w:rsidRPr="00CD7D70" w:rsidDel="004A10B4">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07" w:author="CATT" w:date="2022-08-03T13:24: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08" w:author="CATT" w:date="2022-08-03T13:24:00Z"/>
                <w:lang w:eastAsia="zh-CN"/>
              </w:rPr>
            </w:pPr>
            <w:del w:id="709" w:author="CATT" w:date="2022-08-03T13:24:00Z">
              <w:r w:rsidRPr="00CD7D70" w:rsidDel="004A10B4">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10" w:author="CATT" w:date="2022-08-03T13:24:00Z"/>
              </w:rPr>
            </w:pPr>
          </w:p>
        </w:tc>
      </w:tr>
      <w:tr w:rsidR="004A10B4" w:rsidRPr="00CD7D70" w:rsidDel="004A10B4" w:rsidTr="004A10B4">
        <w:trPr>
          <w:del w:id="71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12" w:author="CATT" w:date="2022-08-03T13:24:00Z"/>
              </w:rPr>
            </w:pPr>
            <w:del w:id="713" w:author="CATT" w:date="2022-08-03T13:24:00Z">
              <w:r w:rsidRPr="00CD7D70" w:rsidDel="004A10B4">
                <w:delText xml:space="preserve"> </w:delText>
              </w:r>
              <w:r w:rsidRPr="00CD7D70" w:rsidDel="004A10B4">
                <w:rPr>
                  <w:lang w:eastAsia="zh-CN"/>
                </w:rPr>
                <w:delText xml:space="preserve">  </w:delText>
              </w:r>
              <w:r w:rsidRPr="00CD7D70" w:rsidDel="004A10B4">
                <w:delText xml:space="preserve"> posSI-Periodicity-r15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14" w:author="CATT" w:date="2022-08-03T13:24:00Z"/>
                <w:lang w:eastAsia="zh-CN"/>
              </w:rPr>
            </w:pPr>
            <w:del w:id="715" w:author="CATT" w:date="2022-08-03T13:24:00Z">
              <w:r w:rsidRPr="00CD7D70" w:rsidDel="004A10B4">
                <w:delText>rf32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16"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17" w:author="CATT" w:date="2022-08-03T13:24:00Z"/>
              </w:rPr>
            </w:pPr>
          </w:p>
        </w:tc>
      </w:tr>
      <w:tr w:rsidR="004A10B4" w:rsidRPr="00CD7D70" w:rsidDel="004A10B4" w:rsidTr="004A10B4">
        <w:trPr>
          <w:del w:id="718" w:author="CATT" w:date="2022-08-03T13:24:00Z"/>
        </w:trPr>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19" w:author="CATT" w:date="2022-08-03T13:24:00Z"/>
                <w:lang w:eastAsia="zh-CN"/>
              </w:rPr>
            </w:pPr>
            <w:del w:id="720" w:author="CATT" w:date="2022-08-03T13:24:00Z">
              <w:r w:rsidRPr="00CD7D70" w:rsidDel="004A10B4">
                <w:delText xml:space="preserve"> </w:delText>
              </w:r>
              <w:r w:rsidRPr="00CD7D70" w:rsidDel="004A10B4">
                <w:rPr>
                  <w:lang w:eastAsia="zh-CN"/>
                </w:rPr>
                <w:delText xml:space="preserve">   </w:delText>
              </w:r>
              <w:r w:rsidRPr="00CD7D70" w:rsidDel="004A10B4">
                <w:delText>posSIB-MappingInfo-r15</w:delText>
              </w:r>
              <w:r w:rsidRPr="00CD7D70" w:rsidDel="004A10B4">
                <w:rPr>
                  <w:lang w:eastAsia="zh-CN"/>
                </w:rPr>
                <w:delText xml:space="preserve"> </w:delText>
              </w:r>
              <w:r w:rsidRPr="00CD7D70" w:rsidDel="004A10B4">
                <w:delText>SEQUENCE (SIZE (1..maxSIB)) OF PosSIB-Type-r15 {</w:delText>
              </w:r>
            </w:del>
          </w:p>
        </w:tc>
        <w:tc>
          <w:tcPr>
            <w:tcW w:w="22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21" w:author="CATT" w:date="2022-08-03T13:24:00Z"/>
                <w:lang w:eastAsia="zh-CN"/>
              </w:rPr>
            </w:pPr>
            <w:del w:id="722" w:author="CATT" w:date="2022-08-03T13:24:00Z">
              <w:r w:rsidRPr="00CD7D70" w:rsidDel="004A10B4">
                <w:rPr>
                  <w:lang w:eastAsia="zh-CN"/>
                </w:rPr>
                <w:delText>3</w:delText>
              </w:r>
              <w:r w:rsidRPr="00CD7D70" w:rsidDel="004A10B4">
                <w:delText xml:space="preserve"> entries for Sub-test 25</w:delText>
              </w:r>
              <w:r w:rsidRPr="00CD7D70" w:rsidDel="004A10B4">
                <w:rPr>
                  <w:lang w:eastAsia="zh-CN"/>
                </w:rPr>
                <w:delText xml:space="preserve">, </w:delText>
              </w:r>
              <w:r w:rsidRPr="00CD7D70" w:rsidDel="004A10B4">
                <w:delText>1 entry for Sub-tests</w:delText>
              </w:r>
              <w:r w:rsidRPr="00CD7D70" w:rsidDel="004A10B4">
                <w:rPr>
                  <w:lang w:eastAsia="zh-CN"/>
                </w:rPr>
                <w:delText xml:space="preserve"> </w:delText>
              </w:r>
              <w:r w:rsidRPr="00CD7D70" w:rsidDel="004A10B4">
                <w:delText>23 and 24</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23" w:author="CATT" w:date="2022-08-03T13:24:00Z"/>
                <w:lang w:eastAsia="zh-CN"/>
              </w:rPr>
            </w:pPr>
            <w:del w:id="724" w:author="CATT" w:date="2022-08-03T13:24:00Z">
              <w:r w:rsidRPr="00CD7D70" w:rsidDel="004A10B4">
                <w:delText>PosSibType-n =</w:delText>
              </w:r>
            </w:del>
          </w:p>
          <w:p w:rsidR="004A10B4" w:rsidRPr="00CD7D70" w:rsidDel="004A10B4" w:rsidRDefault="004A10B4" w:rsidP="004A10B4">
            <w:pPr>
              <w:pStyle w:val="B10"/>
              <w:keepNext/>
              <w:keepLines/>
              <w:spacing w:after="0"/>
              <w:ind w:left="0" w:firstLine="0"/>
              <w:rPr>
                <w:del w:id="725" w:author="CATT" w:date="2022-08-03T13:24:00Z"/>
                <w:lang w:eastAsia="zh-CN"/>
              </w:rPr>
            </w:pPr>
            <w:del w:id="726" w:author="CATT" w:date="2022-08-03T13:24:00Z">
              <w:r w:rsidRPr="00CD7D70" w:rsidDel="004A10B4">
                <w:rPr>
                  <w:rFonts w:ascii="Arial" w:hAnsi="Arial"/>
                  <w:sz w:val="18"/>
                </w:rPr>
                <w:delText xml:space="preserve">posSibType1-1, posSibType1-2, posSibType1-3 </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27" w:author="CATT" w:date="2022-08-03T13:24:00Z"/>
              </w:rPr>
            </w:pPr>
            <w:del w:id="728" w:author="CATT" w:date="2022-08-03T13:24:00Z">
              <w:r w:rsidRPr="00CD7D70" w:rsidDel="004A10B4">
                <w:rPr>
                  <w:lang w:eastAsia="zh-CN"/>
                </w:rPr>
                <w:delText>Sub-test 25</w:delText>
              </w:r>
            </w:del>
          </w:p>
        </w:tc>
      </w:tr>
      <w:tr w:rsidR="004A10B4" w:rsidRPr="00CD7D70" w:rsidDel="004A10B4" w:rsidTr="004A10B4">
        <w:trPr>
          <w:del w:id="729" w:author="CATT" w:date="2022-08-03T13:24:00Z"/>
        </w:trPr>
        <w:tc>
          <w:tcPr>
            <w:tcW w:w="4535" w:type="dxa"/>
            <w:gridSpan w:val="2"/>
            <w:vMerge/>
            <w:tcBorders>
              <w:left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30" w:author="CATT" w:date="2022-08-03T13:24:00Z"/>
              </w:rPr>
            </w:pPr>
          </w:p>
        </w:tc>
        <w:tc>
          <w:tcPr>
            <w:tcW w:w="2267" w:type="dxa"/>
            <w:vMerge/>
            <w:tcBorders>
              <w:left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31" w:author="CATT" w:date="2022-08-03T13:24: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32" w:author="CATT" w:date="2022-08-03T13:24:00Z"/>
              </w:rPr>
            </w:pPr>
            <w:del w:id="733" w:author="CATT" w:date="2022-08-03T13:24:00Z">
              <w:r w:rsidRPr="00CD7D70" w:rsidDel="004A10B4">
                <w:delText>PosSibType-n =</w:delText>
              </w:r>
            </w:del>
          </w:p>
          <w:p w:rsidR="004A10B4" w:rsidRPr="00CD7D70" w:rsidDel="004A10B4" w:rsidRDefault="004A10B4" w:rsidP="004A10B4">
            <w:pPr>
              <w:pStyle w:val="B10"/>
              <w:keepNext/>
              <w:keepLines/>
              <w:spacing w:after="0"/>
              <w:ind w:left="0" w:firstLine="0"/>
              <w:rPr>
                <w:del w:id="734" w:author="CATT" w:date="2022-08-03T13:24:00Z"/>
                <w:rFonts w:ascii="Arial" w:hAnsi="Arial"/>
                <w:sz w:val="18"/>
              </w:rPr>
            </w:pPr>
            <w:del w:id="735" w:author="CATT" w:date="2022-08-03T13:24:00Z">
              <w:r w:rsidRPr="00CD7D70" w:rsidDel="004A10B4">
                <w:rPr>
                  <w:rFonts w:ascii="Arial" w:hAnsi="Arial"/>
                  <w:sz w:val="18"/>
                </w:rPr>
                <w:delText>posSibType4-1,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36" w:author="CATT" w:date="2022-08-03T13:24:00Z"/>
              </w:rPr>
            </w:pPr>
            <w:del w:id="737" w:author="CATT" w:date="2022-08-03T13:24:00Z">
              <w:r w:rsidRPr="00CD7D70" w:rsidDel="004A10B4">
                <w:rPr>
                  <w:lang w:eastAsia="zh-CN"/>
                </w:rPr>
                <w:delText>Sub-test 24</w:delText>
              </w:r>
            </w:del>
          </w:p>
        </w:tc>
      </w:tr>
      <w:tr w:rsidR="004A10B4" w:rsidRPr="00CD7D70" w:rsidDel="004A10B4" w:rsidTr="004A10B4">
        <w:trPr>
          <w:del w:id="738" w:author="CATT" w:date="2022-08-03T13:24:00Z"/>
        </w:trPr>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39" w:author="CATT" w:date="2022-08-03T13:24:00Z"/>
              </w:rPr>
            </w:pPr>
          </w:p>
        </w:tc>
        <w:tc>
          <w:tcPr>
            <w:tcW w:w="2267" w:type="dxa"/>
            <w:vMerge/>
            <w:tcBorders>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40" w:author="CATT" w:date="2022-08-03T13:24: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41" w:author="CATT" w:date="2022-08-03T13:24:00Z"/>
              </w:rPr>
            </w:pPr>
            <w:del w:id="742" w:author="CATT" w:date="2022-08-03T13:24:00Z">
              <w:r w:rsidRPr="00CD7D70" w:rsidDel="004A10B4">
                <w:delText>PosSibType-n =</w:delText>
              </w:r>
            </w:del>
          </w:p>
          <w:p w:rsidR="004A10B4" w:rsidRPr="00CD7D70" w:rsidDel="004A10B4" w:rsidRDefault="004A10B4" w:rsidP="004A10B4">
            <w:pPr>
              <w:pStyle w:val="B10"/>
              <w:keepNext/>
              <w:keepLines/>
              <w:spacing w:after="0"/>
              <w:ind w:left="0" w:firstLine="0"/>
              <w:rPr>
                <w:del w:id="743" w:author="CATT" w:date="2022-08-03T13:24:00Z"/>
                <w:rFonts w:ascii="Arial" w:hAnsi="Arial"/>
                <w:sz w:val="18"/>
              </w:rPr>
            </w:pPr>
            <w:del w:id="744" w:author="CATT" w:date="2022-08-03T13:24:00Z">
              <w:r w:rsidRPr="00CD7D70" w:rsidDel="004A10B4">
                <w:rPr>
                  <w:rFonts w:ascii="Arial" w:hAnsi="Arial"/>
                  <w:sz w:val="18"/>
                </w:rPr>
                <w:delText>posSibType5-1,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45" w:author="CATT" w:date="2022-08-03T13:24:00Z"/>
              </w:rPr>
            </w:pPr>
            <w:del w:id="746" w:author="CATT" w:date="2022-08-03T13:24:00Z">
              <w:r w:rsidRPr="00CD7D70" w:rsidDel="004A10B4">
                <w:rPr>
                  <w:lang w:eastAsia="zh-CN"/>
                </w:rPr>
                <w:delText>Sub-test 23</w:delText>
              </w:r>
            </w:del>
          </w:p>
        </w:tc>
      </w:tr>
      <w:tr w:rsidR="004A10B4" w:rsidRPr="00CD7D70" w:rsidDel="004A10B4" w:rsidTr="004A10B4">
        <w:trPr>
          <w:del w:id="747"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48" w:author="CATT" w:date="2022-08-03T13:24:00Z"/>
              </w:rPr>
            </w:pPr>
            <w:del w:id="749" w:author="CATT" w:date="2022-08-03T13:24:00Z">
              <w:r w:rsidRPr="00CD7D70" w:rsidDel="004A10B4">
                <w:delText xml:space="preserve">  </w:delText>
              </w:r>
              <w:r w:rsidRPr="00CD7D70" w:rsidDel="004A10B4">
                <w:rPr>
                  <w:lang w:eastAsia="zh-CN"/>
                </w:rPr>
                <w:delText xml:space="preserve">      </w:delText>
              </w:r>
              <w:r w:rsidRPr="00CD7D70" w:rsidDel="004A10B4">
                <w:delText>PosSIB-Type-r1</w:delText>
              </w:r>
              <w:r w:rsidRPr="00CD7D70" w:rsidDel="004A10B4">
                <w:rPr>
                  <w:lang w:eastAsia="zh-CN"/>
                </w:rPr>
                <w:delText xml:space="preserve">5[n]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50"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51" w:author="CATT" w:date="2022-08-03T13:24:00Z"/>
                <w:lang w:eastAsia="zh-CN"/>
              </w:rPr>
            </w:pPr>
            <w:del w:id="752" w:author="CATT" w:date="2022-08-03T13:24:00Z">
              <w:r w:rsidRPr="00CD7D70" w:rsidDel="004A10B4">
                <w:rPr>
                  <w:lang w:eastAsia="zh-CN"/>
                </w:rPr>
                <w:delText>entry n</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53" w:author="CATT" w:date="2022-08-03T13:24:00Z"/>
              </w:rPr>
            </w:pPr>
          </w:p>
        </w:tc>
      </w:tr>
      <w:tr w:rsidR="004A10B4" w:rsidRPr="00CD7D70" w:rsidDel="004A10B4" w:rsidTr="004A10B4">
        <w:trPr>
          <w:del w:id="754"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55" w:author="CATT" w:date="2022-08-03T13:24:00Z"/>
                <w:lang w:eastAsia="zh-CN"/>
              </w:rPr>
            </w:pPr>
            <w:del w:id="756" w:author="CATT" w:date="2022-08-03T13:24:00Z">
              <w:r w:rsidRPr="00CD7D70" w:rsidDel="004A10B4">
                <w:delText xml:space="preserve">  </w:delText>
              </w:r>
              <w:r w:rsidRPr="00CD7D70" w:rsidDel="004A10B4">
                <w:rPr>
                  <w:lang w:eastAsia="zh-CN"/>
                </w:rPr>
                <w:delText xml:space="preserve">        </w:delText>
              </w:r>
              <w:r w:rsidRPr="00CD7D70" w:rsidDel="004A10B4">
                <w:delText>encrypted-r1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57" w:author="CATT" w:date="2022-08-03T13:24:00Z"/>
              </w:rPr>
            </w:pPr>
            <w:del w:id="758" w:author="CATT" w:date="2022-08-03T13:24:00Z">
              <w:r w:rsidRPr="00CD7D70" w:rsidDel="004A10B4">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59"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60" w:author="CATT" w:date="2022-08-03T13:24:00Z"/>
              </w:rPr>
            </w:pPr>
          </w:p>
        </w:tc>
      </w:tr>
      <w:tr w:rsidR="004A10B4" w:rsidRPr="00CD7D70" w:rsidDel="004A10B4" w:rsidTr="004A10B4">
        <w:trPr>
          <w:del w:id="76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62" w:author="CATT" w:date="2022-08-03T13:24:00Z"/>
                <w:lang w:eastAsia="zh-CN"/>
              </w:rPr>
            </w:pPr>
            <w:del w:id="763" w:author="CATT" w:date="2022-08-03T13:24:00Z">
              <w:r w:rsidRPr="00CD7D70" w:rsidDel="004A10B4">
                <w:delText xml:space="preserve">  </w:delText>
              </w:r>
              <w:r w:rsidRPr="00CD7D70" w:rsidDel="004A10B4">
                <w:rPr>
                  <w:lang w:eastAsia="zh-CN"/>
                </w:rPr>
                <w:delText xml:space="preserve">        </w:delText>
              </w:r>
              <w:r w:rsidRPr="00CD7D70" w:rsidDel="004A10B4">
                <w:delText>gnss-id-r1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64" w:author="CATT" w:date="2022-08-03T13:24:00Z"/>
              </w:rPr>
            </w:pPr>
            <w:bookmarkStart w:id="765" w:name="OLE_LINK47"/>
            <w:bookmarkStart w:id="766" w:name="OLE_LINK48"/>
            <w:del w:id="767" w:author="CATT" w:date="2022-08-03T13:24:00Z">
              <w:r w:rsidRPr="00CD7D70" w:rsidDel="004A10B4">
                <w:rPr>
                  <w:lang w:eastAsia="zh-CN"/>
                </w:rPr>
                <w:delText>Set depending on the GNSS supported by the UE</w:delText>
              </w:r>
              <w:bookmarkEnd w:id="765"/>
              <w:bookmarkEnd w:id="766"/>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68"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69" w:author="CATT" w:date="2022-08-03T13:24:00Z"/>
              </w:rPr>
            </w:pPr>
          </w:p>
        </w:tc>
      </w:tr>
      <w:tr w:rsidR="004A10B4" w:rsidRPr="00CD7D70" w:rsidDel="004A10B4" w:rsidTr="004A10B4">
        <w:trPr>
          <w:del w:id="770"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71" w:author="CATT" w:date="2022-08-03T13:24:00Z"/>
                <w:lang w:eastAsia="zh-CN"/>
              </w:rPr>
            </w:pPr>
            <w:del w:id="772" w:author="CATT" w:date="2022-08-03T13:24:00Z">
              <w:r w:rsidRPr="00CD7D70" w:rsidDel="004A10B4">
                <w:delText xml:space="preserve">  </w:delText>
              </w:r>
              <w:r w:rsidRPr="00CD7D70" w:rsidDel="004A10B4">
                <w:rPr>
                  <w:lang w:eastAsia="zh-CN"/>
                </w:rPr>
                <w:delText xml:space="preserve">        </w:delText>
              </w:r>
              <w:r w:rsidRPr="00CD7D70" w:rsidDel="004A10B4">
                <w:delText>sbas-id-r1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73" w:author="CATT" w:date="2022-08-03T13:24:00Z"/>
              </w:rPr>
            </w:pPr>
            <w:del w:id="774" w:author="CATT" w:date="2022-08-03T13:24:00Z">
              <w:r w:rsidRPr="00CD7D70" w:rsidDel="004A10B4">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75"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76" w:author="CATT" w:date="2022-08-03T13:24:00Z"/>
              </w:rPr>
            </w:pPr>
          </w:p>
        </w:tc>
      </w:tr>
      <w:tr w:rsidR="004A10B4" w:rsidRPr="00CD7D70" w:rsidDel="004A10B4" w:rsidTr="004A10B4">
        <w:trPr>
          <w:del w:id="777"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78" w:author="CATT" w:date="2022-08-03T13:24:00Z"/>
                <w:lang w:eastAsia="zh-CN"/>
              </w:rPr>
            </w:pPr>
            <w:del w:id="779" w:author="CATT" w:date="2022-08-03T13:24:00Z">
              <w:r w:rsidRPr="00CD7D70" w:rsidDel="004A10B4">
                <w:delText xml:space="preserve">  </w:delText>
              </w:r>
              <w:r w:rsidRPr="00CD7D70" w:rsidDel="004A10B4">
                <w:rPr>
                  <w:lang w:eastAsia="zh-CN"/>
                </w:rPr>
                <w:delText xml:space="preserve">        </w:delText>
              </w:r>
              <w:r w:rsidRPr="00CD7D70" w:rsidDel="004A10B4">
                <w:delText>posSibType-r1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80" w:author="CATT" w:date="2022-08-03T13:24:00Z"/>
                <w:lang w:eastAsia="zh-CN"/>
              </w:rPr>
            </w:pPr>
            <w:del w:id="781" w:author="CATT" w:date="2022-08-03T13:24:00Z">
              <w:r w:rsidRPr="00CD7D70" w:rsidDel="004A10B4">
                <w:rPr>
                  <w:lang w:eastAsia="zh-CN"/>
                </w:rPr>
                <w:delText>P</w:delText>
              </w:r>
              <w:r w:rsidRPr="00CD7D70" w:rsidDel="004A10B4">
                <w:delText>osSibType-</w:delText>
              </w:r>
              <w:r w:rsidRPr="00CD7D70" w:rsidDel="004A10B4">
                <w:rPr>
                  <w:lang w:eastAsia="zh-CN"/>
                </w:rPr>
                <w:delText>n</w:delText>
              </w:r>
              <w:r w:rsidRPr="00CD7D70" w:rsidDel="004A10B4">
                <w:delTex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82" w:author="CATT" w:date="2022-08-03T13:24:00Z"/>
              </w:rPr>
            </w:pPr>
            <w:del w:id="783" w:author="CATT" w:date="2022-08-03T13:24:00Z">
              <w:r w:rsidRPr="00CD7D70" w:rsidDel="004A10B4">
                <w:rPr>
                  <w:lang w:eastAsia="zh-CN"/>
                </w:rPr>
                <w:delText xml:space="preserve">The </w:delText>
              </w:r>
              <w:r w:rsidRPr="00CD7D70" w:rsidDel="004A10B4">
                <w:delText>posSibType-r1</w:delText>
              </w:r>
              <w:r w:rsidRPr="00CD7D70" w:rsidDel="004A10B4">
                <w:rPr>
                  <w:lang w:eastAsia="zh-CN"/>
                </w:rPr>
                <w:delText>5 is depending on the sub–test cases and entry number n</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84" w:author="CATT" w:date="2022-08-03T13:24:00Z"/>
              </w:rPr>
            </w:pPr>
          </w:p>
        </w:tc>
      </w:tr>
      <w:tr w:rsidR="004A10B4" w:rsidRPr="00CD7D70" w:rsidDel="004A10B4" w:rsidTr="004A10B4">
        <w:trPr>
          <w:del w:id="785"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86" w:author="CATT" w:date="2022-08-03T13:24:00Z"/>
              </w:rPr>
            </w:pPr>
            <w:del w:id="787" w:author="CATT" w:date="2022-08-03T13:24:00Z">
              <w:r w:rsidRPr="00CD7D70" w:rsidDel="004A10B4">
                <w:delText xml:space="preserve"> </w:delText>
              </w:r>
              <w:r w:rsidRPr="00CD7D70" w:rsidDel="004A10B4">
                <w:rPr>
                  <w:lang w:eastAsia="zh-CN"/>
                </w:rPr>
                <w:delText xml:space="preserve">      </w:delText>
              </w:r>
              <w:r w:rsidRPr="00CD7D70" w:rsidDel="004A10B4">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88"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89"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90" w:author="CATT" w:date="2022-08-03T13:24:00Z"/>
              </w:rPr>
            </w:pPr>
          </w:p>
        </w:tc>
      </w:tr>
      <w:tr w:rsidR="004A10B4" w:rsidRPr="00CD7D70" w:rsidDel="004A10B4" w:rsidTr="004A10B4">
        <w:trPr>
          <w:del w:id="79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92" w:author="CATT" w:date="2022-08-03T13:24:00Z"/>
              </w:rPr>
            </w:pPr>
            <w:del w:id="793" w:author="CATT" w:date="2022-08-03T13:24:00Z">
              <w:r w:rsidRPr="00CD7D70" w:rsidDel="004A10B4">
                <w:delText xml:space="preserve"> </w:delText>
              </w:r>
              <w:r w:rsidRPr="00CD7D70" w:rsidDel="004A10B4">
                <w:rPr>
                  <w:lang w:eastAsia="zh-CN"/>
                </w:rPr>
                <w:delText xml:space="preserve">    </w:delText>
              </w:r>
              <w:r w:rsidRPr="00CD7D70" w:rsidDel="004A10B4">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94"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95"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796" w:author="CATT" w:date="2022-08-03T13:24:00Z"/>
              </w:rPr>
            </w:pPr>
          </w:p>
        </w:tc>
      </w:tr>
      <w:tr w:rsidR="004A10B4" w:rsidRPr="00CD7D70" w:rsidDel="004A10B4" w:rsidTr="004A10B4">
        <w:trPr>
          <w:del w:id="797"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798" w:author="CATT" w:date="2022-08-03T13:24:00Z"/>
                <w:lang w:eastAsia="zh-CN"/>
              </w:rPr>
            </w:pPr>
            <w:del w:id="799" w:author="CATT" w:date="2022-08-03T13:24:00Z">
              <w:r w:rsidRPr="00CD7D70" w:rsidDel="004A10B4">
                <w:delText xml:space="preserve"> </w:delText>
              </w:r>
              <w:r w:rsidRPr="00CD7D70" w:rsidDel="004A10B4">
                <w:rPr>
                  <w:lang w:eastAsia="zh-CN"/>
                </w:rPr>
                <w:delText xml:space="preserve">  </w:delText>
              </w:r>
              <w:r w:rsidRPr="00CD7D70" w:rsidDel="004A10B4">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00"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01"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02" w:author="CATT" w:date="2022-08-03T13:24:00Z"/>
              </w:rPr>
            </w:pPr>
          </w:p>
        </w:tc>
      </w:tr>
      <w:tr w:rsidR="004A10B4" w:rsidRPr="00CD7D70" w:rsidDel="004A10B4" w:rsidTr="004A10B4">
        <w:trPr>
          <w:del w:id="803"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04" w:author="CATT" w:date="2022-08-03T13:24:00Z"/>
              </w:rPr>
            </w:pPr>
            <w:del w:id="805" w:author="CATT" w:date="2022-08-03T13:24:00Z">
              <w:r w:rsidRPr="00CD7D70" w:rsidDel="004A10B4">
                <w:delText xml:space="preserve">  PosSchedulingInfo-r15</w:delText>
              </w:r>
              <w:r w:rsidRPr="00CD7D70" w:rsidDel="004A10B4">
                <w:rPr>
                  <w:lang w:eastAsia="zh-CN"/>
                </w:rPr>
                <w:delText>[2]</w:delText>
              </w:r>
              <w:r w:rsidRPr="00CD7D70" w:rsidDel="004A10B4">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06"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07" w:author="CATT" w:date="2022-08-03T13:24:00Z"/>
                <w:lang w:eastAsia="zh-CN"/>
              </w:rPr>
            </w:pPr>
            <w:del w:id="808" w:author="CATT" w:date="2022-08-03T13:24:00Z">
              <w:r w:rsidRPr="00CD7D70" w:rsidDel="004A10B4">
                <w:rPr>
                  <w:lang w:eastAsia="zh-CN"/>
                </w:rPr>
                <w:delText>entry 2</w:delText>
              </w:r>
            </w:del>
          </w:p>
          <w:p w:rsidR="004A10B4" w:rsidRPr="00CD7D70" w:rsidDel="004A10B4" w:rsidRDefault="004A10B4" w:rsidP="004A10B4">
            <w:pPr>
              <w:pStyle w:val="TAL"/>
              <w:rPr>
                <w:del w:id="809" w:author="CATT" w:date="2022-08-03T13:24:00Z"/>
              </w:rPr>
            </w:pPr>
            <w:del w:id="810" w:author="CATT" w:date="2022-08-03T13:24:00Z">
              <w:r w:rsidRPr="00CD7D70" w:rsidDel="004A10B4">
                <w:rPr>
                  <w:lang w:eastAsia="zh-CN"/>
                </w:rPr>
                <w:delText xml:space="preserve">If the UE supporting X GNSS systems, the </w:delText>
              </w:r>
              <w:r w:rsidRPr="00CD7D70" w:rsidDel="004A10B4">
                <w:delText>PosSchedulingInfo-r1</w:delText>
              </w:r>
              <w:r w:rsidRPr="00CD7D70" w:rsidDel="004A10B4">
                <w:rPr>
                  <w:lang w:eastAsia="zh-CN"/>
                </w:rPr>
                <w:delText>5 need to be broadcast X times for different GNSS.</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11" w:author="CATT" w:date="2022-08-03T13:24:00Z"/>
              </w:rPr>
            </w:pPr>
            <w:del w:id="812" w:author="CATT" w:date="2022-08-03T13:24:00Z">
              <w:r w:rsidRPr="00CD7D70" w:rsidDel="004A10B4">
                <w:rPr>
                  <w:lang w:eastAsia="zh-CN"/>
                </w:rPr>
                <w:delText>Sub-test 25</w:delText>
              </w:r>
            </w:del>
          </w:p>
        </w:tc>
      </w:tr>
      <w:tr w:rsidR="004A10B4" w:rsidRPr="00CD7D70" w:rsidDel="004A10B4" w:rsidTr="004A10B4">
        <w:trPr>
          <w:del w:id="813"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14" w:author="CATT" w:date="2022-08-03T13:24:00Z"/>
              </w:rPr>
            </w:pPr>
            <w:del w:id="815" w:author="CATT" w:date="2022-08-03T13:24:00Z">
              <w:r w:rsidRPr="00CD7D70" w:rsidDel="004A10B4">
                <w:delText xml:space="preserve"> </w:delText>
              </w:r>
              <w:r w:rsidRPr="00CD7D70" w:rsidDel="004A10B4">
                <w:rPr>
                  <w:lang w:eastAsia="zh-CN"/>
                </w:rPr>
                <w:delText xml:space="preserve">  </w:delText>
              </w:r>
              <w:r w:rsidRPr="00CD7D70" w:rsidDel="004A10B4">
                <w:delText xml:space="preserve"> posSI-Periodicity-r15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16" w:author="CATT" w:date="2022-08-03T13:24:00Z"/>
              </w:rPr>
            </w:pPr>
            <w:del w:id="817" w:author="CATT" w:date="2022-08-03T13:24:00Z">
              <w:r w:rsidRPr="00CD7D70" w:rsidDel="004A10B4">
                <w:delText>rf32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18"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19" w:author="CATT" w:date="2022-08-03T13:24:00Z"/>
              </w:rPr>
            </w:pPr>
          </w:p>
        </w:tc>
      </w:tr>
      <w:tr w:rsidR="004A10B4" w:rsidRPr="00CD7D70" w:rsidDel="004A10B4" w:rsidTr="004A10B4">
        <w:trPr>
          <w:del w:id="820"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21" w:author="CATT" w:date="2022-08-03T13:24:00Z"/>
              </w:rPr>
            </w:pPr>
            <w:del w:id="822" w:author="CATT" w:date="2022-08-03T13:24:00Z">
              <w:r w:rsidRPr="00CD7D70" w:rsidDel="004A10B4">
                <w:delText xml:space="preserve"> </w:delText>
              </w:r>
              <w:r w:rsidRPr="00CD7D70" w:rsidDel="004A10B4">
                <w:rPr>
                  <w:lang w:eastAsia="zh-CN"/>
                </w:rPr>
                <w:delText xml:space="preserve">   </w:delText>
              </w:r>
              <w:r w:rsidRPr="00CD7D70" w:rsidDel="004A10B4">
                <w:delText>posSIB-MappingInfo-r15</w:delText>
              </w:r>
              <w:r w:rsidRPr="00CD7D70" w:rsidDel="004A10B4">
                <w:rPr>
                  <w:lang w:eastAsia="zh-CN"/>
                </w:rPr>
                <w:delText xml:space="preserve"> </w:delText>
              </w:r>
              <w:r w:rsidRPr="00CD7D70" w:rsidDel="004A10B4">
                <w:delText>SEQUENCE (SIZE (1..maxSIB)) OF PosSIB-Type-r15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23" w:author="CATT" w:date="2022-08-03T13:24:00Z"/>
              </w:rPr>
            </w:pPr>
            <w:del w:id="824" w:author="CATT" w:date="2022-08-03T13:24:00Z">
              <w:r w:rsidRPr="00CD7D70" w:rsidDel="004A10B4">
                <w:rPr>
                  <w:lang w:eastAsia="zh-CN"/>
                </w:rPr>
                <w:delText>6 entries for Sub-test 25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25" w:author="CATT" w:date="2022-08-03T13:24:00Z"/>
                <w:lang w:eastAsia="zh-CN"/>
              </w:rPr>
            </w:pPr>
            <w:del w:id="826" w:author="CATT" w:date="2022-08-03T13:24:00Z">
              <w:r w:rsidRPr="00CD7D70" w:rsidDel="004A10B4">
                <w:rPr>
                  <w:lang w:eastAsia="zh-CN"/>
                </w:rPr>
                <w:delText>posSibType2-1,</w:delText>
              </w:r>
            </w:del>
          </w:p>
          <w:p w:rsidR="004A10B4" w:rsidRPr="00CD7D70" w:rsidDel="004A10B4" w:rsidRDefault="004A10B4" w:rsidP="004A10B4">
            <w:pPr>
              <w:pStyle w:val="TAL"/>
              <w:rPr>
                <w:del w:id="827" w:author="CATT" w:date="2022-08-03T13:24:00Z"/>
              </w:rPr>
            </w:pPr>
            <w:del w:id="828" w:author="CATT" w:date="2022-08-03T13:24:00Z">
              <w:r w:rsidRPr="00CD7D70" w:rsidDel="004A10B4">
                <w:rPr>
                  <w:lang w:eastAsia="zh-CN"/>
                </w:rPr>
                <w:delText>posSibType2-3, posSibType2-6, posSibType2-7, posSibType2-8, posSibType2-9</w:delText>
              </w:r>
              <w:r w:rsidRPr="00CD7D70" w:rsidDel="004A10B4">
                <w:delText xml:space="preserve"> </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29" w:author="CATT" w:date="2022-08-03T13:24:00Z"/>
              </w:rPr>
            </w:pPr>
          </w:p>
        </w:tc>
      </w:tr>
      <w:tr w:rsidR="004A10B4" w:rsidRPr="00CD7D70" w:rsidDel="004A10B4" w:rsidTr="004A10B4">
        <w:trPr>
          <w:del w:id="830"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31" w:author="CATT" w:date="2022-08-03T13:24:00Z"/>
              </w:rPr>
            </w:pPr>
            <w:del w:id="832" w:author="CATT" w:date="2022-08-03T13:24:00Z">
              <w:r w:rsidRPr="00CD7D70" w:rsidDel="004A10B4">
                <w:delText xml:space="preserve">  </w:delText>
              </w:r>
              <w:r w:rsidRPr="00CD7D70" w:rsidDel="004A10B4">
                <w:rPr>
                  <w:lang w:eastAsia="zh-CN"/>
                </w:rPr>
                <w:delText xml:space="preserve">      </w:delText>
              </w:r>
              <w:r w:rsidRPr="00CD7D70" w:rsidDel="004A10B4">
                <w:delText>PosSIB-Type-r1</w:delText>
              </w:r>
              <w:r w:rsidRPr="00CD7D70" w:rsidDel="004A10B4">
                <w:rPr>
                  <w:lang w:eastAsia="zh-CN"/>
                </w:rPr>
                <w:delText xml:space="preserve">5[m] </w:delText>
              </w:r>
              <w:r w:rsidRPr="00CD7D70" w:rsidDel="004A10B4">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33"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34" w:author="CATT" w:date="2022-08-03T13:24:00Z"/>
              </w:rPr>
            </w:pPr>
            <w:del w:id="835" w:author="CATT" w:date="2022-08-03T13:24:00Z">
              <w:r w:rsidRPr="00CD7D70" w:rsidDel="004A10B4">
                <w:rPr>
                  <w:lang w:eastAsia="zh-CN"/>
                </w:rPr>
                <w:delText>entry m</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36" w:author="CATT" w:date="2022-08-03T13:24:00Z"/>
              </w:rPr>
            </w:pPr>
          </w:p>
        </w:tc>
      </w:tr>
      <w:tr w:rsidR="004A10B4" w:rsidRPr="00CD7D70" w:rsidDel="004A10B4" w:rsidTr="004A10B4">
        <w:trPr>
          <w:del w:id="837"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38" w:author="CATT" w:date="2022-08-03T13:24:00Z"/>
                <w:lang w:eastAsia="zh-CN"/>
              </w:rPr>
            </w:pPr>
            <w:del w:id="839" w:author="CATT" w:date="2022-08-03T13:24:00Z">
              <w:r w:rsidRPr="00CD7D70" w:rsidDel="004A10B4">
                <w:delText xml:space="preserve">  </w:delText>
              </w:r>
              <w:r w:rsidRPr="00CD7D70" w:rsidDel="004A10B4">
                <w:rPr>
                  <w:lang w:eastAsia="zh-CN"/>
                </w:rPr>
                <w:delText xml:space="preserve">        </w:delText>
              </w:r>
              <w:r w:rsidRPr="00CD7D70" w:rsidDel="004A10B4">
                <w:delText>encrypted-r1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40" w:author="CATT" w:date="2022-08-03T13:24:00Z"/>
              </w:rPr>
            </w:pPr>
            <w:del w:id="841" w:author="CATT" w:date="2022-08-03T13:24:00Z">
              <w:r w:rsidRPr="00CD7D70" w:rsidDel="004A10B4">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42"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43" w:author="CATT" w:date="2022-08-03T13:24:00Z"/>
              </w:rPr>
            </w:pPr>
          </w:p>
        </w:tc>
      </w:tr>
      <w:tr w:rsidR="004A10B4" w:rsidRPr="00CD7D70" w:rsidDel="004A10B4" w:rsidTr="004A10B4">
        <w:trPr>
          <w:del w:id="844"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45" w:author="CATT" w:date="2022-08-03T13:24:00Z"/>
                <w:lang w:eastAsia="zh-CN"/>
              </w:rPr>
            </w:pPr>
            <w:del w:id="846" w:author="CATT" w:date="2022-08-03T13:24:00Z">
              <w:r w:rsidRPr="00CD7D70" w:rsidDel="004A10B4">
                <w:delText xml:space="preserve">  </w:delText>
              </w:r>
              <w:r w:rsidRPr="00CD7D70" w:rsidDel="004A10B4">
                <w:rPr>
                  <w:lang w:eastAsia="zh-CN"/>
                </w:rPr>
                <w:delText xml:space="preserve">        </w:delText>
              </w:r>
              <w:r w:rsidRPr="00CD7D70" w:rsidDel="004A10B4">
                <w:delText>gnss-id-r1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47" w:author="CATT" w:date="2022-08-03T13:24:00Z"/>
              </w:rPr>
            </w:pPr>
            <w:del w:id="848" w:author="CATT" w:date="2022-08-03T13:24:00Z">
              <w:r w:rsidRPr="00CD7D70" w:rsidDel="004A10B4">
                <w:rPr>
                  <w:lang w:eastAsia="zh-CN"/>
                </w:rPr>
                <w:delText>Set depending on the GNSS supported by the 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49"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50" w:author="CATT" w:date="2022-08-03T13:24:00Z"/>
              </w:rPr>
            </w:pPr>
          </w:p>
        </w:tc>
      </w:tr>
      <w:tr w:rsidR="004A10B4" w:rsidRPr="00CD7D70" w:rsidDel="004A10B4" w:rsidTr="004A10B4">
        <w:trPr>
          <w:del w:id="85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52" w:author="CATT" w:date="2022-08-03T13:24:00Z"/>
                <w:lang w:eastAsia="zh-CN"/>
              </w:rPr>
            </w:pPr>
            <w:del w:id="853" w:author="CATT" w:date="2022-08-03T13:24:00Z">
              <w:r w:rsidRPr="00CD7D70" w:rsidDel="004A10B4">
                <w:delText xml:space="preserve">  </w:delText>
              </w:r>
              <w:r w:rsidRPr="00CD7D70" w:rsidDel="004A10B4">
                <w:rPr>
                  <w:lang w:eastAsia="zh-CN"/>
                </w:rPr>
                <w:delText xml:space="preserve">        </w:delText>
              </w:r>
              <w:r w:rsidRPr="00CD7D70" w:rsidDel="004A10B4">
                <w:delText>sbas-id-r1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54" w:author="CATT" w:date="2022-08-03T13:24:00Z"/>
              </w:rPr>
            </w:pPr>
            <w:del w:id="855" w:author="CATT" w:date="2022-08-03T13:24:00Z">
              <w:r w:rsidRPr="00CD7D70" w:rsidDel="004A10B4">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56"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57" w:author="CATT" w:date="2022-08-03T13:24:00Z"/>
              </w:rPr>
            </w:pPr>
          </w:p>
        </w:tc>
      </w:tr>
      <w:tr w:rsidR="004A10B4" w:rsidRPr="00CD7D70" w:rsidDel="004A10B4" w:rsidTr="004A10B4">
        <w:trPr>
          <w:del w:id="858"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59" w:author="CATT" w:date="2022-08-03T13:24:00Z"/>
                <w:lang w:eastAsia="zh-CN"/>
              </w:rPr>
            </w:pPr>
            <w:del w:id="860" w:author="CATT" w:date="2022-08-03T13:24:00Z">
              <w:r w:rsidRPr="00CD7D70" w:rsidDel="004A10B4">
                <w:lastRenderedPageBreak/>
                <w:delText xml:space="preserve">  </w:delText>
              </w:r>
              <w:r w:rsidRPr="00CD7D70" w:rsidDel="004A10B4">
                <w:rPr>
                  <w:lang w:eastAsia="zh-CN"/>
                </w:rPr>
                <w:delText xml:space="preserve">        </w:delText>
              </w:r>
              <w:r w:rsidRPr="00CD7D70" w:rsidDel="004A10B4">
                <w:delText>posSibType-r1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61" w:author="CATT" w:date="2022-08-03T13:24:00Z"/>
              </w:rPr>
            </w:pPr>
            <w:del w:id="862" w:author="CATT" w:date="2022-08-03T13:24:00Z">
              <w:r w:rsidRPr="00CD7D70" w:rsidDel="004A10B4">
                <w:rPr>
                  <w:lang w:eastAsia="zh-CN"/>
                </w:rPr>
                <w:delText>P</w:delText>
              </w:r>
              <w:r w:rsidRPr="00CD7D70" w:rsidDel="004A10B4">
                <w:delText>osSibType-</w:delText>
              </w:r>
              <w:r w:rsidRPr="00CD7D70" w:rsidDel="004A10B4">
                <w:rPr>
                  <w:lang w:eastAsia="zh-CN"/>
                </w:rPr>
                <w:delText>m</w:delText>
              </w:r>
              <w:r w:rsidRPr="00CD7D70" w:rsidDel="004A10B4">
                <w:delTex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63" w:author="CATT" w:date="2022-08-03T13:24:00Z"/>
              </w:rPr>
            </w:pPr>
            <w:del w:id="864" w:author="CATT" w:date="2022-08-03T13:24:00Z">
              <w:r w:rsidRPr="00CD7D70" w:rsidDel="004A10B4">
                <w:rPr>
                  <w:lang w:eastAsia="zh-CN"/>
                </w:rPr>
                <w:delText xml:space="preserve">The </w:delText>
              </w:r>
              <w:r w:rsidRPr="00CD7D70" w:rsidDel="004A10B4">
                <w:delText>posSibType-r1</w:delText>
              </w:r>
              <w:r w:rsidRPr="00CD7D70" w:rsidDel="004A10B4">
                <w:rPr>
                  <w:lang w:eastAsia="zh-CN"/>
                </w:rPr>
                <w:delText>5 is depending on the entry number m</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65" w:author="CATT" w:date="2022-08-03T13:24:00Z"/>
              </w:rPr>
            </w:pPr>
          </w:p>
        </w:tc>
      </w:tr>
      <w:tr w:rsidR="004A10B4" w:rsidRPr="00CD7D70" w:rsidDel="004A10B4" w:rsidTr="004A10B4">
        <w:trPr>
          <w:del w:id="866"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67" w:author="CATT" w:date="2022-08-03T13:24:00Z"/>
              </w:rPr>
            </w:pPr>
            <w:del w:id="868" w:author="CATT" w:date="2022-08-03T13:24:00Z">
              <w:r w:rsidRPr="00CD7D70" w:rsidDel="004A10B4">
                <w:delText xml:space="preserve"> </w:delText>
              </w:r>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69"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70"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71" w:author="CATT" w:date="2022-08-03T13:24:00Z"/>
              </w:rPr>
            </w:pPr>
          </w:p>
        </w:tc>
      </w:tr>
      <w:tr w:rsidR="004A10B4" w:rsidRPr="00CD7D70" w:rsidDel="004A10B4" w:rsidTr="004A10B4">
        <w:trPr>
          <w:del w:id="872"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73" w:author="CATT" w:date="2022-08-03T13:24:00Z"/>
              </w:rPr>
            </w:pPr>
            <w:del w:id="874" w:author="CATT" w:date="2022-08-03T13:24:00Z">
              <w:r w:rsidRPr="00CD7D70" w:rsidDel="004A10B4">
                <w:delText xml:space="preserve"> </w:delText>
              </w:r>
              <w:r w:rsidRPr="00CD7D70" w:rsidDel="004A10B4">
                <w:rPr>
                  <w:lang w:eastAsia="zh-CN"/>
                </w:rPr>
                <w:delText xml:space="preserve">  </w:delText>
              </w:r>
              <w:r w:rsidRPr="00CD7D70" w:rsidDel="004A10B4">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75"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76"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77" w:author="CATT" w:date="2022-08-03T13:24:00Z"/>
              </w:rPr>
            </w:pPr>
          </w:p>
        </w:tc>
      </w:tr>
      <w:tr w:rsidR="004A10B4" w:rsidRPr="00CD7D70" w:rsidDel="004A10B4" w:rsidTr="004A10B4">
        <w:trPr>
          <w:del w:id="878"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79" w:author="CATT" w:date="2022-08-03T13:24:00Z"/>
              </w:rPr>
            </w:pPr>
            <w:del w:id="880" w:author="CATT" w:date="2022-08-03T13:24:00Z">
              <w:r w:rsidRPr="00CD7D70" w:rsidDel="004A10B4">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81"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82"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83" w:author="CATT" w:date="2022-08-03T13:24:00Z"/>
              </w:rPr>
            </w:pPr>
          </w:p>
        </w:tc>
      </w:tr>
      <w:tr w:rsidR="004A10B4" w:rsidRPr="00CD7D70" w:rsidDel="004A10B4" w:rsidTr="004A10B4">
        <w:trPr>
          <w:del w:id="884"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885" w:author="CATT" w:date="2022-08-03T13:24:00Z"/>
              </w:rPr>
            </w:pPr>
            <w:del w:id="886" w:author="CATT" w:date="2022-08-03T13:24:00Z">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87"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88"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889" w:author="CATT" w:date="2022-08-03T13:24:00Z"/>
              </w:rPr>
            </w:pPr>
          </w:p>
        </w:tc>
      </w:tr>
    </w:tbl>
    <w:p w:rsidR="004A10B4" w:rsidRPr="00CD7D70" w:rsidDel="004A10B4" w:rsidRDefault="004A10B4" w:rsidP="004A10B4">
      <w:pPr>
        <w:rPr>
          <w:del w:id="890" w:author="CATT" w:date="2022-08-03T13:24:00Z"/>
          <w:lang w:eastAsia="zh-CN"/>
        </w:rPr>
      </w:pPr>
    </w:p>
    <w:p w:rsidR="004A10B4" w:rsidRPr="00CD7D70" w:rsidDel="004A10B4" w:rsidRDefault="004A10B4" w:rsidP="004A10B4">
      <w:pPr>
        <w:pStyle w:val="TH"/>
        <w:rPr>
          <w:del w:id="891" w:author="CATT" w:date="2022-08-03T13:24:00Z"/>
        </w:rPr>
      </w:pPr>
      <w:del w:id="892" w:author="CATT" w:date="2022-08-03T13:24:00Z">
        <w:r w:rsidRPr="00CD7D70" w:rsidDel="004A10B4">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4</w:delText>
        </w:r>
        <w:r w:rsidRPr="00CD7D70" w:rsidDel="004A10B4">
          <w:delText>: SystemInformation</w:delText>
        </w:r>
        <w:r w:rsidRPr="00CD7D70" w:rsidDel="004A10B4">
          <w:rPr>
            <w:lang w:eastAsia="zh-CN"/>
          </w:rPr>
          <w:delText xml:space="preserve"> </w:delText>
        </w:r>
        <w:r w:rsidRPr="00CD7D70" w:rsidDel="004A10B4">
          <w:delText xml:space="preserve">(step </w:delText>
        </w:r>
        <w:r w:rsidRPr="00CD7D70" w:rsidDel="004A10B4">
          <w:rPr>
            <w:lang w:eastAsia="zh-CN"/>
          </w:rPr>
          <w:delText>2</w:delText>
        </w:r>
        <w:r w:rsidRPr="00CD7D70" w:rsidDel="004A10B4">
          <w:delText xml:space="preserve">, Table </w:delText>
        </w:r>
        <w:r w:rsidRPr="00CD7D70" w:rsidDel="004A10B4">
          <w:rPr>
            <w:lang w:eastAsia="zh-CN"/>
          </w:rPr>
          <w:delText>7.5.2.3.2</w:delText>
        </w:r>
        <w:r w:rsidRPr="00CD7D70" w:rsidDel="004A10B4">
          <w:delText>-</w:delText>
        </w:r>
        <w:r w:rsidRPr="00CD7D70" w:rsidDel="004A10B4">
          <w:rPr>
            <w:lang w:eastAsia="zh-CN"/>
          </w:rPr>
          <w:delText>1</w:delText>
        </w:r>
        <w:r w:rsidRPr="00CD7D70" w:rsidDel="004A10B4">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A10B4" w:rsidRPr="00CD7D70" w:rsidDel="004A10B4" w:rsidTr="004A10B4">
        <w:trPr>
          <w:gridBefore w:val="1"/>
          <w:wBefore w:w="9" w:type="dxa"/>
          <w:del w:id="893" w:author="CATT" w:date="2022-08-03T13:24:00Z"/>
        </w:trPr>
        <w:tc>
          <w:tcPr>
            <w:tcW w:w="9738" w:type="dxa"/>
            <w:gridSpan w:val="4"/>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894" w:author="CATT" w:date="2022-08-03T13:24:00Z"/>
                <w:lang w:eastAsia="zh-CN"/>
              </w:rPr>
            </w:pPr>
            <w:del w:id="895" w:author="CATT" w:date="2022-08-03T13:24:00Z">
              <w:r w:rsidRPr="00CD7D70" w:rsidDel="004A10B4">
                <w:delText>Derivation Path: TS 3</w:delText>
              </w:r>
              <w:r w:rsidRPr="00CD7D70" w:rsidDel="004A10B4">
                <w:rPr>
                  <w:lang w:eastAsia="zh-CN"/>
                </w:rPr>
                <w:delText>6.331</w:delText>
              </w:r>
              <w:r w:rsidRPr="00CD7D70" w:rsidDel="004A10B4">
                <w:delText xml:space="preserve">, </w:delText>
              </w:r>
              <w:r w:rsidRPr="00CD7D70" w:rsidDel="004A10B4">
                <w:rPr>
                  <w:lang w:eastAsia="zh-CN"/>
                </w:rPr>
                <w:delText>clause 6.2.2</w:delText>
              </w:r>
            </w:del>
          </w:p>
        </w:tc>
      </w:tr>
      <w:tr w:rsidR="004A10B4" w:rsidRPr="00CD7D70" w:rsidDel="004A10B4" w:rsidTr="004A10B4">
        <w:trPr>
          <w:del w:id="896"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897" w:author="CATT" w:date="2022-08-03T13:24:00Z"/>
              </w:rPr>
            </w:pPr>
            <w:del w:id="898" w:author="CATT" w:date="2022-08-03T13:24:00Z">
              <w:r w:rsidRPr="00CD7D70" w:rsidDel="004A10B4">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899" w:author="CATT" w:date="2022-08-03T13:24:00Z"/>
              </w:rPr>
            </w:pPr>
            <w:del w:id="900" w:author="CATT" w:date="2022-08-03T13:24:00Z">
              <w:r w:rsidRPr="00CD7D70" w:rsidDel="004A10B4">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901" w:author="CATT" w:date="2022-08-03T13:24:00Z"/>
              </w:rPr>
            </w:pPr>
            <w:del w:id="902" w:author="CATT" w:date="2022-08-03T13:24:00Z">
              <w:r w:rsidRPr="00CD7D70" w:rsidDel="004A10B4">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903" w:author="CATT" w:date="2022-08-03T13:24:00Z"/>
              </w:rPr>
            </w:pPr>
            <w:del w:id="904" w:author="CATT" w:date="2022-08-03T13:24:00Z">
              <w:r w:rsidRPr="00CD7D70" w:rsidDel="004A10B4">
                <w:delText>Condition</w:delText>
              </w:r>
            </w:del>
          </w:p>
        </w:tc>
      </w:tr>
      <w:tr w:rsidR="004A10B4" w:rsidRPr="00CD7D70" w:rsidDel="004A10B4" w:rsidTr="004A10B4">
        <w:trPr>
          <w:del w:id="905"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906" w:author="CATT" w:date="2022-08-03T13:24:00Z"/>
                <w:lang w:eastAsia="zh-CN"/>
              </w:rPr>
            </w:pPr>
            <w:del w:id="907" w:author="CATT" w:date="2022-08-03T13:24:00Z">
              <w:r w:rsidRPr="00CD7D70" w:rsidDel="004A10B4">
                <w:delText>SystemInformation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08"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09"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10" w:author="CATT" w:date="2022-08-03T13:24:00Z"/>
              </w:rPr>
            </w:pPr>
          </w:p>
        </w:tc>
      </w:tr>
      <w:tr w:rsidR="004A10B4" w:rsidRPr="00CD7D70" w:rsidDel="004A10B4" w:rsidTr="004A10B4">
        <w:trPr>
          <w:del w:id="91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12" w:author="CATT" w:date="2022-08-03T13:24:00Z"/>
                <w:lang w:eastAsia="zh-CN"/>
              </w:rPr>
            </w:pPr>
            <w:del w:id="913" w:author="CATT" w:date="2022-08-03T13:24:00Z">
              <w:r w:rsidRPr="00CD7D70" w:rsidDel="004A10B4">
                <w:delText xml:space="preserve">  criticalExtensions</w:delText>
              </w:r>
              <w:r w:rsidRPr="00CD7D70" w:rsidDel="004A10B4">
                <w:rPr>
                  <w:lang w:eastAsia="zh-CN"/>
                </w:rPr>
                <w:delText xml:space="preserve"> </w:delText>
              </w:r>
              <w:r w:rsidRPr="00CD7D70" w:rsidDel="004A10B4">
                <w:delText>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14"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15"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16" w:author="CATT" w:date="2022-08-03T13:24:00Z"/>
              </w:rPr>
            </w:pPr>
          </w:p>
        </w:tc>
      </w:tr>
      <w:tr w:rsidR="004A10B4" w:rsidRPr="00CD7D70" w:rsidDel="004A10B4" w:rsidTr="004A10B4">
        <w:trPr>
          <w:del w:id="917"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18" w:author="CATT" w:date="2022-08-03T13:24:00Z"/>
              </w:rPr>
            </w:pPr>
            <w:del w:id="919" w:author="CATT" w:date="2022-08-03T13:24:00Z">
              <w:r w:rsidRPr="00CD7D70" w:rsidDel="004A10B4">
                <w:delText xml:space="preserve">  </w:delText>
              </w:r>
              <w:r w:rsidRPr="00CD7D70" w:rsidDel="004A10B4">
                <w:rPr>
                  <w:lang w:eastAsia="zh-CN"/>
                </w:rPr>
                <w:delText xml:space="preserve">  </w:delText>
              </w:r>
              <w:r w:rsidRPr="00CD7D70" w:rsidDel="004A10B4">
                <w:delText>criticalExtensionsFuture-r15</w:delText>
              </w:r>
              <w:r w:rsidRPr="00CD7D70" w:rsidDel="004A10B4">
                <w:rPr>
                  <w:lang w:eastAsia="zh-CN"/>
                </w:rPr>
                <w:delText xml:space="preserve"> </w:delText>
              </w:r>
              <w:r w:rsidRPr="00CD7D70" w:rsidDel="004A10B4">
                <w:delText>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20"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21"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22" w:author="CATT" w:date="2022-08-03T13:24:00Z"/>
              </w:rPr>
            </w:pPr>
          </w:p>
        </w:tc>
      </w:tr>
      <w:tr w:rsidR="004A10B4" w:rsidRPr="00CD7D70" w:rsidDel="004A10B4" w:rsidTr="004A10B4">
        <w:trPr>
          <w:del w:id="923"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24" w:author="CATT" w:date="2022-08-03T13:24:00Z"/>
              </w:rPr>
            </w:pPr>
            <w:del w:id="925" w:author="CATT" w:date="2022-08-03T13:24:00Z">
              <w:r w:rsidRPr="00CD7D70" w:rsidDel="004A10B4">
                <w:delText xml:space="preserve">  </w:delText>
              </w:r>
              <w:r w:rsidRPr="00CD7D70" w:rsidDel="004A10B4">
                <w:rPr>
                  <w:lang w:eastAsia="zh-CN"/>
                </w:rPr>
                <w:delText xml:space="preserve">    </w:delText>
              </w:r>
              <w:r w:rsidRPr="00CD7D70" w:rsidDel="004A10B4">
                <w:delText>posSystemInformation-r15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26"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27"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28" w:author="CATT" w:date="2022-08-03T13:24:00Z"/>
              </w:rPr>
            </w:pPr>
          </w:p>
        </w:tc>
      </w:tr>
      <w:tr w:rsidR="004A10B4" w:rsidRPr="00CD7D70" w:rsidDel="004A10B4" w:rsidTr="004A10B4">
        <w:trPr>
          <w:del w:id="929"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30" w:author="CATT" w:date="2022-08-03T13:24:00Z"/>
                <w:lang w:eastAsia="zh-CN"/>
              </w:rPr>
            </w:pPr>
            <w:del w:id="931" w:author="CATT" w:date="2022-08-03T13:24:00Z">
              <w:r w:rsidRPr="00CD7D70" w:rsidDel="004A10B4">
                <w:delText xml:space="preserve">  </w:delText>
              </w:r>
              <w:r w:rsidRPr="00CD7D70" w:rsidDel="004A10B4">
                <w:rPr>
                  <w:lang w:eastAsia="zh-CN"/>
                </w:rPr>
                <w:delText xml:space="preserve">      </w:delText>
              </w:r>
              <w:r w:rsidRPr="00CD7D70" w:rsidDel="004A10B4">
                <w:delText>posSIB-TypeAndInfo-r15</w:delText>
              </w:r>
              <w:r w:rsidRPr="00CD7D70" w:rsidDel="004A10B4">
                <w:rPr>
                  <w:lang w:eastAsia="zh-CN"/>
                </w:rPr>
                <w:delText xml:space="preserve"> </w:delText>
              </w:r>
              <w:r w:rsidRPr="00CD7D70" w:rsidDel="004A10B4">
                <w:delText>SEQUENCE (SIZE (1..maxSIB)) OF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32" w:author="CATT" w:date="2022-08-03T13:24:00Z"/>
                <w:lang w:eastAsia="zh-CN"/>
              </w:rPr>
            </w:pPr>
            <w:del w:id="933" w:author="CATT" w:date="2022-08-03T13:24:00Z">
              <w:r w:rsidRPr="00CD7D70" w:rsidDel="004A10B4">
                <w:rPr>
                  <w:lang w:eastAsia="zh-CN"/>
                </w:rPr>
                <w:delText>3 entries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34"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35" w:author="CATT" w:date="2022-08-03T13:24:00Z"/>
              </w:rPr>
            </w:pPr>
            <w:del w:id="936" w:author="CATT" w:date="2022-08-03T13:24:00Z">
              <w:r w:rsidRPr="00CD7D70" w:rsidDel="004A10B4">
                <w:rPr>
                  <w:lang w:eastAsia="zh-CN"/>
                </w:rPr>
                <w:delText>Sub-test 25 message 1</w:delText>
              </w:r>
            </w:del>
          </w:p>
        </w:tc>
      </w:tr>
      <w:tr w:rsidR="004A10B4" w:rsidRPr="00CD7D70" w:rsidDel="004A10B4" w:rsidTr="004A10B4">
        <w:trPr>
          <w:del w:id="937"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38" w:author="CATT" w:date="2022-08-03T13:24:00Z"/>
                <w:lang w:eastAsia="zh-CN"/>
              </w:rPr>
            </w:pPr>
            <w:del w:id="939" w:author="CATT" w:date="2022-08-03T13:24:00Z">
              <w:r w:rsidRPr="00CD7D70" w:rsidDel="004A10B4">
                <w:delText xml:space="preserve">  </w:delText>
              </w:r>
              <w:r w:rsidRPr="00CD7D70" w:rsidDel="004A10B4">
                <w:rPr>
                  <w:lang w:eastAsia="zh-CN"/>
                </w:rPr>
                <w:delText xml:space="preserve">      </w:delText>
              </w:r>
              <w:r w:rsidRPr="00CD7D70" w:rsidDel="004A10B4">
                <w:delText>posSib1-1-r1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40" w:author="CATT" w:date="2022-08-03T13:24:00Z"/>
              </w:rPr>
            </w:pPr>
            <w:del w:id="941" w:author="CATT" w:date="2022-08-03T13:24:00Z">
              <w:r w:rsidRPr="00CD7D70" w:rsidDel="004A10B4">
                <w:delText>SystemInformationBlockPos-r15</w:delText>
              </w:r>
              <w:r w:rsidRPr="00CD7D70" w:rsidDel="004A10B4">
                <w:rPr>
                  <w:lang w:eastAsia="zh-CN"/>
                </w:rPr>
                <w:delText xml:space="preserve"> as defined in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42" w:author="CATT" w:date="2022-08-03T13:24:00Z"/>
              </w:rPr>
            </w:pPr>
            <w:del w:id="943" w:author="CATT" w:date="2022-08-03T13:24:00Z">
              <w:r w:rsidRPr="00CD7D70" w:rsidDel="004A10B4">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44" w:author="CATT" w:date="2022-08-03T13:24:00Z"/>
              </w:rPr>
            </w:pPr>
          </w:p>
        </w:tc>
      </w:tr>
      <w:tr w:rsidR="004A10B4" w:rsidRPr="00CD7D70" w:rsidDel="004A10B4" w:rsidTr="004A10B4">
        <w:trPr>
          <w:del w:id="945"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46" w:author="CATT" w:date="2022-08-03T13:24:00Z"/>
                <w:lang w:eastAsia="zh-CN"/>
              </w:rPr>
            </w:pPr>
            <w:del w:id="947" w:author="CATT" w:date="2022-08-03T13:24:00Z">
              <w:r w:rsidRPr="00CD7D70" w:rsidDel="004A10B4">
                <w:delText xml:space="preserve">  </w:delText>
              </w:r>
              <w:r w:rsidRPr="00CD7D70" w:rsidDel="004A10B4">
                <w:rPr>
                  <w:lang w:eastAsia="zh-CN"/>
                </w:rPr>
                <w:delText xml:space="preserve">      </w:delText>
              </w:r>
              <w:r w:rsidRPr="00CD7D70" w:rsidDel="004A10B4">
                <w:delText>posSib1-2-r1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48" w:author="CATT" w:date="2022-08-03T13:24:00Z"/>
              </w:rPr>
            </w:pPr>
            <w:del w:id="949" w:author="CATT" w:date="2022-08-03T13:24:00Z">
              <w:r w:rsidRPr="00CD7D70" w:rsidDel="004A10B4">
                <w:delText>SystemInformationBlockPos-r15</w:delText>
              </w:r>
              <w:r w:rsidRPr="00CD7D70" w:rsidDel="004A10B4">
                <w:rPr>
                  <w:lang w:eastAsia="zh-CN"/>
                </w:rPr>
                <w:delText xml:space="preserve"> as defined in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50" w:author="CATT" w:date="2022-08-03T13:24:00Z"/>
              </w:rPr>
            </w:pPr>
            <w:del w:id="951" w:author="CATT" w:date="2022-08-03T13:24:00Z">
              <w:r w:rsidRPr="00CD7D70" w:rsidDel="004A10B4">
                <w:delText>entry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52" w:author="CATT" w:date="2022-08-03T13:24:00Z"/>
              </w:rPr>
            </w:pPr>
          </w:p>
        </w:tc>
      </w:tr>
      <w:tr w:rsidR="004A10B4" w:rsidRPr="00CD7D70" w:rsidDel="004A10B4" w:rsidTr="004A10B4">
        <w:trPr>
          <w:del w:id="953"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54" w:author="CATT" w:date="2022-08-03T13:24:00Z"/>
                <w:lang w:eastAsia="zh-CN"/>
              </w:rPr>
            </w:pPr>
            <w:del w:id="955" w:author="CATT" w:date="2022-08-03T13:24:00Z">
              <w:r w:rsidRPr="00CD7D70" w:rsidDel="004A10B4">
                <w:delText xml:space="preserve">  </w:delText>
              </w:r>
              <w:r w:rsidRPr="00CD7D70" w:rsidDel="004A10B4">
                <w:rPr>
                  <w:lang w:eastAsia="zh-CN"/>
                </w:rPr>
                <w:delText xml:space="preserve">      </w:delText>
              </w:r>
              <w:r w:rsidRPr="00CD7D70" w:rsidDel="004A10B4">
                <w:delText>posSib1-</w:delText>
              </w:r>
              <w:r w:rsidRPr="00CD7D70" w:rsidDel="004A10B4">
                <w:rPr>
                  <w:lang w:eastAsia="zh-CN"/>
                </w:rPr>
                <w:delText>3</w:delText>
              </w:r>
              <w:r w:rsidRPr="00CD7D70" w:rsidDel="004A10B4">
                <w:delText>-r1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56" w:author="CATT" w:date="2022-08-03T13:24:00Z"/>
              </w:rPr>
            </w:pPr>
            <w:del w:id="957" w:author="CATT" w:date="2022-08-03T13:24:00Z">
              <w:r w:rsidRPr="00CD7D70" w:rsidDel="004A10B4">
                <w:delText>SystemInformationBlockPos-r15</w:delText>
              </w:r>
              <w:r w:rsidRPr="00CD7D70" w:rsidDel="004A10B4">
                <w:rPr>
                  <w:lang w:eastAsia="zh-CN"/>
                </w:rPr>
                <w:delText xml:space="preserve"> as defined in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58" w:author="CATT" w:date="2022-08-03T13:24:00Z"/>
              </w:rPr>
            </w:pPr>
            <w:del w:id="959" w:author="CATT" w:date="2022-08-03T13:24:00Z">
              <w:r w:rsidRPr="00CD7D70" w:rsidDel="004A10B4">
                <w:delText>entry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60" w:author="CATT" w:date="2022-08-03T13:24:00Z"/>
              </w:rPr>
            </w:pPr>
          </w:p>
        </w:tc>
      </w:tr>
      <w:tr w:rsidR="004A10B4" w:rsidRPr="00CD7D70" w:rsidDel="004A10B4" w:rsidTr="004A10B4">
        <w:trPr>
          <w:del w:id="96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62" w:author="CATT" w:date="2022-08-03T13:24:00Z"/>
              </w:rPr>
            </w:pPr>
            <w:del w:id="963" w:author="CATT" w:date="2022-08-03T13:24:00Z">
              <w:r w:rsidRPr="00CD7D70" w:rsidDel="004A10B4">
                <w:delText xml:space="preserve">  </w:delText>
              </w:r>
              <w:r w:rsidRPr="00CD7D70" w:rsidDel="004A10B4">
                <w:rPr>
                  <w:lang w:eastAsia="zh-CN"/>
                </w:rPr>
                <w:delText xml:space="preserve">      </w:delText>
              </w:r>
              <w:r w:rsidRPr="00CD7D70" w:rsidDel="004A10B4">
                <w:delText>posSIB-TypeAndInfo-r15</w:delText>
              </w:r>
              <w:r w:rsidRPr="00CD7D70" w:rsidDel="004A10B4">
                <w:rPr>
                  <w:lang w:eastAsia="zh-CN"/>
                </w:rPr>
                <w:delText xml:space="preserve"> </w:delText>
              </w:r>
              <w:r w:rsidRPr="00CD7D70" w:rsidDel="004A10B4">
                <w:delText>SEQUENCE (SIZE (1..maxSIB)) OF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64" w:author="CATT" w:date="2022-08-03T13:24:00Z"/>
              </w:rPr>
            </w:pPr>
            <w:del w:id="965" w:author="CATT" w:date="2022-08-03T13:24:00Z">
              <w:r w:rsidRPr="00CD7D70" w:rsidDel="004A10B4">
                <w:rPr>
                  <w:lang w:eastAsia="zh-CN"/>
                </w:rPr>
                <w:delText>6 entries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66"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67" w:author="CATT" w:date="2022-08-03T13:24:00Z"/>
              </w:rPr>
            </w:pPr>
            <w:del w:id="968" w:author="CATT" w:date="2022-08-03T13:24:00Z">
              <w:r w:rsidRPr="00CD7D70" w:rsidDel="004A10B4">
                <w:rPr>
                  <w:lang w:eastAsia="zh-CN"/>
                </w:rPr>
                <w:delText>Sub-test 25 message 2 and subsequent</w:delText>
              </w:r>
            </w:del>
          </w:p>
        </w:tc>
      </w:tr>
      <w:tr w:rsidR="004A10B4" w:rsidRPr="00CD7D70" w:rsidDel="004A10B4" w:rsidTr="004A10B4">
        <w:trPr>
          <w:del w:id="969"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70" w:author="CATT" w:date="2022-08-03T13:24:00Z"/>
                <w:lang w:eastAsia="zh-CN"/>
              </w:rPr>
            </w:pPr>
            <w:del w:id="971" w:author="CATT" w:date="2022-08-03T13:24:00Z">
              <w:r w:rsidRPr="00CD7D70" w:rsidDel="004A10B4">
                <w:delText xml:space="preserve">  </w:delText>
              </w:r>
              <w:r w:rsidRPr="00CD7D70" w:rsidDel="004A10B4">
                <w:rPr>
                  <w:lang w:eastAsia="zh-CN"/>
                </w:rPr>
                <w:delText xml:space="preserve">      </w:delText>
              </w:r>
              <w:r w:rsidRPr="00CD7D70" w:rsidDel="004A10B4">
                <w:delText>posSib</w:delText>
              </w:r>
              <w:r w:rsidRPr="00CD7D70" w:rsidDel="004A10B4">
                <w:rPr>
                  <w:lang w:eastAsia="zh-CN"/>
                </w:rPr>
                <w:delText>2</w:delText>
              </w:r>
              <w:r w:rsidRPr="00CD7D70" w:rsidDel="004A10B4">
                <w:delText>-1-r1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72" w:author="CATT" w:date="2022-08-03T13:24:00Z"/>
              </w:rPr>
            </w:pPr>
            <w:del w:id="973" w:author="CATT" w:date="2022-08-03T13:24:00Z">
              <w:r w:rsidRPr="00CD7D70" w:rsidDel="004A10B4">
                <w:delText>SystemInformationBlockPos-r15</w:delText>
              </w:r>
              <w:r w:rsidRPr="00CD7D70" w:rsidDel="004A10B4">
                <w:rPr>
                  <w:lang w:eastAsia="zh-CN"/>
                </w:rPr>
                <w:delText xml:space="preserve"> as defined in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74" w:author="CATT" w:date="2022-08-03T13:24:00Z"/>
                <w:lang w:eastAsia="zh-CN"/>
              </w:rPr>
            </w:pPr>
            <w:del w:id="975" w:author="CATT" w:date="2022-08-03T13:24:00Z">
              <w:r w:rsidRPr="00CD7D70" w:rsidDel="004A10B4">
                <w:delText xml:space="preserve">entry </w:delText>
              </w:r>
              <w:r w:rsidRPr="00CD7D70" w:rsidDel="004A10B4">
                <w:rPr>
                  <w:lang w:eastAsia="zh-CN"/>
                </w:rPr>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76" w:author="CATT" w:date="2022-08-03T13:24:00Z"/>
              </w:rPr>
            </w:pPr>
          </w:p>
        </w:tc>
      </w:tr>
      <w:tr w:rsidR="004A10B4" w:rsidRPr="00CD7D70" w:rsidDel="004A10B4" w:rsidTr="004A10B4">
        <w:trPr>
          <w:del w:id="977"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78" w:author="CATT" w:date="2022-08-03T13:24:00Z"/>
              </w:rPr>
            </w:pPr>
            <w:del w:id="979" w:author="CATT" w:date="2022-08-03T13:24:00Z">
              <w:r w:rsidRPr="00CD7D70" w:rsidDel="004A10B4">
                <w:delText xml:space="preserve">  </w:delText>
              </w:r>
              <w:r w:rsidRPr="00CD7D70" w:rsidDel="004A10B4">
                <w:rPr>
                  <w:lang w:eastAsia="zh-CN"/>
                </w:rPr>
                <w:delText xml:space="preserve">      </w:delText>
              </w:r>
              <w:r w:rsidRPr="00CD7D70" w:rsidDel="004A10B4">
                <w:delText>posSib</w:delText>
              </w:r>
              <w:r w:rsidRPr="00CD7D70" w:rsidDel="004A10B4">
                <w:rPr>
                  <w:lang w:eastAsia="zh-CN"/>
                </w:rPr>
                <w:delText>2</w:delText>
              </w:r>
              <w:r w:rsidRPr="00CD7D70" w:rsidDel="004A10B4">
                <w:delText>-</w:delText>
              </w:r>
              <w:r w:rsidRPr="00CD7D70" w:rsidDel="004A10B4">
                <w:rPr>
                  <w:lang w:eastAsia="zh-CN"/>
                </w:rPr>
                <w:delText>3</w:delText>
              </w:r>
              <w:r w:rsidRPr="00CD7D70" w:rsidDel="004A10B4">
                <w:delText>-r1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80" w:author="CATT" w:date="2022-08-03T13:24:00Z"/>
                <w:lang w:eastAsia="zh-CN"/>
              </w:rPr>
            </w:pPr>
            <w:del w:id="981" w:author="CATT" w:date="2022-08-03T13:24:00Z">
              <w:r w:rsidRPr="00CD7D70" w:rsidDel="004A10B4">
                <w:delText>SystemInformationBlockPos-r15</w:delText>
              </w:r>
              <w:r w:rsidRPr="00CD7D70" w:rsidDel="004A10B4">
                <w:rPr>
                  <w:lang w:eastAsia="zh-CN"/>
                </w:rPr>
                <w:delText xml:space="preserve"> as defined in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82" w:author="CATT" w:date="2022-08-03T13:24:00Z"/>
                <w:lang w:eastAsia="zh-CN"/>
              </w:rPr>
            </w:pPr>
            <w:del w:id="983" w:author="CATT" w:date="2022-08-03T13:24:00Z">
              <w:r w:rsidRPr="00CD7D70" w:rsidDel="004A10B4">
                <w:delText xml:space="preserve">entry </w:delText>
              </w:r>
              <w:r w:rsidRPr="00CD7D70" w:rsidDel="004A10B4">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84" w:author="CATT" w:date="2022-08-03T13:24:00Z"/>
              </w:rPr>
            </w:pPr>
          </w:p>
        </w:tc>
      </w:tr>
      <w:tr w:rsidR="004A10B4" w:rsidRPr="00CD7D70" w:rsidDel="004A10B4" w:rsidTr="004A10B4">
        <w:trPr>
          <w:del w:id="985"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86" w:author="CATT" w:date="2022-08-03T13:24:00Z"/>
              </w:rPr>
            </w:pPr>
            <w:del w:id="987" w:author="CATT" w:date="2022-08-03T13:24:00Z">
              <w:r w:rsidRPr="00CD7D70" w:rsidDel="004A10B4">
                <w:delText xml:space="preserve">  </w:delText>
              </w:r>
              <w:r w:rsidRPr="00CD7D70" w:rsidDel="004A10B4">
                <w:rPr>
                  <w:lang w:eastAsia="zh-CN"/>
                </w:rPr>
                <w:delText xml:space="preserve">      </w:delText>
              </w:r>
              <w:r w:rsidRPr="00CD7D70" w:rsidDel="004A10B4">
                <w:delText>posSib</w:delText>
              </w:r>
              <w:r w:rsidRPr="00CD7D70" w:rsidDel="004A10B4">
                <w:rPr>
                  <w:lang w:eastAsia="zh-CN"/>
                </w:rPr>
                <w:delText>2</w:delText>
              </w:r>
              <w:r w:rsidRPr="00CD7D70" w:rsidDel="004A10B4">
                <w:delText>-</w:delText>
              </w:r>
              <w:r w:rsidRPr="00CD7D70" w:rsidDel="004A10B4">
                <w:rPr>
                  <w:lang w:eastAsia="zh-CN"/>
                </w:rPr>
                <w:delText>6</w:delText>
              </w:r>
              <w:r w:rsidRPr="00CD7D70" w:rsidDel="004A10B4">
                <w:delText>-r1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88" w:author="CATT" w:date="2022-08-03T13:24:00Z"/>
                <w:lang w:eastAsia="zh-CN"/>
              </w:rPr>
            </w:pPr>
            <w:del w:id="989" w:author="CATT" w:date="2022-08-03T13:24:00Z">
              <w:r w:rsidRPr="00CD7D70" w:rsidDel="004A10B4">
                <w:delText>SystemInformationBlockPos-r15</w:delText>
              </w:r>
              <w:r w:rsidRPr="00CD7D70" w:rsidDel="004A10B4">
                <w:rPr>
                  <w:lang w:eastAsia="zh-CN"/>
                </w:rPr>
                <w:delText xml:space="preserve"> as defined in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90" w:author="CATT" w:date="2022-08-03T13:24:00Z"/>
                <w:lang w:eastAsia="zh-CN"/>
              </w:rPr>
            </w:pPr>
            <w:del w:id="991" w:author="CATT" w:date="2022-08-03T13:24:00Z">
              <w:r w:rsidRPr="00CD7D70" w:rsidDel="004A10B4">
                <w:delText xml:space="preserve">entry </w:delText>
              </w:r>
              <w:r w:rsidRPr="00CD7D70" w:rsidDel="004A10B4">
                <w:rPr>
                  <w:lang w:eastAsia="zh-CN"/>
                </w:rPr>
                <w:delText>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92" w:author="CATT" w:date="2022-08-03T13:24:00Z"/>
              </w:rPr>
            </w:pPr>
          </w:p>
        </w:tc>
      </w:tr>
      <w:tr w:rsidR="004A10B4" w:rsidRPr="00CD7D70" w:rsidDel="004A10B4" w:rsidTr="004A10B4">
        <w:trPr>
          <w:del w:id="993"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94" w:author="CATT" w:date="2022-08-03T13:24:00Z"/>
              </w:rPr>
            </w:pPr>
            <w:del w:id="995" w:author="CATT" w:date="2022-08-03T13:24:00Z">
              <w:r w:rsidRPr="00CD7D70" w:rsidDel="004A10B4">
                <w:delText xml:space="preserve">  </w:delText>
              </w:r>
              <w:r w:rsidRPr="00CD7D70" w:rsidDel="004A10B4">
                <w:rPr>
                  <w:lang w:eastAsia="zh-CN"/>
                </w:rPr>
                <w:delText xml:space="preserve">      </w:delText>
              </w:r>
              <w:r w:rsidRPr="00CD7D70" w:rsidDel="004A10B4">
                <w:delText>posSib</w:delText>
              </w:r>
              <w:r w:rsidRPr="00CD7D70" w:rsidDel="004A10B4">
                <w:rPr>
                  <w:lang w:eastAsia="zh-CN"/>
                </w:rPr>
                <w:delText>2</w:delText>
              </w:r>
              <w:r w:rsidRPr="00CD7D70" w:rsidDel="004A10B4">
                <w:delText>-</w:delText>
              </w:r>
              <w:r w:rsidRPr="00CD7D70" w:rsidDel="004A10B4">
                <w:rPr>
                  <w:lang w:eastAsia="zh-CN"/>
                </w:rPr>
                <w:delText>7</w:delText>
              </w:r>
              <w:r w:rsidRPr="00CD7D70" w:rsidDel="004A10B4">
                <w:delText>-r1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96" w:author="CATT" w:date="2022-08-03T13:24:00Z"/>
                <w:lang w:eastAsia="zh-CN"/>
              </w:rPr>
            </w:pPr>
            <w:del w:id="997" w:author="CATT" w:date="2022-08-03T13:24:00Z">
              <w:r w:rsidRPr="00CD7D70" w:rsidDel="004A10B4">
                <w:delText>SystemInformationBlockPos-r15</w:delText>
              </w:r>
              <w:r w:rsidRPr="00CD7D70" w:rsidDel="004A10B4">
                <w:rPr>
                  <w:lang w:eastAsia="zh-CN"/>
                </w:rPr>
                <w:delText xml:space="preserve"> as defined in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998" w:author="CATT" w:date="2022-08-03T13:24:00Z"/>
                <w:lang w:eastAsia="zh-CN"/>
              </w:rPr>
            </w:pPr>
            <w:del w:id="999" w:author="CATT" w:date="2022-08-03T13:24:00Z">
              <w:r w:rsidRPr="00CD7D70" w:rsidDel="004A10B4">
                <w:delText xml:space="preserve">entry </w:delText>
              </w:r>
              <w:r w:rsidRPr="00CD7D70" w:rsidDel="004A10B4">
                <w:rPr>
                  <w:lang w:eastAsia="zh-CN"/>
                </w:rPr>
                <w:delText>4</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00" w:author="CATT" w:date="2022-08-03T13:24:00Z"/>
              </w:rPr>
            </w:pPr>
          </w:p>
        </w:tc>
      </w:tr>
      <w:tr w:rsidR="004A10B4" w:rsidRPr="00CD7D70" w:rsidDel="004A10B4" w:rsidTr="004A10B4">
        <w:trPr>
          <w:del w:id="100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02" w:author="CATT" w:date="2022-08-03T13:24:00Z"/>
              </w:rPr>
            </w:pPr>
            <w:del w:id="1003" w:author="CATT" w:date="2022-08-03T13:24:00Z">
              <w:r w:rsidRPr="00CD7D70" w:rsidDel="004A10B4">
                <w:delText xml:space="preserve">  </w:delText>
              </w:r>
              <w:r w:rsidRPr="00CD7D70" w:rsidDel="004A10B4">
                <w:rPr>
                  <w:lang w:eastAsia="zh-CN"/>
                </w:rPr>
                <w:delText xml:space="preserve">      </w:delText>
              </w:r>
              <w:r w:rsidRPr="00CD7D70" w:rsidDel="004A10B4">
                <w:delText>posSib</w:delText>
              </w:r>
              <w:r w:rsidRPr="00CD7D70" w:rsidDel="004A10B4">
                <w:rPr>
                  <w:lang w:eastAsia="zh-CN"/>
                </w:rPr>
                <w:delText>2</w:delText>
              </w:r>
              <w:r w:rsidRPr="00CD7D70" w:rsidDel="004A10B4">
                <w:delText>-</w:delText>
              </w:r>
              <w:r w:rsidRPr="00CD7D70" w:rsidDel="004A10B4">
                <w:rPr>
                  <w:lang w:eastAsia="zh-CN"/>
                </w:rPr>
                <w:delText>8</w:delText>
              </w:r>
              <w:r w:rsidRPr="00CD7D70" w:rsidDel="004A10B4">
                <w:delText>-r1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04" w:author="CATT" w:date="2022-08-03T13:24:00Z"/>
                <w:lang w:eastAsia="zh-CN"/>
              </w:rPr>
            </w:pPr>
            <w:del w:id="1005" w:author="CATT" w:date="2022-08-03T13:24:00Z">
              <w:r w:rsidRPr="00CD7D70" w:rsidDel="004A10B4">
                <w:delText>SystemInformationBlockPos-r15</w:delText>
              </w:r>
              <w:r w:rsidRPr="00CD7D70" w:rsidDel="004A10B4">
                <w:rPr>
                  <w:lang w:eastAsia="zh-CN"/>
                </w:rPr>
                <w:delText xml:space="preserve"> as defined in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06" w:author="CATT" w:date="2022-08-03T13:24:00Z"/>
                <w:lang w:eastAsia="zh-CN"/>
              </w:rPr>
            </w:pPr>
            <w:del w:id="1007" w:author="CATT" w:date="2022-08-03T13:24:00Z">
              <w:r w:rsidRPr="00CD7D70" w:rsidDel="004A10B4">
                <w:delText xml:space="preserve">entry </w:delText>
              </w:r>
              <w:r w:rsidRPr="00CD7D70" w:rsidDel="004A10B4">
                <w:rPr>
                  <w:lang w:eastAsia="zh-CN"/>
                </w:rPr>
                <w:delText>5</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08" w:author="CATT" w:date="2022-08-03T13:24:00Z"/>
              </w:rPr>
            </w:pPr>
          </w:p>
        </w:tc>
      </w:tr>
      <w:tr w:rsidR="004A10B4" w:rsidRPr="00CD7D70" w:rsidDel="004A10B4" w:rsidTr="004A10B4">
        <w:trPr>
          <w:del w:id="1009"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10" w:author="CATT" w:date="2022-08-03T13:24:00Z"/>
              </w:rPr>
            </w:pPr>
            <w:del w:id="1011" w:author="CATT" w:date="2022-08-03T13:24:00Z">
              <w:r w:rsidRPr="00CD7D70" w:rsidDel="004A10B4">
                <w:delText xml:space="preserve">  </w:delText>
              </w:r>
              <w:r w:rsidRPr="00CD7D70" w:rsidDel="004A10B4">
                <w:rPr>
                  <w:lang w:eastAsia="zh-CN"/>
                </w:rPr>
                <w:delText xml:space="preserve">      </w:delText>
              </w:r>
              <w:r w:rsidRPr="00CD7D70" w:rsidDel="004A10B4">
                <w:delText>posSib</w:delText>
              </w:r>
              <w:r w:rsidRPr="00CD7D70" w:rsidDel="004A10B4">
                <w:rPr>
                  <w:lang w:eastAsia="zh-CN"/>
                </w:rPr>
                <w:delText>2</w:delText>
              </w:r>
              <w:r w:rsidRPr="00CD7D70" w:rsidDel="004A10B4">
                <w:delText>-</w:delText>
              </w:r>
              <w:r w:rsidRPr="00CD7D70" w:rsidDel="004A10B4">
                <w:rPr>
                  <w:lang w:eastAsia="zh-CN"/>
                </w:rPr>
                <w:delText>9</w:delText>
              </w:r>
              <w:r w:rsidRPr="00CD7D70" w:rsidDel="004A10B4">
                <w:delText>-r1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12" w:author="CATT" w:date="2022-08-03T13:24:00Z"/>
                <w:lang w:eastAsia="zh-CN"/>
              </w:rPr>
            </w:pPr>
            <w:del w:id="1013" w:author="CATT" w:date="2022-08-03T13:24:00Z">
              <w:r w:rsidRPr="00CD7D70" w:rsidDel="004A10B4">
                <w:delText>SystemInformationBlockPos-r15</w:delText>
              </w:r>
              <w:r w:rsidRPr="00CD7D70" w:rsidDel="004A10B4">
                <w:rPr>
                  <w:lang w:eastAsia="zh-CN"/>
                </w:rPr>
                <w:delText xml:space="preserve"> as defined in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14" w:author="CATT" w:date="2022-08-03T13:24:00Z"/>
                <w:lang w:eastAsia="zh-CN"/>
              </w:rPr>
            </w:pPr>
            <w:del w:id="1015" w:author="CATT" w:date="2022-08-03T13:24:00Z">
              <w:r w:rsidRPr="00CD7D70" w:rsidDel="004A10B4">
                <w:delText xml:space="preserve">entry </w:delText>
              </w:r>
              <w:r w:rsidRPr="00CD7D70" w:rsidDel="004A10B4">
                <w:rPr>
                  <w:lang w:eastAsia="zh-CN"/>
                </w:rPr>
                <w:delText>6</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16" w:author="CATT" w:date="2022-08-03T13:24:00Z"/>
              </w:rPr>
            </w:pPr>
          </w:p>
        </w:tc>
      </w:tr>
      <w:tr w:rsidR="004A10B4" w:rsidRPr="00CD7D70" w:rsidDel="004A10B4" w:rsidTr="004A10B4">
        <w:trPr>
          <w:del w:id="1017"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18" w:author="CATT" w:date="2022-08-03T13:24:00Z"/>
              </w:rPr>
            </w:pPr>
            <w:del w:id="1019" w:author="CATT" w:date="2022-08-03T13:24:00Z">
              <w:r w:rsidRPr="00CD7D70" w:rsidDel="004A10B4">
                <w:delText xml:space="preserve">  </w:delText>
              </w:r>
              <w:r w:rsidRPr="00CD7D70" w:rsidDel="004A10B4">
                <w:rPr>
                  <w:lang w:eastAsia="zh-CN"/>
                </w:rPr>
                <w:delText xml:space="preserve">      </w:delText>
              </w:r>
              <w:r w:rsidRPr="00CD7D70" w:rsidDel="004A10B4">
                <w:delText>posSIB-TypeAndInfo-r15</w:delText>
              </w:r>
              <w:r w:rsidRPr="00CD7D70" w:rsidDel="004A10B4">
                <w:rPr>
                  <w:lang w:eastAsia="zh-CN"/>
                </w:rPr>
                <w:delText xml:space="preserve"> </w:delText>
              </w:r>
              <w:r w:rsidRPr="00CD7D70" w:rsidDel="004A10B4">
                <w:delText>SEQUENCE (SIZE (1..maxSIB)) OF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20" w:author="CATT" w:date="2022-08-03T13:24:00Z"/>
              </w:rPr>
            </w:pPr>
            <w:del w:id="1021" w:author="CATT" w:date="2022-08-03T13:24:00Z">
              <w:r w:rsidRPr="00CD7D70" w:rsidDel="004A10B4">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22"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23" w:author="CATT" w:date="2022-08-03T13:24:00Z"/>
              </w:rPr>
            </w:pPr>
            <w:del w:id="1024" w:author="CATT" w:date="2022-08-03T13:24:00Z">
              <w:r w:rsidRPr="00CD7D70" w:rsidDel="004A10B4">
                <w:rPr>
                  <w:lang w:eastAsia="zh-CN"/>
                </w:rPr>
                <w:delText>Sub-test 24</w:delText>
              </w:r>
            </w:del>
          </w:p>
        </w:tc>
      </w:tr>
      <w:tr w:rsidR="004A10B4" w:rsidRPr="00CD7D70" w:rsidDel="004A10B4" w:rsidTr="004A10B4">
        <w:trPr>
          <w:del w:id="1025"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26" w:author="CATT" w:date="2022-08-03T13:24:00Z"/>
                <w:lang w:eastAsia="zh-CN"/>
              </w:rPr>
            </w:pPr>
            <w:del w:id="1027" w:author="CATT" w:date="2022-08-03T13:24:00Z">
              <w:r w:rsidRPr="00CD7D70" w:rsidDel="004A10B4">
                <w:delText xml:space="preserve">  </w:delText>
              </w:r>
              <w:r w:rsidRPr="00CD7D70" w:rsidDel="004A10B4">
                <w:rPr>
                  <w:lang w:eastAsia="zh-CN"/>
                </w:rPr>
                <w:delText xml:space="preserve">        </w:delText>
              </w:r>
              <w:r w:rsidRPr="00CD7D70" w:rsidDel="004A10B4">
                <w:delText>posSib</w:delText>
              </w:r>
              <w:r w:rsidRPr="00CD7D70" w:rsidDel="004A10B4">
                <w:rPr>
                  <w:lang w:eastAsia="zh-CN"/>
                </w:rPr>
                <w:delText>4</w:delText>
              </w:r>
              <w:r w:rsidRPr="00CD7D70" w:rsidDel="004A10B4">
                <w:delText>-1-r1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28" w:author="CATT" w:date="2022-08-03T13:24:00Z"/>
              </w:rPr>
            </w:pPr>
            <w:del w:id="1029" w:author="CATT" w:date="2022-08-03T13:24:00Z">
              <w:r w:rsidRPr="00CD7D70" w:rsidDel="004A10B4">
                <w:delText>SystemInformationBlockPos-r15</w:delText>
              </w:r>
              <w:r w:rsidRPr="00CD7D70" w:rsidDel="004A10B4">
                <w:rPr>
                  <w:lang w:eastAsia="zh-CN"/>
                </w:rPr>
                <w:delText xml:space="preserve"> as defined in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30" w:author="CATT" w:date="2022-08-03T13:24:00Z"/>
              </w:rPr>
            </w:pPr>
            <w:del w:id="1031" w:author="CATT" w:date="2022-08-03T13:24:00Z">
              <w:r w:rsidRPr="00CD7D70" w:rsidDel="004A10B4">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32" w:author="CATT" w:date="2022-08-03T13:24:00Z"/>
              </w:rPr>
            </w:pPr>
          </w:p>
        </w:tc>
      </w:tr>
      <w:tr w:rsidR="004A10B4" w:rsidRPr="00CD7D70" w:rsidDel="004A10B4" w:rsidTr="004A10B4">
        <w:trPr>
          <w:del w:id="1033"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34" w:author="CATT" w:date="2022-08-03T13:24:00Z"/>
              </w:rPr>
            </w:pPr>
            <w:del w:id="1035" w:author="CATT" w:date="2022-08-03T13:24:00Z">
              <w:r w:rsidRPr="00CD7D70" w:rsidDel="004A10B4">
                <w:delText xml:space="preserve">  </w:delText>
              </w:r>
              <w:r w:rsidRPr="00CD7D70" w:rsidDel="004A10B4">
                <w:rPr>
                  <w:lang w:eastAsia="zh-CN"/>
                </w:rPr>
                <w:delText xml:space="preserve">      </w:delText>
              </w:r>
              <w:r w:rsidRPr="00CD7D70" w:rsidDel="004A10B4">
                <w:delText>posSIB-TypeAndInfo-r15</w:delText>
              </w:r>
              <w:r w:rsidRPr="00CD7D70" w:rsidDel="004A10B4">
                <w:rPr>
                  <w:lang w:eastAsia="zh-CN"/>
                </w:rPr>
                <w:delText xml:space="preserve"> </w:delText>
              </w:r>
              <w:r w:rsidRPr="00CD7D70" w:rsidDel="004A10B4">
                <w:delText>SEQUENCE (SIZE (1..maxSIB)) OF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36" w:author="CATT" w:date="2022-08-03T13:24:00Z"/>
              </w:rPr>
            </w:pPr>
            <w:del w:id="1037" w:author="CATT" w:date="2022-08-03T13:24:00Z">
              <w:r w:rsidRPr="00CD7D70" w:rsidDel="004A10B4">
                <w:delText>1 entry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38"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39" w:author="CATT" w:date="2022-08-03T13:24:00Z"/>
              </w:rPr>
            </w:pPr>
            <w:del w:id="1040" w:author="CATT" w:date="2022-08-03T13:24:00Z">
              <w:r w:rsidRPr="00CD7D70" w:rsidDel="004A10B4">
                <w:rPr>
                  <w:lang w:eastAsia="zh-CN"/>
                </w:rPr>
                <w:delText>Sub-test 23</w:delText>
              </w:r>
            </w:del>
          </w:p>
        </w:tc>
      </w:tr>
      <w:tr w:rsidR="004A10B4" w:rsidRPr="00CD7D70" w:rsidDel="004A10B4" w:rsidTr="004A10B4">
        <w:trPr>
          <w:del w:id="104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42" w:author="CATT" w:date="2022-08-03T13:24:00Z"/>
                <w:lang w:eastAsia="zh-CN"/>
              </w:rPr>
            </w:pPr>
            <w:del w:id="1043" w:author="CATT" w:date="2022-08-03T13:24:00Z">
              <w:r w:rsidRPr="00CD7D70" w:rsidDel="004A10B4">
                <w:delText xml:space="preserve">  </w:delText>
              </w:r>
              <w:r w:rsidRPr="00CD7D70" w:rsidDel="004A10B4">
                <w:rPr>
                  <w:lang w:eastAsia="zh-CN"/>
                </w:rPr>
                <w:delText xml:space="preserve">        </w:delText>
              </w:r>
              <w:r w:rsidRPr="00CD7D70" w:rsidDel="004A10B4">
                <w:delText>posSib</w:delText>
              </w:r>
              <w:r w:rsidRPr="00CD7D70" w:rsidDel="004A10B4">
                <w:rPr>
                  <w:lang w:eastAsia="zh-CN"/>
                </w:rPr>
                <w:delText>5</w:delText>
              </w:r>
              <w:r w:rsidRPr="00CD7D70" w:rsidDel="004A10B4">
                <w:delText>-1-r1</w:delText>
              </w:r>
              <w:r w:rsidRPr="00CD7D70" w:rsidDel="004A10B4">
                <w:rPr>
                  <w:lang w:eastAsia="zh-CN"/>
                </w:rPr>
                <w:delText>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44" w:author="CATT" w:date="2022-08-03T13:24:00Z"/>
              </w:rPr>
            </w:pPr>
            <w:del w:id="1045" w:author="CATT" w:date="2022-08-03T13:24:00Z">
              <w:r w:rsidRPr="00CD7D70" w:rsidDel="004A10B4">
                <w:delText>SystemInformationBlockPos-r15</w:delText>
              </w:r>
              <w:r w:rsidRPr="00CD7D70" w:rsidDel="004A10B4">
                <w:rPr>
                  <w:lang w:eastAsia="zh-CN"/>
                </w:rPr>
                <w:delText xml:space="preserve"> as defined in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46" w:author="CATT" w:date="2022-08-03T13:24:00Z"/>
              </w:rPr>
            </w:pPr>
            <w:del w:id="1047" w:author="CATT" w:date="2022-08-03T13:24:00Z">
              <w:r w:rsidRPr="00CD7D70" w:rsidDel="004A10B4">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48" w:author="CATT" w:date="2022-08-03T13:24:00Z"/>
              </w:rPr>
            </w:pPr>
          </w:p>
        </w:tc>
      </w:tr>
      <w:tr w:rsidR="004A10B4" w:rsidRPr="00CD7D70" w:rsidDel="004A10B4" w:rsidTr="004A10B4">
        <w:trPr>
          <w:del w:id="1049"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50" w:author="CATT" w:date="2022-08-03T13:24:00Z"/>
              </w:rPr>
            </w:pPr>
            <w:del w:id="1051" w:author="CATT" w:date="2022-08-03T13:24:00Z">
              <w:r w:rsidRPr="00CD7D70" w:rsidDel="004A10B4">
                <w:delText xml:space="preserve">  </w:delText>
              </w:r>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52"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53"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54" w:author="CATT" w:date="2022-08-03T13:24:00Z"/>
              </w:rPr>
            </w:pPr>
          </w:p>
        </w:tc>
      </w:tr>
      <w:tr w:rsidR="004A10B4" w:rsidRPr="00CD7D70" w:rsidDel="004A10B4" w:rsidTr="004A10B4">
        <w:trPr>
          <w:del w:id="1055"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56" w:author="CATT" w:date="2022-08-03T13:24:00Z"/>
              </w:rPr>
            </w:pPr>
            <w:del w:id="1057" w:author="CATT" w:date="2022-08-03T13:24:00Z">
              <w:r w:rsidRPr="00CD7D70" w:rsidDel="004A10B4">
                <w:delText xml:space="preserve">  </w:delText>
              </w:r>
              <w:r w:rsidRPr="00CD7D70" w:rsidDel="004A10B4">
                <w:rPr>
                  <w:lang w:eastAsia="zh-CN"/>
                </w:rPr>
                <w:delText xml:space="preserve">  </w:delText>
              </w:r>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58"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59"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60" w:author="CATT" w:date="2022-08-03T13:24:00Z"/>
              </w:rPr>
            </w:pPr>
          </w:p>
        </w:tc>
      </w:tr>
      <w:tr w:rsidR="004A10B4" w:rsidRPr="00CD7D70" w:rsidDel="004A10B4" w:rsidTr="004A10B4">
        <w:trPr>
          <w:del w:id="106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62" w:author="CATT" w:date="2022-08-03T13:24:00Z"/>
              </w:rPr>
            </w:pPr>
            <w:del w:id="1063" w:author="CATT" w:date="2022-08-03T13:24:00Z">
              <w:r w:rsidRPr="00CD7D70" w:rsidDel="004A10B4">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64"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65"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66" w:author="CATT" w:date="2022-08-03T13:24:00Z"/>
              </w:rPr>
            </w:pPr>
          </w:p>
        </w:tc>
      </w:tr>
      <w:tr w:rsidR="004A10B4" w:rsidRPr="00CD7D70" w:rsidDel="004A10B4" w:rsidTr="004A10B4">
        <w:trPr>
          <w:del w:id="1067"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68" w:author="CATT" w:date="2022-08-03T13:24:00Z"/>
              </w:rPr>
            </w:pPr>
            <w:del w:id="1069" w:author="CATT" w:date="2022-08-03T13:24:00Z">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70"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71"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72" w:author="CATT" w:date="2022-08-03T13:24:00Z"/>
              </w:rPr>
            </w:pPr>
          </w:p>
        </w:tc>
      </w:tr>
    </w:tbl>
    <w:p w:rsidR="004A10B4" w:rsidRPr="00CD7D70" w:rsidDel="004A10B4" w:rsidRDefault="004A10B4" w:rsidP="004A10B4">
      <w:pPr>
        <w:rPr>
          <w:del w:id="1073" w:author="CATT" w:date="2022-08-03T13:24:00Z"/>
          <w:lang w:eastAsia="zh-CN"/>
        </w:rPr>
      </w:pPr>
    </w:p>
    <w:p w:rsidR="004A10B4" w:rsidRPr="00CD7D70" w:rsidDel="004A10B4" w:rsidRDefault="004A10B4" w:rsidP="004A10B4">
      <w:pPr>
        <w:pStyle w:val="TH"/>
        <w:rPr>
          <w:del w:id="1074" w:author="CATT" w:date="2022-08-03T13:24:00Z"/>
          <w:lang w:eastAsia="zh-CN"/>
        </w:rPr>
      </w:pPr>
      <w:del w:id="1075" w:author="CATT" w:date="2022-08-03T13:24:00Z">
        <w:r w:rsidRPr="00CD7D70" w:rsidDel="004A10B4">
          <w:lastRenderedPageBreak/>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5</w:delText>
        </w:r>
        <w:r w:rsidRPr="00CD7D70" w:rsidDel="004A10B4">
          <w:delText>: SystemInformationBlockPos-r15</w:delText>
        </w:r>
        <w:r w:rsidRPr="00CD7D70" w:rsidDel="004A10B4">
          <w:rPr>
            <w:i/>
            <w:lang w:eastAsia="zh-CN"/>
          </w:rPr>
          <w:delText xml:space="preserve"> </w:delText>
        </w:r>
        <w:r w:rsidRPr="00CD7D70" w:rsidDel="004A10B4">
          <w:delText>(SystemInformation</w:delText>
        </w:r>
        <w:r w:rsidRPr="00CD7D70" w:rsidDel="004A10B4">
          <w:rPr>
            <w:lang w:eastAsia="zh-CN"/>
          </w:rPr>
          <w:delText xml:space="preserve">, </w:delText>
        </w:r>
        <w:r w:rsidRPr="00CD7D70" w:rsidDel="004A10B4">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4</w:delText>
        </w:r>
        <w:r w:rsidRPr="00CD7D70" w:rsidDel="004A10B4">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A10B4" w:rsidRPr="00CD7D70" w:rsidDel="004A10B4" w:rsidTr="004A10B4">
        <w:trPr>
          <w:gridBefore w:val="1"/>
          <w:wBefore w:w="9" w:type="dxa"/>
          <w:del w:id="1076" w:author="CATT" w:date="2022-08-03T13:24:00Z"/>
        </w:trPr>
        <w:tc>
          <w:tcPr>
            <w:tcW w:w="9738" w:type="dxa"/>
            <w:gridSpan w:val="4"/>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077" w:author="CATT" w:date="2022-08-03T13:24:00Z"/>
                <w:lang w:eastAsia="zh-CN"/>
              </w:rPr>
            </w:pPr>
            <w:del w:id="1078" w:author="CATT" w:date="2022-08-03T13:24:00Z">
              <w:r w:rsidRPr="00CD7D70" w:rsidDel="004A10B4">
                <w:delText>Derivation Path: TS 3</w:delText>
              </w:r>
              <w:r w:rsidRPr="00CD7D70" w:rsidDel="004A10B4">
                <w:rPr>
                  <w:lang w:eastAsia="zh-CN"/>
                </w:rPr>
                <w:delText>6.331</w:delText>
              </w:r>
              <w:r w:rsidRPr="00CD7D70" w:rsidDel="004A10B4">
                <w:delText xml:space="preserve">, </w:delText>
              </w:r>
              <w:r w:rsidRPr="00CD7D70" w:rsidDel="004A10B4">
                <w:rPr>
                  <w:lang w:eastAsia="zh-CN"/>
                </w:rPr>
                <w:delText>clause 6.2</w:delText>
              </w:r>
            </w:del>
          </w:p>
        </w:tc>
      </w:tr>
      <w:tr w:rsidR="004A10B4" w:rsidRPr="00CD7D70" w:rsidDel="004A10B4" w:rsidTr="004A10B4">
        <w:trPr>
          <w:del w:id="1079"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1080" w:author="CATT" w:date="2022-08-03T13:24:00Z"/>
              </w:rPr>
            </w:pPr>
            <w:del w:id="1081" w:author="CATT" w:date="2022-08-03T13:24:00Z">
              <w:r w:rsidRPr="00CD7D70" w:rsidDel="004A10B4">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1082" w:author="CATT" w:date="2022-08-03T13:24:00Z"/>
              </w:rPr>
            </w:pPr>
            <w:del w:id="1083" w:author="CATT" w:date="2022-08-03T13:24:00Z">
              <w:r w:rsidRPr="00CD7D70" w:rsidDel="004A10B4">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1084" w:author="CATT" w:date="2022-08-03T13:24:00Z"/>
              </w:rPr>
            </w:pPr>
            <w:del w:id="1085" w:author="CATT" w:date="2022-08-03T13:24:00Z">
              <w:r w:rsidRPr="00CD7D70" w:rsidDel="004A10B4">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H"/>
              <w:rPr>
                <w:del w:id="1086" w:author="CATT" w:date="2022-08-03T13:24:00Z"/>
              </w:rPr>
            </w:pPr>
            <w:del w:id="1087" w:author="CATT" w:date="2022-08-03T13:24:00Z">
              <w:r w:rsidRPr="00CD7D70" w:rsidDel="004A10B4">
                <w:delText>Condition</w:delText>
              </w:r>
            </w:del>
          </w:p>
        </w:tc>
      </w:tr>
      <w:tr w:rsidR="004A10B4" w:rsidRPr="00CD7D70" w:rsidDel="004A10B4" w:rsidTr="004A10B4">
        <w:trPr>
          <w:del w:id="1088"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1089" w:author="CATT" w:date="2022-08-03T13:24:00Z"/>
              </w:rPr>
            </w:pPr>
            <w:del w:id="1090" w:author="CATT" w:date="2022-08-03T13:24:00Z">
              <w:r w:rsidRPr="00CD7D70" w:rsidDel="004A10B4">
                <w:delText>SystemInformationBlockPos-r15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91"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92"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93" w:author="CATT" w:date="2022-08-03T13:24:00Z"/>
              </w:rPr>
            </w:pPr>
          </w:p>
        </w:tc>
      </w:tr>
      <w:tr w:rsidR="004A10B4" w:rsidRPr="00CD7D70" w:rsidDel="004A10B4" w:rsidTr="004A10B4">
        <w:trPr>
          <w:del w:id="1094"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1095" w:author="CATT" w:date="2022-08-03T13:24:00Z"/>
              </w:rPr>
            </w:pPr>
            <w:del w:id="1096" w:author="CATT" w:date="2022-08-03T13:24:00Z">
              <w:r w:rsidRPr="00CD7D70" w:rsidDel="004A10B4">
                <w:delText xml:space="preserve">  assistanceDataSIB-Element-r15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1097" w:author="CATT" w:date="2022-08-03T13:24:00Z"/>
              </w:rPr>
            </w:pPr>
            <w:del w:id="1098" w:author="CATT" w:date="2022-08-03T13:24:00Z">
              <w:r w:rsidRPr="00CD7D70" w:rsidDel="004A10B4">
                <w:delText xml:space="preserve">OCTET STRING containing </w:delText>
              </w:r>
              <w:r w:rsidRPr="00CD7D70" w:rsidDel="004A10B4">
                <w:rPr>
                  <w:lang w:eastAsia="zh-CN"/>
                </w:rPr>
                <w:delText>AssistanceDataSIBelement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099"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100" w:author="CATT" w:date="2022-08-03T13:24:00Z"/>
              </w:rPr>
            </w:pPr>
          </w:p>
        </w:tc>
      </w:tr>
      <w:tr w:rsidR="004A10B4" w:rsidRPr="00CD7D70" w:rsidDel="004A10B4" w:rsidTr="004A10B4">
        <w:trPr>
          <w:del w:id="110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1102" w:author="CATT" w:date="2022-08-03T13:24:00Z"/>
              </w:rPr>
            </w:pPr>
            <w:del w:id="1103" w:author="CATT" w:date="2022-08-03T13:24:00Z">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104" w:author="CATT" w:date="2022-08-03T13: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105" w:author="CATT" w:date="2022-08-03T13: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106" w:author="CATT" w:date="2022-08-03T13:24:00Z"/>
              </w:rPr>
            </w:pPr>
          </w:p>
        </w:tc>
      </w:tr>
    </w:tbl>
    <w:p w:rsidR="004A10B4" w:rsidRPr="00CD7D70" w:rsidDel="004A10B4" w:rsidRDefault="004A10B4" w:rsidP="004A10B4">
      <w:pPr>
        <w:rPr>
          <w:del w:id="1107" w:author="CATT" w:date="2022-08-03T13:24:00Z"/>
          <w:lang w:eastAsia="zh-CN"/>
        </w:rPr>
      </w:pPr>
    </w:p>
    <w:p w:rsidR="004A10B4" w:rsidRPr="00CD7D70" w:rsidDel="004A10B4" w:rsidRDefault="004A10B4" w:rsidP="004A10B4">
      <w:pPr>
        <w:pStyle w:val="TH"/>
        <w:rPr>
          <w:del w:id="1108" w:author="CATT" w:date="2022-08-03T13:24:00Z"/>
        </w:rPr>
      </w:pPr>
      <w:del w:id="1109" w:author="CATT" w:date="2022-08-03T13:24:00Z">
        <w:r w:rsidRPr="00CD7D70" w:rsidDel="004A10B4">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6</w:delText>
        </w:r>
        <w:r w:rsidRPr="00CD7D70" w:rsidDel="004A10B4">
          <w:delText>: AssistanceDataSIBelement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4A10B4" w:rsidRPr="00CD7D70" w:rsidDel="004A10B4" w:rsidTr="004A10B4">
        <w:trPr>
          <w:gridBefore w:val="1"/>
          <w:wBefore w:w="9" w:type="dxa"/>
          <w:del w:id="1110" w:author="CATT" w:date="2022-08-03T13:24:00Z"/>
        </w:trPr>
        <w:tc>
          <w:tcPr>
            <w:tcW w:w="9738" w:type="dxa"/>
            <w:gridSpan w:val="4"/>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111" w:author="CATT" w:date="2022-08-03T13:24:00Z"/>
                <w:lang w:eastAsia="zh-CN"/>
              </w:rPr>
            </w:pPr>
            <w:del w:id="1112" w:author="CATT" w:date="2022-08-03T13:24:00Z">
              <w:r w:rsidRPr="00CD7D70" w:rsidDel="004A10B4">
                <w:delText xml:space="preserve">Derivation Path: TS </w:delText>
              </w:r>
              <w:r w:rsidRPr="00CD7D70" w:rsidDel="004A10B4">
                <w:rPr>
                  <w:lang w:eastAsia="zh-CN"/>
                </w:rPr>
                <w:delText>37.355</w:delText>
              </w:r>
              <w:r w:rsidRPr="00CD7D70" w:rsidDel="004A10B4">
                <w:delText xml:space="preserve">, clause </w:delText>
              </w:r>
              <w:r w:rsidRPr="00CD7D70" w:rsidDel="004A10B4">
                <w:rPr>
                  <w:lang w:eastAsia="zh-CN"/>
                </w:rPr>
                <w:delText>7.4.2</w:delText>
              </w:r>
            </w:del>
          </w:p>
        </w:tc>
      </w:tr>
      <w:tr w:rsidR="004A10B4" w:rsidRPr="00CD7D70" w:rsidDel="004A10B4" w:rsidTr="004A10B4">
        <w:trPr>
          <w:del w:id="1113" w:author="CATT" w:date="2022-08-03T13:24:00Z"/>
        </w:trPr>
        <w:tc>
          <w:tcPr>
            <w:tcW w:w="4219" w:type="dxa"/>
            <w:gridSpan w:val="2"/>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H"/>
              <w:rPr>
                <w:del w:id="1114" w:author="CATT" w:date="2022-08-03T13:24:00Z"/>
              </w:rPr>
            </w:pPr>
            <w:del w:id="1115" w:author="CATT" w:date="2022-08-03T13:24:00Z">
              <w:r w:rsidRPr="00CD7D70" w:rsidDel="004A10B4">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H"/>
              <w:rPr>
                <w:del w:id="1116" w:author="CATT" w:date="2022-08-03T13:24:00Z"/>
              </w:rPr>
            </w:pPr>
            <w:del w:id="1117" w:author="CATT" w:date="2022-08-03T13:24:00Z">
              <w:r w:rsidRPr="00CD7D70" w:rsidDel="004A10B4">
                <w:delText>Value/remark</w:delText>
              </w:r>
            </w:del>
          </w:p>
        </w:tc>
        <w:tc>
          <w:tcPr>
            <w:tcW w:w="1276"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H"/>
              <w:rPr>
                <w:del w:id="1118" w:author="CATT" w:date="2022-08-03T13:24:00Z"/>
              </w:rPr>
            </w:pPr>
            <w:del w:id="1119" w:author="CATT" w:date="2022-08-03T13:24:00Z">
              <w:r w:rsidRPr="00CD7D70" w:rsidDel="004A10B4">
                <w:delText>Comment</w:delText>
              </w:r>
            </w:del>
          </w:p>
        </w:tc>
        <w:tc>
          <w:tcPr>
            <w:tcW w:w="1417"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H"/>
              <w:rPr>
                <w:del w:id="1120" w:author="CATT" w:date="2022-08-03T13:24:00Z"/>
              </w:rPr>
            </w:pPr>
            <w:del w:id="1121" w:author="CATT" w:date="2022-08-03T13:24:00Z">
              <w:r w:rsidRPr="00CD7D70" w:rsidDel="004A10B4">
                <w:delText>Condition</w:delText>
              </w:r>
            </w:del>
          </w:p>
        </w:tc>
      </w:tr>
      <w:tr w:rsidR="004A10B4" w:rsidRPr="00CD7D70" w:rsidDel="004A10B4" w:rsidTr="004A10B4">
        <w:trPr>
          <w:del w:id="1122" w:author="CATT" w:date="2022-08-03T13:24:00Z"/>
        </w:trPr>
        <w:tc>
          <w:tcPr>
            <w:tcW w:w="4219" w:type="dxa"/>
            <w:gridSpan w:val="2"/>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123" w:author="CATT" w:date="2022-08-03T13:24:00Z"/>
              </w:rPr>
            </w:pPr>
            <w:del w:id="1124" w:author="CATT" w:date="2022-08-03T13:24:00Z">
              <w:r w:rsidRPr="00CD7D70" w:rsidDel="004A10B4">
                <w:delText>AssistanceDataSIBelement-r15 ::= SEQUENCE {</w:delText>
              </w:r>
            </w:del>
          </w:p>
        </w:tc>
        <w:tc>
          <w:tcPr>
            <w:tcW w:w="2835"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25" w:author="CATT" w:date="2022-08-03T13:24:00Z"/>
              </w:rPr>
            </w:pPr>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26"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27" w:author="CATT" w:date="2022-08-03T13:24:00Z"/>
              </w:rPr>
            </w:pPr>
          </w:p>
        </w:tc>
      </w:tr>
      <w:tr w:rsidR="004A10B4" w:rsidRPr="00CD7D70" w:rsidDel="004A10B4" w:rsidTr="004A10B4">
        <w:trPr>
          <w:del w:id="1128" w:author="CATT" w:date="2022-08-03T13:24:00Z"/>
        </w:trPr>
        <w:tc>
          <w:tcPr>
            <w:tcW w:w="4219" w:type="dxa"/>
            <w:gridSpan w:val="2"/>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129" w:author="CATT" w:date="2022-08-03T13:24:00Z"/>
              </w:rPr>
            </w:pPr>
            <w:del w:id="1130" w:author="CATT" w:date="2022-08-03T13:24:00Z">
              <w:r w:rsidRPr="00CD7D70" w:rsidDel="004A10B4">
                <w:delText xml:space="preserve">  valueTag-r15</w:delText>
              </w:r>
            </w:del>
          </w:p>
        </w:tc>
        <w:tc>
          <w:tcPr>
            <w:tcW w:w="283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131" w:author="CATT" w:date="2022-08-03T13:24:00Z"/>
              </w:rPr>
            </w:pPr>
            <w:del w:id="1132" w:author="CATT" w:date="2022-08-03T13:24:00Z">
              <w:r w:rsidRPr="00CD7D70" w:rsidDel="004A10B4">
                <w:delText>Not present</w:delText>
              </w:r>
            </w:del>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33"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34" w:author="CATT" w:date="2022-08-03T13:24:00Z"/>
              </w:rPr>
            </w:pPr>
          </w:p>
        </w:tc>
      </w:tr>
      <w:tr w:rsidR="004A10B4" w:rsidRPr="00CD7D70" w:rsidDel="004A10B4" w:rsidTr="004A10B4">
        <w:trPr>
          <w:del w:id="1135" w:author="CATT" w:date="2022-08-03T13:24:00Z"/>
        </w:trPr>
        <w:tc>
          <w:tcPr>
            <w:tcW w:w="4219" w:type="dxa"/>
            <w:gridSpan w:val="2"/>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136" w:author="CATT" w:date="2022-08-03T13:24:00Z"/>
              </w:rPr>
            </w:pPr>
            <w:del w:id="1137" w:author="CATT" w:date="2022-08-03T13:24:00Z">
              <w:r w:rsidRPr="00CD7D70" w:rsidDel="004A10B4">
                <w:delText xml:space="preserve">  expirationTime-r15</w:delText>
              </w:r>
            </w:del>
          </w:p>
        </w:tc>
        <w:tc>
          <w:tcPr>
            <w:tcW w:w="283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138" w:author="CATT" w:date="2022-08-03T13:24:00Z"/>
              </w:rPr>
            </w:pPr>
            <w:del w:id="1139" w:author="CATT" w:date="2022-08-03T13:24:00Z">
              <w:r w:rsidRPr="00CD7D70" w:rsidDel="004A10B4">
                <w:delText>Not present</w:delText>
              </w:r>
            </w:del>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40"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41" w:author="CATT" w:date="2022-08-03T13:24:00Z"/>
              </w:rPr>
            </w:pPr>
          </w:p>
        </w:tc>
      </w:tr>
      <w:tr w:rsidR="004A10B4" w:rsidRPr="00CD7D70" w:rsidDel="004A10B4" w:rsidTr="004A10B4">
        <w:trPr>
          <w:del w:id="1142" w:author="CATT" w:date="2022-08-03T13:24:00Z"/>
        </w:trPr>
        <w:tc>
          <w:tcPr>
            <w:tcW w:w="4219" w:type="dxa"/>
            <w:gridSpan w:val="2"/>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143" w:author="CATT" w:date="2022-08-03T13:24:00Z"/>
              </w:rPr>
            </w:pPr>
            <w:del w:id="1144" w:author="CATT" w:date="2022-08-03T13:24:00Z">
              <w:r w:rsidRPr="00CD7D70" w:rsidDel="004A10B4">
                <w:delText xml:space="preserve">  cipheringKeyData-r15</w:delText>
              </w:r>
            </w:del>
          </w:p>
        </w:tc>
        <w:tc>
          <w:tcPr>
            <w:tcW w:w="283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145" w:author="CATT" w:date="2022-08-03T13:24:00Z"/>
              </w:rPr>
            </w:pPr>
            <w:del w:id="1146" w:author="CATT" w:date="2022-08-03T13:24:00Z">
              <w:r w:rsidRPr="00CD7D70" w:rsidDel="004A10B4">
                <w:delText>Not present</w:delText>
              </w:r>
            </w:del>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47"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48" w:author="CATT" w:date="2022-08-03T13:24:00Z"/>
              </w:rPr>
            </w:pPr>
          </w:p>
        </w:tc>
      </w:tr>
      <w:tr w:rsidR="004A10B4" w:rsidRPr="00CD7D70" w:rsidDel="004A10B4" w:rsidTr="004A10B4">
        <w:trPr>
          <w:del w:id="1149" w:author="CATT" w:date="2022-08-03T13:24:00Z"/>
        </w:trPr>
        <w:tc>
          <w:tcPr>
            <w:tcW w:w="4219" w:type="dxa"/>
            <w:gridSpan w:val="2"/>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150" w:author="CATT" w:date="2022-08-03T13:24:00Z"/>
              </w:rPr>
            </w:pPr>
            <w:del w:id="1151" w:author="CATT" w:date="2022-08-03T13:24:00Z">
              <w:r w:rsidRPr="00CD7D70" w:rsidDel="004A10B4">
                <w:delText xml:space="preserve">  segmentationInfo-r15</w:delText>
              </w:r>
            </w:del>
          </w:p>
        </w:tc>
        <w:tc>
          <w:tcPr>
            <w:tcW w:w="283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152" w:author="CATT" w:date="2022-08-03T13:24:00Z"/>
              </w:rPr>
            </w:pPr>
            <w:del w:id="1153" w:author="CATT" w:date="2022-08-03T13:24:00Z">
              <w:r w:rsidRPr="00CD7D70" w:rsidDel="004A10B4">
                <w:delText>Not present</w:delText>
              </w:r>
            </w:del>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54"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55" w:author="CATT" w:date="2022-08-03T13:24:00Z"/>
              </w:rPr>
            </w:pPr>
            <w:del w:id="1156" w:author="CATT" w:date="2022-08-03T13:24:00Z">
              <w:r w:rsidRPr="00CD7D70" w:rsidDel="004A10B4">
                <w:rPr>
                  <w:lang w:eastAsia="zh-CN"/>
                </w:rPr>
                <w:delText>Not present when the posSIB is not segmented</w:delText>
              </w:r>
            </w:del>
          </w:p>
        </w:tc>
      </w:tr>
      <w:tr w:rsidR="004A10B4" w:rsidRPr="00CD7D70" w:rsidDel="004A10B4" w:rsidTr="004A10B4">
        <w:trPr>
          <w:del w:id="1157" w:author="CATT" w:date="2022-08-03T13:24:00Z"/>
        </w:trPr>
        <w:tc>
          <w:tcPr>
            <w:tcW w:w="4219" w:type="dxa"/>
            <w:gridSpan w:val="2"/>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58" w:author="CATT" w:date="2022-08-03T13:24:00Z"/>
              </w:rPr>
            </w:pPr>
            <w:del w:id="1159" w:author="CATT" w:date="2022-08-03T13:24:00Z">
              <w:r w:rsidRPr="00CD7D70" w:rsidDel="004A10B4">
                <w:delText xml:space="preserve">  segmentationInfo-r15 SEQUENCE {</w:delText>
              </w:r>
            </w:del>
          </w:p>
        </w:tc>
        <w:tc>
          <w:tcPr>
            <w:tcW w:w="2835"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60" w:author="CATT" w:date="2022-08-03T13:24:00Z"/>
              </w:rPr>
            </w:pPr>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61"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62" w:author="CATT" w:date="2022-08-03T13:24:00Z"/>
                <w:lang w:eastAsia="zh-CN"/>
              </w:rPr>
            </w:pPr>
            <w:del w:id="1163" w:author="CATT" w:date="2022-08-03T13:24:00Z">
              <w:r w:rsidRPr="00CD7D70" w:rsidDel="004A10B4">
                <w:rPr>
                  <w:lang w:eastAsia="zh-CN"/>
                </w:rPr>
                <w:delText>Present when the posSIB is segmented</w:delText>
              </w:r>
            </w:del>
          </w:p>
        </w:tc>
      </w:tr>
      <w:tr w:rsidR="004A10B4" w:rsidRPr="00CD7D70" w:rsidDel="004A10B4" w:rsidTr="004A10B4">
        <w:trPr>
          <w:del w:id="1164" w:author="CATT" w:date="2022-08-03T13:24:00Z"/>
        </w:trPr>
        <w:tc>
          <w:tcPr>
            <w:tcW w:w="4219" w:type="dxa"/>
            <w:gridSpan w:val="2"/>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65" w:author="CATT" w:date="2022-08-03T13:24:00Z"/>
              </w:rPr>
            </w:pPr>
            <w:del w:id="1166" w:author="CATT" w:date="2022-08-03T13:24:00Z">
              <w:r w:rsidRPr="00CD7D70" w:rsidDel="004A10B4">
                <w:delText xml:space="preserve">  </w:delText>
              </w:r>
              <w:r w:rsidRPr="00CD7D70" w:rsidDel="004A10B4">
                <w:rPr>
                  <w:lang w:eastAsia="zh-CN"/>
                </w:rPr>
                <w:delText xml:space="preserve">  </w:delText>
              </w:r>
              <w:r w:rsidRPr="00CD7D70" w:rsidDel="004A10B4">
                <w:delText>segmentationOption-r15</w:delText>
              </w:r>
            </w:del>
          </w:p>
        </w:tc>
        <w:tc>
          <w:tcPr>
            <w:tcW w:w="2835"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67" w:author="CATT" w:date="2022-08-03T13:24:00Z"/>
              </w:rPr>
            </w:pPr>
            <w:del w:id="1168" w:author="CATT" w:date="2022-08-03T13:24:00Z">
              <w:r w:rsidRPr="00CD7D70" w:rsidDel="004A10B4">
                <w:delText>octet-string-seg</w:delText>
              </w:r>
            </w:del>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69"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70" w:author="CATT" w:date="2022-08-03T13:24:00Z"/>
                <w:lang w:eastAsia="zh-CN"/>
              </w:rPr>
            </w:pPr>
          </w:p>
        </w:tc>
      </w:tr>
      <w:tr w:rsidR="004A10B4" w:rsidRPr="00CD7D70" w:rsidDel="004A10B4" w:rsidTr="004A10B4">
        <w:trPr>
          <w:del w:id="1171" w:author="CATT" w:date="2022-08-03T13:24:00Z"/>
        </w:trPr>
        <w:tc>
          <w:tcPr>
            <w:tcW w:w="4219" w:type="dxa"/>
            <w:gridSpan w:val="2"/>
            <w:vMerge w:val="restart"/>
            <w:tcBorders>
              <w:top w:val="single" w:sz="4" w:space="0" w:color="auto"/>
              <w:left w:val="single" w:sz="4" w:space="0" w:color="auto"/>
              <w:right w:val="single" w:sz="4" w:space="0" w:color="auto"/>
            </w:tcBorders>
          </w:tcPr>
          <w:p w:rsidR="004A10B4" w:rsidRPr="00CD7D70" w:rsidDel="004A10B4" w:rsidRDefault="004A10B4" w:rsidP="004A10B4">
            <w:pPr>
              <w:pStyle w:val="TAL"/>
              <w:rPr>
                <w:del w:id="1172" w:author="CATT" w:date="2022-08-03T13:24:00Z"/>
              </w:rPr>
            </w:pPr>
            <w:del w:id="1173" w:author="CATT" w:date="2022-08-03T13:24:00Z">
              <w:r w:rsidRPr="00CD7D70" w:rsidDel="004A10B4">
                <w:delText xml:space="preserve">  </w:delText>
              </w:r>
              <w:r w:rsidRPr="00CD7D70" w:rsidDel="004A10B4">
                <w:rPr>
                  <w:lang w:eastAsia="zh-CN"/>
                </w:rPr>
                <w:delText xml:space="preserve">  </w:delText>
              </w:r>
              <w:r w:rsidRPr="00CD7D70" w:rsidDel="004A10B4">
                <w:delText>assistanceDataSegmentType-r15</w:delText>
              </w:r>
            </w:del>
          </w:p>
        </w:tc>
        <w:tc>
          <w:tcPr>
            <w:tcW w:w="2835"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74" w:author="CATT" w:date="2022-08-03T13:24:00Z"/>
              </w:rPr>
            </w:pPr>
            <w:del w:id="1175" w:author="CATT" w:date="2022-08-03T13:24:00Z">
              <w:r w:rsidRPr="00CD7D70" w:rsidDel="004A10B4">
                <w:delText>notLastSegment</w:delText>
              </w:r>
            </w:del>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76"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77" w:author="CATT" w:date="2022-08-03T13:24:00Z"/>
                <w:lang w:eastAsia="zh-CN"/>
              </w:rPr>
            </w:pPr>
            <w:del w:id="1178" w:author="CATT" w:date="2022-08-03T13:24:00Z">
              <w:r w:rsidRPr="00CD7D70" w:rsidDel="004A10B4">
                <w:delText xml:space="preserve">Used when </w:delText>
              </w:r>
              <w:r w:rsidRPr="00CD7D70" w:rsidDel="004A10B4">
                <w:rPr>
                  <w:lang w:eastAsia="zh-CN"/>
                </w:rPr>
                <w:delText xml:space="preserve">posSIB </w:delText>
              </w:r>
              <w:r w:rsidRPr="00CD7D70" w:rsidDel="004A10B4">
                <w:delText>is segmented and the segment is not the last segment</w:delText>
              </w:r>
            </w:del>
          </w:p>
        </w:tc>
      </w:tr>
      <w:tr w:rsidR="004A10B4" w:rsidRPr="00CD7D70" w:rsidDel="004A10B4" w:rsidTr="004A10B4">
        <w:trPr>
          <w:del w:id="1179" w:author="CATT" w:date="2022-08-03T13:24:00Z"/>
        </w:trPr>
        <w:tc>
          <w:tcPr>
            <w:tcW w:w="4219" w:type="dxa"/>
            <w:gridSpan w:val="2"/>
            <w:vMerge/>
            <w:tcBorders>
              <w:left w:val="single" w:sz="4" w:space="0" w:color="auto"/>
              <w:bottom w:val="single" w:sz="4" w:space="0" w:color="auto"/>
              <w:right w:val="single" w:sz="4" w:space="0" w:color="auto"/>
            </w:tcBorders>
          </w:tcPr>
          <w:p w:rsidR="004A10B4" w:rsidRPr="00CD7D70" w:rsidDel="004A10B4" w:rsidRDefault="004A10B4" w:rsidP="004A10B4">
            <w:pPr>
              <w:pStyle w:val="TAL"/>
              <w:rPr>
                <w:del w:id="1180" w:author="CATT" w:date="2022-08-03T13:24:00Z"/>
              </w:rPr>
            </w:pPr>
          </w:p>
        </w:tc>
        <w:tc>
          <w:tcPr>
            <w:tcW w:w="2835"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81" w:author="CATT" w:date="2022-08-03T13:24:00Z"/>
              </w:rPr>
            </w:pPr>
            <w:del w:id="1182" w:author="CATT" w:date="2022-08-03T13:24:00Z">
              <w:r w:rsidRPr="00CD7D70" w:rsidDel="004A10B4">
                <w:rPr>
                  <w:lang w:eastAsia="zh-CN"/>
                </w:rPr>
                <w:delText>lastSegment</w:delText>
              </w:r>
            </w:del>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83"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84" w:author="CATT" w:date="2022-08-03T13:24:00Z"/>
                <w:lang w:eastAsia="zh-CN"/>
              </w:rPr>
            </w:pPr>
            <w:del w:id="1185" w:author="CATT" w:date="2022-08-03T13:24:00Z">
              <w:r w:rsidRPr="00CD7D70" w:rsidDel="004A10B4">
                <w:delText xml:space="preserve">Used when </w:delText>
              </w:r>
              <w:r w:rsidRPr="00CD7D70" w:rsidDel="004A10B4">
                <w:rPr>
                  <w:lang w:eastAsia="zh-CN"/>
                </w:rPr>
                <w:delText>posSIB</w:delText>
              </w:r>
              <w:r w:rsidRPr="00CD7D70" w:rsidDel="004A10B4">
                <w:delText xml:space="preserve"> is not segmented, or </w:delText>
              </w:r>
              <w:r w:rsidRPr="00CD7D70" w:rsidDel="004A10B4">
                <w:rPr>
                  <w:lang w:eastAsia="zh-CN"/>
                </w:rPr>
                <w:delText>posSIB</w:delText>
              </w:r>
              <w:r w:rsidRPr="00CD7D70" w:rsidDel="004A10B4">
                <w:delText xml:space="preserve"> is segmented and the segment is the last segment</w:delText>
              </w:r>
            </w:del>
          </w:p>
        </w:tc>
      </w:tr>
      <w:tr w:rsidR="004A10B4" w:rsidRPr="00CD7D70" w:rsidDel="004A10B4" w:rsidTr="004A10B4">
        <w:trPr>
          <w:del w:id="1186" w:author="CATT" w:date="2022-08-03T13:24:00Z"/>
        </w:trPr>
        <w:tc>
          <w:tcPr>
            <w:tcW w:w="4219" w:type="dxa"/>
            <w:gridSpan w:val="2"/>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87" w:author="CATT" w:date="2022-08-03T13:24:00Z"/>
              </w:rPr>
            </w:pPr>
            <w:del w:id="1188" w:author="CATT" w:date="2022-08-03T13:24:00Z">
              <w:r w:rsidRPr="00CD7D70" w:rsidDel="004A10B4">
                <w:delText xml:space="preserve">  </w:delText>
              </w:r>
              <w:r w:rsidRPr="00CD7D70" w:rsidDel="004A10B4">
                <w:rPr>
                  <w:lang w:eastAsia="zh-CN"/>
                </w:rPr>
                <w:delText xml:space="preserve">  </w:delText>
              </w:r>
              <w:r w:rsidRPr="00CD7D70" w:rsidDel="004A10B4">
                <w:delText>assistanceDataSegmentNumber-r15</w:delText>
              </w:r>
            </w:del>
          </w:p>
        </w:tc>
        <w:tc>
          <w:tcPr>
            <w:tcW w:w="2835"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89" w:author="CATT" w:date="2022-08-03T13:24:00Z"/>
              </w:rPr>
            </w:pPr>
            <w:del w:id="1190" w:author="CATT" w:date="2022-08-03T13:24:00Z">
              <w:r w:rsidRPr="00CD7D70" w:rsidDel="004A10B4">
                <w:rPr>
                  <w:lang w:eastAsia="zh-CN"/>
                </w:rPr>
                <w:delText>index of the segmented posSIB</w:delText>
              </w:r>
            </w:del>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91"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92" w:author="CATT" w:date="2022-08-03T13:24:00Z"/>
                <w:lang w:eastAsia="zh-CN"/>
              </w:rPr>
            </w:pPr>
          </w:p>
        </w:tc>
      </w:tr>
      <w:tr w:rsidR="004A10B4" w:rsidRPr="00CD7D70" w:rsidDel="004A10B4" w:rsidTr="004A10B4">
        <w:trPr>
          <w:del w:id="1193" w:author="CATT" w:date="2022-08-03T13:24:00Z"/>
        </w:trPr>
        <w:tc>
          <w:tcPr>
            <w:tcW w:w="4219" w:type="dxa"/>
            <w:gridSpan w:val="2"/>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94" w:author="CATT" w:date="2022-08-03T13:24:00Z"/>
              </w:rPr>
            </w:pPr>
            <w:del w:id="1195" w:author="CATT" w:date="2022-08-03T13:24:00Z">
              <w:r w:rsidRPr="00CD7D70" w:rsidDel="004A10B4">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96" w:author="CATT" w:date="2022-08-03T13:24:00Z"/>
              </w:rPr>
            </w:pPr>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97"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198" w:author="CATT" w:date="2022-08-03T13:24:00Z"/>
                <w:lang w:eastAsia="zh-CN"/>
              </w:rPr>
            </w:pPr>
          </w:p>
        </w:tc>
      </w:tr>
      <w:tr w:rsidR="004A10B4" w:rsidRPr="00CD7D70" w:rsidDel="004A10B4" w:rsidTr="004A10B4">
        <w:trPr>
          <w:del w:id="1199" w:author="CATT" w:date="2022-08-03T13:24:00Z"/>
        </w:trPr>
        <w:tc>
          <w:tcPr>
            <w:tcW w:w="4219" w:type="dxa"/>
            <w:gridSpan w:val="2"/>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200" w:author="CATT" w:date="2022-08-03T13:24:00Z"/>
              </w:rPr>
            </w:pPr>
            <w:del w:id="1201" w:author="CATT" w:date="2022-08-03T13:24:00Z">
              <w:r w:rsidRPr="00CD7D70" w:rsidDel="004A10B4">
                <w:rPr>
                  <w:lang w:eastAsia="zh-CN"/>
                </w:rPr>
                <w:delText xml:space="preserve">  </w:delText>
              </w:r>
              <w:r w:rsidRPr="00CD7D70" w:rsidDel="004A10B4">
                <w:delText>assistanceDataElement-r15</w:delText>
              </w:r>
            </w:del>
          </w:p>
        </w:tc>
        <w:tc>
          <w:tcPr>
            <w:tcW w:w="2835"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202" w:author="CATT" w:date="2022-08-03T13:24:00Z"/>
                <w:lang w:eastAsia="zh-CN"/>
              </w:rPr>
            </w:pPr>
            <w:del w:id="1203" w:author="CATT" w:date="2022-08-03T13:24:00Z">
              <w:r w:rsidRPr="00CD7D70" w:rsidDel="004A10B4">
                <w:delText xml:space="preserve">OCTET STRING containing LPP IEs </w:delText>
              </w:r>
              <w:r w:rsidRPr="00CD7D70" w:rsidDel="004A10B4">
                <w:rPr>
                  <w:lang w:eastAsia="zh-CN"/>
                </w:rPr>
                <w:delText>(</w:delText>
              </w:r>
              <w:r w:rsidRPr="00CD7D70" w:rsidDel="004A10B4">
                <w:delText>GNSS-ReferenceTime,</w:delText>
              </w:r>
            </w:del>
          </w:p>
          <w:p w:rsidR="004A10B4" w:rsidRPr="00CD7D70" w:rsidDel="004A10B4" w:rsidRDefault="004A10B4" w:rsidP="004A10B4">
            <w:pPr>
              <w:pStyle w:val="TAL"/>
              <w:rPr>
                <w:del w:id="1204" w:author="CATT" w:date="2022-08-03T13:24:00Z"/>
              </w:rPr>
            </w:pPr>
            <w:del w:id="1205" w:author="CATT" w:date="2022-08-03T13:24:00Z">
              <w:r w:rsidRPr="00CD7D70" w:rsidDel="004A10B4">
                <w:delText>GNSS-ReferenceLocation,</w:delText>
              </w:r>
            </w:del>
          </w:p>
          <w:p w:rsidR="004A10B4" w:rsidRPr="00CD7D70" w:rsidDel="004A10B4" w:rsidRDefault="004A10B4" w:rsidP="004A10B4">
            <w:pPr>
              <w:pStyle w:val="TAL"/>
              <w:rPr>
                <w:del w:id="1206" w:author="CATT" w:date="2022-08-03T13:24:00Z"/>
              </w:rPr>
            </w:pPr>
            <w:del w:id="1207" w:author="CATT" w:date="2022-08-03T13:24:00Z">
              <w:r w:rsidRPr="00CD7D70" w:rsidDel="004A10B4">
                <w:delText>GNSS-IonosphericModel,</w:delText>
              </w:r>
            </w:del>
          </w:p>
          <w:p w:rsidR="004A10B4" w:rsidRPr="00CD7D70" w:rsidDel="004A10B4" w:rsidRDefault="004A10B4" w:rsidP="004A10B4">
            <w:pPr>
              <w:pStyle w:val="TAL"/>
              <w:rPr>
                <w:del w:id="1208" w:author="CATT" w:date="2022-08-03T13:24:00Z"/>
              </w:rPr>
            </w:pPr>
            <w:del w:id="1209" w:author="CATT" w:date="2022-08-03T13:24:00Z">
              <w:r w:rsidRPr="00CD7D70" w:rsidDel="004A10B4">
                <w:delText>GNSS-TimeModelList,</w:delText>
              </w:r>
            </w:del>
          </w:p>
          <w:p w:rsidR="004A10B4" w:rsidRPr="00CD7D70" w:rsidDel="004A10B4" w:rsidRDefault="004A10B4" w:rsidP="004A10B4">
            <w:pPr>
              <w:pStyle w:val="TAL"/>
              <w:rPr>
                <w:del w:id="1210" w:author="CATT" w:date="2022-08-03T13:24:00Z"/>
              </w:rPr>
            </w:pPr>
            <w:del w:id="1211" w:author="CATT" w:date="2022-08-03T13:24:00Z">
              <w:r w:rsidRPr="00CD7D70" w:rsidDel="004A10B4">
                <w:delText>GNSS-NavigationModel,</w:delText>
              </w:r>
            </w:del>
          </w:p>
          <w:p w:rsidR="004A10B4" w:rsidRPr="00CD7D70" w:rsidDel="004A10B4" w:rsidRDefault="004A10B4" w:rsidP="004A10B4">
            <w:pPr>
              <w:pStyle w:val="TAL"/>
              <w:rPr>
                <w:del w:id="1212" w:author="CATT" w:date="2022-08-03T13:24:00Z"/>
              </w:rPr>
            </w:pPr>
            <w:del w:id="1213" w:author="CATT" w:date="2022-08-03T13:24:00Z">
              <w:r w:rsidRPr="00CD7D70" w:rsidDel="004A10B4">
                <w:delText>GNSS-AcquisitionAssistance,</w:delText>
              </w:r>
            </w:del>
          </w:p>
          <w:p w:rsidR="004A10B4" w:rsidRPr="00CD7D70" w:rsidDel="004A10B4" w:rsidRDefault="004A10B4" w:rsidP="004A10B4">
            <w:pPr>
              <w:pStyle w:val="TAL"/>
              <w:rPr>
                <w:del w:id="1214" w:author="CATT" w:date="2022-08-03T13:24:00Z"/>
              </w:rPr>
            </w:pPr>
            <w:del w:id="1215" w:author="CATT" w:date="2022-08-03T13:24:00Z">
              <w:r w:rsidRPr="00CD7D70" w:rsidDel="004A10B4">
                <w:delText>GNSS-Almanac,</w:delText>
              </w:r>
            </w:del>
          </w:p>
          <w:p w:rsidR="004A10B4" w:rsidRPr="00CD7D70" w:rsidDel="004A10B4" w:rsidRDefault="004A10B4" w:rsidP="004A10B4">
            <w:pPr>
              <w:pStyle w:val="TAL"/>
              <w:rPr>
                <w:del w:id="1216" w:author="CATT" w:date="2022-08-03T13:24:00Z"/>
              </w:rPr>
            </w:pPr>
            <w:del w:id="1217" w:author="CATT" w:date="2022-08-03T13:24:00Z">
              <w:r w:rsidRPr="00CD7D70" w:rsidDel="004A10B4">
                <w:delText>GNSS-UTC-Model,</w:delText>
              </w:r>
            </w:del>
          </w:p>
          <w:p w:rsidR="004A10B4" w:rsidRPr="00CD7D70" w:rsidDel="004A10B4" w:rsidRDefault="004A10B4" w:rsidP="004A10B4">
            <w:pPr>
              <w:pStyle w:val="TAL"/>
              <w:rPr>
                <w:del w:id="1218" w:author="CATT" w:date="2022-08-03T13:24:00Z"/>
              </w:rPr>
            </w:pPr>
            <w:del w:id="1219" w:author="CATT" w:date="2022-08-03T13:24:00Z">
              <w:r w:rsidRPr="00CD7D70" w:rsidDel="004A10B4">
                <w:delText>GNSS-AuxiliaryInformation</w:delText>
              </w:r>
              <w:r w:rsidRPr="00CD7D70" w:rsidDel="004A10B4">
                <w:rPr>
                  <w:lang w:eastAsia="zh-CN"/>
                </w:rPr>
                <w:delText xml:space="preserve">) </w:delText>
              </w:r>
              <w:r w:rsidRPr="00CD7D70" w:rsidDel="004A10B4">
                <w:delText>as defined in TS 37.571-5 [</w:delText>
              </w:r>
              <w:r w:rsidRPr="00CD7D70" w:rsidDel="004A10B4">
                <w:rPr>
                  <w:lang w:eastAsia="zh-CN"/>
                </w:rPr>
                <w:delText>12</w:delText>
              </w:r>
              <w:r w:rsidRPr="00CD7D70" w:rsidDel="004A10B4">
                <w:delText>] and mapped according to the content of posSibType-r1</w:delText>
              </w:r>
              <w:r w:rsidRPr="00CD7D70" w:rsidDel="004A10B4">
                <w:rPr>
                  <w:lang w:eastAsia="zh-CN"/>
                </w:rPr>
                <w:delText>5</w:delText>
              </w:r>
              <w:r w:rsidRPr="00CD7D70" w:rsidDel="004A10B4">
                <w:delText xml:space="preserve"> in 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3.</w:delText>
              </w:r>
            </w:del>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220" w:author="CATT" w:date="2022-08-03T13:24:00Z"/>
              </w:rPr>
            </w:pPr>
          </w:p>
        </w:tc>
        <w:tc>
          <w:tcPr>
            <w:tcW w:w="1417" w:type="dxa"/>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rPr>
                <w:del w:id="1221" w:author="CATT" w:date="2022-08-03T13:24:00Z"/>
              </w:rPr>
            </w:pPr>
          </w:p>
        </w:tc>
      </w:tr>
      <w:tr w:rsidR="004A10B4" w:rsidRPr="00CD7D70" w:rsidDel="004A10B4" w:rsidTr="004A10B4">
        <w:trPr>
          <w:del w:id="1222" w:author="CATT" w:date="2022-08-03T13:24:00Z"/>
        </w:trPr>
        <w:tc>
          <w:tcPr>
            <w:tcW w:w="4219" w:type="dxa"/>
            <w:gridSpan w:val="2"/>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223" w:author="CATT" w:date="2022-08-03T13:24:00Z"/>
                <w:lang w:eastAsia="zh-CN"/>
              </w:rPr>
            </w:pPr>
          </w:p>
        </w:tc>
        <w:tc>
          <w:tcPr>
            <w:tcW w:w="2835"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224" w:author="CATT" w:date="2022-08-03T13:24:00Z"/>
              </w:rPr>
            </w:pPr>
            <w:del w:id="1225" w:author="CATT" w:date="2022-08-03T13:24:00Z">
              <w:r w:rsidRPr="00CD7D70" w:rsidDel="004A10B4">
                <w:delText>OCTET STRING containing sensor-AssistanceDataList</w:delText>
              </w:r>
              <w:r w:rsidRPr="00CD7D70" w:rsidDel="004A10B4">
                <w:rPr>
                  <w:lang w:eastAsia="zh-CN"/>
                </w:rPr>
                <w:delText xml:space="preserve"> as defined in Table 5.4-2</w:delText>
              </w:r>
            </w:del>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226"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227" w:author="CATT" w:date="2022-08-03T13:24:00Z"/>
              </w:rPr>
            </w:pPr>
            <w:del w:id="1228" w:author="CATT" w:date="2022-08-03T13:24:00Z">
              <w:r w:rsidRPr="00CD7D70" w:rsidDel="004A10B4">
                <w:rPr>
                  <w:lang w:eastAsia="zh-CN"/>
                </w:rPr>
                <w:delText>Sub-test 24</w:delText>
              </w:r>
            </w:del>
          </w:p>
        </w:tc>
      </w:tr>
      <w:tr w:rsidR="004A10B4" w:rsidRPr="00CD7D70" w:rsidDel="004A10B4" w:rsidTr="004A10B4">
        <w:trPr>
          <w:del w:id="1229" w:author="CATT" w:date="2022-08-03T13:24:00Z"/>
        </w:trPr>
        <w:tc>
          <w:tcPr>
            <w:tcW w:w="4219" w:type="dxa"/>
            <w:gridSpan w:val="2"/>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230" w:author="CATT" w:date="2022-08-03T13:24:00Z"/>
                <w:lang w:eastAsia="zh-CN"/>
              </w:rPr>
            </w:pPr>
          </w:p>
        </w:tc>
        <w:tc>
          <w:tcPr>
            <w:tcW w:w="2835"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231" w:author="CATT" w:date="2022-08-03T13:24:00Z"/>
                <w:lang w:eastAsia="zh-CN"/>
              </w:rPr>
            </w:pPr>
            <w:del w:id="1232" w:author="CATT" w:date="2022-08-03T13:24:00Z">
              <w:r w:rsidRPr="00CD7D70" w:rsidDel="004A10B4">
                <w:delText xml:space="preserve">OCTET STRING containing tbs-AssistanceDataList as defined in Table </w:delText>
              </w:r>
              <w:r w:rsidRPr="00CD7D70" w:rsidDel="004A10B4">
                <w:rPr>
                  <w:lang w:eastAsia="zh-CN"/>
                </w:rPr>
                <w:delText>5e2</w:delText>
              </w:r>
            </w:del>
          </w:p>
        </w:tc>
        <w:tc>
          <w:tcPr>
            <w:tcW w:w="1276"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233" w:author="CATT" w:date="2022-08-03T13:24:00Z"/>
              </w:rPr>
            </w:pPr>
          </w:p>
        </w:tc>
        <w:tc>
          <w:tcPr>
            <w:tcW w:w="1417" w:type="dxa"/>
            <w:tcBorders>
              <w:top w:val="single" w:sz="4" w:space="0" w:color="auto"/>
              <w:left w:val="single" w:sz="4" w:space="0" w:color="auto"/>
              <w:bottom w:val="single" w:sz="4" w:space="0" w:color="auto"/>
              <w:right w:val="single" w:sz="4" w:space="0" w:color="auto"/>
            </w:tcBorders>
          </w:tcPr>
          <w:p w:rsidR="004A10B4" w:rsidRPr="00CD7D70" w:rsidDel="004A10B4" w:rsidRDefault="004A10B4" w:rsidP="004A10B4">
            <w:pPr>
              <w:pStyle w:val="TAL"/>
              <w:rPr>
                <w:del w:id="1234" w:author="CATT" w:date="2022-08-03T13:24:00Z"/>
              </w:rPr>
            </w:pPr>
            <w:del w:id="1235" w:author="CATT" w:date="2022-08-03T13:24:00Z">
              <w:r w:rsidRPr="00CD7D70" w:rsidDel="004A10B4">
                <w:rPr>
                  <w:lang w:eastAsia="zh-CN"/>
                </w:rPr>
                <w:delText>Sub-test 23</w:delText>
              </w:r>
            </w:del>
          </w:p>
        </w:tc>
      </w:tr>
      <w:tr w:rsidR="004A10B4" w:rsidRPr="00CD7D70" w:rsidDel="004A10B4" w:rsidTr="004A10B4">
        <w:trPr>
          <w:del w:id="1236" w:author="CATT" w:date="2022-08-03T13:24:00Z"/>
        </w:trPr>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0B4" w:rsidRPr="00CD7D70" w:rsidDel="004A10B4" w:rsidRDefault="004A10B4" w:rsidP="004A10B4">
            <w:pPr>
              <w:pStyle w:val="TAL"/>
              <w:rPr>
                <w:del w:id="1237" w:author="CATT" w:date="2022-08-03T13:24:00Z"/>
              </w:rPr>
            </w:pPr>
            <w:del w:id="1238" w:author="CATT" w:date="2022-08-03T13:24:00Z">
              <w:r w:rsidRPr="00CD7D70" w:rsidDel="004A10B4">
                <w:delText>}</w:delText>
              </w:r>
            </w:del>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239" w:author="CATT" w:date="2022-08-03T13:24: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240" w:author="CATT" w:date="2022-08-03T13:24:00Z"/>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0B4" w:rsidRPr="00CD7D70" w:rsidDel="004A10B4" w:rsidRDefault="004A10B4" w:rsidP="004A10B4">
            <w:pPr>
              <w:pStyle w:val="TAL"/>
              <w:rPr>
                <w:del w:id="1241" w:author="CATT" w:date="2022-08-03T13:24:00Z"/>
              </w:rPr>
            </w:pPr>
          </w:p>
        </w:tc>
      </w:tr>
    </w:tbl>
    <w:p w:rsidR="004A10B4" w:rsidRPr="00CD7D70" w:rsidDel="004A10B4" w:rsidRDefault="004A10B4" w:rsidP="004A10B4">
      <w:pPr>
        <w:rPr>
          <w:del w:id="1242" w:author="CATT" w:date="2022-08-03T13:24:00Z"/>
          <w:lang w:eastAsia="zh-CN"/>
        </w:rPr>
      </w:pPr>
    </w:p>
    <w:p w:rsidR="004A10B4" w:rsidRPr="00CD7D70" w:rsidDel="004A10B4" w:rsidRDefault="004A10B4" w:rsidP="004A10B4">
      <w:pPr>
        <w:pStyle w:val="TH"/>
        <w:rPr>
          <w:del w:id="1243" w:author="CATT" w:date="2022-08-03T13:24:00Z"/>
        </w:rPr>
      </w:pPr>
      <w:del w:id="1244" w:author="CATT" w:date="2022-08-03T13:24:00Z">
        <w:r w:rsidRPr="00CD7D70" w:rsidDel="004A10B4">
          <w:rPr>
            <w:iCs/>
            <w:lang w:eastAsia="ja-JP"/>
          </w:rPr>
          <w:lastRenderedPageBreak/>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7</w:delText>
        </w:r>
        <w:r w:rsidRPr="00CD7D70" w:rsidDel="004A10B4">
          <w:rPr>
            <w:iCs/>
            <w:lang w:eastAsia="ja-JP"/>
          </w:rPr>
          <w:delText>:</w:delText>
        </w:r>
        <w:r w:rsidRPr="00CD7D70" w:rsidDel="004A10B4">
          <w:rPr>
            <w:lang w:eastAsia="ja-JP"/>
          </w:rPr>
          <w:delText xml:space="preserve"> </w:delText>
        </w:r>
        <w:r w:rsidRPr="00CD7D70" w:rsidDel="004A10B4">
          <w:rPr>
            <w:sz w:val="18"/>
          </w:rPr>
          <w:delText>DLInformationTransfer</w:delText>
        </w:r>
        <w:r w:rsidRPr="00CD7D70" w:rsidDel="004A10B4">
          <w:rPr>
            <w:i/>
          </w:rPr>
          <w:delText xml:space="preserve"> </w:delText>
        </w:r>
        <w:r w:rsidRPr="00CD7D70" w:rsidDel="004A10B4">
          <w:delText xml:space="preserve">(step </w:delText>
        </w:r>
        <w:r w:rsidRPr="00CD7D70" w:rsidDel="004A10B4">
          <w:rPr>
            <w:lang w:eastAsia="zh-CN"/>
          </w:rPr>
          <w:delText>11</w:delText>
        </w:r>
        <w:r w:rsidRPr="00CD7D70" w:rsidDel="004A10B4">
          <w:delText xml:space="preserve">, </w:delText>
        </w:r>
        <w:r w:rsidRPr="00CD7D70" w:rsidDel="004A10B4">
          <w:rPr>
            <w:lang w:eastAsia="zh-CN"/>
          </w:rPr>
          <w:delText xml:space="preserve">step 13, step 14 and step 16, </w:delText>
        </w:r>
        <w:r w:rsidRPr="00CD7D70" w:rsidDel="004A10B4">
          <w:delText xml:space="preserve">Table </w:delText>
        </w:r>
        <w:r w:rsidRPr="00CD7D70" w:rsidDel="004A10B4">
          <w:rPr>
            <w:lang w:eastAsia="zh-CN"/>
          </w:rPr>
          <w:delText>7.5.2.3.2</w:delText>
        </w:r>
        <w:r w:rsidRPr="00CD7D70" w:rsidDel="004A10B4">
          <w:delText>-</w:delText>
        </w:r>
        <w:r w:rsidRPr="00CD7D70" w:rsidDel="004A10B4">
          <w:rPr>
            <w:lang w:eastAsia="zh-CN"/>
          </w:rPr>
          <w:delText>1</w:delText>
        </w:r>
        <w:r w:rsidRPr="00CD7D70" w:rsidDel="004A10B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4A10B4" w:rsidRPr="00CD7D70" w:rsidDel="004A10B4" w:rsidTr="004A10B4">
        <w:trPr>
          <w:gridBefore w:val="1"/>
          <w:wBefore w:w="9" w:type="dxa"/>
          <w:jc w:val="center"/>
          <w:del w:id="1245" w:author="CATT" w:date="2022-08-03T13:24:00Z"/>
        </w:trPr>
        <w:tc>
          <w:tcPr>
            <w:tcW w:w="9738" w:type="dxa"/>
            <w:gridSpan w:val="4"/>
          </w:tcPr>
          <w:p w:rsidR="004A10B4" w:rsidRPr="00CD7D70" w:rsidDel="004A10B4" w:rsidRDefault="004A10B4" w:rsidP="004A10B4">
            <w:pPr>
              <w:pStyle w:val="TAL"/>
              <w:rPr>
                <w:del w:id="1246" w:author="CATT" w:date="2022-08-03T13:24:00Z"/>
              </w:rPr>
            </w:pPr>
            <w:del w:id="1247" w:author="CATT" w:date="2022-08-03T13:24:00Z">
              <w:r w:rsidRPr="00CD7D70" w:rsidDel="004A10B4">
                <w:delText xml:space="preserve">Derivation Path: </w:delText>
              </w:r>
              <w:r w:rsidRPr="00CD7D70" w:rsidDel="004A10B4">
                <w:rPr>
                  <w:lang w:eastAsia="ja-JP"/>
                </w:rPr>
                <w:delText>36.331 clause 6.2.2</w:delText>
              </w:r>
            </w:del>
          </w:p>
        </w:tc>
      </w:tr>
      <w:tr w:rsidR="004A10B4" w:rsidRPr="00CD7D70" w:rsidDel="004A10B4" w:rsidTr="004A10B4">
        <w:tblPrEx>
          <w:tblCellMar>
            <w:right w:w="108" w:type="dxa"/>
          </w:tblCellMar>
        </w:tblPrEx>
        <w:trPr>
          <w:jc w:val="center"/>
          <w:del w:id="1248" w:author="CATT" w:date="2022-08-03T13:24:00Z"/>
        </w:trPr>
        <w:tc>
          <w:tcPr>
            <w:tcW w:w="4535" w:type="dxa"/>
            <w:gridSpan w:val="2"/>
          </w:tcPr>
          <w:p w:rsidR="004A10B4" w:rsidRPr="00CD7D70" w:rsidDel="004A10B4" w:rsidRDefault="004A10B4" w:rsidP="004A10B4">
            <w:pPr>
              <w:pStyle w:val="TAH"/>
              <w:rPr>
                <w:del w:id="1249" w:author="CATT" w:date="2022-08-03T13:24:00Z"/>
              </w:rPr>
            </w:pPr>
            <w:del w:id="1250" w:author="CATT" w:date="2022-08-03T13:24:00Z">
              <w:r w:rsidRPr="00CD7D70" w:rsidDel="004A10B4">
                <w:delText>Information Element</w:delText>
              </w:r>
            </w:del>
          </w:p>
        </w:tc>
        <w:tc>
          <w:tcPr>
            <w:tcW w:w="2267" w:type="dxa"/>
          </w:tcPr>
          <w:p w:rsidR="004A10B4" w:rsidRPr="00CD7D70" w:rsidDel="004A10B4" w:rsidRDefault="004A10B4" w:rsidP="004A10B4">
            <w:pPr>
              <w:pStyle w:val="TAH"/>
              <w:rPr>
                <w:del w:id="1251" w:author="CATT" w:date="2022-08-03T13:24:00Z"/>
              </w:rPr>
            </w:pPr>
            <w:del w:id="1252" w:author="CATT" w:date="2022-08-03T13:24:00Z">
              <w:r w:rsidRPr="00CD7D70" w:rsidDel="004A10B4">
                <w:delText>Value/remark</w:delText>
              </w:r>
            </w:del>
          </w:p>
        </w:tc>
        <w:tc>
          <w:tcPr>
            <w:tcW w:w="1700" w:type="dxa"/>
          </w:tcPr>
          <w:p w:rsidR="004A10B4" w:rsidRPr="00CD7D70" w:rsidDel="004A10B4" w:rsidRDefault="004A10B4" w:rsidP="004A10B4">
            <w:pPr>
              <w:pStyle w:val="TAH"/>
              <w:rPr>
                <w:del w:id="1253" w:author="CATT" w:date="2022-08-03T13:24:00Z"/>
              </w:rPr>
            </w:pPr>
            <w:del w:id="1254" w:author="CATT" w:date="2022-08-03T13:24:00Z">
              <w:r w:rsidRPr="00CD7D70" w:rsidDel="004A10B4">
                <w:delText>Comment</w:delText>
              </w:r>
            </w:del>
          </w:p>
        </w:tc>
        <w:tc>
          <w:tcPr>
            <w:tcW w:w="1245" w:type="dxa"/>
          </w:tcPr>
          <w:p w:rsidR="004A10B4" w:rsidRPr="00CD7D70" w:rsidDel="004A10B4" w:rsidRDefault="004A10B4" w:rsidP="004A10B4">
            <w:pPr>
              <w:pStyle w:val="TAH"/>
              <w:rPr>
                <w:del w:id="1255" w:author="CATT" w:date="2022-08-03T13:24:00Z"/>
              </w:rPr>
            </w:pPr>
            <w:del w:id="1256" w:author="CATT" w:date="2022-08-03T13:24:00Z">
              <w:r w:rsidRPr="00CD7D70" w:rsidDel="004A10B4">
                <w:delText>Condition</w:delText>
              </w:r>
            </w:del>
          </w:p>
        </w:tc>
      </w:tr>
      <w:tr w:rsidR="004A10B4" w:rsidRPr="00CD7D70" w:rsidDel="004A10B4" w:rsidTr="004A10B4">
        <w:tblPrEx>
          <w:tblCellMar>
            <w:right w:w="108" w:type="dxa"/>
          </w:tblCellMar>
        </w:tblPrEx>
        <w:trPr>
          <w:jc w:val="center"/>
          <w:del w:id="1257" w:author="CATT" w:date="2022-08-03T13:24:00Z"/>
        </w:trPr>
        <w:tc>
          <w:tcPr>
            <w:tcW w:w="4535" w:type="dxa"/>
            <w:gridSpan w:val="2"/>
          </w:tcPr>
          <w:p w:rsidR="004A10B4" w:rsidRPr="00CD7D70" w:rsidDel="004A10B4" w:rsidRDefault="004A10B4" w:rsidP="004A10B4">
            <w:pPr>
              <w:pStyle w:val="TAL"/>
              <w:rPr>
                <w:del w:id="1258" w:author="CATT" w:date="2022-08-03T13:24:00Z"/>
              </w:rPr>
            </w:pPr>
            <w:del w:id="1259" w:author="CATT" w:date="2022-08-03T13:24:00Z">
              <w:r w:rsidRPr="00CD7D70" w:rsidDel="004A10B4">
                <w:delText xml:space="preserve"> DLInformationTransfer ::= SEQUENCE {</w:delText>
              </w:r>
            </w:del>
          </w:p>
        </w:tc>
        <w:tc>
          <w:tcPr>
            <w:tcW w:w="2267" w:type="dxa"/>
          </w:tcPr>
          <w:p w:rsidR="004A10B4" w:rsidRPr="00CD7D70" w:rsidDel="004A10B4" w:rsidRDefault="004A10B4" w:rsidP="004A10B4">
            <w:pPr>
              <w:pStyle w:val="TAL"/>
              <w:rPr>
                <w:del w:id="1260" w:author="CATT" w:date="2022-08-03T13:24:00Z"/>
              </w:rPr>
            </w:pPr>
          </w:p>
        </w:tc>
        <w:tc>
          <w:tcPr>
            <w:tcW w:w="1700" w:type="dxa"/>
          </w:tcPr>
          <w:p w:rsidR="004A10B4" w:rsidRPr="00CD7D70" w:rsidDel="004A10B4" w:rsidRDefault="004A10B4" w:rsidP="004A10B4">
            <w:pPr>
              <w:pStyle w:val="TAL"/>
              <w:rPr>
                <w:del w:id="1261" w:author="CATT" w:date="2022-08-03T13:24:00Z"/>
              </w:rPr>
            </w:pPr>
          </w:p>
        </w:tc>
        <w:tc>
          <w:tcPr>
            <w:tcW w:w="1245" w:type="dxa"/>
          </w:tcPr>
          <w:p w:rsidR="004A10B4" w:rsidRPr="00CD7D70" w:rsidDel="004A10B4" w:rsidRDefault="004A10B4" w:rsidP="004A10B4">
            <w:pPr>
              <w:pStyle w:val="TAL"/>
              <w:rPr>
                <w:del w:id="1262" w:author="CATT" w:date="2022-08-03T13:24:00Z"/>
              </w:rPr>
            </w:pPr>
          </w:p>
        </w:tc>
      </w:tr>
      <w:tr w:rsidR="004A10B4" w:rsidRPr="00CD7D70" w:rsidDel="004A10B4" w:rsidTr="004A10B4">
        <w:tblPrEx>
          <w:tblCellMar>
            <w:right w:w="108" w:type="dxa"/>
          </w:tblCellMar>
        </w:tblPrEx>
        <w:trPr>
          <w:jc w:val="center"/>
          <w:del w:id="1263" w:author="CATT" w:date="2022-08-03T13:24:00Z"/>
        </w:trPr>
        <w:tc>
          <w:tcPr>
            <w:tcW w:w="4535" w:type="dxa"/>
            <w:gridSpan w:val="2"/>
          </w:tcPr>
          <w:p w:rsidR="004A10B4" w:rsidRPr="00CD7D70" w:rsidDel="004A10B4" w:rsidRDefault="004A10B4" w:rsidP="004A10B4">
            <w:pPr>
              <w:pStyle w:val="TAL"/>
              <w:rPr>
                <w:del w:id="1264" w:author="CATT" w:date="2022-08-03T13:24:00Z"/>
              </w:rPr>
            </w:pPr>
            <w:del w:id="1265" w:author="CATT" w:date="2022-08-03T13:24:00Z">
              <w:r w:rsidRPr="00CD7D70" w:rsidDel="004A10B4">
                <w:delText xml:space="preserve">  rrc-TransactionIdentifier</w:delText>
              </w:r>
            </w:del>
          </w:p>
        </w:tc>
        <w:tc>
          <w:tcPr>
            <w:tcW w:w="2267" w:type="dxa"/>
          </w:tcPr>
          <w:p w:rsidR="004A10B4" w:rsidRPr="00CD7D70" w:rsidDel="004A10B4" w:rsidRDefault="004A10B4" w:rsidP="004A10B4">
            <w:pPr>
              <w:pStyle w:val="TAL"/>
              <w:rPr>
                <w:del w:id="1266" w:author="CATT" w:date="2022-08-03T13:24:00Z"/>
              </w:rPr>
            </w:pPr>
          </w:p>
        </w:tc>
        <w:tc>
          <w:tcPr>
            <w:tcW w:w="1700" w:type="dxa"/>
          </w:tcPr>
          <w:p w:rsidR="004A10B4" w:rsidRPr="00CD7D70" w:rsidDel="004A10B4" w:rsidRDefault="004A10B4" w:rsidP="004A10B4">
            <w:pPr>
              <w:pStyle w:val="TAL"/>
              <w:rPr>
                <w:del w:id="1267" w:author="CATT" w:date="2022-08-03T13:24:00Z"/>
              </w:rPr>
            </w:pPr>
          </w:p>
        </w:tc>
        <w:tc>
          <w:tcPr>
            <w:tcW w:w="1245" w:type="dxa"/>
          </w:tcPr>
          <w:p w:rsidR="004A10B4" w:rsidRPr="00CD7D70" w:rsidDel="004A10B4" w:rsidRDefault="004A10B4" w:rsidP="004A10B4">
            <w:pPr>
              <w:pStyle w:val="TAL"/>
              <w:rPr>
                <w:del w:id="1268" w:author="CATT" w:date="2022-08-03T13:24:00Z"/>
              </w:rPr>
            </w:pPr>
          </w:p>
        </w:tc>
      </w:tr>
      <w:tr w:rsidR="004A10B4" w:rsidRPr="00CD7D70" w:rsidDel="004A10B4" w:rsidTr="004A10B4">
        <w:tblPrEx>
          <w:tblCellMar>
            <w:right w:w="108" w:type="dxa"/>
          </w:tblCellMar>
        </w:tblPrEx>
        <w:trPr>
          <w:jc w:val="center"/>
          <w:del w:id="1269" w:author="CATT" w:date="2022-08-03T13:24:00Z"/>
        </w:trPr>
        <w:tc>
          <w:tcPr>
            <w:tcW w:w="4535" w:type="dxa"/>
            <w:gridSpan w:val="2"/>
          </w:tcPr>
          <w:p w:rsidR="004A10B4" w:rsidRPr="00CD7D70" w:rsidDel="004A10B4" w:rsidRDefault="004A10B4" w:rsidP="004A10B4">
            <w:pPr>
              <w:pStyle w:val="TAL"/>
              <w:rPr>
                <w:del w:id="1270" w:author="CATT" w:date="2022-08-03T13:24:00Z"/>
              </w:rPr>
            </w:pPr>
            <w:del w:id="1271" w:author="CATT" w:date="2022-08-03T13:24:00Z">
              <w:r w:rsidRPr="00CD7D70" w:rsidDel="004A10B4">
                <w:delText xml:space="preserve">  criticalExtensions CHOICE {</w:delText>
              </w:r>
            </w:del>
          </w:p>
        </w:tc>
        <w:tc>
          <w:tcPr>
            <w:tcW w:w="2267" w:type="dxa"/>
          </w:tcPr>
          <w:p w:rsidR="004A10B4" w:rsidRPr="00CD7D70" w:rsidDel="004A10B4" w:rsidRDefault="004A10B4" w:rsidP="004A10B4">
            <w:pPr>
              <w:pStyle w:val="TAL"/>
              <w:rPr>
                <w:del w:id="1272" w:author="CATT" w:date="2022-08-03T13:24:00Z"/>
              </w:rPr>
            </w:pPr>
          </w:p>
        </w:tc>
        <w:tc>
          <w:tcPr>
            <w:tcW w:w="1700" w:type="dxa"/>
          </w:tcPr>
          <w:p w:rsidR="004A10B4" w:rsidRPr="00CD7D70" w:rsidDel="004A10B4" w:rsidRDefault="004A10B4" w:rsidP="004A10B4">
            <w:pPr>
              <w:pStyle w:val="TAL"/>
              <w:rPr>
                <w:del w:id="1273" w:author="CATT" w:date="2022-08-03T13:24:00Z"/>
              </w:rPr>
            </w:pPr>
          </w:p>
        </w:tc>
        <w:tc>
          <w:tcPr>
            <w:tcW w:w="1245" w:type="dxa"/>
          </w:tcPr>
          <w:p w:rsidR="004A10B4" w:rsidRPr="00CD7D70" w:rsidDel="004A10B4" w:rsidRDefault="004A10B4" w:rsidP="004A10B4">
            <w:pPr>
              <w:pStyle w:val="TAL"/>
              <w:rPr>
                <w:del w:id="1274" w:author="CATT" w:date="2022-08-03T13:24:00Z"/>
              </w:rPr>
            </w:pPr>
          </w:p>
        </w:tc>
      </w:tr>
      <w:tr w:rsidR="004A10B4" w:rsidRPr="00CD7D70" w:rsidDel="004A10B4" w:rsidTr="004A10B4">
        <w:tblPrEx>
          <w:tblCellMar>
            <w:right w:w="108" w:type="dxa"/>
          </w:tblCellMar>
        </w:tblPrEx>
        <w:trPr>
          <w:jc w:val="center"/>
          <w:del w:id="1275" w:author="CATT" w:date="2022-08-03T13:24:00Z"/>
        </w:trPr>
        <w:tc>
          <w:tcPr>
            <w:tcW w:w="4535" w:type="dxa"/>
            <w:gridSpan w:val="2"/>
          </w:tcPr>
          <w:p w:rsidR="004A10B4" w:rsidRPr="00CD7D70" w:rsidDel="004A10B4" w:rsidRDefault="004A10B4" w:rsidP="004A10B4">
            <w:pPr>
              <w:pStyle w:val="TAL"/>
              <w:rPr>
                <w:del w:id="1276" w:author="CATT" w:date="2022-08-03T13:24:00Z"/>
              </w:rPr>
            </w:pPr>
            <w:del w:id="1277" w:author="CATT" w:date="2022-08-03T13:24:00Z">
              <w:r w:rsidRPr="00CD7D70" w:rsidDel="004A10B4">
                <w:delText xml:space="preserve">    c1 CHOICE</w:delText>
              </w:r>
              <w:r w:rsidRPr="00CD7D70" w:rsidDel="004A10B4">
                <w:rPr>
                  <w:lang w:eastAsia="ja-JP"/>
                </w:rPr>
                <w:delText xml:space="preserve"> </w:delText>
              </w:r>
              <w:r w:rsidRPr="00CD7D70" w:rsidDel="004A10B4">
                <w:delText>{</w:delText>
              </w:r>
            </w:del>
          </w:p>
        </w:tc>
        <w:tc>
          <w:tcPr>
            <w:tcW w:w="2267" w:type="dxa"/>
          </w:tcPr>
          <w:p w:rsidR="004A10B4" w:rsidRPr="00CD7D70" w:rsidDel="004A10B4" w:rsidRDefault="004A10B4" w:rsidP="004A10B4">
            <w:pPr>
              <w:pStyle w:val="TAL"/>
              <w:rPr>
                <w:del w:id="1278" w:author="CATT" w:date="2022-08-03T13:24:00Z"/>
              </w:rPr>
            </w:pPr>
          </w:p>
        </w:tc>
        <w:tc>
          <w:tcPr>
            <w:tcW w:w="1700" w:type="dxa"/>
          </w:tcPr>
          <w:p w:rsidR="004A10B4" w:rsidRPr="00CD7D70" w:rsidDel="004A10B4" w:rsidRDefault="004A10B4" w:rsidP="004A10B4">
            <w:pPr>
              <w:pStyle w:val="TAL"/>
              <w:rPr>
                <w:del w:id="1279" w:author="CATT" w:date="2022-08-03T13:24:00Z"/>
              </w:rPr>
            </w:pPr>
          </w:p>
        </w:tc>
        <w:tc>
          <w:tcPr>
            <w:tcW w:w="1245" w:type="dxa"/>
          </w:tcPr>
          <w:p w:rsidR="004A10B4" w:rsidRPr="00CD7D70" w:rsidDel="004A10B4" w:rsidRDefault="004A10B4" w:rsidP="004A10B4">
            <w:pPr>
              <w:pStyle w:val="TAL"/>
              <w:rPr>
                <w:del w:id="1280" w:author="CATT" w:date="2022-08-03T13:24:00Z"/>
              </w:rPr>
            </w:pPr>
          </w:p>
        </w:tc>
      </w:tr>
      <w:tr w:rsidR="004A10B4" w:rsidRPr="00CD7D70" w:rsidDel="004A10B4" w:rsidTr="004A10B4">
        <w:tblPrEx>
          <w:tblCellMar>
            <w:right w:w="108" w:type="dxa"/>
          </w:tblCellMar>
        </w:tblPrEx>
        <w:trPr>
          <w:jc w:val="center"/>
          <w:del w:id="1281" w:author="CATT" w:date="2022-08-03T13:24:00Z"/>
        </w:trPr>
        <w:tc>
          <w:tcPr>
            <w:tcW w:w="4535" w:type="dxa"/>
            <w:gridSpan w:val="2"/>
          </w:tcPr>
          <w:p w:rsidR="004A10B4" w:rsidRPr="00CD7D70" w:rsidDel="004A10B4" w:rsidRDefault="004A10B4" w:rsidP="004A10B4">
            <w:pPr>
              <w:pStyle w:val="TAL"/>
              <w:rPr>
                <w:del w:id="1282" w:author="CATT" w:date="2022-08-03T13:24:00Z"/>
              </w:rPr>
            </w:pPr>
            <w:del w:id="1283" w:author="CATT" w:date="2022-08-03T13:24:00Z">
              <w:r w:rsidRPr="00CD7D70" w:rsidDel="004A10B4">
                <w:delText xml:space="preserve">      dlInformationTransfer-r8 SEQUENCE {</w:delText>
              </w:r>
            </w:del>
          </w:p>
        </w:tc>
        <w:tc>
          <w:tcPr>
            <w:tcW w:w="2267" w:type="dxa"/>
          </w:tcPr>
          <w:p w:rsidR="004A10B4" w:rsidRPr="00CD7D70" w:rsidDel="004A10B4" w:rsidRDefault="004A10B4" w:rsidP="004A10B4">
            <w:pPr>
              <w:pStyle w:val="TAL"/>
              <w:rPr>
                <w:del w:id="1284" w:author="CATT" w:date="2022-08-03T13:24:00Z"/>
              </w:rPr>
            </w:pPr>
          </w:p>
        </w:tc>
        <w:tc>
          <w:tcPr>
            <w:tcW w:w="1700" w:type="dxa"/>
          </w:tcPr>
          <w:p w:rsidR="004A10B4" w:rsidRPr="00CD7D70" w:rsidDel="004A10B4" w:rsidRDefault="004A10B4" w:rsidP="004A10B4">
            <w:pPr>
              <w:pStyle w:val="TAL"/>
              <w:rPr>
                <w:del w:id="1285" w:author="CATT" w:date="2022-08-03T13:24:00Z"/>
              </w:rPr>
            </w:pPr>
          </w:p>
        </w:tc>
        <w:tc>
          <w:tcPr>
            <w:tcW w:w="1245" w:type="dxa"/>
          </w:tcPr>
          <w:p w:rsidR="004A10B4" w:rsidRPr="00CD7D70" w:rsidDel="004A10B4" w:rsidRDefault="004A10B4" w:rsidP="004A10B4">
            <w:pPr>
              <w:pStyle w:val="TAL"/>
              <w:rPr>
                <w:del w:id="1286" w:author="CATT" w:date="2022-08-03T13:24:00Z"/>
              </w:rPr>
            </w:pPr>
          </w:p>
        </w:tc>
      </w:tr>
      <w:tr w:rsidR="004A10B4" w:rsidRPr="00CD7D70" w:rsidDel="004A10B4" w:rsidTr="004A10B4">
        <w:tblPrEx>
          <w:tblCellMar>
            <w:right w:w="108" w:type="dxa"/>
          </w:tblCellMar>
        </w:tblPrEx>
        <w:trPr>
          <w:jc w:val="center"/>
          <w:del w:id="1287" w:author="CATT" w:date="2022-08-03T13:24:00Z"/>
        </w:trPr>
        <w:tc>
          <w:tcPr>
            <w:tcW w:w="4535" w:type="dxa"/>
            <w:gridSpan w:val="2"/>
          </w:tcPr>
          <w:p w:rsidR="004A10B4" w:rsidRPr="00CD7D70" w:rsidDel="004A10B4" w:rsidRDefault="004A10B4" w:rsidP="004A10B4">
            <w:pPr>
              <w:pStyle w:val="TAL"/>
              <w:rPr>
                <w:del w:id="1288" w:author="CATT" w:date="2022-08-03T13:24:00Z"/>
              </w:rPr>
            </w:pPr>
            <w:del w:id="1289" w:author="CATT" w:date="2022-08-03T13:24:00Z">
              <w:r w:rsidRPr="00CD7D70" w:rsidDel="004A10B4">
                <w:delText xml:space="preserve">        dedicatedInfoType CHOICE {</w:delText>
              </w:r>
            </w:del>
          </w:p>
        </w:tc>
        <w:tc>
          <w:tcPr>
            <w:tcW w:w="2267" w:type="dxa"/>
          </w:tcPr>
          <w:p w:rsidR="004A10B4" w:rsidRPr="00CD7D70" w:rsidDel="004A10B4" w:rsidRDefault="004A10B4" w:rsidP="004A10B4">
            <w:pPr>
              <w:pStyle w:val="TAL"/>
              <w:rPr>
                <w:del w:id="1290" w:author="CATT" w:date="2022-08-03T13:24:00Z"/>
              </w:rPr>
            </w:pPr>
          </w:p>
        </w:tc>
        <w:tc>
          <w:tcPr>
            <w:tcW w:w="1700" w:type="dxa"/>
          </w:tcPr>
          <w:p w:rsidR="004A10B4" w:rsidRPr="00CD7D70" w:rsidDel="004A10B4" w:rsidRDefault="004A10B4" w:rsidP="004A10B4">
            <w:pPr>
              <w:pStyle w:val="TAL"/>
              <w:rPr>
                <w:del w:id="1291" w:author="CATT" w:date="2022-08-03T13:24:00Z"/>
              </w:rPr>
            </w:pPr>
          </w:p>
        </w:tc>
        <w:tc>
          <w:tcPr>
            <w:tcW w:w="1245" w:type="dxa"/>
          </w:tcPr>
          <w:p w:rsidR="004A10B4" w:rsidRPr="00CD7D70" w:rsidDel="004A10B4" w:rsidRDefault="004A10B4" w:rsidP="004A10B4">
            <w:pPr>
              <w:pStyle w:val="TAL"/>
              <w:rPr>
                <w:del w:id="1292" w:author="CATT" w:date="2022-08-03T13:24:00Z"/>
              </w:rPr>
            </w:pPr>
          </w:p>
        </w:tc>
      </w:tr>
      <w:tr w:rsidR="004A10B4" w:rsidRPr="00CD7D70" w:rsidDel="004A10B4" w:rsidTr="004A10B4">
        <w:tblPrEx>
          <w:tblCellMar>
            <w:right w:w="108" w:type="dxa"/>
          </w:tblCellMar>
        </w:tblPrEx>
        <w:trPr>
          <w:jc w:val="center"/>
          <w:del w:id="1293" w:author="CATT" w:date="2022-08-03T13:24:00Z"/>
        </w:trPr>
        <w:tc>
          <w:tcPr>
            <w:tcW w:w="4535" w:type="dxa"/>
            <w:gridSpan w:val="2"/>
          </w:tcPr>
          <w:p w:rsidR="004A10B4" w:rsidRPr="00CD7D70" w:rsidDel="004A10B4" w:rsidRDefault="004A10B4" w:rsidP="004A10B4">
            <w:pPr>
              <w:pStyle w:val="TAL"/>
              <w:rPr>
                <w:del w:id="1294" w:author="CATT" w:date="2022-08-03T13:24:00Z"/>
              </w:rPr>
            </w:pPr>
            <w:del w:id="1295" w:author="CATT" w:date="2022-08-03T13:24:00Z">
              <w:r w:rsidRPr="00CD7D70" w:rsidDel="004A10B4">
                <w:delText xml:space="preserve">          dedicatedInfoNAS OCTET STRING</w:delText>
              </w:r>
            </w:del>
          </w:p>
        </w:tc>
        <w:tc>
          <w:tcPr>
            <w:tcW w:w="2267" w:type="dxa"/>
          </w:tcPr>
          <w:p w:rsidR="004A10B4" w:rsidRPr="00CD7D70" w:rsidDel="004A10B4" w:rsidRDefault="004A10B4" w:rsidP="004A10B4">
            <w:pPr>
              <w:pStyle w:val="TAL"/>
              <w:rPr>
                <w:del w:id="1296" w:author="CATT" w:date="2022-08-03T13:24:00Z"/>
              </w:rPr>
            </w:pPr>
            <w:del w:id="1297" w:author="CATT" w:date="2022-08-03T13:24:00Z">
              <w:r w:rsidRPr="00CD7D70" w:rsidDel="004A10B4">
                <w:delText xml:space="preserve">Set according to 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8</w:delText>
              </w:r>
            </w:del>
          </w:p>
        </w:tc>
        <w:tc>
          <w:tcPr>
            <w:tcW w:w="1700" w:type="dxa"/>
            <w:vAlign w:val="center"/>
          </w:tcPr>
          <w:p w:rsidR="004A10B4" w:rsidRPr="00CD7D70" w:rsidDel="004A10B4" w:rsidRDefault="004A10B4" w:rsidP="004A10B4">
            <w:pPr>
              <w:pStyle w:val="TAL"/>
              <w:rPr>
                <w:del w:id="1298" w:author="CATT" w:date="2022-08-03T13:24:00Z"/>
                <w:lang w:eastAsia="ja-JP"/>
              </w:rPr>
            </w:pPr>
            <w:del w:id="1299" w:author="CATT" w:date="2022-08-03T13:24:00Z">
              <w:r w:rsidRPr="00CD7D70" w:rsidDel="004A10B4">
                <w:delText>DOWNLINK GENERIC NAS TRANSPORT</w:delText>
              </w:r>
            </w:del>
          </w:p>
        </w:tc>
        <w:tc>
          <w:tcPr>
            <w:tcW w:w="1245" w:type="dxa"/>
          </w:tcPr>
          <w:p w:rsidR="004A10B4" w:rsidRPr="00CD7D70" w:rsidDel="004A10B4" w:rsidRDefault="004A10B4" w:rsidP="004A10B4">
            <w:pPr>
              <w:pStyle w:val="TAL"/>
              <w:rPr>
                <w:del w:id="1300" w:author="CATT" w:date="2022-08-03T13:24:00Z"/>
              </w:rPr>
            </w:pPr>
          </w:p>
        </w:tc>
      </w:tr>
      <w:tr w:rsidR="004A10B4" w:rsidRPr="00CD7D70" w:rsidDel="004A10B4" w:rsidTr="004A10B4">
        <w:tblPrEx>
          <w:tblCellMar>
            <w:right w:w="108" w:type="dxa"/>
          </w:tblCellMar>
        </w:tblPrEx>
        <w:trPr>
          <w:jc w:val="center"/>
          <w:del w:id="1301" w:author="CATT" w:date="2022-08-03T13:24:00Z"/>
        </w:trPr>
        <w:tc>
          <w:tcPr>
            <w:tcW w:w="4535" w:type="dxa"/>
            <w:gridSpan w:val="2"/>
          </w:tcPr>
          <w:p w:rsidR="004A10B4" w:rsidRPr="00CD7D70" w:rsidDel="004A10B4" w:rsidRDefault="004A10B4" w:rsidP="004A10B4">
            <w:pPr>
              <w:pStyle w:val="TAL"/>
              <w:rPr>
                <w:del w:id="1302" w:author="CATT" w:date="2022-08-03T13:24:00Z"/>
              </w:rPr>
            </w:pPr>
            <w:del w:id="1303" w:author="CATT" w:date="2022-08-03T13:24:00Z">
              <w:r w:rsidRPr="00CD7D70" w:rsidDel="004A10B4">
                <w:delText xml:space="preserve">        }</w:delText>
              </w:r>
            </w:del>
          </w:p>
        </w:tc>
        <w:tc>
          <w:tcPr>
            <w:tcW w:w="2267" w:type="dxa"/>
          </w:tcPr>
          <w:p w:rsidR="004A10B4" w:rsidRPr="00CD7D70" w:rsidDel="004A10B4" w:rsidRDefault="004A10B4" w:rsidP="004A10B4">
            <w:pPr>
              <w:pStyle w:val="TAL"/>
              <w:rPr>
                <w:del w:id="1304" w:author="CATT" w:date="2022-08-03T13:24:00Z"/>
              </w:rPr>
            </w:pPr>
          </w:p>
        </w:tc>
        <w:tc>
          <w:tcPr>
            <w:tcW w:w="1700" w:type="dxa"/>
          </w:tcPr>
          <w:p w:rsidR="004A10B4" w:rsidRPr="00CD7D70" w:rsidDel="004A10B4" w:rsidRDefault="004A10B4" w:rsidP="004A10B4">
            <w:pPr>
              <w:pStyle w:val="TAL"/>
              <w:rPr>
                <w:del w:id="1305" w:author="CATT" w:date="2022-08-03T13:24:00Z"/>
              </w:rPr>
            </w:pPr>
          </w:p>
        </w:tc>
        <w:tc>
          <w:tcPr>
            <w:tcW w:w="1245" w:type="dxa"/>
          </w:tcPr>
          <w:p w:rsidR="004A10B4" w:rsidRPr="00CD7D70" w:rsidDel="004A10B4" w:rsidRDefault="004A10B4" w:rsidP="004A10B4">
            <w:pPr>
              <w:pStyle w:val="TAL"/>
              <w:rPr>
                <w:del w:id="1306" w:author="CATT" w:date="2022-08-03T13:24:00Z"/>
              </w:rPr>
            </w:pPr>
          </w:p>
        </w:tc>
      </w:tr>
      <w:tr w:rsidR="004A10B4" w:rsidRPr="00CD7D70" w:rsidDel="004A10B4" w:rsidTr="004A10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del w:id="1307" w:author="CATT" w:date="2022-08-03T13:24:00Z"/>
        </w:trPr>
        <w:tc>
          <w:tcPr>
            <w:tcW w:w="4535" w:type="dxa"/>
            <w:gridSpan w:val="2"/>
          </w:tcPr>
          <w:p w:rsidR="004A10B4" w:rsidRPr="00CD7D70" w:rsidDel="004A10B4" w:rsidRDefault="004A10B4" w:rsidP="004A10B4">
            <w:pPr>
              <w:pStyle w:val="TAL"/>
              <w:rPr>
                <w:del w:id="1308" w:author="CATT" w:date="2022-08-03T13:24:00Z"/>
              </w:rPr>
            </w:pPr>
            <w:del w:id="1309" w:author="CATT" w:date="2022-08-03T13:24:00Z">
              <w:r w:rsidRPr="00CD7D70" w:rsidDel="004A10B4">
                <w:delText xml:space="preserve">        nonCriticalExtension SEQUENCE {}</w:delText>
              </w:r>
            </w:del>
          </w:p>
        </w:tc>
        <w:tc>
          <w:tcPr>
            <w:tcW w:w="2267" w:type="dxa"/>
          </w:tcPr>
          <w:p w:rsidR="004A10B4" w:rsidRPr="00CD7D70" w:rsidDel="004A10B4" w:rsidRDefault="004A10B4" w:rsidP="004A10B4">
            <w:pPr>
              <w:pStyle w:val="TAL"/>
              <w:rPr>
                <w:del w:id="1310" w:author="CATT" w:date="2022-08-03T13:24:00Z"/>
              </w:rPr>
            </w:pPr>
            <w:del w:id="1311" w:author="CATT" w:date="2022-08-03T13:24:00Z">
              <w:r w:rsidRPr="00CD7D70" w:rsidDel="004A10B4">
                <w:delText>Not present</w:delText>
              </w:r>
            </w:del>
          </w:p>
        </w:tc>
        <w:tc>
          <w:tcPr>
            <w:tcW w:w="1700" w:type="dxa"/>
          </w:tcPr>
          <w:p w:rsidR="004A10B4" w:rsidRPr="00CD7D70" w:rsidDel="004A10B4" w:rsidRDefault="004A10B4" w:rsidP="004A10B4">
            <w:pPr>
              <w:pStyle w:val="TAL"/>
              <w:rPr>
                <w:del w:id="1312" w:author="CATT" w:date="2022-08-03T13:24:00Z"/>
              </w:rPr>
            </w:pPr>
          </w:p>
        </w:tc>
        <w:tc>
          <w:tcPr>
            <w:tcW w:w="1245" w:type="dxa"/>
          </w:tcPr>
          <w:p w:rsidR="004A10B4" w:rsidRPr="00CD7D70" w:rsidDel="004A10B4" w:rsidRDefault="004A10B4" w:rsidP="004A10B4">
            <w:pPr>
              <w:pStyle w:val="TAL"/>
              <w:rPr>
                <w:del w:id="1313" w:author="CATT" w:date="2022-08-03T13:24:00Z"/>
              </w:rPr>
            </w:pPr>
          </w:p>
        </w:tc>
      </w:tr>
      <w:tr w:rsidR="004A10B4" w:rsidRPr="00CD7D70" w:rsidDel="004A10B4" w:rsidTr="004A10B4">
        <w:tblPrEx>
          <w:tblCellMar>
            <w:right w:w="108" w:type="dxa"/>
          </w:tblCellMar>
        </w:tblPrEx>
        <w:trPr>
          <w:jc w:val="center"/>
          <w:del w:id="1314" w:author="CATT" w:date="2022-08-03T13:24:00Z"/>
        </w:trPr>
        <w:tc>
          <w:tcPr>
            <w:tcW w:w="4535" w:type="dxa"/>
            <w:gridSpan w:val="2"/>
          </w:tcPr>
          <w:p w:rsidR="004A10B4" w:rsidRPr="00CD7D70" w:rsidDel="004A10B4" w:rsidRDefault="004A10B4" w:rsidP="004A10B4">
            <w:pPr>
              <w:pStyle w:val="TAL"/>
              <w:rPr>
                <w:del w:id="1315" w:author="CATT" w:date="2022-08-03T13:24:00Z"/>
              </w:rPr>
            </w:pPr>
            <w:del w:id="1316" w:author="CATT" w:date="2022-08-03T13:24:00Z">
              <w:r w:rsidRPr="00CD7D70" w:rsidDel="004A10B4">
                <w:delText xml:space="preserve">      }</w:delText>
              </w:r>
            </w:del>
          </w:p>
        </w:tc>
        <w:tc>
          <w:tcPr>
            <w:tcW w:w="2267" w:type="dxa"/>
          </w:tcPr>
          <w:p w:rsidR="004A10B4" w:rsidRPr="00CD7D70" w:rsidDel="004A10B4" w:rsidRDefault="004A10B4" w:rsidP="004A10B4">
            <w:pPr>
              <w:pStyle w:val="TAL"/>
              <w:rPr>
                <w:del w:id="1317" w:author="CATT" w:date="2022-08-03T13:24:00Z"/>
              </w:rPr>
            </w:pPr>
          </w:p>
        </w:tc>
        <w:tc>
          <w:tcPr>
            <w:tcW w:w="1700" w:type="dxa"/>
          </w:tcPr>
          <w:p w:rsidR="004A10B4" w:rsidRPr="00CD7D70" w:rsidDel="004A10B4" w:rsidRDefault="004A10B4" w:rsidP="004A10B4">
            <w:pPr>
              <w:pStyle w:val="TAL"/>
              <w:rPr>
                <w:del w:id="1318" w:author="CATT" w:date="2022-08-03T13:24:00Z"/>
              </w:rPr>
            </w:pPr>
          </w:p>
        </w:tc>
        <w:tc>
          <w:tcPr>
            <w:tcW w:w="1245" w:type="dxa"/>
          </w:tcPr>
          <w:p w:rsidR="004A10B4" w:rsidRPr="00CD7D70" w:rsidDel="004A10B4" w:rsidRDefault="004A10B4" w:rsidP="004A10B4">
            <w:pPr>
              <w:pStyle w:val="TAL"/>
              <w:rPr>
                <w:del w:id="1319" w:author="CATT" w:date="2022-08-03T13:24:00Z"/>
              </w:rPr>
            </w:pPr>
          </w:p>
        </w:tc>
      </w:tr>
      <w:tr w:rsidR="004A10B4" w:rsidRPr="00CD7D70" w:rsidDel="004A10B4" w:rsidTr="004A10B4">
        <w:tblPrEx>
          <w:tblCellMar>
            <w:right w:w="108" w:type="dxa"/>
          </w:tblCellMar>
        </w:tblPrEx>
        <w:trPr>
          <w:jc w:val="center"/>
          <w:del w:id="1320" w:author="CATT" w:date="2022-08-03T13:24:00Z"/>
        </w:trPr>
        <w:tc>
          <w:tcPr>
            <w:tcW w:w="4535" w:type="dxa"/>
            <w:gridSpan w:val="2"/>
          </w:tcPr>
          <w:p w:rsidR="004A10B4" w:rsidRPr="00CD7D70" w:rsidDel="004A10B4" w:rsidRDefault="004A10B4" w:rsidP="004A10B4">
            <w:pPr>
              <w:pStyle w:val="TAL"/>
              <w:rPr>
                <w:del w:id="1321" w:author="CATT" w:date="2022-08-03T13:24:00Z"/>
              </w:rPr>
            </w:pPr>
            <w:del w:id="1322" w:author="CATT" w:date="2022-08-03T13:24:00Z">
              <w:r w:rsidRPr="00CD7D70" w:rsidDel="004A10B4">
                <w:delText xml:space="preserve">    }</w:delText>
              </w:r>
            </w:del>
          </w:p>
        </w:tc>
        <w:tc>
          <w:tcPr>
            <w:tcW w:w="2267" w:type="dxa"/>
          </w:tcPr>
          <w:p w:rsidR="004A10B4" w:rsidRPr="00CD7D70" w:rsidDel="004A10B4" w:rsidRDefault="004A10B4" w:rsidP="004A10B4">
            <w:pPr>
              <w:pStyle w:val="TAL"/>
              <w:rPr>
                <w:del w:id="1323" w:author="CATT" w:date="2022-08-03T13:24:00Z"/>
              </w:rPr>
            </w:pPr>
          </w:p>
        </w:tc>
        <w:tc>
          <w:tcPr>
            <w:tcW w:w="1700" w:type="dxa"/>
          </w:tcPr>
          <w:p w:rsidR="004A10B4" w:rsidRPr="00CD7D70" w:rsidDel="004A10B4" w:rsidRDefault="004A10B4" w:rsidP="004A10B4">
            <w:pPr>
              <w:pStyle w:val="TAL"/>
              <w:rPr>
                <w:del w:id="1324" w:author="CATT" w:date="2022-08-03T13:24:00Z"/>
              </w:rPr>
            </w:pPr>
          </w:p>
        </w:tc>
        <w:tc>
          <w:tcPr>
            <w:tcW w:w="1245" w:type="dxa"/>
          </w:tcPr>
          <w:p w:rsidR="004A10B4" w:rsidRPr="00CD7D70" w:rsidDel="004A10B4" w:rsidRDefault="004A10B4" w:rsidP="004A10B4">
            <w:pPr>
              <w:pStyle w:val="TAL"/>
              <w:rPr>
                <w:del w:id="1325" w:author="CATT" w:date="2022-08-03T13:24:00Z"/>
              </w:rPr>
            </w:pPr>
          </w:p>
        </w:tc>
      </w:tr>
      <w:tr w:rsidR="004A10B4" w:rsidRPr="00CD7D70" w:rsidDel="004A10B4" w:rsidTr="004A10B4">
        <w:tblPrEx>
          <w:tblCellMar>
            <w:right w:w="108" w:type="dxa"/>
          </w:tblCellMar>
        </w:tblPrEx>
        <w:trPr>
          <w:jc w:val="center"/>
          <w:del w:id="1326" w:author="CATT" w:date="2022-08-03T13:24:00Z"/>
        </w:trPr>
        <w:tc>
          <w:tcPr>
            <w:tcW w:w="4535" w:type="dxa"/>
            <w:gridSpan w:val="2"/>
          </w:tcPr>
          <w:p w:rsidR="004A10B4" w:rsidRPr="00CD7D70" w:rsidDel="004A10B4" w:rsidRDefault="004A10B4" w:rsidP="004A10B4">
            <w:pPr>
              <w:pStyle w:val="TAL"/>
              <w:rPr>
                <w:del w:id="1327" w:author="CATT" w:date="2022-08-03T13:24:00Z"/>
              </w:rPr>
            </w:pPr>
            <w:del w:id="1328" w:author="CATT" w:date="2022-08-03T13:24:00Z">
              <w:r w:rsidRPr="00CD7D70" w:rsidDel="004A10B4">
                <w:delText xml:space="preserve">  }</w:delText>
              </w:r>
            </w:del>
          </w:p>
        </w:tc>
        <w:tc>
          <w:tcPr>
            <w:tcW w:w="2267" w:type="dxa"/>
          </w:tcPr>
          <w:p w:rsidR="004A10B4" w:rsidRPr="00CD7D70" w:rsidDel="004A10B4" w:rsidRDefault="004A10B4" w:rsidP="004A10B4">
            <w:pPr>
              <w:pStyle w:val="TAL"/>
              <w:rPr>
                <w:del w:id="1329" w:author="CATT" w:date="2022-08-03T13:24:00Z"/>
              </w:rPr>
            </w:pPr>
          </w:p>
        </w:tc>
        <w:tc>
          <w:tcPr>
            <w:tcW w:w="1700" w:type="dxa"/>
          </w:tcPr>
          <w:p w:rsidR="004A10B4" w:rsidRPr="00CD7D70" w:rsidDel="004A10B4" w:rsidRDefault="004A10B4" w:rsidP="004A10B4">
            <w:pPr>
              <w:pStyle w:val="TAL"/>
              <w:rPr>
                <w:del w:id="1330" w:author="CATT" w:date="2022-08-03T13:24:00Z"/>
              </w:rPr>
            </w:pPr>
          </w:p>
        </w:tc>
        <w:tc>
          <w:tcPr>
            <w:tcW w:w="1245" w:type="dxa"/>
          </w:tcPr>
          <w:p w:rsidR="004A10B4" w:rsidRPr="00CD7D70" w:rsidDel="004A10B4" w:rsidRDefault="004A10B4" w:rsidP="004A10B4">
            <w:pPr>
              <w:pStyle w:val="TAL"/>
              <w:rPr>
                <w:del w:id="1331" w:author="CATT" w:date="2022-08-03T13:24:00Z"/>
              </w:rPr>
            </w:pPr>
          </w:p>
        </w:tc>
      </w:tr>
      <w:tr w:rsidR="004A10B4" w:rsidRPr="00CD7D70" w:rsidDel="004A10B4" w:rsidTr="004A10B4">
        <w:tblPrEx>
          <w:tblCellMar>
            <w:right w:w="108" w:type="dxa"/>
          </w:tblCellMar>
        </w:tblPrEx>
        <w:trPr>
          <w:jc w:val="center"/>
          <w:del w:id="1332" w:author="CATT" w:date="2022-08-03T13:24:00Z"/>
        </w:trPr>
        <w:tc>
          <w:tcPr>
            <w:tcW w:w="4535" w:type="dxa"/>
            <w:gridSpan w:val="2"/>
          </w:tcPr>
          <w:p w:rsidR="004A10B4" w:rsidRPr="00CD7D70" w:rsidDel="004A10B4" w:rsidRDefault="004A10B4" w:rsidP="004A10B4">
            <w:pPr>
              <w:pStyle w:val="TAL"/>
              <w:rPr>
                <w:del w:id="1333" w:author="CATT" w:date="2022-08-03T13:24:00Z"/>
              </w:rPr>
            </w:pPr>
            <w:del w:id="1334" w:author="CATT" w:date="2022-08-03T13:24:00Z">
              <w:r w:rsidRPr="00CD7D70" w:rsidDel="004A10B4">
                <w:delText>}</w:delText>
              </w:r>
            </w:del>
          </w:p>
        </w:tc>
        <w:tc>
          <w:tcPr>
            <w:tcW w:w="2267" w:type="dxa"/>
          </w:tcPr>
          <w:p w:rsidR="004A10B4" w:rsidRPr="00CD7D70" w:rsidDel="004A10B4" w:rsidRDefault="004A10B4" w:rsidP="004A10B4">
            <w:pPr>
              <w:pStyle w:val="TAL"/>
              <w:rPr>
                <w:del w:id="1335" w:author="CATT" w:date="2022-08-03T13:24:00Z"/>
              </w:rPr>
            </w:pPr>
          </w:p>
        </w:tc>
        <w:tc>
          <w:tcPr>
            <w:tcW w:w="1700" w:type="dxa"/>
          </w:tcPr>
          <w:p w:rsidR="004A10B4" w:rsidRPr="00CD7D70" w:rsidDel="004A10B4" w:rsidRDefault="004A10B4" w:rsidP="004A10B4">
            <w:pPr>
              <w:pStyle w:val="TAL"/>
              <w:rPr>
                <w:del w:id="1336" w:author="CATT" w:date="2022-08-03T13:24:00Z"/>
              </w:rPr>
            </w:pPr>
          </w:p>
        </w:tc>
        <w:tc>
          <w:tcPr>
            <w:tcW w:w="1245" w:type="dxa"/>
          </w:tcPr>
          <w:p w:rsidR="004A10B4" w:rsidRPr="00CD7D70" w:rsidDel="004A10B4" w:rsidRDefault="004A10B4" w:rsidP="004A10B4">
            <w:pPr>
              <w:pStyle w:val="TAL"/>
              <w:rPr>
                <w:del w:id="1337" w:author="CATT" w:date="2022-08-03T13:24:00Z"/>
              </w:rPr>
            </w:pPr>
          </w:p>
        </w:tc>
      </w:tr>
    </w:tbl>
    <w:p w:rsidR="004A10B4" w:rsidRPr="00CD7D70" w:rsidDel="004A10B4" w:rsidRDefault="004A10B4" w:rsidP="004A10B4">
      <w:pPr>
        <w:rPr>
          <w:del w:id="1338" w:author="CATT" w:date="2022-08-03T13:24:00Z"/>
          <w:lang w:eastAsia="ja-JP"/>
        </w:rPr>
      </w:pPr>
    </w:p>
    <w:p w:rsidR="004A10B4" w:rsidRPr="00CD7D70" w:rsidDel="004A10B4" w:rsidRDefault="004A10B4" w:rsidP="004A10B4">
      <w:pPr>
        <w:pStyle w:val="TH"/>
        <w:rPr>
          <w:del w:id="1339" w:author="CATT" w:date="2022-08-03T13:24:00Z"/>
          <w:lang w:eastAsia="zh-CN"/>
        </w:rPr>
      </w:pPr>
      <w:del w:id="1340" w:author="CATT" w:date="2022-08-03T13:24:00Z">
        <w:r w:rsidRPr="00CD7D70" w:rsidDel="004A10B4">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8</w:delText>
        </w:r>
        <w:r w:rsidRPr="00CD7D70" w:rsidDel="004A10B4">
          <w:delText>: DOWNLINK GENERIC NAS TRANSPORT (</w:delText>
        </w:r>
        <w:r w:rsidRPr="00CD7D70" w:rsidDel="004A10B4">
          <w:rPr>
            <w:sz w:val="18"/>
          </w:rPr>
          <w:delText>DLInformationTransfer</w:delText>
        </w:r>
        <w:r w:rsidRPr="00CD7D70" w:rsidDel="004A10B4">
          <w:rPr>
            <w:lang w:eastAsia="zh-CN"/>
          </w:rPr>
          <w:delText xml:space="preserve">, </w:delText>
        </w:r>
        <w:r w:rsidRPr="00CD7D70" w:rsidDel="004A10B4">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7</w:delText>
        </w:r>
        <w:r w:rsidRPr="00CD7D70" w:rsidDel="004A10B4">
          <w:delText>)</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7"/>
        <w:gridCol w:w="2268"/>
        <w:gridCol w:w="1701"/>
        <w:gridCol w:w="1245"/>
      </w:tblGrid>
      <w:tr w:rsidR="004A10B4" w:rsidRPr="00CD7D70" w:rsidDel="004A10B4" w:rsidTr="004A10B4">
        <w:trPr>
          <w:gridBefore w:val="1"/>
          <w:wBefore w:w="9" w:type="dxa"/>
          <w:jc w:val="center"/>
          <w:del w:id="1341" w:author="CATT" w:date="2022-08-03T13:24:00Z"/>
        </w:trPr>
        <w:tc>
          <w:tcPr>
            <w:tcW w:w="9741" w:type="dxa"/>
            <w:gridSpan w:val="4"/>
          </w:tcPr>
          <w:p w:rsidR="004A10B4" w:rsidRPr="00CD7D70" w:rsidDel="004A10B4" w:rsidRDefault="004A10B4" w:rsidP="004A10B4">
            <w:pPr>
              <w:pStyle w:val="TAL"/>
              <w:rPr>
                <w:del w:id="1342" w:author="CATT" w:date="2022-08-03T13:24:00Z"/>
                <w:lang w:eastAsia="ja-JP"/>
              </w:rPr>
            </w:pPr>
            <w:del w:id="1343" w:author="CATT" w:date="2022-08-03T13:24:00Z">
              <w:r w:rsidRPr="00CD7D70" w:rsidDel="004A10B4">
                <w:delText>Derivation Path: 24.301 Table 8.2.31.1</w:delText>
              </w:r>
            </w:del>
          </w:p>
        </w:tc>
      </w:tr>
      <w:tr w:rsidR="004A10B4" w:rsidRPr="00CD7D70" w:rsidDel="004A10B4" w:rsidTr="004A10B4">
        <w:tblPrEx>
          <w:tblCellMar>
            <w:right w:w="108" w:type="dxa"/>
          </w:tblCellMar>
        </w:tblPrEx>
        <w:trPr>
          <w:jc w:val="center"/>
          <w:del w:id="1344" w:author="CATT" w:date="2022-08-03T13:24:00Z"/>
        </w:trPr>
        <w:tc>
          <w:tcPr>
            <w:tcW w:w="4536" w:type="dxa"/>
            <w:gridSpan w:val="2"/>
          </w:tcPr>
          <w:p w:rsidR="004A10B4" w:rsidRPr="00CD7D70" w:rsidDel="004A10B4" w:rsidRDefault="004A10B4" w:rsidP="004A10B4">
            <w:pPr>
              <w:pStyle w:val="TAH"/>
              <w:rPr>
                <w:del w:id="1345" w:author="CATT" w:date="2022-08-03T13:24:00Z"/>
              </w:rPr>
            </w:pPr>
            <w:del w:id="1346" w:author="CATT" w:date="2022-08-03T13:24:00Z">
              <w:r w:rsidRPr="00CD7D70" w:rsidDel="004A10B4">
                <w:delText>Information Element</w:delText>
              </w:r>
            </w:del>
          </w:p>
        </w:tc>
        <w:tc>
          <w:tcPr>
            <w:tcW w:w="2268" w:type="dxa"/>
          </w:tcPr>
          <w:p w:rsidR="004A10B4" w:rsidRPr="00CD7D70" w:rsidDel="004A10B4" w:rsidRDefault="004A10B4" w:rsidP="004A10B4">
            <w:pPr>
              <w:pStyle w:val="TAH"/>
              <w:rPr>
                <w:del w:id="1347" w:author="CATT" w:date="2022-08-03T13:24:00Z"/>
              </w:rPr>
            </w:pPr>
            <w:del w:id="1348" w:author="CATT" w:date="2022-08-03T13:24:00Z">
              <w:r w:rsidRPr="00CD7D70" w:rsidDel="004A10B4">
                <w:delText>Value/remark</w:delText>
              </w:r>
            </w:del>
          </w:p>
        </w:tc>
        <w:tc>
          <w:tcPr>
            <w:tcW w:w="1701" w:type="dxa"/>
          </w:tcPr>
          <w:p w:rsidR="004A10B4" w:rsidRPr="00CD7D70" w:rsidDel="004A10B4" w:rsidRDefault="004A10B4" w:rsidP="004A10B4">
            <w:pPr>
              <w:pStyle w:val="TAH"/>
              <w:rPr>
                <w:del w:id="1349" w:author="CATT" w:date="2022-08-03T13:24:00Z"/>
              </w:rPr>
            </w:pPr>
            <w:del w:id="1350" w:author="CATT" w:date="2022-08-03T13:24:00Z">
              <w:r w:rsidRPr="00CD7D70" w:rsidDel="004A10B4">
                <w:delText>Comment</w:delText>
              </w:r>
            </w:del>
          </w:p>
        </w:tc>
        <w:tc>
          <w:tcPr>
            <w:tcW w:w="1245" w:type="dxa"/>
          </w:tcPr>
          <w:p w:rsidR="004A10B4" w:rsidRPr="00CD7D70" w:rsidDel="004A10B4" w:rsidRDefault="004A10B4" w:rsidP="004A10B4">
            <w:pPr>
              <w:pStyle w:val="TAH"/>
              <w:rPr>
                <w:del w:id="1351" w:author="CATT" w:date="2022-08-03T13:24:00Z"/>
              </w:rPr>
            </w:pPr>
            <w:del w:id="1352" w:author="CATT" w:date="2022-08-03T13:24:00Z">
              <w:r w:rsidRPr="00CD7D70" w:rsidDel="004A10B4">
                <w:delText>Condition</w:delText>
              </w:r>
            </w:del>
          </w:p>
        </w:tc>
      </w:tr>
      <w:tr w:rsidR="004A10B4" w:rsidRPr="00CD7D70" w:rsidDel="004A10B4" w:rsidTr="004A10B4">
        <w:tblPrEx>
          <w:tblCellMar>
            <w:right w:w="108" w:type="dxa"/>
          </w:tblCellMar>
        </w:tblPrEx>
        <w:trPr>
          <w:jc w:val="center"/>
          <w:del w:id="1353" w:author="CATT" w:date="2022-08-03T13:24:00Z"/>
        </w:trPr>
        <w:tc>
          <w:tcPr>
            <w:tcW w:w="4536" w:type="dxa"/>
            <w:gridSpan w:val="2"/>
          </w:tcPr>
          <w:p w:rsidR="004A10B4" w:rsidRPr="00CD7D70" w:rsidDel="004A10B4" w:rsidRDefault="004A10B4" w:rsidP="004A10B4">
            <w:pPr>
              <w:pStyle w:val="TAL"/>
              <w:rPr>
                <w:del w:id="1354" w:author="CATT" w:date="2022-08-03T13:24:00Z"/>
              </w:rPr>
            </w:pPr>
            <w:del w:id="1355" w:author="CATT" w:date="2022-08-03T13:24:00Z">
              <w:r w:rsidRPr="00CD7D70" w:rsidDel="004A10B4">
                <w:delText>Protocol discriminator</w:delText>
              </w:r>
            </w:del>
          </w:p>
        </w:tc>
        <w:tc>
          <w:tcPr>
            <w:tcW w:w="2268" w:type="dxa"/>
          </w:tcPr>
          <w:p w:rsidR="004A10B4" w:rsidRPr="00CD7D70" w:rsidDel="004A10B4" w:rsidRDefault="004A10B4" w:rsidP="004A10B4">
            <w:pPr>
              <w:pStyle w:val="TAL"/>
              <w:rPr>
                <w:del w:id="1356" w:author="CATT" w:date="2022-08-03T13:24:00Z"/>
              </w:rPr>
            </w:pPr>
            <w:del w:id="1357" w:author="CATT" w:date="2022-08-03T13:24:00Z">
              <w:r w:rsidRPr="00CD7D70" w:rsidDel="004A10B4">
                <w:delText>0111</w:delText>
              </w:r>
            </w:del>
          </w:p>
        </w:tc>
        <w:tc>
          <w:tcPr>
            <w:tcW w:w="1701" w:type="dxa"/>
          </w:tcPr>
          <w:p w:rsidR="004A10B4" w:rsidRPr="00CD7D70" w:rsidDel="004A10B4" w:rsidRDefault="004A10B4" w:rsidP="004A10B4">
            <w:pPr>
              <w:pStyle w:val="TAL"/>
              <w:rPr>
                <w:del w:id="1358" w:author="CATT" w:date="2022-08-03T13:24:00Z"/>
              </w:rPr>
            </w:pPr>
            <w:del w:id="1359" w:author="CATT" w:date="2022-08-03T13:24:00Z">
              <w:r w:rsidRPr="00CD7D70" w:rsidDel="004A10B4">
                <w:delText>EPS mobility management messages</w:delText>
              </w:r>
            </w:del>
          </w:p>
        </w:tc>
        <w:tc>
          <w:tcPr>
            <w:tcW w:w="1245" w:type="dxa"/>
          </w:tcPr>
          <w:p w:rsidR="004A10B4" w:rsidRPr="00CD7D70" w:rsidDel="004A10B4" w:rsidRDefault="004A10B4" w:rsidP="004A10B4">
            <w:pPr>
              <w:pStyle w:val="TAL"/>
              <w:rPr>
                <w:del w:id="1360" w:author="CATT" w:date="2022-08-03T13:24:00Z"/>
              </w:rPr>
            </w:pPr>
          </w:p>
        </w:tc>
      </w:tr>
      <w:tr w:rsidR="004A10B4" w:rsidRPr="00CD7D70" w:rsidDel="004A10B4" w:rsidTr="004A10B4">
        <w:tblPrEx>
          <w:tblCellMar>
            <w:right w:w="108" w:type="dxa"/>
          </w:tblCellMar>
        </w:tblPrEx>
        <w:trPr>
          <w:jc w:val="center"/>
          <w:del w:id="1361" w:author="CATT" w:date="2022-08-03T13:24:00Z"/>
        </w:trPr>
        <w:tc>
          <w:tcPr>
            <w:tcW w:w="4536" w:type="dxa"/>
            <w:gridSpan w:val="2"/>
          </w:tcPr>
          <w:p w:rsidR="004A10B4" w:rsidRPr="00CD7D70" w:rsidDel="004A10B4" w:rsidRDefault="004A10B4" w:rsidP="004A10B4">
            <w:pPr>
              <w:pStyle w:val="TAL"/>
              <w:rPr>
                <w:del w:id="1362" w:author="CATT" w:date="2022-08-03T13:24:00Z"/>
              </w:rPr>
            </w:pPr>
            <w:del w:id="1363" w:author="CATT" w:date="2022-08-03T13:24:00Z">
              <w:r w:rsidRPr="00CD7D70" w:rsidDel="004A10B4">
                <w:delText>Security header type</w:delText>
              </w:r>
            </w:del>
          </w:p>
        </w:tc>
        <w:tc>
          <w:tcPr>
            <w:tcW w:w="2268" w:type="dxa"/>
          </w:tcPr>
          <w:p w:rsidR="004A10B4" w:rsidRPr="00CD7D70" w:rsidDel="004A10B4" w:rsidRDefault="004A10B4" w:rsidP="004A10B4">
            <w:pPr>
              <w:pStyle w:val="TAL"/>
              <w:rPr>
                <w:del w:id="1364" w:author="CATT" w:date="2022-08-03T13:24:00Z"/>
                <w:lang w:eastAsia="ja-JP"/>
              </w:rPr>
            </w:pPr>
            <w:del w:id="1365" w:author="CATT" w:date="2022-08-03T13:24:00Z">
              <w:r w:rsidRPr="00CD7D70" w:rsidDel="004A10B4">
                <w:rPr>
                  <w:lang w:eastAsia="ja-JP"/>
                </w:rPr>
                <w:delText>0000</w:delText>
              </w:r>
            </w:del>
          </w:p>
        </w:tc>
        <w:tc>
          <w:tcPr>
            <w:tcW w:w="1701" w:type="dxa"/>
          </w:tcPr>
          <w:p w:rsidR="004A10B4" w:rsidRPr="00CD7D70" w:rsidDel="004A10B4" w:rsidRDefault="004A10B4" w:rsidP="004A10B4">
            <w:pPr>
              <w:pStyle w:val="TAL"/>
              <w:rPr>
                <w:del w:id="1366" w:author="CATT" w:date="2022-08-03T13:24:00Z"/>
                <w:lang w:eastAsia="ja-JP"/>
              </w:rPr>
            </w:pPr>
            <w:del w:id="1367" w:author="CATT" w:date="2022-08-03T13:24:00Z">
              <w:r w:rsidRPr="00CD7D70" w:rsidDel="004A10B4">
                <w:delText>Plain NAS message</w:delText>
              </w:r>
            </w:del>
          </w:p>
        </w:tc>
        <w:tc>
          <w:tcPr>
            <w:tcW w:w="1245" w:type="dxa"/>
          </w:tcPr>
          <w:p w:rsidR="004A10B4" w:rsidRPr="00CD7D70" w:rsidDel="004A10B4" w:rsidRDefault="004A10B4" w:rsidP="004A10B4">
            <w:pPr>
              <w:pStyle w:val="TAL"/>
              <w:rPr>
                <w:del w:id="1368" w:author="CATT" w:date="2022-08-03T13:24:00Z"/>
              </w:rPr>
            </w:pPr>
          </w:p>
        </w:tc>
      </w:tr>
      <w:tr w:rsidR="004A10B4" w:rsidRPr="00CD7D70" w:rsidDel="004A10B4" w:rsidTr="004A10B4">
        <w:tblPrEx>
          <w:tblCellMar>
            <w:right w:w="108" w:type="dxa"/>
          </w:tblCellMar>
        </w:tblPrEx>
        <w:trPr>
          <w:jc w:val="center"/>
          <w:del w:id="1369" w:author="CATT" w:date="2022-08-03T13:24:00Z"/>
        </w:trPr>
        <w:tc>
          <w:tcPr>
            <w:tcW w:w="4536" w:type="dxa"/>
            <w:gridSpan w:val="2"/>
          </w:tcPr>
          <w:p w:rsidR="004A10B4" w:rsidRPr="00CD7D70" w:rsidDel="004A10B4" w:rsidRDefault="004A10B4" w:rsidP="004A10B4">
            <w:pPr>
              <w:pStyle w:val="TAL"/>
              <w:rPr>
                <w:del w:id="1370" w:author="CATT" w:date="2022-08-03T13:24:00Z"/>
              </w:rPr>
            </w:pPr>
            <w:del w:id="1371" w:author="CATT" w:date="2022-08-03T13:24:00Z">
              <w:r w:rsidRPr="00CD7D70" w:rsidDel="004A10B4">
                <w:delText>Downlink generic NAS transport message identity</w:delText>
              </w:r>
            </w:del>
          </w:p>
        </w:tc>
        <w:tc>
          <w:tcPr>
            <w:tcW w:w="2268" w:type="dxa"/>
          </w:tcPr>
          <w:p w:rsidR="004A10B4" w:rsidRPr="00CD7D70" w:rsidDel="004A10B4" w:rsidRDefault="004A10B4" w:rsidP="004A10B4">
            <w:pPr>
              <w:pStyle w:val="TAL"/>
              <w:rPr>
                <w:del w:id="1372" w:author="CATT" w:date="2022-08-03T13:24:00Z"/>
                <w:lang w:eastAsia="ja-JP"/>
              </w:rPr>
            </w:pPr>
            <w:del w:id="1373" w:author="CATT" w:date="2022-08-03T13:24:00Z">
              <w:r w:rsidRPr="00CD7D70" w:rsidDel="004A10B4">
                <w:rPr>
                  <w:lang w:eastAsia="ja-JP"/>
                </w:rPr>
                <w:delText>01101000</w:delText>
              </w:r>
            </w:del>
          </w:p>
        </w:tc>
        <w:tc>
          <w:tcPr>
            <w:tcW w:w="1701" w:type="dxa"/>
          </w:tcPr>
          <w:p w:rsidR="004A10B4" w:rsidRPr="00CD7D70" w:rsidDel="004A10B4" w:rsidRDefault="004A10B4" w:rsidP="004A10B4">
            <w:pPr>
              <w:pStyle w:val="TAL"/>
              <w:rPr>
                <w:del w:id="1374" w:author="CATT" w:date="2022-08-03T13:24:00Z"/>
                <w:lang w:eastAsia="ja-JP"/>
              </w:rPr>
            </w:pPr>
            <w:del w:id="1375" w:author="CATT" w:date="2022-08-03T13:24:00Z">
              <w:r w:rsidRPr="00CD7D70" w:rsidDel="004A10B4">
                <w:delText>Downlink generic NAS transport</w:delText>
              </w:r>
            </w:del>
          </w:p>
        </w:tc>
        <w:tc>
          <w:tcPr>
            <w:tcW w:w="1245" w:type="dxa"/>
          </w:tcPr>
          <w:p w:rsidR="004A10B4" w:rsidRPr="00CD7D70" w:rsidDel="004A10B4" w:rsidRDefault="004A10B4" w:rsidP="004A10B4">
            <w:pPr>
              <w:pStyle w:val="TAL"/>
              <w:rPr>
                <w:del w:id="1376" w:author="CATT" w:date="2022-08-03T13:24:00Z"/>
              </w:rPr>
            </w:pPr>
          </w:p>
        </w:tc>
      </w:tr>
      <w:tr w:rsidR="004A10B4" w:rsidRPr="00CD7D70" w:rsidDel="004A10B4" w:rsidTr="004A10B4">
        <w:tblPrEx>
          <w:tblCellMar>
            <w:right w:w="108" w:type="dxa"/>
          </w:tblCellMar>
        </w:tblPrEx>
        <w:trPr>
          <w:jc w:val="center"/>
          <w:del w:id="1377" w:author="CATT" w:date="2022-08-03T13:24:00Z"/>
        </w:trPr>
        <w:tc>
          <w:tcPr>
            <w:tcW w:w="4536" w:type="dxa"/>
            <w:gridSpan w:val="2"/>
          </w:tcPr>
          <w:p w:rsidR="004A10B4" w:rsidRPr="00CD7D70" w:rsidDel="004A10B4" w:rsidRDefault="004A10B4" w:rsidP="004A10B4">
            <w:pPr>
              <w:pStyle w:val="TAL"/>
              <w:rPr>
                <w:del w:id="1378" w:author="CATT" w:date="2022-08-03T13:24:00Z"/>
              </w:rPr>
            </w:pPr>
            <w:del w:id="1379" w:author="CATT" w:date="2022-08-03T13:24:00Z">
              <w:r w:rsidRPr="00CD7D70" w:rsidDel="004A10B4">
                <w:delText>Generic message container type</w:delText>
              </w:r>
            </w:del>
          </w:p>
        </w:tc>
        <w:tc>
          <w:tcPr>
            <w:tcW w:w="2268" w:type="dxa"/>
          </w:tcPr>
          <w:p w:rsidR="004A10B4" w:rsidRPr="00CD7D70" w:rsidDel="004A10B4" w:rsidRDefault="004A10B4" w:rsidP="004A10B4">
            <w:pPr>
              <w:pStyle w:val="TAL"/>
              <w:rPr>
                <w:del w:id="1380" w:author="CATT" w:date="2022-08-03T13:24:00Z"/>
                <w:lang w:eastAsia="ja-JP"/>
              </w:rPr>
            </w:pPr>
            <w:del w:id="1381" w:author="CATT" w:date="2022-08-03T13:24:00Z">
              <w:r w:rsidRPr="00CD7D70" w:rsidDel="004A10B4">
                <w:rPr>
                  <w:lang w:eastAsia="ja-JP"/>
                </w:rPr>
                <w:delText>00000001</w:delText>
              </w:r>
            </w:del>
          </w:p>
        </w:tc>
        <w:tc>
          <w:tcPr>
            <w:tcW w:w="1701" w:type="dxa"/>
          </w:tcPr>
          <w:p w:rsidR="004A10B4" w:rsidRPr="00CD7D70" w:rsidDel="004A10B4" w:rsidRDefault="004A10B4" w:rsidP="004A10B4">
            <w:pPr>
              <w:pStyle w:val="TAL"/>
              <w:rPr>
                <w:del w:id="1382" w:author="CATT" w:date="2022-08-03T13:24:00Z"/>
                <w:lang w:eastAsia="ja-JP"/>
              </w:rPr>
            </w:pPr>
            <w:del w:id="1383" w:author="CATT" w:date="2022-08-03T13:24:00Z">
              <w:r w:rsidRPr="00CD7D70" w:rsidDel="004A10B4">
                <w:delText>LTE Positioning Protocol (LPP) message container</w:delText>
              </w:r>
            </w:del>
          </w:p>
        </w:tc>
        <w:tc>
          <w:tcPr>
            <w:tcW w:w="1245" w:type="dxa"/>
          </w:tcPr>
          <w:p w:rsidR="004A10B4" w:rsidRPr="00CD7D70" w:rsidDel="004A10B4" w:rsidRDefault="004A10B4" w:rsidP="004A10B4">
            <w:pPr>
              <w:pStyle w:val="TAL"/>
              <w:rPr>
                <w:del w:id="1384" w:author="CATT" w:date="2022-08-03T13:24:00Z"/>
              </w:rPr>
            </w:pPr>
          </w:p>
        </w:tc>
      </w:tr>
      <w:tr w:rsidR="004A10B4" w:rsidRPr="00CD7D70" w:rsidDel="004A10B4" w:rsidTr="004A10B4">
        <w:tblPrEx>
          <w:tblCellMar>
            <w:right w:w="108" w:type="dxa"/>
          </w:tblCellMar>
        </w:tblPrEx>
        <w:trPr>
          <w:jc w:val="center"/>
          <w:del w:id="1385" w:author="CATT" w:date="2022-08-03T13:24:00Z"/>
        </w:trPr>
        <w:tc>
          <w:tcPr>
            <w:tcW w:w="4536" w:type="dxa"/>
            <w:gridSpan w:val="2"/>
            <w:vMerge w:val="restart"/>
          </w:tcPr>
          <w:p w:rsidR="004A10B4" w:rsidRPr="00CD7D70" w:rsidDel="004A10B4" w:rsidRDefault="004A10B4" w:rsidP="004A10B4">
            <w:pPr>
              <w:pStyle w:val="TAL"/>
              <w:rPr>
                <w:del w:id="1386" w:author="CATT" w:date="2022-08-03T13:24:00Z"/>
              </w:rPr>
            </w:pPr>
            <w:del w:id="1387" w:author="CATT" w:date="2022-08-03T13:24:00Z">
              <w:r w:rsidRPr="00CD7D70" w:rsidDel="004A10B4">
                <w:delText>Generic message container</w:delText>
              </w:r>
            </w:del>
          </w:p>
        </w:tc>
        <w:tc>
          <w:tcPr>
            <w:tcW w:w="2268" w:type="dxa"/>
          </w:tcPr>
          <w:p w:rsidR="004A10B4" w:rsidRPr="00CD7D70" w:rsidDel="004A10B4" w:rsidRDefault="004A10B4" w:rsidP="004A10B4">
            <w:pPr>
              <w:pStyle w:val="TAL"/>
              <w:rPr>
                <w:del w:id="1388" w:author="CATT" w:date="2022-08-03T13:24:00Z"/>
                <w:b/>
              </w:rPr>
            </w:pPr>
            <w:del w:id="1389" w:author="CATT" w:date="2022-08-03T13:24:00Z">
              <w:r w:rsidRPr="00CD7D70" w:rsidDel="004A10B4">
                <w:rPr>
                  <w:b/>
                </w:rPr>
                <w:delText xml:space="preserve">Step </w:delText>
              </w:r>
              <w:r w:rsidRPr="00CD7D70" w:rsidDel="004A10B4">
                <w:rPr>
                  <w:b/>
                  <w:lang w:eastAsia="zh-CN"/>
                </w:rPr>
                <w:delText>11</w:delText>
              </w:r>
              <w:r w:rsidRPr="00CD7D70" w:rsidDel="004A10B4">
                <w:rPr>
                  <w:b/>
                </w:rPr>
                <w:delText>:</w:delText>
              </w:r>
            </w:del>
          </w:p>
          <w:p w:rsidR="004A10B4" w:rsidRPr="00CD7D70" w:rsidDel="004A10B4" w:rsidRDefault="004A10B4" w:rsidP="004A10B4">
            <w:pPr>
              <w:pStyle w:val="TAL"/>
              <w:rPr>
                <w:del w:id="1390" w:author="CATT" w:date="2022-08-03T13:24:00Z"/>
              </w:rPr>
            </w:pPr>
            <w:del w:id="1391" w:author="CATT" w:date="2022-08-03T13:24:00Z">
              <w:r w:rsidRPr="00CD7D70" w:rsidDel="004A10B4">
                <w:delText>Set according to Table 5.4-1</w:delText>
              </w:r>
            </w:del>
          </w:p>
        </w:tc>
        <w:tc>
          <w:tcPr>
            <w:tcW w:w="1701" w:type="dxa"/>
          </w:tcPr>
          <w:p w:rsidR="004A10B4" w:rsidRPr="00CD7D70" w:rsidDel="004A10B4" w:rsidRDefault="004A10B4" w:rsidP="004A10B4">
            <w:pPr>
              <w:pStyle w:val="TAL"/>
              <w:rPr>
                <w:del w:id="1392" w:author="CATT" w:date="2022-08-03T13:24:00Z"/>
              </w:rPr>
            </w:pPr>
            <w:del w:id="1393" w:author="CATT" w:date="2022-08-03T13:24:00Z">
              <w:r w:rsidRPr="00CD7D70" w:rsidDel="004A10B4">
                <w:rPr>
                  <w:lang w:eastAsia="ja-JP"/>
                </w:rPr>
                <w:delText xml:space="preserve">LPP </w:delText>
              </w:r>
              <w:r w:rsidRPr="00CD7D70" w:rsidDel="004A10B4">
                <w:delText>Request Capabilities.</w:delText>
              </w:r>
            </w:del>
          </w:p>
        </w:tc>
        <w:tc>
          <w:tcPr>
            <w:tcW w:w="1245" w:type="dxa"/>
          </w:tcPr>
          <w:p w:rsidR="004A10B4" w:rsidRPr="00CD7D70" w:rsidDel="004A10B4" w:rsidRDefault="004A10B4" w:rsidP="004A10B4">
            <w:pPr>
              <w:pStyle w:val="TAL"/>
              <w:rPr>
                <w:del w:id="1394" w:author="CATT" w:date="2022-08-03T13:24:00Z"/>
              </w:rPr>
            </w:pPr>
          </w:p>
        </w:tc>
      </w:tr>
      <w:tr w:rsidR="004A10B4" w:rsidRPr="00CD7D70" w:rsidDel="004A10B4" w:rsidTr="004A10B4">
        <w:tblPrEx>
          <w:tblCellMar>
            <w:right w:w="108" w:type="dxa"/>
          </w:tblCellMar>
        </w:tblPrEx>
        <w:trPr>
          <w:jc w:val="center"/>
          <w:del w:id="1395" w:author="CATT" w:date="2022-08-03T13:24:00Z"/>
        </w:trPr>
        <w:tc>
          <w:tcPr>
            <w:tcW w:w="4536" w:type="dxa"/>
            <w:gridSpan w:val="2"/>
            <w:vMerge/>
          </w:tcPr>
          <w:p w:rsidR="004A10B4" w:rsidRPr="00CD7D70" w:rsidDel="004A10B4" w:rsidRDefault="004A10B4" w:rsidP="004A10B4">
            <w:pPr>
              <w:pStyle w:val="TAL"/>
              <w:rPr>
                <w:del w:id="1396" w:author="CATT" w:date="2022-08-03T13:24:00Z"/>
              </w:rPr>
            </w:pPr>
          </w:p>
        </w:tc>
        <w:tc>
          <w:tcPr>
            <w:tcW w:w="2268" w:type="dxa"/>
          </w:tcPr>
          <w:p w:rsidR="004A10B4" w:rsidRPr="00CD7D70" w:rsidDel="004A10B4" w:rsidRDefault="004A10B4" w:rsidP="004A10B4">
            <w:pPr>
              <w:pStyle w:val="TAL"/>
              <w:rPr>
                <w:del w:id="1397" w:author="CATT" w:date="2022-08-03T13:24:00Z"/>
                <w:b/>
              </w:rPr>
            </w:pPr>
            <w:del w:id="1398" w:author="CATT" w:date="2022-08-03T13:24:00Z">
              <w:r w:rsidRPr="00CD7D70" w:rsidDel="004A10B4">
                <w:rPr>
                  <w:b/>
                </w:rPr>
                <w:delText xml:space="preserve">Step </w:delText>
              </w:r>
              <w:r w:rsidRPr="00CD7D70" w:rsidDel="004A10B4">
                <w:rPr>
                  <w:b/>
                  <w:lang w:eastAsia="zh-CN"/>
                </w:rPr>
                <w:delText>14</w:delText>
              </w:r>
              <w:r w:rsidRPr="00CD7D70" w:rsidDel="004A10B4">
                <w:rPr>
                  <w:b/>
                </w:rPr>
                <w:delText>:</w:delText>
              </w:r>
            </w:del>
          </w:p>
          <w:p w:rsidR="004A10B4" w:rsidRPr="00CD7D70" w:rsidDel="004A10B4" w:rsidRDefault="004A10B4" w:rsidP="004A10B4">
            <w:pPr>
              <w:pStyle w:val="TAL"/>
              <w:rPr>
                <w:del w:id="1399" w:author="CATT" w:date="2022-08-03T13:24:00Z"/>
                <w:b/>
              </w:rPr>
            </w:pPr>
            <w:del w:id="1400" w:author="CATT" w:date="2022-08-03T13:24:00Z">
              <w:r w:rsidRPr="00CD7D70" w:rsidDel="004A10B4">
                <w:delText xml:space="preserve">Set according to 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9</w:delText>
              </w:r>
              <w:r w:rsidRPr="00CD7D70" w:rsidDel="004A10B4">
                <w:delText xml:space="preserve"> </w:delText>
              </w:r>
            </w:del>
          </w:p>
        </w:tc>
        <w:tc>
          <w:tcPr>
            <w:tcW w:w="1701" w:type="dxa"/>
          </w:tcPr>
          <w:p w:rsidR="004A10B4" w:rsidRPr="00CD7D70" w:rsidDel="004A10B4" w:rsidRDefault="004A10B4" w:rsidP="004A10B4">
            <w:pPr>
              <w:pStyle w:val="TAL"/>
              <w:rPr>
                <w:del w:id="1401" w:author="CATT" w:date="2022-08-03T13:24:00Z"/>
                <w:lang w:eastAsia="ja-JP"/>
              </w:rPr>
            </w:pPr>
            <w:del w:id="1402" w:author="CATT" w:date="2022-08-03T13:24:00Z">
              <w:r w:rsidRPr="00CD7D70" w:rsidDel="004A10B4">
                <w:rPr>
                  <w:lang w:eastAsia="ja-JP"/>
                </w:rPr>
                <w:delText>LPP Request Location Information</w:delText>
              </w:r>
            </w:del>
          </w:p>
        </w:tc>
        <w:tc>
          <w:tcPr>
            <w:tcW w:w="1245" w:type="dxa"/>
          </w:tcPr>
          <w:p w:rsidR="004A10B4" w:rsidRPr="00CD7D70" w:rsidDel="004A10B4" w:rsidRDefault="004A10B4" w:rsidP="004A10B4">
            <w:pPr>
              <w:pStyle w:val="TAL"/>
              <w:rPr>
                <w:del w:id="1403" w:author="CATT" w:date="2022-08-03T13:24:00Z"/>
              </w:rPr>
            </w:pPr>
          </w:p>
        </w:tc>
      </w:tr>
      <w:tr w:rsidR="004A10B4" w:rsidRPr="00CD7D70" w:rsidDel="004A10B4" w:rsidTr="004A10B4">
        <w:tblPrEx>
          <w:tblCellMar>
            <w:right w:w="108" w:type="dxa"/>
          </w:tblCellMar>
        </w:tblPrEx>
        <w:trPr>
          <w:jc w:val="center"/>
          <w:del w:id="1404" w:author="CATT" w:date="2022-08-03T13:24:00Z"/>
        </w:trPr>
        <w:tc>
          <w:tcPr>
            <w:tcW w:w="4536" w:type="dxa"/>
            <w:gridSpan w:val="2"/>
            <w:vMerge/>
          </w:tcPr>
          <w:p w:rsidR="004A10B4" w:rsidRPr="00CD7D70" w:rsidDel="004A10B4" w:rsidRDefault="004A10B4" w:rsidP="004A10B4">
            <w:pPr>
              <w:pStyle w:val="TAL"/>
              <w:rPr>
                <w:del w:id="1405" w:author="CATT" w:date="2022-08-03T13:24:00Z"/>
              </w:rPr>
            </w:pPr>
          </w:p>
        </w:tc>
        <w:tc>
          <w:tcPr>
            <w:tcW w:w="2268" w:type="dxa"/>
          </w:tcPr>
          <w:p w:rsidR="004A10B4" w:rsidRPr="00CD7D70" w:rsidDel="004A10B4" w:rsidRDefault="004A10B4" w:rsidP="004A10B4">
            <w:pPr>
              <w:pStyle w:val="TAL"/>
              <w:rPr>
                <w:del w:id="1406" w:author="CATT" w:date="2022-08-03T13:24:00Z"/>
                <w:b/>
              </w:rPr>
            </w:pPr>
            <w:del w:id="1407" w:author="CATT" w:date="2022-08-03T13:24:00Z">
              <w:r w:rsidRPr="00CD7D70" w:rsidDel="004A10B4">
                <w:rPr>
                  <w:b/>
                </w:rPr>
                <w:delText xml:space="preserve">Steps </w:delText>
              </w:r>
              <w:r w:rsidRPr="00CD7D70" w:rsidDel="004A10B4">
                <w:rPr>
                  <w:b/>
                  <w:lang w:eastAsia="zh-CN"/>
                </w:rPr>
                <w:delText>13</w:delText>
              </w:r>
              <w:r w:rsidRPr="00CD7D70" w:rsidDel="004A10B4">
                <w:rPr>
                  <w:b/>
                </w:rPr>
                <w:delText xml:space="preserve"> and </w:delText>
              </w:r>
              <w:r w:rsidRPr="00CD7D70" w:rsidDel="004A10B4">
                <w:rPr>
                  <w:b/>
                  <w:lang w:eastAsia="zh-CN"/>
                </w:rPr>
                <w:delText>16</w:delText>
              </w:r>
              <w:r w:rsidRPr="00CD7D70" w:rsidDel="004A10B4">
                <w:rPr>
                  <w:b/>
                </w:rPr>
                <w:delText>:</w:delText>
              </w:r>
            </w:del>
          </w:p>
          <w:p w:rsidR="004A10B4" w:rsidRPr="00CD7D70" w:rsidDel="004A10B4" w:rsidRDefault="004A10B4" w:rsidP="004A10B4">
            <w:pPr>
              <w:pStyle w:val="TAL"/>
              <w:rPr>
                <w:del w:id="1408" w:author="CATT" w:date="2022-08-03T13:24:00Z"/>
                <w:b/>
              </w:rPr>
            </w:pPr>
            <w:del w:id="1409" w:author="CATT" w:date="2022-08-03T13:24:00Z">
              <w:r w:rsidRPr="00CD7D70" w:rsidDel="004A10B4">
                <w:delText xml:space="preserve">Set according to 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10</w:delText>
              </w:r>
            </w:del>
          </w:p>
        </w:tc>
        <w:tc>
          <w:tcPr>
            <w:tcW w:w="1701" w:type="dxa"/>
          </w:tcPr>
          <w:p w:rsidR="004A10B4" w:rsidRPr="00CD7D70" w:rsidDel="004A10B4" w:rsidRDefault="004A10B4" w:rsidP="004A10B4">
            <w:pPr>
              <w:pStyle w:val="TAL"/>
              <w:rPr>
                <w:del w:id="1410" w:author="CATT" w:date="2022-08-03T13:24:00Z"/>
                <w:lang w:eastAsia="ja-JP"/>
              </w:rPr>
            </w:pPr>
            <w:del w:id="1411" w:author="CATT" w:date="2022-08-03T13:24:00Z">
              <w:r w:rsidRPr="00CD7D70" w:rsidDel="004A10B4">
                <w:rPr>
                  <w:lang w:eastAsia="ja-JP"/>
                </w:rPr>
                <w:delText>LPP Acknowledgement</w:delText>
              </w:r>
            </w:del>
          </w:p>
        </w:tc>
        <w:tc>
          <w:tcPr>
            <w:tcW w:w="1245" w:type="dxa"/>
          </w:tcPr>
          <w:p w:rsidR="004A10B4" w:rsidRPr="00CD7D70" w:rsidDel="004A10B4" w:rsidRDefault="004A10B4" w:rsidP="004A10B4">
            <w:pPr>
              <w:pStyle w:val="TAL"/>
              <w:rPr>
                <w:del w:id="1412" w:author="CATT" w:date="2022-08-03T13:24:00Z"/>
              </w:rPr>
            </w:pPr>
          </w:p>
        </w:tc>
      </w:tr>
      <w:tr w:rsidR="004A10B4" w:rsidRPr="00CD7D70" w:rsidDel="004A10B4" w:rsidTr="004A10B4">
        <w:tblPrEx>
          <w:tblCellMar>
            <w:right w:w="108" w:type="dxa"/>
          </w:tblCellMar>
        </w:tblPrEx>
        <w:trPr>
          <w:jc w:val="center"/>
          <w:del w:id="1413" w:author="CATT" w:date="2022-08-03T13:24:00Z"/>
        </w:trPr>
        <w:tc>
          <w:tcPr>
            <w:tcW w:w="4536" w:type="dxa"/>
            <w:gridSpan w:val="2"/>
          </w:tcPr>
          <w:p w:rsidR="004A10B4" w:rsidRPr="00CD7D70" w:rsidDel="004A10B4" w:rsidRDefault="004A10B4" w:rsidP="004A10B4">
            <w:pPr>
              <w:pStyle w:val="TAL"/>
              <w:rPr>
                <w:del w:id="1414" w:author="CATT" w:date="2022-08-03T13:24:00Z"/>
              </w:rPr>
            </w:pPr>
            <w:del w:id="1415" w:author="CATT" w:date="2022-08-03T13:24:00Z">
              <w:r w:rsidRPr="00CD7D70" w:rsidDel="004A10B4">
                <w:delText>Additional information</w:delText>
              </w:r>
            </w:del>
          </w:p>
        </w:tc>
        <w:tc>
          <w:tcPr>
            <w:tcW w:w="2268" w:type="dxa"/>
          </w:tcPr>
          <w:p w:rsidR="004A10B4" w:rsidRPr="00CD7D70" w:rsidDel="004A10B4" w:rsidRDefault="004A10B4" w:rsidP="004A10B4">
            <w:pPr>
              <w:pStyle w:val="TAL"/>
              <w:rPr>
                <w:del w:id="1416" w:author="CATT" w:date="2022-08-03T13:24:00Z"/>
                <w:lang w:eastAsia="ja-JP"/>
              </w:rPr>
            </w:pPr>
            <w:del w:id="1417" w:author="CATT" w:date="2022-08-03T13:24:00Z">
              <w:r w:rsidRPr="00CD7D70" w:rsidDel="004A10B4">
                <w:delText>Present</w:delText>
              </w:r>
            </w:del>
          </w:p>
        </w:tc>
        <w:tc>
          <w:tcPr>
            <w:tcW w:w="1701" w:type="dxa"/>
          </w:tcPr>
          <w:p w:rsidR="004A10B4" w:rsidRPr="00CD7D70" w:rsidDel="004A10B4" w:rsidRDefault="004A10B4" w:rsidP="004A10B4">
            <w:pPr>
              <w:pStyle w:val="TAL"/>
              <w:rPr>
                <w:del w:id="1418" w:author="CATT" w:date="2022-08-03T13:24:00Z"/>
                <w:lang w:eastAsia="ja-JP"/>
              </w:rPr>
            </w:pPr>
            <w:del w:id="1419" w:author="CATT" w:date="2022-08-03T13:24:00Z">
              <w:r w:rsidRPr="00CD7D70" w:rsidDel="004A10B4">
                <w:rPr>
                  <w:lang w:eastAsia="ja-JP"/>
                </w:rPr>
                <w:delText>Routing Identifier/</w:delText>
              </w:r>
            </w:del>
          </w:p>
          <w:p w:rsidR="004A10B4" w:rsidRPr="00CD7D70" w:rsidDel="004A10B4" w:rsidRDefault="004A10B4" w:rsidP="004A10B4">
            <w:pPr>
              <w:pStyle w:val="TAL"/>
              <w:rPr>
                <w:del w:id="1420" w:author="CATT" w:date="2022-08-03T13:24:00Z"/>
                <w:lang w:eastAsia="ja-JP"/>
              </w:rPr>
            </w:pPr>
            <w:del w:id="1421" w:author="CATT" w:date="2022-08-03T13:24:00Z">
              <w:r w:rsidRPr="00CD7D70" w:rsidDel="004A10B4">
                <w:rPr>
                  <w:lang w:eastAsia="ja-JP"/>
                </w:rPr>
                <w:delText>Correlation ID</w:delText>
              </w:r>
            </w:del>
          </w:p>
        </w:tc>
        <w:tc>
          <w:tcPr>
            <w:tcW w:w="1245" w:type="dxa"/>
          </w:tcPr>
          <w:p w:rsidR="004A10B4" w:rsidRPr="00CD7D70" w:rsidDel="004A10B4" w:rsidRDefault="004A10B4" w:rsidP="004A10B4">
            <w:pPr>
              <w:pStyle w:val="TAL"/>
              <w:rPr>
                <w:del w:id="1422" w:author="CATT" w:date="2022-08-03T13:24:00Z"/>
              </w:rPr>
            </w:pPr>
          </w:p>
        </w:tc>
      </w:tr>
    </w:tbl>
    <w:p w:rsidR="004A10B4" w:rsidRPr="00CD7D70" w:rsidDel="004A10B4" w:rsidRDefault="004A10B4" w:rsidP="004A10B4">
      <w:pPr>
        <w:rPr>
          <w:del w:id="1423" w:author="CATT" w:date="2022-08-03T13:24:00Z"/>
          <w:lang w:eastAsia="zh-CN"/>
        </w:rPr>
      </w:pPr>
    </w:p>
    <w:p w:rsidR="004A10B4" w:rsidRPr="00CD7D70" w:rsidDel="004A10B4" w:rsidRDefault="004A10B4" w:rsidP="004A10B4">
      <w:pPr>
        <w:pStyle w:val="TH"/>
        <w:rPr>
          <w:del w:id="1424" w:author="CATT" w:date="2022-08-03T13:24:00Z"/>
        </w:rPr>
      </w:pPr>
      <w:del w:id="1425" w:author="CATT" w:date="2022-08-03T13:24:00Z">
        <w:r w:rsidRPr="00CD7D70" w:rsidDel="004A10B4">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9</w:delText>
        </w:r>
        <w:r w:rsidRPr="00CD7D70" w:rsidDel="004A10B4">
          <w:delText xml:space="preserve">: LPP Request Location Information (DOWNLINK GENERIC NAS TRANSPORT, 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8</w:delText>
        </w:r>
        <w:r w:rsidRPr="00CD7D70" w:rsidDel="004A10B4">
          <w:delText>)</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4A10B4" w:rsidRPr="00CD7D70" w:rsidDel="004A10B4" w:rsidTr="004A10B4">
        <w:trPr>
          <w:gridBefore w:val="1"/>
          <w:wBefore w:w="9" w:type="dxa"/>
          <w:jc w:val="center"/>
          <w:del w:id="1426" w:author="CATT" w:date="2022-08-03T13:24:00Z"/>
        </w:trPr>
        <w:tc>
          <w:tcPr>
            <w:tcW w:w="9741" w:type="dxa"/>
            <w:gridSpan w:val="4"/>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427" w:author="CATT" w:date="2022-08-03T13:24:00Z"/>
                <w:lang w:eastAsia="ja-JP"/>
              </w:rPr>
            </w:pPr>
            <w:del w:id="1428" w:author="CATT" w:date="2022-08-03T13:24:00Z">
              <w:r w:rsidRPr="00CD7D70" w:rsidDel="004A10B4">
                <w:delText xml:space="preserve">Derivation Path: Table </w:delText>
              </w:r>
              <w:r w:rsidRPr="00CD7D70" w:rsidDel="004A10B4">
                <w:rPr>
                  <w:rFonts w:eastAsia="MS Mincho"/>
                  <w:iCs/>
                  <w:lang w:eastAsia="ja-JP"/>
                </w:rPr>
                <w:delText>5.4-3</w:delText>
              </w:r>
            </w:del>
          </w:p>
        </w:tc>
      </w:tr>
      <w:tr w:rsidR="004A10B4" w:rsidRPr="00CD7D70" w:rsidDel="004A10B4" w:rsidTr="004A10B4">
        <w:trPr>
          <w:jc w:val="center"/>
          <w:del w:id="1429" w:author="CATT" w:date="2022-08-03T13:24: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H"/>
              <w:keepNext w:val="0"/>
              <w:keepLines w:val="0"/>
              <w:widowControl w:val="0"/>
              <w:rPr>
                <w:del w:id="1430" w:author="CATT" w:date="2022-08-03T13:24:00Z"/>
              </w:rPr>
            </w:pPr>
            <w:del w:id="1431" w:author="CATT" w:date="2022-08-03T13:24:00Z">
              <w:r w:rsidRPr="00CD7D70" w:rsidDel="004A10B4">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H"/>
              <w:keepNext w:val="0"/>
              <w:keepLines w:val="0"/>
              <w:widowControl w:val="0"/>
              <w:rPr>
                <w:del w:id="1432" w:author="CATT" w:date="2022-08-03T13:24:00Z"/>
              </w:rPr>
            </w:pPr>
            <w:del w:id="1433" w:author="CATT" w:date="2022-08-03T13:24:00Z">
              <w:r w:rsidRPr="00CD7D70" w:rsidDel="004A10B4">
                <w:delText>Value/remark</w:delText>
              </w:r>
            </w:del>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H"/>
              <w:keepNext w:val="0"/>
              <w:keepLines w:val="0"/>
              <w:widowControl w:val="0"/>
              <w:rPr>
                <w:del w:id="1434" w:author="CATT" w:date="2022-08-03T13:24:00Z"/>
              </w:rPr>
            </w:pPr>
            <w:del w:id="1435" w:author="CATT" w:date="2022-08-03T13:24:00Z">
              <w:r w:rsidRPr="00CD7D70" w:rsidDel="004A10B4">
                <w:delText>Comment</w:delText>
              </w:r>
            </w:del>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H"/>
              <w:keepNext w:val="0"/>
              <w:keepLines w:val="0"/>
              <w:widowControl w:val="0"/>
              <w:rPr>
                <w:del w:id="1436" w:author="CATT" w:date="2022-08-03T13:24:00Z"/>
              </w:rPr>
            </w:pPr>
            <w:del w:id="1437" w:author="CATT" w:date="2022-08-03T13:24:00Z">
              <w:r w:rsidRPr="00CD7D70" w:rsidDel="004A10B4">
                <w:delText>Condition</w:delText>
              </w:r>
            </w:del>
          </w:p>
        </w:tc>
      </w:tr>
      <w:tr w:rsidR="004A10B4" w:rsidRPr="00CD7D70" w:rsidDel="004A10B4" w:rsidTr="004A10B4">
        <w:trPr>
          <w:jc w:val="center"/>
          <w:del w:id="1438" w:author="CATT" w:date="2022-08-03T13:24: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439" w:author="CATT" w:date="2022-08-03T13:24:00Z"/>
              </w:rPr>
            </w:pPr>
            <w:del w:id="1440" w:author="CATT" w:date="2022-08-03T13:24:00Z">
              <w:r w:rsidRPr="00CD7D70" w:rsidDel="004A10B4">
                <w:delText xml:space="preserve">As defined in Table </w:delText>
              </w:r>
              <w:r w:rsidRPr="00CD7D70" w:rsidDel="004A10B4">
                <w:rPr>
                  <w:rFonts w:eastAsia="MS Mincho"/>
                  <w:iCs/>
                  <w:lang w:eastAsia="ja-JP"/>
                </w:rPr>
                <w:delText>5.4-3</w:delText>
              </w:r>
              <w:r w:rsidRPr="00CD7D70" w:rsidDel="004A10B4">
                <w:delText xml:space="preserve"> with the following exceptions:</w:delText>
              </w:r>
            </w:del>
          </w:p>
        </w:tc>
      </w:tr>
      <w:tr w:rsidR="004A10B4" w:rsidRPr="00CD7D70" w:rsidDel="004A10B4" w:rsidTr="004A10B4">
        <w:trPr>
          <w:cantSplit/>
          <w:jc w:val="center"/>
          <w:del w:id="1441" w:author="CATT" w:date="2022-08-03T13:24: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4A10B4" w:rsidRPr="00CD7D70" w:rsidDel="004A10B4" w:rsidRDefault="004A10B4" w:rsidP="004A10B4">
            <w:pPr>
              <w:widowControl w:val="0"/>
              <w:spacing w:after="0"/>
              <w:rPr>
                <w:del w:id="1442" w:author="CATT" w:date="2022-08-03T13:24:00Z"/>
                <w:rFonts w:ascii="Arial" w:hAnsi="Arial"/>
                <w:sz w:val="18"/>
              </w:rPr>
            </w:pPr>
            <w:del w:id="1443" w:author="CATT" w:date="2022-08-03T13:24:00Z">
              <w:r w:rsidRPr="00CD7D70" w:rsidDel="004A10B4">
                <w:rPr>
                  <w:rFonts w:ascii="Arial" w:hAnsi="Arial"/>
                  <w:sz w:val="18"/>
                </w:rPr>
                <w:delText>locationInformationType</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4A10B4" w:rsidRPr="00CD7D70" w:rsidDel="004A10B4" w:rsidRDefault="004A10B4" w:rsidP="004A10B4">
            <w:pPr>
              <w:widowControl w:val="0"/>
              <w:spacing w:after="0"/>
              <w:rPr>
                <w:del w:id="1444" w:author="CATT" w:date="2022-08-03T13:24:00Z"/>
                <w:rFonts w:ascii="Arial" w:eastAsia="MS Mincho" w:hAnsi="Arial"/>
                <w:sz w:val="18"/>
              </w:rPr>
            </w:pPr>
            <w:del w:id="1445" w:author="CATT" w:date="2022-08-03T13:24:00Z">
              <w:r w:rsidRPr="00CD7D70" w:rsidDel="004A10B4">
                <w:rPr>
                  <w:rFonts w:ascii="Arial" w:hAnsi="Arial"/>
                  <w:sz w:val="18"/>
                </w:rPr>
                <w:delText>locationMeasurementsPreferred</w:delText>
              </w:r>
            </w:del>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4A10B4" w:rsidRPr="00CD7D70" w:rsidDel="004A10B4" w:rsidRDefault="004A10B4" w:rsidP="004A10B4">
            <w:pPr>
              <w:widowControl w:val="0"/>
              <w:spacing w:after="0"/>
              <w:rPr>
                <w:del w:id="1446" w:author="CATT" w:date="2022-08-03T13:24: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4A10B4" w:rsidRPr="00CD7D70" w:rsidDel="004A10B4" w:rsidRDefault="004A10B4" w:rsidP="004A10B4">
            <w:pPr>
              <w:widowControl w:val="0"/>
              <w:spacing w:after="0"/>
              <w:rPr>
                <w:del w:id="1447" w:author="CATT" w:date="2022-08-03T13:24:00Z"/>
                <w:rFonts w:ascii="Arial" w:eastAsia="MS Mincho" w:hAnsi="Arial"/>
                <w:sz w:val="18"/>
              </w:rPr>
            </w:pPr>
          </w:p>
        </w:tc>
      </w:tr>
    </w:tbl>
    <w:p w:rsidR="004A10B4" w:rsidRPr="00CD7D70" w:rsidDel="004A10B4" w:rsidRDefault="004A10B4" w:rsidP="004A10B4">
      <w:pPr>
        <w:rPr>
          <w:del w:id="1448" w:author="CATT" w:date="2022-08-03T13:24:00Z"/>
          <w:lang w:eastAsia="zh-CN"/>
        </w:rPr>
      </w:pPr>
    </w:p>
    <w:p w:rsidR="004A10B4" w:rsidRPr="00CD7D70" w:rsidDel="004A10B4" w:rsidRDefault="004A10B4" w:rsidP="004A10B4">
      <w:pPr>
        <w:pStyle w:val="TH"/>
        <w:rPr>
          <w:del w:id="1449" w:author="CATT" w:date="2022-08-03T13:24:00Z"/>
        </w:rPr>
      </w:pPr>
      <w:del w:id="1450" w:author="CATT" w:date="2022-08-03T13:24:00Z">
        <w:r w:rsidRPr="00CD7D70" w:rsidDel="004A10B4">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10</w:delText>
        </w:r>
        <w:r w:rsidRPr="00CD7D70" w:rsidDel="004A10B4">
          <w:delText xml:space="preserve">: LPP Acknowledgement (DOWNLINK GENERIC NAS TRANSPORT, 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8</w:delText>
        </w:r>
        <w:r w:rsidRPr="00CD7D70" w:rsidDel="004A10B4">
          <w:delText>)</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4A10B4" w:rsidRPr="00CD7D70" w:rsidDel="004A10B4" w:rsidTr="004A10B4">
        <w:trPr>
          <w:gridBefore w:val="1"/>
          <w:wBefore w:w="9" w:type="dxa"/>
          <w:jc w:val="center"/>
          <w:del w:id="1451" w:author="CATT" w:date="2022-08-03T13:24:00Z"/>
        </w:trPr>
        <w:tc>
          <w:tcPr>
            <w:tcW w:w="9738" w:type="dxa"/>
            <w:gridSpan w:val="4"/>
            <w:tcBorders>
              <w:top w:val="single" w:sz="4" w:space="0" w:color="auto"/>
              <w:left w:val="single" w:sz="4" w:space="0" w:color="auto"/>
              <w:bottom w:val="single" w:sz="4" w:space="0" w:color="auto"/>
              <w:right w:val="single" w:sz="4" w:space="0" w:color="auto"/>
            </w:tcBorders>
            <w:hideMark/>
          </w:tcPr>
          <w:p w:rsidR="004A10B4" w:rsidRPr="00CD7D70" w:rsidDel="004A10B4" w:rsidRDefault="004A10B4" w:rsidP="004A10B4">
            <w:pPr>
              <w:pStyle w:val="TAL"/>
              <w:keepNext w:val="0"/>
              <w:keepLines w:val="0"/>
              <w:widowControl w:val="0"/>
              <w:rPr>
                <w:del w:id="1452" w:author="CATT" w:date="2022-08-03T13:24:00Z"/>
                <w:lang w:eastAsia="ja-JP"/>
              </w:rPr>
            </w:pPr>
            <w:del w:id="1453" w:author="CATT" w:date="2022-08-03T13:24:00Z">
              <w:r w:rsidRPr="00CD7D70" w:rsidDel="004A10B4">
                <w:delText>Derivation Path: 3</w:delText>
              </w:r>
              <w:r w:rsidRPr="00CD7D70" w:rsidDel="004A10B4">
                <w:rPr>
                  <w:lang w:eastAsia="zh-CN"/>
                </w:rPr>
                <w:delText>6</w:delText>
              </w:r>
              <w:r w:rsidRPr="00CD7D70" w:rsidDel="004A10B4">
                <w:delText>.355 clause 6.2</w:delText>
              </w:r>
            </w:del>
          </w:p>
        </w:tc>
      </w:tr>
      <w:tr w:rsidR="004A10B4" w:rsidRPr="00CD7D70" w:rsidDel="004A10B4" w:rsidTr="004A10B4">
        <w:trPr>
          <w:jc w:val="center"/>
          <w:del w:id="1454"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H"/>
              <w:keepNext w:val="0"/>
              <w:keepLines w:val="0"/>
              <w:widowControl w:val="0"/>
              <w:rPr>
                <w:del w:id="1455" w:author="CATT" w:date="2022-08-03T13:24:00Z"/>
              </w:rPr>
            </w:pPr>
            <w:del w:id="1456" w:author="CATT" w:date="2022-08-03T13:24:00Z">
              <w:r w:rsidRPr="00CD7D70" w:rsidDel="004A10B4">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H"/>
              <w:keepNext w:val="0"/>
              <w:keepLines w:val="0"/>
              <w:widowControl w:val="0"/>
              <w:rPr>
                <w:del w:id="1457" w:author="CATT" w:date="2022-08-03T13:24:00Z"/>
              </w:rPr>
            </w:pPr>
            <w:del w:id="1458" w:author="CATT" w:date="2022-08-03T13:24:00Z">
              <w:r w:rsidRPr="00CD7D70" w:rsidDel="004A10B4">
                <w:delText>Value/remark</w:delText>
              </w:r>
            </w:del>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H"/>
              <w:keepNext w:val="0"/>
              <w:keepLines w:val="0"/>
              <w:widowControl w:val="0"/>
              <w:rPr>
                <w:del w:id="1459" w:author="CATT" w:date="2022-08-03T13:24:00Z"/>
              </w:rPr>
            </w:pPr>
            <w:del w:id="1460" w:author="CATT" w:date="2022-08-03T13:24:00Z">
              <w:r w:rsidRPr="00CD7D70" w:rsidDel="004A10B4">
                <w:delText>Comment</w:delText>
              </w:r>
            </w:del>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H"/>
              <w:keepNext w:val="0"/>
              <w:keepLines w:val="0"/>
              <w:widowControl w:val="0"/>
              <w:rPr>
                <w:del w:id="1461" w:author="CATT" w:date="2022-08-03T13:24:00Z"/>
              </w:rPr>
            </w:pPr>
            <w:del w:id="1462" w:author="CATT" w:date="2022-08-03T13:24:00Z">
              <w:r w:rsidRPr="00CD7D70" w:rsidDel="004A10B4">
                <w:delText>Condition</w:delText>
              </w:r>
            </w:del>
          </w:p>
        </w:tc>
      </w:tr>
      <w:tr w:rsidR="004A10B4" w:rsidRPr="00CD7D70" w:rsidDel="004A10B4" w:rsidTr="004A10B4">
        <w:trPr>
          <w:jc w:val="center"/>
          <w:del w:id="1463"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464" w:author="CATT" w:date="2022-08-03T13:24:00Z"/>
              </w:rPr>
            </w:pPr>
            <w:del w:id="1465" w:author="CATT" w:date="2022-08-03T13:24:00Z">
              <w:r w:rsidRPr="00CD7D70" w:rsidDel="004A10B4">
                <w:delText>LPP-Message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466" w:author="CATT" w:date="2022-08-03T13:24: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467" w:author="CATT" w:date="2022-08-03T13:24: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468" w:author="CATT" w:date="2022-08-03T13:24:00Z"/>
              </w:rPr>
            </w:pPr>
          </w:p>
        </w:tc>
      </w:tr>
      <w:tr w:rsidR="004A10B4" w:rsidRPr="00CD7D70" w:rsidDel="004A10B4" w:rsidTr="004A10B4">
        <w:trPr>
          <w:jc w:val="center"/>
          <w:del w:id="1469"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470" w:author="CATT" w:date="2022-08-03T13:24:00Z"/>
              </w:rPr>
            </w:pPr>
            <w:del w:id="1471" w:author="CATT" w:date="2022-08-03T13:24:00Z">
              <w:r w:rsidRPr="00CD7D70" w:rsidDel="004A10B4">
                <w:delText xml:space="preserve">   transactionID</w:delText>
              </w:r>
            </w:del>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472" w:author="CATT" w:date="2022-08-03T13:24:00Z"/>
                <w:lang w:eastAsia="ja-JP"/>
              </w:rPr>
            </w:pPr>
            <w:del w:id="1473" w:author="CATT" w:date="2022-08-03T13:24:00Z">
              <w:r w:rsidRPr="00CD7D70" w:rsidDel="004A10B4">
                <w:rPr>
                  <w:lang w:eastAsia="ja-JP"/>
                </w:rPr>
                <w:delText>Not present</w:delText>
              </w:r>
            </w:del>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474" w:author="CATT" w:date="2022-08-03T13:2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475" w:author="CATT" w:date="2022-08-03T13:24:00Z"/>
              </w:rPr>
            </w:pPr>
          </w:p>
        </w:tc>
      </w:tr>
      <w:tr w:rsidR="004A10B4" w:rsidRPr="00CD7D70" w:rsidDel="004A10B4" w:rsidTr="004A10B4">
        <w:trPr>
          <w:jc w:val="center"/>
          <w:del w:id="1476"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477" w:author="CATT" w:date="2022-08-03T13:24:00Z"/>
              </w:rPr>
            </w:pPr>
            <w:del w:id="1478" w:author="CATT" w:date="2022-08-03T13:24:00Z">
              <w:r w:rsidRPr="00CD7D70" w:rsidDel="004A10B4">
                <w:delText xml:space="preserve">   endTransaction</w:delText>
              </w:r>
            </w:del>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479" w:author="CATT" w:date="2022-08-03T13:24:00Z"/>
                <w:lang w:eastAsia="ja-JP"/>
              </w:rPr>
            </w:pPr>
            <w:del w:id="1480" w:author="CATT" w:date="2022-08-03T13:24:00Z">
              <w:r w:rsidRPr="00CD7D70" w:rsidDel="004A10B4">
                <w:rPr>
                  <w:lang w:eastAsia="ja-JP"/>
                </w:rPr>
                <w:delText>TRUE</w:delText>
              </w:r>
            </w:del>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481" w:author="CATT" w:date="2022-08-03T13:2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482" w:author="CATT" w:date="2022-08-03T13:24:00Z"/>
              </w:rPr>
            </w:pPr>
          </w:p>
        </w:tc>
      </w:tr>
      <w:tr w:rsidR="004A10B4" w:rsidRPr="00CD7D70" w:rsidDel="004A10B4" w:rsidTr="004A10B4">
        <w:trPr>
          <w:jc w:val="center"/>
          <w:del w:id="1483"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484" w:author="CATT" w:date="2022-08-03T13:24:00Z"/>
              </w:rPr>
            </w:pPr>
            <w:del w:id="1485" w:author="CATT" w:date="2022-08-03T13:24:00Z">
              <w:r w:rsidRPr="00CD7D70" w:rsidDel="004A10B4">
                <w:delText xml:space="preserve">   sequenceNumber</w:delText>
              </w:r>
            </w:del>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486" w:author="CATT" w:date="2022-08-03T13:24:00Z"/>
                <w:lang w:eastAsia="ja-JP"/>
              </w:rPr>
            </w:pPr>
            <w:del w:id="1487" w:author="CATT" w:date="2022-08-03T13:24:00Z">
              <w:r w:rsidRPr="00CD7D70" w:rsidDel="004A10B4">
                <w:rPr>
                  <w:lang w:eastAsia="ja-JP"/>
                </w:rPr>
                <w:delText>Not present</w:delText>
              </w:r>
            </w:del>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488" w:author="CATT" w:date="2022-08-03T13:2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489" w:author="CATT" w:date="2022-08-03T13:24:00Z"/>
              </w:rPr>
            </w:pPr>
          </w:p>
        </w:tc>
      </w:tr>
      <w:tr w:rsidR="004A10B4" w:rsidRPr="00CD7D70" w:rsidDel="004A10B4" w:rsidTr="004A10B4">
        <w:trPr>
          <w:jc w:val="center"/>
          <w:del w:id="1490"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491" w:author="CATT" w:date="2022-08-03T13:24:00Z"/>
              </w:rPr>
            </w:pPr>
            <w:del w:id="1492" w:author="CATT" w:date="2022-08-03T13:24:00Z">
              <w:r w:rsidRPr="00CD7D70" w:rsidDel="004A10B4">
                <w:delText xml:space="preserve">   acknowledgement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493" w:author="CATT" w:date="2022-08-03T13:24: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494" w:author="CATT" w:date="2022-08-03T13:2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495" w:author="CATT" w:date="2022-08-03T13:24:00Z"/>
              </w:rPr>
            </w:pPr>
          </w:p>
        </w:tc>
      </w:tr>
      <w:tr w:rsidR="004A10B4" w:rsidRPr="00CD7D70" w:rsidDel="004A10B4" w:rsidTr="004A10B4">
        <w:trPr>
          <w:jc w:val="center"/>
          <w:del w:id="1496"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497" w:author="CATT" w:date="2022-08-03T13:24:00Z"/>
              </w:rPr>
            </w:pPr>
            <w:del w:id="1498" w:author="CATT" w:date="2022-08-03T13:24:00Z">
              <w:r w:rsidRPr="00CD7D70" w:rsidDel="004A10B4">
                <w:lastRenderedPageBreak/>
                <w:delText xml:space="preserve">       ackRequested</w:delText>
              </w:r>
            </w:del>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499" w:author="CATT" w:date="2022-08-03T13:24:00Z"/>
                <w:lang w:eastAsia="ja-JP"/>
              </w:rPr>
            </w:pPr>
            <w:del w:id="1500" w:author="CATT" w:date="2022-08-03T13:24:00Z">
              <w:r w:rsidRPr="00CD7D70" w:rsidDel="004A10B4">
                <w:rPr>
                  <w:lang w:eastAsia="ja-JP"/>
                </w:rPr>
                <w:delText>FALSE</w:delText>
              </w:r>
            </w:del>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501" w:author="CATT" w:date="2022-08-03T13:2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502" w:author="CATT" w:date="2022-08-03T13:24:00Z"/>
              </w:rPr>
            </w:pPr>
          </w:p>
        </w:tc>
      </w:tr>
      <w:tr w:rsidR="004A10B4" w:rsidRPr="00CD7D70" w:rsidDel="004A10B4" w:rsidTr="004A10B4">
        <w:trPr>
          <w:jc w:val="center"/>
          <w:del w:id="1503"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504" w:author="CATT" w:date="2022-08-03T13:24:00Z"/>
              </w:rPr>
            </w:pPr>
            <w:del w:id="1505" w:author="CATT" w:date="2022-08-03T13:24:00Z">
              <w:r w:rsidRPr="00CD7D70" w:rsidDel="004A10B4">
                <w:delText xml:space="preserve">       ackIndicator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506" w:author="CATT" w:date="2022-08-03T13:24:00Z"/>
                <w:lang w:eastAsia="ja-JP"/>
              </w:rPr>
            </w:pPr>
            <w:del w:id="1507" w:author="CATT" w:date="2022-08-03T13:24:00Z">
              <w:r w:rsidRPr="00CD7D70" w:rsidDel="004A10B4">
                <w:rPr>
                  <w:lang w:eastAsia="ja-JP"/>
                </w:rPr>
                <w:delText>(0..255)</w:delText>
              </w:r>
            </w:del>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508" w:author="CATT" w:date="2022-08-03T13:24:00Z"/>
                <w:lang w:eastAsia="ja-JP"/>
              </w:rPr>
            </w:pPr>
            <w:del w:id="1509" w:author="CATT" w:date="2022-08-03T13:24:00Z">
              <w:r w:rsidRPr="00CD7D70" w:rsidDel="004A10B4">
                <w:rPr>
                  <w:lang w:eastAsia="ja-JP"/>
                </w:rPr>
                <w:delText xml:space="preserve">Contains the same value of the sequenceNumber field in step </w:delText>
              </w:r>
              <w:r w:rsidRPr="00CD7D70" w:rsidDel="004A10B4">
                <w:rPr>
                  <w:lang w:eastAsia="zh-CN"/>
                </w:rPr>
                <w:delText>12</w:delText>
              </w:r>
              <w:r w:rsidRPr="00CD7D70" w:rsidDel="004A10B4">
                <w:rPr>
                  <w:lang w:eastAsia="ja-JP"/>
                </w:rPr>
                <w:delText xml:space="preserve"> or </w:delText>
              </w:r>
              <w:r w:rsidRPr="00CD7D70" w:rsidDel="004A10B4">
                <w:rPr>
                  <w:lang w:eastAsia="zh-CN"/>
                </w:rPr>
                <w:delText>15</w:delText>
              </w:r>
              <w:r w:rsidRPr="00CD7D70" w:rsidDel="004A10B4">
                <w:rPr>
                  <w:lang w:eastAsia="ja-JP"/>
                </w:rPr>
                <w:delText>,</w:delText>
              </w:r>
              <w:r w:rsidRPr="00CD7D70" w:rsidDel="004A10B4">
                <w:delText xml:space="preserve"> Table </w:delText>
              </w:r>
              <w:r w:rsidRPr="00CD7D70" w:rsidDel="004A10B4">
                <w:rPr>
                  <w:lang w:eastAsia="zh-CN"/>
                </w:rPr>
                <w:delText>7.5.2.3.1</w:delText>
              </w:r>
              <w:r w:rsidRPr="00CD7D70" w:rsidDel="004A10B4">
                <w:delText>-</w:delText>
              </w:r>
              <w:r w:rsidRPr="00CD7D70" w:rsidDel="004A10B4">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510" w:author="CATT" w:date="2022-08-03T13:24:00Z"/>
              </w:rPr>
            </w:pPr>
          </w:p>
        </w:tc>
      </w:tr>
      <w:tr w:rsidR="004A10B4" w:rsidRPr="00CD7D70" w:rsidDel="004A10B4" w:rsidTr="004A10B4">
        <w:trPr>
          <w:jc w:val="center"/>
          <w:del w:id="1511"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512" w:author="CATT" w:date="2022-08-03T13:24:00Z"/>
              </w:rPr>
            </w:pPr>
            <w:del w:id="1513" w:author="CATT" w:date="2022-08-03T13:24:00Z">
              <w:r w:rsidRPr="00CD7D70" w:rsidDel="004A10B4">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514" w:author="CATT" w:date="2022-08-03T13:24: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515" w:author="CATT" w:date="2022-08-03T13:2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516" w:author="CATT" w:date="2022-08-03T13:24:00Z"/>
              </w:rPr>
            </w:pPr>
          </w:p>
        </w:tc>
      </w:tr>
      <w:tr w:rsidR="004A10B4" w:rsidRPr="00CD7D70" w:rsidDel="004A10B4" w:rsidTr="004A10B4">
        <w:trPr>
          <w:jc w:val="center"/>
          <w:del w:id="1517"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518" w:author="CATT" w:date="2022-08-03T13:24:00Z"/>
              </w:rPr>
            </w:pPr>
            <w:del w:id="1519" w:author="CATT" w:date="2022-08-03T13:24:00Z">
              <w:r w:rsidRPr="00CD7D70" w:rsidDel="004A10B4">
                <w:delText xml:space="preserve">   lpp-MessageBody </w:delText>
              </w:r>
            </w:del>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520" w:author="CATT" w:date="2022-08-03T13:24:00Z"/>
                <w:lang w:eastAsia="ja-JP"/>
              </w:rPr>
            </w:pPr>
            <w:del w:id="1521" w:author="CATT" w:date="2022-08-03T13:24:00Z">
              <w:r w:rsidRPr="00CD7D70" w:rsidDel="004A10B4">
                <w:rPr>
                  <w:lang w:eastAsia="ja-JP"/>
                </w:rPr>
                <w:delText>Not present.</w:delText>
              </w:r>
            </w:del>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522" w:author="CATT" w:date="2022-08-03T13:2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523" w:author="CATT" w:date="2022-08-03T13:24:00Z"/>
              </w:rPr>
            </w:pPr>
          </w:p>
        </w:tc>
      </w:tr>
      <w:tr w:rsidR="004A10B4" w:rsidRPr="00CD7D70" w:rsidDel="004A10B4" w:rsidTr="004A10B4">
        <w:trPr>
          <w:jc w:val="center"/>
          <w:del w:id="1524" w:author="CATT" w:date="2022-08-03T13: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4A10B4" w:rsidRPr="00CD7D70" w:rsidDel="004A10B4" w:rsidRDefault="004A10B4" w:rsidP="004A10B4">
            <w:pPr>
              <w:pStyle w:val="TAL"/>
              <w:keepNext w:val="0"/>
              <w:keepLines w:val="0"/>
              <w:widowControl w:val="0"/>
              <w:rPr>
                <w:del w:id="1525" w:author="CATT" w:date="2022-08-03T13:24:00Z"/>
              </w:rPr>
            </w:pPr>
            <w:del w:id="1526" w:author="CATT" w:date="2022-08-03T13:24:00Z">
              <w:r w:rsidRPr="00CD7D70" w:rsidDel="004A10B4">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527" w:author="CATT" w:date="2022-08-03T13:24: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528" w:author="CATT" w:date="2022-08-03T13:2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4A10B4" w:rsidRPr="00CD7D70" w:rsidDel="004A10B4" w:rsidRDefault="004A10B4" w:rsidP="004A10B4">
            <w:pPr>
              <w:pStyle w:val="TAL"/>
              <w:keepNext w:val="0"/>
              <w:keepLines w:val="0"/>
              <w:widowControl w:val="0"/>
              <w:rPr>
                <w:del w:id="1529" w:author="CATT" w:date="2022-08-03T13:24:00Z"/>
              </w:rPr>
            </w:pPr>
          </w:p>
        </w:tc>
      </w:tr>
    </w:tbl>
    <w:p w:rsidR="004A10B4" w:rsidRPr="00CD7D70" w:rsidDel="004A10B4" w:rsidRDefault="004A10B4" w:rsidP="004A10B4">
      <w:pPr>
        <w:rPr>
          <w:del w:id="1530" w:author="CATT" w:date="2022-08-03T13:24:00Z"/>
          <w:lang w:eastAsia="zh-CN"/>
        </w:rPr>
      </w:pPr>
    </w:p>
    <w:p w:rsidR="004A10B4" w:rsidRPr="00CD7D70" w:rsidDel="004A10B4" w:rsidRDefault="004A10B4" w:rsidP="004A10B4">
      <w:pPr>
        <w:pStyle w:val="TH"/>
        <w:rPr>
          <w:del w:id="1531" w:author="CATT" w:date="2022-08-03T13:24:00Z"/>
          <w:lang w:eastAsia="x-none"/>
        </w:rPr>
      </w:pPr>
      <w:del w:id="1532" w:author="CATT" w:date="2022-08-03T13:24:00Z">
        <w:r w:rsidRPr="00CD7D70" w:rsidDel="004A10B4">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11</w:delText>
        </w:r>
        <w:r w:rsidRPr="00CD7D70" w:rsidDel="004A10B4">
          <w:delText xml:space="preserve">: ULInformationTransfer (steps </w:delText>
        </w:r>
        <w:r w:rsidRPr="00CD7D70" w:rsidDel="004A10B4">
          <w:rPr>
            <w:lang w:eastAsia="zh-CN"/>
          </w:rPr>
          <w:delText>12</w:delText>
        </w:r>
        <w:r w:rsidRPr="00CD7D70" w:rsidDel="004A10B4">
          <w:delText xml:space="preserve"> and </w:delText>
        </w:r>
        <w:r w:rsidRPr="00CD7D70" w:rsidDel="004A10B4">
          <w:rPr>
            <w:lang w:eastAsia="zh-CN"/>
          </w:rPr>
          <w:delText>15</w:delText>
        </w:r>
        <w:r w:rsidRPr="00CD7D70" w:rsidDel="004A10B4">
          <w:delText xml:space="preserve">, Table </w:delText>
        </w:r>
        <w:r w:rsidRPr="00CD7D70" w:rsidDel="004A10B4">
          <w:rPr>
            <w:lang w:eastAsia="zh-CN"/>
          </w:rPr>
          <w:delText>7.5.2.3.2</w:delText>
        </w:r>
        <w:r w:rsidRPr="00CD7D70" w:rsidDel="004A10B4">
          <w:delText>-</w:delText>
        </w:r>
        <w:r w:rsidRPr="00CD7D70" w:rsidDel="004A10B4">
          <w:rPr>
            <w:lang w:eastAsia="zh-CN"/>
          </w:rPr>
          <w:delText>1</w:delText>
        </w:r>
        <w:r w:rsidRPr="00CD7D70" w:rsidDel="004A10B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4A10B4" w:rsidRPr="00CD7D70" w:rsidDel="004A10B4" w:rsidTr="004A10B4">
        <w:trPr>
          <w:gridBefore w:val="1"/>
          <w:wBefore w:w="9" w:type="dxa"/>
          <w:jc w:val="center"/>
          <w:del w:id="1533" w:author="CATT" w:date="2022-08-03T13:24:00Z"/>
        </w:trPr>
        <w:tc>
          <w:tcPr>
            <w:tcW w:w="9738" w:type="dxa"/>
            <w:gridSpan w:val="4"/>
          </w:tcPr>
          <w:p w:rsidR="004A10B4" w:rsidRPr="00CD7D70" w:rsidDel="004A10B4" w:rsidRDefault="004A10B4" w:rsidP="004A10B4">
            <w:pPr>
              <w:pStyle w:val="TAL"/>
              <w:rPr>
                <w:del w:id="1534" w:author="CATT" w:date="2022-08-03T13:24:00Z"/>
              </w:rPr>
            </w:pPr>
            <w:del w:id="1535" w:author="CATT" w:date="2022-08-03T13:24:00Z">
              <w:r w:rsidRPr="00CD7D70" w:rsidDel="004A10B4">
                <w:delText xml:space="preserve">Derivation Path: </w:delText>
              </w:r>
              <w:r w:rsidRPr="00CD7D70" w:rsidDel="004A10B4">
                <w:rPr>
                  <w:lang w:eastAsia="ja-JP"/>
                </w:rPr>
                <w:delText>36.331 clause 6.2.2</w:delText>
              </w:r>
            </w:del>
          </w:p>
        </w:tc>
      </w:tr>
      <w:tr w:rsidR="004A10B4" w:rsidRPr="00CD7D70" w:rsidDel="004A10B4" w:rsidTr="004A10B4">
        <w:tblPrEx>
          <w:tblCellMar>
            <w:right w:w="108" w:type="dxa"/>
          </w:tblCellMar>
        </w:tblPrEx>
        <w:trPr>
          <w:jc w:val="center"/>
          <w:del w:id="1536" w:author="CATT" w:date="2022-08-03T13:24:00Z"/>
        </w:trPr>
        <w:tc>
          <w:tcPr>
            <w:tcW w:w="4535" w:type="dxa"/>
            <w:gridSpan w:val="2"/>
          </w:tcPr>
          <w:p w:rsidR="004A10B4" w:rsidRPr="00CD7D70" w:rsidDel="004A10B4" w:rsidRDefault="004A10B4" w:rsidP="004A10B4">
            <w:pPr>
              <w:pStyle w:val="TAH"/>
              <w:rPr>
                <w:del w:id="1537" w:author="CATT" w:date="2022-08-03T13:24:00Z"/>
              </w:rPr>
            </w:pPr>
            <w:del w:id="1538" w:author="CATT" w:date="2022-08-03T13:24:00Z">
              <w:r w:rsidRPr="00CD7D70" w:rsidDel="004A10B4">
                <w:delText>Information Element</w:delText>
              </w:r>
            </w:del>
          </w:p>
        </w:tc>
        <w:tc>
          <w:tcPr>
            <w:tcW w:w="2267" w:type="dxa"/>
          </w:tcPr>
          <w:p w:rsidR="004A10B4" w:rsidRPr="00CD7D70" w:rsidDel="004A10B4" w:rsidRDefault="004A10B4" w:rsidP="004A10B4">
            <w:pPr>
              <w:pStyle w:val="TAH"/>
              <w:rPr>
                <w:del w:id="1539" w:author="CATT" w:date="2022-08-03T13:24:00Z"/>
              </w:rPr>
            </w:pPr>
            <w:del w:id="1540" w:author="CATT" w:date="2022-08-03T13:24:00Z">
              <w:r w:rsidRPr="00CD7D70" w:rsidDel="004A10B4">
                <w:delText>Value/remark</w:delText>
              </w:r>
            </w:del>
          </w:p>
        </w:tc>
        <w:tc>
          <w:tcPr>
            <w:tcW w:w="1700" w:type="dxa"/>
          </w:tcPr>
          <w:p w:rsidR="004A10B4" w:rsidRPr="00CD7D70" w:rsidDel="004A10B4" w:rsidRDefault="004A10B4" w:rsidP="004A10B4">
            <w:pPr>
              <w:pStyle w:val="TAH"/>
              <w:rPr>
                <w:del w:id="1541" w:author="CATT" w:date="2022-08-03T13:24:00Z"/>
              </w:rPr>
            </w:pPr>
            <w:del w:id="1542" w:author="CATT" w:date="2022-08-03T13:24:00Z">
              <w:r w:rsidRPr="00CD7D70" w:rsidDel="004A10B4">
                <w:delText>Comment</w:delText>
              </w:r>
            </w:del>
          </w:p>
        </w:tc>
        <w:tc>
          <w:tcPr>
            <w:tcW w:w="1245" w:type="dxa"/>
          </w:tcPr>
          <w:p w:rsidR="004A10B4" w:rsidRPr="00CD7D70" w:rsidDel="004A10B4" w:rsidRDefault="004A10B4" w:rsidP="004A10B4">
            <w:pPr>
              <w:pStyle w:val="TAH"/>
              <w:rPr>
                <w:del w:id="1543" w:author="CATT" w:date="2022-08-03T13:24:00Z"/>
              </w:rPr>
            </w:pPr>
            <w:del w:id="1544" w:author="CATT" w:date="2022-08-03T13:24:00Z">
              <w:r w:rsidRPr="00CD7D70" w:rsidDel="004A10B4">
                <w:delText>Condition</w:delText>
              </w:r>
            </w:del>
          </w:p>
        </w:tc>
      </w:tr>
      <w:tr w:rsidR="004A10B4" w:rsidRPr="00CD7D70" w:rsidDel="004A10B4" w:rsidTr="004A10B4">
        <w:tblPrEx>
          <w:tblCellMar>
            <w:right w:w="108" w:type="dxa"/>
          </w:tblCellMar>
        </w:tblPrEx>
        <w:trPr>
          <w:jc w:val="center"/>
          <w:del w:id="1545" w:author="CATT" w:date="2022-08-03T13:24:00Z"/>
        </w:trPr>
        <w:tc>
          <w:tcPr>
            <w:tcW w:w="4535" w:type="dxa"/>
            <w:gridSpan w:val="2"/>
          </w:tcPr>
          <w:p w:rsidR="004A10B4" w:rsidRPr="00CD7D70" w:rsidDel="004A10B4" w:rsidRDefault="004A10B4" w:rsidP="004A10B4">
            <w:pPr>
              <w:pStyle w:val="TAL"/>
              <w:rPr>
                <w:del w:id="1546" w:author="CATT" w:date="2022-08-03T13:24:00Z"/>
              </w:rPr>
            </w:pPr>
            <w:del w:id="1547" w:author="CATT" w:date="2022-08-03T13:24:00Z">
              <w:r w:rsidRPr="00CD7D70" w:rsidDel="004A10B4">
                <w:delText>ULInformationTransfer ::= SEQUENCE {</w:delText>
              </w:r>
            </w:del>
          </w:p>
        </w:tc>
        <w:tc>
          <w:tcPr>
            <w:tcW w:w="2267" w:type="dxa"/>
          </w:tcPr>
          <w:p w:rsidR="004A10B4" w:rsidRPr="00CD7D70" w:rsidDel="004A10B4" w:rsidRDefault="004A10B4" w:rsidP="004A10B4">
            <w:pPr>
              <w:pStyle w:val="TAL"/>
              <w:rPr>
                <w:del w:id="1548" w:author="CATT" w:date="2022-08-03T13:24:00Z"/>
              </w:rPr>
            </w:pPr>
          </w:p>
        </w:tc>
        <w:tc>
          <w:tcPr>
            <w:tcW w:w="1700" w:type="dxa"/>
          </w:tcPr>
          <w:p w:rsidR="004A10B4" w:rsidRPr="00CD7D70" w:rsidDel="004A10B4" w:rsidRDefault="004A10B4" w:rsidP="004A10B4">
            <w:pPr>
              <w:pStyle w:val="TAL"/>
              <w:rPr>
                <w:del w:id="1549" w:author="CATT" w:date="2022-08-03T13:24:00Z"/>
              </w:rPr>
            </w:pPr>
          </w:p>
        </w:tc>
        <w:tc>
          <w:tcPr>
            <w:tcW w:w="1245" w:type="dxa"/>
          </w:tcPr>
          <w:p w:rsidR="004A10B4" w:rsidRPr="00CD7D70" w:rsidDel="004A10B4" w:rsidRDefault="004A10B4" w:rsidP="004A10B4">
            <w:pPr>
              <w:pStyle w:val="TAL"/>
              <w:rPr>
                <w:del w:id="1550" w:author="CATT" w:date="2022-08-03T13:24:00Z"/>
              </w:rPr>
            </w:pPr>
          </w:p>
        </w:tc>
      </w:tr>
      <w:tr w:rsidR="004A10B4" w:rsidRPr="00CD7D70" w:rsidDel="004A10B4" w:rsidTr="004A10B4">
        <w:tblPrEx>
          <w:tblCellMar>
            <w:right w:w="108" w:type="dxa"/>
          </w:tblCellMar>
        </w:tblPrEx>
        <w:trPr>
          <w:jc w:val="center"/>
          <w:del w:id="1551" w:author="CATT" w:date="2022-08-03T13:24:00Z"/>
        </w:trPr>
        <w:tc>
          <w:tcPr>
            <w:tcW w:w="4535" w:type="dxa"/>
            <w:gridSpan w:val="2"/>
          </w:tcPr>
          <w:p w:rsidR="004A10B4" w:rsidRPr="00CD7D70" w:rsidDel="004A10B4" w:rsidRDefault="004A10B4" w:rsidP="004A10B4">
            <w:pPr>
              <w:pStyle w:val="TAL"/>
              <w:rPr>
                <w:del w:id="1552" w:author="CATT" w:date="2022-08-03T13:24:00Z"/>
              </w:rPr>
            </w:pPr>
            <w:del w:id="1553" w:author="CATT" w:date="2022-08-03T13:24:00Z">
              <w:r w:rsidRPr="00CD7D70" w:rsidDel="004A10B4">
                <w:delText xml:space="preserve">  criticalExtensions CHOICE {</w:delText>
              </w:r>
            </w:del>
          </w:p>
        </w:tc>
        <w:tc>
          <w:tcPr>
            <w:tcW w:w="2267" w:type="dxa"/>
          </w:tcPr>
          <w:p w:rsidR="004A10B4" w:rsidRPr="00CD7D70" w:rsidDel="004A10B4" w:rsidRDefault="004A10B4" w:rsidP="004A10B4">
            <w:pPr>
              <w:pStyle w:val="TAL"/>
              <w:rPr>
                <w:del w:id="1554" w:author="CATT" w:date="2022-08-03T13:24:00Z"/>
              </w:rPr>
            </w:pPr>
          </w:p>
        </w:tc>
        <w:tc>
          <w:tcPr>
            <w:tcW w:w="1700" w:type="dxa"/>
          </w:tcPr>
          <w:p w:rsidR="004A10B4" w:rsidRPr="00CD7D70" w:rsidDel="004A10B4" w:rsidRDefault="004A10B4" w:rsidP="004A10B4">
            <w:pPr>
              <w:pStyle w:val="TAL"/>
              <w:rPr>
                <w:del w:id="1555" w:author="CATT" w:date="2022-08-03T13:24:00Z"/>
              </w:rPr>
            </w:pPr>
          </w:p>
        </w:tc>
        <w:tc>
          <w:tcPr>
            <w:tcW w:w="1245" w:type="dxa"/>
          </w:tcPr>
          <w:p w:rsidR="004A10B4" w:rsidRPr="00CD7D70" w:rsidDel="004A10B4" w:rsidRDefault="004A10B4" w:rsidP="004A10B4">
            <w:pPr>
              <w:pStyle w:val="TAL"/>
              <w:rPr>
                <w:del w:id="1556" w:author="CATT" w:date="2022-08-03T13:24:00Z"/>
              </w:rPr>
            </w:pPr>
          </w:p>
        </w:tc>
      </w:tr>
      <w:tr w:rsidR="004A10B4" w:rsidRPr="00CD7D70" w:rsidDel="004A10B4" w:rsidTr="004A10B4">
        <w:tblPrEx>
          <w:tblCellMar>
            <w:right w:w="108" w:type="dxa"/>
          </w:tblCellMar>
        </w:tblPrEx>
        <w:trPr>
          <w:jc w:val="center"/>
          <w:del w:id="1557" w:author="CATT" w:date="2022-08-03T13:24:00Z"/>
        </w:trPr>
        <w:tc>
          <w:tcPr>
            <w:tcW w:w="4535" w:type="dxa"/>
            <w:gridSpan w:val="2"/>
          </w:tcPr>
          <w:p w:rsidR="004A10B4" w:rsidRPr="00CD7D70" w:rsidDel="004A10B4" w:rsidRDefault="004A10B4" w:rsidP="004A10B4">
            <w:pPr>
              <w:pStyle w:val="TAL"/>
              <w:rPr>
                <w:del w:id="1558" w:author="CATT" w:date="2022-08-03T13:24:00Z"/>
              </w:rPr>
            </w:pPr>
            <w:del w:id="1559" w:author="CATT" w:date="2022-08-03T13:24:00Z">
              <w:r w:rsidRPr="00CD7D70" w:rsidDel="004A10B4">
                <w:delText xml:space="preserve">    c1 CHOICE {</w:delText>
              </w:r>
            </w:del>
          </w:p>
        </w:tc>
        <w:tc>
          <w:tcPr>
            <w:tcW w:w="2267" w:type="dxa"/>
          </w:tcPr>
          <w:p w:rsidR="004A10B4" w:rsidRPr="00CD7D70" w:rsidDel="004A10B4" w:rsidRDefault="004A10B4" w:rsidP="004A10B4">
            <w:pPr>
              <w:pStyle w:val="TAL"/>
              <w:rPr>
                <w:del w:id="1560" w:author="CATT" w:date="2022-08-03T13:24:00Z"/>
              </w:rPr>
            </w:pPr>
          </w:p>
        </w:tc>
        <w:tc>
          <w:tcPr>
            <w:tcW w:w="1700" w:type="dxa"/>
          </w:tcPr>
          <w:p w:rsidR="004A10B4" w:rsidRPr="00CD7D70" w:rsidDel="004A10B4" w:rsidRDefault="004A10B4" w:rsidP="004A10B4">
            <w:pPr>
              <w:pStyle w:val="TAL"/>
              <w:rPr>
                <w:del w:id="1561" w:author="CATT" w:date="2022-08-03T13:24:00Z"/>
              </w:rPr>
            </w:pPr>
          </w:p>
        </w:tc>
        <w:tc>
          <w:tcPr>
            <w:tcW w:w="1245" w:type="dxa"/>
          </w:tcPr>
          <w:p w:rsidR="004A10B4" w:rsidRPr="00CD7D70" w:rsidDel="004A10B4" w:rsidRDefault="004A10B4" w:rsidP="004A10B4">
            <w:pPr>
              <w:pStyle w:val="TAL"/>
              <w:rPr>
                <w:del w:id="1562" w:author="CATT" w:date="2022-08-03T13:24:00Z"/>
              </w:rPr>
            </w:pPr>
          </w:p>
        </w:tc>
      </w:tr>
      <w:tr w:rsidR="004A10B4" w:rsidRPr="00CD7D70" w:rsidDel="004A10B4" w:rsidTr="004A10B4">
        <w:tblPrEx>
          <w:tblCellMar>
            <w:right w:w="108" w:type="dxa"/>
          </w:tblCellMar>
        </w:tblPrEx>
        <w:trPr>
          <w:jc w:val="center"/>
          <w:del w:id="1563" w:author="CATT" w:date="2022-08-03T13:24:00Z"/>
        </w:trPr>
        <w:tc>
          <w:tcPr>
            <w:tcW w:w="4535" w:type="dxa"/>
            <w:gridSpan w:val="2"/>
          </w:tcPr>
          <w:p w:rsidR="004A10B4" w:rsidRPr="00CD7D70" w:rsidDel="004A10B4" w:rsidRDefault="004A10B4" w:rsidP="004A10B4">
            <w:pPr>
              <w:pStyle w:val="TAL"/>
              <w:rPr>
                <w:del w:id="1564" w:author="CATT" w:date="2022-08-03T13:24:00Z"/>
              </w:rPr>
            </w:pPr>
            <w:del w:id="1565" w:author="CATT" w:date="2022-08-03T13:24:00Z">
              <w:r w:rsidRPr="00CD7D70" w:rsidDel="004A10B4">
                <w:delText xml:space="preserve">      ulInformationTransfer-r8 SEQUENCE {</w:delText>
              </w:r>
            </w:del>
          </w:p>
        </w:tc>
        <w:tc>
          <w:tcPr>
            <w:tcW w:w="2267" w:type="dxa"/>
          </w:tcPr>
          <w:p w:rsidR="004A10B4" w:rsidRPr="00CD7D70" w:rsidDel="004A10B4" w:rsidRDefault="004A10B4" w:rsidP="004A10B4">
            <w:pPr>
              <w:pStyle w:val="TAL"/>
              <w:rPr>
                <w:del w:id="1566" w:author="CATT" w:date="2022-08-03T13:24:00Z"/>
              </w:rPr>
            </w:pPr>
          </w:p>
        </w:tc>
        <w:tc>
          <w:tcPr>
            <w:tcW w:w="1700" w:type="dxa"/>
          </w:tcPr>
          <w:p w:rsidR="004A10B4" w:rsidRPr="00CD7D70" w:rsidDel="004A10B4" w:rsidRDefault="004A10B4" w:rsidP="004A10B4">
            <w:pPr>
              <w:pStyle w:val="TAL"/>
              <w:rPr>
                <w:del w:id="1567" w:author="CATT" w:date="2022-08-03T13:24:00Z"/>
              </w:rPr>
            </w:pPr>
          </w:p>
        </w:tc>
        <w:tc>
          <w:tcPr>
            <w:tcW w:w="1245" w:type="dxa"/>
          </w:tcPr>
          <w:p w:rsidR="004A10B4" w:rsidRPr="00CD7D70" w:rsidDel="004A10B4" w:rsidRDefault="004A10B4" w:rsidP="004A10B4">
            <w:pPr>
              <w:pStyle w:val="TAL"/>
              <w:rPr>
                <w:del w:id="1568" w:author="CATT" w:date="2022-08-03T13:24:00Z"/>
              </w:rPr>
            </w:pPr>
          </w:p>
        </w:tc>
      </w:tr>
      <w:tr w:rsidR="004A10B4" w:rsidRPr="00CD7D70" w:rsidDel="004A10B4" w:rsidTr="004A10B4">
        <w:tblPrEx>
          <w:tblCellMar>
            <w:right w:w="108" w:type="dxa"/>
          </w:tblCellMar>
        </w:tblPrEx>
        <w:trPr>
          <w:jc w:val="center"/>
          <w:del w:id="1569" w:author="CATT" w:date="2022-08-03T13:24:00Z"/>
        </w:trPr>
        <w:tc>
          <w:tcPr>
            <w:tcW w:w="4535" w:type="dxa"/>
            <w:gridSpan w:val="2"/>
          </w:tcPr>
          <w:p w:rsidR="004A10B4" w:rsidRPr="00CD7D70" w:rsidDel="004A10B4" w:rsidRDefault="004A10B4" w:rsidP="004A10B4">
            <w:pPr>
              <w:pStyle w:val="TAL"/>
              <w:rPr>
                <w:del w:id="1570" w:author="CATT" w:date="2022-08-03T13:24:00Z"/>
              </w:rPr>
            </w:pPr>
            <w:del w:id="1571" w:author="CATT" w:date="2022-08-03T13:24:00Z">
              <w:r w:rsidRPr="00CD7D70" w:rsidDel="004A10B4">
                <w:delText xml:space="preserve">        dedicatedInfoType CHOICE {</w:delText>
              </w:r>
            </w:del>
          </w:p>
        </w:tc>
        <w:tc>
          <w:tcPr>
            <w:tcW w:w="2267" w:type="dxa"/>
          </w:tcPr>
          <w:p w:rsidR="004A10B4" w:rsidRPr="00CD7D70" w:rsidDel="004A10B4" w:rsidRDefault="004A10B4" w:rsidP="004A10B4">
            <w:pPr>
              <w:pStyle w:val="TAL"/>
              <w:rPr>
                <w:del w:id="1572" w:author="CATT" w:date="2022-08-03T13:24:00Z"/>
              </w:rPr>
            </w:pPr>
          </w:p>
        </w:tc>
        <w:tc>
          <w:tcPr>
            <w:tcW w:w="1700" w:type="dxa"/>
          </w:tcPr>
          <w:p w:rsidR="004A10B4" w:rsidRPr="00CD7D70" w:rsidDel="004A10B4" w:rsidRDefault="004A10B4" w:rsidP="004A10B4">
            <w:pPr>
              <w:pStyle w:val="TAL"/>
              <w:rPr>
                <w:del w:id="1573" w:author="CATT" w:date="2022-08-03T13:24:00Z"/>
              </w:rPr>
            </w:pPr>
          </w:p>
        </w:tc>
        <w:tc>
          <w:tcPr>
            <w:tcW w:w="1245" w:type="dxa"/>
          </w:tcPr>
          <w:p w:rsidR="004A10B4" w:rsidRPr="00CD7D70" w:rsidDel="004A10B4" w:rsidRDefault="004A10B4" w:rsidP="004A10B4">
            <w:pPr>
              <w:pStyle w:val="TAL"/>
              <w:rPr>
                <w:del w:id="1574" w:author="CATT" w:date="2022-08-03T13:24:00Z"/>
              </w:rPr>
            </w:pPr>
          </w:p>
        </w:tc>
      </w:tr>
      <w:tr w:rsidR="004A10B4" w:rsidRPr="00CD7D70" w:rsidDel="004A10B4" w:rsidTr="004A10B4">
        <w:tblPrEx>
          <w:tblCellMar>
            <w:right w:w="108" w:type="dxa"/>
          </w:tblCellMar>
        </w:tblPrEx>
        <w:trPr>
          <w:jc w:val="center"/>
          <w:del w:id="1575" w:author="CATT" w:date="2022-08-03T13:24:00Z"/>
        </w:trPr>
        <w:tc>
          <w:tcPr>
            <w:tcW w:w="4535" w:type="dxa"/>
            <w:gridSpan w:val="2"/>
          </w:tcPr>
          <w:p w:rsidR="004A10B4" w:rsidRPr="00CD7D70" w:rsidDel="004A10B4" w:rsidRDefault="004A10B4" w:rsidP="004A10B4">
            <w:pPr>
              <w:pStyle w:val="TAL"/>
              <w:rPr>
                <w:del w:id="1576" w:author="CATT" w:date="2022-08-03T13:24:00Z"/>
              </w:rPr>
            </w:pPr>
            <w:del w:id="1577" w:author="CATT" w:date="2022-08-03T13:24:00Z">
              <w:r w:rsidRPr="00CD7D70" w:rsidDel="004A10B4">
                <w:delText xml:space="preserve">          dedicatedInfoNAS  OCTET STRING</w:delText>
              </w:r>
            </w:del>
          </w:p>
        </w:tc>
        <w:tc>
          <w:tcPr>
            <w:tcW w:w="2267" w:type="dxa"/>
          </w:tcPr>
          <w:p w:rsidR="004A10B4" w:rsidRPr="00CD7D70" w:rsidDel="004A10B4" w:rsidRDefault="004A10B4" w:rsidP="004A10B4">
            <w:pPr>
              <w:pStyle w:val="TAL"/>
              <w:rPr>
                <w:del w:id="1578" w:author="CATT" w:date="2022-08-03T13:24:00Z"/>
              </w:rPr>
            </w:pPr>
            <w:del w:id="1579" w:author="CATT" w:date="2022-08-03T13:24:00Z">
              <w:r w:rsidRPr="00CD7D70" w:rsidDel="004A10B4">
                <w:delText xml:space="preserve">Set according to 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12</w:delText>
              </w:r>
            </w:del>
          </w:p>
        </w:tc>
        <w:tc>
          <w:tcPr>
            <w:tcW w:w="1700" w:type="dxa"/>
          </w:tcPr>
          <w:p w:rsidR="004A10B4" w:rsidRPr="00CD7D70" w:rsidDel="004A10B4" w:rsidRDefault="004A10B4" w:rsidP="004A10B4">
            <w:pPr>
              <w:pStyle w:val="TAL"/>
              <w:rPr>
                <w:del w:id="1580" w:author="CATT" w:date="2022-08-03T13:24:00Z"/>
                <w:lang w:eastAsia="ja-JP"/>
              </w:rPr>
            </w:pPr>
            <w:del w:id="1581" w:author="CATT" w:date="2022-08-03T13:24:00Z">
              <w:r w:rsidRPr="00CD7D70" w:rsidDel="004A10B4">
                <w:delText>UPLINK GENERIC NAS TRANSPORT</w:delText>
              </w:r>
            </w:del>
          </w:p>
        </w:tc>
        <w:tc>
          <w:tcPr>
            <w:tcW w:w="1245" w:type="dxa"/>
          </w:tcPr>
          <w:p w:rsidR="004A10B4" w:rsidRPr="00CD7D70" w:rsidDel="004A10B4" w:rsidRDefault="004A10B4" w:rsidP="004A10B4">
            <w:pPr>
              <w:pStyle w:val="TAL"/>
              <w:rPr>
                <w:del w:id="1582" w:author="CATT" w:date="2022-08-03T13:24:00Z"/>
              </w:rPr>
            </w:pPr>
          </w:p>
        </w:tc>
      </w:tr>
      <w:tr w:rsidR="004A10B4" w:rsidRPr="00CD7D70" w:rsidDel="004A10B4" w:rsidTr="004A10B4">
        <w:tblPrEx>
          <w:tblCellMar>
            <w:right w:w="108" w:type="dxa"/>
          </w:tblCellMar>
        </w:tblPrEx>
        <w:trPr>
          <w:jc w:val="center"/>
          <w:del w:id="1583" w:author="CATT" w:date="2022-08-03T13:24:00Z"/>
        </w:trPr>
        <w:tc>
          <w:tcPr>
            <w:tcW w:w="4535" w:type="dxa"/>
            <w:gridSpan w:val="2"/>
          </w:tcPr>
          <w:p w:rsidR="004A10B4" w:rsidRPr="00CD7D70" w:rsidDel="004A10B4" w:rsidRDefault="004A10B4" w:rsidP="004A10B4">
            <w:pPr>
              <w:pStyle w:val="TAL"/>
              <w:rPr>
                <w:del w:id="1584" w:author="CATT" w:date="2022-08-03T13:24:00Z"/>
              </w:rPr>
            </w:pPr>
            <w:del w:id="1585" w:author="CATT" w:date="2022-08-03T13:24:00Z">
              <w:r w:rsidRPr="00CD7D70" w:rsidDel="004A10B4">
                <w:delText xml:space="preserve">        }</w:delText>
              </w:r>
            </w:del>
          </w:p>
        </w:tc>
        <w:tc>
          <w:tcPr>
            <w:tcW w:w="2267" w:type="dxa"/>
          </w:tcPr>
          <w:p w:rsidR="004A10B4" w:rsidRPr="00CD7D70" w:rsidDel="004A10B4" w:rsidRDefault="004A10B4" w:rsidP="004A10B4">
            <w:pPr>
              <w:pStyle w:val="TAL"/>
              <w:rPr>
                <w:del w:id="1586" w:author="CATT" w:date="2022-08-03T13:24:00Z"/>
              </w:rPr>
            </w:pPr>
          </w:p>
        </w:tc>
        <w:tc>
          <w:tcPr>
            <w:tcW w:w="1700" w:type="dxa"/>
          </w:tcPr>
          <w:p w:rsidR="004A10B4" w:rsidRPr="00CD7D70" w:rsidDel="004A10B4" w:rsidRDefault="004A10B4" w:rsidP="004A10B4">
            <w:pPr>
              <w:pStyle w:val="TAL"/>
              <w:rPr>
                <w:del w:id="1587" w:author="CATT" w:date="2022-08-03T13:24:00Z"/>
              </w:rPr>
            </w:pPr>
          </w:p>
        </w:tc>
        <w:tc>
          <w:tcPr>
            <w:tcW w:w="1245" w:type="dxa"/>
          </w:tcPr>
          <w:p w:rsidR="004A10B4" w:rsidRPr="00CD7D70" w:rsidDel="004A10B4" w:rsidRDefault="004A10B4" w:rsidP="004A10B4">
            <w:pPr>
              <w:pStyle w:val="TAL"/>
              <w:rPr>
                <w:del w:id="1588" w:author="CATT" w:date="2022-08-03T13:24:00Z"/>
              </w:rPr>
            </w:pPr>
          </w:p>
        </w:tc>
      </w:tr>
      <w:tr w:rsidR="004A10B4" w:rsidRPr="00CD7D70" w:rsidDel="004A10B4" w:rsidTr="004A10B4">
        <w:tblPrEx>
          <w:tblCellMar>
            <w:right w:w="108" w:type="dxa"/>
          </w:tblCellMar>
        </w:tblPrEx>
        <w:trPr>
          <w:jc w:val="center"/>
          <w:del w:id="1589" w:author="CATT" w:date="2022-08-03T13:24:00Z"/>
        </w:trPr>
        <w:tc>
          <w:tcPr>
            <w:tcW w:w="4535" w:type="dxa"/>
            <w:gridSpan w:val="2"/>
          </w:tcPr>
          <w:p w:rsidR="004A10B4" w:rsidRPr="00CD7D70" w:rsidDel="004A10B4" w:rsidRDefault="004A10B4" w:rsidP="004A10B4">
            <w:pPr>
              <w:pStyle w:val="TAL"/>
              <w:rPr>
                <w:del w:id="1590" w:author="CATT" w:date="2022-08-03T13:24:00Z"/>
              </w:rPr>
            </w:pPr>
            <w:del w:id="1591" w:author="CATT" w:date="2022-08-03T13:24:00Z">
              <w:r w:rsidRPr="00CD7D70" w:rsidDel="004A10B4">
                <w:delText xml:space="preserve">        nonCriticalExtension SEQUENCE {}</w:delText>
              </w:r>
            </w:del>
          </w:p>
        </w:tc>
        <w:tc>
          <w:tcPr>
            <w:tcW w:w="2267" w:type="dxa"/>
          </w:tcPr>
          <w:p w:rsidR="004A10B4" w:rsidRPr="00CD7D70" w:rsidDel="004A10B4" w:rsidRDefault="004A10B4" w:rsidP="004A10B4">
            <w:pPr>
              <w:pStyle w:val="TAL"/>
              <w:rPr>
                <w:del w:id="1592" w:author="CATT" w:date="2022-08-03T13:24:00Z"/>
              </w:rPr>
            </w:pPr>
            <w:del w:id="1593" w:author="CATT" w:date="2022-08-03T13:24:00Z">
              <w:r w:rsidRPr="00CD7D70" w:rsidDel="004A10B4">
                <w:delText>Not present</w:delText>
              </w:r>
            </w:del>
          </w:p>
        </w:tc>
        <w:tc>
          <w:tcPr>
            <w:tcW w:w="1700" w:type="dxa"/>
          </w:tcPr>
          <w:p w:rsidR="004A10B4" w:rsidRPr="00CD7D70" w:rsidDel="004A10B4" w:rsidRDefault="004A10B4" w:rsidP="004A10B4">
            <w:pPr>
              <w:pStyle w:val="TAL"/>
              <w:rPr>
                <w:del w:id="1594" w:author="CATT" w:date="2022-08-03T13:24:00Z"/>
              </w:rPr>
            </w:pPr>
          </w:p>
        </w:tc>
        <w:tc>
          <w:tcPr>
            <w:tcW w:w="1245" w:type="dxa"/>
          </w:tcPr>
          <w:p w:rsidR="004A10B4" w:rsidRPr="00CD7D70" w:rsidDel="004A10B4" w:rsidRDefault="004A10B4" w:rsidP="004A10B4">
            <w:pPr>
              <w:pStyle w:val="TAL"/>
              <w:rPr>
                <w:del w:id="1595" w:author="CATT" w:date="2022-08-03T13:24:00Z"/>
              </w:rPr>
            </w:pPr>
          </w:p>
        </w:tc>
      </w:tr>
      <w:tr w:rsidR="004A10B4" w:rsidRPr="00CD7D70" w:rsidDel="004A10B4" w:rsidTr="004A10B4">
        <w:tblPrEx>
          <w:tblCellMar>
            <w:right w:w="108" w:type="dxa"/>
          </w:tblCellMar>
        </w:tblPrEx>
        <w:trPr>
          <w:jc w:val="center"/>
          <w:del w:id="1596" w:author="CATT" w:date="2022-08-03T13:24:00Z"/>
        </w:trPr>
        <w:tc>
          <w:tcPr>
            <w:tcW w:w="4535" w:type="dxa"/>
            <w:gridSpan w:val="2"/>
          </w:tcPr>
          <w:p w:rsidR="004A10B4" w:rsidRPr="00CD7D70" w:rsidDel="004A10B4" w:rsidRDefault="004A10B4" w:rsidP="004A10B4">
            <w:pPr>
              <w:pStyle w:val="TAL"/>
              <w:rPr>
                <w:del w:id="1597" w:author="CATT" w:date="2022-08-03T13:24:00Z"/>
              </w:rPr>
            </w:pPr>
            <w:del w:id="1598" w:author="CATT" w:date="2022-08-03T13:24:00Z">
              <w:r w:rsidRPr="00CD7D70" w:rsidDel="004A10B4">
                <w:delText xml:space="preserve">      }</w:delText>
              </w:r>
            </w:del>
          </w:p>
        </w:tc>
        <w:tc>
          <w:tcPr>
            <w:tcW w:w="2267" w:type="dxa"/>
          </w:tcPr>
          <w:p w:rsidR="004A10B4" w:rsidRPr="00CD7D70" w:rsidDel="004A10B4" w:rsidRDefault="004A10B4" w:rsidP="004A10B4">
            <w:pPr>
              <w:pStyle w:val="TAL"/>
              <w:rPr>
                <w:del w:id="1599" w:author="CATT" w:date="2022-08-03T13:24:00Z"/>
              </w:rPr>
            </w:pPr>
          </w:p>
        </w:tc>
        <w:tc>
          <w:tcPr>
            <w:tcW w:w="1700" w:type="dxa"/>
          </w:tcPr>
          <w:p w:rsidR="004A10B4" w:rsidRPr="00CD7D70" w:rsidDel="004A10B4" w:rsidRDefault="004A10B4" w:rsidP="004A10B4">
            <w:pPr>
              <w:pStyle w:val="TAL"/>
              <w:rPr>
                <w:del w:id="1600" w:author="CATT" w:date="2022-08-03T13:24:00Z"/>
              </w:rPr>
            </w:pPr>
          </w:p>
        </w:tc>
        <w:tc>
          <w:tcPr>
            <w:tcW w:w="1245" w:type="dxa"/>
          </w:tcPr>
          <w:p w:rsidR="004A10B4" w:rsidRPr="00CD7D70" w:rsidDel="004A10B4" w:rsidRDefault="004A10B4" w:rsidP="004A10B4">
            <w:pPr>
              <w:pStyle w:val="TAL"/>
              <w:rPr>
                <w:del w:id="1601" w:author="CATT" w:date="2022-08-03T13:24:00Z"/>
              </w:rPr>
            </w:pPr>
          </w:p>
        </w:tc>
      </w:tr>
      <w:tr w:rsidR="004A10B4" w:rsidRPr="00CD7D70" w:rsidDel="004A10B4" w:rsidTr="004A10B4">
        <w:tblPrEx>
          <w:tblCellMar>
            <w:right w:w="108" w:type="dxa"/>
          </w:tblCellMar>
        </w:tblPrEx>
        <w:trPr>
          <w:jc w:val="center"/>
          <w:del w:id="1602" w:author="CATT" w:date="2022-08-03T13:24:00Z"/>
        </w:trPr>
        <w:tc>
          <w:tcPr>
            <w:tcW w:w="4535" w:type="dxa"/>
            <w:gridSpan w:val="2"/>
          </w:tcPr>
          <w:p w:rsidR="004A10B4" w:rsidRPr="00CD7D70" w:rsidDel="004A10B4" w:rsidRDefault="004A10B4" w:rsidP="004A10B4">
            <w:pPr>
              <w:pStyle w:val="TAL"/>
              <w:rPr>
                <w:del w:id="1603" w:author="CATT" w:date="2022-08-03T13:24:00Z"/>
              </w:rPr>
            </w:pPr>
            <w:del w:id="1604" w:author="CATT" w:date="2022-08-03T13:24:00Z">
              <w:r w:rsidRPr="00CD7D70" w:rsidDel="004A10B4">
                <w:delText xml:space="preserve">    }</w:delText>
              </w:r>
            </w:del>
          </w:p>
        </w:tc>
        <w:tc>
          <w:tcPr>
            <w:tcW w:w="2267" w:type="dxa"/>
          </w:tcPr>
          <w:p w:rsidR="004A10B4" w:rsidRPr="00CD7D70" w:rsidDel="004A10B4" w:rsidRDefault="004A10B4" w:rsidP="004A10B4">
            <w:pPr>
              <w:pStyle w:val="TAL"/>
              <w:rPr>
                <w:del w:id="1605" w:author="CATT" w:date="2022-08-03T13:24:00Z"/>
              </w:rPr>
            </w:pPr>
          </w:p>
        </w:tc>
        <w:tc>
          <w:tcPr>
            <w:tcW w:w="1700" w:type="dxa"/>
          </w:tcPr>
          <w:p w:rsidR="004A10B4" w:rsidRPr="00CD7D70" w:rsidDel="004A10B4" w:rsidRDefault="004A10B4" w:rsidP="004A10B4">
            <w:pPr>
              <w:pStyle w:val="TAL"/>
              <w:rPr>
                <w:del w:id="1606" w:author="CATT" w:date="2022-08-03T13:24:00Z"/>
              </w:rPr>
            </w:pPr>
          </w:p>
        </w:tc>
        <w:tc>
          <w:tcPr>
            <w:tcW w:w="1245" w:type="dxa"/>
          </w:tcPr>
          <w:p w:rsidR="004A10B4" w:rsidRPr="00CD7D70" w:rsidDel="004A10B4" w:rsidRDefault="004A10B4" w:rsidP="004A10B4">
            <w:pPr>
              <w:pStyle w:val="TAL"/>
              <w:rPr>
                <w:del w:id="1607" w:author="CATT" w:date="2022-08-03T13:24:00Z"/>
              </w:rPr>
            </w:pPr>
          </w:p>
        </w:tc>
      </w:tr>
      <w:tr w:rsidR="004A10B4" w:rsidRPr="00CD7D70" w:rsidDel="004A10B4" w:rsidTr="004A10B4">
        <w:tblPrEx>
          <w:tblCellMar>
            <w:right w:w="108" w:type="dxa"/>
          </w:tblCellMar>
        </w:tblPrEx>
        <w:trPr>
          <w:jc w:val="center"/>
          <w:del w:id="1608" w:author="CATT" w:date="2022-08-03T13:24:00Z"/>
        </w:trPr>
        <w:tc>
          <w:tcPr>
            <w:tcW w:w="4535" w:type="dxa"/>
            <w:gridSpan w:val="2"/>
          </w:tcPr>
          <w:p w:rsidR="004A10B4" w:rsidRPr="00CD7D70" w:rsidDel="004A10B4" w:rsidRDefault="004A10B4" w:rsidP="004A10B4">
            <w:pPr>
              <w:pStyle w:val="TAL"/>
              <w:rPr>
                <w:del w:id="1609" w:author="CATT" w:date="2022-08-03T13:24:00Z"/>
              </w:rPr>
            </w:pPr>
            <w:del w:id="1610" w:author="CATT" w:date="2022-08-03T13:24:00Z">
              <w:r w:rsidRPr="00CD7D70" w:rsidDel="004A10B4">
                <w:delText xml:space="preserve">  }</w:delText>
              </w:r>
            </w:del>
          </w:p>
        </w:tc>
        <w:tc>
          <w:tcPr>
            <w:tcW w:w="2267" w:type="dxa"/>
          </w:tcPr>
          <w:p w:rsidR="004A10B4" w:rsidRPr="00CD7D70" w:rsidDel="004A10B4" w:rsidRDefault="004A10B4" w:rsidP="004A10B4">
            <w:pPr>
              <w:pStyle w:val="TAL"/>
              <w:rPr>
                <w:del w:id="1611" w:author="CATT" w:date="2022-08-03T13:24:00Z"/>
              </w:rPr>
            </w:pPr>
          </w:p>
        </w:tc>
        <w:tc>
          <w:tcPr>
            <w:tcW w:w="1700" w:type="dxa"/>
          </w:tcPr>
          <w:p w:rsidR="004A10B4" w:rsidRPr="00CD7D70" w:rsidDel="004A10B4" w:rsidRDefault="004A10B4" w:rsidP="004A10B4">
            <w:pPr>
              <w:pStyle w:val="TAL"/>
              <w:rPr>
                <w:del w:id="1612" w:author="CATT" w:date="2022-08-03T13:24:00Z"/>
              </w:rPr>
            </w:pPr>
          </w:p>
        </w:tc>
        <w:tc>
          <w:tcPr>
            <w:tcW w:w="1245" w:type="dxa"/>
          </w:tcPr>
          <w:p w:rsidR="004A10B4" w:rsidRPr="00CD7D70" w:rsidDel="004A10B4" w:rsidRDefault="004A10B4" w:rsidP="004A10B4">
            <w:pPr>
              <w:pStyle w:val="TAL"/>
              <w:rPr>
                <w:del w:id="1613" w:author="CATT" w:date="2022-08-03T13:24:00Z"/>
              </w:rPr>
            </w:pPr>
          </w:p>
        </w:tc>
      </w:tr>
      <w:tr w:rsidR="004A10B4" w:rsidRPr="00CD7D70" w:rsidDel="004A10B4" w:rsidTr="004A10B4">
        <w:tblPrEx>
          <w:tblCellMar>
            <w:right w:w="108" w:type="dxa"/>
          </w:tblCellMar>
        </w:tblPrEx>
        <w:trPr>
          <w:jc w:val="center"/>
          <w:del w:id="1614" w:author="CATT" w:date="2022-08-03T13:24:00Z"/>
        </w:trPr>
        <w:tc>
          <w:tcPr>
            <w:tcW w:w="4535" w:type="dxa"/>
            <w:gridSpan w:val="2"/>
          </w:tcPr>
          <w:p w:rsidR="004A10B4" w:rsidRPr="00CD7D70" w:rsidDel="004A10B4" w:rsidRDefault="004A10B4" w:rsidP="004A10B4">
            <w:pPr>
              <w:pStyle w:val="TAL"/>
              <w:rPr>
                <w:del w:id="1615" w:author="CATT" w:date="2022-08-03T13:24:00Z"/>
              </w:rPr>
            </w:pPr>
            <w:del w:id="1616" w:author="CATT" w:date="2022-08-03T13:24:00Z">
              <w:r w:rsidRPr="00CD7D70" w:rsidDel="004A10B4">
                <w:delText>}</w:delText>
              </w:r>
            </w:del>
          </w:p>
        </w:tc>
        <w:tc>
          <w:tcPr>
            <w:tcW w:w="2267" w:type="dxa"/>
          </w:tcPr>
          <w:p w:rsidR="004A10B4" w:rsidRPr="00CD7D70" w:rsidDel="004A10B4" w:rsidRDefault="004A10B4" w:rsidP="004A10B4">
            <w:pPr>
              <w:pStyle w:val="TAL"/>
              <w:rPr>
                <w:del w:id="1617" w:author="CATT" w:date="2022-08-03T13:24:00Z"/>
              </w:rPr>
            </w:pPr>
          </w:p>
        </w:tc>
        <w:tc>
          <w:tcPr>
            <w:tcW w:w="1700" w:type="dxa"/>
          </w:tcPr>
          <w:p w:rsidR="004A10B4" w:rsidRPr="00CD7D70" w:rsidDel="004A10B4" w:rsidRDefault="004A10B4" w:rsidP="004A10B4">
            <w:pPr>
              <w:pStyle w:val="TAL"/>
              <w:rPr>
                <w:del w:id="1618" w:author="CATT" w:date="2022-08-03T13:24:00Z"/>
              </w:rPr>
            </w:pPr>
          </w:p>
        </w:tc>
        <w:tc>
          <w:tcPr>
            <w:tcW w:w="1245" w:type="dxa"/>
          </w:tcPr>
          <w:p w:rsidR="004A10B4" w:rsidRPr="00CD7D70" w:rsidDel="004A10B4" w:rsidRDefault="004A10B4" w:rsidP="004A10B4">
            <w:pPr>
              <w:pStyle w:val="TAL"/>
              <w:rPr>
                <w:del w:id="1619" w:author="CATT" w:date="2022-08-03T13:24:00Z"/>
              </w:rPr>
            </w:pPr>
          </w:p>
        </w:tc>
      </w:tr>
    </w:tbl>
    <w:p w:rsidR="004A10B4" w:rsidRPr="00CD7D70" w:rsidDel="004A10B4" w:rsidRDefault="004A10B4" w:rsidP="004A10B4">
      <w:pPr>
        <w:rPr>
          <w:del w:id="1620" w:author="CATT" w:date="2022-08-03T13:24:00Z"/>
        </w:rPr>
      </w:pPr>
    </w:p>
    <w:p w:rsidR="004A10B4" w:rsidRPr="00CD7D70" w:rsidDel="004A10B4" w:rsidRDefault="004A10B4" w:rsidP="004A10B4">
      <w:pPr>
        <w:pStyle w:val="TH"/>
        <w:rPr>
          <w:del w:id="1621" w:author="CATT" w:date="2022-08-03T13:24:00Z"/>
        </w:rPr>
      </w:pPr>
      <w:del w:id="1622" w:author="CATT" w:date="2022-08-03T13:24:00Z">
        <w:r w:rsidRPr="00CD7D70" w:rsidDel="004A10B4">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12</w:delText>
        </w:r>
        <w:r w:rsidRPr="00CD7D70" w:rsidDel="004A10B4">
          <w:delText xml:space="preserve">: UPLINK GENERIC NAS TRANSPORT (ULInformationTransfer, 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11</w:delText>
        </w:r>
        <w:r w:rsidRPr="00CD7D70" w:rsidDel="004A10B4">
          <w:delText>)</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7"/>
        <w:gridCol w:w="2268"/>
        <w:gridCol w:w="1701"/>
        <w:gridCol w:w="1245"/>
      </w:tblGrid>
      <w:tr w:rsidR="004A10B4" w:rsidRPr="00CD7D70" w:rsidDel="004A10B4" w:rsidTr="004A10B4">
        <w:trPr>
          <w:gridBefore w:val="1"/>
          <w:wBefore w:w="9" w:type="dxa"/>
          <w:jc w:val="center"/>
          <w:del w:id="1623" w:author="CATT" w:date="2022-08-03T13:24:00Z"/>
        </w:trPr>
        <w:tc>
          <w:tcPr>
            <w:tcW w:w="9741" w:type="dxa"/>
            <w:gridSpan w:val="4"/>
          </w:tcPr>
          <w:p w:rsidR="004A10B4" w:rsidRPr="00CD7D70" w:rsidDel="004A10B4" w:rsidRDefault="004A10B4" w:rsidP="004A10B4">
            <w:pPr>
              <w:pStyle w:val="TAL"/>
              <w:rPr>
                <w:del w:id="1624" w:author="CATT" w:date="2022-08-03T13:24:00Z"/>
                <w:lang w:eastAsia="ja-JP"/>
              </w:rPr>
            </w:pPr>
            <w:del w:id="1625" w:author="CATT" w:date="2022-08-03T13:24:00Z">
              <w:r w:rsidRPr="00CD7D70" w:rsidDel="004A10B4">
                <w:delText>Derivation Path: 24.301 Table 8.2.32.1</w:delText>
              </w:r>
            </w:del>
          </w:p>
        </w:tc>
      </w:tr>
      <w:tr w:rsidR="004A10B4" w:rsidRPr="00CD7D70" w:rsidDel="004A10B4" w:rsidTr="004A10B4">
        <w:tblPrEx>
          <w:tblCellMar>
            <w:right w:w="108" w:type="dxa"/>
          </w:tblCellMar>
        </w:tblPrEx>
        <w:trPr>
          <w:jc w:val="center"/>
          <w:del w:id="1626" w:author="CATT" w:date="2022-08-03T13:24:00Z"/>
        </w:trPr>
        <w:tc>
          <w:tcPr>
            <w:tcW w:w="4536" w:type="dxa"/>
            <w:gridSpan w:val="2"/>
          </w:tcPr>
          <w:p w:rsidR="004A10B4" w:rsidRPr="00CD7D70" w:rsidDel="004A10B4" w:rsidRDefault="004A10B4" w:rsidP="004A10B4">
            <w:pPr>
              <w:pStyle w:val="TAH"/>
              <w:rPr>
                <w:del w:id="1627" w:author="CATT" w:date="2022-08-03T13:24:00Z"/>
              </w:rPr>
            </w:pPr>
            <w:del w:id="1628" w:author="CATT" w:date="2022-08-03T13:24:00Z">
              <w:r w:rsidRPr="00CD7D70" w:rsidDel="004A10B4">
                <w:delText>Information Element</w:delText>
              </w:r>
            </w:del>
          </w:p>
        </w:tc>
        <w:tc>
          <w:tcPr>
            <w:tcW w:w="2268" w:type="dxa"/>
          </w:tcPr>
          <w:p w:rsidR="004A10B4" w:rsidRPr="00CD7D70" w:rsidDel="004A10B4" w:rsidRDefault="004A10B4" w:rsidP="004A10B4">
            <w:pPr>
              <w:pStyle w:val="TAH"/>
              <w:rPr>
                <w:del w:id="1629" w:author="CATT" w:date="2022-08-03T13:24:00Z"/>
              </w:rPr>
            </w:pPr>
            <w:del w:id="1630" w:author="CATT" w:date="2022-08-03T13:24:00Z">
              <w:r w:rsidRPr="00CD7D70" w:rsidDel="004A10B4">
                <w:delText>Value/remark</w:delText>
              </w:r>
            </w:del>
          </w:p>
        </w:tc>
        <w:tc>
          <w:tcPr>
            <w:tcW w:w="1701" w:type="dxa"/>
          </w:tcPr>
          <w:p w:rsidR="004A10B4" w:rsidRPr="00CD7D70" w:rsidDel="004A10B4" w:rsidRDefault="004A10B4" w:rsidP="004A10B4">
            <w:pPr>
              <w:pStyle w:val="TAH"/>
              <w:rPr>
                <w:del w:id="1631" w:author="CATT" w:date="2022-08-03T13:24:00Z"/>
              </w:rPr>
            </w:pPr>
            <w:del w:id="1632" w:author="CATT" w:date="2022-08-03T13:24:00Z">
              <w:r w:rsidRPr="00CD7D70" w:rsidDel="004A10B4">
                <w:delText>Comment</w:delText>
              </w:r>
            </w:del>
          </w:p>
        </w:tc>
        <w:tc>
          <w:tcPr>
            <w:tcW w:w="1245" w:type="dxa"/>
          </w:tcPr>
          <w:p w:rsidR="004A10B4" w:rsidRPr="00CD7D70" w:rsidDel="004A10B4" w:rsidRDefault="004A10B4" w:rsidP="004A10B4">
            <w:pPr>
              <w:pStyle w:val="TAH"/>
              <w:rPr>
                <w:del w:id="1633" w:author="CATT" w:date="2022-08-03T13:24:00Z"/>
              </w:rPr>
            </w:pPr>
            <w:del w:id="1634" w:author="CATT" w:date="2022-08-03T13:24:00Z">
              <w:r w:rsidRPr="00CD7D70" w:rsidDel="004A10B4">
                <w:delText>Condition</w:delText>
              </w:r>
            </w:del>
          </w:p>
        </w:tc>
      </w:tr>
      <w:tr w:rsidR="004A10B4" w:rsidRPr="00CD7D70" w:rsidDel="004A10B4" w:rsidTr="004A10B4">
        <w:tblPrEx>
          <w:tblCellMar>
            <w:right w:w="108" w:type="dxa"/>
          </w:tblCellMar>
        </w:tblPrEx>
        <w:trPr>
          <w:jc w:val="center"/>
          <w:del w:id="1635" w:author="CATT" w:date="2022-08-03T13:24:00Z"/>
        </w:trPr>
        <w:tc>
          <w:tcPr>
            <w:tcW w:w="4536" w:type="dxa"/>
            <w:gridSpan w:val="2"/>
          </w:tcPr>
          <w:p w:rsidR="004A10B4" w:rsidRPr="00CD7D70" w:rsidDel="004A10B4" w:rsidRDefault="004A10B4" w:rsidP="004A10B4">
            <w:pPr>
              <w:pStyle w:val="TAL"/>
              <w:rPr>
                <w:del w:id="1636" w:author="CATT" w:date="2022-08-03T13:24:00Z"/>
              </w:rPr>
            </w:pPr>
            <w:del w:id="1637" w:author="CATT" w:date="2022-08-03T13:24:00Z">
              <w:r w:rsidRPr="00CD7D70" w:rsidDel="004A10B4">
                <w:delText>Protocol discriminator</w:delText>
              </w:r>
            </w:del>
          </w:p>
        </w:tc>
        <w:tc>
          <w:tcPr>
            <w:tcW w:w="2268" w:type="dxa"/>
          </w:tcPr>
          <w:p w:rsidR="004A10B4" w:rsidRPr="00CD7D70" w:rsidDel="004A10B4" w:rsidRDefault="004A10B4" w:rsidP="004A10B4">
            <w:pPr>
              <w:pStyle w:val="TAL"/>
              <w:rPr>
                <w:del w:id="1638" w:author="CATT" w:date="2022-08-03T13:24:00Z"/>
              </w:rPr>
            </w:pPr>
            <w:del w:id="1639" w:author="CATT" w:date="2022-08-03T13:24:00Z">
              <w:r w:rsidRPr="00CD7D70" w:rsidDel="004A10B4">
                <w:delText>0111</w:delText>
              </w:r>
            </w:del>
          </w:p>
        </w:tc>
        <w:tc>
          <w:tcPr>
            <w:tcW w:w="1701" w:type="dxa"/>
          </w:tcPr>
          <w:p w:rsidR="004A10B4" w:rsidRPr="00CD7D70" w:rsidDel="004A10B4" w:rsidRDefault="004A10B4" w:rsidP="004A10B4">
            <w:pPr>
              <w:pStyle w:val="TAL"/>
              <w:rPr>
                <w:del w:id="1640" w:author="CATT" w:date="2022-08-03T13:24:00Z"/>
              </w:rPr>
            </w:pPr>
            <w:del w:id="1641" w:author="CATT" w:date="2022-08-03T13:24:00Z">
              <w:r w:rsidRPr="00CD7D70" w:rsidDel="004A10B4">
                <w:delText>EPS mobility management messages</w:delText>
              </w:r>
            </w:del>
          </w:p>
        </w:tc>
        <w:tc>
          <w:tcPr>
            <w:tcW w:w="1245" w:type="dxa"/>
          </w:tcPr>
          <w:p w:rsidR="004A10B4" w:rsidRPr="00CD7D70" w:rsidDel="004A10B4" w:rsidRDefault="004A10B4" w:rsidP="004A10B4">
            <w:pPr>
              <w:pStyle w:val="TAL"/>
              <w:rPr>
                <w:del w:id="1642" w:author="CATT" w:date="2022-08-03T13:24:00Z"/>
              </w:rPr>
            </w:pPr>
          </w:p>
        </w:tc>
      </w:tr>
      <w:tr w:rsidR="004A10B4" w:rsidRPr="00CD7D70" w:rsidDel="004A10B4" w:rsidTr="004A10B4">
        <w:tblPrEx>
          <w:tblCellMar>
            <w:right w:w="108" w:type="dxa"/>
          </w:tblCellMar>
        </w:tblPrEx>
        <w:trPr>
          <w:jc w:val="center"/>
          <w:del w:id="1643" w:author="CATT" w:date="2022-08-03T13:24:00Z"/>
        </w:trPr>
        <w:tc>
          <w:tcPr>
            <w:tcW w:w="4536" w:type="dxa"/>
            <w:gridSpan w:val="2"/>
          </w:tcPr>
          <w:p w:rsidR="004A10B4" w:rsidRPr="00CD7D70" w:rsidDel="004A10B4" w:rsidRDefault="004A10B4" w:rsidP="004A10B4">
            <w:pPr>
              <w:pStyle w:val="TAL"/>
              <w:rPr>
                <w:del w:id="1644" w:author="CATT" w:date="2022-08-03T13:24:00Z"/>
              </w:rPr>
            </w:pPr>
            <w:del w:id="1645" w:author="CATT" w:date="2022-08-03T13:24:00Z">
              <w:r w:rsidRPr="00CD7D70" w:rsidDel="004A10B4">
                <w:delText>Security header type</w:delText>
              </w:r>
            </w:del>
          </w:p>
        </w:tc>
        <w:tc>
          <w:tcPr>
            <w:tcW w:w="2268" w:type="dxa"/>
          </w:tcPr>
          <w:p w:rsidR="004A10B4" w:rsidRPr="00CD7D70" w:rsidDel="004A10B4" w:rsidRDefault="004A10B4" w:rsidP="004A10B4">
            <w:pPr>
              <w:pStyle w:val="TAL"/>
              <w:rPr>
                <w:del w:id="1646" w:author="CATT" w:date="2022-08-03T13:24:00Z"/>
                <w:lang w:eastAsia="ja-JP"/>
              </w:rPr>
            </w:pPr>
            <w:del w:id="1647" w:author="CATT" w:date="2022-08-03T13:24:00Z">
              <w:r w:rsidRPr="00CD7D70" w:rsidDel="004A10B4">
                <w:rPr>
                  <w:lang w:eastAsia="ja-JP"/>
                </w:rPr>
                <w:delText>0000</w:delText>
              </w:r>
            </w:del>
          </w:p>
        </w:tc>
        <w:tc>
          <w:tcPr>
            <w:tcW w:w="1701" w:type="dxa"/>
          </w:tcPr>
          <w:p w:rsidR="004A10B4" w:rsidRPr="00CD7D70" w:rsidDel="004A10B4" w:rsidRDefault="004A10B4" w:rsidP="004A10B4">
            <w:pPr>
              <w:pStyle w:val="TAL"/>
              <w:rPr>
                <w:del w:id="1648" w:author="CATT" w:date="2022-08-03T13:24:00Z"/>
                <w:lang w:eastAsia="ja-JP"/>
              </w:rPr>
            </w:pPr>
            <w:del w:id="1649" w:author="CATT" w:date="2022-08-03T13:24:00Z">
              <w:r w:rsidRPr="00CD7D70" w:rsidDel="004A10B4">
                <w:delText>Plain NAS message</w:delText>
              </w:r>
            </w:del>
          </w:p>
        </w:tc>
        <w:tc>
          <w:tcPr>
            <w:tcW w:w="1245" w:type="dxa"/>
          </w:tcPr>
          <w:p w:rsidR="004A10B4" w:rsidRPr="00CD7D70" w:rsidDel="004A10B4" w:rsidRDefault="004A10B4" w:rsidP="004A10B4">
            <w:pPr>
              <w:pStyle w:val="TAL"/>
              <w:rPr>
                <w:del w:id="1650" w:author="CATT" w:date="2022-08-03T13:24:00Z"/>
              </w:rPr>
            </w:pPr>
          </w:p>
        </w:tc>
      </w:tr>
      <w:tr w:rsidR="004A10B4" w:rsidRPr="00CD7D70" w:rsidDel="004A10B4" w:rsidTr="004A10B4">
        <w:tblPrEx>
          <w:tblCellMar>
            <w:right w:w="108" w:type="dxa"/>
          </w:tblCellMar>
        </w:tblPrEx>
        <w:trPr>
          <w:jc w:val="center"/>
          <w:del w:id="1651" w:author="CATT" w:date="2022-08-03T13:24:00Z"/>
        </w:trPr>
        <w:tc>
          <w:tcPr>
            <w:tcW w:w="4536" w:type="dxa"/>
            <w:gridSpan w:val="2"/>
          </w:tcPr>
          <w:p w:rsidR="004A10B4" w:rsidRPr="00CD7D70" w:rsidDel="004A10B4" w:rsidRDefault="004A10B4" w:rsidP="004A10B4">
            <w:pPr>
              <w:pStyle w:val="TAL"/>
              <w:rPr>
                <w:del w:id="1652" w:author="CATT" w:date="2022-08-03T13:24:00Z"/>
              </w:rPr>
            </w:pPr>
            <w:del w:id="1653" w:author="CATT" w:date="2022-08-03T13:24:00Z">
              <w:r w:rsidRPr="00CD7D70" w:rsidDel="004A10B4">
                <w:delText>Uplink generic NAS transport message identity</w:delText>
              </w:r>
            </w:del>
          </w:p>
        </w:tc>
        <w:tc>
          <w:tcPr>
            <w:tcW w:w="2268" w:type="dxa"/>
          </w:tcPr>
          <w:p w:rsidR="004A10B4" w:rsidRPr="00CD7D70" w:rsidDel="004A10B4" w:rsidRDefault="004A10B4" w:rsidP="004A10B4">
            <w:pPr>
              <w:pStyle w:val="TAL"/>
              <w:rPr>
                <w:del w:id="1654" w:author="CATT" w:date="2022-08-03T13:24:00Z"/>
                <w:lang w:eastAsia="ja-JP"/>
              </w:rPr>
            </w:pPr>
            <w:del w:id="1655" w:author="CATT" w:date="2022-08-03T13:24:00Z">
              <w:r w:rsidRPr="00CD7D70" w:rsidDel="004A10B4">
                <w:rPr>
                  <w:lang w:eastAsia="ja-JP"/>
                </w:rPr>
                <w:delText>01101001</w:delText>
              </w:r>
            </w:del>
          </w:p>
        </w:tc>
        <w:tc>
          <w:tcPr>
            <w:tcW w:w="1701" w:type="dxa"/>
          </w:tcPr>
          <w:p w:rsidR="004A10B4" w:rsidRPr="00CD7D70" w:rsidDel="004A10B4" w:rsidRDefault="004A10B4" w:rsidP="004A10B4">
            <w:pPr>
              <w:pStyle w:val="TAL"/>
              <w:rPr>
                <w:del w:id="1656" w:author="CATT" w:date="2022-08-03T13:24:00Z"/>
                <w:lang w:eastAsia="ja-JP"/>
              </w:rPr>
            </w:pPr>
            <w:del w:id="1657" w:author="CATT" w:date="2022-08-03T13:24:00Z">
              <w:r w:rsidRPr="00CD7D70" w:rsidDel="004A10B4">
                <w:delText>Uplink generic NAS transport</w:delText>
              </w:r>
            </w:del>
          </w:p>
        </w:tc>
        <w:tc>
          <w:tcPr>
            <w:tcW w:w="1245" w:type="dxa"/>
          </w:tcPr>
          <w:p w:rsidR="004A10B4" w:rsidRPr="00CD7D70" w:rsidDel="004A10B4" w:rsidRDefault="004A10B4" w:rsidP="004A10B4">
            <w:pPr>
              <w:pStyle w:val="TAL"/>
              <w:rPr>
                <w:del w:id="1658" w:author="CATT" w:date="2022-08-03T13:24:00Z"/>
              </w:rPr>
            </w:pPr>
          </w:p>
        </w:tc>
      </w:tr>
      <w:tr w:rsidR="004A10B4" w:rsidRPr="00CD7D70" w:rsidDel="004A10B4" w:rsidTr="004A10B4">
        <w:tblPrEx>
          <w:tblCellMar>
            <w:right w:w="108" w:type="dxa"/>
          </w:tblCellMar>
        </w:tblPrEx>
        <w:trPr>
          <w:jc w:val="center"/>
          <w:del w:id="1659" w:author="CATT" w:date="2022-08-03T13:24:00Z"/>
        </w:trPr>
        <w:tc>
          <w:tcPr>
            <w:tcW w:w="4536" w:type="dxa"/>
            <w:gridSpan w:val="2"/>
          </w:tcPr>
          <w:p w:rsidR="004A10B4" w:rsidRPr="00CD7D70" w:rsidDel="004A10B4" w:rsidRDefault="004A10B4" w:rsidP="004A10B4">
            <w:pPr>
              <w:pStyle w:val="TAL"/>
              <w:rPr>
                <w:del w:id="1660" w:author="CATT" w:date="2022-08-03T13:24:00Z"/>
              </w:rPr>
            </w:pPr>
            <w:del w:id="1661" w:author="CATT" w:date="2022-08-03T13:24:00Z">
              <w:r w:rsidRPr="00CD7D70" w:rsidDel="004A10B4">
                <w:delText>Generic message container type</w:delText>
              </w:r>
            </w:del>
          </w:p>
        </w:tc>
        <w:tc>
          <w:tcPr>
            <w:tcW w:w="2268" w:type="dxa"/>
          </w:tcPr>
          <w:p w:rsidR="004A10B4" w:rsidRPr="00CD7D70" w:rsidDel="004A10B4" w:rsidRDefault="004A10B4" w:rsidP="004A10B4">
            <w:pPr>
              <w:pStyle w:val="TAL"/>
              <w:rPr>
                <w:del w:id="1662" w:author="CATT" w:date="2022-08-03T13:24:00Z"/>
                <w:lang w:eastAsia="ja-JP"/>
              </w:rPr>
            </w:pPr>
            <w:del w:id="1663" w:author="CATT" w:date="2022-08-03T13:24:00Z">
              <w:r w:rsidRPr="00CD7D70" w:rsidDel="004A10B4">
                <w:rPr>
                  <w:lang w:eastAsia="ja-JP"/>
                </w:rPr>
                <w:delText>00000001</w:delText>
              </w:r>
            </w:del>
          </w:p>
        </w:tc>
        <w:tc>
          <w:tcPr>
            <w:tcW w:w="1701" w:type="dxa"/>
          </w:tcPr>
          <w:p w:rsidR="004A10B4" w:rsidRPr="00CD7D70" w:rsidDel="004A10B4" w:rsidRDefault="004A10B4" w:rsidP="004A10B4">
            <w:pPr>
              <w:pStyle w:val="TAL"/>
              <w:rPr>
                <w:del w:id="1664" w:author="CATT" w:date="2022-08-03T13:24:00Z"/>
                <w:lang w:eastAsia="ja-JP"/>
              </w:rPr>
            </w:pPr>
            <w:del w:id="1665" w:author="CATT" w:date="2022-08-03T13:24:00Z">
              <w:r w:rsidRPr="00CD7D70" w:rsidDel="004A10B4">
                <w:delText>LTE Positioning Protocol (LPP) message container</w:delText>
              </w:r>
            </w:del>
          </w:p>
        </w:tc>
        <w:tc>
          <w:tcPr>
            <w:tcW w:w="1245" w:type="dxa"/>
          </w:tcPr>
          <w:p w:rsidR="004A10B4" w:rsidRPr="00CD7D70" w:rsidDel="004A10B4" w:rsidRDefault="004A10B4" w:rsidP="004A10B4">
            <w:pPr>
              <w:pStyle w:val="TAL"/>
              <w:rPr>
                <w:del w:id="1666" w:author="CATT" w:date="2022-08-03T13:24:00Z"/>
              </w:rPr>
            </w:pPr>
          </w:p>
        </w:tc>
      </w:tr>
      <w:tr w:rsidR="004A10B4" w:rsidRPr="00CD7D70" w:rsidDel="004A10B4" w:rsidTr="004A10B4">
        <w:tblPrEx>
          <w:tblCellMar>
            <w:right w:w="108" w:type="dxa"/>
          </w:tblCellMar>
        </w:tblPrEx>
        <w:trPr>
          <w:jc w:val="center"/>
          <w:del w:id="1667" w:author="CATT" w:date="2022-08-03T13:24:00Z"/>
        </w:trPr>
        <w:tc>
          <w:tcPr>
            <w:tcW w:w="4536" w:type="dxa"/>
            <w:gridSpan w:val="2"/>
            <w:vMerge w:val="restart"/>
          </w:tcPr>
          <w:p w:rsidR="004A10B4" w:rsidRPr="00CD7D70" w:rsidDel="004A10B4" w:rsidRDefault="004A10B4" w:rsidP="004A10B4">
            <w:pPr>
              <w:pStyle w:val="TAL"/>
              <w:rPr>
                <w:del w:id="1668" w:author="CATT" w:date="2022-08-03T13:24:00Z"/>
              </w:rPr>
            </w:pPr>
            <w:del w:id="1669" w:author="CATT" w:date="2022-08-03T13:24:00Z">
              <w:r w:rsidRPr="00CD7D70" w:rsidDel="004A10B4">
                <w:delText>Generic message container</w:delText>
              </w:r>
            </w:del>
          </w:p>
        </w:tc>
        <w:tc>
          <w:tcPr>
            <w:tcW w:w="2268" w:type="dxa"/>
          </w:tcPr>
          <w:p w:rsidR="004A10B4" w:rsidRPr="00CD7D70" w:rsidDel="004A10B4" w:rsidRDefault="004A10B4" w:rsidP="004A10B4">
            <w:pPr>
              <w:pStyle w:val="TAL"/>
              <w:rPr>
                <w:del w:id="1670" w:author="CATT" w:date="2022-08-03T13:24:00Z"/>
                <w:b/>
              </w:rPr>
            </w:pPr>
            <w:del w:id="1671" w:author="CATT" w:date="2022-08-03T13:24:00Z">
              <w:r w:rsidRPr="00CD7D70" w:rsidDel="004A10B4">
                <w:rPr>
                  <w:b/>
                </w:rPr>
                <w:delText xml:space="preserve">Step </w:delText>
              </w:r>
              <w:r w:rsidRPr="00CD7D70" w:rsidDel="004A10B4">
                <w:rPr>
                  <w:b/>
                  <w:lang w:eastAsia="zh-CN"/>
                </w:rPr>
                <w:delText>12</w:delText>
              </w:r>
              <w:r w:rsidRPr="00CD7D70" w:rsidDel="004A10B4">
                <w:rPr>
                  <w:b/>
                </w:rPr>
                <w:delText>:</w:delText>
              </w:r>
            </w:del>
          </w:p>
          <w:p w:rsidR="004A10B4" w:rsidRPr="00CD7D70" w:rsidDel="004A10B4" w:rsidRDefault="004A10B4" w:rsidP="004A10B4">
            <w:pPr>
              <w:pStyle w:val="TAL"/>
              <w:keepNext w:val="0"/>
              <w:keepLines w:val="0"/>
              <w:widowControl w:val="0"/>
              <w:rPr>
                <w:del w:id="1672" w:author="CATT" w:date="2022-08-03T13:24:00Z"/>
              </w:rPr>
            </w:pPr>
            <w:del w:id="1673" w:author="CATT" w:date="2022-08-03T13:24:00Z">
              <w:r w:rsidRPr="00CD7D70" w:rsidDel="004A10B4">
                <w:delText>Set according to Table</w:delText>
              </w:r>
            </w:del>
          </w:p>
          <w:p w:rsidR="004A10B4" w:rsidRPr="00CD7D70" w:rsidDel="004A10B4" w:rsidRDefault="004A10B4" w:rsidP="004A10B4">
            <w:pPr>
              <w:pStyle w:val="TAL"/>
              <w:rPr>
                <w:del w:id="1674" w:author="CATT" w:date="2022-08-03T13:24:00Z"/>
                <w:lang w:eastAsia="ja-JP"/>
              </w:rPr>
            </w:pPr>
            <w:del w:id="1675" w:author="CATT" w:date="2022-08-03T13:24:00Z">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13</w:delText>
              </w:r>
            </w:del>
          </w:p>
        </w:tc>
        <w:tc>
          <w:tcPr>
            <w:tcW w:w="1701" w:type="dxa"/>
          </w:tcPr>
          <w:p w:rsidR="004A10B4" w:rsidRPr="00CD7D70" w:rsidDel="004A10B4" w:rsidRDefault="004A10B4" w:rsidP="004A10B4">
            <w:pPr>
              <w:pStyle w:val="TAL"/>
              <w:rPr>
                <w:del w:id="1676" w:author="CATT" w:date="2022-08-03T13:24:00Z"/>
              </w:rPr>
            </w:pPr>
            <w:del w:id="1677" w:author="CATT" w:date="2022-08-03T13:24:00Z">
              <w:r w:rsidRPr="00CD7D70" w:rsidDel="004A10B4">
                <w:rPr>
                  <w:lang w:eastAsia="ja-JP"/>
                </w:rPr>
                <w:delText xml:space="preserve">LPP </w:delText>
              </w:r>
              <w:r w:rsidRPr="00CD7D70" w:rsidDel="004A10B4">
                <w:delText>Provide Capabilities</w:delText>
              </w:r>
            </w:del>
          </w:p>
        </w:tc>
        <w:tc>
          <w:tcPr>
            <w:tcW w:w="1245" w:type="dxa"/>
          </w:tcPr>
          <w:p w:rsidR="004A10B4" w:rsidRPr="00CD7D70" w:rsidDel="004A10B4" w:rsidRDefault="004A10B4" w:rsidP="004A10B4">
            <w:pPr>
              <w:pStyle w:val="TAL"/>
              <w:rPr>
                <w:del w:id="1678" w:author="CATT" w:date="2022-08-03T13:24:00Z"/>
              </w:rPr>
            </w:pPr>
          </w:p>
        </w:tc>
      </w:tr>
      <w:tr w:rsidR="004A10B4" w:rsidRPr="00CD7D70" w:rsidDel="004A10B4" w:rsidTr="004A10B4">
        <w:tblPrEx>
          <w:tblCellMar>
            <w:right w:w="108" w:type="dxa"/>
          </w:tblCellMar>
        </w:tblPrEx>
        <w:trPr>
          <w:jc w:val="center"/>
          <w:del w:id="1679" w:author="CATT" w:date="2022-08-03T13:24:00Z"/>
        </w:trPr>
        <w:tc>
          <w:tcPr>
            <w:tcW w:w="4536" w:type="dxa"/>
            <w:gridSpan w:val="2"/>
            <w:vMerge/>
          </w:tcPr>
          <w:p w:rsidR="004A10B4" w:rsidRPr="00CD7D70" w:rsidDel="004A10B4" w:rsidRDefault="004A10B4" w:rsidP="004A10B4">
            <w:pPr>
              <w:pStyle w:val="TAL"/>
              <w:rPr>
                <w:del w:id="1680" w:author="CATT" w:date="2022-08-03T13:24:00Z"/>
              </w:rPr>
            </w:pPr>
          </w:p>
        </w:tc>
        <w:tc>
          <w:tcPr>
            <w:tcW w:w="2268" w:type="dxa"/>
          </w:tcPr>
          <w:p w:rsidR="004A10B4" w:rsidRPr="00CD7D70" w:rsidDel="004A10B4" w:rsidRDefault="004A10B4" w:rsidP="004A10B4">
            <w:pPr>
              <w:pStyle w:val="TAL"/>
              <w:rPr>
                <w:del w:id="1681" w:author="CATT" w:date="2022-08-03T13:24:00Z"/>
                <w:b/>
              </w:rPr>
            </w:pPr>
            <w:del w:id="1682" w:author="CATT" w:date="2022-08-03T13:24:00Z">
              <w:r w:rsidRPr="00CD7D70" w:rsidDel="004A10B4">
                <w:rPr>
                  <w:b/>
                </w:rPr>
                <w:delText xml:space="preserve">Step </w:delText>
              </w:r>
              <w:r w:rsidRPr="00CD7D70" w:rsidDel="004A10B4">
                <w:rPr>
                  <w:b/>
                  <w:lang w:eastAsia="zh-CN"/>
                </w:rPr>
                <w:delText>15</w:delText>
              </w:r>
              <w:r w:rsidRPr="00CD7D70" w:rsidDel="004A10B4">
                <w:rPr>
                  <w:b/>
                </w:rPr>
                <w:delText>:</w:delText>
              </w:r>
            </w:del>
          </w:p>
          <w:p w:rsidR="004A10B4" w:rsidRPr="00CD7D70" w:rsidDel="004A10B4" w:rsidRDefault="004A10B4" w:rsidP="004A10B4">
            <w:pPr>
              <w:pStyle w:val="TAL"/>
              <w:keepNext w:val="0"/>
              <w:keepLines w:val="0"/>
              <w:widowControl w:val="0"/>
              <w:rPr>
                <w:del w:id="1683" w:author="CATT" w:date="2022-08-03T13:24:00Z"/>
              </w:rPr>
            </w:pPr>
            <w:del w:id="1684" w:author="CATT" w:date="2022-08-03T13:24:00Z">
              <w:r w:rsidRPr="00CD7D70" w:rsidDel="004A10B4">
                <w:delText>Set according to Table</w:delText>
              </w:r>
            </w:del>
          </w:p>
          <w:p w:rsidR="004A10B4" w:rsidRPr="00CD7D70" w:rsidDel="004A10B4" w:rsidRDefault="004A10B4" w:rsidP="004A10B4">
            <w:pPr>
              <w:pStyle w:val="TAL"/>
              <w:rPr>
                <w:del w:id="1685" w:author="CATT" w:date="2022-08-03T13:24:00Z"/>
              </w:rPr>
            </w:pPr>
            <w:del w:id="1686" w:author="CATT" w:date="2022-08-03T13:24:00Z">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14</w:delText>
              </w:r>
            </w:del>
          </w:p>
        </w:tc>
        <w:tc>
          <w:tcPr>
            <w:tcW w:w="1701" w:type="dxa"/>
          </w:tcPr>
          <w:p w:rsidR="004A10B4" w:rsidRPr="00CD7D70" w:rsidDel="004A10B4" w:rsidRDefault="004A10B4" w:rsidP="004A10B4">
            <w:pPr>
              <w:pStyle w:val="TAL"/>
              <w:rPr>
                <w:del w:id="1687" w:author="CATT" w:date="2022-08-03T13:24:00Z"/>
                <w:lang w:eastAsia="ja-JP"/>
              </w:rPr>
            </w:pPr>
            <w:del w:id="1688" w:author="CATT" w:date="2022-08-03T13:24:00Z">
              <w:r w:rsidRPr="00CD7D70" w:rsidDel="004A10B4">
                <w:rPr>
                  <w:lang w:eastAsia="ja-JP"/>
                </w:rPr>
                <w:delText>LPP Provide Location Information</w:delText>
              </w:r>
            </w:del>
          </w:p>
        </w:tc>
        <w:tc>
          <w:tcPr>
            <w:tcW w:w="1245" w:type="dxa"/>
          </w:tcPr>
          <w:p w:rsidR="004A10B4" w:rsidRPr="00CD7D70" w:rsidDel="004A10B4" w:rsidRDefault="004A10B4" w:rsidP="004A10B4">
            <w:pPr>
              <w:pStyle w:val="TAL"/>
              <w:rPr>
                <w:del w:id="1689" w:author="CATT" w:date="2022-08-03T13:24:00Z"/>
              </w:rPr>
            </w:pPr>
          </w:p>
        </w:tc>
      </w:tr>
      <w:tr w:rsidR="004A10B4" w:rsidRPr="00CD7D70" w:rsidDel="004A10B4" w:rsidTr="004A10B4">
        <w:tblPrEx>
          <w:tblCellMar>
            <w:right w:w="108" w:type="dxa"/>
          </w:tblCellMar>
        </w:tblPrEx>
        <w:trPr>
          <w:jc w:val="center"/>
          <w:del w:id="1690" w:author="CATT" w:date="2022-08-03T13:24:00Z"/>
        </w:trPr>
        <w:tc>
          <w:tcPr>
            <w:tcW w:w="4536" w:type="dxa"/>
            <w:gridSpan w:val="2"/>
          </w:tcPr>
          <w:p w:rsidR="004A10B4" w:rsidRPr="00CD7D70" w:rsidDel="004A10B4" w:rsidRDefault="004A10B4" w:rsidP="004A10B4">
            <w:pPr>
              <w:pStyle w:val="TAL"/>
              <w:rPr>
                <w:del w:id="1691" w:author="CATT" w:date="2022-08-03T13:24:00Z"/>
              </w:rPr>
            </w:pPr>
            <w:del w:id="1692" w:author="CATT" w:date="2022-08-03T13:24:00Z">
              <w:r w:rsidRPr="00CD7D70" w:rsidDel="004A10B4">
                <w:delText>Additional information</w:delText>
              </w:r>
            </w:del>
          </w:p>
        </w:tc>
        <w:tc>
          <w:tcPr>
            <w:tcW w:w="2268" w:type="dxa"/>
          </w:tcPr>
          <w:p w:rsidR="004A10B4" w:rsidRPr="00CD7D70" w:rsidDel="004A10B4" w:rsidRDefault="004A10B4" w:rsidP="004A10B4">
            <w:pPr>
              <w:pStyle w:val="TAL"/>
              <w:rPr>
                <w:del w:id="1693" w:author="CATT" w:date="2022-08-03T13:24:00Z"/>
              </w:rPr>
            </w:pPr>
            <w:del w:id="1694" w:author="CATT" w:date="2022-08-03T13:24:00Z">
              <w:r w:rsidRPr="00CD7D70" w:rsidDel="004A10B4">
                <w:delText>Present</w:delText>
              </w:r>
            </w:del>
          </w:p>
        </w:tc>
        <w:tc>
          <w:tcPr>
            <w:tcW w:w="1701" w:type="dxa"/>
          </w:tcPr>
          <w:p w:rsidR="004A10B4" w:rsidRPr="00CD7D70" w:rsidDel="004A10B4" w:rsidRDefault="004A10B4" w:rsidP="004A10B4">
            <w:pPr>
              <w:pStyle w:val="TAL"/>
              <w:rPr>
                <w:del w:id="1695" w:author="CATT" w:date="2022-08-03T13:24:00Z"/>
                <w:lang w:eastAsia="ja-JP"/>
              </w:rPr>
            </w:pPr>
            <w:del w:id="1696" w:author="CATT" w:date="2022-08-03T13:24:00Z">
              <w:r w:rsidRPr="00CD7D70" w:rsidDel="004A10B4">
                <w:rPr>
                  <w:lang w:eastAsia="ja-JP"/>
                </w:rPr>
                <w:delText xml:space="preserve">The UE includes the Routing Identifier received in the Additional Information IE of the DOWNLINK GENERIC NAS TRANSPORT message (step </w:delText>
              </w:r>
              <w:r w:rsidRPr="00CD7D70" w:rsidDel="004A10B4">
                <w:rPr>
                  <w:lang w:eastAsia="zh-CN"/>
                </w:rPr>
                <w:delText>11</w:delText>
              </w:r>
              <w:r w:rsidRPr="00CD7D70" w:rsidDel="004A10B4">
                <w:rPr>
                  <w:lang w:eastAsia="ja-JP"/>
                </w:rPr>
                <w:delText xml:space="preserve"> </w:delText>
              </w:r>
              <w:r w:rsidRPr="00CD7D70" w:rsidDel="004A10B4">
                <w:delText xml:space="preserve">Table </w:delText>
              </w:r>
              <w:r w:rsidRPr="00CD7D70" w:rsidDel="004A10B4">
                <w:rPr>
                  <w:lang w:eastAsia="zh-CN"/>
                </w:rPr>
                <w:delText>7.5.2.3.2</w:delText>
              </w:r>
              <w:r w:rsidRPr="00CD7D70" w:rsidDel="004A10B4">
                <w:delText>-</w:delText>
              </w:r>
              <w:r w:rsidRPr="00CD7D70" w:rsidDel="004A10B4">
                <w:rPr>
                  <w:lang w:eastAsia="zh-CN"/>
                </w:rPr>
                <w:delText>1</w:delText>
              </w:r>
              <w:r w:rsidRPr="00CD7D70" w:rsidDel="004A10B4">
                <w:delText>)</w:delText>
              </w:r>
            </w:del>
          </w:p>
        </w:tc>
        <w:tc>
          <w:tcPr>
            <w:tcW w:w="1245" w:type="dxa"/>
          </w:tcPr>
          <w:p w:rsidR="004A10B4" w:rsidRPr="00CD7D70" w:rsidDel="004A10B4" w:rsidRDefault="004A10B4" w:rsidP="004A10B4">
            <w:pPr>
              <w:pStyle w:val="TAL"/>
              <w:rPr>
                <w:del w:id="1697" w:author="CATT" w:date="2022-08-03T13:24:00Z"/>
              </w:rPr>
            </w:pPr>
          </w:p>
        </w:tc>
      </w:tr>
    </w:tbl>
    <w:p w:rsidR="004A10B4" w:rsidRPr="00CD7D70" w:rsidDel="004A10B4" w:rsidRDefault="004A10B4" w:rsidP="004A10B4">
      <w:pPr>
        <w:rPr>
          <w:del w:id="1698" w:author="CATT" w:date="2022-08-03T13:24:00Z"/>
          <w:lang w:eastAsia="zh-CN"/>
        </w:rPr>
      </w:pPr>
    </w:p>
    <w:p w:rsidR="004A10B4" w:rsidRPr="00CD7D70" w:rsidDel="004A10B4" w:rsidRDefault="004A10B4" w:rsidP="004A10B4">
      <w:pPr>
        <w:pStyle w:val="TH"/>
        <w:rPr>
          <w:del w:id="1699" w:author="CATT" w:date="2022-08-03T13:24:00Z"/>
        </w:rPr>
      </w:pPr>
      <w:del w:id="1700" w:author="CATT" w:date="2022-08-03T13:24:00Z">
        <w:r w:rsidRPr="00CD7D70" w:rsidDel="004A10B4">
          <w:lastRenderedPageBreak/>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13</w:delText>
        </w:r>
        <w:r w:rsidRPr="00CD7D70" w:rsidDel="004A10B4">
          <w:delText xml:space="preserve">: LPP Provide Capabilities (UL NAS TRANSPORT, 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12</w:delText>
        </w:r>
        <w:r w:rsidRPr="00CD7D70" w:rsidDel="004A10B4">
          <w:delText>)</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0"/>
        <w:gridCol w:w="4527"/>
        <w:gridCol w:w="2378"/>
        <w:gridCol w:w="1590"/>
        <w:gridCol w:w="1245"/>
      </w:tblGrid>
      <w:tr w:rsidR="004A10B4" w:rsidRPr="00CD7D70" w:rsidDel="004A10B4" w:rsidTr="004A10B4">
        <w:trPr>
          <w:gridBefore w:val="1"/>
          <w:wBefore w:w="10" w:type="dxa"/>
          <w:jc w:val="center"/>
          <w:del w:id="1701" w:author="CATT" w:date="2022-08-03T13:24:00Z"/>
        </w:trPr>
        <w:tc>
          <w:tcPr>
            <w:tcW w:w="9740" w:type="dxa"/>
            <w:gridSpan w:val="4"/>
          </w:tcPr>
          <w:p w:rsidR="004A10B4" w:rsidRPr="00CD7D70" w:rsidDel="004A10B4" w:rsidRDefault="004A10B4" w:rsidP="004A10B4">
            <w:pPr>
              <w:pStyle w:val="TAL"/>
              <w:rPr>
                <w:del w:id="1702" w:author="CATT" w:date="2022-08-03T13:24:00Z"/>
                <w:lang w:eastAsia="ja-JP"/>
              </w:rPr>
            </w:pPr>
            <w:del w:id="1703" w:author="CATT" w:date="2022-08-03T13:24:00Z">
              <w:r w:rsidRPr="00CD7D70" w:rsidDel="004A10B4">
                <w:delText>Derivation Path: 36.355 clause 6.2</w:delText>
              </w:r>
            </w:del>
          </w:p>
        </w:tc>
      </w:tr>
      <w:tr w:rsidR="004A10B4" w:rsidRPr="00CD7D70" w:rsidDel="004A10B4" w:rsidTr="004A10B4">
        <w:tblPrEx>
          <w:tblCellMar>
            <w:right w:w="108" w:type="dxa"/>
          </w:tblCellMar>
        </w:tblPrEx>
        <w:trPr>
          <w:jc w:val="center"/>
          <w:del w:id="1704" w:author="CATT" w:date="2022-08-03T13:24:00Z"/>
        </w:trPr>
        <w:tc>
          <w:tcPr>
            <w:tcW w:w="4537" w:type="dxa"/>
            <w:gridSpan w:val="2"/>
          </w:tcPr>
          <w:p w:rsidR="004A10B4" w:rsidRPr="00CD7D70" w:rsidDel="004A10B4" w:rsidRDefault="004A10B4" w:rsidP="004A10B4">
            <w:pPr>
              <w:pStyle w:val="TAH"/>
              <w:rPr>
                <w:del w:id="1705" w:author="CATT" w:date="2022-08-03T13:24:00Z"/>
              </w:rPr>
            </w:pPr>
            <w:del w:id="1706" w:author="CATT" w:date="2022-08-03T13:24:00Z">
              <w:r w:rsidRPr="00CD7D70" w:rsidDel="004A10B4">
                <w:delText>Information Element</w:delText>
              </w:r>
            </w:del>
          </w:p>
        </w:tc>
        <w:tc>
          <w:tcPr>
            <w:tcW w:w="2378" w:type="dxa"/>
          </w:tcPr>
          <w:p w:rsidR="004A10B4" w:rsidRPr="00CD7D70" w:rsidDel="004A10B4" w:rsidRDefault="004A10B4" w:rsidP="004A10B4">
            <w:pPr>
              <w:pStyle w:val="TAH"/>
              <w:rPr>
                <w:del w:id="1707" w:author="CATT" w:date="2022-08-03T13:24:00Z"/>
              </w:rPr>
            </w:pPr>
            <w:del w:id="1708" w:author="CATT" w:date="2022-08-03T13:24:00Z">
              <w:r w:rsidRPr="00CD7D70" w:rsidDel="004A10B4">
                <w:delText>Value/remark</w:delText>
              </w:r>
            </w:del>
          </w:p>
        </w:tc>
        <w:tc>
          <w:tcPr>
            <w:tcW w:w="1590" w:type="dxa"/>
          </w:tcPr>
          <w:p w:rsidR="004A10B4" w:rsidRPr="00CD7D70" w:rsidDel="004A10B4" w:rsidRDefault="004A10B4" w:rsidP="004A10B4">
            <w:pPr>
              <w:pStyle w:val="TAH"/>
              <w:rPr>
                <w:del w:id="1709" w:author="CATT" w:date="2022-08-03T13:24:00Z"/>
              </w:rPr>
            </w:pPr>
            <w:del w:id="1710" w:author="CATT" w:date="2022-08-03T13:24:00Z">
              <w:r w:rsidRPr="00CD7D70" w:rsidDel="004A10B4">
                <w:delText>Comment</w:delText>
              </w:r>
            </w:del>
          </w:p>
        </w:tc>
        <w:tc>
          <w:tcPr>
            <w:tcW w:w="1245" w:type="dxa"/>
          </w:tcPr>
          <w:p w:rsidR="004A10B4" w:rsidRPr="00CD7D70" w:rsidDel="004A10B4" w:rsidRDefault="004A10B4" w:rsidP="004A10B4">
            <w:pPr>
              <w:pStyle w:val="TAH"/>
              <w:rPr>
                <w:del w:id="1711" w:author="CATT" w:date="2022-08-03T13:24:00Z"/>
              </w:rPr>
            </w:pPr>
            <w:del w:id="1712" w:author="CATT" w:date="2022-08-03T13:24:00Z">
              <w:r w:rsidRPr="00CD7D70" w:rsidDel="004A10B4">
                <w:delText>Condition</w:delText>
              </w:r>
            </w:del>
          </w:p>
        </w:tc>
      </w:tr>
      <w:tr w:rsidR="004A10B4" w:rsidRPr="00CD7D70" w:rsidDel="004A10B4" w:rsidTr="004A10B4">
        <w:tblPrEx>
          <w:tblCellMar>
            <w:right w:w="108" w:type="dxa"/>
          </w:tblCellMar>
        </w:tblPrEx>
        <w:trPr>
          <w:jc w:val="center"/>
          <w:del w:id="1713" w:author="CATT" w:date="2022-08-03T13:24:00Z"/>
        </w:trPr>
        <w:tc>
          <w:tcPr>
            <w:tcW w:w="4537" w:type="dxa"/>
            <w:gridSpan w:val="2"/>
          </w:tcPr>
          <w:p w:rsidR="004A10B4" w:rsidRPr="00CD7D70" w:rsidDel="004A10B4" w:rsidRDefault="004A10B4" w:rsidP="004A10B4">
            <w:pPr>
              <w:pStyle w:val="TAL"/>
              <w:rPr>
                <w:del w:id="1714" w:author="CATT" w:date="2022-08-03T13:24:00Z"/>
              </w:rPr>
            </w:pPr>
            <w:del w:id="1715" w:author="CATT" w:date="2022-08-03T13:24:00Z">
              <w:r w:rsidRPr="00CD7D70" w:rsidDel="004A10B4">
                <w:delText>LPP-Message ::= SEQUENCE {</w:delText>
              </w:r>
            </w:del>
          </w:p>
        </w:tc>
        <w:tc>
          <w:tcPr>
            <w:tcW w:w="2378" w:type="dxa"/>
          </w:tcPr>
          <w:p w:rsidR="004A10B4" w:rsidRPr="00CD7D70" w:rsidDel="004A10B4" w:rsidRDefault="004A10B4" w:rsidP="004A10B4">
            <w:pPr>
              <w:pStyle w:val="TAL"/>
              <w:rPr>
                <w:del w:id="1716" w:author="CATT" w:date="2022-08-03T13:24:00Z"/>
              </w:rPr>
            </w:pPr>
          </w:p>
        </w:tc>
        <w:tc>
          <w:tcPr>
            <w:tcW w:w="1590" w:type="dxa"/>
          </w:tcPr>
          <w:p w:rsidR="004A10B4" w:rsidRPr="00CD7D70" w:rsidDel="004A10B4" w:rsidRDefault="004A10B4" w:rsidP="004A10B4">
            <w:pPr>
              <w:pStyle w:val="TAL"/>
              <w:rPr>
                <w:del w:id="1717" w:author="CATT" w:date="2022-08-03T13:24:00Z"/>
              </w:rPr>
            </w:pPr>
          </w:p>
        </w:tc>
        <w:tc>
          <w:tcPr>
            <w:tcW w:w="1245" w:type="dxa"/>
          </w:tcPr>
          <w:p w:rsidR="004A10B4" w:rsidRPr="00CD7D70" w:rsidDel="004A10B4" w:rsidRDefault="004A10B4" w:rsidP="004A10B4">
            <w:pPr>
              <w:pStyle w:val="TAL"/>
              <w:rPr>
                <w:del w:id="1718" w:author="CATT" w:date="2022-08-03T13:24:00Z"/>
              </w:rPr>
            </w:pPr>
          </w:p>
        </w:tc>
      </w:tr>
      <w:tr w:rsidR="004A10B4" w:rsidRPr="00CD7D70" w:rsidDel="004A10B4" w:rsidTr="004A10B4">
        <w:tblPrEx>
          <w:tblCellMar>
            <w:right w:w="108" w:type="dxa"/>
          </w:tblCellMar>
        </w:tblPrEx>
        <w:trPr>
          <w:jc w:val="center"/>
          <w:del w:id="1719" w:author="CATT" w:date="2022-08-03T13:24:00Z"/>
        </w:trPr>
        <w:tc>
          <w:tcPr>
            <w:tcW w:w="4537" w:type="dxa"/>
            <w:gridSpan w:val="2"/>
          </w:tcPr>
          <w:p w:rsidR="004A10B4" w:rsidRPr="00CD7D70" w:rsidDel="004A10B4" w:rsidRDefault="004A10B4" w:rsidP="004A10B4">
            <w:pPr>
              <w:pStyle w:val="TAL"/>
              <w:rPr>
                <w:del w:id="1720" w:author="CATT" w:date="2022-08-03T13:24:00Z"/>
              </w:rPr>
            </w:pPr>
            <w:del w:id="1721" w:author="CATT" w:date="2022-08-03T13:24:00Z">
              <w:r w:rsidRPr="00CD7D70" w:rsidDel="004A10B4">
                <w:delText xml:space="preserve"> transactionID SEQUENCE {</w:delText>
              </w:r>
            </w:del>
          </w:p>
        </w:tc>
        <w:tc>
          <w:tcPr>
            <w:tcW w:w="2378" w:type="dxa"/>
          </w:tcPr>
          <w:p w:rsidR="004A10B4" w:rsidRPr="00CD7D70" w:rsidDel="004A10B4" w:rsidRDefault="004A10B4" w:rsidP="004A10B4">
            <w:pPr>
              <w:pStyle w:val="TAL"/>
              <w:rPr>
                <w:del w:id="1722" w:author="CATT" w:date="2022-08-03T13:24:00Z"/>
                <w:lang w:eastAsia="ja-JP"/>
              </w:rPr>
            </w:pPr>
          </w:p>
        </w:tc>
        <w:tc>
          <w:tcPr>
            <w:tcW w:w="1590" w:type="dxa"/>
          </w:tcPr>
          <w:p w:rsidR="004A10B4" w:rsidRPr="00CD7D70" w:rsidDel="004A10B4" w:rsidRDefault="004A10B4" w:rsidP="004A10B4">
            <w:pPr>
              <w:pStyle w:val="TAL"/>
              <w:rPr>
                <w:del w:id="1723" w:author="CATT" w:date="2022-08-03T13:24:00Z"/>
                <w:lang w:eastAsia="ja-JP"/>
              </w:rPr>
            </w:pPr>
          </w:p>
        </w:tc>
        <w:tc>
          <w:tcPr>
            <w:tcW w:w="1245" w:type="dxa"/>
          </w:tcPr>
          <w:p w:rsidR="004A10B4" w:rsidRPr="00CD7D70" w:rsidDel="004A10B4" w:rsidRDefault="004A10B4" w:rsidP="004A10B4">
            <w:pPr>
              <w:pStyle w:val="TAL"/>
              <w:rPr>
                <w:del w:id="1724" w:author="CATT" w:date="2022-08-03T13:24:00Z"/>
              </w:rPr>
            </w:pPr>
          </w:p>
        </w:tc>
      </w:tr>
      <w:tr w:rsidR="004A10B4" w:rsidRPr="00CD7D70" w:rsidDel="004A10B4" w:rsidTr="004A10B4">
        <w:tblPrEx>
          <w:tblCellMar>
            <w:right w:w="108" w:type="dxa"/>
          </w:tblCellMar>
        </w:tblPrEx>
        <w:trPr>
          <w:jc w:val="center"/>
          <w:del w:id="1725" w:author="CATT" w:date="2022-08-03T13:24:00Z"/>
        </w:trPr>
        <w:tc>
          <w:tcPr>
            <w:tcW w:w="4537" w:type="dxa"/>
            <w:gridSpan w:val="2"/>
          </w:tcPr>
          <w:p w:rsidR="004A10B4" w:rsidRPr="00CD7D70" w:rsidDel="004A10B4" w:rsidRDefault="004A10B4" w:rsidP="004A10B4">
            <w:pPr>
              <w:pStyle w:val="TAL"/>
              <w:rPr>
                <w:del w:id="1726" w:author="CATT" w:date="2022-08-03T13:24:00Z"/>
              </w:rPr>
            </w:pPr>
            <w:del w:id="1727" w:author="CATT" w:date="2022-08-03T13:24:00Z">
              <w:r w:rsidRPr="00CD7D70" w:rsidDel="004A10B4">
                <w:delText xml:space="preserve">      initiator</w:delText>
              </w:r>
            </w:del>
          </w:p>
        </w:tc>
        <w:tc>
          <w:tcPr>
            <w:tcW w:w="2378" w:type="dxa"/>
          </w:tcPr>
          <w:p w:rsidR="004A10B4" w:rsidRPr="00CD7D70" w:rsidDel="004A10B4" w:rsidRDefault="004A10B4" w:rsidP="004A10B4">
            <w:pPr>
              <w:pStyle w:val="TAL"/>
              <w:rPr>
                <w:del w:id="1728" w:author="CATT" w:date="2022-08-03T13:24:00Z"/>
                <w:lang w:eastAsia="ja-JP"/>
              </w:rPr>
            </w:pPr>
            <w:del w:id="1729" w:author="CATT" w:date="2022-08-03T13:24:00Z">
              <w:r w:rsidRPr="00CD7D70" w:rsidDel="004A10B4">
                <w:rPr>
                  <w:lang w:eastAsia="ja-JP"/>
                </w:rPr>
                <w:delText>locationServer</w:delText>
              </w:r>
            </w:del>
          </w:p>
        </w:tc>
        <w:tc>
          <w:tcPr>
            <w:tcW w:w="1590" w:type="dxa"/>
          </w:tcPr>
          <w:p w:rsidR="004A10B4" w:rsidRPr="00CD7D70" w:rsidDel="004A10B4" w:rsidRDefault="004A10B4" w:rsidP="004A10B4">
            <w:pPr>
              <w:pStyle w:val="TAL"/>
              <w:rPr>
                <w:del w:id="1730" w:author="CATT" w:date="2022-08-03T13:24:00Z"/>
                <w:lang w:eastAsia="ja-JP"/>
              </w:rPr>
            </w:pPr>
          </w:p>
        </w:tc>
        <w:tc>
          <w:tcPr>
            <w:tcW w:w="1245" w:type="dxa"/>
          </w:tcPr>
          <w:p w:rsidR="004A10B4" w:rsidRPr="00CD7D70" w:rsidDel="004A10B4" w:rsidRDefault="004A10B4" w:rsidP="004A10B4">
            <w:pPr>
              <w:pStyle w:val="TAL"/>
              <w:rPr>
                <w:del w:id="1731" w:author="CATT" w:date="2022-08-03T13:24:00Z"/>
              </w:rPr>
            </w:pPr>
          </w:p>
        </w:tc>
      </w:tr>
      <w:tr w:rsidR="004A10B4" w:rsidRPr="00CD7D70" w:rsidDel="004A10B4" w:rsidTr="004A10B4">
        <w:tblPrEx>
          <w:tblCellMar>
            <w:right w:w="108" w:type="dxa"/>
          </w:tblCellMar>
        </w:tblPrEx>
        <w:trPr>
          <w:jc w:val="center"/>
          <w:del w:id="1732" w:author="CATT" w:date="2022-08-03T13:24:00Z"/>
        </w:trPr>
        <w:tc>
          <w:tcPr>
            <w:tcW w:w="4537" w:type="dxa"/>
            <w:gridSpan w:val="2"/>
          </w:tcPr>
          <w:p w:rsidR="004A10B4" w:rsidRPr="00CD7D70" w:rsidDel="004A10B4" w:rsidRDefault="004A10B4" w:rsidP="004A10B4">
            <w:pPr>
              <w:pStyle w:val="TAL"/>
              <w:rPr>
                <w:del w:id="1733" w:author="CATT" w:date="2022-08-03T13:24:00Z"/>
              </w:rPr>
            </w:pPr>
            <w:del w:id="1734" w:author="CATT" w:date="2022-08-03T13:24:00Z">
              <w:r w:rsidRPr="00CD7D70" w:rsidDel="004A10B4">
                <w:delText xml:space="preserve">      transactionNumber</w:delText>
              </w:r>
            </w:del>
          </w:p>
        </w:tc>
        <w:tc>
          <w:tcPr>
            <w:tcW w:w="2378" w:type="dxa"/>
          </w:tcPr>
          <w:p w:rsidR="004A10B4" w:rsidRPr="00CD7D70" w:rsidDel="004A10B4" w:rsidRDefault="004A10B4" w:rsidP="004A10B4">
            <w:pPr>
              <w:pStyle w:val="TAL"/>
              <w:rPr>
                <w:del w:id="1735" w:author="CATT" w:date="2022-08-03T13:24:00Z"/>
                <w:lang w:eastAsia="ja-JP"/>
              </w:rPr>
            </w:pPr>
            <w:del w:id="1736" w:author="CATT" w:date="2022-08-03T13:24:00Z">
              <w:r w:rsidRPr="00CD7D70" w:rsidDel="004A10B4">
                <w:rPr>
                  <w:lang w:eastAsia="ja-JP"/>
                </w:rPr>
                <w:delText>(0..255)</w:delText>
              </w:r>
            </w:del>
          </w:p>
        </w:tc>
        <w:tc>
          <w:tcPr>
            <w:tcW w:w="1590" w:type="dxa"/>
          </w:tcPr>
          <w:p w:rsidR="004A10B4" w:rsidRPr="00CD7D70" w:rsidDel="004A10B4" w:rsidRDefault="004A10B4" w:rsidP="004A10B4">
            <w:pPr>
              <w:pStyle w:val="TAL"/>
              <w:rPr>
                <w:del w:id="1737" w:author="CATT" w:date="2022-08-03T13:24:00Z"/>
                <w:lang w:eastAsia="ja-JP"/>
              </w:rPr>
            </w:pPr>
            <w:del w:id="1738" w:author="CATT" w:date="2022-08-03T13:24:00Z">
              <w:r w:rsidRPr="00CD7D70" w:rsidDel="004A10B4">
                <w:rPr>
                  <w:lang w:eastAsia="ja-JP"/>
                </w:rPr>
                <w:delText>Contains the same value as the corresponding field in the LPP Request Capabilities message in step 1</w:delText>
              </w:r>
              <w:r w:rsidRPr="00CD7D70" w:rsidDel="004A10B4">
                <w:rPr>
                  <w:lang w:eastAsia="zh-CN"/>
                </w:rPr>
                <w:delText>1</w:delText>
              </w:r>
              <w:r w:rsidRPr="00CD7D70" w:rsidDel="004A10B4">
                <w:rPr>
                  <w:lang w:eastAsia="ja-JP"/>
                </w:rPr>
                <w:delText xml:space="preserve">, Table </w:delText>
              </w:r>
              <w:r w:rsidRPr="00CD7D70" w:rsidDel="004A10B4">
                <w:rPr>
                  <w:lang w:eastAsia="zh-CN"/>
                </w:rPr>
                <w:delText>7.5.2.3.2</w:delText>
              </w:r>
              <w:r w:rsidRPr="00CD7D70" w:rsidDel="004A10B4">
                <w:delText>-</w:delText>
              </w:r>
              <w:r w:rsidRPr="00CD7D70" w:rsidDel="004A10B4">
                <w:rPr>
                  <w:lang w:eastAsia="zh-CN"/>
                </w:rPr>
                <w:delText>1</w:delText>
              </w:r>
            </w:del>
          </w:p>
        </w:tc>
        <w:tc>
          <w:tcPr>
            <w:tcW w:w="1245" w:type="dxa"/>
          </w:tcPr>
          <w:p w:rsidR="004A10B4" w:rsidRPr="00CD7D70" w:rsidDel="004A10B4" w:rsidRDefault="004A10B4" w:rsidP="004A10B4">
            <w:pPr>
              <w:pStyle w:val="TAL"/>
              <w:rPr>
                <w:del w:id="1739" w:author="CATT" w:date="2022-08-03T13:24:00Z"/>
              </w:rPr>
            </w:pPr>
          </w:p>
        </w:tc>
      </w:tr>
      <w:tr w:rsidR="004A10B4" w:rsidRPr="00CD7D70" w:rsidDel="004A10B4" w:rsidTr="004A10B4">
        <w:tblPrEx>
          <w:tblCellMar>
            <w:right w:w="108" w:type="dxa"/>
          </w:tblCellMar>
        </w:tblPrEx>
        <w:trPr>
          <w:jc w:val="center"/>
          <w:del w:id="1740" w:author="CATT" w:date="2022-08-03T13:24:00Z"/>
        </w:trPr>
        <w:tc>
          <w:tcPr>
            <w:tcW w:w="4537" w:type="dxa"/>
            <w:gridSpan w:val="2"/>
          </w:tcPr>
          <w:p w:rsidR="004A10B4" w:rsidRPr="00CD7D70" w:rsidDel="004A10B4" w:rsidRDefault="004A10B4" w:rsidP="004A10B4">
            <w:pPr>
              <w:pStyle w:val="TAL"/>
              <w:rPr>
                <w:del w:id="1741" w:author="CATT" w:date="2022-08-03T13:24:00Z"/>
              </w:rPr>
            </w:pPr>
            <w:del w:id="1742" w:author="CATT" w:date="2022-08-03T13:24:00Z">
              <w:r w:rsidRPr="00CD7D70" w:rsidDel="004A10B4">
                <w:delText xml:space="preserve"> }</w:delText>
              </w:r>
            </w:del>
          </w:p>
        </w:tc>
        <w:tc>
          <w:tcPr>
            <w:tcW w:w="2378" w:type="dxa"/>
          </w:tcPr>
          <w:p w:rsidR="004A10B4" w:rsidRPr="00CD7D70" w:rsidDel="004A10B4" w:rsidRDefault="004A10B4" w:rsidP="004A10B4">
            <w:pPr>
              <w:pStyle w:val="TAL"/>
              <w:rPr>
                <w:del w:id="1743" w:author="CATT" w:date="2022-08-03T13:24:00Z"/>
                <w:lang w:eastAsia="ja-JP"/>
              </w:rPr>
            </w:pPr>
          </w:p>
        </w:tc>
        <w:tc>
          <w:tcPr>
            <w:tcW w:w="1590" w:type="dxa"/>
          </w:tcPr>
          <w:p w:rsidR="004A10B4" w:rsidRPr="00CD7D70" w:rsidDel="004A10B4" w:rsidRDefault="004A10B4" w:rsidP="004A10B4">
            <w:pPr>
              <w:pStyle w:val="TAL"/>
              <w:rPr>
                <w:del w:id="1744" w:author="CATT" w:date="2022-08-03T13:24:00Z"/>
                <w:lang w:eastAsia="ja-JP"/>
              </w:rPr>
            </w:pPr>
          </w:p>
        </w:tc>
        <w:tc>
          <w:tcPr>
            <w:tcW w:w="1245" w:type="dxa"/>
          </w:tcPr>
          <w:p w:rsidR="004A10B4" w:rsidRPr="00CD7D70" w:rsidDel="004A10B4" w:rsidRDefault="004A10B4" w:rsidP="004A10B4">
            <w:pPr>
              <w:pStyle w:val="TAL"/>
              <w:rPr>
                <w:del w:id="1745" w:author="CATT" w:date="2022-08-03T13:24:00Z"/>
              </w:rPr>
            </w:pPr>
          </w:p>
        </w:tc>
      </w:tr>
      <w:tr w:rsidR="004A10B4" w:rsidRPr="00CD7D70" w:rsidDel="004A10B4" w:rsidTr="004A10B4">
        <w:tblPrEx>
          <w:tblCellMar>
            <w:right w:w="108" w:type="dxa"/>
          </w:tblCellMar>
        </w:tblPrEx>
        <w:trPr>
          <w:jc w:val="center"/>
          <w:del w:id="1746" w:author="CATT" w:date="2022-08-03T13:24:00Z"/>
        </w:trPr>
        <w:tc>
          <w:tcPr>
            <w:tcW w:w="4537" w:type="dxa"/>
            <w:gridSpan w:val="2"/>
          </w:tcPr>
          <w:p w:rsidR="004A10B4" w:rsidRPr="00CD7D70" w:rsidDel="004A10B4" w:rsidRDefault="004A10B4" w:rsidP="004A10B4">
            <w:pPr>
              <w:pStyle w:val="TAL"/>
              <w:rPr>
                <w:del w:id="1747" w:author="CATT" w:date="2022-08-03T13:24:00Z"/>
              </w:rPr>
            </w:pPr>
            <w:del w:id="1748" w:author="CATT" w:date="2022-08-03T13:24:00Z">
              <w:r w:rsidRPr="00CD7D70" w:rsidDel="004A10B4">
                <w:delText xml:space="preserve"> endTransaction</w:delText>
              </w:r>
            </w:del>
          </w:p>
        </w:tc>
        <w:tc>
          <w:tcPr>
            <w:tcW w:w="2378" w:type="dxa"/>
          </w:tcPr>
          <w:p w:rsidR="004A10B4" w:rsidRPr="00CD7D70" w:rsidDel="004A10B4" w:rsidRDefault="004A10B4" w:rsidP="004A10B4">
            <w:pPr>
              <w:pStyle w:val="TAL"/>
              <w:rPr>
                <w:del w:id="1749" w:author="CATT" w:date="2022-08-03T13:24:00Z"/>
              </w:rPr>
            </w:pPr>
            <w:del w:id="1750" w:author="CATT" w:date="2022-08-03T13:24:00Z">
              <w:r w:rsidRPr="00CD7D70" w:rsidDel="004A10B4">
                <w:delText>TRUE</w:delText>
              </w:r>
            </w:del>
          </w:p>
        </w:tc>
        <w:tc>
          <w:tcPr>
            <w:tcW w:w="1590" w:type="dxa"/>
          </w:tcPr>
          <w:p w:rsidR="004A10B4" w:rsidRPr="00CD7D70" w:rsidDel="004A10B4" w:rsidRDefault="004A10B4" w:rsidP="004A10B4">
            <w:pPr>
              <w:pStyle w:val="TAL"/>
              <w:rPr>
                <w:del w:id="1751" w:author="CATT" w:date="2022-08-03T13:24:00Z"/>
                <w:lang w:eastAsia="ja-JP"/>
              </w:rPr>
            </w:pPr>
          </w:p>
        </w:tc>
        <w:tc>
          <w:tcPr>
            <w:tcW w:w="1245" w:type="dxa"/>
          </w:tcPr>
          <w:p w:rsidR="004A10B4" w:rsidRPr="00CD7D70" w:rsidDel="004A10B4" w:rsidRDefault="004A10B4" w:rsidP="004A10B4">
            <w:pPr>
              <w:pStyle w:val="TAL"/>
              <w:rPr>
                <w:del w:id="1752" w:author="CATT" w:date="2022-08-03T13:24:00Z"/>
              </w:rPr>
            </w:pPr>
          </w:p>
        </w:tc>
      </w:tr>
      <w:tr w:rsidR="004A10B4" w:rsidRPr="00CD7D70" w:rsidDel="004A10B4" w:rsidTr="004A10B4">
        <w:tblPrEx>
          <w:tblCellMar>
            <w:right w:w="108" w:type="dxa"/>
          </w:tblCellMar>
        </w:tblPrEx>
        <w:trPr>
          <w:jc w:val="center"/>
          <w:del w:id="1753" w:author="CATT" w:date="2022-08-03T13:24:00Z"/>
        </w:trPr>
        <w:tc>
          <w:tcPr>
            <w:tcW w:w="4537" w:type="dxa"/>
            <w:gridSpan w:val="2"/>
          </w:tcPr>
          <w:p w:rsidR="004A10B4" w:rsidRPr="00CD7D70" w:rsidDel="004A10B4" w:rsidRDefault="004A10B4" w:rsidP="004A10B4">
            <w:pPr>
              <w:pStyle w:val="TAL"/>
              <w:rPr>
                <w:del w:id="1754" w:author="CATT" w:date="2022-08-03T13:24:00Z"/>
              </w:rPr>
            </w:pPr>
            <w:del w:id="1755" w:author="CATT" w:date="2022-08-03T13:24:00Z">
              <w:r w:rsidRPr="00CD7D70" w:rsidDel="004A10B4">
                <w:delText xml:space="preserve"> sequenceNumber</w:delText>
              </w:r>
            </w:del>
          </w:p>
        </w:tc>
        <w:tc>
          <w:tcPr>
            <w:tcW w:w="2378" w:type="dxa"/>
          </w:tcPr>
          <w:p w:rsidR="004A10B4" w:rsidRPr="00CD7D70" w:rsidDel="004A10B4" w:rsidRDefault="004A10B4" w:rsidP="004A10B4">
            <w:pPr>
              <w:pStyle w:val="TAL"/>
              <w:rPr>
                <w:del w:id="1756" w:author="CATT" w:date="2022-08-03T13:24:00Z"/>
                <w:lang w:eastAsia="ja-JP"/>
              </w:rPr>
            </w:pPr>
            <w:del w:id="1757" w:author="CATT" w:date="2022-08-03T13:24:00Z">
              <w:r w:rsidRPr="00CD7D70" w:rsidDel="004A10B4">
                <w:rPr>
                  <w:lang w:eastAsia="ja-JP"/>
                </w:rPr>
                <w:delText>(0..255)</w:delText>
              </w:r>
            </w:del>
          </w:p>
        </w:tc>
        <w:tc>
          <w:tcPr>
            <w:tcW w:w="1590" w:type="dxa"/>
          </w:tcPr>
          <w:p w:rsidR="004A10B4" w:rsidRPr="00CD7D70" w:rsidDel="004A10B4" w:rsidRDefault="004A10B4" w:rsidP="004A10B4">
            <w:pPr>
              <w:pStyle w:val="TAL"/>
              <w:rPr>
                <w:del w:id="1758" w:author="CATT" w:date="2022-08-03T13:24:00Z"/>
                <w:lang w:eastAsia="ja-JP"/>
              </w:rPr>
            </w:pPr>
          </w:p>
        </w:tc>
        <w:tc>
          <w:tcPr>
            <w:tcW w:w="1245" w:type="dxa"/>
          </w:tcPr>
          <w:p w:rsidR="004A10B4" w:rsidRPr="00CD7D70" w:rsidDel="004A10B4" w:rsidRDefault="004A10B4" w:rsidP="004A10B4">
            <w:pPr>
              <w:pStyle w:val="TAL"/>
              <w:rPr>
                <w:del w:id="1759" w:author="CATT" w:date="2022-08-03T13:24:00Z"/>
              </w:rPr>
            </w:pPr>
          </w:p>
        </w:tc>
      </w:tr>
      <w:tr w:rsidR="004A10B4" w:rsidRPr="00CD7D70" w:rsidDel="004A10B4" w:rsidTr="004A10B4">
        <w:tblPrEx>
          <w:tblCellMar>
            <w:right w:w="108" w:type="dxa"/>
          </w:tblCellMar>
        </w:tblPrEx>
        <w:trPr>
          <w:jc w:val="center"/>
          <w:del w:id="1760" w:author="CATT" w:date="2022-08-03T13:24:00Z"/>
        </w:trPr>
        <w:tc>
          <w:tcPr>
            <w:tcW w:w="4537" w:type="dxa"/>
            <w:gridSpan w:val="2"/>
          </w:tcPr>
          <w:p w:rsidR="004A10B4" w:rsidRPr="00CD7D70" w:rsidDel="004A10B4" w:rsidRDefault="004A10B4" w:rsidP="004A10B4">
            <w:pPr>
              <w:pStyle w:val="TAL"/>
              <w:rPr>
                <w:del w:id="1761" w:author="CATT" w:date="2022-08-03T13:24:00Z"/>
              </w:rPr>
            </w:pPr>
            <w:del w:id="1762" w:author="CATT" w:date="2022-08-03T13:24:00Z">
              <w:r w:rsidRPr="00CD7D70" w:rsidDel="004A10B4">
                <w:delText xml:space="preserve"> acknowledgement SEQUENCE {</w:delText>
              </w:r>
            </w:del>
          </w:p>
        </w:tc>
        <w:tc>
          <w:tcPr>
            <w:tcW w:w="2378" w:type="dxa"/>
          </w:tcPr>
          <w:p w:rsidR="004A10B4" w:rsidRPr="00CD7D70" w:rsidDel="004A10B4" w:rsidRDefault="004A10B4" w:rsidP="004A10B4">
            <w:pPr>
              <w:pStyle w:val="TAL"/>
              <w:rPr>
                <w:del w:id="1763" w:author="CATT" w:date="2022-08-03T13:24:00Z"/>
                <w:lang w:eastAsia="ja-JP"/>
              </w:rPr>
            </w:pPr>
            <w:del w:id="1764" w:author="CATT" w:date="2022-08-03T13:24:00Z">
              <w:r w:rsidRPr="00CD7D70" w:rsidDel="004A10B4">
                <w:rPr>
                  <w:lang w:eastAsia="ja-JP"/>
                </w:rPr>
                <w:delText>Present, or not present</w:delText>
              </w:r>
            </w:del>
          </w:p>
        </w:tc>
        <w:tc>
          <w:tcPr>
            <w:tcW w:w="1590" w:type="dxa"/>
          </w:tcPr>
          <w:p w:rsidR="004A10B4" w:rsidRPr="00CD7D70" w:rsidDel="004A10B4" w:rsidRDefault="004A10B4" w:rsidP="004A10B4">
            <w:pPr>
              <w:pStyle w:val="TAL"/>
              <w:rPr>
                <w:del w:id="1765" w:author="CATT" w:date="2022-08-03T13:24:00Z"/>
                <w:lang w:eastAsia="ja-JP"/>
              </w:rPr>
            </w:pPr>
          </w:p>
        </w:tc>
        <w:tc>
          <w:tcPr>
            <w:tcW w:w="1245" w:type="dxa"/>
          </w:tcPr>
          <w:p w:rsidR="004A10B4" w:rsidRPr="00CD7D70" w:rsidDel="004A10B4" w:rsidRDefault="004A10B4" w:rsidP="004A10B4">
            <w:pPr>
              <w:pStyle w:val="TAL"/>
              <w:rPr>
                <w:del w:id="1766" w:author="CATT" w:date="2022-08-03T13:24:00Z"/>
              </w:rPr>
            </w:pPr>
          </w:p>
        </w:tc>
      </w:tr>
      <w:tr w:rsidR="004A10B4" w:rsidRPr="00CD7D70" w:rsidDel="004A10B4" w:rsidTr="004A10B4">
        <w:tblPrEx>
          <w:tblCellMar>
            <w:right w:w="108" w:type="dxa"/>
          </w:tblCellMar>
        </w:tblPrEx>
        <w:trPr>
          <w:jc w:val="center"/>
          <w:del w:id="1767" w:author="CATT" w:date="2022-08-03T13:24:00Z"/>
        </w:trPr>
        <w:tc>
          <w:tcPr>
            <w:tcW w:w="4537" w:type="dxa"/>
            <w:gridSpan w:val="2"/>
          </w:tcPr>
          <w:p w:rsidR="004A10B4" w:rsidRPr="00CD7D70" w:rsidDel="004A10B4" w:rsidRDefault="004A10B4" w:rsidP="004A10B4">
            <w:pPr>
              <w:pStyle w:val="TAL"/>
              <w:rPr>
                <w:del w:id="1768" w:author="CATT" w:date="2022-08-03T13:24:00Z"/>
              </w:rPr>
            </w:pPr>
            <w:del w:id="1769" w:author="CATT" w:date="2022-08-03T13:24:00Z">
              <w:r w:rsidRPr="00CD7D70" w:rsidDel="004A10B4">
                <w:delText xml:space="preserve">     ackRequested</w:delText>
              </w:r>
            </w:del>
          </w:p>
        </w:tc>
        <w:tc>
          <w:tcPr>
            <w:tcW w:w="2378" w:type="dxa"/>
          </w:tcPr>
          <w:p w:rsidR="004A10B4" w:rsidRPr="00CD7D70" w:rsidDel="004A10B4" w:rsidRDefault="004A10B4" w:rsidP="004A10B4">
            <w:pPr>
              <w:pStyle w:val="TAL"/>
              <w:rPr>
                <w:del w:id="1770" w:author="CATT" w:date="2022-08-03T13:24:00Z"/>
                <w:lang w:eastAsia="ja-JP"/>
              </w:rPr>
            </w:pPr>
            <w:del w:id="1771" w:author="CATT" w:date="2022-08-03T13:24:00Z">
              <w:r w:rsidRPr="00CD7D70" w:rsidDel="004A10B4">
                <w:rPr>
                  <w:lang w:eastAsia="ja-JP"/>
                </w:rPr>
                <w:delText>TRUE</w:delText>
              </w:r>
            </w:del>
          </w:p>
        </w:tc>
        <w:tc>
          <w:tcPr>
            <w:tcW w:w="1590" w:type="dxa"/>
          </w:tcPr>
          <w:p w:rsidR="004A10B4" w:rsidRPr="00CD7D70" w:rsidDel="004A10B4" w:rsidRDefault="004A10B4" w:rsidP="004A10B4">
            <w:pPr>
              <w:pStyle w:val="TAL"/>
              <w:rPr>
                <w:del w:id="1772" w:author="CATT" w:date="2022-08-03T13:24:00Z"/>
                <w:lang w:eastAsia="ja-JP"/>
              </w:rPr>
            </w:pPr>
          </w:p>
        </w:tc>
        <w:tc>
          <w:tcPr>
            <w:tcW w:w="1245" w:type="dxa"/>
          </w:tcPr>
          <w:p w:rsidR="004A10B4" w:rsidRPr="00CD7D70" w:rsidDel="004A10B4" w:rsidRDefault="004A10B4" w:rsidP="004A10B4">
            <w:pPr>
              <w:pStyle w:val="TAL"/>
              <w:rPr>
                <w:del w:id="1773" w:author="CATT" w:date="2022-08-03T13:24:00Z"/>
              </w:rPr>
            </w:pPr>
          </w:p>
        </w:tc>
      </w:tr>
      <w:tr w:rsidR="004A10B4" w:rsidRPr="00CD7D70" w:rsidDel="004A10B4" w:rsidTr="004A10B4">
        <w:tblPrEx>
          <w:tblCellMar>
            <w:right w:w="108" w:type="dxa"/>
          </w:tblCellMar>
        </w:tblPrEx>
        <w:trPr>
          <w:jc w:val="center"/>
          <w:del w:id="1774" w:author="CATT" w:date="2022-08-03T13:24:00Z"/>
        </w:trPr>
        <w:tc>
          <w:tcPr>
            <w:tcW w:w="4537" w:type="dxa"/>
            <w:gridSpan w:val="2"/>
          </w:tcPr>
          <w:p w:rsidR="004A10B4" w:rsidRPr="00CD7D70" w:rsidDel="004A10B4" w:rsidRDefault="004A10B4" w:rsidP="004A10B4">
            <w:pPr>
              <w:pStyle w:val="TAL"/>
              <w:rPr>
                <w:del w:id="1775" w:author="CATT" w:date="2022-08-03T13:24:00Z"/>
              </w:rPr>
            </w:pPr>
            <w:del w:id="1776" w:author="CATT" w:date="2022-08-03T13:24:00Z">
              <w:r w:rsidRPr="00CD7D70" w:rsidDel="004A10B4">
                <w:delText xml:space="preserve">     ackIndicator</w:delText>
              </w:r>
            </w:del>
          </w:p>
        </w:tc>
        <w:tc>
          <w:tcPr>
            <w:tcW w:w="2378" w:type="dxa"/>
          </w:tcPr>
          <w:p w:rsidR="004A10B4" w:rsidRPr="00CD7D70" w:rsidDel="004A10B4" w:rsidRDefault="004A10B4" w:rsidP="004A10B4">
            <w:pPr>
              <w:pStyle w:val="TAL"/>
              <w:rPr>
                <w:del w:id="1777" w:author="CATT" w:date="2022-08-03T13:24:00Z"/>
                <w:lang w:eastAsia="ja-JP"/>
              </w:rPr>
            </w:pPr>
            <w:del w:id="1778" w:author="CATT" w:date="2022-08-03T13:24:00Z">
              <w:r w:rsidRPr="00CD7D70" w:rsidDel="004A10B4">
                <w:rPr>
                  <w:lang w:eastAsia="ja-JP"/>
                </w:rPr>
                <w:delText>Not present</w:delText>
              </w:r>
            </w:del>
          </w:p>
        </w:tc>
        <w:tc>
          <w:tcPr>
            <w:tcW w:w="1590" w:type="dxa"/>
          </w:tcPr>
          <w:p w:rsidR="004A10B4" w:rsidRPr="00CD7D70" w:rsidDel="004A10B4" w:rsidRDefault="004A10B4" w:rsidP="004A10B4">
            <w:pPr>
              <w:pStyle w:val="TAL"/>
              <w:rPr>
                <w:del w:id="1779" w:author="CATT" w:date="2022-08-03T13:24:00Z"/>
                <w:lang w:eastAsia="ja-JP"/>
              </w:rPr>
            </w:pPr>
          </w:p>
        </w:tc>
        <w:tc>
          <w:tcPr>
            <w:tcW w:w="1245" w:type="dxa"/>
          </w:tcPr>
          <w:p w:rsidR="004A10B4" w:rsidRPr="00CD7D70" w:rsidDel="004A10B4" w:rsidRDefault="004A10B4" w:rsidP="004A10B4">
            <w:pPr>
              <w:pStyle w:val="TAL"/>
              <w:rPr>
                <w:del w:id="1780" w:author="CATT" w:date="2022-08-03T13:24:00Z"/>
              </w:rPr>
            </w:pPr>
          </w:p>
        </w:tc>
      </w:tr>
      <w:tr w:rsidR="004A10B4" w:rsidRPr="00CD7D70" w:rsidDel="004A10B4" w:rsidTr="004A10B4">
        <w:tblPrEx>
          <w:tblCellMar>
            <w:right w:w="108" w:type="dxa"/>
          </w:tblCellMar>
        </w:tblPrEx>
        <w:trPr>
          <w:jc w:val="center"/>
          <w:del w:id="1781" w:author="CATT" w:date="2022-08-03T13:24:00Z"/>
        </w:trPr>
        <w:tc>
          <w:tcPr>
            <w:tcW w:w="4537" w:type="dxa"/>
            <w:gridSpan w:val="2"/>
          </w:tcPr>
          <w:p w:rsidR="004A10B4" w:rsidRPr="00CD7D70" w:rsidDel="004A10B4" w:rsidRDefault="004A10B4" w:rsidP="004A10B4">
            <w:pPr>
              <w:pStyle w:val="TAL"/>
              <w:rPr>
                <w:del w:id="1782" w:author="CATT" w:date="2022-08-03T13:24:00Z"/>
              </w:rPr>
            </w:pPr>
            <w:del w:id="1783" w:author="CATT" w:date="2022-08-03T13:24:00Z">
              <w:r w:rsidRPr="00CD7D70" w:rsidDel="004A10B4">
                <w:delText xml:space="preserve"> }</w:delText>
              </w:r>
            </w:del>
          </w:p>
        </w:tc>
        <w:tc>
          <w:tcPr>
            <w:tcW w:w="2378" w:type="dxa"/>
          </w:tcPr>
          <w:p w:rsidR="004A10B4" w:rsidRPr="00CD7D70" w:rsidDel="004A10B4" w:rsidRDefault="004A10B4" w:rsidP="004A10B4">
            <w:pPr>
              <w:pStyle w:val="TAL"/>
              <w:rPr>
                <w:del w:id="1784" w:author="CATT" w:date="2022-08-03T13:24:00Z"/>
                <w:lang w:eastAsia="ja-JP"/>
              </w:rPr>
            </w:pPr>
          </w:p>
        </w:tc>
        <w:tc>
          <w:tcPr>
            <w:tcW w:w="1590" w:type="dxa"/>
          </w:tcPr>
          <w:p w:rsidR="004A10B4" w:rsidRPr="00CD7D70" w:rsidDel="004A10B4" w:rsidRDefault="004A10B4" w:rsidP="004A10B4">
            <w:pPr>
              <w:pStyle w:val="TAL"/>
              <w:rPr>
                <w:del w:id="1785" w:author="CATT" w:date="2022-08-03T13:24:00Z"/>
                <w:lang w:eastAsia="ja-JP"/>
              </w:rPr>
            </w:pPr>
          </w:p>
        </w:tc>
        <w:tc>
          <w:tcPr>
            <w:tcW w:w="1245" w:type="dxa"/>
          </w:tcPr>
          <w:p w:rsidR="004A10B4" w:rsidRPr="00CD7D70" w:rsidDel="004A10B4" w:rsidRDefault="004A10B4" w:rsidP="004A10B4">
            <w:pPr>
              <w:pStyle w:val="TAL"/>
              <w:rPr>
                <w:del w:id="1786" w:author="CATT" w:date="2022-08-03T13:24:00Z"/>
              </w:rPr>
            </w:pPr>
          </w:p>
        </w:tc>
      </w:tr>
      <w:tr w:rsidR="004A10B4" w:rsidRPr="00CD7D70" w:rsidDel="004A10B4" w:rsidTr="004A10B4">
        <w:tblPrEx>
          <w:tblCellMar>
            <w:right w:w="108" w:type="dxa"/>
          </w:tblCellMar>
        </w:tblPrEx>
        <w:trPr>
          <w:jc w:val="center"/>
          <w:del w:id="1787" w:author="CATT" w:date="2022-08-03T13:24:00Z"/>
        </w:trPr>
        <w:tc>
          <w:tcPr>
            <w:tcW w:w="4537" w:type="dxa"/>
            <w:gridSpan w:val="2"/>
          </w:tcPr>
          <w:p w:rsidR="004A10B4" w:rsidRPr="00CD7D70" w:rsidDel="004A10B4" w:rsidRDefault="004A10B4" w:rsidP="004A10B4">
            <w:pPr>
              <w:pStyle w:val="TAL"/>
              <w:rPr>
                <w:del w:id="1788" w:author="CATT" w:date="2022-08-03T13:24:00Z"/>
              </w:rPr>
            </w:pPr>
            <w:del w:id="1789" w:author="CATT" w:date="2022-08-03T13:24:00Z">
              <w:r w:rsidRPr="00CD7D70" w:rsidDel="004A10B4">
                <w:delText xml:space="preserve"> lpp-MessageBody CHOICE {</w:delText>
              </w:r>
            </w:del>
          </w:p>
        </w:tc>
        <w:tc>
          <w:tcPr>
            <w:tcW w:w="2378" w:type="dxa"/>
          </w:tcPr>
          <w:p w:rsidR="004A10B4" w:rsidRPr="00CD7D70" w:rsidDel="004A10B4" w:rsidRDefault="004A10B4" w:rsidP="004A10B4">
            <w:pPr>
              <w:pStyle w:val="TAL"/>
              <w:rPr>
                <w:del w:id="1790" w:author="CATT" w:date="2022-08-03T13:24:00Z"/>
                <w:lang w:eastAsia="ja-JP"/>
              </w:rPr>
            </w:pPr>
          </w:p>
        </w:tc>
        <w:tc>
          <w:tcPr>
            <w:tcW w:w="1590" w:type="dxa"/>
          </w:tcPr>
          <w:p w:rsidR="004A10B4" w:rsidRPr="00CD7D70" w:rsidDel="004A10B4" w:rsidRDefault="004A10B4" w:rsidP="004A10B4">
            <w:pPr>
              <w:pStyle w:val="TAL"/>
              <w:rPr>
                <w:del w:id="1791" w:author="CATT" w:date="2022-08-03T13:24:00Z"/>
                <w:lang w:eastAsia="ja-JP"/>
              </w:rPr>
            </w:pPr>
          </w:p>
        </w:tc>
        <w:tc>
          <w:tcPr>
            <w:tcW w:w="1245" w:type="dxa"/>
          </w:tcPr>
          <w:p w:rsidR="004A10B4" w:rsidRPr="00CD7D70" w:rsidDel="004A10B4" w:rsidRDefault="004A10B4" w:rsidP="004A10B4">
            <w:pPr>
              <w:pStyle w:val="TAL"/>
              <w:rPr>
                <w:del w:id="1792" w:author="CATT" w:date="2022-08-03T13:24:00Z"/>
              </w:rPr>
            </w:pPr>
          </w:p>
        </w:tc>
      </w:tr>
      <w:tr w:rsidR="004A10B4" w:rsidRPr="00CD7D70" w:rsidDel="004A10B4" w:rsidTr="004A10B4">
        <w:tblPrEx>
          <w:tblCellMar>
            <w:right w:w="108" w:type="dxa"/>
          </w:tblCellMar>
        </w:tblPrEx>
        <w:trPr>
          <w:jc w:val="center"/>
          <w:del w:id="1793" w:author="CATT" w:date="2022-08-03T13:24:00Z"/>
        </w:trPr>
        <w:tc>
          <w:tcPr>
            <w:tcW w:w="4537" w:type="dxa"/>
            <w:gridSpan w:val="2"/>
          </w:tcPr>
          <w:p w:rsidR="004A10B4" w:rsidRPr="00CD7D70" w:rsidDel="004A10B4" w:rsidRDefault="004A10B4" w:rsidP="004A10B4">
            <w:pPr>
              <w:pStyle w:val="TAL"/>
              <w:rPr>
                <w:del w:id="1794" w:author="CATT" w:date="2022-08-03T13:24:00Z"/>
              </w:rPr>
            </w:pPr>
            <w:del w:id="1795" w:author="CATT" w:date="2022-08-03T13:24:00Z">
              <w:r w:rsidRPr="00CD7D70" w:rsidDel="004A10B4">
                <w:delText xml:space="preserve">   c1 CHOICE {</w:delText>
              </w:r>
            </w:del>
          </w:p>
        </w:tc>
        <w:tc>
          <w:tcPr>
            <w:tcW w:w="2378" w:type="dxa"/>
          </w:tcPr>
          <w:p w:rsidR="004A10B4" w:rsidRPr="00CD7D70" w:rsidDel="004A10B4" w:rsidRDefault="004A10B4" w:rsidP="004A10B4">
            <w:pPr>
              <w:pStyle w:val="TAL"/>
              <w:rPr>
                <w:del w:id="1796" w:author="CATT" w:date="2022-08-03T13:24:00Z"/>
                <w:lang w:eastAsia="ja-JP"/>
              </w:rPr>
            </w:pPr>
          </w:p>
        </w:tc>
        <w:tc>
          <w:tcPr>
            <w:tcW w:w="1590" w:type="dxa"/>
          </w:tcPr>
          <w:p w:rsidR="004A10B4" w:rsidRPr="00CD7D70" w:rsidDel="004A10B4" w:rsidRDefault="004A10B4" w:rsidP="004A10B4">
            <w:pPr>
              <w:pStyle w:val="TAL"/>
              <w:rPr>
                <w:del w:id="1797" w:author="CATT" w:date="2022-08-03T13:24:00Z"/>
                <w:lang w:eastAsia="ja-JP"/>
              </w:rPr>
            </w:pPr>
          </w:p>
        </w:tc>
        <w:tc>
          <w:tcPr>
            <w:tcW w:w="1245" w:type="dxa"/>
          </w:tcPr>
          <w:p w:rsidR="004A10B4" w:rsidRPr="00CD7D70" w:rsidDel="004A10B4" w:rsidRDefault="004A10B4" w:rsidP="004A10B4">
            <w:pPr>
              <w:pStyle w:val="TAL"/>
              <w:rPr>
                <w:del w:id="1798" w:author="CATT" w:date="2022-08-03T13:24:00Z"/>
              </w:rPr>
            </w:pPr>
          </w:p>
        </w:tc>
      </w:tr>
      <w:tr w:rsidR="004A10B4" w:rsidRPr="00CD7D70" w:rsidDel="004A10B4" w:rsidTr="004A10B4">
        <w:tblPrEx>
          <w:tblCellMar>
            <w:right w:w="108" w:type="dxa"/>
          </w:tblCellMar>
        </w:tblPrEx>
        <w:trPr>
          <w:jc w:val="center"/>
          <w:del w:id="1799" w:author="CATT" w:date="2022-08-03T13:24:00Z"/>
        </w:trPr>
        <w:tc>
          <w:tcPr>
            <w:tcW w:w="4537" w:type="dxa"/>
            <w:gridSpan w:val="2"/>
          </w:tcPr>
          <w:p w:rsidR="004A10B4" w:rsidRPr="00CD7D70" w:rsidDel="004A10B4" w:rsidRDefault="004A10B4" w:rsidP="004A10B4">
            <w:pPr>
              <w:pStyle w:val="TAL"/>
              <w:rPr>
                <w:del w:id="1800" w:author="CATT" w:date="2022-08-03T13:24:00Z"/>
              </w:rPr>
            </w:pPr>
            <w:del w:id="1801" w:author="CATT" w:date="2022-08-03T13:24:00Z">
              <w:r w:rsidRPr="00CD7D70" w:rsidDel="004A10B4">
                <w:delText xml:space="preserve">      provideCapabilities SEQUENCE {</w:delText>
              </w:r>
            </w:del>
          </w:p>
        </w:tc>
        <w:tc>
          <w:tcPr>
            <w:tcW w:w="2378" w:type="dxa"/>
          </w:tcPr>
          <w:p w:rsidR="004A10B4" w:rsidRPr="00CD7D70" w:rsidDel="004A10B4" w:rsidRDefault="004A10B4" w:rsidP="004A10B4">
            <w:pPr>
              <w:pStyle w:val="TAL"/>
              <w:rPr>
                <w:del w:id="1802" w:author="CATT" w:date="2022-08-03T13:24:00Z"/>
                <w:lang w:eastAsia="ja-JP"/>
              </w:rPr>
            </w:pPr>
          </w:p>
        </w:tc>
        <w:tc>
          <w:tcPr>
            <w:tcW w:w="1590" w:type="dxa"/>
          </w:tcPr>
          <w:p w:rsidR="004A10B4" w:rsidRPr="00CD7D70" w:rsidDel="004A10B4" w:rsidRDefault="004A10B4" w:rsidP="004A10B4">
            <w:pPr>
              <w:pStyle w:val="TAL"/>
              <w:rPr>
                <w:del w:id="1803" w:author="CATT" w:date="2022-08-03T13:24:00Z"/>
                <w:lang w:eastAsia="ja-JP"/>
              </w:rPr>
            </w:pPr>
          </w:p>
        </w:tc>
        <w:tc>
          <w:tcPr>
            <w:tcW w:w="1245" w:type="dxa"/>
          </w:tcPr>
          <w:p w:rsidR="004A10B4" w:rsidRPr="00CD7D70" w:rsidDel="004A10B4" w:rsidRDefault="004A10B4" w:rsidP="004A10B4">
            <w:pPr>
              <w:pStyle w:val="TAL"/>
              <w:rPr>
                <w:del w:id="1804" w:author="CATT" w:date="2022-08-03T13:24:00Z"/>
              </w:rPr>
            </w:pPr>
          </w:p>
        </w:tc>
      </w:tr>
      <w:tr w:rsidR="004A10B4" w:rsidRPr="00CD7D70" w:rsidDel="004A10B4" w:rsidTr="004A10B4">
        <w:tblPrEx>
          <w:tblCellMar>
            <w:right w:w="108" w:type="dxa"/>
          </w:tblCellMar>
        </w:tblPrEx>
        <w:trPr>
          <w:jc w:val="center"/>
          <w:del w:id="1805" w:author="CATT" w:date="2022-08-03T13:24:00Z"/>
        </w:trPr>
        <w:tc>
          <w:tcPr>
            <w:tcW w:w="4537" w:type="dxa"/>
            <w:gridSpan w:val="2"/>
          </w:tcPr>
          <w:p w:rsidR="004A10B4" w:rsidRPr="00CD7D70" w:rsidDel="004A10B4" w:rsidRDefault="004A10B4" w:rsidP="004A10B4">
            <w:pPr>
              <w:pStyle w:val="TAL"/>
              <w:rPr>
                <w:del w:id="1806" w:author="CATT" w:date="2022-08-03T13:24:00Z"/>
              </w:rPr>
            </w:pPr>
            <w:del w:id="1807" w:author="CATT" w:date="2022-08-03T13:24:00Z">
              <w:r w:rsidRPr="00CD7D70" w:rsidDel="004A10B4">
                <w:delText xml:space="preserve">          criticalExtensions CHOICE {</w:delText>
              </w:r>
            </w:del>
          </w:p>
        </w:tc>
        <w:tc>
          <w:tcPr>
            <w:tcW w:w="2378" w:type="dxa"/>
          </w:tcPr>
          <w:p w:rsidR="004A10B4" w:rsidRPr="00CD7D70" w:rsidDel="004A10B4" w:rsidRDefault="004A10B4" w:rsidP="004A10B4">
            <w:pPr>
              <w:pStyle w:val="TAL"/>
              <w:rPr>
                <w:del w:id="1808" w:author="CATT" w:date="2022-08-03T13:24:00Z"/>
                <w:lang w:eastAsia="ja-JP"/>
              </w:rPr>
            </w:pPr>
          </w:p>
        </w:tc>
        <w:tc>
          <w:tcPr>
            <w:tcW w:w="1590" w:type="dxa"/>
          </w:tcPr>
          <w:p w:rsidR="004A10B4" w:rsidRPr="00CD7D70" w:rsidDel="004A10B4" w:rsidRDefault="004A10B4" w:rsidP="004A10B4">
            <w:pPr>
              <w:pStyle w:val="TAL"/>
              <w:rPr>
                <w:del w:id="1809" w:author="CATT" w:date="2022-08-03T13:24:00Z"/>
                <w:lang w:eastAsia="ja-JP"/>
              </w:rPr>
            </w:pPr>
          </w:p>
        </w:tc>
        <w:tc>
          <w:tcPr>
            <w:tcW w:w="1245" w:type="dxa"/>
          </w:tcPr>
          <w:p w:rsidR="004A10B4" w:rsidRPr="00CD7D70" w:rsidDel="004A10B4" w:rsidRDefault="004A10B4" w:rsidP="004A10B4">
            <w:pPr>
              <w:pStyle w:val="TAL"/>
              <w:rPr>
                <w:del w:id="1810" w:author="CATT" w:date="2022-08-03T13:24:00Z"/>
              </w:rPr>
            </w:pPr>
          </w:p>
        </w:tc>
      </w:tr>
      <w:tr w:rsidR="004A10B4" w:rsidRPr="00CD7D70" w:rsidDel="004A10B4" w:rsidTr="004A10B4">
        <w:tblPrEx>
          <w:tblCellMar>
            <w:right w:w="108" w:type="dxa"/>
          </w:tblCellMar>
        </w:tblPrEx>
        <w:trPr>
          <w:jc w:val="center"/>
          <w:del w:id="1811" w:author="CATT" w:date="2022-08-03T13:24:00Z"/>
        </w:trPr>
        <w:tc>
          <w:tcPr>
            <w:tcW w:w="4537" w:type="dxa"/>
            <w:gridSpan w:val="2"/>
          </w:tcPr>
          <w:p w:rsidR="004A10B4" w:rsidRPr="00CD7D70" w:rsidDel="004A10B4" w:rsidRDefault="004A10B4" w:rsidP="004A10B4">
            <w:pPr>
              <w:pStyle w:val="TAL"/>
              <w:rPr>
                <w:del w:id="1812" w:author="CATT" w:date="2022-08-03T13:24:00Z"/>
              </w:rPr>
            </w:pPr>
            <w:del w:id="1813" w:author="CATT" w:date="2022-08-03T13:24:00Z">
              <w:r w:rsidRPr="00CD7D70" w:rsidDel="004A10B4">
                <w:delText xml:space="preserve">               c1 CHOICE {</w:delText>
              </w:r>
            </w:del>
          </w:p>
        </w:tc>
        <w:tc>
          <w:tcPr>
            <w:tcW w:w="2378" w:type="dxa"/>
          </w:tcPr>
          <w:p w:rsidR="004A10B4" w:rsidRPr="00CD7D70" w:rsidDel="004A10B4" w:rsidRDefault="004A10B4" w:rsidP="004A10B4">
            <w:pPr>
              <w:pStyle w:val="TAL"/>
              <w:rPr>
                <w:del w:id="1814" w:author="CATT" w:date="2022-08-03T13:24:00Z"/>
                <w:lang w:eastAsia="ja-JP"/>
              </w:rPr>
            </w:pPr>
          </w:p>
        </w:tc>
        <w:tc>
          <w:tcPr>
            <w:tcW w:w="1590" w:type="dxa"/>
          </w:tcPr>
          <w:p w:rsidR="004A10B4" w:rsidRPr="00CD7D70" w:rsidDel="004A10B4" w:rsidRDefault="004A10B4" w:rsidP="004A10B4">
            <w:pPr>
              <w:pStyle w:val="TAL"/>
              <w:rPr>
                <w:del w:id="1815" w:author="CATT" w:date="2022-08-03T13:24:00Z"/>
                <w:lang w:eastAsia="ja-JP"/>
              </w:rPr>
            </w:pPr>
          </w:p>
        </w:tc>
        <w:tc>
          <w:tcPr>
            <w:tcW w:w="1245" w:type="dxa"/>
          </w:tcPr>
          <w:p w:rsidR="004A10B4" w:rsidRPr="00CD7D70" w:rsidDel="004A10B4" w:rsidRDefault="004A10B4" w:rsidP="004A10B4">
            <w:pPr>
              <w:pStyle w:val="TAL"/>
              <w:rPr>
                <w:del w:id="1816" w:author="CATT" w:date="2022-08-03T13:24:00Z"/>
              </w:rPr>
            </w:pPr>
          </w:p>
        </w:tc>
      </w:tr>
      <w:tr w:rsidR="004A10B4" w:rsidRPr="00CD7D70" w:rsidDel="004A10B4" w:rsidTr="004A10B4">
        <w:tblPrEx>
          <w:tblCellMar>
            <w:right w:w="108" w:type="dxa"/>
          </w:tblCellMar>
        </w:tblPrEx>
        <w:trPr>
          <w:jc w:val="center"/>
          <w:del w:id="1817" w:author="CATT" w:date="2022-08-03T13:24:00Z"/>
        </w:trPr>
        <w:tc>
          <w:tcPr>
            <w:tcW w:w="4537" w:type="dxa"/>
            <w:gridSpan w:val="2"/>
          </w:tcPr>
          <w:p w:rsidR="004A10B4" w:rsidRPr="00CD7D70" w:rsidDel="004A10B4" w:rsidRDefault="004A10B4" w:rsidP="004A10B4">
            <w:pPr>
              <w:pStyle w:val="TAL"/>
              <w:rPr>
                <w:del w:id="1818" w:author="CATT" w:date="2022-08-03T13:24:00Z"/>
              </w:rPr>
            </w:pPr>
            <w:del w:id="1819" w:author="CATT" w:date="2022-08-03T13:24:00Z">
              <w:r w:rsidRPr="00CD7D70" w:rsidDel="004A10B4">
                <w:delText xml:space="preserve">                   provideCapabilities-r9 SEQUENCE {</w:delText>
              </w:r>
            </w:del>
          </w:p>
        </w:tc>
        <w:tc>
          <w:tcPr>
            <w:tcW w:w="2378" w:type="dxa"/>
          </w:tcPr>
          <w:p w:rsidR="004A10B4" w:rsidRPr="00CD7D70" w:rsidDel="004A10B4" w:rsidRDefault="004A10B4" w:rsidP="004A10B4">
            <w:pPr>
              <w:pStyle w:val="TAL"/>
              <w:rPr>
                <w:del w:id="1820" w:author="CATT" w:date="2022-08-03T13:24:00Z"/>
                <w:lang w:eastAsia="ja-JP"/>
              </w:rPr>
            </w:pPr>
          </w:p>
        </w:tc>
        <w:tc>
          <w:tcPr>
            <w:tcW w:w="1590" w:type="dxa"/>
          </w:tcPr>
          <w:p w:rsidR="004A10B4" w:rsidRPr="00CD7D70" w:rsidDel="004A10B4" w:rsidRDefault="004A10B4" w:rsidP="004A10B4">
            <w:pPr>
              <w:pStyle w:val="TAL"/>
              <w:rPr>
                <w:del w:id="1821" w:author="CATT" w:date="2022-08-03T13:24:00Z"/>
                <w:lang w:eastAsia="ja-JP"/>
              </w:rPr>
            </w:pPr>
          </w:p>
        </w:tc>
        <w:tc>
          <w:tcPr>
            <w:tcW w:w="1245" w:type="dxa"/>
          </w:tcPr>
          <w:p w:rsidR="004A10B4" w:rsidRPr="00CD7D70" w:rsidDel="004A10B4" w:rsidRDefault="004A10B4" w:rsidP="004A10B4">
            <w:pPr>
              <w:pStyle w:val="TAL"/>
              <w:rPr>
                <w:del w:id="1822" w:author="CATT" w:date="2022-08-03T13:24:00Z"/>
              </w:rPr>
            </w:pPr>
          </w:p>
        </w:tc>
      </w:tr>
      <w:tr w:rsidR="004A10B4" w:rsidRPr="00CD7D70" w:rsidDel="004A10B4" w:rsidTr="004A10B4">
        <w:tblPrEx>
          <w:tblCellMar>
            <w:right w:w="108" w:type="dxa"/>
          </w:tblCellMar>
        </w:tblPrEx>
        <w:trPr>
          <w:jc w:val="center"/>
          <w:del w:id="1823" w:author="CATT" w:date="2022-08-03T13:24:00Z"/>
        </w:trPr>
        <w:tc>
          <w:tcPr>
            <w:tcW w:w="4537" w:type="dxa"/>
            <w:gridSpan w:val="2"/>
          </w:tcPr>
          <w:p w:rsidR="004A10B4" w:rsidRPr="00CD7D70" w:rsidDel="004A10B4" w:rsidRDefault="004A10B4" w:rsidP="004A10B4">
            <w:pPr>
              <w:pStyle w:val="TAL"/>
              <w:rPr>
                <w:del w:id="1824" w:author="CATT" w:date="2022-08-03T13:24:00Z"/>
              </w:rPr>
            </w:pPr>
            <w:del w:id="1825" w:author="CATT" w:date="2022-08-03T13:24:00Z">
              <w:r w:rsidRPr="00CD7D70" w:rsidDel="004A10B4">
                <w:delText xml:space="preserve">                     commonIEsProvideCapabilities</w:delText>
              </w:r>
            </w:del>
          </w:p>
        </w:tc>
        <w:tc>
          <w:tcPr>
            <w:tcW w:w="2378" w:type="dxa"/>
          </w:tcPr>
          <w:p w:rsidR="004A10B4" w:rsidRPr="00CD7D70" w:rsidDel="004A10B4" w:rsidRDefault="004A10B4" w:rsidP="004A10B4">
            <w:pPr>
              <w:pStyle w:val="TAL"/>
              <w:rPr>
                <w:del w:id="1826" w:author="CATT" w:date="2022-08-03T13:24:00Z"/>
                <w:lang w:eastAsia="ja-JP"/>
              </w:rPr>
            </w:pPr>
            <w:del w:id="1827" w:author="CATT" w:date="2022-08-03T13:24:00Z">
              <w:r w:rsidRPr="00CD7D70" w:rsidDel="004A10B4">
                <w:rPr>
                  <w:lang w:eastAsia="ja-JP"/>
                </w:rPr>
                <w:delText>Dependent on UE capabilities</w:delText>
              </w:r>
            </w:del>
          </w:p>
        </w:tc>
        <w:tc>
          <w:tcPr>
            <w:tcW w:w="1590" w:type="dxa"/>
          </w:tcPr>
          <w:p w:rsidR="004A10B4" w:rsidRPr="00CD7D70" w:rsidDel="004A10B4" w:rsidRDefault="004A10B4" w:rsidP="004A10B4">
            <w:pPr>
              <w:pStyle w:val="TAL"/>
              <w:rPr>
                <w:del w:id="1828" w:author="CATT" w:date="2022-08-03T13:24:00Z"/>
                <w:lang w:eastAsia="ja-JP"/>
              </w:rPr>
            </w:pPr>
          </w:p>
        </w:tc>
        <w:tc>
          <w:tcPr>
            <w:tcW w:w="1245" w:type="dxa"/>
          </w:tcPr>
          <w:p w:rsidR="004A10B4" w:rsidRPr="00CD7D70" w:rsidDel="004A10B4" w:rsidRDefault="004A10B4" w:rsidP="004A10B4">
            <w:pPr>
              <w:pStyle w:val="TAL"/>
              <w:rPr>
                <w:del w:id="1829" w:author="CATT" w:date="2022-08-03T13:24:00Z"/>
              </w:rPr>
            </w:pPr>
          </w:p>
        </w:tc>
      </w:tr>
      <w:tr w:rsidR="004A10B4" w:rsidRPr="00CD7D70" w:rsidDel="004A10B4" w:rsidTr="004A10B4">
        <w:tblPrEx>
          <w:tblCellMar>
            <w:right w:w="108" w:type="dxa"/>
          </w:tblCellMar>
        </w:tblPrEx>
        <w:trPr>
          <w:jc w:val="center"/>
          <w:del w:id="1830" w:author="CATT" w:date="2022-08-03T13:24:00Z"/>
        </w:trPr>
        <w:tc>
          <w:tcPr>
            <w:tcW w:w="4537" w:type="dxa"/>
            <w:gridSpan w:val="2"/>
          </w:tcPr>
          <w:p w:rsidR="004A10B4" w:rsidRPr="00CD7D70" w:rsidDel="004A10B4" w:rsidRDefault="004A10B4" w:rsidP="004A10B4">
            <w:pPr>
              <w:pStyle w:val="TAL"/>
              <w:rPr>
                <w:del w:id="1831" w:author="CATT" w:date="2022-08-03T13:24:00Z"/>
              </w:rPr>
            </w:pPr>
            <w:del w:id="1832" w:author="CATT" w:date="2022-08-03T13:24:00Z">
              <w:r w:rsidRPr="00CD7D70" w:rsidDel="004A10B4">
                <w:delText xml:space="preserve">                     a-gnss-ProvideCapabilities</w:delText>
              </w:r>
            </w:del>
          </w:p>
        </w:tc>
        <w:tc>
          <w:tcPr>
            <w:tcW w:w="2378" w:type="dxa"/>
          </w:tcPr>
          <w:p w:rsidR="004A10B4" w:rsidRPr="00CD7D70" w:rsidDel="004A10B4" w:rsidRDefault="004A10B4" w:rsidP="004A10B4">
            <w:pPr>
              <w:pStyle w:val="TAL"/>
              <w:rPr>
                <w:del w:id="1833" w:author="CATT" w:date="2022-08-03T13:24:00Z"/>
                <w:lang w:eastAsia="ja-JP"/>
              </w:rPr>
            </w:pPr>
            <w:del w:id="1834" w:author="CATT" w:date="2022-08-03T13:24:00Z">
              <w:r w:rsidRPr="00CD7D70" w:rsidDel="004A10B4">
                <w:rPr>
                  <w:lang w:eastAsia="ja-JP"/>
                </w:rPr>
                <w:delText>Dependent on UE capabilities</w:delText>
              </w:r>
            </w:del>
          </w:p>
        </w:tc>
        <w:tc>
          <w:tcPr>
            <w:tcW w:w="1590" w:type="dxa"/>
          </w:tcPr>
          <w:p w:rsidR="004A10B4" w:rsidRPr="00CD7D70" w:rsidDel="004A10B4" w:rsidRDefault="004A10B4" w:rsidP="004A10B4">
            <w:pPr>
              <w:pStyle w:val="TAL"/>
              <w:rPr>
                <w:del w:id="1835" w:author="CATT" w:date="2022-08-03T13:24:00Z"/>
                <w:lang w:eastAsia="ja-JP"/>
              </w:rPr>
            </w:pPr>
          </w:p>
        </w:tc>
        <w:tc>
          <w:tcPr>
            <w:tcW w:w="1245" w:type="dxa"/>
          </w:tcPr>
          <w:p w:rsidR="004A10B4" w:rsidRPr="00CD7D70" w:rsidDel="004A10B4" w:rsidRDefault="004A10B4" w:rsidP="004A10B4">
            <w:pPr>
              <w:pStyle w:val="TAL"/>
              <w:rPr>
                <w:del w:id="1836" w:author="CATT" w:date="2022-08-03T13:24:00Z"/>
              </w:rPr>
            </w:pPr>
          </w:p>
        </w:tc>
      </w:tr>
      <w:tr w:rsidR="004A10B4" w:rsidRPr="00CD7D70" w:rsidDel="004A10B4" w:rsidTr="004A10B4">
        <w:tblPrEx>
          <w:tblCellMar>
            <w:right w:w="108" w:type="dxa"/>
          </w:tblCellMar>
        </w:tblPrEx>
        <w:trPr>
          <w:jc w:val="center"/>
          <w:del w:id="1837" w:author="CATT" w:date="2022-08-03T13:24:00Z"/>
        </w:trPr>
        <w:tc>
          <w:tcPr>
            <w:tcW w:w="4537" w:type="dxa"/>
            <w:gridSpan w:val="2"/>
          </w:tcPr>
          <w:p w:rsidR="004A10B4" w:rsidRPr="00CD7D70" w:rsidDel="004A10B4" w:rsidRDefault="004A10B4" w:rsidP="004A10B4">
            <w:pPr>
              <w:pStyle w:val="TAL"/>
              <w:rPr>
                <w:del w:id="1838" w:author="CATT" w:date="2022-08-03T13:24:00Z"/>
              </w:rPr>
            </w:pPr>
            <w:del w:id="1839" w:author="CATT" w:date="2022-08-03T13:24:00Z">
              <w:r w:rsidRPr="00CD7D70" w:rsidDel="004A10B4">
                <w:delText xml:space="preserve">                     otdoa-ProvideCapabilities</w:delText>
              </w:r>
            </w:del>
          </w:p>
        </w:tc>
        <w:tc>
          <w:tcPr>
            <w:tcW w:w="2378" w:type="dxa"/>
          </w:tcPr>
          <w:p w:rsidR="004A10B4" w:rsidRPr="00CD7D70" w:rsidDel="004A10B4" w:rsidRDefault="004A10B4" w:rsidP="004A10B4">
            <w:pPr>
              <w:pStyle w:val="TAL"/>
              <w:rPr>
                <w:del w:id="1840" w:author="CATT" w:date="2022-08-03T13:24:00Z"/>
                <w:lang w:eastAsia="ja-JP"/>
              </w:rPr>
            </w:pPr>
            <w:del w:id="1841" w:author="CATT" w:date="2022-08-03T13:24:00Z">
              <w:r w:rsidRPr="00CD7D70" w:rsidDel="004A10B4">
                <w:rPr>
                  <w:lang w:eastAsia="ja-JP"/>
                </w:rPr>
                <w:delText>Not present</w:delText>
              </w:r>
            </w:del>
          </w:p>
        </w:tc>
        <w:tc>
          <w:tcPr>
            <w:tcW w:w="1590" w:type="dxa"/>
          </w:tcPr>
          <w:p w:rsidR="004A10B4" w:rsidRPr="00CD7D70" w:rsidDel="004A10B4" w:rsidRDefault="004A10B4" w:rsidP="004A10B4">
            <w:pPr>
              <w:pStyle w:val="TAL"/>
              <w:rPr>
                <w:del w:id="1842" w:author="CATT" w:date="2022-08-03T13:24:00Z"/>
                <w:lang w:eastAsia="ja-JP"/>
              </w:rPr>
            </w:pPr>
          </w:p>
        </w:tc>
        <w:tc>
          <w:tcPr>
            <w:tcW w:w="1245" w:type="dxa"/>
          </w:tcPr>
          <w:p w:rsidR="004A10B4" w:rsidRPr="00CD7D70" w:rsidDel="004A10B4" w:rsidRDefault="004A10B4" w:rsidP="004A10B4">
            <w:pPr>
              <w:pStyle w:val="TAL"/>
              <w:rPr>
                <w:del w:id="1843" w:author="CATT" w:date="2022-08-03T13:24:00Z"/>
              </w:rPr>
            </w:pPr>
          </w:p>
        </w:tc>
      </w:tr>
      <w:tr w:rsidR="004A10B4" w:rsidRPr="00CD7D70" w:rsidDel="004A10B4" w:rsidTr="004A10B4">
        <w:tblPrEx>
          <w:tblCellMar>
            <w:right w:w="108" w:type="dxa"/>
          </w:tblCellMar>
        </w:tblPrEx>
        <w:trPr>
          <w:jc w:val="center"/>
          <w:del w:id="1844" w:author="CATT" w:date="2022-08-03T13:24:00Z"/>
        </w:trPr>
        <w:tc>
          <w:tcPr>
            <w:tcW w:w="4537" w:type="dxa"/>
            <w:gridSpan w:val="2"/>
          </w:tcPr>
          <w:p w:rsidR="004A10B4" w:rsidRPr="00CD7D70" w:rsidDel="004A10B4" w:rsidRDefault="004A10B4" w:rsidP="004A10B4">
            <w:pPr>
              <w:pStyle w:val="TAL"/>
              <w:rPr>
                <w:del w:id="1845" w:author="CATT" w:date="2022-08-03T13:24:00Z"/>
              </w:rPr>
            </w:pPr>
            <w:del w:id="1846" w:author="CATT" w:date="2022-08-03T13:24:00Z">
              <w:r w:rsidRPr="00CD7D70" w:rsidDel="004A10B4">
                <w:delText xml:space="preserve">                     ecid-ProvideCapabilities</w:delText>
              </w:r>
            </w:del>
          </w:p>
        </w:tc>
        <w:tc>
          <w:tcPr>
            <w:tcW w:w="2378" w:type="dxa"/>
          </w:tcPr>
          <w:p w:rsidR="004A10B4" w:rsidRPr="00CD7D70" w:rsidDel="004A10B4" w:rsidRDefault="004A10B4" w:rsidP="004A10B4">
            <w:pPr>
              <w:pStyle w:val="TAL"/>
              <w:rPr>
                <w:del w:id="1847" w:author="CATT" w:date="2022-08-03T13:24:00Z"/>
                <w:lang w:eastAsia="ja-JP"/>
              </w:rPr>
            </w:pPr>
            <w:del w:id="1848" w:author="CATT" w:date="2022-08-03T13:24:00Z">
              <w:r w:rsidRPr="00CD7D70" w:rsidDel="004A10B4">
                <w:rPr>
                  <w:lang w:eastAsia="ja-JP"/>
                </w:rPr>
                <w:delText>Not present</w:delText>
              </w:r>
            </w:del>
          </w:p>
        </w:tc>
        <w:tc>
          <w:tcPr>
            <w:tcW w:w="1590" w:type="dxa"/>
          </w:tcPr>
          <w:p w:rsidR="004A10B4" w:rsidRPr="00CD7D70" w:rsidDel="004A10B4" w:rsidRDefault="004A10B4" w:rsidP="004A10B4">
            <w:pPr>
              <w:pStyle w:val="TAL"/>
              <w:rPr>
                <w:del w:id="1849" w:author="CATT" w:date="2022-08-03T13:24:00Z"/>
                <w:lang w:eastAsia="ja-JP"/>
              </w:rPr>
            </w:pPr>
          </w:p>
        </w:tc>
        <w:tc>
          <w:tcPr>
            <w:tcW w:w="1245" w:type="dxa"/>
          </w:tcPr>
          <w:p w:rsidR="004A10B4" w:rsidRPr="00CD7D70" w:rsidDel="004A10B4" w:rsidRDefault="004A10B4" w:rsidP="004A10B4">
            <w:pPr>
              <w:pStyle w:val="TAL"/>
              <w:rPr>
                <w:del w:id="1850" w:author="CATT" w:date="2022-08-03T13:24:00Z"/>
              </w:rPr>
            </w:pPr>
          </w:p>
        </w:tc>
      </w:tr>
      <w:tr w:rsidR="004A10B4" w:rsidRPr="00CD7D70" w:rsidDel="004A10B4" w:rsidTr="004A10B4">
        <w:tblPrEx>
          <w:tblCellMar>
            <w:right w:w="108" w:type="dxa"/>
          </w:tblCellMar>
        </w:tblPrEx>
        <w:trPr>
          <w:jc w:val="center"/>
          <w:del w:id="1851" w:author="CATT" w:date="2022-08-03T13:24:00Z"/>
        </w:trPr>
        <w:tc>
          <w:tcPr>
            <w:tcW w:w="4537" w:type="dxa"/>
            <w:gridSpan w:val="2"/>
          </w:tcPr>
          <w:p w:rsidR="004A10B4" w:rsidRPr="00CD7D70" w:rsidDel="004A10B4" w:rsidRDefault="004A10B4" w:rsidP="004A10B4">
            <w:pPr>
              <w:pStyle w:val="TAL"/>
              <w:rPr>
                <w:del w:id="1852" w:author="CATT" w:date="2022-08-03T13:24:00Z"/>
              </w:rPr>
            </w:pPr>
            <w:del w:id="1853" w:author="CATT" w:date="2022-08-03T13:24:00Z">
              <w:r w:rsidRPr="00CD7D70" w:rsidDel="004A10B4">
                <w:delText xml:space="preserve">                     epdu-ProvideCapabilities</w:delText>
              </w:r>
            </w:del>
          </w:p>
        </w:tc>
        <w:tc>
          <w:tcPr>
            <w:tcW w:w="2378" w:type="dxa"/>
          </w:tcPr>
          <w:p w:rsidR="004A10B4" w:rsidRPr="00CD7D70" w:rsidDel="004A10B4" w:rsidRDefault="004A10B4" w:rsidP="004A10B4">
            <w:pPr>
              <w:pStyle w:val="TAL"/>
              <w:rPr>
                <w:del w:id="1854" w:author="CATT" w:date="2022-08-03T13:24:00Z"/>
                <w:lang w:eastAsia="ja-JP"/>
              </w:rPr>
            </w:pPr>
            <w:del w:id="1855" w:author="CATT" w:date="2022-08-03T13:24:00Z">
              <w:r w:rsidRPr="00CD7D70" w:rsidDel="004A10B4">
                <w:rPr>
                  <w:lang w:eastAsia="ja-JP"/>
                </w:rPr>
                <w:delText>Not present</w:delText>
              </w:r>
            </w:del>
          </w:p>
        </w:tc>
        <w:tc>
          <w:tcPr>
            <w:tcW w:w="1590" w:type="dxa"/>
          </w:tcPr>
          <w:p w:rsidR="004A10B4" w:rsidRPr="00CD7D70" w:rsidDel="004A10B4" w:rsidRDefault="004A10B4" w:rsidP="004A10B4">
            <w:pPr>
              <w:pStyle w:val="TAL"/>
              <w:rPr>
                <w:del w:id="1856" w:author="CATT" w:date="2022-08-03T13:24:00Z"/>
                <w:lang w:eastAsia="ja-JP"/>
              </w:rPr>
            </w:pPr>
          </w:p>
        </w:tc>
        <w:tc>
          <w:tcPr>
            <w:tcW w:w="1245" w:type="dxa"/>
          </w:tcPr>
          <w:p w:rsidR="004A10B4" w:rsidRPr="00CD7D70" w:rsidDel="004A10B4" w:rsidRDefault="004A10B4" w:rsidP="004A10B4">
            <w:pPr>
              <w:pStyle w:val="TAL"/>
              <w:rPr>
                <w:del w:id="1857" w:author="CATT" w:date="2022-08-03T13:24:00Z"/>
              </w:rPr>
            </w:pPr>
          </w:p>
        </w:tc>
      </w:tr>
      <w:tr w:rsidR="004A10B4" w:rsidRPr="00CD7D70" w:rsidDel="004A10B4" w:rsidTr="004A10B4">
        <w:tblPrEx>
          <w:tblCellMar>
            <w:right w:w="108" w:type="dxa"/>
          </w:tblCellMar>
        </w:tblPrEx>
        <w:trPr>
          <w:jc w:val="center"/>
          <w:del w:id="1858" w:author="CATT" w:date="2022-08-03T13:24:00Z"/>
        </w:trPr>
        <w:tc>
          <w:tcPr>
            <w:tcW w:w="4537" w:type="dxa"/>
            <w:gridSpan w:val="2"/>
          </w:tcPr>
          <w:p w:rsidR="004A10B4" w:rsidRPr="00CD7D70" w:rsidDel="004A10B4" w:rsidRDefault="004A10B4" w:rsidP="004A10B4">
            <w:pPr>
              <w:pStyle w:val="TAL"/>
              <w:rPr>
                <w:del w:id="1859" w:author="CATT" w:date="2022-08-03T13:24:00Z"/>
              </w:rPr>
            </w:pPr>
            <w:del w:id="1860" w:author="CATT" w:date="2022-08-03T13:24:00Z">
              <w:r w:rsidRPr="00CD7D70" w:rsidDel="004A10B4">
                <w:delText xml:space="preserve">                     sensor-ProvideCapabilities-r13</w:delText>
              </w:r>
            </w:del>
          </w:p>
        </w:tc>
        <w:tc>
          <w:tcPr>
            <w:tcW w:w="2378" w:type="dxa"/>
          </w:tcPr>
          <w:p w:rsidR="004A10B4" w:rsidRPr="00CD7D70" w:rsidDel="004A10B4" w:rsidRDefault="004A10B4" w:rsidP="004A10B4">
            <w:pPr>
              <w:pStyle w:val="TAL"/>
              <w:rPr>
                <w:del w:id="1861" w:author="CATT" w:date="2022-08-03T13:24:00Z"/>
                <w:lang w:eastAsia="ja-JP"/>
              </w:rPr>
            </w:pPr>
            <w:del w:id="1862" w:author="CATT" w:date="2022-08-03T13:24:00Z">
              <w:r w:rsidRPr="00CD7D70" w:rsidDel="004A10B4">
                <w:rPr>
                  <w:lang w:eastAsia="ja-JP"/>
                </w:rPr>
                <w:delText>Dependent on UE capabilities</w:delText>
              </w:r>
            </w:del>
          </w:p>
        </w:tc>
        <w:tc>
          <w:tcPr>
            <w:tcW w:w="1590" w:type="dxa"/>
          </w:tcPr>
          <w:p w:rsidR="004A10B4" w:rsidRPr="00CD7D70" w:rsidDel="004A10B4" w:rsidRDefault="004A10B4" w:rsidP="004A10B4">
            <w:pPr>
              <w:pStyle w:val="TAL"/>
              <w:rPr>
                <w:del w:id="1863" w:author="CATT" w:date="2022-08-03T13:24:00Z"/>
                <w:lang w:eastAsia="ja-JP"/>
              </w:rPr>
            </w:pPr>
            <w:del w:id="1864" w:author="CATT" w:date="2022-08-03T13:24:00Z">
              <w:r w:rsidRPr="00CD7D70" w:rsidDel="004A10B4">
                <w:rPr>
                  <w:lang w:eastAsia="ja-JP"/>
                </w:rPr>
                <w:delText>Rel-1</w:delText>
              </w:r>
              <w:r w:rsidRPr="00CD7D70" w:rsidDel="004A10B4">
                <w:rPr>
                  <w:lang w:eastAsia="zh-CN"/>
                </w:rPr>
                <w:delText>6</w:delText>
              </w:r>
              <w:r w:rsidRPr="00CD7D70" w:rsidDel="004A10B4">
                <w:rPr>
                  <w:lang w:eastAsia="ja-JP"/>
                </w:rPr>
                <w:delText xml:space="preserve"> onwards</w:delText>
              </w:r>
            </w:del>
          </w:p>
        </w:tc>
        <w:tc>
          <w:tcPr>
            <w:tcW w:w="1245" w:type="dxa"/>
          </w:tcPr>
          <w:p w:rsidR="004A10B4" w:rsidRPr="00CD7D70" w:rsidDel="004A10B4" w:rsidRDefault="004A10B4" w:rsidP="004A10B4">
            <w:pPr>
              <w:pStyle w:val="TAL"/>
              <w:rPr>
                <w:del w:id="1865" w:author="CATT" w:date="2022-08-03T13:24:00Z"/>
              </w:rPr>
            </w:pPr>
          </w:p>
        </w:tc>
      </w:tr>
      <w:tr w:rsidR="004A10B4" w:rsidRPr="00CD7D70" w:rsidDel="004A10B4" w:rsidTr="004A10B4">
        <w:tblPrEx>
          <w:tblCellMar>
            <w:right w:w="108" w:type="dxa"/>
          </w:tblCellMar>
        </w:tblPrEx>
        <w:trPr>
          <w:jc w:val="center"/>
          <w:del w:id="1866" w:author="CATT" w:date="2022-08-03T13:24:00Z"/>
        </w:trPr>
        <w:tc>
          <w:tcPr>
            <w:tcW w:w="4537" w:type="dxa"/>
            <w:gridSpan w:val="2"/>
          </w:tcPr>
          <w:p w:rsidR="004A10B4" w:rsidRPr="00CD7D70" w:rsidDel="004A10B4" w:rsidRDefault="004A10B4" w:rsidP="004A10B4">
            <w:pPr>
              <w:pStyle w:val="TAL"/>
              <w:rPr>
                <w:del w:id="1867" w:author="CATT" w:date="2022-08-03T13:24:00Z"/>
              </w:rPr>
            </w:pPr>
            <w:del w:id="1868" w:author="CATT" w:date="2022-08-03T13:24:00Z">
              <w:r w:rsidRPr="00CD7D70" w:rsidDel="004A10B4">
                <w:delText xml:space="preserve">                     tbs-ProvideCapabilities-r13</w:delText>
              </w:r>
            </w:del>
          </w:p>
        </w:tc>
        <w:tc>
          <w:tcPr>
            <w:tcW w:w="2378" w:type="dxa"/>
          </w:tcPr>
          <w:p w:rsidR="004A10B4" w:rsidRPr="00CD7D70" w:rsidDel="004A10B4" w:rsidRDefault="004A10B4" w:rsidP="004A10B4">
            <w:pPr>
              <w:pStyle w:val="TAL"/>
              <w:rPr>
                <w:del w:id="1869" w:author="CATT" w:date="2022-08-03T13:24:00Z"/>
                <w:lang w:eastAsia="ja-JP"/>
              </w:rPr>
            </w:pPr>
            <w:del w:id="1870" w:author="CATT" w:date="2022-08-03T13:24:00Z">
              <w:r w:rsidRPr="00CD7D70" w:rsidDel="004A10B4">
                <w:rPr>
                  <w:lang w:eastAsia="ja-JP"/>
                </w:rPr>
                <w:delText>Dependent on UE capabilities</w:delText>
              </w:r>
            </w:del>
          </w:p>
        </w:tc>
        <w:tc>
          <w:tcPr>
            <w:tcW w:w="1590" w:type="dxa"/>
          </w:tcPr>
          <w:p w:rsidR="004A10B4" w:rsidRPr="00CD7D70" w:rsidDel="004A10B4" w:rsidRDefault="004A10B4" w:rsidP="004A10B4">
            <w:pPr>
              <w:pStyle w:val="TAL"/>
              <w:rPr>
                <w:del w:id="1871" w:author="CATT" w:date="2022-08-03T13:24:00Z"/>
                <w:lang w:eastAsia="ja-JP"/>
              </w:rPr>
            </w:pPr>
            <w:del w:id="1872" w:author="CATT" w:date="2022-08-03T13:24:00Z">
              <w:r w:rsidRPr="00CD7D70" w:rsidDel="004A10B4">
                <w:rPr>
                  <w:lang w:eastAsia="ja-JP"/>
                </w:rPr>
                <w:delText>Rel-1</w:delText>
              </w:r>
              <w:r w:rsidRPr="00CD7D70" w:rsidDel="004A10B4">
                <w:rPr>
                  <w:lang w:eastAsia="zh-CN"/>
                </w:rPr>
                <w:delText>6</w:delText>
              </w:r>
              <w:r w:rsidRPr="00CD7D70" w:rsidDel="004A10B4">
                <w:rPr>
                  <w:lang w:eastAsia="ja-JP"/>
                </w:rPr>
                <w:delText xml:space="preserve"> onwards</w:delText>
              </w:r>
            </w:del>
          </w:p>
        </w:tc>
        <w:tc>
          <w:tcPr>
            <w:tcW w:w="1245" w:type="dxa"/>
          </w:tcPr>
          <w:p w:rsidR="004A10B4" w:rsidRPr="00CD7D70" w:rsidDel="004A10B4" w:rsidRDefault="004A10B4" w:rsidP="004A10B4">
            <w:pPr>
              <w:pStyle w:val="TAL"/>
              <w:rPr>
                <w:del w:id="1873" w:author="CATT" w:date="2022-08-03T13:24:00Z"/>
              </w:rPr>
            </w:pPr>
          </w:p>
        </w:tc>
      </w:tr>
      <w:tr w:rsidR="004A10B4" w:rsidRPr="00CD7D70" w:rsidDel="004A10B4" w:rsidTr="004A10B4">
        <w:tblPrEx>
          <w:tblCellMar>
            <w:right w:w="108" w:type="dxa"/>
          </w:tblCellMar>
        </w:tblPrEx>
        <w:trPr>
          <w:jc w:val="center"/>
          <w:del w:id="1874" w:author="CATT" w:date="2022-08-03T13:24:00Z"/>
        </w:trPr>
        <w:tc>
          <w:tcPr>
            <w:tcW w:w="4537" w:type="dxa"/>
            <w:gridSpan w:val="2"/>
          </w:tcPr>
          <w:p w:rsidR="004A10B4" w:rsidRPr="00CD7D70" w:rsidDel="004A10B4" w:rsidRDefault="004A10B4" w:rsidP="004A10B4">
            <w:pPr>
              <w:pStyle w:val="TAL"/>
              <w:rPr>
                <w:del w:id="1875" w:author="CATT" w:date="2022-08-03T13:24:00Z"/>
              </w:rPr>
            </w:pPr>
            <w:del w:id="1876" w:author="CATT" w:date="2022-08-03T13:24:00Z">
              <w:r w:rsidRPr="00CD7D70" w:rsidDel="004A10B4">
                <w:delText xml:space="preserve">                     wlan-ProvideCapabilities-r13</w:delText>
              </w:r>
            </w:del>
          </w:p>
        </w:tc>
        <w:tc>
          <w:tcPr>
            <w:tcW w:w="2378" w:type="dxa"/>
          </w:tcPr>
          <w:p w:rsidR="004A10B4" w:rsidRPr="00CD7D70" w:rsidDel="004A10B4" w:rsidRDefault="004A10B4" w:rsidP="004A10B4">
            <w:pPr>
              <w:pStyle w:val="TAL"/>
              <w:rPr>
                <w:del w:id="1877" w:author="CATT" w:date="2022-08-03T13:24:00Z"/>
                <w:lang w:eastAsia="ja-JP"/>
              </w:rPr>
            </w:pPr>
            <w:del w:id="1878" w:author="CATT" w:date="2022-08-03T13:24:00Z">
              <w:r w:rsidRPr="00CD7D70" w:rsidDel="004A10B4">
                <w:rPr>
                  <w:lang w:eastAsia="ja-JP"/>
                </w:rPr>
                <w:delText>Not present</w:delText>
              </w:r>
            </w:del>
          </w:p>
        </w:tc>
        <w:tc>
          <w:tcPr>
            <w:tcW w:w="1590" w:type="dxa"/>
          </w:tcPr>
          <w:p w:rsidR="004A10B4" w:rsidRPr="00CD7D70" w:rsidDel="004A10B4" w:rsidRDefault="004A10B4" w:rsidP="004A10B4">
            <w:pPr>
              <w:pStyle w:val="TAL"/>
              <w:rPr>
                <w:del w:id="1879" w:author="CATT" w:date="2022-08-03T13:24:00Z"/>
                <w:lang w:eastAsia="ja-JP"/>
              </w:rPr>
            </w:pPr>
          </w:p>
        </w:tc>
        <w:tc>
          <w:tcPr>
            <w:tcW w:w="1245" w:type="dxa"/>
          </w:tcPr>
          <w:p w:rsidR="004A10B4" w:rsidRPr="00CD7D70" w:rsidDel="004A10B4" w:rsidRDefault="004A10B4" w:rsidP="004A10B4">
            <w:pPr>
              <w:pStyle w:val="TAL"/>
              <w:rPr>
                <w:del w:id="1880" w:author="CATT" w:date="2022-08-03T13:24:00Z"/>
              </w:rPr>
            </w:pPr>
          </w:p>
        </w:tc>
      </w:tr>
      <w:tr w:rsidR="004A10B4" w:rsidRPr="00CD7D70" w:rsidDel="004A10B4" w:rsidTr="004A10B4">
        <w:tblPrEx>
          <w:tblCellMar>
            <w:right w:w="108" w:type="dxa"/>
          </w:tblCellMar>
        </w:tblPrEx>
        <w:trPr>
          <w:jc w:val="center"/>
          <w:del w:id="1881" w:author="CATT" w:date="2022-08-03T13:24:00Z"/>
        </w:trPr>
        <w:tc>
          <w:tcPr>
            <w:tcW w:w="4537" w:type="dxa"/>
            <w:gridSpan w:val="2"/>
          </w:tcPr>
          <w:p w:rsidR="004A10B4" w:rsidRPr="00CD7D70" w:rsidDel="004A10B4" w:rsidRDefault="004A10B4" w:rsidP="004A10B4">
            <w:pPr>
              <w:pStyle w:val="TAL"/>
              <w:rPr>
                <w:del w:id="1882" w:author="CATT" w:date="2022-08-03T13:24:00Z"/>
              </w:rPr>
            </w:pPr>
            <w:del w:id="1883" w:author="CATT" w:date="2022-08-03T13:24:00Z">
              <w:r w:rsidRPr="00CD7D70" w:rsidDel="004A10B4">
                <w:delText xml:space="preserve">                     bt-ProvideCapabilities-r13</w:delText>
              </w:r>
            </w:del>
          </w:p>
        </w:tc>
        <w:tc>
          <w:tcPr>
            <w:tcW w:w="2378" w:type="dxa"/>
          </w:tcPr>
          <w:p w:rsidR="004A10B4" w:rsidRPr="00CD7D70" w:rsidDel="004A10B4" w:rsidRDefault="004A10B4" w:rsidP="004A10B4">
            <w:pPr>
              <w:pStyle w:val="TAL"/>
              <w:rPr>
                <w:del w:id="1884" w:author="CATT" w:date="2022-08-03T13:24:00Z"/>
                <w:lang w:eastAsia="ja-JP"/>
              </w:rPr>
            </w:pPr>
            <w:del w:id="1885" w:author="CATT" w:date="2022-08-03T13:24:00Z">
              <w:r w:rsidRPr="00CD7D70" w:rsidDel="004A10B4">
                <w:rPr>
                  <w:lang w:eastAsia="ja-JP"/>
                </w:rPr>
                <w:delText>Not present</w:delText>
              </w:r>
            </w:del>
          </w:p>
        </w:tc>
        <w:tc>
          <w:tcPr>
            <w:tcW w:w="1590" w:type="dxa"/>
          </w:tcPr>
          <w:p w:rsidR="004A10B4" w:rsidRPr="00CD7D70" w:rsidDel="004A10B4" w:rsidRDefault="004A10B4" w:rsidP="004A10B4">
            <w:pPr>
              <w:pStyle w:val="TAL"/>
              <w:rPr>
                <w:del w:id="1886" w:author="CATT" w:date="2022-08-03T13:24:00Z"/>
                <w:lang w:eastAsia="ja-JP"/>
              </w:rPr>
            </w:pPr>
          </w:p>
        </w:tc>
        <w:tc>
          <w:tcPr>
            <w:tcW w:w="1245" w:type="dxa"/>
          </w:tcPr>
          <w:p w:rsidR="004A10B4" w:rsidRPr="00CD7D70" w:rsidDel="004A10B4" w:rsidRDefault="004A10B4" w:rsidP="004A10B4">
            <w:pPr>
              <w:pStyle w:val="TAL"/>
              <w:rPr>
                <w:del w:id="1887" w:author="CATT" w:date="2022-08-03T13:24:00Z"/>
              </w:rPr>
            </w:pPr>
          </w:p>
        </w:tc>
      </w:tr>
      <w:tr w:rsidR="004A10B4" w:rsidRPr="00CD7D70" w:rsidDel="004A10B4" w:rsidTr="004A10B4">
        <w:tblPrEx>
          <w:tblCellMar>
            <w:right w:w="108" w:type="dxa"/>
          </w:tblCellMar>
        </w:tblPrEx>
        <w:trPr>
          <w:jc w:val="center"/>
          <w:del w:id="1888" w:author="CATT" w:date="2022-08-03T13:24:00Z"/>
        </w:trPr>
        <w:tc>
          <w:tcPr>
            <w:tcW w:w="4537" w:type="dxa"/>
            <w:gridSpan w:val="2"/>
          </w:tcPr>
          <w:p w:rsidR="004A10B4" w:rsidRPr="00CD7D70" w:rsidDel="004A10B4" w:rsidRDefault="004A10B4" w:rsidP="004A10B4">
            <w:pPr>
              <w:pStyle w:val="TAL"/>
              <w:rPr>
                <w:del w:id="1889" w:author="CATT" w:date="2022-08-03T13:24:00Z"/>
              </w:rPr>
            </w:pPr>
            <w:del w:id="1890" w:author="CATT" w:date="2022-08-03T13:24:00Z">
              <w:r w:rsidRPr="00CD7D70" w:rsidDel="004A10B4">
                <w:delText xml:space="preserve">                   }</w:delText>
              </w:r>
            </w:del>
          </w:p>
        </w:tc>
        <w:tc>
          <w:tcPr>
            <w:tcW w:w="2378" w:type="dxa"/>
          </w:tcPr>
          <w:p w:rsidR="004A10B4" w:rsidRPr="00CD7D70" w:rsidDel="004A10B4" w:rsidRDefault="004A10B4" w:rsidP="004A10B4">
            <w:pPr>
              <w:pStyle w:val="TAL"/>
              <w:rPr>
                <w:del w:id="1891" w:author="CATT" w:date="2022-08-03T13:24:00Z"/>
                <w:lang w:eastAsia="ja-JP"/>
              </w:rPr>
            </w:pPr>
          </w:p>
        </w:tc>
        <w:tc>
          <w:tcPr>
            <w:tcW w:w="1590" w:type="dxa"/>
          </w:tcPr>
          <w:p w:rsidR="004A10B4" w:rsidRPr="00CD7D70" w:rsidDel="004A10B4" w:rsidRDefault="004A10B4" w:rsidP="004A10B4">
            <w:pPr>
              <w:pStyle w:val="TAL"/>
              <w:rPr>
                <w:del w:id="1892" w:author="CATT" w:date="2022-08-03T13:24:00Z"/>
                <w:lang w:eastAsia="ja-JP"/>
              </w:rPr>
            </w:pPr>
          </w:p>
        </w:tc>
        <w:tc>
          <w:tcPr>
            <w:tcW w:w="1245" w:type="dxa"/>
          </w:tcPr>
          <w:p w:rsidR="004A10B4" w:rsidRPr="00CD7D70" w:rsidDel="004A10B4" w:rsidRDefault="004A10B4" w:rsidP="004A10B4">
            <w:pPr>
              <w:pStyle w:val="TAL"/>
              <w:rPr>
                <w:del w:id="1893" w:author="CATT" w:date="2022-08-03T13:24:00Z"/>
              </w:rPr>
            </w:pPr>
          </w:p>
        </w:tc>
      </w:tr>
      <w:tr w:rsidR="004A10B4" w:rsidRPr="00CD7D70" w:rsidDel="004A10B4" w:rsidTr="004A10B4">
        <w:tblPrEx>
          <w:tblCellMar>
            <w:right w:w="108" w:type="dxa"/>
          </w:tblCellMar>
        </w:tblPrEx>
        <w:trPr>
          <w:jc w:val="center"/>
          <w:del w:id="1894" w:author="CATT" w:date="2022-08-03T13:24:00Z"/>
        </w:trPr>
        <w:tc>
          <w:tcPr>
            <w:tcW w:w="4537" w:type="dxa"/>
            <w:gridSpan w:val="2"/>
          </w:tcPr>
          <w:p w:rsidR="004A10B4" w:rsidRPr="00CD7D70" w:rsidDel="004A10B4" w:rsidRDefault="004A10B4" w:rsidP="004A10B4">
            <w:pPr>
              <w:pStyle w:val="TAL"/>
              <w:rPr>
                <w:del w:id="1895" w:author="CATT" w:date="2022-08-03T13:24:00Z"/>
              </w:rPr>
            </w:pPr>
            <w:del w:id="1896" w:author="CATT" w:date="2022-08-03T13:24:00Z">
              <w:r w:rsidRPr="00CD7D70" w:rsidDel="004A10B4">
                <w:delText xml:space="preserve">          }</w:delText>
              </w:r>
            </w:del>
          </w:p>
        </w:tc>
        <w:tc>
          <w:tcPr>
            <w:tcW w:w="2378" w:type="dxa"/>
          </w:tcPr>
          <w:p w:rsidR="004A10B4" w:rsidRPr="00CD7D70" w:rsidDel="004A10B4" w:rsidRDefault="004A10B4" w:rsidP="004A10B4">
            <w:pPr>
              <w:pStyle w:val="TAL"/>
              <w:rPr>
                <w:del w:id="1897" w:author="CATT" w:date="2022-08-03T13:24:00Z"/>
                <w:lang w:eastAsia="ja-JP"/>
              </w:rPr>
            </w:pPr>
          </w:p>
        </w:tc>
        <w:tc>
          <w:tcPr>
            <w:tcW w:w="1590" w:type="dxa"/>
          </w:tcPr>
          <w:p w:rsidR="004A10B4" w:rsidRPr="00CD7D70" w:rsidDel="004A10B4" w:rsidRDefault="004A10B4" w:rsidP="004A10B4">
            <w:pPr>
              <w:pStyle w:val="TAL"/>
              <w:rPr>
                <w:del w:id="1898" w:author="CATT" w:date="2022-08-03T13:24:00Z"/>
                <w:lang w:eastAsia="ja-JP"/>
              </w:rPr>
            </w:pPr>
          </w:p>
        </w:tc>
        <w:tc>
          <w:tcPr>
            <w:tcW w:w="1245" w:type="dxa"/>
          </w:tcPr>
          <w:p w:rsidR="004A10B4" w:rsidRPr="00CD7D70" w:rsidDel="004A10B4" w:rsidRDefault="004A10B4" w:rsidP="004A10B4">
            <w:pPr>
              <w:pStyle w:val="TAL"/>
              <w:rPr>
                <w:del w:id="1899" w:author="CATT" w:date="2022-08-03T13:24:00Z"/>
              </w:rPr>
            </w:pPr>
          </w:p>
        </w:tc>
      </w:tr>
      <w:tr w:rsidR="004A10B4" w:rsidRPr="00CD7D70" w:rsidDel="004A10B4" w:rsidTr="004A10B4">
        <w:tblPrEx>
          <w:tblCellMar>
            <w:right w:w="108" w:type="dxa"/>
          </w:tblCellMar>
        </w:tblPrEx>
        <w:trPr>
          <w:jc w:val="center"/>
          <w:del w:id="1900" w:author="CATT" w:date="2022-08-03T13:24:00Z"/>
        </w:trPr>
        <w:tc>
          <w:tcPr>
            <w:tcW w:w="4537" w:type="dxa"/>
            <w:gridSpan w:val="2"/>
          </w:tcPr>
          <w:p w:rsidR="004A10B4" w:rsidRPr="00CD7D70" w:rsidDel="004A10B4" w:rsidRDefault="004A10B4" w:rsidP="004A10B4">
            <w:pPr>
              <w:pStyle w:val="TAL"/>
              <w:rPr>
                <w:del w:id="1901" w:author="CATT" w:date="2022-08-03T13:24:00Z"/>
              </w:rPr>
            </w:pPr>
            <w:del w:id="1902" w:author="CATT" w:date="2022-08-03T13:24:00Z">
              <w:r w:rsidRPr="00CD7D70" w:rsidDel="004A10B4">
                <w:delText xml:space="preserve">      }</w:delText>
              </w:r>
            </w:del>
          </w:p>
        </w:tc>
        <w:tc>
          <w:tcPr>
            <w:tcW w:w="2378" w:type="dxa"/>
          </w:tcPr>
          <w:p w:rsidR="004A10B4" w:rsidRPr="00CD7D70" w:rsidDel="004A10B4" w:rsidRDefault="004A10B4" w:rsidP="004A10B4">
            <w:pPr>
              <w:pStyle w:val="TAL"/>
              <w:rPr>
                <w:del w:id="1903" w:author="CATT" w:date="2022-08-03T13:24:00Z"/>
                <w:lang w:eastAsia="ja-JP"/>
              </w:rPr>
            </w:pPr>
          </w:p>
        </w:tc>
        <w:tc>
          <w:tcPr>
            <w:tcW w:w="1590" w:type="dxa"/>
          </w:tcPr>
          <w:p w:rsidR="004A10B4" w:rsidRPr="00CD7D70" w:rsidDel="004A10B4" w:rsidRDefault="004A10B4" w:rsidP="004A10B4">
            <w:pPr>
              <w:pStyle w:val="TAL"/>
              <w:rPr>
                <w:del w:id="1904" w:author="CATT" w:date="2022-08-03T13:24:00Z"/>
                <w:lang w:eastAsia="ja-JP"/>
              </w:rPr>
            </w:pPr>
          </w:p>
        </w:tc>
        <w:tc>
          <w:tcPr>
            <w:tcW w:w="1245" w:type="dxa"/>
          </w:tcPr>
          <w:p w:rsidR="004A10B4" w:rsidRPr="00CD7D70" w:rsidDel="004A10B4" w:rsidRDefault="004A10B4" w:rsidP="004A10B4">
            <w:pPr>
              <w:pStyle w:val="TAL"/>
              <w:rPr>
                <w:del w:id="1905" w:author="CATT" w:date="2022-08-03T13:24:00Z"/>
              </w:rPr>
            </w:pPr>
          </w:p>
        </w:tc>
      </w:tr>
      <w:tr w:rsidR="004A10B4" w:rsidRPr="00CD7D70" w:rsidDel="004A10B4" w:rsidTr="004A10B4">
        <w:tblPrEx>
          <w:tblCellMar>
            <w:right w:w="108" w:type="dxa"/>
          </w:tblCellMar>
        </w:tblPrEx>
        <w:trPr>
          <w:jc w:val="center"/>
          <w:del w:id="1906" w:author="CATT" w:date="2022-08-03T13:24:00Z"/>
        </w:trPr>
        <w:tc>
          <w:tcPr>
            <w:tcW w:w="4537" w:type="dxa"/>
            <w:gridSpan w:val="2"/>
          </w:tcPr>
          <w:p w:rsidR="004A10B4" w:rsidRPr="00CD7D70" w:rsidDel="004A10B4" w:rsidRDefault="004A10B4" w:rsidP="004A10B4">
            <w:pPr>
              <w:pStyle w:val="TAL"/>
              <w:rPr>
                <w:del w:id="1907" w:author="CATT" w:date="2022-08-03T13:24:00Z"/>
              </w:rPr>
            </w:pPr>
            <w:del w:id="1908" w:author="CATT" w:date="2022-08-03T13:24:00Z">
              <w:r w:rsidRPr="00CD7D70" w:rsidDel="004A10B4">
                <w:delText xml:space="preserve">     }</w:delText>
              </w:r>
            </w:del>
          </w:p>
        </w:tc>
        <w:tc>
          <w:tcPr>
            <w:tcW w:w="2378" w:type="dxa"/>
          </w:tcPr>
          <w:p w:rsidR="004A10B4" w:rsidRPr="00CD7D70" w:rsidDel="004A10B4" w:rsidRDefault="004A10B4" w:rsidP="004A10B4">
            <w:pPr>
              <w:pStyle w:val="TAL"/>
              <w:rPr>
                <w:del w:id="1909" w:author="CATT" w:date="2022-08-03T13:24:00Z"/>
                <w:lang w:eastAsia="ja-JP"/>
              </w:rPr>
            </w:pPr>
          </w:p>
        </w:tc>
        <w:tc>
          <w:tcPr>
            <w:tcW w:w="1590" w:type="dxa"/>
          </w:tcPr>
          <w:p w:rsidR="004A10B4" w:rsidRPr="00CD7D70" w:rsidDel="004A10B4" w:rsidRDefault="004A10B4" w:rsidP="004A10B4">
            <w:pPr>
              <w:pStyle w:val="TAL"/>
              <w:rPr>
                <w:del w:id="1910" w:author="CATT" w:date="2022-08-03T13:24:00Z"/>
                <w:lang w:eastAsia="ja-JP"/>
              </w:rPr>
            </w:pPr>
          </w:p>
        </w:tc>
        <w:tc>
          <w:tcPr>
            <w:tcW w:w="1245" w:type="dxa"/>
          </w:tcPr>
          <w:p w:rsidR="004A10B4" w:rsidRPr="00CD7D70" w:rsidDel="004A10B4" w:rsidRDefault="004A10B4" w:rsidP="004A10B4">
            <w:pPr>
              <w:pStyle w:val="TAL"/>
              <w:rPr>
                <w:del w:id="1911" w:author="CATT" w:date="2022-08-03T13:24:00Z"/>
              </w:rPr>
            </w:pPr>
          </w:p>
        </w:tc>
      </w:tr>
      <w:tr w:rsidR="004A10B4" w:rsidRPr="00CD7D70" w:rsidDel="004A10B4" w:rsidTr="004A10B4">
        <w:tblPrEx>
          <w:tblCellMar>
            <w:right w:w="108" w:type="dxa"/>
          </w:tblCellMar>
        </w:tblPrEx>
        <w:trPr>
          <w:jc w:val="center"/>
          <w:del w:id="1912" w:author="CATT" w:date="2022-08-03T13:24:00Z"/>
        </w:trPr>
        <w:tc>
          <w:tcPr>
            <w:tcW w:w="4537" w:type="dxa"/>
            <w:gridSpan w:val="2"/>
          </w:tcPr>
          <w:p w:rsidR="004A10B4" w:rsidRPr="00CD7D70" w:rsidDel="004A10B4" w:rsidRDefault="004A10B4" w:rsidP="004A10B4">
            <w:pPr>
              <w:pStyle w:val="TAL"/>
              <w:rPr>
                <w:del w:id="1913" w:author="CATT" w:date="2022-08-03T13:24:00Z"/>
              </w:rPr>
            </w:pPr>
            <w:del w:id="1914" w:author="CATT" w:date="2022-08-03T13:24:00Z">
              <w:r w:rsidRPr="00CD7D70" w:rsidDel="004A10B4">
                <w:delText xml:space="preserve"> }</w:delText>
              </w:r>
            </w:del>
          </w:p>
        </w:tc>
        <w:tc>
          <w:tcPr>
            <w:tcW w:w="2378" w:type="dxa"/>
          </w:tcPr>
          <w:p w:rsidR="004A10B4" w:rsidRPr="00CD7D70" w:rsidDel="004A10B4" w:rsidRDefault="004A10B4" w:rsidP="004A10B4">
            <w:pPr>
              <w:pStyle w:val="TAL"/>
              <w:rPr>
                <w:del w:id="1915" w:author="CATT" w:date="2022-08-03T13:24:00Z"/>
                <w:lang w:eastAsia="ja-JP"/>
              </w:rPr>
            </w:pPr>
          </w:p>
        </w:tc>
        <w:tc>
          <w:tcPr>
            <w:tcW w:w="1590" w:type="dxa"/>
          </w:tcPr>
          <w:p w:rsidR="004A10B4" w:rsidRPr="00CD7D70" w:rsidDel="004A10B4" w:rsidRDefault="004A10B4" w:rsidP="004A10B4">
            <w:pPr>
              <w:pStyle w:val="TAL"/>
              <w:rPr>
                <w:del w:id="1916" w:author="CATT" w:date="2022-08-03T13:24:00Z"/>
                <w:lang w:eastAsia="ja-JP"/>
              </w:rPr>
            </w:pPr>
          </w:p>
        </w:tc>
        <w:tc>
          <w:tcPr>
            <w:tcW w:w="1245" w:type="dxa"/>
          </w:tcPr>
          <w:p w:rsidR="004A10B4" w:rsidRPr="00CD7D70" w:rsidDel="004A10B4" w:rsidRDefault="004A10B4" w:rsidP="004A10B4">
            <w:pPr>
              <w:pStyle w:val="TAL"/>
              <w:rPr>
                <w:del w:id="1917" w:author="CATT" w:date="2022-08-03T13:24:00Z"/>
              </w:rPr>
            </w:pPr>
          </w:p>
        </w:tc>
      </w:tr>
      <w:tr w:rsidR="004A10B4" w:rsidRPr="00CD7D70" w:rsidDel="004A10B4" w:rsidTr="004A10B4">
        <w:tblPrEx>
          <w:tblCellMar>
            <w:right w:w="108" w:type="dxa"/>
          </w:tblCellMar>
        </w:tblPrEx>
        <w:trPr>
          <w:jc w:val="center"/>
          <w:del w:id="1918" w:author="CATT" w:date="2022-08-03T13:24:00Z"/>
        </w:trPr>
        <w:tc>
          <w:tcPr>
            <w:tcW w:w="4537" w:type="dxa"/>
            <w:gridSpan w:val="2"/>
          </w:tcPr>
          <w:p w:rsidR="004A10B4" w:rsidRPr="00CD7D70" w:rsidDel="004A10B4" w:rsidRDefault="004A10B4" w:rsidP="004A10B4">
            <w:pPr>
              <w:pStyle w:val="TAL"/>
              <w:rPr>
                <w:del w:id="1919" w:author="CATT" w:date="2022-08-03T13:24:00Z"/>
              </w:rPr>
            </w:pPr>
            <w:del w:id="1920" w:author="CATT" w:date="2022-08-03T13:24:00Z">
              <w:r w:rsidRPr="00CD7D70" w:rsidDel="004A10B4">
                <w:delText>}</w:delText>
              </w:r>
            </w:del>
          </w:p>
        </w:tc>
        <w:tc>
          <w:tcPr>
            <w:tcW w:w="2378" w:type="dxa"/>
          </w:tcPr>
          <w:p w:rsidR="004A10B4" w:rsidRPr="00CD7D70" w:rsidDel="004A10B4" w:rsidRDefault="004A10B4" w:rsidP="004A10B4">
            <w:pPr>
              <w:pStyle w:val="TAL"/>
              <w:rPr>
                <w:del w:id="1921" w:author="CATT" w:date="2022-08-03T13:24:00Z"/>
                <w:lang w:eastAsia="ja-JP"/>
              </w:rPr>
            </w:pPr>
          </w:p>
        </w:tc>
        <w:tc>
          <w:tcPr>
            <w:tcW w:w="1590" w:type="dxa"/>
          </w:tcPr>
          <w:p w:rsidR="004A10B4" w:rsidRPr="00CD7D70" w:rsidDel="004A10B4" w:rsidRDefault="004A10B4" w:rsidP="004A10B4">
            <w:pPr>
              <w:pStyle w:val="TAL"/>
              <w:rPr>
                <w:del w:id="1922" w:author="CATT" w:date="2022-08-03T13:24:00Z"/>
                <w:lang w:eastAsia="ja-JP"/>
              </w:rPr>
            </w:pPr>
          </w:p>
        </w:tc>
        <w:tc>
          <w:tcPr>
            <w:tcW w:w="1245" w:type="dxa"/>
          </w:tcPr>
          <w:p w:rsidR="004A10B4" w:rsidRPr="00CD7D70" w:rsidDel="004A10B4" w:rsidRDefault="004A10B4" w:rsidP="004A10B4">
            <w:pPr>
              <w:pStyle w:val="TAL"/>
              <w:rPr>
                <w:del w:id="1923" w:author="CATT" w:date="2022-08-03T13:24:00Z"/>
              </w:rPr>
            </w:pPr>
          </w:p>
        </w:tc>
      </w:tr>
    </w:tbl>
    <w:p w:rsidR="004A10B4" w:rsidRPr="00CD7D70" w:rsidDel="004A10B4" w:rsidRDefault="004A10B4" w:rsidP="004A10B4">
      <w:pPr>
        <w:rPr>
          <w:del w:id="1924" w:author="CATT" w:date="2022-08-03T13:24:00Z"/>
          <w:lang w:eastAsia="zh-CN"/>
        </w:rPr>
      </w:pPr>
    </w:p>
    <w:p w:rsidR="004A10B4" w:rsidRPr="00CD7D70" w:rsidDel="004A10B4" w:rsidRDefault="004A10B4" w:rsidP="004A10B4">
      <w:pPr>
        <w:pStyle w:val="TH"/>
        <w:rPr>
          <w:del w:id="1925" w:author="CATT" w:date="2022-08-03T13:24:00Z"/>
          <w:lang w:eastAsia="zh-CN"/>
        </w:rPr>
      </w:pPr>
      <w:del w:id="1926" w:author="CATT" w:date="2022-08-03T13:24:00Z">
        <w:r w:rsidRPr="00CD7D70" w:rsidDel="004A10B4">
          <w:delText xml:space="preserve">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14</w:delText>
        </w:r>
        <w:r w:rsidRPr="00CD7D70" w:rsidDel="004A10B4">
          <w:delText xml:space="preserve">: LPP Provide Location Information (UL NAS TRANSPORT, Table </w:delText>
        </w:r>
        <w:r w:rsidRPr="00CD7D70" w:rsidDel="004A10B4">
          <w:rPr>
            <w:iCs/>
            <w:lang w:eastAsia="zh-CN"/>
          </w:rPr>
          <w:delText>7</w:delText>
        </w:r>
        <w:r w:rsidRPr="00CD7D70" w:rsidDel="004A10B4">
          <w:rPr>
            <w:lang w:eastAsia="zh-CN"/>
          </w:rPr>
          <w:delText>.5.2.3.3</w:delText>
        </w:r>
        <w:r w:rsidRPr="00CD7D70" w:rsidDel="004A10B4">
          <w:delText>-</w:delText>
        </w:r>
        <w:r w:rsidRPr="00CD7D70" w:rsidDel="004A10B4">
          <w:rPr>
            <w:lang w:eastAsia="zh-CN"/>
          </w:rPr>
          <w:delText>12</w:delText>
        </w:r>
        <w:r w:rsidRPr="00CD7D70" w:rsidDel="004A10B4">
          <w:delText>)</w:delText>
        </w:r>
      </w:del>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608"/>
        <w:gridCol w:w="2351"/>
        <w:gridCol w:w="1616"/>
        <w:gridCol w:w="1234"/>
      </w:tblGrid>
      <w:tr w:rsidR="004A10B4" w:rsidRPr="00CD7D70" w:rsidDel="004A10B4" w:rsidTr="004A10B4">
        <w:trPr>
          <w:jc w:val="center"/>
          <w:del w:id="1927" w:author="CATT" w:date="2022-08-03T13:24:00Z"/>
        </w:trPr>
        <w:tc>
          <w:tcPr>
            <w:tcW w:w="9809" w:type="dxa"/>
            <w:gridSpan w:val="4"/>
          </w:tcPr>
          <w:p w:rsidR="004A10B4" w:rsidRPr="00CD7D70" w:rsidDel="004A10B4" w:rsidRDefault="004A10B4" w:rsidP="004A10B4">
            <w:pPr>
              <w:widowControl w:val="0"/>
              <w:spacing w:after="0"/>
              <w:rPr>
                <w:del w:id="1928" w:author="CATT" w:date="2022-08-03T13:24:00Z"/>
                <w:rFonts w:ascii="Arial" w:hAnsi="Arial"/>
                <w:sz w:val="18"/>
                <w:lang w:eastAsia="ja-JP"/>
              </w:rPr>
            </w:pPr>
            <w:del w:id="1929" w:author="CATT" w:date="2022-08-03T13:24:00Z">
              <w:r w:rsidRPr="00CD7D70" w:rsidDel="004A10B4">
                <w:rPr>
                  <w:rFonts w:ascii="Arial" w:hAnsi="Arial"/>
                  <w:sz w:val="18"/>
                </w:rPr>
                <w:delText>Derivation Path: 36.355 clause 6.2</w:delText>
              </w:r>
            </w:del>
          </w:p>
        </w:tc>
      </w:tr>
      <w:tr w:rsidR="004A10B4" w:rsidRPr="00CD7D70" w:rsidDel="004A10B4" w:rsidTr="004A10B4">
        <w:tblPrEx>
          <w:tblCellMar>
            <w:right w:w="108" w:type="dxa"/>
          </w:tblCellMar>
        </w:tblPrEx>
        <w:trPr>
          <w:jc w:val="center"/>
          <w:del w:id="1930" w:author="CATT" w:date="2022-08-03T13:24:00Z"/>
        </w:trPr>
        <w:tc>
          <w:tcPr>
            <w:tcW w:w="4608" w:type="dxa"/>
          </w:tcPr>
          <w:p w:rsidR="004A10B4" w:rsidRPr="00CD7D70" w:rsidDel="004A10B4" w:rsidRDefault="004A10B4" w:rsidP="004A10B4">
            <w:pPr>
              <w:widowControl w:val="0"/>
              <w:spacing w:after="0"/>
              <w:jc w:val="center"/>
              <w:rPr>
                <w:del w:id="1931" w:author="CATT" w:date="2022-08-03T13:24:00Z"/>
                <w:rFonts w:ascii="Arial" w:hAnsi="Arial"/>
                <w:b/>
                <w:sz w:val="18"/>
              </w:rPr>
            </w:pPr>
            <w:del w:id="1932" w:author="CATT" w:date="2022-08-03T13:24:00Z">
              <w:r w:rsidRPr="00CD7D70" w:rsidDel="004A10B4">
                <w:rPr>
                  <w:rFonts w:ascii="Arial" w:hAnsi="Arial"/>
                  <w:b/>
                  <w:sz w:val="18"/>
                </w:rPr>
                <w:delText>Information Element</w:delText>
              </w:r>
            </w:del>
          </w:p>
        </w:tc>
        <w:tc>
          <w:tcPr>
            <w:tcW w:w="2351" w:type="dxa"/>
          </w:tcPr>
          <w:p w:rsidR="004A10B4" w:rsidRPr="00CD7D70" w:rsidDel="004A10B4" w:rsidRDefault="004A10B4" w:rsidP="004A10B4">
            <w:pPr>
              <w:widowControl w:val="0"/>
              <w:spacing w:after="0"/>
              <w:jc w:val="center"/>
              <w:rPr>
                <w:del w:id="1933" w:author="CATT" w:date="2022-08-03T13:24:00Z"/>
                <w:rFonts w:ascii="Arial" w:hAnsi="Arial"/>
                <w:b/>
                <w:sz w:val="18"/>
              </w:rPr>
            </w:pPr>
            <w:del w:id="1934" w:author="CATT" w:date="2022-08-03T13:24:00Z">
              <w:r w:rsidRPr="00CD7D70" w:rsidDel="004A10B4">
                <w:rPr>
                  <w:rFonts w:ascii="Arial" w:hAnsi="Arial"/>
                  <w:b/>
                  <w:sz w:val="18"/>
                </w:rPr>
                <w:delText>Value/remark</w:delText>
              </w:r>
            </w:del>
          </w:p>
        </w:tc>
        <w:tc>
          <w:tcPr>
            <w:tcW w:w="1616" w:type="dxa"/>
          </w:tcPr>
          <w:p w:rsidR="004A10B4" w:rsidRPr="00CD7D70" w:rsidDel="004A10B4" w:rsidRDefault="004A10B4" w:rsidP="004A10B4">
            <w:pPr>
              <w:widowControl w:val="0"/>
              <w:spacing w:after="0"/>
              <w:jc w:val="center"/>
              <w:rPr>
                <w:del w:id="1935" w:author="CATT" w:date="2022-08-03T13:24:00Z"/>
                <w:rFonts w:ascii="Arial" w:hAnsi="Arial"/>
                <w:b/>
                <w:sz w:val="18"/>
              </w:rPr>
            </w:pPr>
            <w:del w:id="1936" w:author="CATT" w:date="2022-08-03T13:24:00Z">
              <w:r w:rsidRPr="00CD7D70" w:rsidDel="004A10B4">
                <w:rPr>
                  <w:rFonts w:ascii="Arial" w:hAnsi="Arial"/>
                  <w:b/>
                  <w:sz w:val="18"/>
                </w:rPr>
                <w:delText>Comment</w:delText>
              </w:r>
            </w:del>
          </w:p>
        </w:tc>
        <w:tc>
          <w:tcPr>
            <w:tcW w:w="1234" w:type="dxa"/>
          </w:tcPr>
          <w:p w:rsidR="004A10B4" w:rsidRPr="00CD7D70" w:rsidDel="004A10B4" w:rsidRDefault="004A10B4" w:rsidP="004A10B4">
            <w:pPr>
              <w:widowControl w:val="0"/>
              <w:spacing w:after="0"/>
              <w:jc w:val="center"/>
              <w:rPr>
                <w:del w:id="1937" w:author="CATT" w:date="2022-08-03T13:24:00Z"/>
                <w:rFonts w:ascii="Arial" w:hAnsi="Arial"/>
                <w:b/>
                <w:sz w:val="18"/>
              </w:rPr>
            </w:pPr>
            <w:del w:id="1938" w:author="CATT" w:date="2022-08-03T13:24:00Z">
              <w:r w:rsidRPr="00CD7D70" w:rsidDel="004A10B4">
                <w:rPr>
                  <w:rFonts w:ascii="Arial" w:hAnsi="Arial"/>
                  <w:b/>
                  <w:sz w:val="18"/>
                </w:rPr>
                <w:delText>Condition</w:delText>
              </w:r>
            </w:del>
          </w:p>
        </w:tc>
      </w:tr>
      <w:tr w:rsidR="004A10B4" w:rsidRPr="00CD7D70" w:rsidDel="004A10B4" w:rsidTr="004A10B4">
        <w:tblPrEx>
          <w:tblCellMar>
            <w:right w:w="108" w:type="dxa"/>
          </w:tblCellMar>
        </w:tblPrEx>
        <w:trPr>
          <w:jc w:val="center"/>
          <w:del w:id="1939" w:author="CATT" w:date="2022-08-03T13:24:00Z"/>
        </w:trPr>
        <w:tc>
          <w:tcPr>
            <w:tcW w:w="4608" w:type="dxa"/>
          </w:tcPr>
          <w:p w:rsidR="004A10B4" w:rsidRPr="00CD7D70" w:rsidDel="004A10B4" w:rsidRDefault="004A10B4" w:rsidP="004A10B4">
            <w:pPr>
              <w:pStyle w:val="TAL"/>
              <w:rPr>
                <w:del w:id="1940" w:author="CATT" w:date="2022-08-03T13:24:00Z"/>
              </w:rPr>
            </w:pPr>
            <w:del w:id="1941" w:author="CATT" w:date="2022-08-03T13:24:00Z">
              <w:r w:rsidRPr="00CD7D70" w:rsidDel="004A10B4">
                <w:lastRenderedPageBreak/>
                <w:delText>LPP-Message ::= SEQUENCE {</w:delText>
              </w:r>
            </w:del>
          </w:p>
        </w:tc>
        <w:tc>
          <w:tcPr>
            <w:tcW w:w="2351" w:type="dxa"/>
          </w:tcPr>
          <w:p w:rsidR="004A10B4" w:rsidRPr="00CD7D70" w:rsidDel="004A10B4" w:rsidRDefault="004A10B4" w:rsidP="004A10B4">
            <w:pPr>
              <w:pStyle w:val="TAL"/>
              <w:rPr>
                <w:del w:id="1942" w:author="CATT" w:date="2022-08-03T13:24:00Z"/>
              </w:rPr>
            </w:pPr>
          </w:p>
        </w:tc>
        <w:tc>
          <w:tcPr>
            <w:tcW w:w="1616" w:type="dxa"/>
          </w:tcPr>
          <w:p w:rsidR="004A10B4" w:rsidRPr="00CD7D70" w:rsidDel="004A10B4" w:rsidRDefault="004A10B4" w:rsidP="004A10B4">
            <w:pPr>
              <w:pStyle w:val="TAL"/>
              <w:rPr>
                <w:del w:id="1943" w:author="CATT" w:date="2022-08-03T13:24:00Z"/>
              </w:rPr>
            </w:pPr>
          </w:p>
        </w:tc>
        <w:tc>
          <w:tcPr>
            <w:tcW w:w="1234" w:type="dxa"/>
          </w:tcPr>
          <w:p w:rsidR="004A10B4" w:rsidRPr="00CD7D70" w:rsidDel="004A10B4" w:rsidRDefault="004A10B4" w:rsidP="004A10B4">
            <w:pPr>
              <w:pStyle w:val="TAL"/>
              <w:rPr>
                <w:del w:id="1944" w:author="CATT" w:date="2022-08-03T13:24:00Z"/>
              </w:rPr>
            </w:pPr>
          </w:p>
        </w:tc>
      </w:tr>
      <w:tr w:rsidR="004A10B4" w:rsidRPr="00CD7D70" w:rsidDel="004A10B4" w:rsidTr="004A10B4">
        <w:tblPrEx>
          <w:tblCellMar>
            <w:right w:w="108" w:type="dxa"/>
          </w:tblCellMar>
        </w:tblPrEx>
        <w:trPr>
          <w:jc w:val="center"/>
          <w:del w:id="1945" w:author="CATT" w:date="2022-08-03T13:24:00Z"/>
        </w:trPr>
        <w:tc>
          <w:tcPr>
            <w:tcW w:w="4608" w:type="dxa"/>
          </w:tcPr>
          <w:p w:rsidR="004A10B4" w:rsidRPr="00CD7D70" w:rsidDel="004A10B4" w:rsidRDefault="004A10B4" w:rsidP="004A10B4">
            <w:pPr>
              <w:pStyle w:val="TAL"/>
              <w:rPr>
                <w:del w:id="1946" w:author="CATT" w:date="2022-08-03T13:24:00Z"/>
              </w:rPr>
            </w:pPr>
            <w:del w:id="1947" w:author="CATT" w:date="2022-08-03T13:24:00Z">
              <w:r w:rsidRPr="00CD7D70" w:rsidDel="004A10B4">
                <w:delText xml:space="preserve"> transactionID SEQUENCE {</w:delText>
              </w:r>
            </w:del>
          </w:p>
        </w:tc>
        <w:tc>
          <w:tcPr>
            <w:tcW w:w="2351" w:type="dxa"/>
          </w:tcPr>
          <w:p w:rsidR="004A10B4" w:rsidRPr="00CD7D70" w:rsidDel="004A10B4" w:rsidRDefault="004A10B4" w:rsidP="004A10B4">
            <w:pPr>
              <w:pStyle w:val="TAL"/>
              <w:rPr>
                <w:del w:id="1948" w:author="CATT" w:date="2022-08-03T13:24:00Z"/>
                <w:lang w:eastAsia="ja-JP"/>
              </w:rPr>
            </w:pPr>
          </w:p>
        </w:tc>
        <w:tc>
          <w:tcPr>
            <w:tcW w:w="1616" w:type="dxa"/>
          </w:tcPr>
          <w:p w:rsidR="004A10B4" w:rsidRPr="00CD7D70" w:rsidDel="004A10B4" w:rsidRDefault="004A10B4" w:rsidP="004A10B4">
            <w:pPr>
              <w:pStyle w:val="TAL"/>
              <w:rPr>
                <w:del w:id="1949" w:author="CATT" w:date="2022-08-03T13:24:00Z"/>
                <w:lang w:eastAsia="ja-JP"/>
              </w:rPr>
            </w:pPr>
          </w:p>
        </w:tc>
        <w:tc>
          <w:tcPr>
            <w:tcW w:w="1234" w:type="dxa"/>
          </w:tcPr>
          <w:p w:rsidR="004A10B4" w:rsidRPr="00CD7D70" w:rsidDel="004A10B4" w:rsidRDefault="004A10B4" w:rsidP="004A10B4">
            <w:pPr>
              <w:pStyle w:val="TAL"/>
              <w:rPr>
                <w:del w:id="1950" w:author="CATT" w:date="2022-08-03T13:24:00Z"/>
              </w:rPr>
            </w:pPr>
          </w:p>
        </w:tc>
      </w:tr>
      <w:tr w:rsidR="004A10B4" w:rsidRPr="00CD7D70" w:rsidDel="004A10B4" w:rsidTr="004A10B4">
        <w:tblPrEx>
          <w:tblCellMar>
            <w:right w:w="108" w:type="dxa"/>
          </w:tblCellMar>
        </w:tblPrEx>
        <w:trPr>
          <w:jc w:val="center"/>
          <w:del w:id="1951" w:author="CATT" w:date="2022-08-03T13:24:00Z"/>
        </w:trPr>
        <w:tc>
          <w:tcPr>
            <w:tcW w:w="4608" w:type="dxa"/>
          </w:tcPr>
          <w:p w:rsidR="004A10B4" w:rsidRPr="00CD7D70" w:rsidDel="004A10B4" w:rsidRDefault="004A10B4" w:rsidP="004A10B4">
            <w:pPr>
              <w:pStyle w:val="TAL"/>
              <w:rPr>
                <w:del w:id="1952" w:author="CATT" w:date="2022-08-03T13:24:00Z"/>
              </w:rPr>
            </w:pPr>
            <w:del w:id="1953" w:author="CATT" w:date="2022-08-03T13:24:00Z">
              <w:r w:rsidRPr="00CD7D70" w:rsidDel="004A10B4">
                <w:delText xml:space="preserve">      initiator</w:delText>
              </w:r>
            </w:del>
          </w:p>
        </w:tc>
        <w:tc>
          <w:tcPr>
            <w:tcW w:w="2351" w:type="dxa"/>
          </w:tcPr>
          <w:p w:rsidR="004A10B4" w:rsidRPr="00CD7D70" w:rsidDel="004A10B4" w:rsidRDefault="004A10B4" w:rsidP="004A10B4">
            <w:pPr>
              <w:pStyle w:val="TAL"/>
              <w:rPr>
                <w:del w:id="1954" w:author="CATT" w:date="2022-08-03T13:24:00Z"/>
                <w:lang w:eastAsia="ja-JP"/>
              </w:rPr>
            </w:pPr>
            <w:del w:id="1955" w:author="CATT" w:date="2022-08-03T13:24:00Z">
              <w:r w:rsidRPr="00CD7D70" w:rsidDel="004A10B4">
                <w:rPr>
                  <w:lang w:eastAsia="ja-JP"/>
                </w:rPr>
                <w:delText>locationServer</w:delText>
              </w:r>
            </w:del>
          </w:p>
        </w:tc>
        <w:tc>
          <w:tcPr>
            <w:tcW w:w="1616" w:type="dxa"/>
          </w:tcPr>
          <w:p w:rsidR="004A10B4" w:rsidRPr="00CD7D70" w:rsidDel="004A10B4" w:rsidRDefault="004A10B4" w:rsidP="004A10B4">
            <w:pPr>
              <w:pStyle w:val="TAL"/>
              <w:rPr>
                <w:del w:id="1956" w:author="CATT" w:date="2022-08-03T13:24:00Z"/>
                <w:lang w:eastAsia="ja-JP"/>
              </w:rPr>
            </w:pPr>
          </w:p>
        </w:tc>
        <w:tc>
          <w:tcPr>
            <w:tcW w:w="1234" w:type="dxa"/>
          </w:tcPr>
          <w:p w:rsidR="004A10B4" w:rsidRPr="00CD7D70" w:rsidDel="004A10B4" w:rsidRDefault="004A10B4" w:rsidP="004A10B4">
            <w:pPr>
              <w:pStyle w:val="TAL"/>
              <w:rPr>
                <w:del w:id="1957" w:author="CATT" w:date="2022-08-03T13:24:00Z"/>
              </w:rPr>
            </w:pPr>
          </w:p>
        </w:tc>
      </w:tr>
      <w:tr w:rsidR="004A10B4" w:rsidRPr="00CD7D70" w:rsidDel="004A10B4" w:rsidTr="004A10B4">
        <w:tblPrEx>
          <w:tblCellMar>
            <w:right w:w="108" w:type="dxa"/>
          </w:tblCellMar>
        </w:tblPrEx>
        <w:trPr>
          <w:jc w:val="center"/>
          <w:del w:id="1958" w:author="CATT" w:date="2022-08-03T13:24:00Z"/>
        </w:trPr>
        <w:tc>
          <w:tcPr>
            <w:tcW w:w="4608" w:type="dxa"/>
          </w:tcPr>
          <w:p w:rsidR="004A10B4" w:rsidRPr="00CD7D70" w:rsidDel="004A10B4" w:rsidRDefault="004A10B4" w:rsidP="004A10B4">
            <w:pPr>
              <w:pStyle w:val="TAL"/>
              <w:rPr>
                <w:del w:id="1959" w:author="CATT" w:date="2022-08-03T13:24:00Z"/>
              </w:rPr>
            </w:pPr>
            <w:del w:id="1960" w:author="CATT" w:date="2022-08-03T13:24:00Z">
              <w:r w:rsidRPr="00CD7D70" w:rsidDel="004A10B4">
                <w:delText xml:space="preserve">      transactionNumber</w:delText>
              </w:r>
            </w:del>
          </w:p>
        </w:tc>
        <w:tc>
          <w:tcPr>
            <w:tcW w:w="2351" w:type="dxa"/>
          </w:tcPr>
          <w:p w:rsidR="004A10B4" w:rsidRPr="00CD7D70" w:rsidDel="004A10B4" w:rsidRDefault="004A10B4" w:rsidP="004A10B4">
            <w:pPr>
              <w:pStyle w:val="TAL"/>
              <w:rPr>
                <w:del w:id="1961" w:author="CATT" w:date="2022-08-03T13:24:00Z"/>
                <w:lang w:eastAsia="ja-JP"/>
              </w:rPr>
            </w:pPr>
            <w:del w:id="1962" w:author="CATT" w:date="2022-08-03T13:24:00Z">
              <w:r w:rsidRPr="00CD7D70" w:rsidDel="004A10B4">
                <w:rPr>
                  <w:lang w:eastAsia="ja-JP"/>
                </w:rPr>
                <w:delText>(0..255)</w:delText>
              </w:r>
            </w:del>
          </w:p>
        </w:tc>
        <w:tc>
          <w:tcPr>
            <w:tcW w:w="1616" w:type="dxa"/>
          </w:tcPr>
          <w:p w:rsidR="004A10B4" w:rsidRPr="00CD7D70" w:rsidDel="004A10B4" w:rsidRDefault="004A10B4" w:rsidP="004A10B4">
            <w:pPr>
              <w:pStyle w:val="TAL"/>
              <w:rPr>
                <w:del w:id="1963" w:author="CATT" w:date="2022-08-03T13:24:00Z"/>
                <w:lang w:eastAsia="ja-JP"/>
              </w:rPr>
            </w:pPr>
            <w:del w:id="1964" w:author="CATT" w:date="2022-08-03T13:24:00Z">
              <w:r w:rsidRPr="00CD7D70" w:rsidDel="004A10B4">
                <w:rPr>
                  <w:lang w:eastAsia="ja-JP"/>
                </w:rPr>
                <w:delText xml:space="preserve">Contains the same value as the corresponding field in LPP Request Location Information message in step </w:delText>
              </w:r>
              <w:r w:rsidRPr="00CD7D70" w:rsidDel="004A10B4">
                <w:rPr>
                  <w:lang w:eastAsia="zh-CN"/>
                </w:rPr>
                <w:delText>14</w:delText>
              </w:r>
              <w:r w:rsidRPr="00CD7D70" w:rsidDel="004A10B4">
                <w:rPr>
                  <w:lang w:eastAsia="ja-JP"/>
                </w:rPr>
                <w:delText xml:space="preserve">, Table </w:delText>
              </w:r>
              <w:r w:rsidRPr="00CD7D70" w:rsidDel="004A10B4">
                <w:rPr>
                  <w:lang w:eastAsia="zh-CN"/>
                </w:rPr>
                <w:delText>7.5.2.3.2</w:delText>
              </w:r>
              <w:r w:rsidRPr="00CD7D70" w:rsidDel="004A10B4">
                <w:delText>-</w:delText>
              </w:r>
              <w:r w:rsidRPr="00CD7D70" w:rsidDel="004A10B4">
                <w:rPr>
                  <w:lang w:eastAsia="zh-CN"/>
                </w:rPr>
                <w:delText>1</w:delText>
              </w:r>
            </w:del>
          </w:p>
        </w:tc>
        <w:tc>
          <w:tcPr>
            <w:tcW w:w="1234" w:type="dxa"/>
          </w:tcPr>
          <w:p w:rsidR="004A10B4" w:rsidRPr="00CD7D70" w:rsidDel="004A10B4" w:rsidRDefault="004A10B4" w:rsidP="004A10B4">
            <w:pPr>
              <w:pStyle w:val="TAL"/>
              <w:rPr>
                <w:del w:id="1965" w:author="CATT" w:date="2022-08-03T13:24:00Z"/>
              </w:rPr>
            </w:pPr>
          </w:p>
        </w:tc>
      </w:tr>
      <w:tr w:rsidR="004A10B4" w:rsidRPr="00CD7D70" w:rsidDel="004A10B4" w:rsidTr="004A10B4">
        <w:tblPrEx>
          <w:tblCellMar>
            <w:right w:w="108" w:type="dxa"/>
          </w:tblCellMar>
        </w:tblPrEx>
        <w:trPr>
          <w:jc w:val="center"/>
          <w:del w:id="1966" w:author="CATT" w:date="2022-08-03T13:24:00Z"/>
        </w:trPr>
        <w:tc>
          <w:tcPr>
            <w:tcW w:w="4608" w:type="dxa"/>
          </w:tcPr>
          <w:p w:rsidR="004A10B4" w:rsidRPr="00CD7D70" w:rsidDel="004A10B4" w:rsidRDefault="004A10B4" w:rsidP="004A10B4">
            <w:pPr>
              <w:pStyle w:val="TAL"/>
              <w:rPr>
                <w:del w:id="1967" w:author="CATT" w:date="2022-08-03T13:24:00Z"/>
              </w:rPr>
            </w:pPr>
            <w:del w:id="1968" w:author="CATT" w:date="2022-08-03T13:24:00Z">
              <w:r w:rsidRPr="00CD7D70" w:rsidDel="004A10B4">
                <w:delText xml:space="preserve"> }</w:delText>
              </w:r>
            </w:del>
          </w:p>
        </w:tc>
        <w:tc>
          <w:tcPr>
            <w:tcW w:w="2351" w:type="dxa"/>
          </w:tcPr>
          <w:p w:rsidR="004A10B4" w:rsidRPr="00CD7D70" w:rsidDel="004A10B4" w:rsidRDefault="004A10B4" w:rsidP="004A10B4">
            <w:pPr>
              <w:pStyle w:val="TAL"/>
              <w:rPr>
                <w:del w:id="1969" w:author="CATT" w:date="2022-08-03T13:24:00Z"/>
                <w:lang w:eastAsia="ja-JP"/>
              </w:rPr>
            </w:pPr>
          </w:p>
        </w:tc>
        <w:tc>
          <w:tcPr>
            <w:tcW w:w="1616" w:type="dxa"/>
          </w:tcPr>
          <w:p w:rsidR="004A10B4" w:rsidRPr="00CD7D70" w:rsidDel="004A10B4" w:rsidRDefault="004A10B4" w:rsidP="004A10B4">
            <w:pPr>
              <w:pStyle w:val="TAL"/>
              <w:rPr>
                <w:del w:id="1970" w:author="CATT" w:date="2022-08-03T13:24:00Z"/>
                <w:lang w:eastAsia="ja-JP"/>
              </w:rPr>
            </w:pPr>
          </w:p>
        </w:tc>
        <w:tc>
          <w:tcPr>
            <w:tcW w:w="1234" w:type="dxa"/>
          </w:tcPr>
          <w:p w:rsidR="004A10B4" w:rsidRPr="00CD7D70" w:rsidDel="004A10B4" w:rsidRDefault="004A10B4" w:rsidP="004A10B4">
            <w:pPr>
              <w:pStyle w:val="TAL"/>
              <w:rPr>
                <w:del w:id="1971" w:author="CATT" w:date="2022-08-03T13:24:00Z"/>
              </w:rPr>
            </w:pPr>
          </w:p>
        </w:tc>
      </w:tr>
      <w:tr w:rsidR="004A10B4" w:rsidRPr="00CD7D70" w:rsidDel="004A10B4" w:rsidTr="004A10B4">
        <w:tblPrEx>
          <w:tblCellMar>
            <w:right w:w="108" w:type="dxa"/>
          </w:tblCellMar>
        </w:tblPrEx>
        <w:trPr>
          <w:jc w:val="center"/>
          <w:del w:id="1972" w:author="CATT" w:date="2022-08-03T13:24:00Z"/>
        </w:trPr>
        <w:tc>
          <w:tcPr>
            <w:tcW w:w="4608" w:type="dxa"/>
          </w:tcPr>
          <w:p w:rsidR="004A10B4" w:rsidRPr="00CD7D70" w:rsidDel="004A10B4" w:rsidRDefault="004A10B4" w:rsidP="004A10B4">
            <w:pPr>
              <w:pStyle w:val="TAL"/>
              <w:rPr>
                <w:del w:id="1973" w:author="CATT" w:date="2022-08-03T13:24:00Z"/>
              </w:rPr>
            </w:pPr>
            <w:del w:id="1974" w:author="CATT" w:date="2022-08-03T13:24:00Z">
              <w:r w:rsidRPr="00CD7D70" w:rsidDel="004A10B4">
                <w:delText xml:space="preserve"> endTransaction</w:delText>
              </w:r>
            </w:del>
          </w:p>
        </w:tc>
        <w:tc>
          <w:tcPr>
            <w:tcW w:w="2351" w:type="dxa"/>
          </w:tcPr>
          <w:p w:rsidR="004A10B4" w:rsidRPr="00CD7D70" w:rsidDel="004A10B4" w:rsidRDefault="004A10B4" w:rsidP="004A10B4">
            <w:pPr>
              <w:pStyle w:val="TAL"/>
              <w:rPr>
                <w:del w:id="1975" w:author="CATT" w:date="2022-08-03T13:24:00Z"/>
              </w:rPr>
            </w:pPr>
            <w:del w:id="1976" w:author="CATT" w:date="2022-08-03T13:24:00Z">
              <w:r w:rsidRPr="00CD7D70" w:rsidDel="004A10B4">
                <w:delText>TRUE</w:delText>
              </w:r>
            </w:del>
          </w:p>
        </w:tc>
        <w:tc>
          <w:tcPr>
            <w:tcW w:w="1616" w:type="dxa"/>
          </w:tcPr>
          <w:p w:rsidR="004A10B4" w:rsidRPr="00CD7D70" w:rsidDel="004A10B4" w:rsidRDefault="004A10B4" w:rsidP="004A10B4">
            <w:pPr>
              <w:pStyle w:val="TAL"/>
              <w:rPr>
                <w:del w:id="1977" w:author="CATT" w:date="2022-08-03T13:24:00Z"/>
                <w:lang w:eastAsia="ja-JP"/>
              </w:rPr>
            </w:pPr>
          </w:p>
        </w:tc>
        <w:tc>
          <w:tcPr>
            <w:tcW w:w="1234" w:type="dxa"/>
          </w:tcPr>
          <w:p w:rsidR="004A10B4" w:rsidRPr="00CD7D70" w:rsidDel="004A10B4" w:rsidRDefault="004A10B4" w:rsidP="004A10B4">
            <w:pPr>
              <w:pStyle w:val="TAL"/>
              <w:rPr>
                <w:del w:id="1978" w:author="CATT" w:date="2022-08-03T13:24:00Z"/>
              </w:rPr>
            </w:pPr>
          </w:p>
        </w:tc>
      </w:tr>
      <w:tr w:rsidR="004A10B4" w:rsidRPr="00CD7D70" w:rsidDel="004A10B4" w:rsidTr="004A10B4">
        <w:tblPrEx>
          <w:tblCellMar>
            <w:right w:w="108" w:type="dxa"/>
          </w:tblCellMar>
        </w:tblPrEx>
        <w:trPr>
          <w:jc w:val="center"/>
          <w:del w:id="1979" w:author="CATT" w:date="2022-08-03T13:24:00Z"/>
        </w:trPr>
        <w:tc>
          <w:tcPr>
            <w:tcW w:w="4608" w:type="dxa"/>
          </w:tcPr>
          <w:p w:rsidR="004A10B4" w:rsidRPr="00CD7D70" w:rsidDel="004A10B4" w:rsidRDefault="004A10B4" w:rsidP="004A10B4">
            <w:pPr>
              <w:pStyle w:val="TAL"/>
              <w:rPr>
                <w:del w:id="1980" w:author="CATT" w:date="2022-08-03T13:24:00Z"/>
              </w:rPr>
            </w:pPr>
            <w:del w:id="1981" w:author="CATT" w:date="2022-08-03T13:24:00Z">
              <w:r w:rsidRPr="00CD7D70" w:rsidDel="004A10B4">
                <w:delText xml:space="preserve"> sequenceNumber</w:delText>
              </w:r>
            </w:del>
          </w:p>
        </w:tc>
        <w:tc>
          <w:tcPr>
            <w:tcW w:w="2351" w:type="dxa"/>
          </w:tcPr>
          <w:p w:rsidR="004A10B4" w:rsidRPr="00CD7D70" w:rsidDel="004A10B4" w:rsidRDefault="004A10B4" w:rsidP="004A10B4">
            <w:pPr>
              <w:pStyle w:val="TAL"/>
              <w:rPr>
                <w:del w:id="1982" w:author="CATT" w:date="2022-08-03T13:24:00Z"/>
                <w:lang w:eastAsia="ja-JP"/>
              </w:rPr>
            </w:pPr>
            <w:del w:id="1983" w:author="CATT" w:date="2022-08-03T13:24:00Z">
              <w:r w:rsidRPr="00CD7D70" w:rsidDel="004A10B4">
                <w:rPr>
                  <w:lang w:eastAsia="ja-JP"/>
                </w:rPr>
                <w:delText xml:space="preserve">(0..255) </w:delText>
              </w:r>
            </w:del>
          </w:p>
        </w:tc>
        <w:tc>
          <w:tcPr>
            <w:tcW w:w="1616" w:type="dxa"/>
          </w:tcPr>
          <w:p w:rsidR="004A10B4" w:rsidRPr="00CD7D70" w:rsidDel="004A10B4" w:rsidRDefault="004A10B4" w:rsidP="004A10B4">
            <w:pPr>
              <w:pStyle w:val="TAL"/>
              <w:rPr>
                <w:del w:id="1984" w:author="CATT" w:date="2022-08-03T13:24:00Z"/>
                <w:lang w:eastAsia="ja-JP"/>
              </w:rPr>
            </w:pPr>
          </w:p>
        </w:tc>
        <w:tc>
          <w:tcPr>
            <w:tcW w:w="1234" w:type="dxa"/>
          </w:tcPr>
          <w:p w:rsidR="004A10B4" w:rsidRPr="00CD7D70" w:rsidDel="004A10B4" w:rsidRDefault="004A10B4" w:rsidP="004A10B4">
            <w:pPr>
              <w:pStyle w:val="TAL"/>
              <w:rPr>
                <w:del w:id="1985" w:author="CATT" w:date="2022-08-03T13:24:00Z"/>
              </w:rPr>
            </w:pPr>
          </w:p>
        </w:tc>
      </w:tr>
      <w:tr w:rsidR="004A10B4" w:rsidRPr="00CD7D70" w:rsidDel="004A10B4" w:rsidTr="004A10B4">
        <w:tblPrEx>
          <w:tblCellMar>
            <w:right w:w="108" w:type="dxa"/>
          </w:tblCellMar>
        </w:tblPrEx>
        <w:trPr>
          <w:jc w:val="center"/>
          <w:del w:id="1986" w:author="CATT" w:date="2022-08-03T13:24:00Z"/>
        </w:trPr>
        <w:tc>
          <w:tcPr>
            <w:tcW w:w="4608" w:type="dxa"/>
          </w:tcPr>
          <w:p w:rsidR="004A10B4" w:rsidRPr="00CD7D70" w:rsidDel="004A10B4" w:rsidRDefault="004A10B4" w:rsidP="004A10B4">
            <w:pPr>
              <w:pStyle w:val="TAL"/>
              <w:rPr>
                <w:del w:id="1987" w:author="CATT" w:date="2022-08-03T13:24:00Z"/>
              </w:rPr>
            </w:pPr>
            <w:del w:id="1988" w:author="CATT" w:date="2022-08-03T13:24:00Z">
              <w:r w:rsidRPr="00CD7D70" w:rsidDel="004A10B4">
                <w:delText xml:space="preserve"> acknowledgement SEQUENCE {</w:delText>
              </w:r>
            </w:del>
          </w:p>
        </w:tc>
        <w:tc>
          <w:tcPr>
            <w:tcW w:w="2351" w:type="dxa"/>
          </w:tcPr>
          <w:p w:rsidR="004A10B4" w:rsidRPr="00CD7D70" w:rsidDel="004A10B4" w:rsidRDefault="004A10B4" w:rsidP="004A10B4">
            <w:pPr>
              <w:pStyle w:val="TAL"/>
              <w:rPr>
                <w:del w:id="1989" w:author="CATT" w:date="2022-08-03T13:24:00Z"/>
                <w:lang w:eastAsia="ja-JP"/>
              </w:rPr>
            </w:pPr>
            <w:del w:id="1990" w:author="CATT" w:date="2022-08-03T13:24:00Z">
              <w:r w:rsidRPr="00CD7D70" w:rsidDel="004A10B4">
                <w:rPr>
                  <w:lang w:eastAsia="ja-JP"/>
                </w:rPr>
                <w:delText>Present, or not present</w:delText>
              </w:r>
            </w:del>
          </w:p>
        </w:tc>
        <w:tc>
          <w:tcPr>
            <w:tcW w:w="1616" w:type="dxa"/>
          </w:tcPr>
          <w:p w:rsidR="004A10B4" w:rsidRPr="00CD7D70" w:rsidDel="004A10B4" w:rsidRDefault="004A10B4" w:rsidP="004A10B4">
            <w:pPr>
              <w:pStyle w:val="TAL"/>
              <w:rPr>
                <w:del w:id="1991" w:author="CATT" w:date="2022-08-03T13:24:00Z"/>
                <w:lang w:eastAsia="ja-JP"/>
              </w:rPr>
            </w:pPr>
          </w:p>
        </w:tc>
        <w:tc>
          <w:tcPr>
            <w:tcW w:w="1234" w:type="dxa"/>
          </w:tcPr>
          <w:p w:rsidR="004A10B4" w:rsidRPr="00CD7D70" w:rsidDel="004A10B4" w:rsidRDefault="004A10B4" w:rsidP="004A10B4">
            <w:pPr>
              <w:pStyle w:val="TAL"/>
              <w:rPr>
                <w:del w:id="1992" w:author="CATT" w:date="2022-08-03T13:24:00Z"/>
              </w:rPr>
            </w:pPr>
          </w:p>
        </w:tc>
      </w:tr>
      <w:tr w:rsidR="004A10B4" w:rsidRPr="00CD7D70" w:rsidDel="004A10B4" w:rsidTr="004A10B4">
        <w:tblPrEx>
          <w:tblCellMar>
            <w:right w:w="108" w:type="dxa"/>
          </w:tblCellMar>
        </w:tblPrEx>
        <w:trPr>
          <w:jc w:val="center"/>
          <w:del w:id="1993" w:author="CATT" w:date="2022-08-03T13:24:00Z"/>
        </w:trPr>
        <w:tc>
          <w:tcPr>
            <w:tcW w:w="4608" w:type="dxa"/>
          </w:tcPr>
          <w:p w:rsidR="004A10B4" w:rsidRPr="00CD7D70" w:rsidDel="004A10B4" w:rsidRDefault="004A10B4" w:rsidP="004A10B4">
            <w:pPr>
              <w:pStyle w:val="TAL"/>
              <w:rPr>
                <w:del w:id="1994" w:author="CATT" w:date="2022-08-03T13:24:00Z"/>
              </w:rPr>
            </w:pPr>
            <w:del w:id="1995" w:author="CATT" w:date="2022-08-03T13:24:00Z">
              <w:r w:rsidRPr="00CD7D70" w:rsidDel="004A10B4">
                <w:delText xml:space="preserve">     ackRequested</w:delText>
              </w:r>
            </w:del>
          </w:p>
        </w:tc>
        <w:tc>
          <w:tcPr>
            <w:tcW w:w="2351" w:type="dxa"/>
          </w:tcPr>
          <w:p w:rsidR="004A10B4" w:rsidRPr="00CD7D70" w:rsidDel="004A10B4" w:rsidRDefault="004A10B4" w:rsidP="004A10B4">
            <w:pPr>
              <w:pStyle w:val="TAL"/>
              <w:rPr>
                <w:del w:id="1996" w:author="CATT" w:date="2022-08-03T13:24:00Z"/>
                <w:lang w:eastAsia="ja-JP"/>
              </w:rPr>
            </w:pPr>
            <w:del w:id="1997" w:author="CATT" w:date="2022-08-03T13:24:00Z">
              <w:r w:rsidRPr="00CD7D70" w:rsidDel="004A10B4">
                <w:rPr>
                  <w:lang w:eastAsia="ja-JP"/>
                </w:rPr>
                <w:delText xml:space="preserve">TRUE </w:delText>
              </w:r>
            </w:del>
          </w:p>
        </w:tc>
        <w:tc>
          <w:tcPr>
            <w:tcW w:w="1616" w:type="dxa"/>
          </w:tcPr>
          <w:p w:rsidR="004A10B4" w:rsidRPr="00CD7D70" w:rsidDel="004A10B4" w:rsidRDefault="004A10B4" w:rsidP="004A10B4">
            <w:pPr>
              <w:pStyle w:val="TAL"/>
              <w:rPr>
                <w:del w:id="1998" w:author="CATT" w:date="2022-08-03T13:24:00Z"/>
                <w:lang w:eastAsia="ja-JP"/>
              </w:rPr>
            </w:pPr>
          </w:p>
        </w:tc>
        <w:tc>
          <w:tcPr>
            <w:tcW w:w="1234" w:type="dxa"/>
          </w:tcPr>
          <w:p w:rsidR="004A10B4" w:rsidRPr="00CD7D70" w:rsidDel="004A10B4" w:rsidRDefault="004A10B4" w:rsidP="004A10B4">
            <w:pPr>
              <w:pStyle w:val="TAL"/>
              <w:rPr>
                <w:del w:id="1999" w:author="CATT" w:date="2022-08-03T13:24:00Z"/>
              </w:rPr>
            </w:pPr>
          </w:p>
        </w:tc>
      </w:tr>
      <w:tr w:rsidR="004A10B4" w:rsidRPr="00CD7D70" w:rsidDel="004A10B4" w:rsidTr="004A10B4">
        <w:tblPrEx>
          <w:tblCellMar>
            <w:right w:w="108" w:type="dxa"/>
          </w:tblCellMar>
        </w:tblPrEx>
        <w:trPr>
          <w:jc w:val="center"/>
          <w:del w:id="2000" w:author="CATT" w:date="2022-08-03T13:24:00Z"/>
        </w:trPr>
        <w:tc>
          <w:tcPr>
            <w:tcW w:w="4608" w:type="dxa"/>
          </w:tcPr>
          <w:p w:rsidR="004A10B4" w:rsidRPr="00CD7D70" w:rsidDel="004A10B4" w:rsidRDefault="004A10B4" w:rsidP="004A10B4">
            <w:pPr>
              <w:pStyle w:val="TAL"/>
              <w:rPr>
                <w:del w:id="2001" w:author="CATT" w:date="2022-08-03T13:24:00Z"/>
              </w:rPr>
            </w:pPr>
            <w:del w:id="2002" w:author="CATT" w:date="2022-08-03T13:24:00Z">
              <w:r w:rsidRPr="00CD7D70" w:rsidDel="004A10B4">
                <w:delText xml:space="preserve">     ackIndicator</w:delText>
              </w:r>
            </w:del>
          </w:p>
        </w:tc>
        <w:tc>
          <w:tcPr>
            <w:tcW w:w="2351" w:type="dxa"/>
          </w:tcPr>
          <w:p w:rsidR="004A10B4" w:rsidRPr="00CD7D70" w:rsidDel="004A10B4" w:rsidRDefault="004A10B4" w:rsidP="004A10B4">
            <w:pPr>
              <w:pStyle w:val="TAL"/>
              <w:rPr>
                <w:del w:id="2003" w:author="CATT" w:date="2022-08-03T13:24:00Z"/>
                <w:lang w:eastAsia="ja-JP"/>
              </w:rPr>
            </w:pPr>
            <w:del w:id="2004" w:author="CATT" w:date="2022-08-03T13:24:00Z">
              <w:r w:rsidRPr="00CD7D70" w:rsidDel="004A10B4">
                <w:rPr>
                  <w:lang w:eastAsia="ja-JP"/>
                </w:rPr>
                <w:delText>Not present</w:delText>
              </w:r>
            </w:del>
          </w:p>
        </w:tc>
        <w:tc>
          <w:tcPr>
            <w:tcW w:w="1616" w:type="dxa"/>
          </w:tcPr>
          <w:p w:rsidR="004A10B4" w:rsidRPr="00CD7D70" w:rsidDel="004A10B4" w:rsidRDefault="004A10B4" w:rsidP="004A10B4">
            <w:pPr>
              <w:pStyle w:val="TAL"/>
              <w:rPr>
                <w:del w:id="2005" w:author="CATT" w:date="2022-08-03T13:24:00Z"/>
                <w:lang w:eastAsia="ja-JP"/>
              </w:rPr>
            </w:pPr>
          </w:p>
        </w:tc>
        <w:tc>
          <w:tcPr>
            <w:tcW w:w="1234" w:type="dxa"/>
          </w:tcPr>
          <w:p w:rsidR="004A10B4" w:rsidRPr="00CD7D70" w:rsidDel="004A10B4" w:rsidRDefault="004A10B4" w:rsidP="004A10B4">
            <w:pPr>
              <w:pStyle w:val="TAL"/>
              <w:rPr>
                <w:del w:id="2006" w:author="CATT" w:date="2022-08-03T13:24:00Z"/>
              </w:rPr>
            </w:pPr>
          </w:p>
        </w:tc>
      </w:tr>
      <w:tr w:rsidR="004A10B4" w:rsidRPr="00CD7D70" w:rsidDel="004A10B4" w:rsidTr="004A10B4">
        <w:tblPrEx>
          <w:tblCellMar>
            <w:right w:w="108" w:type="dxa"/>
          </w:tblCellMar>
        </w:tblPrEx>
        <w:trPr>
          <w:jc w:val="center"/>
          <w:del w:id="2007" w:author="CATT" w:date="2022-08-03T13:24:00Z"/>
        </w:trPr>
        <w:tc>
          <w:tcPr>
            <w:tcW w:w="4608" w:type="dxa"/>
          </w:tcPr>
          <w:p w:rsidR="004A10B4" w:rsidRPr="00CD7D70" w:rsidDel="004A10B4" w:rsidRDefault="004A10B4" w:rsidP="004A10B4">
            <w:pPr>
              <w:pStyle w:val="TAL"/>
              <w:rPr>
                <w:del w:id="2008" w:author="CATT" w:date="2022-08-03T13:24:00Z"/>
              </w:rPr>
            </w:pPr>
            <w:del w:id="2009" w:author="CATT" w:date="2022-08-03T13:24:00Z">
              <w:r w:rsidRPr="00CD7D70" w:rsidDel="004A10B4">
                <w:delText xml:space="preserve"> }</w:delText>
              </w:r>
            </w:del>
          </w:p>
        </w:tc>
        <w:tc>
          <w:tcPr>
            <w:tcW w:w="2351" w:type="dxa"/>
          </w:tcPr>
          <w:p w:rsidR="004A10B4" w:rsidRPr="00CD7D70" w:rsidDel="004A10B4" w:rsidRDefault="004A10B4" w:rsidP="004A10B4">
            <w:pPr>
              <w:pStyle w:val="TAL"/>
              <w:rPr>
                <w:del w:id="2010" w:author="CATT" w:date="2022-08-03T13:24:00Z"/>
                <w:lang w:eastAsia="ja-JP"/>
              </w:rPr>
            </w:pPr>
          </w:p>
        </w:tc>
        <w:tc>
          <w:tcPr>
            <w:tcW w:w="1616" w:type="dxa"/>
          </w:tcPr>
          <w:p w:rsidR="004A10B4" w:rsidRPr="00CD7D70" w:rsidDel="004A10B4" w:rsidRDefault="004A10B4" w:rsidP="004A10B4">
            <w:pPr>
              <w:pStyle w:val="TAL"/>
              <w:rPr>
                <w:del w:id="2011" w:author="CATT" w:date="2022-08-03T13:24:00Z"/>
                <w:lang w:eastAsia="ja-JP"/>
              </w:rPr>
            </w:pPr>
          </w:p>
        </w:tc>
        <w:tc>
          <w:tcPr>
            <w:tcW w:w="1234" w:type="dxa"/>
          </w:tcPr>
          <w:p w:rsidR="004A10B4" w:rsidRPr="00CD7D70" w:rsidDel="004A10B4" w:rsidRDefault="004A10B4" w:rsidP="004A10B4">
            <w:pPr>
              <w:pStyle w:val="TAL"/>
              <w:rPr>
                <w:del w:id="2012" w:author="CATT" w:date="2022-08-03T13:24:00Z"/>
              </w:rPr>
            </w:pPr>
          </w:p>
        </w:tc>
      </w:tr>
      <w:tr w:rsidR="004A10B4" w:rsidRPr="00CD7D70" w:rsidDel="004A10B4" w:rsidTr="004A10B4">
        <w:tblPrEx>
          <w:tblCellMar>
            <w:right w:w="108" w:type="dxa"/>
          </w:tblCellMar>
        </w:tblPrEx>
        <w:trPr>
          <w:jc w:val="center"/>
          <w:del w:id="2013" w:author="CATT" w:date="2022-08-03T13:24:00Z"/>
        </w:trPr>
        <w:tc>
          <w:tcPr>
            <w:tcW w:w="4608" w:type="dxa"/>
          </w:tcPr>
          <w:p w:rsidR="004A10B4" w:rsidRPr="00CD7D70" w:rsidDel="004A10B4" w:rsidRDefault="004A10B4" w:rsidP="004A10B4">
            <w:pPr>
              <w:pStyle w:val="TAL"/>
              <w:rPr>
                <w:del w:id="2014" w:author="CATT" w:date="2022-08-03T13:24:00Z"/>
              </w:rPr>
            </w:pPr>
            <w:del w:id="2015" w:author="CATT" w:date="2022-08-03T13:24:00Z">
              <w:r w:rsidRPr="00CD7D70" w:rsidDel="004A10B4">
                <w:delText xml:space="preserve"> lpp-MessageBody CHOICE {</w:delText>
              </w:r>
            </w:del>
          </w:p>
        </w:tc>
        <w:tc>
          <w:tcPr>
            <w:tcW w:w="2351" w:type="dxa"/>
          </w:tcPr>
          <w:p w:rsidR="004A10B4" w:rsidRPr="00CD7D70" w:rsidDel="004A10B4" w:rsidRDefault="004A10B4" w:rsidP="004A10B4">
            <w:pPr>
              <w:pStyle w:val="TAL"/>
              <w:rPr>
                <w:del w:id="2016" w:author="CATT" w:date="2022-08-03T13:24:00Z"/>
                <w:lang w:eastAsia="ja-JP"/>
              </w:rPr>
            </w:pPr>
          </w:p>
        </w:tc>
        <w:tc>
          <w:tcPr>
            <w:tcW w:w="1616" w:type="dxa"/>
          </w:tcPr>
          <w:p w:rsidR="004A10B4" w:rsidRPr="00CD7D70" w:rsidDel="004A10B4" w:rsidRDefault="004A10B4" w:rsidP="004A10B4">
            <w:pPr>
              <w:pStyle w:val="TAL"/>
              <w:rPr>
                <w:del w:id="2017" w:author="CATT" w:date="2022-08-03T13:24:00Z"/>
                <w:lang w:eastAsia="ja-JP"/>
              </w:rPr>
            </w:pPr>
          </w:p>
        </w:tc>
        <w:tc>
          <w:tcPr>
            <w:tcW w:w="1234" w:type="dxa"/>
          </w:tcPr>
          <w:p w:rsidR="004A10B4" w:rsidRPr="00CD7D70" w:rsidDel="004A10B4" w:rsidRDefault="004A10B4" w:rsidP="004A10B4">
            <w:pPr>
              <w:pStyle w:val="TAL"/>
              <w:rPr>
                <w:del w:id="2018" w:author="CATT" w:date="2022-08-03T13:24:00Z"/>
              </w:rPr>
            </w:pPr>
          </w:p>
        </w:tc>
      </w:tr>
      <w:tr w:rsidR="004A10B4" w:rsidRPr="00CD7D70" w:rsidDel="004A10B4" w:rsidTr="004A10B4">
        <w:tblPrEx>
          <w:tblCellMar>
            <w:right w:w="108" w:type="dxa"/>
          </w:tblCellMar>
        </w:tblPrEx>
        <w:trPr>
          <w:jc w:val="center"/>
          <w:del w:id="2019" w:author="CATT" w:date="2022-08-03T13:24:00Z"/>
        </w:trPr>
        <w:tc>
          <w:tcPr>
            <w:tcW w:w="4608" w:type="dxa"/>
          </w:tcPr>
          <w:p w:rsidR="004A10B4" w:rsidRPr="00CD7D70" w:rsidDel="004A10B4" w:rsidRDefault="004A10B4" w:rsidP="004A10B4">
            <w:pPr>
              <w:pStyle w:val="TAL"/>
              <w:rPr>
                <w:del w:id="2020" w:author="CATT" w:date="2022-08-03T13:24:00Z"/>
              </w:rPr>
            </w:pPr>
            <w:del w:id="2021" w:author="CATT" w:date="2022-08-03T13:24:00Z">
              <w:r w:rsidRPr="00CD7D70" w:rsidDel="004A10B4">
                <w:delText xml:space="preserve">   c1 CHOICE {</w:delText>
              </w:r>
            </w:del>
          </w:p>
        </w:tc>
        <w:tc>
          <w:tcPr>
            <w:tcW w:w="2351" w:type="dxa"/>
          </w:tcPr>
          <w:p w:rsidR="004A10B4" w:rsidRPr="00CD7D70" w:rsidDel="004A10B4" w:rsidRDefault="004A10B4" w:rsidP="004A10B4">
            <w:pPr>
              <w:pStyle w:val="TAL"/>
              <w:rPr>
                <w:del w:id="2022" w:author="CATT" w:date="2022-08-03T13:24:00Z"/>
                <w:lang w:eastAsia="ja-JP"/>
              </w:rPr>
            </w:pPr>
          </w:p>
        </w:tc>
        <w:tc>
          <w:tcPr>
            <w:tcW w:w="1616" w:type="dxa"/>
          </w:tcPr>
          <w:p w:rsidR="004A10B4" w:rsidRPr="00CD7D70" w:rsidDel="004A10B4" w:rsidRDefault="004A10B4" w:rsidP="004A10B4">
            <w:pPr>
              <w:pStyle w:val="TAL"/>
              <w:rPr>
                <w:del w:id="2023" w:author="CATT" w:date="2022-08-03T13:24:00Z"/>
                <w:lang w:eastAsia="ja-JP"/>
              </w:rPr>
            </w:pPr>
          </w:p>
        </w:tc>
        <w:tc>
          <w:tcPr>
            <w:tcW w:w="1234" w:type="dxa"/>
          </w:tcPr>
          <w:p w:rsidR="004A10B4" w:rsidRPr="00CD7D70" w:rsidDel="004A10B4" w:rsidRDefault="004A10B4" w:rsidP="004A10B4">
            <w:pPr>
              <w:pStyle w:val="TAL"/>
              <w:rPr>
                <w:del w:id="2024" w:author="CATT" w:date="2022-08-03T13:24:00Z"/>
              </w:rPr>
            </w:pPr>
          </w:p>
        </w:tc>
      </w:tr>
      <w:tr w:rsidR="004A10B4" w:rsidRPr="00CD7D70" w:rsidDel="004A10B4" w:rsidTr="004A10B4">
        <w:tblPrEx>
          <w:tblCellMar>
            <w:right w:w="108" w:type="dxa"/>
          </w:tblCellMar>
        </w:tblPrEx>
        <w:trPr>
          <w:jc w:val="center"/>
          <w:del w:id="2025" w:author="CATT" w:date="2022-08-03T13:24:00Z"/>
        </w:trPr>
        <w:tc>
          <w:tcPr>
            <w:tcW w:w="4608" w:type="dxa"/>
          </w:tcPr>
          <w:p w:rsidR="004A10B4" w:rsidRPr="00CD7D70" w:rsidDel="004A10B4" w:rsidRDefault="004A10B4" w:rsidP="004A10B4">
            <w:pPr>
              <w:pStyle w:val="TAL"/>
              <w:rPr>
                <w:del w:id="2026" w:author="CATT" w:date="2022-08-03T13:24:00Z"/>
              </w:rPr>
            </w:pPr>
            <w:del w:id="2027" w:author="CATT" w:date="2022-08-03T13:24:00Z">
              <w:r w:rsidRPr="00CD7D70" w:rsidDel="004A10B4">
                <w:delText xml:space="preserve">      p</w:delText>
              </w:r>
              <w:r w:rsidRPr="00CD7D70" w:rsidDel="004A10B4">
                <w:rPr>
                  <w:snapToGrid w:val="0"/>
                </w:rPr>
                <w:delText>rovideLocationInformation SEQUENCE {</w:delText>
              </w:r>
            </w:del>
          </w:p>
        </w:tc>
        <w:tc>
          <w:tcPr>
            <w:tcW w:w="2351" w:type="dxa"/>
          </w:tcPr>
          <w:p w:rsidR="004A10B4" w:rsidRPr="00CD7D70" w:rsidDel="004A10B4" w:rsidRDefault="004A10B4" w:rsidP="004A10B4">
            <w:pPr>
              <w:pStyle w:val="TAL"/>
              <w:rPr>
                <w:del w:id="2028" w:author="CATT" w:date="2022-08-03T13:24:00Z"/>
                <w:lang w:eastAsia="ja-JP"/>
              </w:rPr>
            </w:pPr>
          </w:p>
        </w:tc>
        <w:tc>
          <w:tcPr>
            <w:tcW w:w="1616" w:type="dxa"/>
          </w:tcPr>
          <w:p w:rsidR="004A10B4" w:rsidRPr="00CD7D70" w:rsidDel="004A10B4" w:rsidRDefault="004A10B4" w:rsidP="004A10B4">
            <w:pPr>
              <w:pStyle w:val="TAL"/>
              <w:rPr>
                <w:del w:id="2029" w:author="CATT" w:date="2022-08-03T13:24:00Z"/>
                <w:lang w:eastAsia="ja-JP"/>
              </w:rPr>
            </w:pPr>
          </w:p>
        </w:tc>
        <w:tc>
          <w:tcPr>
            <w:tcW w:w="1234" w:type="dxa"/>
          </w:tcPr>
          <w:p w:rsidR="004A10B4" w:rsidRPr="00CD7D70" w:rsidDel="004A10B4" w:rsidRDefault="004A10B4" w:rsidP="004A10B4">
            <w:pPr>
              <w:pStyle w:val="TAL"/>
              <w:rPr>
                <w:del w:id="2030" w:author="CATT" w:date="2022-08-03T13:24:00Z"/>
              </w:rPr>
            </w:pPr>
          </w:p>
        </w:tc>
      </w:tr>
      <w:tr w:rsidR="004A10B4" w:rsidRPr="00CD7D70" w:rsidDel="004A10B4" w:rsidTr="004A10B4">
        <w:tblPrEx>
          <w:tblCellMar>
            <w:right w:w="108" w:type="dxa"/>
          </w:tblCellMar>
        </w:tblPrEx>
        <w:trPr>
          <w:jc w:val="center"/>
          <w:del w:id="2031" w:author="CATT" w:date="2022-08-03T13:24:00Z"/>
        </w:trPr>
        <w:tc>
          <w:tcPr>
            <w:tcW w:w="4608" w:type="dxa"/>
          </w:tcPr>
          <w:p w:rsidR="004A10B4" w:rsidRPr="00CD7D70" w:rsidDel="004A10B4" w:rsidRDefault="004A10B4" w:rsidP="004A10B4">
            <w:pPr>
              <w:pStyle w:val="TAL"/>
              <w:rPr>
                <w:del w:id="2032" w:author="CATT" w:date="2022-08-03T13:24:00Z"/>
              </w:rPr>
            </w:pPr>
            <w:del w:id="2033" w:author="CATT" w:date="2022-08-03T13:24:00Z">
              <w:r w:rsidRPr="00CD7D70" w:rsidDel="004A10B4">
                <w:delText xml:space="preserve">          criticalExtensions CHOICE {</w:delText>
              </w:r>
            </w:del>
          </w:p>
        </w:tc>
        <w:tc>
          <w:tcPr>
            <w:tcW w:w="2351" w:type="dxa"/>
          </w:tcPr>
          <w:p w:rsidR="004A10B4" w:rsidRPr="00CD7D70" w:rsidDel="004A10B4" w:rsidRDefault="004A10B4" w:rsidP="004A10B4">
            <w:pPr>
              <w:pStyle w:val="TAL"/>
              <w:rPr>
                <w:del w:id="2034" w:author="CATT" w:date="2022-08-03T13:24:00Z"/>
                <w:lang w:eastAsia="ja-JP"/>
              </w:rPr>
            </w:pPr>
          </w:p>
        </w:tc>
        <w:tc>
          <w:tcPr>
            <w:tcW w:w="1616" w:type="dxa"/>
          </w:tcPr>
          <w:p w:rsidR="004A10B4" w:rsidRPr="00CD7D70" w:rsidDel="004A10B4" w:rsidRDefault="004A10B4" w:rsidP="004A10B4">
            <w:pPr>
              <w:pStyle w:val="TAL"/>
              <w:rPr>
                <w:del w:id="2035" w:author="CATT" w:date="2022-08-03T13:24:00Z"/>
                <w:lang w:eastAsia="ja-JP"/>
              </w:rPr>
            </w:pPr>
          </w:p>
        </w:tc>
        <w:tc>
          <w:tcPr>
            <w:tcW w:w="1234" w:type="dxa"/>
          </w:tcPr>
          <w:p w:rsidR="004A10B4" w:rsidRPr="00CD7D70" w:rsidDel="004A10B4" w:rsidRDefault="004A10B4" w:rsidP="004A10B4">
            <w:pPr>
              <w:pStyle w:val="TAL"/>
              <w:rPr>
                <w:del w:id="2036" w:author="CATT" w:date="2022-08-03T13:24:00Z"/>
              </w:rPr>
            </w:pPr>
          </w:p>
        </w:tc>
      </w:tr>
      <w:tr w:rsidR="004A10B4" w:rsidRPr="00CD7D70" w:rsidDel="004A10B4" w:rsidTr="004A10B4">
        <w:tblPrEx>
          <w:tblCellMar>
            <w:right w:w="108" w:type="dxa"/>
          </w:tblCellMar>
        </w:tblPrEx>
        <w:trPr>
          <w:jc w:val="center"/>
          <w:del w:id="2037" w:author="CATT" w:date="2022-08-03T13:24:00Z"/>
        </w:trPr>
        <w:tc>
          <w:tcPr>
            <w:tcW w:w="4608" w:type="dxa"/>
          </w:tcPr>
          <w:p w:rsidR="004A10B4" w:rsidRPr="00CD7D70" w:rsidDel="004A10B4" w:rsidRDefault="004A10B4" w:rsidP="004A10B4">
            <w:pPr>
              <w:pStyle w:val="TAL"/>
              <w:rPr>
                <w:del w:id="2038" w:author="CATT" w:date="2022-08-03T13:24:00Z"/>
              </w:rPr>
            </w:pPr>
            <w:del w:id="2039" w:author="CATT" w:date="2022-08-03T13:24:00Z">
              <w:r w:rsidRPr="00CD7D70" w:rsidDel="004A10B4">
                <w:delText xml:space="preserve">               c1 CHOICE {</w:delText>
              </w:r>
            </w:del>
          </w:p>
        </w:tc>
        <w:tc>
          <w:tcPr>
            <w:tcW w:w="2351" w:type="dxa"/>
          </w:tcPr>
          <w:p w:rsidR="004A10B4" w:rsidRPr="00CD7D70" w:rsidDel="004A10B4" w:rsidRDefault="004A10B4" w:rsidP="004A10B4">
            <w:pPr>
              <w:pStyle w:val="TAL"/>
              <w:rPr>
                <w:del w:id="2040" w:author="CATT" w:date="2022-08-03T13:24:00Z"/>
                <w:lang w:eastAsia="ja-JP"/>
              </w:rPr>
            </w:pPr>
          </w:p>
        </w:tc>
        <w:tc>
          <w:tcPr>
            <w:tcW w:w="1616" w:type="dxa"/>
          </w:tcPr>
          <w:p w:rsidR="004A10B4" w:rsidRPr="00CD7D70" w:rsidDel="004A10B4" w:rsidRDefault="004A10B4" w:rsidP="004A10B4">
            <w:pPr>
              <w:pStyle w:val="TAL"/>
              <w:rPr>
                <w:del w:id="2041" w:author="CATT" w:date="2022-08-03T13:24:00Z"/>
                <w:lang w:eastAsia="ja-JP"/>
              </w:rPr>
            </w:pPr>
          </w:p>
        </w:tc>
        <w:tc>
          <w:tcPr>
            <w:tcW w:w="1234" w:type="dxa"/>
          </w:tcPr>
          <w:p w:rsidR="004A10B4" w:rsidRPr="00CD7D70" w:rsidDel="004A10B4" w:rsidRDefault="004A10B4" w:rsidP="004A10B4">
            <w:pPr>
              <w:pStyle w:val="TAL"/>
              <w:rPr>
                <w:del w:id="2042" w:author="CATT" w:date="2022-08-03T13:24:00Z"/>
              </w:rPr>
            </w:pPr>
          </w:p>
        </w:tc>
      </w:tr>
      <w:tr w:rsidR="004A10B4" w:rsidRPr="00CD7D70" w:rsidDel="004A10B4" w:rsidTr="004A10B4">
        <w:tblPrEx>
          <w:tblCellMar>
            <w:right w:w="108" w:type="dxa"/>
          </w:tblCellMar>
        </w:tblPrEx>
        <w:trPr>
          <w:jc w:val="center"/>
          <w:del w:id="2043" w:author="CATT" w:date="2022-08-03T13:24:00Z"/>
        </w:trPr>
        <w:tc>
          <w:tcPr>
            <w:tcW w:w="4608" w:type="dxa"/>
          </w:tcPr>
          <w:p w:rsidR="004A10B4" w:rsidRPr="00CD7D70" w:rsidDel="004A10B4" w:rsidRDefault="004A10B4" w:rsidP="004A10B4">
            <w:pPr>
              <w:pStyle w:val="TAL"/>
              <w:rPr>
                <w:del w:id="2044" w:author="CATT" w:date="2022-08-03T13:24:00Z"/>
              </w:rPr>
            </w:pPr>
            <w:del w:id="2045" w:author="CATT" w:date="2022-08-03T13:24:00Z">
              <w:r w:rsidRPr="00CD7D70" w:rsidDel="004A10B4">
                <w:delText xml:space="preserve">                   </w:delText>
              </w:r>
              <w:r w:rsidRPr="00CD7D70" w:rsidDel="004A10B4">
                <w:rPr>
                  <w:snapToGrid w:val="0"/>
                </w:rPr>
                <w:delText>provideLocationInformation-r9</w:delText>
              </w:r>
              <w:r w:rsidRPr="00CD7D70" w:rsidDel="004A10B4">
                <w:delText xml:space="preserve"> SEQUENCE {</w:delText>
              </w:r>
            </w:del>
          </w:p>
        </w:tc>
        <w:tc>
          <w:tcPr>
            <w:tcW w:w="2351" w:type="dxa"/>
          </w:tcPr>
          <w:p w:rsidR="004A10B4" w:rsidRPr="00CD7D70" w:rsidDel="004A10B4" w:rsidRDefault="004A10B4" w:rsidP="004A10B4">
            <w:pPr>
              <w:pStyle w:val="TAL"/>
              <w:rPr>
                <w:del w:id="2046" w:author="CATT" w:date="2022-08-03T13:24:00Z"/>
                <w:lang w:eastAsia="ja-JP"/>
              </w:rPr>
            </w:pPr>
          </w:p>
        </w:tc>
        <w:tc>
          <w:tcPr>
            <w:tcW w:w="1616" w:type="dxa"/>
          </w:tcPr>
          <w:p w:rsidR="004A10B4" w:rsidRPr="00CD7D70" w:rsidDel="004A10B4" w:rsidRDefault="004A10B4" w:rsidP="004A10B4">
            <w:pPr>
              <w:pStyle w:val="TAL"/>
              <w:rPr>
                <w:del w:id="2047" w:author="CATT" w:date="2022-08-03T13:24:00Z"/>
                <w:lang w:eastAsia="ja-JP"/>
              </w:rPr>
            </w:pPr>
          </w:p>
        </w:tc>
        <w:tc>
          <w:tcPr>
            <w:tcW w:w="1234" w:type="dxa"/>
          </w:tcPr>
          <w:p w:rsidR="004A10B4" w:rsidRPr="00CD7D70" w:rsidDel="004A10B4" w:rsidRDefault="004A10B4" w:rsidP="004A10B4">
            <w:pPr>
              <w:pStyle w:val="TAL"/>
              <w:rPr>
                <w:del w:id="2048" w:author="CATT" w:date="2022-08-03T13:24:00Z"/>
              </w:rPr>
            </w:pPr>
          </w:p>
        </w:tc>
      </w:tr>
      <w:tr w:rsidR="004A10B4" w:rsidRPr="00CD7D70" w:rsidDel="004A10B4" w:rsidTr="004A10B4">
        <w:tblPrEx>
          <w:tblCellMar>
            <w:right w:w="108" w:type="dxa"/>
          </w:tblCellMar>
        </w:tblPrEx>
        <w:trPr>
          <w:jc w:val="center"/>
          <w:del w:id="2049" w:author="CATT" w:date="2022-08-03T13:24:00Z"/>
        </w:trPr>
        <w:tc>
          <w:tcPr>
            <w:tcW w:w="4608" w:type="dxa"/>
          </w:tcPr>
          <w:p w:rsidR="004A10B4" w:rsidRPr="00CD7D70" w:rsidDel="004A10B4" w:rsidRDefault="004A10B4" w:rsidP="004A10B4">
            <w:pPr>
              <w:pStyle w:val="TAL"/>
              <w:rPr>
                <w:del w:id="2050" w:author="CATT" w:date="2022-08-03T13:24:00Z"/>
              </w:rPr>
            </w:pPr>
            <w:del w:id="2051" w:author="CATT" w:date="2022-08-03T13:24:00Z">
              <w:r w:rsidRPr="00CD7D70" w:rsidDel="004A10B4">
                <w:delText xml:space="preserve">                     </w:delText>
              </w:r>
              <w:r w:rsidRPr="00CD7D70" w:rsidDel="004A10B4">
                <w:rPr>
                  <w:snapToGrid w:val="0"/>
                </w:rPr>
                <w:delText xml:space="preserve">commonIEsProvideLocationInformation </w:delText>
              </w:r>
            </w:del>
          </w:p>
        </w:tc>
        <w:tc>
          <w:tcPr>
            <w:tcW w:w="2351" w:type="dxa"/>
          </w:tcPr>
          <w:p w:rsidR="004A10B4" w:rsidRPr="00CD7D70" w:rsidDel="004A10B4" w:rsidRDefault="004A10B4" w:rsidP="004A10B4">
            <w:pPr>
              <w:pStyle w:val="TAL"/>
              <w:rPr>
                <w:del w:id="2052" w:author="CATT" w:date="2022-08-03T13:24:00Z"/>
                <w:lang w:eastAsia="ja-JP"/>
              </w:rPr>
            </w:pPr>
            <w:del w:id="2053" w:author="CATT" w:date="2022-08-03T13:24:00Z">
              <w:r w:rsidRPr="00CD7D70" w:rsidDel="004A10B4">
                <w:rPr>
                  <w:lang w:eastAsia="ja-JP"/>
                </w:rPr>
                <w:delText>Not present</w:delText>
              </w:r>
            </w:del>
          </w:p>
        </w:tc>
        <w:tc>
          <w:tcPr>
            <w:tcW w:w="1616" w:type="dxa"/>
          </w:tcPr>
          <w:p w:rsidR="004A10B4" w:rsidRPr="00CD7D70" w:rsidDel="004A10B4" w:rsidRDefault="004A10B4" w:rsidP="004A10B4">
            <w:pPr>
              <w:pStyle w:val="TAL"/>
              <w:rPr>
                <w:del w:id="2054" w:author="CATT" w:date="2022-08-03T13:24:00Z"/>
                <w:lang w:eastAsia="ja-JP"/>
              </w:rPr>
            </w:pPr>
          </w:p>
        </w:tc>
        <w:tc>
          <w:tcPr>
            <w:tcW w:w="1234" w:type="dxa"/>
          </w:tcPr>
          <w:p w:rsidR="004A10B4" w:rsidRPr="00CD7D70" w:rsidDel="004A10B4" w:rsidRDefault="004A10B4" w:rsidP="004A10B4">
            <w:pPr>
              <w:pStyle w:val="TAL"/>
              <w:rPr>
                <w:del w:id="2055" w:author="CATT" w:date="2022-08-03T13:24:00Z"/>
              </w:rPr>
            </w:pPr>
          </w:p>
        </w:tc>
      </w:tr>
      <w:tr w:rsidR="004A10B4" w:rsidRPr="00CD7D70" w:rsidDel="004A10B4" w:rsidTr="004A10B4">
        <w:tblPrEx>
          <w:tblCellMar>
            <w:right w:w="108" w:type="dxa"/>
          </w:tblCellMar>
        </w:tblPrEx>
        <w:trPr>
          <w:jc w:val="center"/>
          <w:del w:id="2056" w:author="CATT" w:date="2022-08-03T13:24:00Z"/>
        </w:trPr>
        <w:tc>
          <w:tcPr>
            <w:tcW w:w="4608" w:type="dxa"/>
          </w:tcPr>
          <w:p w:rsidR="004A10B4" w:rsidRPr="00CD7D70" w:rsidDel="004A10B4" w:rsidRDefault="004A10B4" w:rsidP="004A10B4">
            <w:pPr>
              <w:pStyle w:val="TAL"/>
              <w:rPr>
                <w:del w:id="2057" w:author="CATT" w:date="2022-08-03T13:24:00Z"/>
                <w:snapToGrid w:val="0"/>
              </w:rPr>
            </w:pPr>
            <w:del w:id="2058" w:author="CATT" w:date="2022-08-03T13:24:00Z">
              <w:r w:rsidRPr="00CD7D70" w:rsidDel="004A10B4">
                <w:delText xml:space="preserve">                     </w:delText>
              </w:r>
              <w:r w:rsidRPr="00CD7D70" w:rsidDel="004A10B4">
                <w:rPr>
                  <w:snapToGrid w:val="0"/>
                </w:rPr>
                <w:delText>a-gnss-ProvideLocationInformation SEQUENCE {</w:delText>
              </w:r>
            </w:del>
          </w:p>
        </w:tc>
        <w:tc>
          <w:tcPr>
            <w:tcW w:w="2351" w:type="dxa"/>
          </w:tcPr>
          <w:p w:rsidR="004A10B4" w:rsidRPr="00CD7D70" w:rsidDel="004A10B4" w:rsidRDefault="004A10B4" w:rsidP="004A10B4">
            <w:pPr>
              <w:pStyle w:val="TAL"/>
              <w:rPr>
                <w:del w:id="2059" w:author="CATT" w:date="2022-08-03T13:24:00Z"/>
                <w:lang w:eastAsia="ja-JP"/>
              </w:rPr>
            </w:pPr>
            <w:del w:id="2060" w:author="CATT" w:date="2022-08-03T13:24:00Z">
              <w:r w:rsidRPr="00CD7D70" w:rsidDel="004A10B4">
                <w:rPr>
                  <w:lang w:eastAsia="ja-JP"/>
                </w:rPr>
                <w:delText xml:space="preserve">Present for sub-test </w:delText>
              </w:r>
              <w:r w:rsidRPr="00CD7D70" w:rsidDel="004A10B4">
                <w:rPr>
                  <w:lang w:eastAsia="zh-CN"/>
                </w:rPr>
                <w:delText>25</w:delText>
              </w:r>
            </w:del>
          </w:p>
        </w:tc>
        <w:tc>
          <w:tcPr>
            <w:tcW w:w="1616" w:type="dxa"/>
          </w:tcPr>
          <w:p w:rsidR="004A10B4" w:rsidRPr="00CD7D70" w:rsidDel="004A10B4" w:rsidRDefault="004A10B4" w:rsidP="004A10B4">
            <w:pPr>
              <w:pStyle w:val="TAL"/>
              <w:rPr>
                <w:del w:id="2061" w:author="CATT" w:date="2022-08-03T13:24:00Z"/>
                <w:lang w:eastAsia="ja-JP"/>
              </w:rPr>
            </w:pPr>
          </w:p>
        </w:tc>
        <w:tc>
          <w:tcPr>
            <w:tcW w:w="1234" w:type="dxa"/>
          </w:tcPr>
          <w:p w:rsidR="004A10B4" w:rsidRPr="00CD7D70" w:rsidDel="004A10B4" w:rsidRDefault="004A10B4" w:rsidP="004A10B4">
            <w:pPr>
              <w:pStyle w:val="TAL"/>
              <w:rPr>
                <w:del w:id="2062" w:author="CATT" w:date="2022-08-03T13:24:00Z"/>
              </w:rPr>
            </w:pPr>
          </w:p>
        </w:tc>
      </w:tr>
      <w:tr w:rsidR="004A10B4" w:rsidRPr="00CD7D70" w:rsidDel="004A10B4" w:rsidTr="004A10B4">
        <w:tblPrEx>
          <w:tblCellMar>
            <w:right w:w="108" w:type="dxa"/>
          </w:tblCellMar>
        </w:tblPrEx>
        <w:trPr>
          <w:jc w:val="center"/>
          <w:del w:id="2063" w:author="CATT" w:date="2022-08-03T13:24:00Z"/>
        </w:trPr>
        <w:tc>
          <w:tcPr>
            <w:tcW w:w="4608" w:type="dxa"/>
          </w:tcPr>
          <w:p w:rsidR="004A10B4" w:rsidRPr="00CD7D70" w:rsidDel="004A10B4" w:rsidRDefault="004A10B4" w:rsidP="004A10B4">
            <w:pPr>
              <w:keepNext/>
              <w:keepLines/>
              <w:tabs>
                <w:tab w:val="left" w:pos="1165"/>
              </w:tabs>
              <w:spacing w:after="0"/>
              <w:rPr>
                <w:del w:id="2064" w:author="CATT" w:date="2022-08-03T13:24:00Z"/>
                <w:rFonts w:ascii="Arial" w:hAnsi="Arial"/>
                <w:snapToGrid w:val="0"/>
                <w:sz w:val="18"/>
                <w:lang w:eastAsia="zh-CN"/>
              </w:rPr>
            </w:pPr>
            <w:del w:id="2065" w:author="CATT" w:date="2022-08-03T13:24:00Z">
              <w:r w:rsidRPr="00CD7D70" w:rsidDel="004A10B4">
                <w:rPr>
                  <w:rFonts w:ascii="Arial" w:hAnsi="Arial"/>
                  <w:snapToGrid w:val="0"/>
                  <w:sz w:val="18"/>
                </w:rPr>
                <w:delText xml:space="preserve">                      gnss-SignalMeasurementInformation</w:delText>
              </w:r>
              <w:r w:rsidRPr="00CD7D70" w:rsidDel="004A10B4">
                <w:rPr>
                  <w:rFonts w:ascii="Arial" w:hAnsi="Arial"/>
                  <w:snapToGrid w:val="0"/>
                  <w:sz w:val="18"/>
                  <w:lang w:eastAsia="zh-CN"/>
                </w:rPr>
                <w:delText xml:space="preserve"> </w:delText>
              </w:r>
              <w:r w:rsidRPr="00CD7D70" w:rsidDel="004A10B4">
                <w:rPr>
                  <w:rFonts w:ascii="Arial" w:hAnsi="Arial"/>
                  <w:snapToGrid w:val="0"/>
                  <w:sz w:val="18"/>
                </w:rPr>
                <w:delText>SEQUENCE {</w:delText>
              </w:r>
            </w:del>
          </w:p>
        </w:tc>
        <w:tc>
          <w:tcPr>
            <w:tcW w:w="2351" w:type="dxa"/>
          </w:tcPr>
          <w:p w:rsidR="004A10B4" w:rsidRPr="00CD7D70" w:rsidDel="004A10B4" w:rsidRDefault="004A10B4" w:rsidP="004A10B4">
            <w:pPr>
              <w:keepNext/>
              <w:keepLines/>
              <w:spacing w:after="0"/>
              <w:rPr>
                <w:del w:id="2066" w:author="CATT" w:date="2022-08-03T13:24:00Z"/>
                <w:rFonts w:ascii="Arial" w:hAnsi="Arial"/>
                <w:snapToGrid w:val="0"/>
                <w:sz w:val="18"/>
              </w:rPr>
            </w:pPr>
            <w:del w:id="2067" w:author="CATT" w:date="2022-08-03T13:24:00Z">
              <w:r w:rsidRPr="00CD7D70" w:rsidDel="004A10B4">
                <w:rPr>
                  <w:rFonts w:ascii="Arial" w:hAnsi="Arial"/>
                  <w:snapToGrid w:val="0"/>
                  <w:sz w:val="18"/>
                </w:rPr>
                <w:delText>Present.</w:delText>
              </w:r>
            </w:del>
          </w:p>
        </w:tc>
        <w:tc>
          <w:tcPr>
            <w:tcW w:w="1616" w:type="dxa"/>
          </w:tcPr>
          <w:p w:rsidR="004A10B4" w:rsidRPr="00CD7D70" w:rsidDel="004A10B4" w:rsidRDefault="004A10B4" w:rsidP="004A10B4">
            <w:pPr>
              <w:keepNext/>
              <w:keepLines/>
              <w:spacing w:after="0"/>
              <w:rPr>
                <w:del w:id="2068" w:author="CATT" w:date="2022-08-03T13:24:00Z"/>
                <w:rFonts w:ascii="Arial" w:hAnsi="Arial"/>
                <w:sz w:val="18"/>
                <w:lang w:eastAsia="ja-JP"/>
              </w:rPr>
            </w:pPr>
          </w:p>
        </w:tc>
        <w:tc>
          <w:tcPr>
            <w:tcW w:w="1234" w:type="dxa"/>
          </w:tcPr>
          <w:p w:rsidR="004A10B4" w:rsidRPr="00CD7D70" w:rsidDel="004A10B4" w:rsidRDefault="004A10B4" w:rsidP="004A10B4">
            <w:pPr>
              <w:keepNext/>
              <w:keepLines/>
              <w:spacing w:after="0"/>
              <w:rPr>
                <w:del w:id="2069" w:author="CATT" w:date="2022-08-03T13:24:00Z"/>
                <w:rFonts w:ascii="Arial" w:hAnsi="Arial"/>
                <w:sz w:val="18"/>
              </w:rPr>
            </w:pPr>
          </w:p>
        </w:tc>
      </w:tr>
      <w:tr w:rsidR="004A10B4" w:rsidRPr="00CD7D70" w:rsidDel="004A10B4" w:rsidTr="004A10B4">
        <w:tblPrEx>
          <w:tblCellMar>
            <w:right w:w="108" w:type="dxa"/>
          </w:tblCellMar>
        </w:tblPrEx>
        <w:trPr>
          <w:jc w:val="center"/>
          <w:del w:id="2070" w:author="CATT" w:date="2022-08-03T13:24:00Z"/>
        </w:trPr>
        <w:tc>
          <w:tcPr>
            <w:tcW w:w="4608" w:type="dxa"/>
          </w:tcPr>
          <w:p w:rsidR="004A10B4" w:rsidRPr="00CD7D70" w:rsidDel="004A10B4" w:rsidRDefault="004A10B4" w:rsidP="004A10B4">
            <w:pPr>
              <w:keepNext/>
              <w:keepLines/>
              <w:tabs>
                <w:tab w:val="left" w:pos="1165"/>
              </w:tabs>
              <w:spacing w:after="0"/>
              <w:rPr>
                <w:del w:id="2071" w:author="CATT" w:date="2022-08-03T13:24:00Z"/>
                <w:rFonts w:ascii="Arial" w:hAnsi="Arial"/>
                <w:snapToGrid w:val="0"/>
                <w:sz w:val="18"/>
              </w:rPr>
            </w:pPr>
            <w:del w:id="2072" w:author="CATT" w:date="2022-08-03T13:24:00Z">
              <w:r w:rsidRPr="00CD7D70" w:rsidDel="004A10B4">
                <w:rPr>
                  <w:rFonts w:ascii="Arial" w:hAnsi="Arial"/>
                  <w:snapToGrid w:val="0"/>
                  <w:sz w:val="18"/>
                </w:rPr>
                <w:delText xml:space="preserve">                        measurementReferenceTime</w:delText>
              </w:r>
            </w:del>
          </w:p>
        </w:tc>
        <w:tc>
          <w:tcPr>
            <w:tcW w:w="2351" w:type="dxa"/>
          </w:tcPr>
          <w:p w:rsidR="004A10B4" w:rsidRPr="00CD7D70" w:rsidDel="004A10B4" w:rsidRDefault="004A10B4" w:rsidP="004A10B4">
            <w:pPr>
              <w:keepNext/>
              <w:keepLines/>
              <w:spacing w:after="0"/>
              <w:rPr>
                <w:del w:id="2073" w:author="CATT" w:date="2022-08-03T13:24:00Z"/>
                <w:rFonts w:ascii="Arial" w:hAnsi="Arial"/>
                <w:snapToGrid w:val="0"/>
                <w:sz w:val="18"/>
              </w:rPr>
            </w:pPr>
            <w:del w:id="2074" w:author="CATT" w:date="2022-08-03T13:24:00Z">
              <w:r w:rsidRPr="00CD7D70" w:rsidDel="004A10B4">
                <w:rPr>
                  <w:rFonts w:ascii="Arial" w:hAnsi="Arial"/>
                  <w:snapToGrid w:val="0"/>
                  <w:sz w:val="18"/>
                </w:rPr>
                <w:delText>Any value acceptable</w:delText>
              </w:r>
            </w:del>
          </w:p>
        </w:tc>
        <w:tc>
          <w:tcPr>
            <w:tcW w:w="1616" w:type="dxa"/>
          </w:tcPr>
          <w:p w:rsidR="004A10B4" w:rsidRPr="00CD7D70" w:rsidDel="004A10B4" w:rsidRDefault="004A10B4" w:rsidP="004A10B4">
            <w:pPr>
              <w:keepNext/>
              <w:keepLines/>
              <w:spacing w:after="0"/>
              <w:rPr>
                <w:del w:id="2075" w:author="CATT" w:date="2022-08-03T13:24:00Z"/>
                <w:rFonts w:ascii="Arial" w:hAnsi="Arial"/>
                <w:snapToGrid w:val="0"/>
                <w:sz w:val="18"/>
                <w:highlight w:val="yellow"/>
              </w:rPr>
            </w:pPr>
          </w:p>
        </w:tc>
        <w:tc>
          <w:tcPr>
            <w:tcW w:w="1234" w:type="dxa"/>
          </w:tcPr>
          <w:p w:rsidR="004A10B4" w:rsidRPr="00CD7D70" w:rsidDel="004A10B4" w:rsidRDefault="004A10B4" w:rsidP="004A10B4">
            <w:pPr>
              <w:keepNext/>
              <w:keepLines/>
              <w:spacing w:after="0"/>
              <w:rPr>
                <w:del w:id="2076" w:author="CATT" w:date="2022-08-03T13:24:00Z"/>
                <w:rFonts w:ascii="Arial" w:hAnsi="Arial"/>
                <w:snapToGrid w:val="0"/>
                <w:sz w:val="18"/>
                <w:highlight w:val="yellow"/>
              </w:rPr>
            </w:pPr>
          </w:p>
        </w:tc>
      </w:tr>
      <w:tr w:rsidR="004A10B4" w:rsidRPr="00CD7D70" w:rsidDel="004A10B4" w:rsidTr="004A10B4">
        <w:tblPrEx>
          <w:tblCellMar>
            <w:right w:w="108" w:type="dxa"/>
          </w:tblCellMar>
        </w:tblPrEx>
        <w:trPr>
          <w:jc w:val="center"/>
          <w:del w:id="2077" w:author="CATT" w:date="2022-08-03T13:24:00Z"/>
        </w:trPr>
        <w:tc>
          <w:tcPr>
            <w:tcW w:w="4608" w:type="dxa"/>
          </w:tcPr>
          <w:p w:rsidR="004A10B4" w:rsidRPr="00CD7D70" w:rsidDel="004A10B4" w:rsidRDefault="004A10B4" w:rsidP="004A10B4">
            <w:pPr>
              <w:keepNext/>
              <w:keepLines/>
              <w:tabs>
                <w:tab w:val="left" w:pos="1165"/>
              </w:tabs>
              <w:spacing w:after="0"/>
              <w:rPr>
                <w:del w:id="2078" w:author="CATT" w:date="2022-08-03T13:24:00Z"/>
                <w:rFonts w:ascii="Arial" w:hAnsi="Arial"/>
                <w:snapToGrid w:val="0"/>
                <w:sz w:val="18"/>
              </w:rPr>
            </w:pPr>
            <w:del w:id="2079" w:author="CATT" w:date="2022-08-03T13:24:00Z">
              <w:r w:rsidRPr="00CD7D70" w:rsidDel="004A10B4">
                <w:rPr>
                  <w:rFonts w:ascii="Arial" w:hAnsi="Arial"/>
                  <w:snapToGrid w:val="0"/>
                  <w:sz w:val="18"/>
                </w:rPr>
                <w:delText xml:space="preserve">                        gnss-MeasurementList</w:delText>
              </w:r>
            </w:del>
          </w:p>
        </w:tc>
        <w:tc>
          <w:tcPr>
            <w:tcW w:w="2351" w:type="dxa"/>
          </w:tcPr>
          <w:p w:rsidR="004A10B4" w:rsidRPr="00CD7D70" w:rsidDel="004A10B4" w:rsidRDefault="004A10B4" w:rsidP="004A10B4">
            <w:pPr>
              <w:keepNext/>
              <w:keepLines/>
              <w:spacing w:after="0"/>
              <w:rPr>
                <w:del w:id="2080" w:author="CATT" w:date="2022-08-03T13:24:00Z"/>
                <w:rFonts w:ascii="Arial" w:hAnsi="Arial"/>
                <w:snapToGrid w:val="0"/>
                <w:sz w:val="18"/>
              </w:rPr>
            </w:pPr>
            <w:del w:id="2081" w:author="CATT" w:date="2022-08-03T13:24:00Z">
              <w:r w:rsidRPr="00CD7D70" w:rsidDel="004A10B4">
                <w:rPr>
                  <w:rFonts w:ascii="Arial" w:hAnsi="Arial"/>
                  <w:snapToGrid w:val="0"/>
                  <w:sz w:val="18"/>
                </w:rPr>
                <w:delText>Any value acceptable</w:delText>
              </w:r>
            </w:del>
          </w:p>
        </w:tc>
        <w:tc>
          <w:tcPr>
            <w:tcW w:w="1616" w:type="dxa"/>
          </w:tcPr>
          <w:p w:rsidR="004A10B4" w:rsidRPr="00CD7D70" w:rsidDel="004A10B4" w:rsidRDefault="004A10B4" w:rsidP="004A10B4">
            <w:pPr>
              <w:keepNext/>
              <w:keepLines/>
              <w:spacing w:after="0"/>
              <w:rPr>
                <w:del w:id="2082" w:author="CATT" w:date="2022-08-03T13:24:00Z"/>
                <w:rFonts w:ascii="Arial" w:hAnsi="Arial"/>
                <w:snapToGrid w:val="0"/>
                <w:sz w:val="18"/>
                <w:highlight w:val="yellow"/>
              </w:rPr>
            </w:pPr>
          </w:p>
        </w:tc>
        <w:tc>
          <w:tcPr>
            <w:tcW w:w="1234" w:type="dxa"/>
          </w:tcPr>
          <w:p w:rsidR="004A10B4" w:rsidRPr="00CD7D70" w:rsidDel="004A10B4" w:rsidRDefault="004A10B4" w:rsidP="004A10B4">
            <w:pPr>
              <w:keepNext/>
              <w:keepLines/>
              <w:spacing w:after="0"/>
              <w:rPr>
                <w:del w:id="2083" w:author="CATT" w:date="2022-08-03T13:24:00Z"/>
                <w:rFonts w:ascii="Arial" w:hAnsi="Arial"/>
                <w:snapToGrid w:val="0"/>
                <w:sz w:val="18"/>
                <w:highlight w:val="yellow"/>
              </w:rPr>
            </w:pPr>
          </w:p>
        </w:tc>
      </w:tr>
      <w:tr w:rsidR="004A10B4" w:rsidRPr="00CD7D70" w:rsidDel="004A10B4" w:rsidTr="004A10B4">
        <w:tblPrEx>
          <w:tblCellMar>
            <w:right w:w="108" w:type="dxa"/>
          </w:tblCellMar>
        </w:tblPrEx>
        <w:trPr>
          <w:jc w:val="center"/>
          <w:del w:id="2084" w:author="CATT" w:date="2022-08-03T13:24:00Z"/>
        </w:trPr>
        <w:tc>
          <w:tcPr>
            <w:tcW w:w="4608" w:type="dxa"/>
          </w:tcPr>
          <w:p w:rsidR="004A10B4" w:rsidRPr="00CD7D70" w:rsidDel="004A10B4" w:rsidRDefault="004A10B4" w:rsidP="004A10B4">
            <w:pPr>
              <w:keepNext/>
              <w:keepLines/>
              <w:tabs>
                <w:tab w:val="left" w:pos="1165"/>
              </w:tabs>
              <w:spacing w:after="0"/>
              <w:rPr>
                <w:del w:id="2085" w:author="CATT" w:date="2022-08-03T13:24:00Z"/>
                <w:rFonts w:ascii="Arial" w:hAnsi="Arial"/>
                <w:snapToGrid w:val="0"/>
                <w:sz w:val="18"/>
              </w:rPr>
            </w:pPr>
            <w:del w:id="2086" w:author="CATT" w:date="2022-08-03T13:24:00Z">
              <w:r w:rsidRPr="00CD7D70" w:rsidDel="004A10B4">
                <w:rPr>
                  <w:rFonts w:ascii="Arial" w:hAnsi="Arial"/>
                  <w:snapToGrid w:val="0"/>
                  <w:sz w:val="18"/>
                </w:rPr>
                <w:delText xml:space="preserve">                     }</w:delText>
              </w:r>
            </w:del>
          </w:p>
        </w:tc>
        <w:tc>
          <w:tcPr>
            <w:tcW w:w="2351" w:type="dxa"/>
          </w:tcPr>
          <w:p w:rsidR="004A10B4" w:rsidRPr="00CD7D70" w:rsidDel="004A10B4" w:rsidRDefault="004A10B4" w:rsidP="004A10B4">
            <w:pPr>
              <w:keepNext/>
              <w:keepLines/>
              <w:spacing w:after="0"/>
              <w:rPr>
                <w:del w:id="2087" w:author="CATT" w:date="2022-08-03T13:24:00Z"/>
                <w:rFonts w:ascii="Arial" w:hAnsi="Arial"/>
                <w:snapToGrid w:val="0"/>
                <w:sz w:val="18"/>
              </w:rPr>
            </w:pPr>
          </w:p>
        </w:tc>
        <w:tc>
          <w:tcPr>
            <w:tcW w:w="1616" w:type="dxa"/>
          </w:tcPr>
          <w:p w:rsidR="004A10B4" w:rsidRPr="00CD7D70" w:rsidDel="004A10B4" w:rsidRDefault="004A10B4" w:rsidP="004A10B4">
            <w:pPr>
              <w:keepNext/>
              <w:keepLines/>
              <w:spacing w:after="0"/>
              <w:rPr>
                <w:del w:id="2088" w:author="CATT" w:date="2022-08-03T13:24:00Z"/>
                <w:rFonts w:ascii="Arial" w:hAnsi="Arial"/>
                <w:snapToGrid w:val="0"/>
                <w:sz w:val="18"/>
                <w:highlight w:val="yellow"/>
              </w:rPr>
            </w:pPr>
          </w:p>
        </w:tc>
        <w:tc>
          <w:tcPr>
            <w:tcW w:w="1234" w:type="dxa"/>
          </w:tcPr>
          <w:p w:rsidR="004A10B4" w:rsidRPr="00CD7D70" w:rsidDel="004A10B4" w:rsidRDefault="004A10B4" w:rsidP="004A10B4">
            <w:pPr>
              <w:keepNext/>
              <w:keepLines/>
              <w:spacing w:after="0"/>
              <w:rPr>
                <w:del w:id="2089" w:author="CATT" w:date="2022-08-03T13:24:00Z"/>
                <w:rFonts w:ascii="Arial" w:hAnsi="Arial"/>
                <w:snapToGrid w:val="0"/>
                <w:sz w:val="18"/>
                <w:highlight w:val="yellow"/>
              </w:rPr>
            </w:pPr>
          </w:p>
        </w:tc>
      </w:tr>
      <w:tr w:rsidR="004A10B4" w:rsidRPr="00CD7D70" w:rsidDel="004A10B4" w:rsidTr="004A10B4">
        <w:tblPrEx>
          <w:tblCellMar>
            <w:right w:w="108" w:type="dxa"/>
          </w:tblCellMar>
        </w:tblPrEx>
        <w:trPr>
          <w:jc w:val="center"/>
          <w:del w:id="2090" w:author="CATT" w:date="2022-08-03T13:24:00Z"/>
        </w:trPr>
        <w:tc>
          <w:tcPr>
            <w:tcW w:w="4608" w:type="dxa"/>
          </w:tcPr>
          <w:p w:rsidR="004A10B4" w:rsidRPr="00CD7D70" w:rsidDel="004A10B4" w:rsidRDefault="004A10B4" w:rsidP="004A10B4">
            <w:pPr>
              <w:keepNext/>
              <w:keepLines/>
              <w:spacing w:after="0"/>
              <w:rPr>
                <w:del w:id="2091" w:author="CATT" w:date="2022-08-03T13:24:00Z"/>
                <w:rFonts w:ascii="Arial" w:hAnsi="Arial"/>
                <w:snapToGrid w:val="0"/>
                <w:sz w:val="18"/>
              </w:rPr>
            </w:pPr>
            <w:del w:id="2092" w:author="CATT" w:date="2022-08-03T13:24:00Z">
              <w:r w:rsidRPr="00CD7D70" w:rsidDel="004A10B4">
                <w:rPr>
                  <w:rFonts w:ascii="Arial" w:hAnsi="Arial"/>
                  <w:snapToGrid w:val="0"/>
                  <w:sz w:val="18"/>
                </w:rPr>
                <w:delText xml:space="preserve">                      gnss-LocationInformation SEQUENCE {</w:delText>
              </w:r>
            </w:del>
          </w:p>
        </w:tc>
        <w:tc>
          <w:tcPr>
            <w:tcW w:w="2351" w:type="dxa"/>
          </w:tcPr>
          <w:p w:rsidR="004A10B4" w:rsidRPr="00CD7D70" w:rsidDel="004A10B4" w:rsidRDefault="004A10B4" w:rsidP="004A10B4">
            <w:pPr>
              <w:keepNext/>
              <w:keepLines/>
              <w:spacing w:after="0"/>
              <w:rPr>
                <w:del w:id="2093" w:author="CATT" w:date="2022-08-03T13:24:00Z"/>
                <w:rFonts w:ascii="Arial" w:hAnsi="Arial"/>
                <w:snapToGrid w:val="0"/>
                <w:sz w:val="18"/>
              </w:rPr>
            </w:pPr>
            <w:del w:id="2094" w:author="CATT" w:date="2022-08-03T13:24:00Z">
              <w:r w:rsidRPr="00CD7D70" w:rsidDel="004A10B4">
                <w:rPr>
                  <w:rFonts w:ascii="Arial" w:hAnsi="Arial"/>
                  <w:snapToGrid w:val="0"/>
                  <w:sz w:val="18"/>
                </w:rPr>
                <w:delText>May be present</w:delText>
              </w:r>
            </w:del>
          </w:p>
        </w:tc>
        <w:tc>
          <w:tcPr>
            <w:tcW w:w="1616" w:type="dxa"/>
          </w:tcPr>
          <w:p w:rsidR="004A10B4" w:rsidRPr="00CD7D70" w:rsidDel="004A10B4" w:rsidRDefault="004A10B4" w:rsidP="004A10B4">
            <w:pPr>
              <w:keepNext/>
              <w:keepLines/>
              <w:spacing w:after="0"/>
              <w:rPr>
                <w:del w:id="2095" w:author="CATT" w:date="2022-08-03T13:24:00Z"/>
                <w:rFonts w:ascii="Arial" w:hAnsi="Arial"/>
                <w:sz w:val="18"/>
                <w:lang w:eastAsia="ja-JP"/>
              </w:rPr>
            </w:pPr>
          </w:p>
        </w:tc>
        <w:tc>
          <w:tcPr>
            <w:tcW w:w="1234" w:type="dxa"/>
          </w:tcPr>
          <w:p w:rsidR="004A10B4" w:rsidRPr="00CD7D70" w:rsidDel="004A10B4" w:rsidRDefault="004A10B4" w:rsidP="004A10B4">
            <w:pPr>
              <w:keepNext/>
              <w:keepLines/>
              <w:spacing w:after="0"/>
              <w:rPr>
                <w:del w:id="2096" w:author="CATT" w:date="2022-08-03T13:24:00Z"/>
                <w:rFonts w:ascii="Arial" w:hAnsi="Arial"/>
                <w:sz w:val="18"/>
              </w:rPr>
            </w:pPr>
          </w:p>
        </w:tc>
      </w:tr>
      <w:tr w:rsidR="004A10B4" w:rsidRPr="00CD7D70" w:rsidDel="004A10B4" w:rsidTr="004A10B4">
        <w:tblPrEx>
          <w:tblCellMar>
            <w:right w:w="108" w:type="dxa"/>
          </w:tblCellMar>
        </w:tblPrEx>
        <w:trPr>
          <w:jc w:val="center"/>
          <w:del w:id="2097" w:author="CATT" w:date="2022-08-03T13:24:00Z"/>
        </w:trPr>
        <w:tc>
          <w:tcPr>
            <w:tcW w:w="4608" w:type="dxa"/>
          </w:tcPr>
          <w:p w:rsidR="004A10B4" w:rsidRPr="00CD7D70" w:rsidDel="004A10B4" w:rsidRDefault="004A10B4" w:rsidP="004A10B4">
            <w:pPr>
              <w:keepNext/>
              <w:keepLines/>
              <w:spacing w:after="0"/>
              <w:rPr>
                <w:del w:id="2098" w:author="CATT" w:date="2022-08-03T13:24:00Z"/>
                <w:rFonts w:ascii="Arial" w:hAnsi="Arial"/>
                <w:snapToGrid w:val="0"/>
                <w:sz w:val="18"/>
              </w:rPr>
            </w:pPr>
            <w:del w:id="2099" w:author="CATT" w:date="2022-08-03T13:24:00Z">
              <w:r w:rsidRPr="00CD7D70" w:rsidDel="004A10B4">
                <w:rPr>
                  <w:rFonts w:ascii="Arial" w:hAnsi="Arial"/>
                  <w:snapToGrid w:val="0"/>
                  <w:sz w:val="18"/>
                </w:rPr>
                <w:delText xml:space="preserve">                        measurementReferenceTime</w:delText>
              </w:r>
            </w:del>
          </w:p>
        </w:tc>
        <w:tc>
          <w:tcPr>
            <w:tcW w:w="2351" w:type="dxa"/>
          </w:tcPr>
          <w:p w:rsidR="004A10B4" w:rsidRPr="00CD7D70" w:rsidDel="004A10B4" w:rsidRDefault="004A10B4" w:rsidP="004A10B4">
            <w:pPr>
              <w:keepNext/>
              <w:keepLines/>
              <w:spacing w:after="0"/>
              <w:rPr>
                <w:del w:id="2100" w:author="CATT" w:date="2022-08-03T13:24:00Z"/>
                <w:rFonts w:ascii="Arial" w:hAnsi="Arial"/>
                <w:snapToGrid w:val="0"/>
                <w:sz w:val="18"/>
              </w:rPr>
            </w:pPr>
            <w:del w:id="2101" w:author="CATT" w:date="2022-08-03T13:24:00Z">
              <w:r w:rsidRPr="00CD7D70" w:rsidDel="004A10B4">
                <w:rPr>
                  <w:rFonts w:ascii="Arial" w:hAnsi="Arial"/>
                  <w:snapToGrid w:val="0"/>
                  <w:sz w:val="18"/>
                </w:rPr>
                <w:delText>Any value acceptable</w:delText>
              </w:r>
            </w:del>
          </w:p>
        </w:tc>
        <w:tc>
          <w:tcPr>
            <w:tcW w:w="1616" w:type="dxa"/>
          </w:tcPr>
          <w:p w:rsidR="004A10B4" w:rsidRPr="00CD7D70" w:rsidDel="004A10B4" w:rsidRDefault="004A10B4" w:rsidP="004A10B4">
            <w:pPr>
              <w:keepNext/>
              <w:keepLines/>
              <w:spacing w:after="0"/>
              <w:rPr>
                <w:del w:id="2102" w:author="CATT" w:date="2022-08-03T13:24:00Z"/>
                <w:rFonts w:ascii="Arial" w:hAnsi="Arial"/>
                <w:sz w:val="18"/>
                <w:lang w:eastAsia="ja-JP"/>
              </w:rPr>
            </w:pPr>
          </w:p>
        </w:tc>
        <w:tc>
          <w:tcPr>
            <w:tcW w:w="1234" w:type="dxa"/>
          </w:tcPr>
          <w:p w:rsidR="004A10B4" w:rsidRPr="00CD7D70" w:rsidDel="004A10B4" w:rsidRDefault="004A10B4" w:rsidP="004A10B4">
            <w:pPr>
              <w:keepNext/>
              <w:keepLines/>
              <w:spacing w:after="0"/>
              <w:rPr>
                <w:del w:id="2103" w:author="CATT" w:date="2022-08-03T13:24:00Z"/>
                <w:rFonts w:ascii="Arial" w:hAnsi="Arial"/>
                <w:sz w:val="18"/>
              </w:rPr>
            </w:pPr>
          </w:p>
        </w:tc>
      </w:tr>
      <w:tr w:rsidR="004A10B4" w:rsidRPr="00CD7D70" w:rsidDel="004A10B4" w:rsidTr="004A10B4">
        <w:tblPrEx>
          <w:tblCellMar>
            <w:right w:w="108" w:type="dxa"/>
          </w:tblCellMar>
        </w:tblPrEx>
        <w:trPr>
          <w:jc w:val="center"/>
          <w:del w:id="2104" w:author="CATT" w:date="2022-08-03T13:24:00Z"/>
        </w:trPr>
        <w:tc>
          <w:tcPr>
            <w:tcW w:w="4608" w:type="dxa"/>
          </w:tcPr>
          <w:p w:rsidR="004A10B4" w:rsidRPr="00CD7D70" w:rsidDel="004A10B4" w:rsidRDefault="004A10B4" w:rsidP="004A10B4">
            <w:pPr>
              <w:keepNext/>
              <w:keepLines/>
              <w:spacing w:after="0"/>
              <w:rPr>
                <w:del w:id="2105" w:author="CATT" w:date="2022-08-03T13:24:00Z"/>
                <w:rFonts w:ascii="Arial" w:hAnsi="Arial"/>
                <w:snapToGrid w:val="0"/>
                <w:sz w:val="18"/>
              </w:rPr>
            </w:pPr>
            <w:del w:id="2106" w:author="CATT" w:date="2022-08-03T13:24:00Z">
              <w:r w:rsidRPr="00CD7D70" w:rsidDel="004A10B4">
                <w:rPr>
                  <w:rFonts w:ascii="Arial" w:hAnsi="Arial"/>
                  <w:snapToGrid w:val="0"/>
                  <w:sz w:val="18"/>
                </w:rPr>
                <w:delText xml:space="preserve">                        agnss-List</w:delText>
              </w:r>
            </w:del>
          </w:p>
        </w:tc>
        <w:tc>
          <w:tcPr>
            <w:tcW w:w="2351" w:type="dxa"/>
          </w:tcPr>
          <w:p w:rsidR="004A10B4" w:rsidRPr="00CD7D70" w:rsidDel="004A10B4" w:rsidRDefault="004A10B4" w:rsidP="004A10B4">
            <w:pPr>
              <w:keepNext/>
              <w:keepLines/>
              <w:spacing w:after="0"/>
              <w:rPr>
                <w:del w:id="2107" w:author="CATT" w:date="2022-08-03T13:24:00Z"/>
                <w:rFonts w:ascii="Arial" w:hAnsi="Arial"/>
                <w:snapToGrid w:val="0"/>
                <w:sz w:val="18"/>
                <w:lang w:eastAsia="zh-CN"/>
              </w:rPr>
            </w:pPr>
            <w:del w:id="2108" w:author="CATT" w:date="2022-08-03T13:24:00Z">
              <w:r w:rsidRPr="00CD7D70" w:rsidDel="004A10B4">
                <w:rPr>
                  <w:rFonts w:ascii="Arial" w:hAnsi="Arial"/>
                  <w:snapToGrid w:val="0"/>
                  <w:sz w:val="18"/>
                </w:rPr>
                <w:delText>Any value acceptable</w:delText>
              </w:r>
            </w:del>
          </w:p>
        </w:tc>
        <w:tc>
          <w:tcPr>
            <w:tcW w:w="1616" w:type="dxa"/>
          </w:tcPr>
          <w:p w:rsidR="004A10B4" w:rsidRPr="00CD7D70" w:rsidDel="004A10B4" w:rsidRDefault="004A10B4" w:rsidP="004A10B4">
            <w:pPr>
              <w:keepNext/>
              <w:keepLines/>
              <w:spacing w:after="0"/>
              <w:rPr>
                <w:del w:id="2109" w:author="CATT" w:date="2022-08-03T13:24:00Z"/>
                <w:rFonts w:ascii="Arial" w:hAnsi="Arial"/>
                <w:sz w:val="18"/>
              </w:rPr>
            </w:pPr>
          </w:p>
        </w:tc>
        <w:tc>
          <w:tcPr>
            <w:tcW w:w="1234" w:type="dxa"/>
          </w:tcPr>
          <w:p w:rsidR="004A10B4" w:rsidRPr="00CD7D70" w:rsidDel="004A10B4" w:rsidRDefault="004A10B4" w:rsidP="004A10B4">
            <w:pPr>
              <w:keepNext/>
              <w:keepLines/>
              <w:spacing w:after="0"/>
              <w:rPr>
                <w:del w:id="2110" w:author="CATT" w:date="2022-08-03T13:24:00Z"/>
                <w:rFonts w:ascii="Arial" w:hAnsi="Arial"/>
                <w:sz w:val="18"/>
              </w:rPr>
            </w:pPr>
          </w:p>
        </w:tc>
      </w:tr>
      <w:tr w:rsidR="004A10B4" w:rsidRPr="00CD7D70" w:rsidDel="004A10B4" w:rsidTr="004A10B4">
        <w:tblPrEx>
          <w:tblCellMar>
            <w:right w:w="108" w:type="dxa"/>
          </w:tblCellMar>
        </w:tblPrEx>
        <w:trPr>
          <w:jc w:val="center"/>
          <w:del w:id="2111" w:author="CATT" w:date="2022-08-03T13:24:00Z"/>
        </w:trPr>
        <w:tc>
          <w:tcPr>
            <w:tcW w:w="4608" w:type="dxa"/>
          </w:tcPr>
          <w:p w:rsidR="004A10B4" w:rsidRPr="00CD7D70" w:rsidDel="004A10B4" w:rsidRDefault="004A10B4" w:rsidP="004A10B4">
            <w:pPr>
              <w:keepNext/>
              <w:keepLines/>
              <w:spacing w:after="0"/>
              <w:rPr>
                <w:del w:id="2112" w:author="CATT" w:date="2022-08-03T13:24:00Z"/>
                <w:rFonts w:ascii="Arial" w:hAnsi="Arial"/>
                <w:snapToGrid w:val="0"/>
                <w:sz w:val="18"/>
              </w:rPr>
            </w:pPr>
            <w:del w:id="2113" w:author="CATT" w:date="2022-08-03T13:24:00Z">
              <w:r w:rsidRPr="00CD7D70" w:rsidDel="004A10B4">
                <w:rPr>
                  <w:rFonts w:ascii="Arial" w:hAnsi="Arial"/>
                  <w:snapToGrid w:val="0"/>
                  <w:sz w:val="18"/>
                </w:rPr>
                <w:delText xml:space="preserve">                     }</w:delText>
              </w:r>
            </w:del>
          </w:p>
        </w:tc>
        <w:tc>
          <w:tcPr>
            <w:tcW w:w="2351" w:type="dxa"/>
          </w:tcPr>
          <w:p w:rsidR="004A10B4" w:rsidRPr="00CD7D70" w:rsidDel="004A10B4" w:rsidRDefault="004A10B4" w:rsidP="004A10B4">
            <w:pPr>
              <w:keepNext/>
              <w:keepLines/>
              <w:spacing w:after="0"/>
              <w:rPr>
                <w:del w:id="2114" w:author="CATT" w:date="2022-08-03T13:24:00Z"/>
                <w:rFonts w:ascii="Arial" w:hAnsi="Arial"/>
                <w:snapToGrid w:val="0"/>
                <w:sz w:val="18"/>
              </w:rPr>
            </w:pPr>
          </w:p>
        </w:tc>
        <w:tc>
          <w:tcPr>
            <w:tcW w:w="1616" w:type="dxa"/>
          </w:tcPr>
          <w:p w:rsidR="004A10B4" w:rsidRPr="00CD7D70" w:rsidDel="004A10B4" w:rsidRDefault="004A10B4" w:rsidP="004A10B4">
            <w:pPr>
              <w:keepNext/>
              <w:keepLines/>
              <w:spacing w:after="0"/>
              <w:rPr>
                <w:del w:id="2115" w:author="CATT" w:date="2022-08-03T13:24:00Z"/>
                <w:rFonts w:ascii="Arial" w:hAnsi="Arial"/>
                <w:sz w:val="18"/>
              </w:rPr>
            </w:pPr>
          </w:p>
        </w:tc>
        <w:tc>
          <w:tcPr>
            <w:tcW w:w="1234" w:type="dxa"/>
          </w:tcPr>
          <w:p w:rsidR="004A10B4" w:rsidRPr="00CD7D70" w:rsidDel="004A10B4" w:rsidRDefault="004A10B4" w:rsidP="004A10B4">
            <w:pPr>
              <w:keepNext/>
              <w:keepLines/>
              <w:spacing w:after="0"/>
              <w:rPr>
                <w:del w:id="2116" w:author="CATT" w:date="2022-08-03T13:24:00Z"/>
                <w:rFonts w:ascii="Arial" w:hAnsi="Arial"/>
                <w:sz w:val="18"/>
              </w:rPr>
            </w:pPr>
          </w:p>
        </w:tc>
      </w:tr>
      <w:tr w:rsidR="004A10B4" w:rsidRPr="00CD7D70" w:rsidDel="004A10B4" w:rsidTr="004A10B4">
        <w:tblPrEx>
          <w:tblCellMar>
            <w:right w:w="108" w:type="dxa"/>
          </w:tblCellMar>
        </w:tblPrEx>
        <w:trPr>
          <w:trHeight w:val="85"/>
          <w:jc w:val="center"/>
          <w:del w:id="2117" w:author="CATT" w:date="2022-08-03T13:24:00Z"/>
        </w:trPr>
        <w:tc>
          <w:tcPr>
            <w:tcW w:w="4608" w:type="dxa"/>
          </w:tcPr>
          <w:p w:rsidR="004A10B4" w:rsidRPr="00CD7D70" w:rsidDel="004A10B4" w:rsidRDefault="004A10B4" w:rsidP="004A10B4">
            <w:pPr>
              <w:keepNext/>
              <w:keepLines/>
              <w:spacing w:after="0"/>
              <w:rPr>
                <w:del w:id="2118" w:author="CATT" w:date="2022-08-03T13:24:00Z"/>
                <w:rFonts w:ascii="Arial" w:hAnsi="Arial"/>
                <w:snapToGrid w:val="0"/>
                <w:sz w:val="18"/>
                <w:lang w:eastAsia="zh-CN"/>
              </w:rPr>
            </w:pPr>
            <w:del w:id="2119" w:author="CATT" w:date="2022-08-03T13:24:00Z">
              <w:r w:rsidRPr="00CD7D70" w:rsidDel="004A10B4">
                <w:rPr>
                  <w:rFonts w:ascii="Arial" w:hAnsi="Arial"/>
                  <w:snapToGrid w:val="0"/>
                  <w:sz w:val="18"/>
                </w:rPr>
                <w:delText xml:space="preserve">                      gnss-Error</w:delText>
              </w:r>
            </w:del>
          </w:p>
        </w:tc>
        <w:tc>
          <w:tcPr>
            <w:tcW w:w="2351" w:type="dxa"/>
          </w:tcPr>
          <w:p w:rsidR="004A10B4" w:rsidRPr="00CD7D70" w:rsidDel="004A10B4" w:rsidRDefault="004A10B4" w:rsidP="004A10B4">
            <w:pPr>
              <w:keepNext/>
              <w:keepLines/>
              <w:spacing w:after="0"/>
              <w:rPr>
                <w:del w:id="2120" w:author="CATT" w:date="2022-08-03T13:24:00Z"/>
                <w:rFonts w:ascii="Arial" w:hAnsi="Arial"/>
                <w:snapToGrid w:val="0"/>
                <w:sz w:val="18"/>
              </w:rPr>
            </w:pPr>
            <w:del w:id="2121" w:author="CATT" w:date="2022-08-03T13:24:00Z">
              <w:r w:rsidRPr="00CD7D70" w:rsidDel="004A10B4">
                <w:rPr>
                  <w:rFonts w:ascii="Arial" w:hAnsi="Arial"/>
                  <w:snapToGrid w:val="0"/>
                  <w:sz w:val="18"/>
                </w:rPr>
                <w:delText>Not present</w:delText>
              </w:r>
            </w:del>
          </w:p>
        </w:tc>
        <w:tc>
          <w:tcPr>
            <w:tcW w:w="1616" w:type="dxa"/>
          </w:tcPr>
          <w:p w:rsidR="004A10B4" w:rsidRPr="00CD7D70" w:rsidDel="004A10B4" w:rsidRDefault="004A10B4" w:rsidP="004A10B4">
            <w:pPr>
              <w:keepNext/>
              <w:keepLines/>
              <w:spacing w:after="0"/>
              <w:rPr>
                <w:del w:id="2122" w:author="CATT" w:date="2022-08-03T13:24:00Z"/>
                <w:rFonts w:ascii="Arial" w:hAnsi="Arial"/>
                <w:sz w:val="18"/>
              </w:rPr>
            </w:pPr>
          </w:p>
        </w:tc>
        <w:tc>
          <w:tcPr>
            <w:tcW w:w="1234" w:type="dxa"/>
          </w:tcPr>
          <w:p w:rsidR="004A10B4" w:rsidRPr="00CD7D70" w:rsidDel="004A10B4" w:rsidRDefault="004A10B4" w:rsidP="004A10B4">
            <w:pPr>
              <w:keepNext/>
              <w:keepLines/>
              <w:spacing w:after="0"/>
              <w:rPr>
                <w:del w:id="2123" w:author="CATT" w:date="2022-08-03T13:24:00Z"/>
                <w:rFonts w:ascii="Arial" w:hAnsi="Arial"/>
                <w:sz w:val="18"/>
              </w:rPr>
            </w:pPr>
          </w:p>
        </w:tc>
      </w:tr>
      <w:tr w:rsidR="004A10B4" w:rsidRPr="00CD7D70" w:rsidDel="004A10B4" w:rsidTr="004A10B4">
        <w:tblPrEx>
          <w:tblCellMar>
            <w:right w:w="108" w:type="dxa"/>
          </w:tblCellMar>
        </w:tblPrEx>
        <w:trPr>
          <w:jc w:val="center"/>
          <w:del w:id="2124" w:author="CATT" w:date="2022-08-03T13:24:00Z"/>
        </w:trPr>
        <w:tc>
          <w:tcPr>
            <w:tcW w:w="4608" w:type="dxa"/>
          </w:tcPr>
          <w:p w:rsidR="004A10B4" w:rsidRPr="00CD7D70" w:rsidDel="004A10B4" w:rsidRDefault="004A10B4" w:rsidP="004A10B4">
            <w:pPr>
              <w:keepNext/>
              <w:keepLines/>
              <w:spacing w:after="0"/>
              <w:rPr>
                <w:del w:id="2125" w:author="CATT" w:date="2022-08-03T13:24:00Z"/>
                <w:rFonts w:ascii="Arial" w:hAnsi="Arial"/>
                <w:sz w:val="18"/>
              </w:rPr>
            </w:pPr>
            <w:del w:id="2126" w:author="CATT" w:date="2022-08-03T13:24:00Z">
              <w:r w:rsidRPr="00CD7D70" w:rsidDel="004A10B4">
                <w:rPr>
                  <w:rFonts w:ascii="Arial" w:hAnsi="Arial"/>
                  <w:sz w:val="18"/>
                </w:rPr>
                <w:delText xml:space="preserve">                     }</w:delText>
              </w:r>
            </w:del>
          </w:p>
        </w:tc>
        <w:tc>
          <w:tcPr>
            <w:tcW w:w="2351" w:type="dxa"/>
          </w:tcPr>
          <w:p w:rsidR="004A10B4" w:rsidRPr="00CD7D70" w:rsidDel="004A10B4" w:rsidRDefault="004A10B4" w:rsidP="004A10B4">
            <w:pPr>
              <w:keepNext/>
              <w:keepLines/>
              <w:spacing w:after="0"/>
              <w:rPr>
                <w:del w:id="2127" w:author="CATT" w:date="2022-08-03T13:24:00Z"/>
                <w:rFonts w:ascii="Arial" w:hAnsi="Arial"/>
                <w:sz w:val="18"/>
                <w:lang w:eastAsia="ja-JP"/>
              </w:rPr>
            </w:pPr>
          </w:p>
        </w:tc>
        <w:tc>
          <w:tcPr>
            <w:tcW w:w="1616" w:type="dxa"/>
          </w:tcPr>
          <w:p w:rsidR="004A10B4" w:rsidRPr="00CD7D70" w:rsidDel="004A10B4" w:rsidRDefault="004A10B4" w:rsidP="004A10B4">
            <w:pPr>
              <w:keepNext/>
              <w:keepLines/>
              <w:spacing w:after="0"/>
              <w:rPr>
                <w:del w:id="2128" w:author="CATT" w:date="2022-08-03T13:24:00Z"/>
                <w:rFonts w:ascii="Arial" w:hAnsi="Arial"/>
                <w:sz w:val="18"/>
                <w:lang w:eastAsia="ja-JP"/>
              </w:rPr>
            </w:pPr>
          </w:p>
        </w:tc>
        <w:tc>
          <w:tcPr>
            <w:tcW w:w="1234" w:type="dxa"/>
          </w:tcPr>
          <w:p w:rsidR="004A10B4" w:rsidRPr="00CD7D70" w:rsidDel="004A10B4" w:rsidRDefault="004A10B4" w:rsidP="004A10B4">
            <w:pPr>
              <w:keepNext/>
              <w:keepLines/>
              <w:spacing w:after="0"/>
              <w:rPr>
                <w:del w:id="2129" w:author="CATT" w:date="2022-08-03T13:24:00Z"/>
                <w:rFonts w:ascii="Arial" w:hAnsi="Arial"/>
                <w:sz w:val="18"/>
              </w:rPr>
            </w:pPr>
          </w:p>
        </w:tc>
      </w:tr>
      <w:tr w:rsidR="004A10B4" w:rsidRPr="00CD7D70" w:rsidDel="004A10B4" w:rsidTr="004A10B4">
        <w:tblPrEx>
          <w:tblCellMar>
            <w:right w:w="108" w:type="dxa"/>
          </w:tblCellMar>
        </w:tblPrEx>
        <w:trPr>
          <w:jc w:val="center"/>
          <w:del w:id="2130" w:author="CATT" w:date="2022-08-03T13:24:00Z"/>
        </w:trPr>
        <w:tc>
          <w:tcPr>
            <w:tcW w:w="4608" w:type="dxa"/>
          </w:tcPr>
          <w:p w:rsidR="004A10B4" w:rsidRPr="00CD7D70" w:rsidDel="004A10B4" w:rsidRDefault="004A10B4" w:rsidP="004A10B4">
            <w:pPr>
              <w:pStyle w:val="TAL"/>
              <w:rPr>
                <w:del w:id="2131" w:author="CATT" w:date="2022-08-03T13:24:00Z"/>
                <w:snapToGrid w:val="0"/>
              </w:rPr>
            </w:pPr>
            <w:del w:id="2132" w:author="CATT" w:date="2022-08-03T13:24:00Z">
              <w:r w:rsidRPr="00CD7D70" w:rsidDel="004A10B4">
                <w:delText xml:space="preserve">                     ecid-ProvideLocationInformation</w:delText>
              </w:r>
            </w:del>
          </w:p>
          <w:p w:rsidR="004A10B4" w:rsidRPr="00CD7D70" w:rsidDel="004A10B4" w:rsidRDefault="004A10B4" w:rsidP="004A10B4">
            <w:pPr>
              <w:pStyle w:val="TAL"/>
              <w:rPr>
                <w:del w:id="2133" w:author="CATT" w:date="2022-08-03T13:24:00Z"/>
              </w:rPr>
            </w:pPr>
            <w:del w:id="2134" w:author="CATT" w:date="2022-08-03T13:24:00Z">
              <w:r w:rsidRPr="00CD7D70" w:rsidDel="004A10B4">
                <w:rPr>
                  <w:snapToGrid w:val="0"/>
                </w:rPr>
                <w:delText xml:space="preserve"> </w:delText>
              </w:r>
              <w:r w:rsidRPr="00CD7D70" w:rsidDel="004A10B4">
                <w:delText xml:space="preserve">                     </w:delText>
              </w:r>
            </w:del>
          </w:p>
        </w:tc>
        <w:tc>
          <w:tcPr>
            <w:tcW w:w="2351" w:type="dxa"/>
          </w:tcPr>
          <w:p w:rsidR="004A10B4" w:rsidRPr="00CD7D70" w:rsidDel="004A10B4" w:rsidRDefault="004A10B4" w:rsidP="004A10B4">
            <w:pPr>
              <w:pStyle w:val="TAL"/>
              <w:rPr>
                <w:del w:id="2135" w:author="CATT" w:date="2022-08-03T13:24:00Z"/>
                <w:lang w:eastAsia="ja-JP"/>
              </w:rPr>
            </w:pPr>
            <w:del w:id="2136" w:author="CATT" w:date="2022-08-03T13:24:00Z">
              <w:r w:rsidRPr="00CD7D70" w:rsidDel="004A10B4">
                <w:rPr>
                  <w:lang w:eastAsia="ja-JP"/>
                </w:rPr>
                <w:delText>Not present</w:delText>
              </w:r>
            </w:del>
          </w:p>
        </w:tc>
        <w:tc>
          <w:tcPr>
            <w:tcW w:w="1616" w:type="dxa"/>
          </w:tcPr>
          <w:p w:rsidR="004A10B4" w:rsidRPr="00CD7D70" w:rsidDel="004A10B4" w:rsidRDefault="004A10B4" w:rsidP="004A10B4">
            <w:pPr>
              <w:pStyle w:val="TAL"/>
              <w:rPr>
                <w:del w:id="2137" w:author="CATT" w:date="2022-08-03T13:24:00Z"/>
                <w:lang w:eastAsia="ja-JP"/>
              </w:rPr>
            </w:pPr>
          </w:p>
        </w:tc>
        <w:tc>
          <w:tcPr>
            <w:tcW w:w="1234" w:type="dxa"/>
          </w:tcPr>
          <w:p w:rsidR="004A10B4" w:rsidRPr="00CD7D70" w:rsidDel="004A10B4" w:rsidRDefault="004A10B4" w:rsidP="004A10B4">
            <w:pPr>
              <w:pStyle w:val="TAL"/>
              <w:rPr>
                <w:del w:id="2138" w:author="CATT" w:date="2022-08-03T13:24:00Z"/>
              </w:rPr>
            </w:pPr>
          </w:p>
        </w:tc>
      </w:tr>
      <w:tr w:rsidR="004A10B4" w:rsidRPr="00CD7D70" w:rsidDel="004A10B4" w:rsidTr="004A10B4">
        <w:tblPrEx>
          <w:tblCellMar>
            <w:right w:w="108" w:type="dxa"/>
          </w:tblCellMar>
        </w:tblPrEx>
        <w:trPr>
          <w:jc w:val="center"/>
          <w:del w:id="2139" w:author="CATT" w:date="2022-08-03T13:24:00Z"/>
        </w:trPr>
        <w:tc>
          <w:tcPr>
            <w:tcW w:w="4608" w:type="dxa"/>
          </w:tcPr>
          <w:p w:rsidR="004A10B4" w:rsidRPr="00CD7D70" w:rsidDel="004A10B4" w:rsidRDefault="004A10B4" w:rsidP="004A10B4">
            <w:pPr>
              <w:pStyle w:val="TAL"/>
              <w:rPr>
                <w:del w:id="2140" w:author="CATT" w:date="2022-08-03T13:24:00Z"/>
              </w:rPr>
            </w:pPr>
            <w:del w:id="2141" w:author="CATT" w:date="2022-08-03T13:24:00Z">
              <w:r w:rsidRPr="00CD7D70" w:rsidDel="004A10B4">
                <w:delText xml:space="preserve">                     epdu-ProvideLocationInformation</w:delText>
              </w:r>
            </w:del>
          </w:p>
        </w:tc>
        <w:tc>
          <w:tcPr>
            <w:tcW w:w="2351" w:type="dxa"/>
          </w:tcPr>
          <w:p w:rsidR="004A10B4" w:rsidRPr="00CD7D70" w:rsidDel="004A10B4" w:rsidRDefault="004A10B4" w:rsidP="004A10B4">
            <w:pPr>
              <w:pStyle w:val="TAL"/>
              <w:rPr>
                <w:del w:id="2142" w:author="CATT" w:date="2022-08-03T13:24:00Z"/>
                <w:lang w:eastAsia="ja-JP"/>
              </w:rPr>
            </w:pPr>
            <w:del w:id="2143" w:author="CATT" w:date="2022-08-03T13:24:00Z">
              <w:r w:rsidRPr="00CD7D70" w:rsidDel="004A10B4">
                <w:rPr>
                  <w:lang w:eastAsia="ja-JP"/>
                </w:rPr>
                <w:delText>Not present</w:delText>
              </w:r>
            </w:del>
          </w:p>
        </w:tc>
        <w:tc>
          <w:tcPr>
            <w:tcW w:w="1616" w:type="dxa"/>
          </w:tcPr>
          <w:p w:rsidR="004A10B4" w:rsidRPr="00CD7D70" w:rsidDel="004A10B4" w:rsidRDefault="004A10B4" w:rsidP="004A10B4">
            <w:pPr>
              <w:pStyle w:val="TAL"/>
              <w:rPr>
                <w:del w:id="2144" w:author="CATT" w:date="2022-08-03T13:24:00Z"/>
                <w:lang w:eastAsia="ja-JP"/>
              </w:rPr>
            </w:pPr>
          </w:p>
        </w:tc>
        <w:tc>
          <w:tcPr>
            <w:tcW w:w="1234" w:type="dxa"/>
          </w:tcPr>
          <w:p w:rsidR="004A10B4" w:rsidRPr="00CD7D70" w:rsidDel="004A10B4" w:rsidRDefault="004A10B4" w:rsidP="004A10B4">
            <w:pPr>
              <w:pStyle w:val="TAL"/>
              <w:rPr>
                <w:del w:id="2145" w:author="CATT" w:date="2022-08-03T13:24:00Z"/>
              </w:rPr>
            </w:pPr>
          </w:p>
        </w:tc>
      </w:tr>
      <w:tr w:rsidR="004A10B4" w:rsidRPr="00CD7D70" w:rsidDel="004A10B4" w:rsidTr="004A10B4">
        <w:tblPrEx>
          <w:tblCellMar>
            <w:right w:w="108" w:type="dxa"/>
          </w:tblCellMar>
        </w:tblPrEx>
        <w:trPr>
          <w:jc w:val="center"/>
          <w:del w:id="2146" w:author="CATT" w:date="2022-08-03T13:24:00Z"/>
        </w:trPr>
        <w:tc>
          <w:tcPr>
            <w:tcW w:w="4608" w:type="dxa"/>
          </w:tcPr>
          <w:p w:rsidR="004A10B4" w:rsidRPr="00CD7D70" w:rsidDel="004A10B4" w:rsidRDefault="004A10B4" w:rsidP="004A10B4">
            <w:pPr>
              <w:pStyle w:val="TAL"/>
              <w:rPr>
                <w:del w:id="2147" w:author="CATT" w:date="2022-08-03T13:24:00Z"/>
              </w:rPr>
            </w:pPr>
            <w:del w:id="2148" w:author="CATT" w:date="2022-08-03T13:24:00Z">
              <w:r w:rsidRPr="00CD7D70" w:rsidDel="004A10B4">
                <w:delText xml:space="preserve">                     sensor-ProvideLocationInformation-r13 SEQUENCE {</w:delText>
              </w:r>
            </w:del>
          </w:p>
        </w:tc>
        <w:tc>
          <w:tcPr>
            <w:tcW w:w="2351" w:type="dxa"/>
          </w:tcPr>
          <w:p w:rsidR="004A10B4" w:rsidRPr="00CD7D70" w:rsidDel="004A10B4" w:rsidRDefault="004A10B4" w:rsidP="004A10B4">
            <w:pPr>
              <w:pStyle w:val="TAL"/>
              <w:rPr>
                <w:del w:id="2149" w:author="CATT" w:date="2022-08-03T13:24:00Z"/>
                <w:lang w:eastAsia="ja-JP"/>
              </w:rPr>
            </w:pPr>
            <w:del w:id="2150" w:author="CATT" w:date="2022-08-03T13:24:00Z">
              <w:r w:rsidRPr="00CD7D70" w:rsidDel="004A10B4">
                <w:rPr>
                  <w:lang w:eastAsia="ja-JP"/>
                </w:rPr>
                <w:delText xml:space="preserve">Present for sub-test </w:delText>
              </w:r>
              <w:r w:rsidRPr="00CD7D70" w:rsidDel="004A10B4">
                <w:rPr>
                  <w:lang w:eastAsia="zh-CN"/>
                </w:rPr>
                <w:delText>24</w:delText>
              </w:r>
            </w:del>
          </w:p>
        </w:tc>
        <w:tc>
          <w:tcPr>
            <w:tcW w:w="1616" w:type="dxa"/>
          </w:tcPr>
          <w:p w:rsidR="004A10B4" w:rsidRPr="00CD7D70" w:rsidDel="004A10B4" w:rsidRDefault="004A10B4" w:rsidP="004A10B4">
            <w:pPr>
              <w:pStyle w:val="TAL"/>
              <w:rPr>
                <w:del w:id="2151" w:author="CATT" w:date="2022-08-03T13:24:00Z"/>
                <w:lang w:eastAsia="ja-JP"/>
              </w:rPr>
            </w:pPr>
            <w:del w:id="2152" w:author="CATT" w:date="2022-08-03T13:24:00Z">
              <w:r w:rsidRPr="00CD7D70" w:rsidDel="004A10B4">
                <w:rPr>
                  <w:lang w:eastAsia="ja-JP"/>
                </w:rPr>
                <w:delText>Rel-1</w:delText>
              </w:r>
              <w:r w:rsidRPr="00CD7D70" w:rsidDel="004A10B4">
                <w:rPr>
                  <w:lang w:eastAsia="zh-CN"/>
                </w:rPr>
                <w:delText>6</w:delText>
              </w:r>
              <w:r w:rsidRPr="00CD7D70" w:rsidDel="004A10B4">
                <w:rPr>
                  <w:lang w:eastAsia="ja-JP"/>
                </w:rPr>
                <w:delText xml:space="preserve"> onwards</w:delText>
              </w:r>
            </w:del>
          </w:p>
        </w:tc>
        <w:tc>
          <w:tcPr>
            <w:tcW w:w="1234" w:type="dxa"/>
          </w:tcPr>
          <w:p w:rsidR="004A10B4" w:rsidRPr="00CD7D70" w:rsidDel="004A10B4" w:rsidRDefault="004A10B4" w:rsidP="004A10B4">
            <w:pPr>
              <w:pStyle w:val="TAL"/>
              <w:rPr>
                <w:del w:id="2153" w:author="CATT" w:date="2022-08-03T13:24:00Z"/>
              </w:rPr>
            </w:pPr>
          </w:p>
        </w:tc>
      </w:tr>
      <w:tr w:rsidR="004A10B4" w:rsidRPr="00CD7D70" w:rsidDel="004A10B4" w:rsidTr="004A10B4">
        <w:tblPrEx>
          <w:tblCellMar>
            <w:right w:w="108" w:type="dxa"/>
          </w:tblCellMar>
        </w:tblPrEx>
        <w:trPr>
          <w:jc w:val="center"/>
          <w:del w:id="2154" w:author="CATT" w:date="2022-08-03T13:24:00Z"/>
        </w:trPr>
        <w:tc>
          <w:tcPr>
            <w:tcW w:w="4608" w:type="dxa"/>
          </w:tcPr>
          <w:p w:rsidR="004A10B4" w:rsidRPr="00CD7D70" w:rsidDel="004A10B4" w:rsidRDefault="004A10B4" w:rsidP="004A10B4">
            <w:pPr>
              <w:pStyle w:val="TAL"/>
              <w:rPr>
                <w:del w:id="2155" w:author="CATT" w:date="2022-08-03T13:24:00Z"/>
              </w:rPr>
            </w:pPr>
            <w:del w:id="2156" w:author="CATT" w:date="2022-08-03T13:24:00Z">
              <w:r w:rsidRPr="00CD7D70" w:rsidDel="004A10B4">
                <w:delText xml:space="preserve">                      sensor-MeasurementInformation-r13</w:delText>
              </w:r>
            </w:del>
          </w:p>
        </w:tc>
        <w:tc>
          <w:tcPr>
            <w:tcW w:w="2351" w:type="dxa"/>
          </w:tcPr>
          <w:p w:rsidR="004A10B4" w:rsidRPr="00CD7D70" w:rsidDel="004A10B4" w:rsidRDefault="004A10B4" w:rsidP="004A10B4">
            <w:pPr>
              <w:pStyle w:val="TAL"/>
              <w:rPr>
                <w:del w:id="2157" w:author="CATT" w:date="2022-08-03T13:24:00Z"/>
                <w:lang w:eastAsia="ja-JP"/>
              </w:rPr>
            </w:pPr>
            <w:del w:id="2158" w:author="CATT" w:date="2022-08-03T13:24:00Z">
              <w:r w:rsidRPr="00CD7D70" w:rsidDel="004A10B4">
                <w:rPr>
                  <w:lang w:eastAsia="ja-JP"/>
                </w:rPr>
                <w:delText>Present. Any value acceptable</w:delText>
              </w:r>
            </w:del>
          </w:p>
        </w:tc>
        <w:tc>
          <w:tcPr>
            <w:tcW w:w="1616" w:type="dxa"/>
          </w:tcPr>
          <w:p w:rsidR="004A10B4" w:rsidRPr="00CD7D70" w:rsidDel="004A10B4" w:rsidRDefault="004A10B4" w:rsidP="004A10B4">
            <w:pPr>
              <w:pStyle w:val="TAL"/>
              <w:rPr>
                <w:del w:id="2159" w:author="CATT" w:date="2022-08-03T13:24:00Z"/>
                <w:lang w:eastAsia="ja-JP"/>
              </w:rPr>
            </w:pPr>
          </w:p>
        </w:tc>
        <w:tc>
          <w:tcPr>
            <w:tcW w:w="1234" w:type="dxa"/>
          </w:tcPr>
          <w:p w:rsidR="004A10B4" w:rsidRPr="00CD7D70" w:rsidDel="004A10B4" w:rsidRDefault="004A10B4" w:rsidP="004A10B4">
            <w:pPr>
              <w:pStyle w:val="TAL"/>
              <w:rPr>
                <w:del w:id="2160" w:author="CATT" w:date="2022-08-03T13:24:00Z"/>
              </w:rPr>
            </w:pPr>
          </w:p>
        </w:tc>
      </w:tr>
      <w:tr w:rsidR="004A10B4" w:rsidRPr="00CD7D70" w:rsidDel="004A10B4" w:rsidTr="004A10B4">
        <w:tblPrEx>
          <w:tblCellMar>
            <w:right w:w="108" w:type="dxa"/>
          </w:tblCellMar>
        </w:tblPrEx>
        <w:trPr>
          <w:jc w:val="center"/>
          <w:del w:id="2161" w:author="CATT" w:date="2022-08-03T13:24:00Z"/>
        </w:trPr>
        <w:tc>
          <w:tcPr>
            <w:tcW w:w="4608" w:type="dxa"/>
          </w:tcPr>
          <w:p w:rsidR="004A10B4" w:rsidRPr="00CD7D70" w:rsidDel="004A10B4" w:rsidRDefault="004A10B4" w:rsidP="004A10B4">
            <w:pPr>
              <w:pStyle w:val="TAL"/>
              <w:rPr>
                <w:del w:id="2162" w:author="CATT" w:date="2022-08-03T13:24:00Z"/>
              </w:rPr>
            </w:pPr>
            <w:del w:id="2163" w:author="CATT" w:date="2022-08-03T13:24:00Z">
              <w:r w:rsidRPr="00CD7D70" w:rsidDel="004A10B4">
                <w:delText xml:space="preserve">                      sensor-Error-r13</w:delText>
              </w:r>
            </w:del>
          </w:p>
        </w:tc>
        <w:tc>
          <w:tcPr>
            <w:tcW w:w="2351" w:type="dxa"/>
          </w:tcPr>
          <w:p w:rsidR="004A10B4" w:rsidRPr="00CD7D70" w:rsidDel="004A10B4" w:rsidRDefault="004A10B4" w:rsidP="004A10B4">
            <w:pPr>
              <w:pStyle w:val="TAL"/>
              <w:rPr>
                <w:del w:id="2164" w:author="CATT" w:date="2022-08-03T13:24:00Z"/>
                <w:lang w:eastAsia="ja-JP"/>
              </w:rPr>
            </w:pPr>
            <w:del w:id="2165" w:author="CATT" w:date="2022-08-03T13:24:00Z">
              <w:r w:rsidRPr="00CD7D70" w:rsidDel="004A10B4">
                <w:delText>Not present</w:delText>
              </w:r>
            </w:del>
          </w:p>
        </w:tc>
        <w:tc>
          <w:tcPr>
            <w:tcW w:w="1616" w:type="dxa"/>
          </w:tcPr>
          <w:p w:rsidR="004A10B4" w:rsidRPr="00CD7D70" w:rsidDel="004A10B4" w:rsidRDefault="004A10B4" w:rsidP="004A10B4">
            <w:pPr>
              <w:pStyle w:val="TAL"/>
              <w:rPr>
                <w:del w:id="2166" w:author="CATT" w:date="2022-08-03T13:24:00Z"/>
                <w:lang w:eastAsia="ja-JP"/>
              </w:rPr>
            </w:pPr>
          </w:p>
        </w:tc>
        <w:tc>
          <w:tcPr>
            <w:tcW w:w="1234" w:type="dxa"/>
          </w:tcPr>
          <w:p w:rsidR="004A10B4" w:rsidRPr="00CD7D70" w:rsidDel="004A10B4" w:rsidRDefault="004A10B4" w:rsidP="004A10B4">
            <w:pPr>
              <w:pStyle w:val="TAL"/>
              <w:rPr>
                <w:del w:id="2167" w:author="CATT" w:date="2022-08-03T13:24:00Z"/>
              </w:rPr>
            </w:pPr>
          </w:p>
        </w:tc>
      </w:tr>
      <w:tr w:rsidR="004A10B4" w:rsidRPr="00CD7D70" w:rsidDel="004A10B4" w:rsidTr="004A10B4">
        <w:tblPrEx>
          <w:tblCellMar>
            <w:right w:w="108" w:type="dxa"/>
          </w:tblCellMar>
        </w:tblPrEx>
        <w:trPr>
          <w:jc w:val="center"/>
          <w:del w:id="2168" w:author="CATT" w:date="2022-08-03T13:24:00Z"/>
        </w:trPr>
        <w:tc>
          <w:tcPr>
            <w:tcW w:w="4608" w:type="dxa"/>
          </w:tcPr>
          <w:p w:rsidR="004A10B4" w:rsidRPr="00CD7D70" w:rsidDel="004A10B4" w:rsidRDefault="004A10B4" w:rsidP="004A10B4">
            <w:pPr>
              <w:pStyle w:val="TAL"/>
              <w:rPr>
                <w:del w:id="2169" w:author="CATT" w:date="2022-08-03T13:24:00Z"/>
              </w:rPr>
            </w:pPr>
            <w:del w:id="2170" w:author="CATT" w:date="2022-08-03T13:24:00Z">
              <w:r w:rsidRPr="00CD7D70" w:rsidDel="004A10B4">
                <w:delText xml:space="preserve">                      sensor-MotionInformation-r15</w:delText>
              </w:r>
            </w:del>
          </w:p>
        </w:tc>
        <w:tc>
          <w:tcPr>
            <w:tcW w:w="2351" w:type="dxa"/>
          </w:tcPr>
          <w:p w:rsidR="004A10B4" w:rsidRPr="00CD7D70" w:rsidDel="004A10B4" w:rsidRDefault="004A10B4" w:rsidP="004A10B4">
            <w:pPr>
              <w:pStyle w:val="TAL"/>
              <w:rPr>
                <w:del w:id="2171" w:author="CATT" w:date="2022-08-03T13:24:00Z"/>
                <w:lang w:eastAsia="ja-JP"/>
              </w:rPr>
            </w:pPr>
            <w:del w:id="2172" w:author="CATT" w:date="2022-08-03T13:24:00Z">
              <w:r w:rsidRPr="00CD7D70" w:rsidDel="004A10B4">
                <w:rPr>
                  <w:lang w:eastAsia="ja-JP"/>
                </w:rPr>
                <w:delText>May be present</w:delText>
              </w:r>
            </w:del>
          </w:p>
        </w:tc>
        <w:tc>
          <w:tcPr>
            <w:tcW w:w="1616" w:type="dxa"/>
          </w:tcPr>
          <w:p w:rsidR="004A10B4" w:rsidRPr="00CD7D70" w:rsidDel="004A10B4" w:rsidRDefault="004A10B4" w:rsidP="004A10B4">
            <w:pPr>
              <w:pStyle w:val="TAL"/>
              <w:rPr>
                <w:del w:id="2173" w:author="CATT" w:date="2022-08-03T13:24:00Z"/>
                <w:lang w:eastAsia="ja-JP"/>
              </w:rPr>
            </w:pPr>
          </w:p>
        </w:tc>
        <w:tc>
          <w:tcPr>
            <w:tcW w:w="1234" w:type="dxa"/>
          </w:tcPr>
          <w:p w:rsidR="004A10B4" w:rsidRPr="00CD7D70" w:rsidDel="004A10B4" w:rsidRDefault="004A10B4" w:rsidP="004A10B4">
            <w:pPr>
              <w:pStyle w:val="TAL"/>
              <w:rPr>
                <w:del w:id="2174" w:author="CATT" w:date="2022-08-03T13:24:00Z"/>
              </w:rPr>
            </w:pPr>
          </w:p>
        </w:tc>
      </w:tr>
      <w:tr w:rsidR="004A10B4" w:rsidRPr="00CD7D70" w:rsidDel="004A10B4" w:rsidTr="004A10B4">
        <w:tblPrEx>
          <w:tblCellMar>
            <w:right w:w="108" w:type="dxa"/>
          </w:tblCellMar>
        </w:tblPrEx>
        <w:trPr>
          <w:jc w:val="center"/>
          <w:del w:id="2175" w:author="CATT" w:date="2022-08-03T13:24:00Z"/>
        </w:trPr>
        <w:tc>
          <w:tcPr>
            <w:tcW w:w="4608" w:type="dxa"/>
          </w:tcPr>
          <w:p w:rsidR="004A10B4" w:rsidRPr="00CD7D70" w:rsidDel="004A10B4" w:rsidRDefault="004A10B4" w:rsidP="004A10B4">
            <w:pPr>
              <w:pStyle w:val="TAL"/>
              <w:rPr>
                <w:del w:id="2176" w:author="CATT" w:date="2022-08-03T13:24:00Z"/>
              </w:rPr>
            </w:pPr>
            <w:del w:id="2177" w:author="CATT" w:date="2022-08-03T13:24:00Z">
              <w:r w:rsidRPr="00CD7D70" w:rsidDel="004A10B4">
                <w:delText xml:space="preserve">                   }</w:delText>
              </w:r>
            </w:del>
          </w:p>
        </w:tc>
        <w:tc>
          <w:tcPr>
            <w:tcW w:w="2351" w:type="dxa"/>
          </w:tcPr>
          <w:p w:rsidR="004A10B4" w:rsidRPr="00CD7D70" w:rsidDel="004A10B4" w:rsidRDefault="004A10B4" w:rsidP="004A10B4">
            <w:pPr>
              <w:pStyle w:val="TAL"/>
              <w:rPr>
                <w:del w:id="2178" w:author="CATT" w:date="2022-08-03T13:24:00Z"/>
                <w:lang w:eastAsia="ja-JP"/>
              </w:rPr>
            </w:pPr>
          </w:p>
        </w:tc>
        <w:tc>
          <w:tcPr>
            <w:tcW w:w="1616" w:type="dxa"/>
          </w:tcPr>
          <w:p w:rsidR="004A10B4" w:rsidRPr="00CD7D70" w:rsidDel="004A10B4" w:rsidRDefault="004A10B4" w:rsidP="004A10B4">
            <w:pPr>
              <w:pStyle w:val="TAL"/>
              <w:rPr>
                <w:del w:id="2179" w:author="CATT" w:date="2022-08-03T13:24:00Z"/>
                <w:lang w:eastAsia="ja-JP"/>
              </w:rPr>
            </w:pPr>
          </w:p>
        </w:tc>
        <w:tc>
          <w:tcPr>
            <w:tcW w:w="1234" w:type="dxa"/>
          </w:tcPr>
          <w:p w:rsidR="004A10B4" w:rsidRPr="00CD7D70" w:rsidDel="004A10B4" w:rsidRDefault="004A10B4" w:rsidP="004A10B4">
            <w:pPr>
              <w:pStyle w:val="TAL"/>
              <w:rPr>
                <w:del w:id="2180" w:author="CATT" w:date="2022-08-03T13:24:00Z"/>
              </w:rPr>
            </w:pPr>
          </w:p>
        </w:tc>
      </w:tr>
      <w:tr w:rsidR="004A10B4" w:rsidRPr="00CD7D70" w:rsidDel="004A10B4" w:rsidTr="004A10B4">
        <w:tblPrEx>
          <w:tblCellMar>
            <w:right w:w="108" w:type="dxa"/>
          </w:tblCellMar>
        </w:tblPrEx>
        <w:trPr>
          <w:jc w:val="center"/>
          <w:del w:id="2181" w:author="CATT" w:date="2022-08-03T13:24:00Z"/>
        </w:trPr>
        <w:tc>
          <w:tcPr>
            <w:tcW w:w="4608" w:type="dxa"/>
          </w:tcPr>
          <w:p w:rsidR="004A10B4" w:rsidRPr="00CD7D70" w:rsidDel="004A10B4" w:rsidRDefault="004A10B4" w:rsidP="004A10B4">
            <w:pPr>
              <w:pStyle w:val="TAL"/>
              <w:rPr>
                <w:del w:id="2182" w:author="CATT" w:date="2022-08-03T13:24:00Z"/>
              </w:rPr>
            </w:pPr>
            <w:del w:id="2183" w:author="CATT" w:date="2022-08-03T13:24:00Z">
              <w:r w:rsidRPr="00CD7D70" w:rsidDel="004A10B4">
                <w:delText xml:space="preserve">                     tbs-ProvideLocationInformation-r13</w:delText>
              </w:r>
            </w:del>
          </w:p>
        </w:tc>
        <w:tc>
          <w:tcPr>
            <w:tcW w:w="2351" w:type="dxa"/>
          </w:tcPr>
          <w:p w:rsidR="004A10B4" w:rsidRPr="00CD7D70" w:rsidDel="004A10B4" w:rsidRDefault="004A10B4" w:rsidP="004A10B4">
            <w:pPr>
              <w:pStyle w:val="TAL"/>
              <w:rPr>
                <w:del w:id="2184" w:author="CATT" w:date="2022-08-03T13:24:00Z"/>
                <w:lang w:eastAsia="ja-JP"/>
              </w:rPr>
            </w:pPr>
            <w:del w:id="2185" w:author="CATT" w:date="2022-08-03T13:24:00Z">
              <w:r w:rsidRPr="00CD7D70" w:rsidDel="004A10B4">
                <w:rPr>
                  <w:lang w:eastAsia="ja-JP"/>
                </w:rPr>
                <w:delText xml:space="preserve">Present for sub-test </w:delText>
              </w:r>
              <w:r w:rsidRPr="00CD7D70" w:rsidDel="004A10B4">
                <w:rPr>
                  <w:lang w:eastAsia="zh-CN"/>
                </w:rPr>
                <w:delText>23</w:delText>
              </w:r>
            </w:del>
          </w:p>
        </w:tc>
        <w:tc>
          <w:tcPr>
            <w:tcW w:w="1616" w:type="dxa"/>
          </w:tcPr>
          <w:p w:rsidR="004A10B4" w:rsidRPr="00CD7D70" w:rsidDel="004A10B4" w:rsidRDefault="004A10B4" w:rsidP="004A10B4">
            <w:pPr>
              <w:pStyle w:val="TAL"/>
              <w:rPr>
                <w:del w:id="2186" w:author="CATT" w:date="2022-08-03T13:24:00Z"/>
                <w:lang w:eastAsia="ja-JP"/>
              </w:rPr>
            </w:pPr>
            <w:del w:id="2187" w:author="CATT" w:date="2022-08-03T13:24:00Z">
              <w:r w:rsidRPr="00CD7D70" w:rsidDel="004A10B4">
                <w:rPr>
                  <w:lang w:eastAsia="ja-JP"/>
                </w:rPr>
                <w:delText>Rel-1</w:delText>
              </w:r>
              <w:r w:rsidRPr="00CD7D70" w:rsidDel="004A10B4">
                <w:rPr>
                  <w:lang w:eastAsia="zh-CN"/>
                </w:rPr>
                <w:delText>6</w:delText>
              </w:r>
              <w:r w:rsidRPr="00CD7D70" w:rsidDel="004A10B4">
                <w:rPr>
                  <w:lang w:eastAsia="ja-JP"/>
                </w:rPr>
                <w:delText xml:space="preserve"> onwards</w:delText>
              </w:r>
            </w:del>
          </w:p>
        </w:tc>
        <w:tc>
          <w:tcPr>
            <w:tcW w:w="1234" w:type="dxa"/>
          </w:tcPr>
          <w:p w:rsidR="004A10B4" w:rsidRPr="00CD7D70" w:rsidDel="004A10B4" w:rsidRDefault="004A10B4" w:rsidP="004A10B4">
            <w:pPr>
              <w:pStyle w:val="TAL"/>
              <w:rPr>
                <w:del w:id="2188" w:author="CATT" w:date="2022-08-03T13:24:00Z"/>
              </w:rPr>
            </w:pPr>
          </w:p>
        </w:tc>
      </w:tr>
      <w:tr w:rsidR="004A10B4" w:rsidRPr="00CD7D70" w:rsidDel="004A10B4" w:rsidTr="004A10B4">
        <w:tblPrEx>
          <w:tblCellMar>
            <w:right w:w="108" w:type="dxa"/>
          </w:tblCellMar>
        </w:tblPrEx>
        <w:trPr>
          <w:jc w:val="center"/>
          <w:del w:id="2189" w:author="CATT" w:date="2022-08-03T13:24:00Z"/>
        </w:trPr>
        <w:tc>
          <w:tcPr>
            <w:tcW w:w="4608" w:type="dxa"/>
          </w:tcPr>
          <w:p w:rsidR="004A10B4" w:rsidRPr="00CD7D70" w:rsidDel="004A10B4" w:rsidRDefault="004A10B4" w:rsidP="004A10B4">
            <w:pPr>
              <w:pStyle w:val="TAL"/>
              <w:rPr>
                <w:del w:id="2190" w:author="CATT" w:date="2022-08-03T13:24:00Z"/>
              </w:rPr>
            </w:pPr>
            <w:del w:id="2191" w:author="CATT" w:date="2022-08-03T13:24:00Z">
              <w:r w:rsidRPr="00CD7D70" w:rsidDel="004A10B4">
                <w:delText xml:space="preserve">                      </w:delText>
              </w:r>
              <w:r w:rsidRPr="00CD7D70" w:rsidDel="004A10B4">
                <w:rPr>
                  <w:snapToGrid w:val="0"/>
                </w:rPr>
                <w:delText>tbs-MeasurementInformation-r13</w:delText>
              </w:r>
            </w:del>
          </w:p>
        </w:tc>
        <w:tc>
          <w:tcPr>
            <w:tcW w:w="2351" w:type="dxa"/>
          </w:tcPr>
          <w:p w:rsidR="004A10B4" w:rsidRPr="00CD7D70" w:rsidDel="004A10B4" w:rsidRDefault="004A10B4" w:rsidP="004A10B4">
            <w:pPr>
              <w:pStyle w:val="TAL"/>
              <w:rPr>
                <w:del w:id="2192" w:author="CATT" w:date="2022-08-03T13:24:00Z"/>
                <w:lang w:eastAsia="ja-JP"/>
              </w:rPr>
            </w:pPr>
            <w:del w:id="2193" w:author="CATT" w:date="2022-08-03T13:24:00Z">
              <w:r w:rsidRPr="00CD7D70" w:rsidDel="004A10B4">
                <w:rPr>
                  <w:lang w:eastAsia="ja-JP"/>
                </w:rPr>
                <w:delText>Present. Any value acceptable</w:delText>
              </w:r>
            </w:del>
          </w:p>
        </w:tc>
        <w:tc>
          <w:tcPr>
            <w:tcW w:w="1616" w:type="dxa"/>
          </w:tcPr>
          <w:p w:rsidR="004A10B4" w:rsidRPr="00CD7D70" w:rsidDel="004A10B4" w:rsidRDefault="004A10B4" w:rsidP="004A10B4">
            <w:pPr>
              <w:pStyle w:val="TAL"/>
              <w:rPr>
                <w:del w:id="2194" w:author="CATT" w:date="2022-08-03T13:24:00Z"/>
                <w:lang w:eastAsia="ja-JP"/>
              </w:rPr>
            </w:pPr>
          </w:p>
        </w:tc>
        <w:tc>
          <w:tcPr>
            <w:tcW w:w="1234" w:type="dxa"/>
          </w:tcPr>
          <w:p w:rsidR="004A10B4" w:rsidRPr="00CD7D70" w:rsidDel="004A10B4" w:rsidRDefault="004A10B4" w:rsidP="004A10B4">
            <w:pPr>
              <w:pStyle w:val="TAL"/>
              <w:rPr>
                <w:del w:id="2195" w:author="CATT" w:date="2022-08-03T13:24:00Z"/>
              </w:rPr>
            </w:pPr>
          </w:p>
        </w:tc>
      </w:tr>
      <w:tr w:rsidR="004A10B4" w:rsidRPr="00CD7D70" w:rsidDel="004A10B4" w:rsidTr="004A10B4">
        <w:tblPrEx>
          <w:tblCellMar>
            <w:right w:w="108" w:type="dxa"/>
          </w:tblCellMar>
        </w:tblPrEx>
        <w:trPr>
          <w:jc w:val="center"/>
          <w:del w:id="2196" w:author="CATT" w:date="2022-08-03T13:24:00Z"/>
        </w:trPr>
        <w:tc>
          <w:tcPr>
            <w:tcW w:w="4608" w:type="dxa"/>
          </w:tcPr>
          <w:p w:rsidR="004A10B4" w:rsidRPr="00CD7D70" w:rsidDel="004A10B4" w:rsidRDefault="004A10B4" w:rsidP="004A10B4">
            <w:pPr>
              <w:pStyle w:val="TAL"/>
              <w:rPr>
                <w:del w:id="2197" w:author="CATT" w:date="2022-08-03T13:24:00Z"/>
              </w:rPr>
            </w:pPr>
            <w:del w:id="2198" w:author="CATT" w:date="2022-08-03T13:24:00Z">
              <w:r w:rsidRPr="00CD7D70" w:rsidDel="004A10B4">
                <w:delText xml:space="preserve">                      </w:delText>
              </w:r>
              <w:r w:rsidRPr="00CD7D70" w:rsidDel="004A10B4">
                <w:rPr>
                  <w:snapToGrid w:val="0"/>
                </w:rPr>
                <w:delText>tbs-Error-r13</w:delText>
              </w:r>
            </w:del>
          </w:p>
        </w:tc>
        <w:tc>
          <w:tcPr>
            <w:tcW w:w="2351" w:type="dxa"/>
          </w:tcPr>
          <w:p w:rsidR="004A10B4" w:rsidRPr="00CD7D70" w:rsidDel="004A10B4" w:rsidRDefault="004A10B4" w:rsidP="004A10B4">
            <w:pPr>
              <w:pStyle w:val="TAL"/>
              <w:rPr>
                <w:del w:id="2199" w:author="CATT" w:date="2022-08-03T13:24:00Z"/>
                <w:lang w:eastAsia="ja-JP"/>
              </w:rPr>
            </w:pPr>
            <w:del w:id="2200" w:author="CATT" w:date="2022-08-03T13:24:00Z">
              <w:r w:rsidRPr="00CD7D70" w:rsidDel="004A10B4">
                <w:delText>Not present</w:delText>
              </w:r>
            </w:del>
          </w:p>
        </w:tc>
        <w:tc>
          <w:tcPr>
            <w:tcW w:w="1616" w:type="dxa"/>
          </w:tcPr>
          <w:p w:rsidR="004A10B4" w:rsidRPr="00CD7D70" w:rsidDel="004A10B4" w:rsidRDefault="004A10B4" w:rsidP="004A10B4">
            <w:pPr>
              <w:pStyle w:val="TAL"/>
              <w:rPr>
                <w:del w:id="2201" w:author="CATT" w:date="2022-08-03T13:24:00Z"/>
                <w:lang w:eastAsia="ja-JP"/>
              </w:rPr>
            </w:pPr>
          </w:p>
        </w:tc>
        <w:tc>
          <w:tcPr>
            <w:tcW w:w="1234" w:type="dxa"/>
          </w:tcPr>
          <w:p w:rsidR="004A10B4" w:rsidRPr="00CD7D70" w:rsidDel="004A10B4" w:rsidRDefault="004A10B4" w:rsidP="004A10B4">
            <w:pPr>
              <w:pStyle w:val="TAL"/>
              <w:rPr>
                <w:del w:id="2202" w:author="CATT" w:date="2022-08-03T13:24:00Z"/>
              </w:rPr>
            </w:pPr>
          </w:p>
        </w:tc>
      </w:tr>
      <w:tr w:rsidR="004A10B4" w:rsidRPr="00CD7D70" w:rsidDel="004A10B4" w:rsidTr="004A10B4">
        <w:tblPrEx>
          <w:tblCellMar>
            <w:right w:w="108" w:type="dxa"/>
          </w:tblCellMar>
        </w:tblPrEx>
        <w:trPr>
          <w:jc w:val="center"/>
          <w:del w:id="2203" w:author="CATT" w:date="2022-08-03T13:24:00Z"/>
        </w:trPr>
        <w:tc>
          <w:tcPr>
            <w:tcW w:w="4608" w:type="dxa"/>
          </w:tcPr>
          <w:p w:rsidR="004A10B4" w:rsidRPr="00CD7D70" w:rsidDel="004A10B4" w:rsidRDefault="004A10B4" w:rsidP="004A10B4">
            <w:pPr>
              <w:pStyle w:val="TAL"/>
              <w:rPr>
                <w:del w:id="2204" w:author="CATT" w:date="2022-08-03T13:24:00Z"/>
              </w:rPr>
            </w:pPr>
            <w:del w:id="2205" w:author="CATT" w:date="2022-08-03T13:24:00Z">
              <w:r w:rsidRPr="00CD7D70" w:rsidDel="004A10B4">
                <w:delText xml:space="preserve">                   }</w:delText>
              </w:r>
            </w:del>
          </w:p>
        </w:tc>
        <w:tc>
          <w:tcPr>
            <w:tcW w:w="2351" w:type="dxa"/>
          </w:tcPr>
          <w:p w:rsidR="004A10B4" w:rsidRPr="00CD7D70" w:rsidDel="004A10B4" w:rsidRDefault="004A10B4" w:rsidP="004A10B4">
            <w:pPr>
              <w:pStyle w:val="TAL"/>
              <w:rPr>
                <w:del w:id="2206" w:author="CATT" w:date="2022-08-03T13:24:00Z"/>
                <w:lang w:eastAsia="ja-JP"/>
              </w:rPr>
            </w:pPr>
          </w:p>
        </w:tc>
        <w:tc>
          <w:tcPr>
            <w:tcW w:w="1616" w:type="dxa"/>
          </w:tcPr>
          <w:p w:rsidR="004A10B4" w:rsidRPr="00CD7D70" w:rsidDel="004A10B4" w:rsidRDefault="004A10B4" w:rsidP="004A10B4">
            <w:pPr>
              <w:pStyle w:val="TAL"/>
              <w:rPr>
                <w:del w:id="2207" w:author="CATT" w:date="2022-08-03T13:24:00Z"/>
                <w:lang w:eastAsia="ja-JP"/>
              </w:rPr>
            </w:pPr>
          </w:p>
        </w:tc>
        <w:tc>
          <w:tcPr>
            <w:tcW w:w="1234" w:type="dxa"/>
          </w:tcPr>
          <w:p w:rsidR="004A10B4" w:rsidRPr="00CD7D70" w:rsidDel="004A10B4" w:rsidRDefault="004A10B4" w:rsidP="004A10B4">
            <w:pPr>
              <w:pStyle w:val="TAL"/>
              <w:rPr>
                <w:del w:id="2208" w:author="CATT" w:date="2022-08-03T13:24:00Z"/>
              </w:rPr>
            </w:pPr>
          </w:p>
        </w:tc>
      </w:tr>
      <w:tr w:rsidR="004A10B4" w:rsidRPr="00CD7D70" w:rsidDel="004A10B4" w:rsidTr="004A10B4">
        <w:tblPrEx>
          <w:tblCellMar>
            <w:right w:w="108" w:type="dxa"/>
          </w:tblCellMar>
        </w:tblPrEx>
        <w:trPr>
          <w:jc w:val="center"/>
          <w:del w:id="2209" w:author="CATT" w:date="2022-08-03T13:24:00Z"/>
        </w:trPr>
        <w:tc>
          <w:tcPr>
            <w:tcW w:w="4608" w:type="dxa"/>
          </w:tcPr>
          <w:p w:rsidR="004A10B4" w:rsidRPr="00CD7D70" w:rsidDel="004A10B4" w:rsidRDefault="004A10B4" w:rsidP="004A10B4">
            <w:pPr>
              <w:pStyle w:val="TAL"/>
              <w:rPr>
                <w:del w:id="2210" w:author="CATT" w:date="2022-08-03T13:24:00Z"/>
              </w:rPr>
            </w:pPr>
            <w:del w:id="2211" w:author="CATT" w:date="2022-08-03T13:24:00Z">
              <w:r w:rsidRPr="00CD7D70" w:rsidDel="004A10B4">
                <w:delText xml:space="preserve">                     wlan-ProvideLocationInformation-r13</w:delText>
              </w:r>
            </w:del>
          </w:p>
        </w:tc>
        <w:tc>
          <w:tcPr>
            <w:tcW w:w="2351" w:type="dxa"/>
          </w:tcPr>
          <w:p w:rsidR="004A10B4" w:rsidRPr="00CD7D70" w:rsidDel="004A10B4" w:rsidRDefault="004A10B4" w:rsidP="004A10B4">
            <w:pPr>
              <w:pStyle w:val="TAL"/>
              <w:rPr>
                <w:del w:id="2212" w:author="CATT" w:date="2022-08-03T13:24:00Z"/>
                <w:lang w:eastAsia="ja-JP"/>
              </w:rPr>
            </w:pPr>
            <w:del w:id="2213" w:author="CATT" w:date="2022-08-03T13:24:00Z">
              <w:r w:rsidRPr="00CD7D70" w:rsidDel="004A10B4">
                <w:rPr>
                  <w:lang w:eastAsia="ja-JP"/>
                </w:rPr>
                <w:delText>Not present</w:delText>
              </w:r>
            </w:del>
          </w:p>
        </w:tc>
        <w:tc>
          <w:tcPr>
            <w:tcW w:w="1616" w:type="dxa"/>
          </w:tcPr>
          <w:p w:rsidR="004A10B4" w:rsidRPr="00CD7D70" w:rsidDel="004A10B4" w:rsidRDefault="004A10B4" w:rsidP="004A10B4">
            <w:pPr>
              <w:pStyle w:val="TAL"/>
              <w:rPr>
                <w:del w:id="2214" w:author="CATT" w:date="2022-08-03T13:24:00Z"/>
                <w:lang w:eastAsia="ja-JP"/>
              </w:rPr>
            </w:pPr>
          </w:p>
        </w:tc>
        <w:tc>
          <w:tcPr>
            <w:tcW w:w="1234" w:type="dxa"/>
          </w:tcPr>
          <w:p w:rsidR="004A10B4" w:rsidRPr="00CD7D70" w:rsidDel="004A10B4" w:rsidRDefault="004A10B4" w:rsidP="004A10B4">
            <w:pPr>
              <w:pStyle w:val="TAL"/>
              <w:rPr>
                <w:del w:id="2215" w:author="CATT" w:date="2022-08-03T13:24:00Z"/>
              </w:rPr>
            </w:pPr>
          </w:p>
        </w:tc>
      </w:tr>
      <w:tr w:rsidR="004A10B4" w:rsidRPr="00CD7D70" w:rsidDel="004A10B4" w:rsidTr="004A10B4">
        <w:tblPrEx>
          <w:tblCellMar>
            <w:right w:w="108" w:type="dxa"/>
          </w:tblCellMar>
        </w:tblPrEx>
        <w:trPr>
          <w:jc w:val="center"/>
          <w:del w:id="2216" w:author="CATT" w:date="2022-08-03T13:24:00Z"/>
        </w:trPr>
        <w:tc>
          <w:tcPr>
            <w:tcW w:w="4608" w:type="dxa"/>
          </w:tcPr>
          <w:p w:rsidR="004A10B4" w:rsidRPr="00CD7D70" w:rsidDel="004A10B4" w:rsidRDefault="004A10B4" w:rsidP="004A10B4">
            <w:pPr>
              <w:pStyle w:val="TAL"/>
              <w:rPr>
                <w:del w:id="2217" w:author="CATT" w:date="2022-08-03T13:24:00Z"/>
              </w:rPr>
            </w:pPr>
            <w:del w:id="2218" w:author="CATT" w:date="2022-08-03T13:24:00Z">
              <w:r w:rsidRPr="00CD7D70" w:rsidDel="004A10B4">
                <w:delText xml:space="preserve">                     bt-ProvideLocationInformation-r13</w:delText>
              </w:r>
            </w:del>
          </w:p>
        </w:tc>
        <w:tc>
          <w:tcPr>
            <w:tcW w:w="2351" w:type="dxa"/>
          </w:tcPr>
          <w:p w:rsidR="004A10B4" w:rsidRPr="00CD7D70" w:rsidDel="004A10B4" w:rsidRDefault="004A10B4" w:rsidP="004A10B4">
            <w:pPr>
              <w:pStyle w:val="TAL"/>
              <w:rPr>
                <w:del w:id="2219" w:author="CATT" w:date="2022-08-03T13:24:00Z"/>
                <w:lang w:eastAsia="ja-JP"/>
              </w:rPr>
            </w:pPr>
            <w:del w:id="2220" w:author="CATT" w:date="2022-08-03T13:24:00Z">
              <w:r w:rsidRPr="00CD7D70" w:rsidDel="004A10B4">
                <w:delText>Not present</w:delText>
              </w:r>
            </w:del>
          </w:p>
        </w:tc>
        <w:tc>
          <w:tcPr>
            <w:tcW w:w="1616" w:type="dxa"/>
          </w:tcPr>
          <w:p w:rsidR="004A10B4" w:rsidRPr="00CD7D70" w:rsidDel="004A10B4" w:rsidRDefault="004A10B4" w:rsidP="004A10B4">
            <w:pPr>
              <w:pStyle w:val="TAL"/>
              <w:rPr>
                <w:del w:id="2221" w:author="CATT" w:date="2022-08-03T13:24:00Z"/>
                <w:lang w:eastAsia="ja-JP"/>
              </w:rPr>
            </w:pPr>
          </w:p>
        </w:tc>
        <w:tc>
          <w:tcPr>
            <w:tcW w:w="1234" w:type="dxa"/>
          </w:tcPr>
          <w:p w:rsidR="004A10B4" w:rsidRPr="00CD7D70" w:rsidDel="004A10B4" w:rsidRDefault="004A10B4" w:rsidP="004A10B4">
            <w:pPr>
              <w:pStyle w:val="TAL"/>
              <w:rPr>
                <w:del w:id="2222" w:author="CATT" w:date="2022-08-03T13:24:00Z"/>
              </w:rPr>
            </w:pPr>
          </w:p>
        </w:tc>
      </w:tr>
      <w:tr w:rsidR="004A10B4" w:rsidRPr="00CD7D70" w:rsidDel="004A10B4" w:rsidTr="004A10B4">
        <w:tblPrEx>
          <w:tblCellMar>
            <w:right w:w="108" w:type="dxa"/>
          </w:tblCellMar>
        </w:tblPrEx>
        <w:trPr>
          <w:jc w:val="center"/>
          <w:del w:id="2223" w:author="CATT" w:date="2022-08-03T13:24:00Z"/>
        </w:trPr>
        <w:tc>
          <w:tcPr>
            <w:tcW w:w="4608" w:type="dxa"/>
          </w:tcPr>
          <w:p w:rsidR="004A10B4" w:rsidRPr="00CD7D70" w:rsidDel="004A10B4" w:rsidRDefault="004A10B4" w:rsidP="004A10B4">
            <w:pPr>
              <w:pStyle w:val="TAL"/>
              <w:rPr>
                <w:del w:id="2224" w:author="CATT" w:date="2022-08-03T13:24:00Z"/>
              </w:rPr>
            </w:pPr>
            <w:del w:id="2225" w:author="CATT" w:date="2022-08-03T13:24:00Z">
              <w:r w:rsidRPr="00CD7D70" w:rsidDel="004A10B4">
                <w:delText xml:space="preserve">                   }</w:delText>
              </w:r>
            </w:del>
          </w:p>
        </w:tc>
        <w:tc>
          <w:tcPr>
            <w:tcW w:w="2351" w:type="dxa"/>
          </w:tcPr>
          <w:p w:rsidR="004A10B4" w:rsidRPr="00CD7D70" w:rsidDel="004A10B4" w:rsidRDefault="004A10B4" w:rsidP="004A10B4">
            <w:pPr>
              <w:pStyle w:val="TAL"/>
              <w:rPr>
                <w:del w:id="2226" w:author="CATT" w:date="2022-08-03T13:24:00Z"/>
                <w:lang w:eastAsia="ja-JP"/>
              </w:rPr>
            </w:pPr>
          </w:p>
        </w:tc>
        <w:tc>
          <w:tcPr>
            <w:tcW w:w="1616" w:type="dxa"/>
          </w:tcPr>
          <w:p w:rsidR="004A10B4" w:rsidRPr="00CD7D70" w:rsidDel="004A10B4" w:rsidRDefault="004A10B4" w:rsidP="004A10B4">
            <w:pPr>
              <w:pStyle w:val="TAL"/>
              <w:rPr>
                <w:del w:id="2227" w:author="CATT" w:date="2022-08-03T13:24:00Z"/>
                <w:lang w:eastAsia="ja-JP"/>
              </w:rPr>
            </w:pPr>
          </w:p>
        </w:tc>
        <w:tc>
          <w:tcPr>
            <w:tcW w:w="1234" w:type="dxa"/>
          </w:tcPr>
          <w:p w:rsidR="004A10B4" w:rsidRPr="00CD7D70" w:rsidDel="004A10B4" w:rsidRDefault="004A10B4" w:rsidP="004A10B4">
            <w:pPr>
              <w:pStyle w:val="TAL"/>
              <w:rPr>
                <w:del w:id="2228" w:author="CATT" w:date="2022-08-03T13:24:00Z"/>
              </w:rPr>
            </w:pPr>
          </w:p>
        </w:tc>
      </w:tr>
      <w:tr w:rsidR="004A10B4" w:rsidRPr="00CD7D70" w:rsidDel="004A10B4" w:rsidTr="004A10B4">
        <w:tblPrEx>
          <w:tblCellMar>
            <w:right w:w="108" w:type="dxa"/>
          </w:tblCellMar>
        </w:tblPrEx>
        <w:trPr>
          <w:jc w:val="center"/>
          <w:del w:id="2229" w:author="CATT" w:date="2022-08-03T13:24:00Z"/>
        </w:trPr>
        <w:tc>
          <w:tcPr>
            <w:tcW w:w="4608" w:type="dxa"/>
          </w:tcPr>
          <w:p w:rsidR="004A10B4" w:rsidRPr="00CD7D70" w:rsidDel="004A10B4" w:rsidRDefault="004A10B4" w:rsidP="004A10B4">
            <w:pPr>
              <w:pStyle w:val="TAL"/>
              <w:rPr>
                <w:del w:id="2230" w:author="CATT" w:date="2022-08-03T13:24:00Z"/>
              </w:rPr>
            </w:pPr>
            <w:del w:id="2231" w:author="CATT" w:date="2022-08-03T13:24:00Z">
              <w:r w:rsidRPr="00CD7D70" w:rsidDel="004A10B4">
                <w:delText xml:space="preserve">               }</w:delText>
              </w:r>
            </w:del>
          </w:p>
        </w:tc>
        <w:tc>
          <w:tcPr>
            <w:tcW w:w="2351" w:type="dxa"/>
          </w:tcPr>
          <w:p w:rsidR="004A10B4" w:rsidRPr="00CD7D70" w:rsidDel="004A10B4" w:rsidRDefault="004A10B4" w:rsidP="004A10B4">
            <w:pPr>
              <w:pStyle w:val="TAL"/>
              <w:rPr>
                <w:del w:id="2232" w:author="CATT" w:date="2022-08-03T13:24:00Z"/>
                <w:lang w:eastAsia="ja-JP"/>
              </w:rPr>
            </w:pPr>
          </w:p>
        </w:tc>
        <w:tc>
          <w:tcPr>
            <w:tcW w:w="1616" w:type="dxa"/>
          </w:tcPr>
          <w:p w:rsidR="004A10B4" w:rsidRPr="00CD7D70" w:rsidDel="004A10B4" w:rsidRDefault="004A10B4" w:rsidP="004A10B4">
            <w:pPr>
              <w:pStyle w:val="TAL"/>
              <w:rPr>
                <w:del w:id="2233" w:author="CATT" w:date="2022-08-03T13:24:00Z"/>
                <w:lang w:eastAsia="ja-JP"/>
              </w:rPr>
            </w:pPr>
          </w:p>
        </w:tc>
        <w:tc>
          <w:tcPr>
            <w:tcW w:w="1234" w:type="dxa"/>
          </w:tcPr>
          <w:p w:rsidR="004A10B4" w:rsidRPr="00CD7D70" w:rsidDel="004A10B4" w:rsidRDefault="004A10B4" w:rsidP="004A10B4">
            <w:pPr>
              <w:pStyle w:val="TAL"/>
              <w:rPr>
                <w:del w:id="2234" w:author="CATT" w:date="2022-08-03T13:24:00Z"/>
              </w:rPr>
            </w:pPr>
          </w:p>
        </w:tc>
      </w:tr>
      <w:tr w:rsidR="004A10B4" w:rsidRPr="00CD7D70" w:rsidDel="004A10B4" w:rsidTr="004A10B4">
        <w:tblPrEx>
          <w:tblCellMar>
            <w:right w:w="108" w:type="dxa"/>
          </w:tblCellMar>
        </w:tblPrEx>
        <w:trPr>
          <w:jc w:val="center"/>
          <w:del w:id="2235" w:author="CATT" w:date="2022-08-03T13:24:00Z"/>
        </w:trPr>
        <w:tc>
          <w:tcPr>
            <w:tcW w:w="4608" w:type="dxa"/>
          </w:tcPr>
          <w:p w:rsidR="004A10B4" w:rsidRPr="00CD7D70" w:rsidDel="004A10B4" w:rsidRDefault="004A10B4" w:rsidP="004A10B4">
            <w:pPr>
              <w:pStyle w:val="TAL"/>
              <w:rPr>
                <w:del w:id="2236" w:author="CATT" w:date="2022-08-03T13:24:00Z"/>
              </w:rPr>
            </w:pPr>
            <w:del w:id="2237" w:author="CATT" w:date="2022-08-03T13:24:00Z">
              <w:r w:rsidRPr="00CD7D70" w:rsidDel="004A10B4">
                <w:delText xml:space="preserve">         }</w:delText>
              </w:r>
            </w:del>
          </w:p>
        </w:tc>
        <w:tc>
          <w:tcPr>
            <w:tcW w:w="2351" w:type="dxa"/>
          </w:tcPr>
          <w:p w:rsidR="004A10B4" w:rsidRPr="00CD7D70" w:rsidDel="004A10B4" w:rsidRDefault="004A10B4" w:rsidP="004A10B4">
            <w:pPr>
              <w:pStyle w:val="TAL"/>
              <w:rPr>
                <w:del w:id="2238" w:author="CATT" w:date="2022-08-03T13:24:00Z"/>
                <w:lang w:eastAsia="ja-JP"/>
              </w:rPr>
            </w:pPr>
          </w:p>
        </w:tc>
        <w:tc>
          <w:tcPr>
            <w:tcW w:w="1616" w:type="dxa"/>
          </w:tcPr>
          <w:p w:rsidR="004A10B4" w:rsidRPr="00CD7D70" w:rsidDel="004A10B4" w:rsidRDefault="004A10B4" w:rsidP="004A10B4">
            <w:pPr>
              <w:pStyle w:val="TAL"/>
              <w:rPr>
                <w:del w:id="2239" w:author="CATT" w:date="2022-08-03T13:24:00Z"/>
                <w:lang w:eastAsia="ja-JP"/>
              </w:rPr>
            </w:pPr>
          </w:p>
        </w:tc>
        <w:tc>
          <w:tcPr>
            <w:tcW w:w="1234" w:type="dxa"/>
          </w:tcPr>
          <w:p w:rsidR="004A10B4" w:rsidRPr="00CD7D70" w:rsidDel="004A10B4" w:rsidRDefault="004A10B4" w:rsidP="004A10B4">
            <w:pPr>
              <w:pStyle w:val="TAL"/>
              <w:rPr>
                <w:del w:id="2240" w:author="CATT" w:date="2022-08-03T13:24:00Z"/>
              </w:rPr>
            </w:pPr>
          </w:p>
        </w:tc>
      </w:tr>
      <w:tr w:rsidR="004A10B4" w:rsidRPr="00CD7D70" w:rsidDel="004A10B4" w:rsidTr="004A10B4">
        <w:tblPrEx>
          <w:tblCellMar>
            <w:right w:w="108" w:type="dxa"/>
          </w:tblCellMar>
        </w:tblPrEx>
        <w:trPr>
          <w:jc w:val="center"/>
          <w:del w:id="2241" w:author="CATT" w:date="2022-08-03T13:24:00Z"/>
        </w:trPr>
        <w:tc>
          <w:tcPr>
            <w:tcW w:w="4608" w:type="dxa"/>
          </w:tcPr>
          <w:p w:rsidR="004A10B4" w:rsidRPr="00CD7D70" w:rsidDel="004A10B4" w:rsidRDefault="004A10B4" w:rsidP="004A10B4">
            <w:pPr>
              <w:pStyle w:val="TAL"/>
              <w:rPr>
                <w:del w:id="2242" w:author="CATT" w:date="2022-08-03T13:24:00Z"/>
              </w:rPr>
            </w:pPr>
            <w:del w:id="2243" w:author="CATT" w:date="2022-08-03T13:24:00Z">
              <w:r w:rsidRPr="00CD7D70" w:rsidDel="004A10B4">
                <w:delText xml:space="preserve">      }</w:delText>
              </w:r>
            </w:del>
          </w:p>
        </w:tc>
        <w:tc>
          <w:tcPr>
            <w:tcW w:w="2351" w:type="dxa"/>
          </w:tcPr>
          <w:p w:rsidR="004A10B4" w:rsidRPr="00CD7D70" w:rsidDel="004A10B4" w:rsidRDefault="004A10B4" w:rsidP="004A10B4">
            <w:pPr>
              <w:pStyle w:val="TAL"/>
              <w:rPr>
                <w:del w:id="2244" w:author="CATT" w:date="2022-08-03T13:24:00Z"/>
                <w:lang w:eastAsia="ja-JP"/>
              </w:rPr>
            </w:pPr>
          </w:p>
        </w:tc>
        <w:tc>
          <w:tcPr>
            <w:tcW w:w="1616" w:type="dxa"/>
          </w:tcPr>
          <w:p w:rsidR="004A10B4" w:rsidRPr="00CD7D70" w:rsidDel="004A10B4" w:rsidRDefault="004A10B4" w:rsidP="004A10B4">
            <w:pPr>
              <w:pStyle w:val="TAL"/>
              <w:rPr>
                <w:del w:id="2245" w:author="CATT" w:date="2022-08-03T13:24:00Z"/>
                <w:lang w:eastAsia="ja-JP"/>
              </w:rPr>
            </w:pPr>
          </w:p>
        </w:tc>
        <w:tc>
          <w:tcPr>
            <w:tcW w:w="1234" w:type="dxa"/>
          </w:tcPr>
          <w:p w:rsidR="004A10B4" w:rsidRPr="00CD7D70" w:rsidDel="004A10B4" w:rsidRDefault="004A10B4" w:rsidP="004A10B4">
            <w:pPr>
              <w:pStyle w:val="TAL"/>
              <w:rPr>
                <w:del w:id="2246" w:author="CATT" w:date="2022-08-03T13:24:00Z"/>
              </w:rPr>
            </w:pPr>
          </w:p>
        </w:tc>
      </w:tr>
      <w:tr w:rsidR="004A10B4" w:rsidRPr="00CD7D70" w:rsidDel="004A10B4" w:rsidTr="004A10B4">
        <w:tblPrEx>
          <w:tblCellMar>
            <w:right w:w="108" w:type="dxa"/>
          </w:tblCellMar>
        </w:tblPrEx>
        <w:trPr>
          <w:jc w:val="center"/>
          <w:del w:id="2247" w:author="CATT" w:date="2022-08-03T13:24:00Z"/>
        </w:trPr>
        <w:tc>
          <w:tcPr>
            <w:tcW w:w="4608" w:type="dxa"/>
          </w:tcPr>
          <w:p w:rsidR="004A10B4" w:rsidRPr="00CD7D70" w:rsidDel="004A10B4" w:rsidRDefault="004A10B4" w:rsidP="004A10B4">
            <w:pPr>
              <w:pStyle w:val="TAL"/>
              <w:rPr>
                <w:del w:id="2248" w:author="CATT" w:date="2022-08-03T13:24:00Z"/>
              </w:rPr>
            </w:pPr>
            <w:del w:id="2249" w:author="CATT" w:date="2022-08-03T13:24:00Z">
              <w:r w:rsidRPr="00CD7D70" w:rsidDel="004A10B4">
                <w:delText xml:space="preserve">   }</w:delText>
              </w:r>
            </w:del>
          </w:p>
        </w:tc>
        <w:tc>
          <w:tcPr>
            <w:tcW w:w="2351" w:type="dxa"/>
          </w:tcPr>
          <w:p w:rsidR="004A10B4" w:rsidRPr="00CD7D70" w:rsidDel="004A10B4" w:rsidRDefault="004A10B4" w:rsidP="004A10B4">
            <w:pPr>
              <w:pStyle w:val="TAL"/>
              <w:rPr>
                <w:del w:id="2250" w:author="CATT" w:date="2022-08-03T13:24:00Z"/>
                <w:lang w:eastAsia="ja-JP"/>
              </w:rPr>
            </w:pPr>
          </w:p>
        </w:tc>
        <w:tc>
          <w:tcPr>
            <w:tcW w:w="1616" w:type="dxa"/>
          </w:tcPr>
          <w:p w:rsidR="004A10B4" w:rsidRPr="00CD7D70" w:rsidDel="004A10B4" w:rsidRDefault="004A10B4" w:rsidP="004A10B4">
            <w:pPr>
              <w:pStyle w:val="TAL"/>
              <w:rPr>
                <w:del w:id="2251" w:author="CATT" w:date="2022-08-03T13:24:00Z"/>
                <w:lang w:eastAsia="ja-JP"/>
              </w:rPr>
            </w:pPr>
          </w:p>
        </w:tc>
        <w:tc>
          <w:tcPr>
            <w:tcW w:w="1234" w:type="dxa"/>
          </w:tcPr>
          <w:p w:rsidR="004A10B4" w:rsidRPr="00CD7D70" w:rsidDel="004A10B4" w:rsidRDefault="004A10B4" w:rsidP="004A10B4">
            <w:pPr>
              <w:pStyle w:val="TAL"/>
              <w:rPr>
                <w:del w:id="2252" w:author="CATT" w:date="2022-08-03T13:24:00Z"/>
              </w:rPr>
            </w:pPr>
          </w:p>
        </w:tc>
      </w:tr>
      <w:tr w:rsidR="004A10B4" w:rsidRPr="00CD7D70" w:rsidDel="004A10B4" w:rsidTr="004A10B4">
        <w:tblPrEx>
          <w:tblCellMar>
            <w:right w:w="108" w:type="dxa"/>
          </w:tblCellMar>
        </w:tblPrEx>
        <w:trPr>
          <w:jc w:val="center"/>
          <w:del w:id="2253" w:author="CATT" w:date="2022-08-03T13:24:00Z"/>
        </w:trPr>
        <w:tc>
          <w:tcPr>
            <w:tcW w:w="4608" w:type="dxa"/>
          </w:tcPr>
          <w:p w:rsidR="004A10B4" w:rsidRPr="00CD7D70" w:rsidDel="004A10B4" w:rsidRDefault="004A10B4" w:rsidP="004A10B4">
            <w:pPr>
              <w:pStyle w:val="TAL"/>
              <w:rPr>
                <w:del w:id="2254" w:author="CATT" w:date="2022-08-03T13:24:00Z"/>
              </w:rPr>
            </w:pPr>
            <w:del w:id="2255" w:author="CATT" w:date="2022-08-03T13:24:00Z">
              <w:r w:rsidRPr="00CD7D70" w:rsidDel="004A10B4">
                <w:delText xml:space="preserve"> }</w:delText>
              </w:r>
            </w:del>
          </w:p>
        </w:tc>
        <w:tc>
          <w:tcPr>
            <w:tcW w:w="2351" w:type="dxa"/>
          </w:tcPr>
          <w:p w:rsidR="004A10B4" w:rsidRPr="00CD7D70" w:rsidDel="004A10B4" w:rsidRDefault="004A10B4" w:rsidP="004A10B4">
            <w:pPr>
              <w:pStyle w:val="TAL"/>
              <w:rPr>
                <w:del w:id="2256" w:author="CATT" w:date="2022-08-03T13:24:00Z"/>
                <w:lang w:eastAsia="ja-JP"/>
              </w:rPr>
            </w:pPr>
          </w:p>
        </w:tc>
        <w:tc>
          <w:tcPr>
            <w:tcW w:w="1616" w:type="dxa"/>
          </w:tcPr>
          <w:p w:rsidR="004A10B4" w:rsidRPr="00CD7D70" w:rsidDel="004A10B4" w:rsidRDefault="004A10B4" w:rsidP="004A10B4">
            <w:pPr>
              <w:pStyle w:val="TAL"/>
              <w:rPr>
                <w:del w:id="2257" w:author="CATT" w:date="2022-08-03T13:24:00Z"/>
                <w:lang w:eastAsia="ja-JP"/>
              </w:rPr>
            </w:pPr>
          </w:p>
        </w:tc>
        <w:tc>
          <w:tcPr>
            <w:tcW w:w="1234" w:type="dxa"/>
          </w:tcPr>
          <w:p w:rsidR="004A10B4" w:rsidRPr="00CD7D70" w:rsidDel="004A10B4" w:rsidRDefault="004A10B4" w:rsidP="004A10B4">
            <w:pPr>
              <w:pStyle w:val="TAL"/>
              <w:rPr>
                <w:del w:id="2258" w:author="CATT" w:date="2022-08-03T13:24:00Z"/>
              </w:rPr>
            </w:pPr>
          </w:p>
        </w:tc>
      </w:tr>
      <w:tr w:rsidR="004A10B4" w:rsidRPr="00CD7D70" w:rsidDel="004A10B4" w:rsidTr="004A10B4">
        <w:tblPrEx>
          <w:tblCellMar>
            <w:right w:w="108" w:type="dxa"/>
          </w:tblCellMar>
        </w:tblPrEx>
        <w:trPr>
          <w:jc w:val="center"/>
          <w:del w:id="2259" w:author="CATT" w:date="2022-08-03T13:24:00Z"/>
        </w:trPr>
        <w:tc>
          <w:tcPr>
            <w:tcW w:w="4608" w:type="dxa"/>
          </w:tcPr>
          <w:p w:rsidR="004A10B4" w:rsidRPr="00CD7D70" w:rsidDel="004A10B4" w:rsidRDefault="004A10B4" w:rsidP="004A10B4">
            <w:pPr>
              <w:pStyle w:val="TAL"/>
              <w:rPr>
                <w:del w:id="2260" w:author="CATT" w:date="2022-08-03T13:24:00Z"/>
              </w:rPr>
            </w:pPr>
            <w:del w:id="2261" w:author="CATT" w:date="2022-08-03T13:24:00Z">
              <w:r w:rsidRPr="00CD7D70" w:rsidDel="004A10B4">
                <w:delText>}</w:delText>
              </w:r>
            </w:del>
          </w:p>
        </w:tc>
        <w:tc>
          <w:tcPr>
            <w:tcW w:w="2351" w:type="dxa"/>
          </w:tcPr>
          <w:p w:rsidR="004A10B4" w:rsidRPr="00CD7D70" w:rsidDel="004A10B4" w:rsidRDefault="004A10B4" w:rsidP="004A10B4">
            <w:pPr>
              <w:pStyle w:val="TAL"/>
              <w:rPr>
                <w:del w:id="2262" w:author="CATT" w:date="2022-08-03T13:24:00Z"/>
                <w:lang w:eastAsia="ja-JP"/>
              </w:rPr>
            </w:pPr>
          </w:p>
        </w:tc>
        <w:tc>
          <w:tcPr>
            <w:tcW w:w="1616" w:type="dxa"/>
          </w:tcPr>
          <w:p w:rsidR="004A10B4" w:rsidRPr="00CD7D70" w:rsidDel="004A10B4" w:rsidRDefault="004A10B4" w:rsidP="004A10B4">
            <w:pPr>
              <w:pStyle w:val="TAL"/>
              <w:rPr>
                <w:del w:id="2263" w:author="CATT" w:date="2022-08-03T13:24:00Z"/>
                <w:lang w:eastAsia="ja-JP"/>
              </w:rPr>
            </w:pPr>
          </w:p>
        </w:tc>
        <w:tc>
          <w:tcPr>
            <w:tcW w:w="1234" w:type="dxa"/>
          </w:tcPr>
          <w:p w:rsidR="004A10B4" w:rsidRPr="00CD7D70" w:rsidDel="004A10B4" w:rsidRDefault="004A10B4" w:rsidP="004A10B4">
            <w:pPr>
              <w:pStyle w:val="TAL"/>
              <w:rPr>
                <w:del w:id="2264" w:author="CATT" w:date="2022-08-03T13:24:00Z"/>
              </w:rPr>
            </w:pPr>
          </w:p>
        </w:tc>
      </w:tr>
    </w:tbl>
    <w:p w:rsidR="004A10B4" w:rsidRPr="00CD7D70" w:rsidDel="004A10B4" w:rsidRDefault="004A10B4" w:rsidP="004A10B4">
      <w:pPr>
        <w:rPr>
          <w:del w:id="2265" w:author="CATT" w:date="2022-08-03T13:24:00Z"/>
        </w:rPr>
      </w:pPr>
    </w:p>
    <w:p w:rsidR="004A10B4" w:rsidRDefault="004A10B4" w:rsidP="009B4C5F">
      <w:pPr>
        <w:keepNext/>
        <w:keepLines/>
        <w:spacing w:before="240"/>
        <w:outlineLvl w:val="0"/>
        <w:rPr>
          <w:rFonts w:ascii="Arial" w:hAnsi="Arial"/>
          <w:b/>
          <w:color w:val="0000FF"/>
          <w:sz w:val="36"/>
          <w:lang w:eastAsia="zh-CN"/>
        </w:rPr>
      </w:pPr>
    </w:p>
    <w:sectPr w:rsidR="004A10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502" w:rsidRDefault="00C71502">
      <w:r>
        <w:separator/>
      </w:r>
    </w:p>
  </w:endnote>
  <w:endnote w:type="continuationSeparator" w:id="0">
    <w:p w:rsidR="00C71502" w:rsidRDefault="00C7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502" w:rsidRDefault="00C71502">
      <w:r>
        <w:separator/>
      </w:r>
    </w:p>
  </w:footnote>
  <w:footnote w:type="continuationSeparator" w:id="0">
    <w:p w:rsidR="00C71502" w:rsidRDefault="00C715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0B4" w:rsidRDefault="004A10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0B4" w:rsidRDefault="004A10B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0B4" w:rsidRDefault="004A10B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0B4" w:rsidRDefault="004A10B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47664"/>
    <w:rsid w:val="00065B04"/>
    <w:rsid w:val="000719C0"/>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3326"/>
    <w:rsid w:val="00105DEC"/>
    <w:rsid w:val="0010603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1847"/>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45AE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D654E"/>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D0E"/>
    <w:rsid w:val="00371FF1"/>
    <w:rsid w:val="003723D2"/>
    <w:rsid w:val="00374DD4"/>
    <w:rsid w:val="003774C7"/>
    <w:rsid w:val="00377ECE"/>
    <w:rsid w:val="00382DCA"/>
    <w:rsid w:val="00384F1B"/>
    <w:rsid w:val="0039184D"/>
    <w:rsid w:val="00394374"/>
    <w:rsid w:val="00396977"/>
    <w:rsid w:val="003A4A67"/>
    <w:rsid w:val="003A67D0"/>
    <w:rsid w:val="003A7679"/>
    <w:rsid w:val="003B1EF6"/>
    <w:rsid w:val="003B27D7"/>
    <w:rsid w:val="003B4656"/>
    <w:rsid w:val="003B5774"/>
    <w:rsid w:val="003B5C08"/>
    <w:rsid w:val="003B5D95"/>
    <w:rsid w:val="003B6F29"/>
    <w:rsid w:val="003C13C8"/>
    <w:rsid w:val="003C38BD"/>
    <w:rsid w:val="003C5DEE"/>
    <w:rsid w:val="003C6568"/>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30B3"/>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96C"/>
    <w:rsid w:val="00472ADF"/>
    <w:rsid w:val="00473058"/>
    <w:rsid w:val="00473872"/>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B4"/>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D6824"/>
    <w:rsid w:val="004E0BC6"/>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03EE5"/>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26A4"/>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317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35FA"/>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14F87"/>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577F"/>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2A64"/>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E733D"/>
    <w:rsid w:val="009F1695"/>
    <w:rsid w:val="009F1EBD"/>
    <w:rsid w:val="009F29EA"/>
    <w:rsid w:val="009F5D26"/>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05D1"/>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2E7"/>
    <w:rsid w:val="00A7671C"/>
    <w:rsid w:val="00A80E8C"/>
    <w:rsid w:val="00A812A6"/>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5680F"/>
    <w:rsid w:val="00C610D9"/>
    <w:rsid w:val="00C632EF"/>
    <w:rsid w:val="00C642A6"/>
    <w:rsid w:val="00C661DF"/>
    <w:rsid w:val="00C66BA2"/>
    <w:rsid w:val="00C7150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2057"/>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1EE9"/>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4643"/>
    <w:rsid w:val="00D5521B"/>
    <w:rsid w:val="00D55B94"/>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2246"/>
    <w:rsid w:val="00DA30F4"/>
    <w:rsid w:val="00DA324A"/>
    <w:rsid w:val="00DA3772"/>
    <w:rsid w:val="00DA3A83"/>
    <w:rsid w:val="00DA3F72"/>
    <w:rsid w:val="00DA5C04"/>
    <w:rsid w:val="00DA5D17"/>
    <w:rsid w:val="00DA7D2B"/>
    <w:rsid w:val="00DA7D74"/>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3FBD"/>
    <w:rsid w:val="00DF4F83"/>
    <w:rsid w:val="00DF6311"/>
    <w:rsid w:val="00E00FEC"/>
    <w:rsid w:val="00E04A87"/>
    <w:rsid w:val="00E06820"/>
    <w:rsid w:val="00E07452"/>
    <w:rsid w:val="00E12D9A"/>
    <w:rsid w:val="00E13F3D"/>
    <w:rsid w:val="00E14172"/>
    <w:rsid w:val="00E16826"/>
    <w:rsid w:val="00E1695A"/>
    <w:rsid w:val="00E17BF5"/>
    <w:rsid w:val="00E22A5A"/>
    <w:rsid w:val="00E22B43"/>
    <w:rsid w:val="00E23905"/>
    <w:rsid w:val="00E240F4"/>
    <w:rsid w:val="00E25545"/>
    <w:rsid w:val="00E2591D"/>
    <w:rsid w:val="00E26AB7"/>
    <w:rsid w:val="00E30775"/>
    <w:rsid w:val="00E31D2E"/>
    <w:rsid w:val="00E34898"/>
    <w:rsid w:val="00E40C21"/>
    <w:rsid w:val="00E40EEE"/>
    <w:rsid w:val="00E41C29"/>
    <w:rsid w:val="00E44072"/>
    <w:rsid w:val="00E45E54"/>
    <w:rsid w:val="00E45FDA"/>
    <w:rsid w:val="00E51BEF"/>
    <w:rsid w:val="00E53226"/>
    <w:rsid w:val="00E60FC7"/>
    <w:rsid w:val="00E631B8"/>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5C1A"/>
    <w:rsid w:val="00FB6386"/>
    <w:rsid w:val="00FB6981"/>
    <w:rsid w:val="00FB7B13"/>
    <w:rsid w:val="00FB7FB5"/>
    <w:rsid w:val="00FC48C6"/>
    <w:rsid w:val="00FD133E"/>
    <w:rsid w:val="00FD14E5"/>
    <w:rsid w:val="00FD19C5"/>
    <w:rsid w:val="00FD1A50"/>
    <w:rsid w:val="00FD4DEC"/>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DD5FE"/>
  <w15:docId w15:val="{98D1F067-2AAC-491D-AE04-C4AD7FE8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c">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link w:val="a9"/>
    <w:rsid w:val="00025309"/>
    <w:rPr>
      <w:rFonts w:ascii="Times New Roman" w:hAnsi="Times New Roman"/>
      <w:lang w:val="en-GB" w:eastAsia="en-US"/>
    </w:rPr>
  </w:style>
  <w:style w:type="character" w:customStyle="1" w:styleId="25">
    <w:name w:val="列表项目符号 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B1FCC-6DA6-4873-AA22-48D125406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6893</TotalTime>
  <Pages>13</Pages>
  <Words>3297</Words>
  <Characters>18797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94</cp:revision>
  <cp:lastPrinted>1900-12-31T16:00:00Z</cp:lastPrinted>
  <dcterms:created xsi:type="dcterms:W3CDTF">2021-11-02T02:41:00Z</dcterms:created>
  <dcterms:modified xsi:type="dcterms:W3CDTF">2022-08-08T01:21:00Z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