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E89" w:rsidRDefault="000B6E89" w:rsidP="000B6E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9"/>
      <w:bookmarkStart w:id="1" w:name="OLE_LINK10"/>
      <w:r>
        <w:rPr>
          <w:b/>
          <w:noProof/>
          <w:sz w:val="24"/>
        </w:rPr>
        <w:t>3GPP TSG-</w:t>
      </w:r>
      <w:r w:rsidR="00B10343">
        <w:fldChar w:fldCharType="begin"/>
      </w:r>
      <w:r w:rsidR="00B10343">
        <w:instrText xml:space="preserve"> DOCPROPERTY  TSG/WGRef  \* MERGEFORMAT </w:instrText>
      </w:r>
      <w:r w:rsidR="00B10343">
        <w:fldChar w:fldCharType="separate"/>
      </w:r>
      <w:r>
        <w:rPr>
          <w:b/>
          <w:noProof/>
          <w:sz w:val="24"/>
        </w:rPr>
        <w:t>RAN5</w:t>
      </w:r>
      <w:r w:rsidR="00B1034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10343">
        <w:fldChar w:fldCharType="begin"/>
      </w:r>
      <w:r w:rsidR="00B10343">
        <w:instrText xml:space="preserve"> DOCPROPERTY  MtgSeq  \* MERGEFORMAT </w:instrText>
      </w:r>
      <w:r w:rsidR="00B10343">
        <w:fldChar w:fldCharType="separate"/>
      </w:r>
      <w:r w:rsidRPr="00EB09B7">
        <w:rPr>
          <w:b/>
          <w:noProof/>
          <w:sz w:val="24"/>
        </w:rPr>
        <w:t>96</w:t>
      </w:r>
      <w:r w:rsidR="00B10343">
        <w:rPr>
          <w:b/>
          <w:noProof/>
          <w:sz w:val="24"/>
        </w:rPr>
        <w:fldChar w:fldCharType="end"/>
      </w:r>
      <w:r w:rsidR="00B10343">
        <w:fldChar w:fldCharType="begin"/>
      </w:r>
      <w:r w:rsidR="00B10343">
        <w:instrText xml:space="preserve"> DOCPROPERTY  MtgTitle  \* MERGEFORMAT </w:instrText>
      </w:r>
      <w:r w:rsidR="00B10343">
        <w:fldChar w:fldCharType="separate"/>
      </w:r>
      <w:r>
        <w:rPr>
          <w:b/>
          <w:noProof/>
          <w:sz w:val="24"/>
        </w:rPr>
        <w:t>-e</w:t>
      </w:r>
      <w:r w:rsidR="00B103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0343">
        <w:fldChar w:fldCharType="begin"/>
      </w:r>
      <w:r w:rsidR="00B10343">
        <w:instrText xml:space="preserve"> DOCPROPERTY  Tdoc#  \* MERGEFORMAT </w:instrText>
      </w:r>
      <w:r w:rsidR="00B10343">
        <w:fldChar w:fldCharType="separate"/>
      </w:r>
      <w:r w:rsidRPr="00E13F3D">
        <w:rPr>
          <w:b/>
          <w:i/>
          <w:noProof/>
          <w:sz w:val="28"/>
        </w:rPr>
        <w:t>R5-22</w:t>
      </w:r>
      <w:r w:rsidR="007523B3">
        <w:rPr>
          <w:b/>
          <w:i/>
          <w:noProof/>
          <w:sz w:val="28"/>
        </w:rPr>
        <w:t>5313</w:t>
      </w:r>
      <w:r w:rsidR="00B10343">
        <w:rPr>
          <w:b/>
          <w:i/>
          <w:noProof/>
          <w:sz w:val="28"/>
        </w:rPr>
        <w:fldChar w:fldCharType="end"/>
      </w:r>
    </w:p>
    <w:p w:rsidR="000B6E89" w:rsidRDefault="00B10343" w:rsidP="000B6E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6E8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B6E89">
        <w:rPr>
          <w:b/>
          <w:noProof/>
          <w:sz w:val="24"/>
        </w:rPr>
        <w:t xml:space="preserve">, </w:t>
      </w:r>
      <w:r w:rsidR="000B6E89">
        <w:fldChar w:fldCharType="begin"/>
      </w:r>
      <w:r w:rsidR="000B6E89">
        <w:instrText xml:space="preserve"> DOCPROPERTY  Country  \* MERGEFORMAT </w:instrText>
      </w:r>
      <w:r w:rsidR="000B6E89">
        <w:fldChar w:fldCharType="end"/>
      </w:r>
      <w:r w:rsidR="000B6E8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6E89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0B6E8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6E89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E89" w:rsidTr="004F08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6E89" w:rsidTr="004F0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E89" w:rsidTr="004F0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142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6E89" w:rsidRPr="00410371" w:rsidRDefault="00B10343" w:rsidP="004F08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6E89" w:rsidRPr="00410371">
              <w:rPr>
                <w:b/>
                <w:noProof/>
                <w:sz w:val="28"/>
              </w:rPr>
              <w:t>37.571-2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6E89" w:rsidRPr="00410371" w:rsidRDefault="00B10343" w:rsidP="004F08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6E89" w:rsidRPr="00410371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6E89" w:rsidRDefault="000B6E89" w:rsidP="004F08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6E89" w:rsidRPr="007523B3" w:rsidRDefault="007523B3" w:rsidP="004F0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23B3">
              <w:rPr>
                <w:b/>
              </w:rPr>
              <w:t>1</w:t>
            </w:r>
          </w:p>
        </w:tc>
        <w:tc>
          <w:tcPr>
            <w:tcW w:w="2410" w:type="dxa"/>
          </w:tcPr>
          <w:p w:rsidR="000B6E89" w:rsidRDefault="000B6E89" w:rsidP="004F08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6E89" w:rsidRPr="00410371" w:rsidRDefault="00B10343" w:rsidP="004F0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6E89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</w:rPr>
            </w:pPr>
          </w:p>
        </w:tc>
      </w:tr>
      <w:tr w:rsidR="000B6E89" w:rsidTr="004F0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</w:rPr>
            </w:pPr>
          </w:p>
        </w:tc>
      </w:tr>
      <w:tr w:rsidR="000B6E89" w:rsidTr="004F08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6E89" w:rsidRPr="00F25D98" w:rsidRDefault="000B6E89" w:rsidP="004F08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E89" w:rsidTr="004F08A4">
        <w:tc>
          <w:tcPr>
            <w:tcW w:w="9641" w:type="dxa"/>
            <w:gridSpan w:val="9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6E89" w:rsidRDefault="000B6E89" w:rsidP="000B6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E89" w:rsidTr="004F08A4">
        <w:tc>
          <w:tcPr>
            <w:tcW w:w="2835" w:type="dxa"/>
          </w:tcPr>
          <w:p w:rsidR="000B6E89" w:rsidRDefault="000B6E89" w:rsidP="004F08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B6E89" w:rsidRDefault="000B6E89" w:rsidP="000B6E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E89" w:rsidTr="004F08A4">
        <w:tc>
          <w:tcPr>
            <w:tcW w:w="9640" w:type="dxa"/>
            <w:gridSpan w:val="11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B10343" w:rsidP="004F0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6E89">
              <w:t>Correction to LPP Provide Capabilities template for subclause 9 test cases</w:t>
            </w:r>
            <w:r>
              <w:fldChar w:fldCharType="end"/>
            </w: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6E89" w:rsidRDefault="00B10343" w:rsidP="004F0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6E8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4F08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6E89" w:rsidRDefault="00B10343" w:rsidP="004F0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6E89">
              <w:rPr>
                <w:noProof/>
              </w:rPr>
              <w:t>NR_pos-UEConTest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6E89" w:rsidRDefault="00B10343" w:rsidP="004F0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6E89">
              <w:rPr>
                <w:noProof/>
              </w:rPr>
              <w:t>2022-08-03</w:t>
            </w:r>
            <w:r>
              <w:rPr>
                <w:noProof/>
              </w:rPr>
              <w:fldChar w:fldCharType="end"/>
            </w: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6E89" w:rsidRDefault="00B10343" w:rsidP="004F08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6E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6E89" w:rsidRDefault="00B10343" w:rsidP="004F0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6E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6E89" w:rsidRDefault="000B6E89" w:rsidP="004F08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6E89" w:rsidRPr="007C2097" w:rsidRDefault="000B6E89" w:rsidP="004F08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6E89" w:rsidTr="004F08A4">
        <w:tc>
          <w:tcPr>
            <w:tcW w:w="1843" w:type="dxa"/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CR R5-</w:t>
            </w:r>
            <w:r w:rsidRPr="007220D1">
              <w:rPr>
                <w:lang w:eastAsia="zh-CN"/>
              </w:rPr>
              <w:t>224379</w:t>
            </w:r>
            <w:r>
              <w:rPr>
                <w:lang w:eastAsia="zh-CN"/>
              </w:rPr>
              <w:t xml:space="preserve"> for 3GPP 37.571-3 introduces 2 new pics parameters </w:t>
            </w:r>
            <w:proofErr w:type="spellStart"/>
            <w:r>
              <w:rPr>
                <w:lang w:eastAsia="zh-CN"/>
              </w:rPr>
              <w:t>pc_ECID_onNR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pc_OTDOA_onNR</w:t>
            </w:r>
            <w:proofErr w:type="spellEnd"/>
            <w:r>
              <w:rPr>
                <w:lang w:eastAsia="zh-CN"/>
              </w:rPr>
              <w:t xml:space="preserve"> for the support of ECID and OTDOA for NR test cases included in Subclause 9. These parameters replace the existing </w:t>
            </w:r>
            <w:proofErr w:type="spellStart"/>
            <w:r>
              <w:rPr>
                <w:lang w:eastAsia="zh-CN"/>
              </w:rPr>
              <w:t>pc_ECID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pc_OTDOA</w:t>
            </w:r>
            <w:proofErr w:type="spellEnd"/>
            <w:r>
              <w:rPr>
                <w:lang w:eastAsia="zh-CN"/>
              </w:rPr>
              <w:t xml:space="preserve"> for the aforementioned subclause.</w:t>
            </w:r>
          </w:p>
          <w:p w:rsidR="000B6E89" w:rsidRDefault="000B6E89" w:rsidP="000B6E89">
            <w:pPr>
              <w:pStyle w:val="CRCoverPage"/>
              <w:spacing w:after="0"/>
              <w:rPr>
                <w:lang w:eastAsia="zh-CN"/>
              </w:rPr>
            </w:pPr>
          </w:p>
          <w:p w:rsidR="000B6E89" w:rsidRPr="00422121" w:rsidRDefault="000B6E89" w:rsidP="000B6E89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Therefore, the tables on subclause 9 have to be updated to replace the pics parameters mentioned above.</w:t>
            </w: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6E89" w:rsidRPr="00242899" w:rsidRDefault="000B6E89" w:rsidP="000B6E89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Include </w:t>
            </w:r>
            <w:r w:rsidRPr="00A755A5">
              <w:rPr>
                <w:rFonts w:ascii="Arial" w:hAnsi="Arial"/>
                <w:noProof/>
              </w:rPr>
              <w:t>the new pics parameters pc_ECID_onNR and pc_OTDOA_onNR</w:t>
            </w:r>
            <w:r>
              <w:rPr>
                <w:rFonts w:ascii="Arial" w:hAnsi="Arial"/>
                <w:noProof/>
              </w:rPr>
              <w:t xml:space="preserve"> in </w:t>
            </w:r>
            <w:r w:rsidRPr="00A755A5">
              <w:rPr>
                <w:rFonts w:ascii="Arial" w:hAnsi="Arial"/>
                <w:noProof/>
              </w:rPr>
              <w:t>the LPP Provide Capabilities template</w:t>
            </w:r>
            <w:r>
              <w:rPr>
                <w:rFonts w:ascii="Arial" w:hAnsi="Arial"/>
                <w:noProof/>
              </w:rPr>
              <w:t>s</w:t>
            </w:r>
            <w:r w:rsidRPr="00A755A5">
              <w:rPr>
                <w:rFonts w:ascii="Arial" w:hAnsi="Arial"/>
                <w:noProof/>
              </w:rPr>
              <w:t xml:space="preserve"> for Subclause 9</w:t>
            </w:r>
            <w:r>
              <w:rPr>
                <w:rFonts w:ascii="Arial" w:hAnsi="Arial"/>
                <w:noProof/>
              </w:rPr>
              <w:t xml:space="preserve"> test cases</w:t>
            </w: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may fail test cases defined in </w:t>
            </w:r>
            <w:r w:rsidRPr="00FD7EDC">
              <w:rPr>
                <w:noProof/>
              </w:rPr>
              <w:t xml:space="preserve">3GPP TS </w:t>
            </w:r>
            <w:r>
              <w:rPr>
                <w:noProof/>
              </w:rPr>
              <w:t>37.571-2</w:t>
            </w:r>
          </w:p>
        </w:tc>
      </w:tr>
      <w:tr w:rsidR="000B6E89" w:rsidTr="004F08A4">
        <w:tc>
          <w:tcPr>
            <w:tcW w:w="2694" w:type="dxa"/>
            <w:gridSpan w:val="2"/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9.3.1.1, 9.3.1.2, 9.3.2.1, 9.3.2.2, 9.3.2.3, 9.3.4.1, 9.3.4.2, 9.3.4.3, 9.3.4.4</w:t>
            </w: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E89" w:rsidRPr="008863B9" w:rsidTr="004F08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89" w:rsidRPr="008863B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6E89" w:rsidRPr="008863B9" w:rsidRDefault="000B6E89" w:rsidP="000B6E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B87" w:rsidRDefault="007523B3" w:rsidP="007523B3">
            <w:pPr>
              <w:pStyle w:val="CRCoverPage"/>
              <w:spacing w:after="0"/>
              <w:ind w:left="100"/>
              <w:rPr>
                <w:noProof/>
              </w:rPr>
            </w:pPr>
            <w:r w:rsidRPr="007523B3">
              <w:rPr>
                <w:noProof/>
              </w:rPr>
              <w:t xml:space="preserve">This CR is a revision of </w:t>
            </w:r>
            <w:r w:rsidR="00860B87" w:rsidRPr="007523B3">
              <w:rPr>
                <w:noProof/>
              </w:rPr>
              <w:t>R5-224382</w:t>
            </w:r>
          </w:p>
        </w:tc>
      </w:tr>
      <w:bookmarkEnd w:id="0"/>
      <w:bookmarkEnd w:id="1"/>
    </w:tbl>
    <w:p w:rsidR="006B713D" w:rsidRDefault="006B713D" w:rsidP="00C67AAA"/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6B713D" w:rsidRPr="001707ED" w:rsidRDefault="006B713D" w:rsidP="006B713D">
      <w:pPr>
        <w:pStyle w:val="TH"/>
        <w:rPr>
          <w:lang w:eastAsia="zh-CN"/>
        </w:rPr>
      </w:pPr>
      <w:r w:rsidRPr="001707ED">
        <w:t>Table 9.3.1.1.3.3-</w:t>
      </w:r>
      <w:r w:rsidRPr="001707ED">
        <w:rPr>
          <w:lang w:eastAsia="zh-CN"/>
        </w:rPr>
        <w:t>5</w:t>
      </w:r>
      <w:r w:rsidRPr="001707ED">
        <w:t xml:space="preserve">: </w:t>
      </w:r>
      <w:r w:rsidRPr="001707ED">
        <w:rPr>
          <w:lang w:eastAsia="zh-CN"/>
        </w:rPr>
        <w:t>LPP</w:t>
      </w:r>
      <w:r w:rsidRPr="001707ED">
        <w:t xml:space="preserve"> </w:t>
      </w:r>
      <w:r w:rsidRPr="001707ED">
        <w:rPr>
          <w:lang w:eastAsia="zh-CN"/>
        </w:rPr>
        <w:t>PROVIDE</w:t>
      </w:r>
      <w:r w:rsidRPr="001707ED">
        <w:t xml:space="preserve"> </w:t>
      </w:r>
      <w:r w:rsidRPr="001707ED">
        <w:rPr>
          <w:lang w:eastAsia="zh-CN"/>
        </w:rPr>
        <w:t xml:space="preserve">CAPABILITIES </w:t>
      </w:r>
      <w:r w:rsidRPr="001707ED">
        <w:t>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lastRenderedPageBreak/>
              <w:t>Derivation Path: Table 7.3.1.1.3.3-6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L"/>
            </w:pPr>
            <w:r w:rsidRPr="001707ED">
              <w:t>As defined in Table 7.3.1.1.3.3-6 with the following exception: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3" w:author="Fernandez Alonso Pablo 1CD3" w:date="2022-06-22T16:13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4" w:author="Fernandez Alonso Pablo 1CD3" w:date="2022-06-22T16:13:00Z"/>
              </w:rPr>
            </w:pPr>
            <w:ins w:id="5" w:author="Fernandez Alonso Pablo 1CD3" w:date="2022-06-22T16:13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6" w:author="Fernandez Alonso Pablo 1CD3" w:date="2022-06-22T16:13:00Z"/>
              </w:rPr>
            </w:pPr>
            <w:ins w:id="7" w:author="Fernandez Alonso Pablo 1CD3" w:date="2022-06-22T16:13:00Z">
              <w:r>
                <w:t>Present or not pres</w:t>
              </w:r>
            </w:ins>
            <w:ins w:id="8" w:author="Fernandez Alonso Pablo 1CD3" w:date="2022-06-22T16:14:00Z">
              <w:r>
                <w:t xml:space="preserve">ent dependent on </w:t>
              </w:r>
              <w:proofErr w:type="spellStart"/>
              <w:r>
                <w:t>pc_OTDOA_onNR</w:t>
              </w:r>
            </w:ins>
            <w:proofErr w:type="spellEnd"/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9" w:author="Fernandez Alonso Pablo 1CD3" w:date="2022-06-22T16:13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0" w:author="Fernandez Alonso Pablo 1CD3" w:date="2022-06-22T16:13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1" w:author="Fernandez Alonso Pablo 1CD3" w:date="2022-06-22T16:13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2" w:author="Fernandez Alonso Pablo 1CD3" w:date="2022-06-22T16:13:00Z"/>
              </w:rPr>
            </w:pPr>
            <w:ins w:id="13" w:author="Fernandez Alonso Pablo 1CD3" w:date="2022-06-22T16:13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4" w:author="Fernandez Alonso Pablo 1CD3" w:date="2022-06-22T16:13:00Z"/>
              </w:rPr>
            </w:pPr>
            <w:ins w:id="15" w:author="Fernandez Alonso Pablo 1CD3" w:date="2022-06-22T16:14:00Z">
              <w:r>
                <w:t xml:space="preserve">Present or not present dependent on </w:t>
              </w:r>
              <w:proofErr w:type="spellStart"/>
              <w:r>
                <w:t>pc_ECID_onNR</w:t>
              </w:r>
            </w:ins>
            <w:proofErr w:type="spellEnd"/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6" w:author="Fernandez Alonso Pablo 1CD3" w:date="2022-06-22T16:13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7" w:author="Fernandez Alonso Pablo 1CD3" w:date="2022-06-22T16:13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proofErr w:type="spellStart"/>
            <w:r w:rsidRPr="001707ED">
              <w:t>pc_NR_ECID</w:t>
            </w:r>
            <w:proofErr w:type="spellEnd"/>
            <w:r w:rsidRPr="001707ED">
              <w:t>. Set according to Table 9.3.1.1.3.3-6.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nr-Multi-RTT-ProvideCapabilities-r16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proofErr w:type="spellStart"/>
            <w:r w:rsidRPr="001707ED">
              <w:t>pc_Multi_RTT</w:t>
            </w:r>
            <w:proofErr w:type="spellEnd"/>
            <w:r w:rsidRPr="001707ED">
              <w:t>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nr-Multi-RTT-PRS-Capability-r16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9.3.1.1.3.3-7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nr-Multi-RTT-MeasurementCapability-r16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9.3.1.1.3.3-8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9.3.1.1.3.3-9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9.3.1.1.3.3-10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nr-UL-SRS-Capability-r16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9.3.1.1.3.3-11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</w:t>
            </w:r>
            <w:bookmarkStart w:id="18" w:name="OLE_LINK29"/>
            <w:bookmarkStart w:id="19" w:name="OLE_LINK30"/>
            <w:r w:rsidRPr="001707ED">
              <w:t>additionalPathsReport-r16</w:t>
            </w:r>
            <w:bookmarkEnd w:id="18"/>
            <w:bookmarkEnd w:id="19"/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periodicalReporting-r16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nr-DL-AoD-ProvideCapabilities-r16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r w:rsidRPr="001707ED">
              <w:rPr>
                <w:lang w:eastAsia="ja-JP"/>
              </w:rPr>
              <w:t>(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UEA_DL_AoD</w:t>
            </w:r>
            <w:proofErr w:type="spellEnd"/>
            <w:r w:rsidRPr="001707ED">
              <w:rPr>
                <w:lang w:eastAsia="ja-JP"/>
              </w:rPr>
              <w:t xml:space="preserve"> OR 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UEB_DL_AoD</w:t>
            </w:r>
            <w:proofErr w:type="spellEnd"/>
            <w:r w:rsidRPr="001707ED">
              <w:rPr>
                <w:lang w:eastAsia="ja-JP"/>
              </w:rPr>
              <w:t>)</w:t>
            </w:r>
            <w:r w:rsidRPr="001707ED">
              <w:t>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nr-DL-AoD-Mode-r16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nr-DL-AoD-PRS-Capability-r16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9.3.1.1.3.3-7.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nr-DL-AoD-MeasurementCapability-r16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9.3.1.1.3.3-12.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9.3.1.1.3.3-9.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9.3.1.1.3.3-10.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periodicalReporting-r16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nr-DL-TDOA-ProvideCapabilities-r16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r w:rsidRPr="001707ED">
              <w:rPr>
                <w:lang w:eastAsia="ja-JP"/>
              </w:rPr>
              <w:t>(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UEA_DL_TDOA</w:t>
            </w:r>
            <w:proofErr w:type="spellEnd"/>
            <w:r w:rsidRPr="001707ED">
              <w:rPr>
                <w:lang w:eastAsia="ja-JP"/>
              </w:rPr>
              <w:t xml:space="preserve"> OR 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UEB_DL_TDOA</w:t>
            </w:r>
            <w:proofErr w:type="spellEnd"/>
            <w:r w:rsidRPr="001707ED">
              <w:rPr>
                <w:lang w:eastAsia="ja-JP"/>
              </w:rPr>
              <w:t>)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nr-DL-TDOA-Mode-r16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nr-DL-TDOA-PRS-Capability-r16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9.3.1.1.3.3-7.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lastRenderedPageBreak/>
              <w:t xml:space="preserve">                         nr-DL-TDOA-MeasurementCapability-r16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9.3.1.1.3.3-13.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9.3.1.1.3.3-9.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9.3.1.1.3.3-10.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additionalPathsReport-r16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periodicalReporting-r16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nr-UL-ProvideCapabilities-r16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Present or not present and value dependent on UE capabilities.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nr-UL-SRS-Capability-r16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9.3.1.1.3.3-11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C67AAA"/>
    <w:p w:rsidR="006B713D" w:rsidRDefault="006B713D" w:rsidP="00C67AAA"/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H6"/>
      </w:pPr>
      <w:r w:rsidRPr="001707ED">
        <w:t>9.3.1.2.3.3</w:t>
      </w:r>
      <w:r w:rsidRPr="001707ED">
        <w:tab/>
        <w:t>Specific message contents</w:t>
      </w:r>
    </w:p>
    <w:p w:rsidR="006B713D" w:rsidRPr="001707ED" w:rsidRDefault="006B713D" w:rsidP="006B713D">
      <w:r w:rsidRPr="001707ED">
        <w:t>As defined in clause 7.3.5.1.3.3, with the following exceptions:</w:t>
      </w:r>
    </w:p>
    <w:p w:rsidR="006B713D" w:rsidRDefault="006B713D" w:rsidP="006B713D">
      <w:r w:rsidRPr="001707ED">
        <w:t>Table 9.3.1.2.3.3-</w:t>
      </w:r>
      <w:r w:rsidRPr="001707ED">
        <w:rPr>
          <w:lang w:eastAsia="zh-CN"/>
        </w:rPr>
        <w:t>0</w:t>
      </w:r>
      <w:r w:rsidRPr="001707ED">
        <w:t xml:space="preserve"> replaces Table 7.3.5.1.3.3-</w:t>
      </w:r>
      <w:r w:rsidRPr="001707ED">
        <w:rPr>
          <w:lang w:eastAsia="zh-CN"/>
        </w:rPr>
        <w:t xml:space="preserve">0, </w:t>
      </w:r>
      <w:r w:rsidRPr="001707ED">
        <w:t>Table 9.3.1.2.3.3-1 replaces Table 7.3.5.1.3.3-1, Table 9.3.1.2.3.3-2 replaces Table 7.3.5.1.3.3-2, Table 9.3.1.2.3.3-2a replaces Table 7.3.5.1.3.3-2c, Table 9.3.1.2.3.3-2b replaces Table 7.3.5.1.3.3-2d, Table 9.3.1.2.3.3-3 replaces Table 7.3.5.1.3.3-5</w:t>
      </w:r>
      <w:r w:rsidRPr="001707ED">
        <w:rPr>
          <w:lang w:eastAsia="zh-CN"/>
        </w:rPr>
        <w:t>,</w:t>
      </w:r>
      <w:r w:rsidRPr="001707ED">
        <w:t xml:space="preserve"> Table 9.3.1.2.3.3-4 replaces Table 7.3.5.1.3.3-6</w:t>
      </w:r>
      <w:ins w:id="20" w:author="Fernandez Alonso Pablo 1CD3" w:date="2022-06-22T16:24:00Z">
        <w:r>
          <w:rPr>
            <w:lang w:eastAsia="zh-CN"/>
          </w:rPr>
          <w:t xml:space="preserve">, </w:t>
        </w:r>
      </w:ins>
      <w:del w:id="21" w:author="Fernandez Alonso Pablo 1CD3" w:date="2022-06-22T16:24:00Z">
        <w:r w:rsidRPr="001707ED" w:rsidDel="003533C6">
          <w:rPr>
            <w:lang w:eastAsia="zh-CN"/>
          </w:rPr>
          <w:delText xml:space="preserve"> and </w:delText>
        </w:r>
      </w:del>
      <w:r w:rsidRPr="001707ED">
        <w:t>Table 9.3.1.2.3.3-</w:t>
      </w:r>
      <w:r w:rsidRPr="001707ED">
        <w:rPr>
          <w:lang w:eastAsia="zh-CN"/>
        </w:rPr>
        <w:t>5</w:t>
      </w:r>
      <w:r w:rsidRPr="001707ED">
        <w:t xml:space="preserve"> replaces Table 7.3.5.1.3.3-</w:t>
      </w:r>
      <w:r w:rsidRPr="001707ED">
        <w:rPr>
          <w:lang w:eastAsia="zh-CN"/>
        </w:rPr>
        <w:t>3</w:t>
      </w:r>
      <w:ins w:id="22" w:author="Fernandez Alonso Pablo 1CD3" w:date="2022-06-22T16:24:00Z">
        <w:r>
          <w:t xml:space="preserve"> and Table </w:t>
        </w:r>
        <w:r w:rsidRPr="001707ED">
          <w:t>9.3.1.2.3.3-</w:t>
        </w:r>
        <w:r>
          <w:rPr>
            <w:lang w:eastAsia="zh-CN"/>
          </w:rPr>
          <w:t>6 replaces Table 7.3.5.1.3.3-7</w:t>
        </w:r>
      </w:ins>
      <w:del w:id="23" w:author="Fernandez Alonso Pablo 1CD3" w:date="2022-06-22T16:24:00Z">
        <w:r w:rsidRPr="001707ED" w:rsidDel="003533C6">
          <w:delText>.</w:delText>
        </w:r>
      </w:del>
    </w:p>
    <w:p w:rsidR="006B713D" w:rsidRDefault="006B713D" w:rsidP="006B713D">
      <w:pPr>
        <w:rPr>
          <w:lang w:eastAsia="zh-CN"/>
        </w:rPr>
      </w:pPr>
    </w:p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6B713D" w:rsidRPr="001707ED" w:rsidRDefault="006B713D" w:rsidP="006B713D">
      <w:pPr>
        <w:pStyle w:val="TH"/>
        <w:rPr>
          <w:ins w:id="24" w:author="Fernandez Alonso Pablo 1CD3" w:date="2022-06-22T16:25:00Z"/>
        </w:rPr>
      </w:pPr>
      <w:ins w:id="25" w:author="Fernandez Alonso Pablo 1CD3" w:date="2022-06-22T16:25:00Z">
        <w:r w:rsidRPr="001707ED">
          <w:t>Table 9.3.</w:t>
        </w:r>
        <w:r>
          <w:t>1.2</w:t>
        </w:r>
        <w:r w:rsidRPr="001707ED">
          <w:t>.3.3-</w:t>
        </w:r>
        <w:r>
          <w:rPr>
            <w:lang w:eastAsia="zh-CN"/>
          </w:rPr>
          <w:t>6</w:t>
        </w:r>
        <w:r w:rsidRPr="001707ED">
          <w:t xml:space="preserve">: LPP Provide Capabilities </w:t>
        </w:r>
      </w:ins>
      <w:ins w:id="26" w:author="Fernandez Alonso Pablo 1CD3" w:date="2022-06-22T16:26:00Z">
        <w:r>
          <w:t>(step 0a, Table 7.3.5.1.3.2-1)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  <w:ins w:id="27" w:author="Fernandez Alonso Pablo 1CD3" w:date="2022-06-22T16:25:00Z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ins w:id="28" w:author="Fernandez Alonso Pablo 1CD3" w:date="2022-06-22T16:25:00Z"/>
                <w:lang w:eastAsia="zh-CN"/>
              </w:rPr>
            </w:pPr>
            <w:ins w:id="29" w:author="Fernandez Alonso Pablo 1CD3" w:date="2022-06-22T16:25:00Z">
              <w:r w:rsidRPr="001707ED">
                <w:t xml:space="preserve">Derivation Path: Table </w:t>
              </w:r>
            </w:ins>
            <w:ins w:id="30" w:author="Fernandez Alonso Pablo 1CD3" w:date="2022-06-22T16:26:00Z">
              <w:r>
                <w:t>7.3.5.1.3.3-7</w:t>
              </w:r>
            </w:ins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31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  <w:rPr>
                <w:ins w:id="32" w:author="Fernandez Alonso Pablo 1CD3" w:date="2022-06-22T16:25:00Z"/>
              </w:rPr>
            </w:pPr>
            <w:ins w:id="33" w:author="Fernandez Alonso Pablo 1CD3" w:date="2022-06-22T16:25:00Z">
              <w:r w:rsidRPr="001707ED">
                <w:t>Information Element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  <w:rPr>
                <w:ins w:id="34" w:author="Fernandez Alonso Pablo 1CD3" w:date="2022-06-22T16:25:00Z"/>
              </w:rPr>
            </w:pPr>
            <w:ins w:id="35" w:author="Fernandez Alonso Pablo 1CD3" w:date="2022-06-22T16:25:00Z">
              <w:r w:rsidRPr="001707ED">
                <w:t>Value/remark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  <w:rPr>
                <w:ins w:id="36" w:author="Fernandez Alonso Pablo 1CD3" w:date="2022-06-22T16:25:00Z"/>
              </w:rPr>
            </w:pPr>
            <w:ins w:id="37" w:author="Fernandez Alonso Pablo 1CD3" w:date="2022-06-22T16:25:00Z">
              <w:r w:rsidRPr="001707ED">
                <w:t>Comment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  <w:rPr>
                <w:ins w:id="38" w:author="Fernandez Alonso Pablo 1CD3" w:date="2022-06-22T16:25:00Z"/>
              </w:rPr>
            </w:pPr>
            <w:ins w:id="39" w:author="Fernandez Alonso Pablo 1CD3" w:date="2022-06-22T16:25:00Z">
              <w:r w:rsidRPr="001707ED">
                <w:t>Condition</w:t>
              </w:r>
            </w:ins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40" w:author="Fernandez Alonso Pablo 1CD3" w:date="2022-06-22T16:25:00Z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ins w:id="41" w:author="Fernandez Alonso Pablo 1CD3" w:date="2022-06-22T16:25:00Z"/>
                <w:b w:val="0"/>
                <w:lang w:eastAsia="zh-CN"/>
              </w:rPr>
            </w:pPr>
            <w:ins w:id="42" w:author="Fernandez Alonso Pablo 1CD3" w:date="2022-06-22T16:25:00Z">
              <w:r w:rsidRPr="001707ED">
                <w:rPr>
                  <w:b w:val="0"/>
                </w:rPr>
                <w:t xml:space="preserve">As defined in Table </w:t>
              </w:r>
              <w:proofErr w:type="spellStart"/>
              <w:r w:rsidRPr="001707ED">
                <w:rPr>
                  <w:b w:val="0"/>
                </w:rPr>
                <w:t>ith</w:t>
              </w:r>
              <w:proofErr w:type="spellEnd"/>
              <w:r w:rsidRPr="001707ED">
                <w:rPr>
                  <w:b w:val="0"/>
                </w:rPr>
                <w:t xml:space="preserve"> the following exceptions:</w:t>
              </w:r>
            </w:ins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43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44" w:author="Fernandez Alonso Pablo 1CD3" w:date="2022-06-22T16:25:00Z"/>
              </w:rPr>
            </w:pPr>
            <w:ins w:id="45" w:author="Fernandez Alonso Pablo 1CD3" w:date="2022-06-22T16:25:00Z">
              <w:r w:rsidRPr="001707ED">
                <w:t>LPP-</w:t>
              </w:r>
              <w:proofErr w:type="gramStart"/>
              <w:r w:rsidRPr="001707ED">
                <w:t>Message ::=</w:t>
              </w:r>
              <w:proofErr w:type="gramEnd"/>
              <w:r w:rsidRPr="001707ED">
                <w:t xml:space="preserve"> SEQUENCE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46" w:author="Fernandez Alonso Pablo 1CD3" w:date="2022-06-22T16:25:00Z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47" w:author="Fernandez Alonso Pablo 1CD3" w:date="2022-06-22T16:25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48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49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50" w:author="Fernandez Alonso Pablo 1CD3" w:date="2022-06-22T16:25:00Z"/>
              </w:rPr>
            </w:pPr>
            <w:ins w:id="51" w:author="Fernandez Alonso Pablo 1CD3" w:date="2022-06-22T16:25:00Z">
              <w:r w:rsidRPr="001707ED">
                <w:t xml:space="preserve"> </w:t>
              </w:r>
              <w:proofErr w:type="spellStart"/>
              <w:r w:rsidRPr="001707ED">
                <w:t>lpp-MessageBody</w:t>
              </w:r>
              <w:proofErr w:type="spellEnd"/>
              <w:r w:rsidRPr="001707ED">
                <w:t xml:space="preserve">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52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53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54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55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56" w:author="Fernandez Alonso Pablo 1CD3" w:date="2022-06-22T16:25:00Z"/>
              </w:rPr>
            </w:pPr>
            <w:ins w:id="57" w:author="Fernandez Alonso Pablo 1CD3" w:date="2022-06-22T16:25:00Z">
              <w:r w:rsidRPr="001707ED">
                <w:t xml:space="preserve">   c1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58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59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60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61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62" w:author="Fernandez Alonso Pablo 1CD3" w:date="2022-06-22T16:25:00Z"/>
              </w:rPr>
            </w:pPr>
            <w:ins w:id="63" w:author="Fernandez Alonso Pablo 1CD3" w:date="2022-06-22T16:25:00Z">
              <w:r w:rsidRPr="001707ED">
                <w:t xml:space="preserve">      </w:t>
              </w:r>
              <w:proofErr w:type="spellStart"/>
              <w:r w:rsidRPr="001707ED">
                <w:t>provideCapabilities</w:t>
              </w:r>
              <w:proofErr w:type="spellEnd"/>
              <w:r w:rsidRPr="001707ED">
                <w:t xml:space="preserve"> SEQUENCE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64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65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66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67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68" w:author="Fernandez Alonso Pablo 1CD3" w:date="2022-06-22T16:25:00Z"/>
              </w:rPr>
            </w:pPr>
            <w:ins w:id="69" w:author="Fernandez Alonso Pablo 1CD3" w:date="2022-06-22T16:25:00Z">
              <w:r w:rsidRPr="001707ED">
                <w:t xml:space="preserve">          </w:t>
              </w:r>
              <w:proofErr w:type="spellStart"/>
              <w:r w:rsidRPr="001707ED">
                <w:t>criticalExtensions</w:t>
              </w:r>
              <w:proofErr w:type="spellEnd"/>
              <w:r w:rsidRPr="001707ED">
                <w:t xml:space="preserve">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70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71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72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73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74" w:author="Fernandez Alonso Pablo 1CD3" w:date="2022-06-22T16:25:00Z"/>
              </w:rPr>
            </w:pPr>
            <w:ins w:id="75" w:author="Fernandez Alonso Pablo 1CD3" w:date="2022-06-22T16:25:00Z">
              <w:r w:rsidRPr="001707ED">
                <w:t xml:space="preserve">               c1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76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77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78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79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80" w:author="Fernandez Alonso Pablo 1CD3" w:date="2022-06-22T16:25:00Z"/>
              </w:rPr>
            </w:pPr>
            <w:ins w:id="81" w:author="Fernandez Alonso Pablo 1CD3" w:date="2022-06-22T16:25:00Z">
              <w:r w:rsidRPr="001707ED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82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83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84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85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86" w:author="Fernandez Alonso Pablo 1CD3" w:date="2022-06-22T16:25:00Z"/>
              </w:rPr>
            </w:pPr>
            <w:ins w:id="87" w:author="Fernandez Alonso Pablo 1CD3" w:date="2022-06-22T16:25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88" w:author="Fernandez Alonso Pablo 1CD3" w:date="2022-06-22T16:25:00Z"/>
                <w:lang w:eastAsia="ja-JP"/>
              </w:rPr>
            </w:pPr>
            <w:ins w:id="89" w:author="Fernandez Alonso Pablo 1CD3" w:date="2022-06-22T16:25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90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91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92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93" w:author="Fernandez Alonso Pablo 1CD3" w:date="2022-06-22T16:25:00Z"/>
              </w:rPr>
            </w:pPr>
            <w:ins w:id="94" w:author="Fernandez Alonso Pablo 1CD3" w:date="2022-06-22T16:25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95" w:author="Fernandez Alonso Pablo 1CD3" w:date="2022-06-22T16:25:00Z"/>
                <w:lang w:eastAsia="ja-JP"/>
              </w:rPr>
            </w:pPr>
            <w:ins w:id="96" w:author="Fernandez Alonso Pablo 1CD3" w:date="2022-06-22T16:25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97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98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99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00" w:author="Fernandez Alonso Pablo 1CD3" w:date="2022-06-22T16:25:00Z"/>
              </w:rPr>
            </w:pPr>
            <w:ins w:id="101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nr-ECID-ProvideCapabilities-r16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02" w:author="Fernandez Alonso Pablo 1CD3" w:date="2022-06-22T16:25:00Z"/>
                <w:lang w:eastAsia="ja-JP"/>
              </w:rPr>
            </w:pPr>
            <w:ins w:id="103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04" w:author="Fernandez Alonso Pablo 1CD3" w:date="2022-06-22T16:25:00Z"/>
                <w:lang w:eastAsia="ja-JP"/>
              </w:rPr>
            </w:pPr>
            <w:ins w:id="105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06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07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08" w:author="Fernandez Alonso Pablo 1CD3" w:date="2022-06-22T16:25:00Z"/>
              </w:rPr>
            </w:pPr>
            <w:ins w:id="109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10" w:author="Fernandez Alonso Pablo 1CD3" w:date="2022-06-22T16:25:00Z"/>
              </w:rPr>
            </w:pPr>
            <w:ins w:id="111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12" w:author="Fernandez Alonso Pablo 1CD3" w:date="2022-06-22T16:25:00Z"/>
                <w:lang w:eastAsia="ja-JP"/>
              </w:rPr>
            </w:pPr>
            <w:ins w:id="113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14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15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16" w:author="Fernandez Alonso Pablo 1CD3" w:date="2022-06-22T16:25:00Z"/>
              </w:rPr>
            </w:pPr>
            <w:ins w:id="117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18" w:author="Fernandez Alonso Pablo 1CD3" w:date="2022-06-22T16:25:00Z"/>
              </w:rPr>
            </w:pPr>
            <w:ins w:id="119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20" w:author="Fernandez Alonso Pablo 1CD3" w:date="2022-06-22T16:25:00Z"/>
                <w:lang w:eastAsia="ja-JP"/>
              </w:rPr>
            </w:pPr>
            <w:ins w:id="121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22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23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24" w:author="Fernandez Alonso Pablo 1CD3" w:date="2022-06-22T16:25:00Z"/>
              </w:rPr>
            </w:pPr>
            <w:ins w:id="125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  <w:lang w:eastAsia="zh-CN"/>
                </w:rPr>
                <w:t>n</w:t>
              </w:r>
              <w:r w:rsidRPr="001707ED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26" w:author="Fernandez Alonso Pablo 1CD3" w:date="2022-06-22T16:25:00Z"/>
              </w:rPr>
            </w:pPr>
            <w:ins w:id="127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28" w:author="Fernandez Alonso Pablo 1CD3" w:date="2022-06-22T16:25:00Z"/>
                <w:lang w:eastAsia="ja-JP"/>
              </w:rPr>
            </w:pPr>
            <w:ins w:id="129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30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31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32" w:author="Fernandez Alonso Pablo 1CD3" w:date="2022-06-22T16:25:00Z"/>
              </w:rPr>
            </w:pPr>
            <w:ins w:id="133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34" w:author="Fernandez Alonso Pablo 1CD3" w:date="2022-06-22T16:25:00Z"/>
              </w:rPr>
            </w:pPr>
            <w:ins w:id="135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36" w:author="Fernandez Alonso Pablo 1CD3" w:date="2022-06-22T16:25:00Z"/>
                <w:lang w:eastAsia="ja-JP"/>
              </w:rPr>
            </w:pPr>
            <w:ins w:id="137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38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39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40" w:author="Fernandez Alonso Pablo 1CD3" w:date="2022-06-22T16:25:00Z"/>
              </w:rPr>
            </w:pPr>
            <w:ins w:id="141" w:author="Fernandez Alonso Pablo 1CD3" w:date="2022-06-22T16:25:00Z">
              <w:r w:rsidRPr="001707ED">
                <w:t xml:space="preserve">              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42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43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44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45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46" w:author="Fernandez Alonso Pablo 1CD3" w:date="2022-06-22T16:25:00Z"/>
              </w:rPr>
            </w:pPr>
            <w:ins w:id="147" w:author="Fernandez Alonso Pablo 1CD3" w:date="2022-06-22T16:25:00Z">
              <w:r w:rsidRPr="001707ED">
                <w:t xml:space="preserve">     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48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49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50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51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52" w:author="Fernandez Alonso Pablo 1CD3" w:date="2022-06-22T16:25:00Z"/>
              </w:rPr>
            </w:pPr>
            <w:ins w:id="153" w:author="Fernandez Alonso Pablo 1CD3" w:date="2022-06-22T16:25:00Z">
              <w:r w:rsidRPr="001707ED">
                <w:t xml:space="preserve"> 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54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55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56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57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58" w:author="Fernandez Alonso Pablo 1CD3" w:date="2022-06-22T16:25:00Z"/>
              </w:rPr>
            </w:pPr>
            <w:ins w:id="159" w:author="Fernandez Alonso Pablo 1CD3" w:date="2022-06-22T16:25:00Z">
              <w:r w:rsidRPr="001707ED">
                <w:t xml:space="preserve">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60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61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62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63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64" w:author="Fernandez Alonso Pablo 1CD3" w:date="2022-06-22T16:25:00Z"/>
              </w:rPr>
            </w:pPr>
            <w:ins w:id="165" w:author="Fernandez Alonso Pablo 1CD3" w:date="2022-06-22T16:25:00Z">
              <w:r w:rsidRPr="001707ED">
                <w:t xml:space="preserve">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66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67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68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69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70" w:author="Fernandez Alonso Pablo 1CD3" w:date="2022-06-22T16:25:00Z"/>
              </w:rPr>
            </w:pPr>
            <w:ins w:id="171" w:author="Fernandez Alonso Pablo 1CD3" w:date="2022-06-22T16:25:00Z">
              <w:r w:rsidRPr="001707ED">
                <w:t>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72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73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74" w:author="Fernandez Alonso Pablo 1CD3" w:date="2022-06-22T16:25:00Z"/>
              </w:rPr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9.3.2.1.3.3-</w:t>
      </w:r>
      <w:r w:rsidRPr="001707ED">
        <w:rPr>
          <w:lang w:eastAsia="zh-CN"/>
        </w:rPr>
        <w:t>5</w:t>
      </w:r>
      <w:r w:rsidRPr="001707ED">
        <w:t>: LPP Provide Capabilities (step 3, Table 7.3.2.1.3.2-1)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7.3.2.2.3.3-6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Table 7.3.2.2.3.3-6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75" w:author="Fernandez Alonso Pablo 1CD3" w:date="2022-06-22T16:1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76" w:author="Fernandez Alonso Pablo 1CD3" w:date="2022-06-22T16:15:00Z"/>
              </w:rPr>
            </w:pPr>
            <w:ins w:id="177" w:author="Fernandez Alonso Pablo 1CD3" w:date="2022-06-22T16:15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78" w:author="Fernandez Alonso Pablo 1CD3" w:date="2022-06-22T16:15:00Z"/>
                <w:lang w:eastAsia="ja-JP"/>
              </w:rPr>
            </w:pPr>
            <w:ins w:id="179" w:author="Fernandez Alonso Pablo 1CD3" w:date="2022-06-22T16:15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80" w:author="Fernandez Alonso Pablo 1CD3" w:date="2022-06-22T16:1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81" w:author="Fernandez Alonso Pablo 1CD3" w:date="2022-06-22T16:1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82" w:author="Fernandez Alonso Pablo 1CD3" w:date="2022-06-22T16:1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83" w:author="Fernandez Alonso Pablo 1CD3" w:date="2022-06-22T16:15:00Z"/>
              </w:rPr>
            </w:pPr>
            <w:ins w:id="184" w:author="Fernandez Alonso Pablo 1CD3" w:date="2022-06-22T16:15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85" w:author="Fernandez Alonso Pablo 1CD3" w:date="2022-06-22T16:15:00Z"/>
                <w:lang w:eastAsia="ja-JP"/>
              </w:rPr>
            </w:pPr>
            <w:ins w:id="186" w:author="Fernandez Alonso Pablo 1CD3" w:date="2022-06-22T16:15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87" w:author="Fernandez Alonso Pablo 1CD3" w:date="2022-06-22T16:1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88" w:author="Fernandez Alonso Pablo 1CD3" w:date="2022-06-22T16:1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  <w:rPr>
          <w:lang w:eastAsia="zh-CN"/>
        </w:rPr>
      </w:pPr>
      <w:r w:rsidRPr="001707ED">
        <w:t>Table 9.3.2.2.3.3-5: LPP Provide Capabilities (step 2, Table 7.3.2.2.3.2-1)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7.3.2.2.3.3-6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</w:rPr>
            </w:pPr>
            <w:r w:rsidRPr="001707ED">
              <w:rPr>
                <w:b w:val="0"/>
              </w:rPr>
              <w:t>As defined in Table 7.3.2.2.3.3-6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89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90" w:author="Fernandez Alonso Pablo 1CD3" w:date="2022-06-22T16:19:00Z"/>
              </w:rPr>
            </w:pPr>
            <w:ins w:id="191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92" w:author="Fernandez Alonso Pablo 1CD3" w:date="2022-06-22T16:19:00Z"/>
              </w:rPr>
            </w:pPr>
            <w:ins w:id="193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94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95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96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97" w:author="Fernandez Alonso Pablo 1CD3" w:date="2022-06-22T16:19:00Z"/>
              </w:rPr>
            </w:pPr>
            <w:ins w:id="198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99" w:author="Fernandez Alonso Pablo 1CD3" w:date="2022-06-22T16:19:00Z"/>
              </w:rPr>
            </w:pPr>
            <w:ins w:id="200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01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02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  <w:rPr>
          <w:lang w:eastAsia="zh-CN"/>
        </w:rPr>
      </w:pPr>
      <w:r w:rsidRPr="001707ED">
        <w:t>Table 9.3.2.3.3.3-5: LPP Provide Capabilities (steps 2, 4, 6, and 8, Table 7.3.2.3.3.2-1)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7.3.2.3.3.3-6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</w:rPr>
            </w:pPr>
            <w:r w:rsidRPr="001707ED">
              <w:rPr>
                <w:b w:val="0"/>
              </w:rPr>
              <w:t>As defined in Table 7.3.2.3.3.3-6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03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04" w:author="Fernandez Alonso Pablo 1CD3" w:date="2022-06-22T16:19:00Z"/>
              </w:rPr>
            </w:pPr>
            <w:ins w:id="205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06" w:author="Fernandez Alonso Pablo 1CD3" w:date="2022-06-22T16:19:00Z"/>
              </w:rPr>
            </w:pPr>
            <w:ins w:id="207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08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09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10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11" w:author="Fernandez Alonso Pablo 1CD3" w:date="2022-06-22T16:19:00Z"/>
              </w:rPr>
            </w:pPr>
            <w:ins w:id="212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13" w:author="Fernandez Alonso Pablo 1CD3" w:date="2022-06-22T16:19:00Z"/>
              </w:rPr>
            </w:pPr>
            <w:ins w:id="214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15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16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74CB3" w:rsidRPr="007523B3" w:rsidRDefault="00674CB3" w:rsidP="00674CB3">
      <w:pPr>
        <w:pStyle w:val="TH"/>
        <w:rPr>
          <w:lang w:eastAsia="zh-CN"/>
        </w:rPr>
      </w:pPr>
      <w:r w:rsidRPr="007523B3">
        <w:t>Table 9.3.3.1B.3.3-6: LPP Provide Capabilities (steps 0a, Table 7.3.3.1B.3.2-1)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74CB3" w:rsidRPr="007523B3" w:rsidTr="00FE020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74CB3" w:rsidRPr="007523B3" w:rsidRDefault="00674CB3" w:rsidP="00FE0200">
            <w:pPr>
              <w:pStyle w:val="TAL"/>
              <w:rPr>
                <w:lang w:eastAsia="zh-CN"/>
              </w:rPr>
            </w:pPr>
            <w:r w:rsidRPr="007523B3">
              <w:lastRenderedPageBreak/>
              <w:t>Derivation Path: Table 7.3.3.1B.3.3-6a</w:t>
            </w: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H"/>
            </w:pPr>
            <w:r w:rsidRPr="007523B3">
              <w:t>Information Element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H"/>
            </w:pPr>
            <w:r w:rsidRPr="007523B3">
              <w:t>Value/remark</w:t>
            </w: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H"/>
            </w:pPr>
            <w:r w:rsidRPr="007523B3">
              <w:t>Comment</w:t>
            </w: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H"/>
            </w:pPr>
            <w:r w:rsidRPr="007523B3">
              <w:t>Condition</w:t>
            </w: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74CB3" w:rsidRPr="007523B3" w:rsidRDefault="00674CB3" w:rsidP="00FE0200">
            <w:pPr>
              <w:pStyle w:val="TAH"/>
              <w:jc w:val="left"/>
              <w:rPr>
                <w:b w:val="0"/>
                <w:lang w:eastAsia="zh-CN"/>
              </w:rPr>
            </w:pPr>
            <w:r w:rsidRPr="007523B3">
              <w:rPr>
                <w:b w:val="0"/>
              </w:rPr>
              <w:t>As defined in Table 7.3.3.1B.3.3-6a with the following exceptions:</w:t>
            </w: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>LPP-</w:t>
            </w:r>
            <w:proofErr w:type="gramStart"/>
            <w:r w:rsidRPr="007523B3">
              <w:t>Message ::=</w:t>
            </w:r>
            <w:proofErr w:type="gramEnd"/>
            <w:r w:rsidRPr="007523B3">
              <w:t xml:space="preserve"> SEQUENCE {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</w:t>
            </w:r>
            <w:proofErr w:type="spellStart"/>
            <w:r w:rsidRPr="007523B3">
              <w:t>lpp-MessageBody</w:t>
            </w:r>
            <w:proofErr w:type="spellEnd"/>
            <w:r w:rsidRPr="007523B3">
              <w:t xml:space="preserve"> CHOICE {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c1 CHOICE {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</w:t>
            </w:r>
            <w:proofErr w:type="spellStart"/>
            <w:r w:rsidRPr="007523B3">
              <w:t>provideCapabilities</w:t>
            </w:r>
            <w:proofErr w:type="spellEnd"/>
            <w:r w:rsidRPr="007523B3">
              <w:t xml:space="preserve"> SEQUENCE {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    </w:t>
            </w:r>
            <w:proofErr w:type="spellStart"/>
            <w:r w:rsidRPr="007523B3">
              <w:t>criticalExtensions</w:t>
            </w:r>
            <w:proofErr w:type="spellEnd"/>
            <w:r w:rsidRPr="007523B3">
              <w:t xml:space="preserve"> CHOICE {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         c1 CHOICE {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  <w:rPr>
                <w:ins w:id="217" w:author="Fernandez Alonso Pablo 1CD3" w:date="2022-08-16T16:15:00Z"/>
              </w:rPr>
            </w:pPr>
            <w:ins w:id="218" w:author="Fernandez Alonso Pablo 1CD3" w:date="2022-08-16T16:15:00Z">
              <w:r w:rsidRPr="007523B3">
                <w:t xml:space="preserve">                       </w:t>
              </w:r>
              <w:proofErr w:type="spellStart"/>
              <w:r w:rsidRPr="007523B3"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ins w:id="219" w:author="Fernandez Alonso Pablo 1CD3" w:date="2022-08-16T16:15:00Z"/>
                <w:lang w:eastAsia="ja-JP"/>
              </w:rPr>
            </w:pPr>
            <w:ins w:id="220" w:author="Fernandez Alonso Pablo 1CD3" w:date="2022-08-16T16:15:00Z">
              <w:r w:rsidRPr="007523B3">
                <w:t xml:space="preserve">Present or not present dependent on </w:t>
              </w:r>
              <w:proofErr w:type="spellStart"/>
              <w:r w:rsidRPr="007523B3"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ins w:id="221" w:author="Fernandez Alonso Pablo 1CD3" w:date="2022-08-16T16:15:00Z"/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  <w:rPr>
                <w:ins w:id="222" w:author="Fernandez Alonso Pablo 1CD3" w:date="2022-08-16T16:15:00Z"/>
              </w:rPr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  <w:rPr>
                <w:ins w:id="223" w:author="Fernandez Alonso Pablo 1CD3" w:date="2022-08-16T16:15:00Z"/>
              </w:rPr>
            </w:pPr>
            <w:ins w:id="224" w:author="Fernandez Alonso Pablo 1CD3" w:date="2022-08-16T16:15:00Z">
              <w:r w:rsidRPr="007523B3">
                <w:t xml:space="preserve">                       </w:t>
              </w:r>
              <w:proofErr w:type="spellStart"/>
              <w:r w:rsidRPr="007523B3"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ins w:id="225" w:author="Fernandez Alonso Pablo 1CD3" w:date="2022-08-16T16:15:00Z"/>
                <w:lang w:eastAsia="ja-JP"/>
              </w:rPr>
            </w:pPr>
            <w:ins w:id="226" w:author="Fernandez Alonso Pablo 1CD3" w:date="2022-08-16T16:15:00Z">
              <w:r w:rsidRPr="007523B3">
                <w:t xml:space="preserve">Present or not present dependent on </w:t>
              </w:r>
              <w:proofErr w:type="spellStart"/>
              <w:r w:rsidRPr="007523B3"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ins w:id="227" w:author="Fernandez Alonso Pablo 1CD3" w:date="2022-08-16T16:15:00Z"/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  <w:rPr>
                <w:ins w:id="228" w:author="Fernandez Alonso Pablo 1CD3" w:date="2022-08-16T16:15:00Z"/>
              </w:rPr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               </w:t>
            </w:r>
            <w:r w:rsidRPr="007523B3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</w:pPr>
            <w:r w:rsidRPr="007523B3">
              <w:t>Dependent on UE capabilities</w:t>
            </w: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  <w:r w:rsidRPr="007523B3">
              <w:rPr>
                <w:lang w:eastAsia="ja-JP"/>
              </w:rPr>
              <w:t>Rel-1</w:t>
            </w:r>
            <w:r w:rsidRPr="007523B3">
              <w:rPr>
                <w:lang w:eastAsia="zh-CN"/>
              </w:rPr>
              <w:t>6</w:t>
            </w:r>
            <w:r w:rsidRPr="007523B3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               </w:t>
            </w:r>
            <w:r w:rsidRPr="007523B3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</w:pPr>
            <w:r w:rsidRPr="007523B3">
              <w:t>Dependent on UE capabilities</w:t>
            </w: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  <w:r w:rsidRPr="007523B3">
              <w:rPr>
                <w:lang w:eastAsia="ja-JP"/>
              </w:rPr>
              <w:t>Rel-1</w:t>
            </w:r>
            <w:r w:rsidRPr="007523B3">
              <w:rPr>
                <w:lang w:eastAsia="zh-CN"/>
              </w:rPr>
              <w:t>6</w:t>
            </w:r>
            <w:r w:rsidRPr="007523B3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               </w:t>
            </w:r>
            <w:r w:rsidRPr="007523B3">
              <w:rPr>
                <w:snapToGrid w:val="0"/>
                <w:lang w:eastAsia="zh-CN"/>
              </w:rPr>
              <w:t>n</w:t>
            </w:r>
            <w:r w:rsidRPr="007523B3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</w:pPr>
            <w:r w:rsidRPr="007523B3">
              <w:t>Dependent on UE capabilities</w:t>
            </w: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  <w:r w:rsidRPr="007523B3">
              <w:rPr>
                <w:lang w:eastAsia="ja-JP"/>
              </w:rPr>
              <w:t>Rel-1</w:t>
            </w:r>
            <w:r w:rsidRPr="007523B3">
              <w:rPr>
                <w:lang w:eastAsia="zh-CN"/>
              </w:rPr>
              <w:t>6</w:t>
            </w:r>
            <w:r w:rsidRPr="007523B3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  <w:rPr>
                <w:snapToGrid w:val="0"/>
              </w:rPr>
            </w:pPr>
            <w:r w:rsidRPr="007523B3">
              <w:t xml:space="preserve">                     </w:t>
            </w:r>
            <w:r w:rsidRPr="007523B3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</w:pPr>
            <w:r w:rsidRPr="007523B3">
              <w:t>Dependent on UE capabilities</w:t>
            </w: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  <w:r w:rsidRPr="007523B3">
              <w:rPr>
                <w:lang w:eastAsia="ja-JP"/>
              </w:rPr>
              <w:t>Rel-1</w:t>
            </w:r>
            <w:r w:rsidRPr="007523B3">
              <w:rPr>
                <w:lang w:eastAsia="zh-CN"/>
              </w:rPr>
              <w:t>6</w:t>
            </w:r>
            <w:r w:rsidRPr="007523B3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             }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    }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 }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    }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7523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 xml:space="preserve"> }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7523B3" w:rsidRDefault="00674CB3" w:rsidP="00FE0200">
            <w:pPr>
              <w:pStyle w:val="TAL"/>
            </w:pPr>
            <w:r w:rsidRPr="007523B3">
              <w:t>}</w:t>
            </w:r>
          </w:p>
        </w:tc>
        <w:tc>
          <w:tcPr>
            <w:tcW w:w="2377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74CB3" w:rsidRPr="007523B3" w:rsidRDefault="00674CB3" w:rsidP="00FE020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74CB3" w:rsidRPr="007523B3" w:rsidRDefault="00674CB3" w:rsidP="00FE0200">
            <w:pPr>
              <w:pStyle w:val="TAL"/>
            </w:pPr>
          </w:p>
        </w:tc>
        <w:bookmarkStart w:id="229" w:name="_GoBack"/>
        <w:bookmarkEnd w:id="229"/>
      </w:tr>
    </w:tbl>
    <w:p w:rsidR="00860B87" w:rsidRDefault="00860B87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ins w:id="230" w:author="Rohde &amp; Schwarz" w:date="2022-08-16T15:42:00Z">
        <w:r w:rsidRPr="00E01A28">
          <w:rPr>
            <w:rFonts w:ascii="Arial" w:hAnsi="Arial"/>
            <w:b/>
            <w:color w:val="0000FF"/>
            <w:sz w:val="36"/>
            <w:lang w:eastAsia="en-GB"/>
          </w:rPr>
          <w:t>&lt; Unchanged sections omitted &gt;</w:t>
        </w:r>
      </w:ins>
    </w:p>
    <w:p w:rsidR="006B713D" w:rsidRPr="001707ED" w:rsidRDefault="006B713D" w:rsidP="006B713D">
      <w:pPr>
        <w:pStyle w:val="TH"/>
      </w:pPr>
      <w:r w:rsidRPr="001707ED">
        <w:t>Table 9.3.4.1.3.3-</w:t>
      </w:r>
      <w:r w:rsidRPr="001707ED">
        <w:rPr>
          <w:lang w:eastAsia="zh-CN"/>
        </w:rPr>
        <w:t>5</w:t>
      </w:r>
      <w:r w:rsidRPr="001707ED">
        <w:t>: LPP Provide Capabilities. (step 1b,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7.3.4.1.3.3-7a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Table 7.3.4.1.3.3-7a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31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32" w:author="Fernandez Alonso Pablo 1CD3" w:date="2022-06-22T16:19:00Z"/>
              </w:rPr>
            </w:pPr>
            <w:ins w:id="233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34" w:author="Fernandez Alonso Pablo 1CD3" w:date="2022-06-22T16:19:00Z"/>
                <w:lang w:eastAsia="ja-JP"/>
              </w:rPr>
            </w:pPr>
            <w:ins w:id="235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36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37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38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39" w:author="Fernandez Alonso Pablo 1CD3" w:date="2022-06-22T16:19:00Z"/>
              </w:rPr>
            </w:pPr>
            <w:ins w:id="240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41" w:author="Fernandez Alonso Pablo 1CD3" w:date="2022-06-22T16:19:00Z"/>
                <w:lang w:eastAsia="ja-JP"/>
              </w:rPr>
            </w:pPr>
            <w:ins w:id="242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43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44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Default="006B713D" w:rsidP="006B713D">
      <w:pPr>
        <w:pStyle w:val="TH"/>
        <w:jc w:val="left"/>
      </w:pPr>
    </w:p>
    <w:p w:rsidR="006B713D" w:rsidRDefault="006B713D" w:rsidP="006B713D">
      <w:pPr>
        <w:pStyle w:val="TH"/>
      </w:pPr>
    </w:p>
    <w:p w:rsidR="006B713D" w:rsidRPr="001707ED" w:rsidRDefault="006B713D" w:rsidP="006B713D">
      <w:pPr>
        <w:pStyle w:val="TH"/>
      </w:pPr>
      <w:r w:rsidRPr="001707ED">
        <w:t>Table 9.3.4.2.3.3-</w:t>
      </w:r>
      <w:r w:rsidRPr="001707ED">
        <w:rPr>
          <w:lang w:eastAsia="zh-CN"/>
        </w:rPr>
        <w:t>6</w:t>
      </w:r>
      <w:r w:rsidRPr="001707ED">
        <w:t>: LPP Provide Capabilities. (step 1c,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7.3.4.2.3.3-8a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Table 7.3.4.2.3.3-8a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45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46" w:author="Fernandez Alonso Pablo 1CD3" w:date="2022-06-22T16:19:00Z"/>
              </w:rPr>
            </w:pPr>
            <w:ins w:id="247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48" w:author="Fernandez Alonso Pablo 1CD3" w:date="2022-06-22T16:19:00Z"/>
                <w:lang w:eastAsia="ja-JP"/>
              </w:rPr>
            </w:pPr>
            <w:ins w:id="249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50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51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52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53" w:author="Fernandez Alonso Pablo 1CD3" w:date="2022-06-22T16:19:00Z"/>
              </w:rPr>
            </w:pPr>
            <w:ins w:id="254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55" w:author="Fernandez Alonso Pablo 1CD3" w:date="2022-06-22T16:19:00Z"/>
                <w:lang w:eastAsia="ja-JP"/>
              </w:rPr>
            </w:pPr>
            <w:ins w:id="256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57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58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9.3.4.3.3.3-</w:t>
      </w:r>
      <w:r w:rsidRPr="001707ED">
        <w:rPr>
          <w:lang w:eastAsia="zh-CN"/>
        </w:rPr>
        <w:t>5</w:t>
      </w:r>
      <w:r w:rsidRPr="001707ED">
        <w:t>: LPP Provide Capabilities. (step 1b,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lastRenderedPageBreak/>
              <w:t>Derivation Path: Table 7.3.4.3.3.3-7a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</w:t>
            </w:r>
            <w:r w:rsidRPr="001707ED">
              <w:t xml:space="preserve">e </w:t>
            </w:r>
            <w:r w:rsidRPr="001707ED">
              <w:rPr>
                <w:b w:val="0"/>
              </w:rPr>
              <w:t>7.3.4.3.3.3-7a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transactionID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initiator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proofErr w:type="spellStart"/>
            <w:r w:rsidRPr="001707ED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transactionNumber</w:t>
            </w:r>
            <w:proofErr w:type="spellEnd"/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(</w:t>
            </w:r>
            <w:proofErr w:type="gramStart"/>
            <w:r w:rsidRPr="001707ED">
              <w:rPr>
                <w:lang w:eastAsia="ja-JP"/>
              </w:rPr>
              <w:t>0..</w:t>
            </w:r>
            <w:proofErr w:type="gramEnd"/>
            <w:r w:rsidRPr="001707ED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 xml:space="preserve">Contains the same value as the corresponding field in the LPP Request Capabilities message in step 1a, Table </w:t>
            </w:r>
            <w:r w:rsidRPr="001707ED">
              <w:t>7.3.4.3.3.2-1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59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60" w:author="Fernandez Alonso Pablo 1CD3" w:date="2022-06-22T16:19:00Z"/>
              </w:rPr>
            </w:pPr>
            <w:ins w:id="261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62" w:author="Fernandez Alonso Pablo 1CD3" w:date="2022-06-22T16:19:00Z"/>
                <w:lang w:eastAsia="ja-JP"/>
              </w:rPr>
            </w:pPr>
            <w:ins w:id="263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64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65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66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67" w:author="Fernandez Alonso Pablo 1CD3" w:date="2022-06-22T16:19:00Z"/>
              </w:rPr>
            </w:pPr>
            <w:ins w:id="268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69" w:author="Fernandez Alonso Pablo 1CD3" w:date="2022-06-22T16:19:00Z"/>
                <w:lang w:eastAsia="ja-JP"/>
              </w:rPr>
            </w:pPr>
            <w:ins w:id="270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71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72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nr-DL-AoD-RequestCapabilities-r16 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nr-DL-TDOA-RequestCapabilities-r16 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9.3.4.4.3.3-</w:t>
      </w:r>
      <w:r w:rsidRPr="001707ED">
        <w:rPr>
          <w:lang w:eastAsia="zh-CN"/>
        </w:rPr>
        <w:t>5</w:t>
      </w:r>
      <w:r w:rsidRPr="001707ED">
        <w:t>: LPP Provide Capabilities. (step 1c,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7.3.4.4.3.3-8a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lang w:eastAsia="zh-CN"/>
              </w:rPr>
            </w:pPr>
            <w:r w:rsidRPr="001707ED">
              <w:rPr>
                <w:b w:val="0"/>
              </w:rPr>
              <w:t>As defined in Table 7.3.4.4.3.3-8a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73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74" w:author="Fernandez Alonso Pablo 1CD3" w:date="2022-06-22T16:19:00Z"/>
              </w:rPr>
            </w:pPr>
            <w:ins w:id="275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76" w:author="Fernandez Alonso Pablo 1CD3" w:date="2022-06-22T16:19:00Z"/>
                <w:lang w:eastAsia="ja-JP"/>
              </w:rPr>
            </w:pPr>
            <w:ins w:id="277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78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79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80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81" w:author="Fernandez Alonso Pablo 1CD3" w:date="2022-06-22T16:19:00Z"/>
              </w:rPr>
            </w:pPr>
            <w:ins w:id="282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83" w:author="Fernandez Alonso Pablo 1CD3" w:date="2022-06-22T16:19:00Z"/>
                <w:lang w:eastAsia="ja-JP"/>
              </w:rPr>
            </w:pPr>
            <w:ins w:id="284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85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86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snapToGrid w:val="0"/>
              </w:rPr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Pr="00C67AAA" w:rsidRDefault="006B713D" w:rsidP="00C67AAA"/>
    <w:sectPr w:rsidR="006B713D" w:rsidRPr="00C67AAA" w:rsidSect="002E4218">
      <w:headerReference w:type="even" r:id="rId11"/>
      <w:headerReference w:type="default" r:id="rId12"/>
      <w:headerReference w:type="first" r:id="rId13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343" w:rsidRDefault="00B10343" w:rsidP="007D0431">
      <w:pPr>
        <w:spacing w:after="0"/>
      </w:pPr>
      <w:r>
        <w:separator/>
      </w:r>
    </w:p>
  </w:endnote>
  <w:endnote w:type="continuationSeparator" w:id="0">
    <w:p w:rsidR="00B10343" w:rsidRDefault="00B10343" w:rsidP="007D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343" w:rsidRDefault="00B10343" w:rsidP="007D0431">
      <w:pPr>
        <w:spacing w:after="0"/>
      </w:pPr>
      <w:r>
        <w:separator/>
      </w:r>
    </w:p>
  </w:footnote>
  <w:footnote w:type="continuationSeparator" w:id="0">
    <w:p w:rsidR="00B10343" w:rsidRDefault="00B10343" w:rsidP="007D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8A4" w:rsidRDefault="004F08A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6826160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F08A4" w:rsidRPr="00A11327" w:rsidRDefault="004F08A4" w:rsidP="00DE5B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6826160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F08A4" w:rsidRPr="00A11327" w:rsidRDefault="004F08A4" w:rsidP="00DE5B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8A4" w:rsidRDefault="004F08A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F08A4" w:rsidRPr="00A11327" w:rsidRDefault="004F08A4" w:rsidP="00DE5B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F08A4" w:rsidRPr="00A11327" w:rsidRDefault="004F08A4" w:rsidP="00DE5B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8A4" w:rsidRDefault="004F08A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2647450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F08A4" w:rsidRPr="00A11327" w:rsidRDefault="004F08A4" w:rsidP="00DE5B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2647450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F08A4" w:rsidRPr="00A11327" w:rsidRDefault="004F08A4" w:rsidP="00DE5B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A29703A"/>
    <w:multiLevelType w:val="multilevel"/>
    <w:tmpl w:val="760620C0"/>
    <w:numStyleLink w:val="1ai"/>
  </w:abstractNum>
  <w:abstractNum w:abstractNumId="12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3" w15:restartNumberingAfterBreak="0">
    <w:nsid w:val="3E9D5BE6"/>
    <w:multiLevelType w:val="multilevel"/>
    <w:tmpl w:val="1B04B730"/>
    <w:numStyleLink w:val="RSBullets"/>
  </w:abstractNum>
  <w:abstractNum w:abstractNumId="14" w15:restartNumberingAfterBreak="0">
    <w:nsid w:val="406C2E72"/>
    <w:multiLevelType w:val="multilevel"/>
    <w:tmpl w:val="1B04B730"/>
    <w:numStyleLink w:val="RSBullets"/>
  </w:abstractNum>
  <w:abstractNum w:abstractNumId="15" w15:restartNumberingAfterBreak="0">
    <w:nsid w:val="43392F8D"/>
    <w:multiLevelType w:val="multilevel"/>
    <w:tmpl w:val="16ECC3E0"/>
    <w:numStyleLink w:val="111111"/>
  </w:abstractNum>
  <w:abstractNum w:abstractNumId="16" w15:restartNumberingAfterBreak="0">
    <w:nsid w:val="48D714EE"/>
    <w:multiLevelType w:val="multilevel"/>
    <w:tmpl w:val="1B04B730"/>
    <w:numStyleLink w:val="RSBullets"/>
  </w:abstractNum>
  <w:abstractNum w:abstractNumId="17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9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0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31123"/>
    <w:multiLevelType w:val="multilevel"/>
    <w:tmpl w:val="1B04B730"/>
    <w:numStyleLink w:val="RSBullets"/>
  </w:abstractNum>
  <w:abstractNum w:abstractNumId="22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A56C02"/>
    <w:multiLevelType w:val="multilevel"/>
    <w:tmpl w:val="760620C0"/>
    <w:numStyleLink w:val="1ai"/>
  </w:abstractNum>
  <w:abstractNum w:abstractNumId="24" w15:restartNumberingAfterBreak="0">
    <w:nsid w:val="65BC23B4"/>
    <w:multiLevelType w:val="multilevel"/>
    <w:tmpl w:val="1B04B730"/>
    <w:numStyleLink w:val="RSBullets"/>
  </w:abstractNum>
  <w:num w:numId="1">
    <w:abstractNumId w:val="6"/>
  </w:num>
  <w:num w:numId="2">
    <w:abstractNumId w:val="17"/>
  </w:num>
  <w:num w:numId="3">
    <w:abstractNumId w:val="12"/>
  </w:num>
  <w:num w:numId="4">
    <w:abstractNumId w:val="9"/>
  </w:num>
  <w:num w:numId="5">
    <w:abstractNumId w:val="4"/>
  </w:num>
  <w:num w:numId="6">
    <w:abstractNumId w:val="2"/>
  </w:num>
  <w:num w:numId="7">
    <w:abstractNumId w:val="10"/>
  </w:num>
  <w:num w:numId="8">
    <w:abstractNumId w:val="19"/>
  </w:num>
  <w:num w:numId="9">
    <w:abstractNumId w:val="20"/>
  </w:num>
  <w:num w:numId="10">
    <w:abstractNumId w:val="1"/>
  </w:num>
  <w:num w:numId="11">
    <w:abstractNumId w:val="5"/>
  </w:num>
  <w:num w:numId="12">
    <w:abstractNumId w:val="7"/>
  </w:num>
  <w:num w:numId="13">
    <w:abstractNumId w:val="13"/>
  </w:num>
  <w:num w:numId="14">
    <w:abstractNumId w:val="16"/>
  </w:num>
  <w:num w:numId="15">
    <w:abstractNumId w:val="14"/>
  </w:num>
  <w:num w:numId="16">
    <w:abstractNumId w:val="22"/>
  </w:num>
  <w:num w:numId="17">
    <w:abstractNumId w:val="21"/>
  </w:num>
  <w:num w:numId="18">
    <w:abstractNumId w:val="24"/>
  </w:num>
  <w:num w:numId="19">
    <w:abstractNumId w:val="8"/>
  </w:num>
  <w:num w:numId="20">
    <w:abstractNumId w:val="11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15"/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"/>
  </w:num>
  <w:num w:numId="30">
    <w:abstractNumId w:val="3"/>
  </w:num>
  <w:num w:numId="31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3D"/>
    <w:rsid w:val="00063F79"/>
    <w:rsid w:val="00085B3E"/>
    <w:rsid w:val="000A023B"/>
    <w:rsid w:val="000A69EA"/>
    <w:rsid w:val="000B6E89"/>
    <w:rsid w:val="000D5115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B3943"/>
    <w:rsid w:val="001B5DBC"/>
    <w:rsid w:val="001E1A3A"/>
    <w:rsid w:val="001F2FCC"/>
    <w:rsid w:val="00201F00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2F2E6E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519F7"/>
    <w:rsid w:val="00463D89"/>
    <w:rsid w:val="00465C54"/>
    <w:rsid w:val="004B14CB"/>
    <w:rsid w:val="004E7E35"/>
    <w:rsid w:val="004F08A4"/>
    <w:rsid w:val="004F1C5B"/>
    <w:rsid w:val="00500BA1"/>
    <w:rsid w:val="00503116"/>
    <w:rsid w:val="00520C26"/>
    <w:rsid w:val="00532390"/>
    <w:rsid w:val="00534070"/>
    <w:rsid w:val="00554991"/>
    <w:rsid w:val="00580B77"/>
    <w:rsid w:val="0059369C"/>
    <w:rsid w:val="00594E12"/>
    <w:rsid w:val="005C77D0"/>
    <w:rsid w:val="005D51A4"/>
    <w:rsid w:val="005E286D"/>
    <w:rsid w:val="0064067F"/>
    <w:rsid w:val="00657330"/>
    <w:rsid w:val="00674CB3"/>
    <w:rsid w:val="006B59CE"/>
    <w:rsid w:val="006B713D"/>
    <w:rsid w:val="006E77C0"/>
    <w:rsid w:val="007054F4"/>
    <w:rsid w:val="007220D1"/>
    <w:rsid w:val="007366B5"/>
    <w:rsid w:val="007523B3"/>
    <w:rsid w:val="00757E33"/>
    <w:rsid w:val="00781E78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60B87"/>
    <w:rsid w:val="008922BC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0343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DE5B2F"/>
    <w:rsid w:val="00E02069"/>
    <w:rsid w:val="00E032D7"/>
    <w:rsid w:val="00E066BE"/>
    <w:rsid w:val="00E07844"/>
    <w:rsid w:val="00E16837"/>
    <w:rsid w:val="00E32F3C"/>
    <w:rsid w:val="00E42BC3"/>
    <w:rsid w:val="00E74F38"/>
    <w:rsid w:val="00E82662"/>
    <w:rsid w:val="00E918F7"/>
    <w:rsid w:val="00E930FE"/>
    <w:rsid w:val="00E9770D"/>
    <w:rsid w:val="00EA62F3"/>
    <w:rsid w:val="00EB26C6"/>
    <w:rsid w:val="00EE2244"/>
    <w:rsid w:val="00EE399B"/>
    <w:rsid w:val="00F107B8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835BE"/>
  <w15:chartTrackingRefBased/>
  <w15:docId w15:val="{C31855F7-111A-4DD6-88F7-CD46C534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713D"/>
    <w:pPr>
      <w:spacing w:after="180" w:line="240" w:lineRule="auto"/>
    </w:pPr>
    <w:rPr>
      <w:rFonts w:ascii="Times New Roman" w:eastAsia="SimSun" w:hAnsi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 w:line="271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 w:line="271" w:lineRule="auto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pPr>
      <w:spacing w:after="120" w:line="271" w:lineRule="auto"/>
    </w:pPr>
    <w:rPr>
      <w:rFonts w:asciiTheme="minorHAnsi" w:eastAsiaTheme="minorHAnsi" w:hAnsiTheme="minorHAnsi" w:cstheme="minorBidi"/>
      <w:color w:val="009DEC" w:themeColor="text2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 w:line="271" w:lineRule="auto"/>
      <w:ind w:left="1134" w:right="1134"/>
    </w:pPr>
    <w:rPr>
      <w:rFonts w:asciiTheme="minorHAnsi" w:eastAsiaTheme="minorHAnsi" w:hAnsiTheme="minorHAnsi" w:cstheme="minorBidi"/>
      <w:b/>
      <w:bCs/>
      <w:caps/>
      <w:color w:val="003E76" w:themeColor="accent1"/>
      <w:lang w:val="en-US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b/>
      <w:bCs/>
      <w:sz w:val="16"/>
      <w:szCs w:val="1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 w:line="271" w:lineRule="auto"/>
      <w:ind w:right="936"/>
    </w:pPr>
    <w:rPr>
      <w:rFonts w:asciiTheme="minorHAnsi" w:eastAsiaTheme="minorHAnsi" w:hAnsiTheme="minorHAnsi" w:cstheme="minorBidi"/>
      <w:i/>
      <w:iCs/>
      <w:color w:val="003E76" w:themeColor="accent1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00BA1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 w:line="271" w:lineRule="auto"/>
    </w:pPr>
    <w:rPr>
      <w:rFonts w:asciiTheme="minorHAnsi" w:eastAsiaTheme="minorHAnsi" w:hAnsiTheme="minorHAnsi" w:cstheme="minorBidi"/>
      <w:b/>
      <w:bCs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 w:line="271" w:lineRule="auto"/>
      <w:ind w:left="200" w:hanging="200"/>
    </w:pPr>
    <w:rPr>
      <w:rFonts w:asciiTheme="minorHAnsi" w:eastAsiaTheme="minorHAnsi" w:hAnsiTheme="minorHAnsi" w:cstheme="minorBidi"/>
      <w:lang w:val="en-US"/>
    </w:r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 w:after="120" w:line="271" w:lineRule="auto"/>
      <w:contextualSpacing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/>
    </w:pPr>
    <w:rPr>
      <w:rFonts w:ascii="Arial" w:eastAsia="Arial Unicode MS" w:hAnsi="Arial" w:cs="Arial"/>
      <w:lang w:val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rFonts w:asciiTheme="minorHAnsi" w:eastAsiaTheme="minorHAnsi" w:hAnsiTheme="minorHAnsi" w:cstheme="minorBidi"/>
      <w:b/>
      <w:bCs/>
      <w:sz w:val="24"/>
      <w:szCs w:val="24"/>
      <w:lang w:val="en-US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pPr>
      <w:spacing w:after="120" w:line="271" w:lineRule="auto"/>
    </w:pPr>
    <w:rPr>
      <w:rFonts w:asciiTheme="minorHAnsi" w:eastAsiaTheme="minorHAnsi" w:hAnsiTheme="minorHAnsi" w:cstheme="minorBidi"/>
      <w:i/>
      <w:iCs/>
      <w:lang w:val="en-US"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pPr>
      <w:spacing w:after="120" w:line="271" w:lineRule="auto"/>
    </w:pPr>
    <w:rPr>
      <w:rFonts w:eastAsiaTheme="minorHAnsi"/>
      <w:sz w:val="24"/>
      <w:szCs w:val="24"/>
      <w:lang w:val="en-US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eastAsiaTheme="minorHAnsi" w:hAnsi="Consolas" w:cs="Consolas"/>
      <w:lang w:val="en-U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CRCoverPage">
    <w:name w:val="CR Cover Page"/>
    <w:link w:val="CRCoverPageChar"/>
    <w:qFormat/>
    <w:rsid w:val="006B713D"/>
    <w:pPr>
      <w:spacing w:line="240" w:lineRule="auto"/>
    </w:pPr>
    <w:rPr>
      <w:rFonts w:ascii="Arial" w:eastAsia="SimSun" w:hAnsi="Arial" w:cs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6B713D"/>
    <w:rPr>
      <w:rFonts w:ascii="Arial" w:eastAsia="SimSun" w:hAnsi="Arial" w:cs="Times New Roman"/>
      <w:lang w:val="en-GB"/>
    </w:rPr>
  </w:style>
  <w:style w:type="paragraph" w:customStyle="1" w:styleId="TAH">
    <w:name w:val="TAH"/>
    <w:basedOn w:val="Normal"/>
    <w:link w:val="TAHCar"/>
    <w:qFormat/>
    <w:rsid w:val="006B713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B7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qFormat/>
    <w:rsid w:val="006B7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713D"/>
    <w:rPr>
      <w:rFonts w:ascii="Arial" w:eastAsia="SimSu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6B713D"/>
    <w:rPr>
      <w:rFonts w:ascii="Arial" w:eastAsia="SimSun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6B713D"/>
    <w:rPr>
      <w:rFonts w:ascii="Arial" w:eastAsia="SimSun" w:hAnsi="Arial" w:cs="Times New Roman"/>
      <w:b/>
      <w:lang w:val="en-GB"/>
    </w:rPr>
  </w:style>
  <w:style w:type="paragraph" w:customStyle="1" w:styleId="H6">
    <w:name w:val="H6"/>
    <w:basedOn w:val="Heading5"/>
    <w:next w:val="Normal"/>
    <w:link w:val="H6Char"/>
    <w:rsid w:val="006B713D"/>
    <w:pPr>
      <w:numPr>
        <w:ilvl w:val="0"/>
        <w:numId w:val="0"/>
      </w:numPr>
      <w:spacing w:before="120" w:after="180" w:line="240" w:lineRule="auto"/>
      <w:ind w:left="1985" w:hanging="1985"/>
      <w:outlineLvl w:val="9"/>
    </w:pPr>
    <w:rPr>
      <w:rFonts w:ascii="Arial" w:eastAsia="SimSun" w:hAnsi="Arial" w:cs="Times New Roman"/>
      <w:b w:val="0"/>
      <w:bCs w:val="0"/>
      <w:sz w:val="20"/>
      <w:szCs w:val="20"/>
      <w:lang w:val="en-GB"/>
    </w:rPr>
  </w:style>
  <w:style w:type="character" w:customStyle="1" w:styleId="H6Char">
    <w:name w:val="H6 Char"/>
    <w:link w:val="H6"/>
    <w:rsid w:val="006B713D"/>
    <w:rPr>
      <w:rFonts w:ascii="Arial" w:eastAsia="SimSun" w:hAnsi="Arial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6B7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9C3A3DC9-FC0A-46AC-9173-BEC73D2C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2747</Words>
  <Characters>15662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Alonso Pablo 1CD3</dc:creator>
  <cp:keywords/>
  <dc:description/>
  <cp:lastModifiedBy>Rohde &amp; Schwarz</cp:lastModifiedBy>
  <cp:revision>2</cp:revision>
  <cp:lastPrinted>2015-11-10T12:30:00Z</cp:lastPrinted>
  <dcterms:created xsi:type="dcterms:W3CDTF">2022-08-26T13:12:00Z</dcterms:created>
  <dcterms:modified xsi:type="dcterms:W3CDTF">2022-08-26T13:12:00Z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2022-08-03T09:09:53Z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c9fe6c16-fd0d-4704-a50d-80e99532d65a</vt:lpwstr>
  </property>
  <property fmtid="{D5CDD505-2E9C-101B-9397-08002B2CF9AE}" pid="8" name="MSIP_Label_9764cdcd-3664-4d05-9615-7cbf65a4f0a8_ContentBits">
    <vt:lpwstr>0</vt:lpwstr>
  </property>
</Properties>
</file>