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39E4" w:rsidRPr="00CF4DC7" w:rsidRDefault="00F439E4" w:rsidP="00645EAB">
      <w:pPr>
        <w:pStyle w:val="CRCoverPage"/>
        <w:tabs>
          <w:tab w:val="right" w:pos="9639"/>
        </w:tabs>
        <w:spacing w:after="0"/>
        <w:rPr>
          <w:rFonts w:eastAsiaTheme="minorEastAsia"/>
          <w:b/>
          <w:i/>
          <w:noProof/>
          <w:sz w:val="28"/>
        </w:rPr>
      </w:pPr>
      <w:bookmarkStart w:id="0" w:name="OLE_LINK9"/>
      <w:bookmarkStart w:id="1" w:name="OLE_LINK10"/>
      <w:r w:rsidRPr="008A22D8">
        <w:rPr>
          <w:b/>
          <w:noProof/>
          <w:sz w:val="28"/>
        </w:rPr>
        <w:t>3GPP TSG-RAN WG5 Meeting #</w:t>
      </w:r>
      <w:r>
        <w:rPr>
          <w:rFonts w:hint="eastAsia"/>
          <w:b/>
          <w:noProof/>
          <w:sz w:val="28"/>
          <w:lang w:eastAsia="zh-CN"/>
        </w:rPr>
        <w:t>96</w:t>
      </w:r>
      <w:r w:rsidRPr="008A22D8">
        <w:rPr>
          <w:rFonts w:hint="eastAsia"/>
          <w:b/>
          <w:noProof/>
          <w:sz w:val="28"/>
        </w:rPr>
        <w:t>-e</w:t>
      </w:r>
      <w:r w:rsidRPr="00AF04EB">
        <w:rPr>
          <w:b/>
          <w:noProof/>
          <w:sz w:val="28"/>
        </w:rPr>
        <w:tab/>
      </w:r>
      <w:r w:rsidRPr="00F85B31">
        <w:rPr>
          <w:rFonts w:eastAsiaTheme="minorEastAsia"/>
          <w:b/>
          <w:i/>
          <w:noProof/>
          <w:sz w:val="28"/>
        </w:rPr>
        <w:t>R5-</w:t>
      </w:r>
      <w:r w:rsidRPr="00F85B31">
        <w:rPr>
          <w:rFonts w:eastAsiaTheme="minorEastAsia" w:hint="eastAsia"/>
          <w:b/>
          <w:i/>
          <w:noProof/>
          <w:sz w:val="28"/>
        </w:rPr>
        <w:t>2</w:t>
      </w:r>
      <w:r w:rsidRPr="00F85B31">
        <w:rPr>
          <w:rFonts w:eastAsiaTheme="minorEastAsia" w:hint="eastAsia"/>
          <w:b/>
          <w:i/>
          <w:noProof/>
          <w:sz w:val="28"/>
          <w:lang w:eastAsia="zh-CN"/>
        </w:rPr>
        <w:t>2</w:t>
      </w:r>
      <w:r w:rsidR="007E6547">
        <w:rPr>
          <w:rFonts w:eastAsiaTheme="minorEastAsia" w:hint="eastAsia"/>
          <w:b/>
          <w:i/>
          <w:noProof/>
          <w:sz w:val="28"/>
          <w:lang w:eastAsia="zh-CN"/>
        </w:rPr>
        <w:t>5741</w:t>
      </w:r>
    </w:p>
    <w:p w:rsidR="00F439E4" w:rsidRPr="00A610F6" w:rsidRDefault="00F439E4" w:rsidP="00F439E4">
      <w:pPr>
        <w:pStyle w:val="a4"/>
        <w:rPr>
          <w:sz w:val="28"/>
        </w:rPr>
      </w:pPr>
      <w:r w:rsidRPr="007A2999">
        <w:rPr>
          <w:rFonts w:hint="eastAsia"/>
          <w:sz w:val="28"/>
        </w:rPr>
        <w:t>Electronic Meeting</w:t>
      </w:r>
      <w:r w:rsidRPr="007A2999">
        <w:rPr>
          <w:sz w:val="28"/>
        </w:rPr>
        <w:t xml:space="preserve">, </w:t>
      </w:r>
      <w:r w:rsidRPr="005E2D8E">
        <w:rPr>
          <w:rFonts w:hint="eastAsia"/>
          <w:sz w:val="28"/>
        </w:rPr>
        <w:t>15</w:t>
      </w:r>
      <w:r w:rsidRPr="005E2D8E">
        <w:rPr>
          <w:sz w:val="28"/>
        </w:rPr>
        <w:t>th - 2</w:t>
      </w:r>
      <w:r w:rsidRPr="005E2D8E">
        <w:rPr>
          <w:rFonts w:hint="eastAsia"/>
          <w:sz w:val="28"/>
        </w:rPr>
        <w:t>6</w:t>
      </w:r>
      <w:r w:rsidRPr="005E2D8E">
        <w:rPr>
          <w:sz w:val="28"/>
        </w:rPr>
        <w:t xml:space="preserve">th </w:t>
      </w:r>
      <w:r w:rsidRPr="005E2D8E">
        <w:rPr>
          <w:rFonts w:hint="eastAsia"/>
          <w:sz w:val="28"/>
        </w:rPr>
        <w:t>August</w:t>
      </w:r>
      <w:r w:rsidRPr="005E2D8E">
        <w:rPr>
          <w:sz w:val="28"/>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A610F6">
            <w:pPr>
              <w:pStyle w:val="CRCoverPage"/>
              <w:spacing w:after="0"/>
              <w:jc w:val="center"/>
              <w:rPr>
                <w:b/>
                <w:noProof/>
                <w:sz w:val="28"/>
              </w:rPr>
            </w:pPr>
            <w:r w:rsidRPr="00A610F6">
              <w:rPr>
                <w:rFonts w:hint="eastAsia"/>
                <w:b/>
                <w:noProof/>
                <w:sz w:val="28"/>
                <w:lang w:eastAsia="zh-CN"/>
              </w:rPr>
              <w:t>37.571-1</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B25425" w:rsidP="00A610F6">
            <w:pPr>
              <w:pStyle w:val="CRCoverPage"/>
              <w:spacing w:after="0"/>
              <w:jc w:val="center"/>
              <w:rPr>
                <w:noProof/>
              </w:rPr>
            </w:pPr>
            <w:r>
              <w:rPr>
                <w:rFonts w:hint="eastAsia"/>
                <w:b/>
                <w:noProof/>
                <w:sz w:val="28"/>
                <w:lang w:eastAsia="zh-CN"/>
              </w:rPr>
              <w:t>0385</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7E6547" w:rsidP="005A2197">
            <w:pPr>
              <w:pStyle w:val="CRCoverPage"/>
              <w:spacing w:after="0"/>
              <w:jc w:val="center"/>
              <w:rPr>
                <w:b/>
                <w:noProof/>
              </w:rPr>
            </w:pPr>
            <w:r>
              <w:rPr>
                <w:rFonts w:hint="eastAsia"/>
                <w:b/>
                <w:noProof/>
                <w:sz w:val="28"/>
                <w:lang w:eastAsia="zh-CN"/>
              </w:rPr>
              <w:t>1</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9C026F">
            <w:pPr>
              <w:pStyle w:val="CRCoverPage"/>
              <w:spacing w:after="0"/>
              <w:jc w:val="center"/>
              <w:rPr>
                <w:noProof/>
                <w:sz w:val="28"/>
              </w:rPr>
            </w:pPr>
            <w:r w:rsidRPr="00A610F6">
              <w:rPr>
                <w:rFonts w:hint="eastAsia"/>
                <w:b/>
                <w:noProof/>
                <w:sz w:val="28"/>
                <w:lang w:eastAsia="zh-CN"/>
              </w:rPr>
              <w:t>16.1</w:t>
            </w:r>
            <w:r w:rsidR="009C026F">
              <w:rPr>
                <w:rFonts w:hint="eastAsia"/>
                <w:b/>
                <w:noProof/>
                <w:sz w:val="28"/>
                <w:lang w:eastAsia="zh-CN"/>
              </w:rPr>
              <w:t>3</w:t>
            </w:r>
            <w:r w:rsidRPr="00A610F6">
              <w:rPr>
                <w:rFonts w:hint="eastAsia"/>
                <w:b/>
                <w:noProof/>
                <w:sz w:val="28"/>
                <w:lang w:eastAsia="zh-CN"/>
              </w:rPr>
              <w:t>.0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D52C80" w:rsidP="00D52C80">
            <w:pPr>
              <w:pStyle w:val="CRCoverPage"/>
              <w:spacing w:after="0"/>
              <w:ind w:left="100"/>
              <w:rPr>
                <w:noProof/>
              </w:rPr>
            </w:pPr>
            <w:r w:rsidRPr="004E7DE1">
              <w:rPr>
                <w:lang w:eastAsia="zh-CN"/>
              </w:rPr>
              <w:t xml:space="preserve">Addition of </w:t>
            </w:r>
            <w:r>
              <w:rPr>
                <w:rFonts w:hint="eastAsia"/>
                <w:lang w:eastAsia="zh-CN"/>
              </w:rPr>
              <w:t xml:space="preserve">new PRS RSRP measurement accuracy </w:t>
            </w:r>
            <w:r w:rsidRPr="004E7DE1">
              <w:rPr>
                <w:lang w:eastAsia="zh-CN"/>
              </w:rPr>
              <w:t>test case</w:t>
            </w:r>
            <w:r>
              <w:rPr>
                <w:rFonts w:hint="eastAsia"/>
                <w:lang w:eastAsia="zh-CN"/>
              </w:rPr>
              <w:t xml:space="preserve"> 16.3.2</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9C026F">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A610F6" w:rsidP="005A2197">
            <w:pPr>
              <w:pStyle w:val="CRCoverPage"/>
              <w:spacing w:after="0"/>
              <w:ind w:left="100"/>
              <w:rPr>
                <w:noProof/>
              </w:rPr>
            </w:pPr>
            <w:proofErr w:type="spellStart"/>
            <w:r w:rsidRPr="00256180">
              <w:rPr>
                <w:lang w:eastAsia="zh-CN"/>
              </w:rPr>
              <w:t>NR_pos-UEConTest</w:t>
            </w:r>
            <w:proofErr w:type="spellEnd"/>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9C026F">
            <w:pPr>
              <w:pStyle w:val="CRCoverPage"/>
              <w:spacing w:after="0"/>
              <w:ind w:left="100"/>
              <w:rPr>
                <w:noProof/>
              </w:rPr>
            </w:pPr>
            <w:r w:rsidRPr="00582C8D">
              <w:rPr>
                <w:rFonts w:hint="eastAsia"/>
                <w:lang w:eastAsia="zh-CN"/>
              </w:rPr>
              <w:t>202</w:t>
            </w:r>
            <w:r>
              <w:rPr>
                <w:rFonts w:hint="eastAsia"/>
                <w:lang w:eastAsia="zh-CN"/>
              </w:rPr>
              <w:t>2-0</w:t>
            </w:r>
            <w:r w:rsidR="009C026F">
              <w:rPr>
                <w:rFonts w:hint="eastAsia"/>
                <w:lang w:eastAsia="zh-CN"/>
              </w:rPr>
              <w:t>8</w:t>
            </w:r>
            <w:r w:rsidRPr="00582C8D">
              <w:rPr>
                <w:rFonts w:hint="eastAsia"/>
                <w:lang w:eastAsia="zh-CN"/>
              </w:rPr>
              <w:t>-</w:t>
            </w:r>
            <w:r w:rsidR="009C026F">
              <w:rPr>
                <w:rFonts w:hint="eastAsia"/>
                <w:lang w:eastAsia="zh-CN"/>
              </w:rPr>
              <w:t>02</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5A2197">
            <w:pPr>
              <w:pStyle w:val="CRCoverPage"/>
              <w:spacing w:after="0"/>
              <w:ind w:left="100"/>
              <w:rPr>
                <w:noProof/>
              </w:rPr>
            </w:pPr>
            <w:r w:rsidRPr="00582C8D">
              <w:rPr>
                <w:noProof/>
              </w:rPr>
              <w:t>Rel-</w:t>
            </w:r>
            <w:r w:rsidRPr="00582C8D">
              <w:rPr>
                <w:rFonts w:hint="eastAsia"/>
                <w:noProof/>
                <w:lang w:eastAsia="zh-CN"/>
              </w:rPr>
              <w:t>16</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610F6" w:rsidRDefault="00D52C80" w:rsidP="00AE675A">
            <w:pPr>
              <w:pStyle w:val="CRCoverPage"/>
              <w:spacing w:after="0"/>
              <w:ind w:left="100"/>
              <w:rPr>
                <w:noProof/>
              </w:rPr>
            </w:pPr>
            <w:r w:rsidRPr="000B2635">
              <w:rPr>
                <w:noProof/>
              </w:rPr>
              <w:t>I</w:t>
            </w:r>
            <w:r w:rsidRPr="000B2635">
              <w:rPr>
                <w:rFonts w:hint="eastAsia"/>
                <w:noProof/>
                <w:lang w:eastAsia="zh-CN"/>
              </w:rPr>
              <w:t>n</w:t>
            </w:r>
            <w:r w:rsidRPr="000B2635">
              <w:rPr>
                <w:noProof/>
              </w:rPr>
              <w:t xml:space="preserve"> RAN#</w:t>
            </w:r>
            <w:r>
              <w:rPr>
                <w:rFonts w:hint="eastAsia"/>
                <w:noProof/>
                <w:lang w:eastAsia="zh-CN"/>
              </w:rPr>
              <w:t>90</w:t>
            </w:r>
            <w:r w:rsidRPr="000B2635">
              <w:rPr>
                <w:rFonts w:hint="eastAsia"/>
                <w:noProof/>
                <w:lang w:eastAsia="zh-CN"/>
              </w:rPr>
              <w:t>-e</w:t>
            </w:r>
            <w:r w:rsidRPr="000B2635">
              <w:rPr>
                <w:noProof/>
              </w:rPr>
              <w:t xml:space="preserve">, </w:t>
            </w:r>
            <w:r w:rsidRPr="000B2635">
              <w:rPr>
                <w:rFonts w:hint="eastAsia"/>
                <w:noProof/>
                <w:lang w:eastAsia="zh-CN"/>
              </w:rPr>
              <w:t xml:space="preserve">WI of </w:t>
            </w:r>
            <w:r>
              <w:rPr>
                <w:noProof/>
              </w:rPr>
              <w:t xml:space="preserve">UE Conformance Test Aspects - </w:t>
            </w:r>
            <w:r>
              <w:t xml:space="preserve">NR </w:t>
            </w:r>
            <w:r w:rsidRPr="00057F88">
              <w:t>Positioning Support</w:t>
            </w:r>
            <w:r w:rsidRPr="000B2635">
              <w:rPr>
                <w:rFonts w:hint="eastAsia"/>
                <w:noProof/>
                <w:lang w:eastAsia="zh-CN"/>
              </w:rPr>
              <w:t xml:space="preserve"> has been approved, </w:t>
            </w:r>
            <w:r>
              <w:rPr>
                <w:rFonts w:hint="eastAsia"/>
                <w:lang w:eastAsia="zh-CN"/>
              </w:rPr>
              <w:t>PRS RSRP measurement period</w:t>
            </w:r>
            <w:r>
              <w:t xml:space="preserve"> test case</w:t>
            </w:r>
            <w:r>
              <w:rPr>
                <w:rFonts w:hint="eastAsia"/>
                <w:lang w:eastAsia="zh-CN"/>
              </w:rPr>
              <w:t>s</w:t>
            </w:r>
            <w:r w:rsidRPr="000B2635">
              <w:rPr>
                <w:rFonts w:hint="eastAsia"/>
                <w:noProof/>
                <w:lang w:eastAsia="zh-CN"/>
              </w:rPr>
              <w:t xml:space="preserve"> should be introduced into 37.571-</w:t>
            </w:r>
            <w:r>
              <w:rPr>
                <w:rFonts w:hint="eastAsia"/>
                <w:noProof/>
                <w:lang w:eastAsia="zh-CN"/>
              </w:rPr>
              <w:t>1</w:t>
            </w:r>
            <w:r w:rsidRPr="000B2635">
              <w:rPr>
                <w:rFonts w:hint="eastAsia"/>
                <w:noProof/>
                <w:lang w:eastAsia="zh-CN"/>
              </w:rPr>
              <w:t>.</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610F6" w:rsidRDefault="00A610F6" w:rsidP="007C6DD2">
            <w:pPr>
              <w:pStyle w:val="CRCoverPage"/>
              <w:spacing w:after="0"/>
              <w:ind w:left="100"/>
              <w:rPr>
                <w:noProof/>
              </w:rPr>
            </w:pPr>
            <w:r w:rsidRPr="009120C7">
              <w:rPr>
                <w:lang w:eastAsia="zh-CN"/>
              </w:rPr>
              <w:t>Addi</w:t>
            </w:r>
            <w:r>
              <w:rPr>
                <w:rFonts w:hint="eastAsia"/>
                <w:lang w:eastAsia="zh-CN"/>
              </w:rPr>
              <w:t>ng</w:t>
            </w:r>
            <w:r>
              <w:rPr>
                <w:lang w:eastAsia="zh-CN"/>
              </w:rPr>
              <w:t xml:space="preserve"> </w:t>
            </w:r>
            <w:r w:rsidR="00D52C80" w:rsidRPr="00F14A85">
              <w:t>PRS-RSRP measurement accuracy with PRS in FR</w:t>
            </w:r>
            <w:r w:rsidR="00D52C80">
              <w:rPr>
                <w:rFonts w:hint="eastAsia"/>
                <w:lang w:eastAsia="zh-CN"/>
              </w:rPr>
              <w:t>2</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D52C80" w:rsidP="00AE675A">
            <w:pPr>
              <w:pStyle w:val="CRCoverPage"/>
              <w:spacing w:after="0"/>
              <w:ind w:left="100"/>
              <w:rPr>
                <w:noProof/>
              </w:rPr>
            </w:pPr>
            <w:r>
              <w:rPr>
                <w:rFonts w:hint="eastAsia"/>
                <w:lang w:eastAsia="zh-CN"/>
              </w:rPr>
              <w:t>The</w:t>
            </w:r>
            <w:r>
              <w:t xml:space="preserve"> </w:t>
            </w:r>
            <w:r>
              <w:rPr>
                <w:rFonts w:hint="eastAsia"/>
                <w:lang w:eastAsia="zh-CN"/>
              </w:rPr>
              <w:t xml:space="preserve">test cases for </w:t>
            </w:r>
            <w:r w:rsidRPr="00611CDA">
              <w:t xml:space="preserve">PRS-RSRP measurement period </w:t>
            </w:r>
            <w:r w:rsidRPr="00B61551">
              <w:t>requirements</w:t>
            </w:r>
            <w:r>
              <w:rPr>
                <w:rFonts w:hint="eastAsia"/>
                <w:lang w:eastAsia="zh-CN"/>
              </w:rPr>
              <w:t xml:space="preserve"> are still missing</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D52C80" w:rsidP="005A2197">
            <w:pPr>
              <w:pStyle w:val="CRCoverPage"/>
              <w:spacing w:after="0"/>
              <w:ind w:left="100"/>
              <w:rPr>
                <w:noProof/>
              </w:rPr>
            </w:pPr>
            <w:r>
              <w:rPr>
                <w:rFonts w:hint="eastAsia"/>
                <w:noProof/>
                <w:lang w:eastAsia="zh-CN"/>
              </w:rPr>
              <w:t>16.3.2</w:t>
            </w:r>
            <w:r w:rsidR="00A610F6">
              <w:rPr>
                <w:rFonts w:hint="eastAsia"/>
                <w:noProof/>
                <w:lang w:eastAsia="zh-CN"/>
              </w:rPr>
              <w:t>(new)</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DE5084" w:rsidP="005A2197">
            <w:pPr>
              <w:pStyle w:val="CRCoverPage"/>
              <w:spacing w:after="0"/>
              <w:jc w:val="center"/>
              <w:rPr>
                <w:b/>
                <w:caps/>
                <w:noProof/>
                <w:lang w:eastAsia="zh-CN"/>
              </w:rPr>
            </w:pPr>
            <w:r>
              <w:rPr>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A610F6" w:rsidP="005A2197">
            <w:pPr>
              <w:pStyle w:val="CRCoverPage"/>
              <w:spacing w:after="0"/>
              <w:jc w:val="center"/>
              <w:rPr>
                <w:b/>
                <w:caps/>
                <w:noProof/>
              </w:rPr>
            </w:pP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A610F6" w:rsidP="009C026F">
            <w:pPr>
              <w:pStyle w:val="CRCoverPage"/>
              <w:spacing w:after="0"/>
              <w:ind w:left="99"/>
              <w:rPr>
                <w:noProof/>
              </w:rPr>
            </w:pPr>
            <w:r>
              <w:rPr>
                <w:noProof/>
              </w:rPr>
              <w:t xml:space="preserve">TS/TR </w:t>
            </w:r>
            <w:r>
              <w:rPr>
                <w:rFonts w:hint="eastAsia"/>
                <w:noProof/>
                <w:lang w:eastAsia="zh-CN"/>
              </w:rPr>
              <w:t>37.571-3</w:t>
            </w:r>
            <w:r>
              <w:rPr>
                <w:noProof/>
              </w:rPr>
              <w:t xml:space="preserve"> CR </w:t>
            </w:r>
            <w:r w:rsidR="00B25425">
              <w:rPr>
                <w:rFonts w:hint="eastAsia"/>
                <w:noProof/>
                <w:lang w:eastAsia="zh-CN"/>
              </w:rPr>
              <w:t>0157</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DE5084"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12C37" w:rsidRDefault="00412C37" w:rsidP="007E6547">
            <w:pPr>
              <w:pStyle w:val="CRCoverPage"/>
              <w:spacing w:after="0"/>
              <w:rPr>
                <w:noProof/>
                <w:lang w:eastAsia="zh-CN"/>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9B4C5F" w:rsidRDefault="00CD4B56" w:rsidP="009B4C5F">
      <w:pPr>
        <w:keepNext/>
        <w:keepLines/>
        <w:spacing w:before="240"/>
        <w:outlineLvl w:val="0"/>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rsidR="009B1605" w:rsidRPr="00F14A85" w:rsidRDefault="009B1605" w:rsidP="009B1605">
      <w:pPr>
        <w:pStyle w:val="30"/>
        <w:rPr>
          <w:ins w:id="2" w:author="Xiaoyang Tian" w:date="2022-07-27T11:08:00Z"/>
          <w:lang w:eastAsia="zh-CN"/>
        </w:rPr>
      </w:pPr>
      <w:ins w:id="3" w:author="Xiaoyang Tian" w:date="2022-07-27T11:08:00Z">
        <w:r w:rsidRPr="00F14A85">
          <w:rPr>
            <w:lang w:eastAsia="zh-CN"/>
          </w:rPr>
          <w:t>16.3.</w:t>
        </w:r>
        <w:r>
          <w:rPr>
            <w:rFonts w:hint="eastAsia"/>
            <w:lang w:eastAsia="zh-CN"/>
          </w:rPr>
          <w:t>2</w:t>
        </w:r>
        <w:r w:rsidRPr="00F14A85">
          <w:tab/>
          <w:t>PRS-RSRP measurement accuracy with PRS in FR</w:t>
        </w:r>
        <w:r>
          <w:rPr>
            <w:rFonts w:hint="eastAsia"/>
            <w:lang w:eastAsia="zh-CN"/>
          </w:rPr>
          <w:t>2</w:t>
        </w:r>
      </w:ins>
    </w:p>
    <w:p w:rsidR="009B1605" w:rsidRPr="009B1605" w:rsidRDefault="009B1605" w:rsidP="009B1605">
      <w:pPr>
        <w:pStyle w:val="a3"/>
        <w:rPr>
          <w:ins w:id="4" w:author="Xiaoyang Tian" w:date="2022-07-27T11:08:00Z"/>
          <w:i/>
          <w:iCs/>
          <w:color w:val="FF0000"/>
        </w:rPr>
      </w:pPr>
      <w:ins w:id="5" w:author="Xiaoyang Tian" w:date="2022-07-27T11:08:00Z">
        <w:r w:rsidRPr="009B1605">
          <w:rPr>
            <w:i/>
            <w:iCs/>
            <w:color w:val="FF0000"/>
          </w:rPr>
          <w:t>Editor's note: This test case is incomplete. The following aspects are either missing or not yet determined:</w:t>
        </w:r>
      </w:ins>
    </w:p>
    <w:p w:rsidR="009B1605" w:rsidRPr="009B1605" w:rsidRDefault="009B1605" w:rsidP="009B1605">
      <w:pPr>
        <w:pStyle w:val="a3"/>
        <w:rPr>
          <w:ins w:id="6" w:author="Xiaoyang Tian" w:date="2022-07-27T11:08:00Z"/>
          <w:i/>
          <w:iCs/>
          <w:color w:val="FF0000"/>
        </w:rPr>
      </w:pPr>
      <w:ins w:id="7" w:author="Xiaoyang Tian" w:date="2022-07-27T11:08:00Z">
        <w:r w:rsidRPr="009B1605">
          <w:rPr>
            <w:i/>
            <w:iCs/>
            <w:color w:val="FF0000"/>
          </w:rPr>
          <w:t>-</w:t>
        </w:r>
        <w:r w:rsidRPr="009B1605">
          <w:rPr>
            <w:i/>
            <w:iCs/>
            <w:color w:val="FF0000"/>
          </w:rPr>
          <w:tab/>
          <w:t>The TT analysis is FFS.</w:t>
        </w:r>
      </w:ins>
    </w:p>
    <w:p w:rsidR="009B1605" w:rsidRPr="00F14A85" w:rsidRDefault="009B1605" w:rsidP="009B1605">
      <w:pPr>
        <w:pStyle w:val="EditorsNote"/>
        <w:rPr>
          <w:ins w:id="8" w:author="Xiaoyang Tian" w:date="2022-07-27T11:08:00Z"/>
          <w:lang w:eastAsia="zh-CN"/>
        </w:rPr>
      </w:pPr>
    </w:p>
    <w:p w:rsidR="00B2183B" w:rsidRDefault="00B2183B" w:rsidP="00B2183B">
      <w:pPr>
        <w:pStyle w:val="40"/>
        <w:rPr>
          <w:ins w:id="9" w:author="Xiaoyang Tian" w:date="2022-07-27T10:43:00Z"/>
        </w:rPr>
      </w:pPr>
      <w:ins w:id="10" w:author="Xiaoyang Tian" w:date="2022-07-27T10:43:00Z">
        <w:r>
          <w:rPr>
            <w:lang w:eastAsia="zh-CN"/>
          </w:rPr>
          <w:t>1</w:t>
        </w:r>
        <w:r>
          <w:rPr>
            <w:rFonts w:hint="eastAsia"/>
            <w:lang w:eastAsia="zh-CN"/>
          </w:rPr>
          <w:t>6</w:t>
        </w:r>
        <w:r>
          <w:rPr>
            <w:lang w:eastAsia="zh-CN"/>
          </w:rPr>
          <w:t>.</w:t>
        </w:r>
      </w:ins>
      <w:ins w:id="11" w:author="Xiaoyang Tian" w:date="2022-07-27T11:09:00Z">
        <w:r w:rsidR="00A515AB">
          <w:rPr>
            <w:rFonts w:hint="eastAsia"/>
            <w:lang w:eastAsia="zh-CN"/>
          </w:rPr>
          <w:t>3</w:t>
        </w:r>
      </w:ins>
      <w:ins w:id="12" w:author="Xiaoyang Tian" w:date="2022-07-27T10:43:00Z">
        <w:r>
          <w:t>.</w:t>
        </w:r>
      </w:ins>
      <w:ins w:id="13" w:author="Xiaoyang Tian" w:date="2022-07-27T11:09:00Z">
        <w:r w:rsidR="00A515AB">
          <w:rPr>
            <w:rFonts w:hint="eastAsia"/>
            <w:lang w:eastAsia="zh-CN"/>
          </w:rPr>
          <w:t>2</w:t>
        </w:r>
      </w:ins>
      <w:ins w:id="14" w:author="Xiaoyang Tian" w:date="2022-07-27T10:43:00Z">
        <w:r>
          <w:rPr>
            <w:lang w:eastAsia="zh-CN"/>
          </w:rPr>
          <w:t>.</w:t>
        </w:r>
        <w:r>
          <w:t>1</w:t>
        </w:r>
        <w:r>
          <w:tab/>
          <w:t>Test purpose</w:t>
        </w:r>
      </w:ins>
    </w:p>
    <w:p w:rsidR="00A515AB" w:rsidRPr="00C17222" w:rsidRDefault="00A515AB" w:rsidP="00A515AB">
      <w:pPr>
        <w:spacing w:line="259" w:lineRule="auto"/>
        <w:rPr>
          <w:ins w:id="15" w:author="Xiaoyang Tian" w:date="2022-07-27T11:14:00Z"/>
        </w:rPr>
      </w:pPr>
      <w:ins w:id="16" w:author="Xiaoyang Tian" w:date="2022-07-27T11:14:00Z">
        <w:r w:rsidRPr="00C17222">
          <w:t xml:space="preserve">The purpose of this test is to verify that the </w:t>
        </w:r>
        <w:r w:rsidRPr="00C17222">
          <w:rPr>
            <w:rFonts w:hint="eastAsia"/>
            <w:lang w:eastAsia="zh-CN"/>
          </w:rPr>
          <w:t>PRS-RSRP</w:t>
        </w:r>
        <w:r w:rsidRPr="00C17222">
          <w:t xml:space="preserve"> measurement accuracy is within the specified limits. This test will verify the requirements in </w:t>
        </w:r>
      </w:ins>
      <w:ins w:id="17" w:author="Xiaoyang Tian" w:date="2022-07-27T11:18:00Z">
        <w:r w:rsidRPr="00F14A85">
          <w:rPr>
            <w:lang w:eastAsia="zh-CN"/>
          </w:rPr>
          <w:t xml:space="preserve">TS 38.133 [50] </w:t>
        </w:r>
      </w:ins>
      <w:ins w:id="18" w:author="Xiaoyang Tian" w:date="2022-07-27T11:14:00Z">
        <w:r w:rsidRPr="00C17222">
          <w:t>clauses </w:t>
        </w:r>
        <w:r w:rsidRPr="00C17222">
          <w:rPr>
            <w:lang w:eastAsia="zh-CN"/>
          </w:rPr>
          <w:t>10</w:t>
        </w:r>
        <w:r w:rsidRPr="00C17222">
          <w:t>.1.2</w:t>
        </w:r>
        <w:r w:rsidRPr="00C17222">
          <w:rPr>
            <w:rFonts w:hint="eastAsia"/>
            <w:lang w:val="en-US" w:eastAsia="zh-CN"/>
          </w:rPr>
          <w:t>4</w:t>
        </w:r>
        <w:r w:rsidRPr="00C17222">
          <w:t>.</w:t>
        </w:r>
        <w:r w:rsidRPr="00C17222">
          <w:rPr>
            <w:rFonts w:hint="eastAsia"/>
            <w:lang w:val="en-US" w:eastAsia="zh-CN"/>
          </w:rPr>
          <w:t xml:space="preserve">2.1 and </w:t>
        </w:r>
        <w:r w:rsidRPr="00C17222">
          <w:rPr>
            <w:lang w:eastAsia="zh-CN"/>
          </w:rPr>
          <w:t>10</w:t>
        </w:r>
        <w:r w:rsidRPr="00C17222">
          <w:t>.1.2</w:t>
        </w:r>
        <w:r w:rsidRPr="00C17222">
          <w:rPr>
            <w:rFonts w:hint="eastAsia"/>
            <w:lang w:val="en-US" w:eastAsia="zh-CN"/>
          </w:rPr>
          <w:t>4</w:t>
        </w:r>
        <w:r w:rsidRPr="00C17222">
          <w:t>.</w:t>
        </w:r>
        <w:r w:rsidRPr="00C17222">
          <w:rPr>
            <w:rFonts w:hint="eastAsia"/>
            <w:lang w:val="en-US" w:eastAsia="zh-CN"/>
          </w:rPr>
          <w:t>2.2</w:t>
        </w:r>
        <w:r w:rsidRPr="00C17222">
          <w:t>.</w:t>
        </w:r>
      </w:ins>
    </w:p>
    <w:p w:rsidR="00B2183B" w:rsidRDefault="00B2183B" w:rsidP="00B2183B">
      <w:pPr>
        <w:pStyle w:val="40"/>
        <w:rPr>
          <w:ins w:id="19" w:author="Xiaoyang Tian" w:date="2022-07-27T10:43:00Z"/>
        </w:rPr>
      </w:pPr>
      <w:ins w:id="20" w:author="Xiaoyang Tian" w:date="2022-07-27T10:43:00Z">
        <w:r>
          <w:rPr>
            <w:lang w:eastAsia="zh-CN"/>
          </w:rPr>
          <w:t>1</w:t>
        </w:r>
        <w:r>
          <w:rPr>
            <w:rFonts w:hint="eastAsia"/>
            <w:lang w:eastAsia="zh-CN"/>
          </w:rPr>
          <w:t>6</w:t>
        </w:r>
        <w:r>
          <w:rPr>
            <w:lang w:eastAsia="zh-CN"/>
          </w:rPr>
          <w:t>.</w:t>
        </w:r>
      </w:ins>
      <w:ins w:id="21" w:author="Xiaoyang Tian" w:date="2022-07-27T11:09:00Z">
        <w:r w:rsidR="00A515AB">
          <w:rPr>
            <w:rFonts w:hint="eastAsia"/>
            <w:lang w:eastAsia="zh-CN"/>
          </w:rPr>
          <w:t>3</w:t>
        </w:r>
      </w:ins>
      <w:ins w:id="22" w:author="Xiaoyang Tian" w:date="2022-07-27T10:43:00Z">
        <w:r>
          <w:t>.</w:t>
        </w:r>
      </w:ins>
      <w:ins w:id="23" w:author="Xiaoyang Tian" w:date="2022-07-27T11:09:00Z">
        <w:r w:rsidR="00A515AB">
          <w:rPr>
            <w:rFonts w:hint="eastAsia"/>
            <w:lang w:eastAsia="zh-CN"/>
          </w:rPr>
          <w:t>2</w:t>
        </w:r>
      </w:ins>
      <w:ins w:id="24" w:author="Xiaoyang Tian" w:date="2022-07-27T10:43:00Z">
        <w:r>
          <w:rPr>
            <w:lang w:eastAsia="zh-CN"/>
          </w:rPr>
          <w:t>.</w:t>
        </w:r>
        <w:r>
          <w:t>2</w:t>
        </w:r>
        <w:r>
          <w:tab/>
          <w:t>Test applicability</w:t>
        </w:r>
      </w:ins>
    </w:p>
    <w:p w:rsidR="00B2183B" w:rsidRPr="00DA523E" w:rsidRDefault="00B2183B" w:rsidP="00B2183B">
      <w:pPr>
        <w:rPr>
          <w:ins w:id="25" w:author="Xiaoyang Tian" w:date="2022-07-27T10:43:00Z"/>
          <w:lang w:eastAsia="zh-CN"/>
        </w:rPr>
      </w:pPr>
      <w:ins w:id="26" w:author="Xiaoyang Tian" w:date="2022-07-27T10:43:00Z">
        <w:r w:rsidRPr="00DA523E">
          <w:t xml:space="preserve">This test applies to all types of </w:t>
        </w:r>
        <w:r w:rsidRPr="00DA523E">
          <w:rPr>
            <w:lang w:eastAsia="zh-CN"/>
          </w:rPr>
          <w:t>NR</w:t>
        </w:r>
        <w:r w:rsidRPr="00DA523E">
          <w:t xml:space="preserve"> UE release 1</w:t>
        </w:r>
        <w:r w:rsidRPr="00DA523E">
          <w:rPr>
            <w:lang w:eastAsia="zh-CN"/>
          </w:rPr>
          <w:t>6</w:t>
        </w:r>
        <w:r w:rsidRPr="00DA523E">
          <w:t xml:space="preserve"> onwards that supports </w:t>
        </w:r>
        <w:r w:rsidRPr="00DA523E">
          <w:rPr>
            <w:lang w:eastAsia="zh-CN"/>
          </w:rPr>
          <w:t>DL-</w:t>
        </w:r>
        <w:proofErr w:type="spellStart"/>
        <w:r>
          <w:rPr>
            <w:rFonts w:hint="eastAsia"/>
            <w:lang w:eastAsia="zh-CN"/>
          </w:rPr>
          <w:t>AoD</w:t>
        </w:r>
        <w:proofErr w:type="spellEnd"/>
        <w:r w:rsidRPr="00DA523E">
          <w:rPr>
            <w:lang w:eastAsia="zh-CN"/>
          </w:rPr>
          <w:t xml:space="preserve"> </w:t>
        </w:r>
        <w:r w:rsidRPr="00DA523E">
          <w:t>positioning and PRS-RSRP measurements in FR</w:t>
        </w:r>
        <w:r>
          <w:rPr>
            <w:rFonts w:hint="eastAsia"/>
            <w:lang w:eastAsia="zh-CN"/>
          </w:rPr>
          <w:t>2</w:t>
        </w:r>
        <w:r w:rsidRPr="00DA523E">
          <w:t>.</w:t>
        </w:r>
      </w:ins>
    </w:p>
    <w:p w:rsidR="00B2183B" w:rsidRDefault="00B2183B" w:rsidP="00B2183B">
      <w:pPr>
        <w:pStyle w:val="40"/>
        <w:ind w:left="0" w:firstLine="0"/>
        <w:rPr>
          <w:ins w:id="27" w:author="Xiaoyang Tian" w:date="2022-07-27T11:21:00Z"/>
          <w:lang w:eastAsia="zh-CN"/>
        </w:rPr>
      </w:pPr>
      <w:ins w:id="28" w:author="Xiaoyang Tian" w:date="2022-07-27T10:43:00Z">
        <w:r>
          <w:rPr>
            <w:lang w:eastAsia="zh-CN"/>
          </w:rPr>
          <w:t>1</w:t>
        </w:r>
        <w:r>
          <w:rPr>
            <w:rFonts w:hint="eastAsia"/>
            <w:lang w:eastAsia="zh-CN"/>
          </w:rPr>
          <w:t>6</w:t>
        </w:r>
        <w:r>
          <w:rPr>
            <w:lang w:eastAsia="zh-CN"/>
          </w:rPr>
          <w:t>.</w:t>
        </w:r>
      </w:ins>
      <w:ins w:id="29" w:author="Xiaoyang Tian" w:date="2022-07-27T11:09:00Z">
        <w:r w:rsidR="00A515AB">
          <w:rPr>
            <w:rFonts w:hint="eastAsia"/>
            <w:lang w:eastAsia="zh-CN"/>
          </w:rPr>
          <w:t>3</w:t>
        </w:r>
      </w:ins>
      <w:ins w:id="30" w:author="Xiaoyang Tian" w:date="2022-07-27T10:43:00Z">
        <w:r>
          <w:t>.</w:t>
        </w:r>
      </w:ins>
      <w:ins w:id="31" w:author="Xiaoyang Tian" w:date="2022-07-27T11:09:00Z">
        <w:r w:rsidR="00A515AB">
          <w:rPr>
            <w:rFonts w:hint="eastAsia"/>
            <w:lang w:eastAsia="zh-CN"/>
          </w:rPr>
          <w:t>2</w:t>
        </w:r>
      </w:ins>
      <w:ins w:id="32" w:author="Xiaoyang Tian" w:date="2022-07-27T10:43:00Z">
        <w:r>
          <w:rPr>
            <w:rFonts w:hint="eastAsia"/>
            <w:lang w:eastAsia="zh-CN"/>
          </w:rPr>
          <w:t>.</w:t>
        </w:r>
        <w:r w:rsidRPr="00B61551">
          <w:t>3</w:t>
        </w:r>
        <w:r w:rsidRPr="00B61551">
          <w:tab/>
          <w:t>Minimum conformance requirements</w:t>
        </w:r>
      </w:ins>
    </w:p>
    <w:p w:rsidR="00956593" w:rsidRDefault="00956593" w:rsidP="00956593">
      <w:pPr>
        <w:rPr>
          <w:ins w:id="33" w:author="Xiaoyang Tian" w:date="2022-07-27T11:22:00Z"/>
          <w:rFonts w:eastAsiaTheme="minorEastAsia" w:cs="v4.2.0"/>
        </w:rPr>
      </w:pPr>
      <w:ins w:id="34" w:author="Xiaoyang Tian" w:date="2022-07-27T11:22:00Z">
        <w:r>
          <w:rPr>
            <w:rFonts w:eastAsiaTheme="minorEastAsia" w:cs="v4.2.0"/>
          </w:rPr>
          <w:t xml:space="preserve">The </w:t>
        </w:r>
        <w:r>
          <w:rPr>
            <w:rFonts w:eastAsiaTheme="minorEastAsia" w:cs="v4.2.0"/>
            <w:lang w:eastAsia="zh-CN"/>
          </w:rPr>
          <w:t xml:space="preserve">absolute </w:t>
        </w:r>
        <w:r>
          <w:rPr>
            <w:rFonts w:eastAsiaTheme="minorEastAsia" w:cs="v4.2.0"/>
          </w:rPr>
          <w:t xml:space="preserve">accuracy requirements </w:t>
        </w:r>
        <w:r>
          <w:rPr>
            <w:rFonts w:eastAsiaTheme="minorEastAsia" w:cs="v4.2.0"/>
            <w:lang w:eastAsia="zh-CN"/>
          </w:rPr>
          <w:t xml:space="preserve">for PRS-RSRP measurement for FR2 defined </w:t>
        </w:r>
        <w:r>
          <w:rPr>
            <w:rFonts w:eastAsiaTheme="minorEastAsia" w:cs="v4.2.0"/>
          </w:rPr>
          <w:t xml:space="preserve">in Table </w:t>
        </w:r>
      </w:ins>
      <w:ins w:id="35" w:author="Xiaoyang Tian" w:date="2022-07-27T15:00:00Z">
        <w:r w:rsidR="00CB4443">
          <w:rPr>
            <w:rFonts w:eastAsiaTheme="minorEastAsia" w:cs="v4.2.0" w:hint="eastAsia"/>
            <w:lang w:eastAsia="zh-CN"/>
          </w:rPr>
          <w:t>16.3.2.3</w:t>
        </w:r>
      </w:ins>
      <w:ins w:id="36" w:author="Xiaoyang Tian" w:date="2022-07-27T11:22:00Z">
        <w:r>
          <w:rPr>
            <w:rFonts w:eastAsiaTheme="minorEastAsia" w:cs="v4.2.0"/>
          </w:rPr>
          <w:t>-</w:t>
        </w:r>
      </w:ins>
      <w:ins w:id="37" w:author="Xiaoyang Tian" w:date="2022-07-27T15:00:00Z">
        <w:r w:rsidR="00CB4443">
          <w:rPr>
            <w:rFonts w:eastAsiaTheme="minorEastAsia" w:cs="v4.2.0" w:hint="eastAsia"/>
            <w:lang w:eastAsia="zh-CN"/>
          </w:rPr>
          <w:t>1</w:t>
        </w:r>
      </w:ins>
      <w:ins w:id="38" w:author="Xiaoyang Tian" w:date="2022-07-27T11:22:00Z">
        <w:r>
          <w:rPr>
            <w:rFonts w:eastAsiaTheme="minorEastAsia" w:cs="v4.2.0"/>
            <w:lang w:eastAsia="zh-CN"/>
          </w:rPr>
          <w:t xml:space="preserve"> </w:t>
        </w:r>
        <w:r>
          <w:rPr>
            <w:rFonts w:eastAsiaTheme="minorEastAsia" w:cs="v4.2.0"/>
          </w:rPr>
          <w:t>are valid under the following conditions:</w:t>
        </w:r>
      </w:ins>
    </w:p>
    <w:p w:rsidR="00956593" w:rsidRDefault="00956593" w:rsidP="00956593">
      <w:pPr>
        <w:pStyle w:val="B10"/>
        <w:rPr>
          <w:ins w:id="39" w:author="Xiaoyang Tian" w:date="2022-07-27T11:22:00Z"/>
        </w:rPr>
      </w:pPr>
      <w:ins w:id="40" w:author="Xiaoyang Tian" w:date="2022-07-27T11:22:00Z">
        <w:r>
          <w:t>Conditions defined in 3</w:t>
        </w:r>
        <w:r>
          <w:rPr>
            <w:lang w:eastAsia="zh-CN"/>
          </w:rPr>
          <w:t>8</w:t>
        </w:r>
        <w:r>
          <w:t>.101</w:t>
        </w:r>
        <w:r>
          <w:rPr>
            <w:lang w:eastAsia="zh-CN"/>
          </w:rPr>
          <w:t>-2</w:t>
        </w:r>
        <w:r>
          <w:t xml:space="preserve"> Clause 7.3 for reference sensitivity are fulfilled.</w:t>
        </w:r>
      </w:ins>
    </w:p>
    <w:p w:rsidR="00956593" w:rsidRPr="00CB4443" w:rsidRDefault="00956593" w:rsidP="00CB4443">
      <w:pPr>
        <w:ind w:left="568" w:hanging="284"/>
        <w:rPr>
          <w:ins w:id="41" w:author="Xiaoyang Tian" w:date="2022-07-27T11:22:00Z"/>
          <w:lang w:eastAsia="zh-CN"/>
        </w:rPr>
      </w:pPr>
      <w:ins w:id="42" w:author="Xiaoyang Tian" w:date="2022-07-27T11:22:00Z">
        <w:r>
          <w:t>PRP 1,2|</w:t>
        </w:r>
        <w:r>
          <w:rPr>
            <w:vertAlign w:val="subscript"/>
          </w:rPr>
          <w:t>dBm</w:t>
        </w:r>
        <w:r>
          <w:t xml:space="preserve"> according to </w:t>
        </w:r>
      </w:ins>
      <w:ins w:id="43" w:author="Xiaoyang Tian" w:date="2022-07-27T15:01:00Z">
        <w:r w:rsidR="00CB4443" w:rsidRPr="009D7996">
          <w:t>TS 38.133 [50]</w:t>
        </w:r>
        <w:r w:rsidR="00CB4443">
          <w:rPr>
            <w:rFonts w:hint="eastAsia"/>
            <w:lang w:eastAsia="zh-CN"/>
          </w:rPr>
          <w:t xml:space="preserve"> </w:t>
        </w:r>
      </w:ins>
      <w:ins w:id="44" w:author="Xiaoyang Tian" w:date="2022-07-27T11:22:00Z">
        <w:r>
          <w:t>Annex B.</w:t>
        </w:r>
        <w:r>
          <w:rPr>
            <w:lang w:eastAsia="zh-CN"/>
          </w:rPr>
          <w:t>2.14</w:t>
        </w:r>
        <w:r>
          <w:t xml:space="preserve"> for a corresponding Band</w:t>
        </w:r>
      </w:ins>
    </w:p>
    <w:p w:rsidR="00956593" w:rsidRDefault="00956593" w:rsidP="00956593">
      <w:pPr>
        <w:pStyle w:val="TH"/>
        <w:rPr>
          <w:ins w:id="45" w:author="Xiaoyang Tian" w:date="2022-07-27T11:22:00Z"/>
          <w:lang w:eastAsia="zh-CN"/>
        </w:rPr>
      </w:pPr>
      <w:ins w:id="46" w:author="Xiaoyang Tian" w:date="2022-07-27T11:22:00Z">
        <w:r>
          <w:t xml:space="preserve">Table </w:t>
        </w:r>
      </w:ins>
      <w:ins w:id="47" w:author="Xiaoyang Tian" w:date="2022-07-27T14:57:00Z">
        <w:r w:rsidR="00CB4443">
          <w:rPr>
            <w:rFonts w:cs="v4.2.0" w:hint="eastAsia"/>
            <w:lang w:eastAsia="zh-CN"/>
          </w:rPr>
          <w:t>16.3.2.3</w:t>
        </w:r>
      </w:ins>
      <w:ins w:id="48" w:author="Xiaoyang Tian" w:date="2022-07-27T11:22:00Z">
        <w:r>
          <w:rPr>
            <w:rFonts w:cs="v4.2.0"/>
          </w:rPr>
          <w:t>-</w:t>
        </w:r>
      </w:ins>
      <w:ins w:id="49" w:author="Xiaoyang Tian" w:date="2022-07-27T14:57:00Z">
        <w:r w:rsidR="00CB4443">
          <w:rPr>
            <w:rFonts w:cs="v4.2.0" w:hint="eastAsia"/>
            <w:lang w:eastAsia="zh-CN"/>
          </w:rPr>
          <w:t>1</w:t>
        </w:r>
      </w:ins>
      <w:ins w:id="50" w:author="Xiaoyang Tian" w:date="2022-07-27T11:22:00Z">
        <w:r>
          <w:t>: PRS</w:t>
        </w:r>
        <w:r>
          <w:rPr>
            <w:lang w:eastAsia="zh-CN"/>
          </w:rPr>
          <w:t>-</w:t>
        </w:r>
        <w:r>
          <w:t>RSRP</w:t>
        </w:r>
        <w:r>
          <w:rPr>
            <w:lang w:eastAsia="zh-CN"/>
          </w:rPr>
          <w:t xml:space="preserve"> absolute </w:t>
        </w:r>
        <w:r>
          <w:t>accuracy</w:t>
        </w:r>
        <w:r>
          <w:rPr>
            <w:lang w:eastAsia="zh-CN"/>
          </w:rPr>
          <w:t xml:space="preserve"> for FR2</w:t>
        </w:r>
      </w:ins>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956593" w:rsidTr="00956593">
        <w:trPr>
          <w:jc w:val="center"/>
          <w:ins w:id="51" w:author="Xiaoyang Tian" w:date="2022-07-27T11:22:00Z"/>
        </w:trPr>
        <w:tc>
          <w:tcPr>
            <w:tcW w:w="2095" w:type="dxa"/>
            <w:gridSpan w:val="2"/>
            <w:tcBorders>
              <w:top w:val="single" w:sz="4" w:space="0" w:color="auto"/>
              <w:left w:val="single" w:sz="4" w:space="0" w:color="auto"/>
              <w:bottom w:val="nil"/>
              <w:right w:val="single" w:sz="6" w:space="0" w:color="auto"/>
            </w:tcBorders>
            <w:vAlign w:val="center"/>
            <w:hideMark/>
          </w:tcPr>
          <w:p w:rsidR="00956593" w:rsidRDefault="00956593">
            <w:pPr>
              <w:pStyle w:val="TAH"/>
              <w:rPr>
                <w:ins w:id="52" w:author="Xiaoyang Tian" w:date="2022-07-27T11:22:00Z"/>
              </w:rPr>
            </w:pPr>
            <w:ins w:id="53" w:author="Xiaoyang Tian" w:date="2022-07-27T11:22:00Z">
              <w:r>
                <w:t>Accuracy</w:t>
              </w:r>
            </w:ins>
          </w:p>
        </w:tc>
        <w:tc>
          <w:tcPr>
            <w:tcW w:w="7760" w:type="dxa"/>
            <w:gridSpan w:val="6"/>
            <w:tcBorders>
              <w:top w:val="single" w:sz="4" w:space="0" w:color="auto"/>
              <w:left w:val="single" w:sz="6" w:space="0" w:color="auto"/>
              <w:bottom w:val="single" w:sz="6" w:space="0" w:color="auto"/>
              <w:right w:val="single" w:sz="4" w:space="0" w:color="auto"/>
            </w:tcBorders>
            <w:vAlign w:val="center"/>
            <w:hideMark/>
          </w:tcPr>
          <w:p w:rsidR="00956593" w:rsidRDefault="00956593">
            <w:pPr>
              <w:pStyle w:val="TAH"/>
              <w:rPr>
                <w:ins w:id="54" w:author="Xiaoyang Tian" w:date="2022-07-27T11:22:00Z"/>
              </w:rPr>
            </w:pPr>
            <w:ins w:id="55" w:author="Xiaoyang Tian" w:date="2022-07-27T11:22:00Z">
              <w:r>
                <w:t>Conditions</w:t>
              </w:r>
            </w:ins>
          </w:p>
        </w:tc>
      </w:tr>
      <w:tr w:rsidR="00956593" w:rsidTr="00956593">
        <w:trPr>
          <w:jc w:val="center"/>
          <w:ins w:id="56" w:author="Xiaoyang Tian" w:date="2022-07-27T11:22:00Z"/>
        </w:trPr>
        <w:tc>
          <w:tcPr>
            <w:tcW w:w="1046" w:type="dxa"/>
            <w:vMerge w:val="restart"/>
            <w:tcBorders>
              <w:top w:val="nil"/>
              <w:left w:val="single" w:sz="4" w:space="0" w:color="auto"/>
              <w:bottom w:val="nil"/>
              <w:right w:val="single" w:sz="6" w:space="0" w:color="auto"/>
            </w:tcBorders>
            <w:vAlign w:val="center"/>
            <w:hideMark/>
          </w:tcPr>
          <w:p w:rsidR="00956593" w:rsidRDefault="00956593">
            <w:pPr>
              <w:pStyle w:val="TAH"/>
              <w:rPr>
                <w:ins w:id="57" w:author="Xiaoyang Tian" w:date="2022-07-27T11:22:00Z"/>
                <w:lang w:eastAsia="zh-CN"/>
              </w:rPr>
            </w:pPr>
            <w:ins w:id="58" w:author="Xiaoyang Tian" w:date="2022-07-27T11:22:00Z">
              <w:r>
                <w:rPr>
                  <w:lang w:eastAsia="zh-CN"/>
                </w:rPr>
                <w:t>Normal condition</w:t>
              </w:r>
            </w:ins>
          </w:p>
        </w:tc>
        <w:tc>
          <w:tcPr>
            <w:tcW w:w="1049" w:type="dxa"/>
            <w:vMerge w:val="restart"/>
            <w:tcBorders>
              <w:top w:val="nil"/>
              <w:left w:val="single" w:sz="4" w:space="0" w:color="auto"/>
              <w:bottom w:val="nil"/>
              <w:right w:val="single" w:sz="6" w:space="0" w:color="auto"/>
            </w:tcBorders>
            <w:vAlign w:val="center"/>
            <w:hideMark/>
          </w:tcPr>
          <w:p w:rsidR="00956593" w:rsidRDefault="00956593">
            <w:pPr>
              <w:pStyle w:val="TAH"/>
              <w:rPr>
                <w:ins w:id="59" w:author="Xiaoyang Tian" w:date="2022-07-27T11:22:00Z"/>
                <w:lang w:eastAsia="zh-CN"/>
              </w:rPr>
            </w:pPr>
            <w:ins w:id="60" w:author="Xiaoyang Tian" w:date="2022-07-27T11:22:00Z">
              <w:r>
                <w:rPr>
                  <w:lang w:eastAsia="zh-CN"/>
                </w:rPr>
                <w:t>Extreme condition</w:t>
              </w:r>
            </w:ins>
          </w:p>
        </w:tc>
        <w:tc>
          <w:tcPr>
            <w:tcW w:w="907" w:type="dxa"/>
            <w:vMerge w:val="restart"/>
            <w:tcBorders>
              <w:top w:val="single" w:sz="6" w:space="0" w:color="auto"/>
              <w:left w:val="single" w:sz="6" w:space="0" w:color="auto"/>
              <w:bottom w:val="nil"/>
              <w:right w:val="single" w:sz="6" w:space="0" w:color="auto"/>
            </w:tcBorders>
            <w:vAlign w:val="center"/>
            <w:hideMark/>
          </w:tcPr>
          <w:p w:rsidR="00956593" w:rsidRDefault="00956593">
            <w:pPr>
              <w:pStyle w:val="TAH"/>
              <w:rPr>
                <w:ins w:id="61" w:author="Xiaoyang Tian" w:date="2022-07-27T11:22:00Z"/>
              </w:rPr>
            </w:pPr>
            <w:ins w:id="62" w:author="Xiaoyang Tian" w:date="2022-07-27T11:22:00Z">
              <w:r>
                <w:t xml:space="preserve">PRS </w:t>
              </w:r>
              <w:proofErr w:type="spellStart"/>
              <w:r>
                <w:t>Ês</w:t>
              </w:r>
              <w:proofErr w:type="spellEnd"/>
              <w:r>
                <w:t>/</w:t>
              </w:r>
              <w:proofErr w:type="spellStart"/>
              <w:r>
                <w:t>Iot</w:t>
              </w:r>
              <w:proofErr w:type="spellEnd"/>
            </w:ins>
          </w:p>
        </w:tc>
        <w:tc>
          <w:tcPr>
            <w:tcW w:w="1568" w:type="dxa"/>
            <w:vMerge w:val="restart"/>
            <w:tcBorders>
              <w:top w:val="single" w:sz="6" w:space="0" w:color="auto"/>
              <w:left w:val="single" w:sz="6" w:space="0" w:color="auto"/>
              <w:bottom w:val="nil"/>
              <w:right w:val="single" w:sz="6" w:space="0" w:color="auto"/>
            </w:tcBorders>
            <w:vAlign w:val="center"/>
            <w:hideMark/>
          </w:tcPr>
          <w:p w:rsidR="00956593" w:rsidRDefault="00956593">
            <w:pPr>
              <w:pStyle w:val="TAH"/>
              <w:rPr>
                <w:ins w:id="63" w:author="Xiaoyang Tian" w:date="2022-07-27T11:22:00Z"/>
                <w:lang w:eastAsia="zh-CN"/>
              </w:rPr>
            </w:pPr>
            <w:ins w:id="64" w:author="Xiaoyang Tian" w:date="2022-07-27T11:22:00Z">
              <w:r>
                <w:rPr>
                  <w:lang w:eastAsia="zh-CN"/>
                </w:rPr>
                <w:t>PRS BW</w:t>
              </w:r>
            </w:ins>
          </w:p>
        </w:tc>
        <w:tc>
          <w:tcPr>
            <w:tcW w:w="1487" w:type="dxa"/>
            <w:vMerge w:val="restart"/>
            <w:tcBorders>
              <w:top w:val="single" w:sz="6" w:space="0" w:color="auto"/>
              <w:left w:val="single" w:sz="6" w:space="0" w:color="auto"/>
              <w:bottom w:val="nil"/>
              <w:right w:val="single" w:sz="6" w:space="0" w:color="auto"/>
            </w:tcBorders>
            <w:vAlign w:val="center"/>
            <w:hideMark/>
          </w:tcPr>
          <w:p w:rsidR="00956593" w:rsidRDefault="00956593">
            <w:pPr>
              <w:keepNext/>
              <w:keepLines/>
              <w:spacing w:after="0"/>
              <w:jc w:val="center"/>
              <w:rPr>
                <w:ins w:id="65" w:author="Xiaoyang Tian" w:date="2022-07-27T11:22:00Z"/>
                <w:rFonts w:ascii="Arial" w:hAnsi="Arial"/>
                <w:b/>
                <w:sz w:val="18"/>
                <w:lang w:val="en-US" w:eastAsia="zh-CN"/>
              </w:rPr>
            </w:pPr>
            <w:ins w:id="66" w:author="Xiaoyang Tian" w:date="2022-07-27T11:22:00Z">
              <w:r>
                <w:rPr>
                  <w:rFonts w:ascii="Arial" w:hAnsi="Arial"/>
                  <w:b/>
                  <w:bCs/>
                  <w:sz w:val="18"/>
                  <w:lang w:eastAsia="zh-CN"/>
                </w:rPr>
                <w:t xml:space="preserve">Repetition factor </w:t>
              </w:r>
            </w:ins>
          </w:p>
          <w:p w:rsidR="00956593" w:rsidRDefault="00956593">
            <w:pPr>
              <w:pStyle w:val="TAH"/>
              <w:rPr>
                <w:ins w:id="67" w:author="Xiaoyang Tian" w:date="2022-07-27T11:22:00Z"/>
                <w:lang w:eastAsia="zh-CN"/>
              </w:rPr>
            </w:pPr>
            <w:ins w:id="68" w:author="Xiaoyang Tian" w:date="2022-07-27T11:22:00Z">
              <w:r>
                <w:rPr>
                  <w:bCs/>
                  <w:lang w:eastAsia="zh-CN"/>
                </w:rPr>
                <w:t>(</w:t>
              </w:r>
              <m:oMath>
                <m:sSubSup>
                  <m:sSubSupPr>
                    <m:ctrlPr>
                      <w:rPr>
                        <w:rFonts w:ascii="Cambria Math" w:hAnsi="Cambria Math"/>
                        <w:bCs/>
                        <w:i/>
                        <w:iCs/>
                      </w:rPr>
                    </m:ctrlPr>
                  </m:sSubSupPr>
                  <m:e>
                    <m:r>
                      <m:rPr>
                        <m:sty m:val="b"/>
                      </m:rPr>
                      <w:rPr>
                        <w:rFonts w:ascii="Cambria Math" w:hAnsi="Cambria Math"/>
                        <w:lang w:eastAsia="zh-CN"/>
                      </w:rPr>
                      <m:t>T</m:t>
                    </m:r>
                  </m:e>
                  <m:sub>
                    <m:r>
                      <m:rPr>
                        <m:sty m:val="b"/>
                      </m:rPr>
                      <w:rPr>
                        <w:rFonts w:ascii="Cambria Math" w:hAnsi="Cambria Math"/>
                        <w:lang w:eastAsia="zh-CN"/>
                      </w:rPr>
                      <m:t>rep</m:t>
                    </m:r>
                  </m:sub>
                  <m:sup>
                    <m:r>
                      <m:rPr>
                        <m:sty m:val="b"/>
                      </m:rPr>
                      <w:rPr>
                        <w:rFonts w:ascii="Cambria Math" w:hAnsi="Cambria Math"/>
                        <w:lang w:eastAsia="zh-CN"/>
                      </w:rPr>
                      <m:t>PRS</m:t>
                    </m: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e>
                  <m:sub>
                    <m:r>
                      <m:rPr>
                        <m:sty m:val="b"/>
                      </m:rPr>
                      <w:rPr>
                        <w:rFonts w:ascii="Cambria Math" w:hAnsi="Cambria Math"/>
                        <w:lang w:eastAsia="zh-CN"/>
                      </w:rPr>
                      <m:t>PRS</m:t>
                    </m: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e>
                  <m:sub>
                    <m:r>
                      <m:rPr>
                        <m:sty m:val="b"/>
                      </m:rPr>
                      <w:rPr>
                        <w:rFonts w:ascii="Cambria Math" w:hAnsi="Cambria Math"/>
                        <w:lang w:eastAsia="zh-CN"/>
                      </w:rPr>
                      <m:t>comb</m:t>
                    </m:r>
                  </m:sub>
                  <m:sup>
                    <m:r>
                      <m:rPr>
                        <m:sty m:val="b"/>
                      </m:rPr>
                      <w:rPr>
                        <w:rFonts w:ascii="Cambria Math" w:hAnsi="Cambria Math"/>
                        <w:lang w:eastAsia="zh-CN"/>
                      </w:rPr>
                      <m:t>PRS</m:t>
                    </m:r>
                  </m:sup>
                </m:sSubSup>
                <m:r>
                  <m:rPr>
                    <m:sty m:val="b"/>
                  </m:rPr>
                  <w:rPr>
                    <w:rFonts w:ascii="Cambria Math" w:hAnsi="Cambria Math"/>
                    <w:lang w:eastAsia="zh-CN"/>
                  </w:rPr>
                  <m:t>)</m:t>
                </m:r>
              </m:oMath>
            </w:ins>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rsidR="00956593" w:rsidRDefault="00956593">
            <w:pPr>
              <w:pStyle w:val="TAH"/>
              <w:rPr>
                <w:ins w:id="69" w:author="Xiaoyang Tian" w:date="2022-07-27T11:22:00Z"/>
              </w:rPr>
            </w:pPr>
            <w:ins w:id="70" w:author="Xiaoyang Tian" w:date="2022-07-27T11:22:00Z">
              <w:r>
                <w:t>Io</w:t>
              </w:r>
              <w:r>
                <w:rPr>
                  <w:vertAlign w:val="superscript"/>
                  <w:lang w:eastAsia="zh-CN"/>
                </w:rPr>
                <w:t xml:space="preserve"> Note 7</w:t>
              </w:r>
              <w:r>
                <w:t xml:space="preserve"> range</w:t>
              </w:r>
            </w:ins>
          </w:p>
        </w:tc>
      </w:tr>
      <w:tr w:rsidR="00956593" w:rsidTr="00956593">
        <w:trPr>
          <w:trHeight w:val="742"/>
          <w:jc w:val="center"/>
          <w:ins w:id="71" w:author="Xiaoyang Tian" w:date="2022-07-27T11:22:00Z"/>
        </w:trPr>
        <w:tc>
          <w:tcPr>
            <w:tcW w:w="9855" w:type="dxa"/>
            <w:vMerge/>
            <w:tcBorders>
              <w:top w:val="nil"/>
              <w:left w:val="single" w:sz="4" w:space="0" w:color="auto"/>
              <w:bottom w:val="nil"/>
              <w:right w:val="single" w:sz="6" w:space="0" w:color="auto"/>
            </w:tcBorders>
            <w:vAlign w:val="center"/>
            <w:hideMark/>
          </w:tcPr>
          <w:p w:rsidR="00956593" w:rsidRDefault="00956593">
            <w:pPr>
              <w:spacing w:after="0"/>
              <w:rPr>
                <w:ins w:id="72" w:author="Xiaoyang Tian" w:date="2022-07-27T11:22:00Z"/>
                <w:rFonts w:ascii="Arial" w:hAnsi="Arial"/>
                <w:b/>
                <w:sz w:val="18"/>
                <w:lang w:eastAsia="zh-CN"/>
              </w:rPr>
            </w:pPr>
          </w:p>
        </w:tc>
        <w:tc>
          <w:tcPr>
            <w:tcW w:w="1049" w:type="dxa"/>
            <w:vMerge/>
            <w:tcBorders>
              <w:top w:val="nil"/>
              <w:left w:val="single" w:sz="4" w:space="0" w:color="auto"/>
              <w:bottom w:val="nil"/>
              <w:right w:val="single" w:sz="6" w:space="0" w:color="auto"/>
            </w:tcBorders>
            <w:vAlign w:val="center"/>
            <w:hideMark/>
          </w:tcPr>
          <w:p w:rsidR="00956593" w:rsidRDefault="00956593">
            <w:pPr>
              <w:spacing w:after="0"/>
              <w:rPr>
                <w:ins w:id="73" w:author="Xiaoyang Tian" w:date="2022-07-27T11:22:00Z"/>
                <w:rFonts w:ascii="Arial" w:hAnsi="Arial"/>
                <w:b/>
                <w:sz w:val="18"/>
                <w:lang w:eastAsia="zh-CN"/>
              </w:rPr>
            </w:pPr>
          </w:p>
        </w:tc>
        <w:tc>
          <w:tcPr>
            <w:tcW w:w="7760" w:type="dxa"/>
            <w:vMerge/>
            <w:tcBorders>
              <w:top w:val="single" w:sz="6" w:space="0" w:color="auto"/>
              <w:left w:val="single" w:sz="6" w:space="0" w:color="auto"/>
              <w:bottom w:val="nil"/>
              <w:right w:val="single" w:sz="6" w:space="0" w:color="auto"/>
            </w:tcBorders>
            <w:vAlign w:val="center"/>
            <w:hideMark/>
          </w:tcPr>
          <w:p w:rsidR="00956593" w:rsidRDefault="00956593">
            <w:pPr>
              <w:spacing w:after="0"/>
              <w:rPr>
                <w:ins w:id="74" w:author="Xiaoyang Tian" w:date="2022-07-27T11:22:00Z"/>
                <w:rFonts w:ascii="Arial"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rsidR="00956593" w:rsidRDefault="00956593">
            <w:pPr>
              <w:spacing w:after="0"/>
              <w:rPr>
                <w:ins w:id="75" w:author="Xiaoyang Tian" w:date="2022-07-27T11:22:00Z"/>
                <w:rFonts w:ascii="Arial" w:hAnsi="Arial"/>
                <w:b/>
                <w:sz w:val="18"/>
                <w:lang w:eastAsia="zh-CN"/>
              </w:rPr>
            </w:pPr>
          </w:p>
        </w:tc>
        <w:tc>
          <w:tcPr>
            <w:tcW w:w="1487" w:type="dxa"/>
            <w:vMerge/>
            <w:tcBorders>
              <w:top w:val="single" w:sz="6" w:space="0" w:color="auto"/>
              <w:left w:val="single" w:sz="6" w:space="0" w:color="auto"/>
              <w:bottom w:val="nil"/>
              <w:right w:val="single" w:sz="6" w:space="0" w:color="auto"/>
            </w:tcBorders>
            <w:vAlign w:val="center"/>
            <w:hideMark/>
          </w:tcPr>
          <w:p w:rsidR="00956593" w:rsidRDefault="00956593">
            <w:pPr>
              <w:spacing w:after="0"/>
              <w:rPr>
                <w:ins w:id="76" w:author="Xiaoyang Tian" w:date="2022-07-27T11:22:00Z"/>
                <w:rFonts w:ascii="Arial" w:hAnsi="Arial"/>
                <w:b/>
                <w:sz w:val="18"/>
                <w:lang w:eastAsia="zh-CN"/>
              </w:rPr>
            </w:pPr>
          </w:p>
        </w:tc>
        <w:tc>
          <w:tcPr>
            <w:tcW w:w="2520" w:type="dxa"/>
            <w:gridSpan w:val="2"/>
            <w:tcBorders>
              <w:top w:val="single" w:sz="6" w:space="0" w:color="auto"/>
              <w:left w:val="single" w:sz="6" w:space="0" w:color="auto"/>
              <w:bottom w:val="nil"/>
              <w:right w:val="single" w:sz="6" w:space="0" w:color="auto"/>
            </w:tcBorders>
            <w:vAlign w:val="center"/>
            <w:hideMark/>
          </w:tcPr>
          <w:p w:rsidR="00956593" w:rsidRDefault="00956593">
            <w:pPr>
              <w:pStyle w:val="TAH"/>
              <w:rPr>
                <w:ins w:id="77" w:author="Xiaoyang Tian" w:date="2022-07-27T11:22:00Z"/>
              </w:rPr>
            </w:pPr>
            <w:ins w:id="78" w:author="Xiaoyang Tian" w:date="2022-07-27T11:22:00Z">
              <w:r>
                <w:t>Minimum</w:t>
              </w:r>
              <w:r>
                <w:br/>
                <w:t xml:space="preserve">Io </w:t>
              </w:r>
              <w:r>
                <w:rPr>
                  <w:vertAlign w:val="superscript"/>
                </w:rPr>
                <w:t>Note 1</w:t>
              </w:r>
            </w:ins>
          </w:p>
          <w:p w:rsidR="00956593" w:rsidRDefault="00956593">
            <w:pPr>
              <w:pStyle w:val="TAH"/>
              <w:rPr>
                <w:ins w:id="79" w:author="Xiaoyang Tian" w:date="2022-07-27T11:22:00Z"/>
              </w:rPr>
            </w:pPr>
            <w:proofErr w:type="spellStart"/>
            <w:ins w:id="80" w:author="Xiaoyang Tian" w:date="2022-07-27T11:22:00Z">
              <w:r>
                <w:t>dBm</w:t>
              </w:r>
              <w:proofErr w:type="spellEnd"/>
              <w:r>
                <w:t xml:space="preserve"> / SCS</w:t>
              </w:r>
              <w:r>
                <w:rPr>
                  <w:vertAlign w:val="subscript"/>
                </w:rPr>
                <w:t>PRS</w:t>
              </w:r>
            </w:ins>
          </w:p>
        </w:tc>
        <w:tc>
          <w:tcPr>
            <w:tcW w:w="1278" w:type="dxa"/>
            <w:tcBorders>
              <w:top w:val="single" w:sz="6" w:space="0" w:color="auto"/>
              <w:left w:val="single" w:sz="6" w:space="0" w:color="auto"/>
              <w:bottom w:val="nil"/>
              <w:right w:val="single" w:sz="4" w:space="0" w:color="auto"/>
            </w:tcBorders>
            <w:vAlign w:val="center"/>
            <w:hideMark/>
          </w:tcPr>
          <w:p w:rsidR="00956593" w:rsidRDefault="00956593">
            <w:pPr>
              <w:pStyle w:val="TAH"/>
              <w:rPr>
                <w:ins w:id="81" w:author="Xiaoyang Tian" w:date="2022-07-27T11:22:00Z"/>
              </w:rPr>
            </w:pPr>
            <w:ins w:id="82" w:author="Xiaoyang Tian" w:date="2022-07-27T11:22:00Z">
              <w:r>
                <w:t>Maximum</w:t>
              </w:r>
              <w:r>
                <w:br/>
                <w:t>Io</w:t>
              </w:r>
            </w:ins>
          </w:p>
        </w:tc>
      </w:tr>
      <w:tr w:rsidR="00956593" w:rsidTr="00956593">
        <w:trPr>
          <w:trHeight w:val="236"/>
          <w:jc w:val="center"/>
          <w:ins w:id="83" w:author="Xiaoyang Tian" w:date="2022-07-27T11:22:00Z"/>
        </w:trPr>
        <w:tc>
          <w:tcPr>
            <w:tcW w:w="1046" w:type="dxa"/>
            <w:vMerge w:val="restart"/>
            <w:tcBorders>
              <w:top w:val="single" w:sz="6" w:space="0" w:color="auto"/>
              <w:left w:val="single" w:sz="4" w:space="0" w:color="auto"/>
              <w:bottom w:val="single" w:sz="6" w:space="0" w:color="auto"/>
              <w:right w:val="single" w:sz="6" w:space="0" w:color="auto"/>
            </w:tcBorders>
            <w:vAlign w:val="center"/>
            <w:hideMark/>
          </w:tcPr>
          <w:p w:rsidR="00956593" w:rsidRDefault="00956593">
            <w:pPr>
              <w:pStyle w:val="TAH"/>
              <w:rPr>
                <w:ins w:id="84" w:author="Xiaoyang Tian" w:date="2022-07-27T11:22:00Z"/>
              </w:rPr>
            </w:pPr>
            <w:ins w:id="85" w:author="Xiaoyang Tian" w:date="2022-07-27T11:22:00Z">
              <w:r>
                <w:rPr>
                  <w:lang w:eastAsia="zh-CN"/>
                </w:rPr>
                <w:t>dB</w:t>
              </w:r>
            </w:ins>
          </w:p>
        </w:tc>
        <w:tc>
          <w:tcPr>
            <w:tcW w:w="1049" w:type="dxa"/>
            <w:vMerge w:val="restart"/>
            <w:tcBorders>
              <w:top w:val="single" w:sz="6" w:space="0" w:color="auto"/>
              <w:left w:val="single" w:sz="4" w:space="0" w:color="auto"/>
              <w:bottom w:val="nil"/>
              <w:right w:val="single" w:sz="6" w:space="0" w:color="auto"/>
            </w:tcBorders>
            <w:vAlign w:val="center"/>
            <w:hideMark/>
          </w:tcPr>
          <w:p w:rsidR="00956593" w:rsidRDefault="00956593">
            <w:pPr>
              <w:pStyle w:val="TAH"/>
              <w:rPr>
                <w:ins w:id="86" w:author="Xiaoyang Tian" w:date="2022-07-27T11:22:00Z"/>
              </w:rPr>
            </w:pPr>
            <w:ins w:id="87" w:author="Xiaoyang Tian" w:date="2022-07-27T11:22:00Z">
              <w:r>
                <w:rPr>
                  <w:lang w:eastAsia="zh-CN"/>
                </w:rPr>
                <w:t>dB</w:t>
              </w:r>
            </w:ins>
          </w:p>
        </w:tc>
        <w:tc>
          <w:tcPr>
            <w:tcW w:w="907" w:type="dxa"/>
            <w:vMerge w:val="restart"/>
            <w:tcBorders>
              <w:top w:val="single" w:sz="6" w:space="0" w:color="auto"/>
              <w:left w:val="single" w:sz="6" w:space="0" w:color="auto"/>
              <w:bottom w:val="nil"/>
              <w:right w:val="single" w:sz="6" w:space="0" w:color="auto"/>
            </w:tcBorders>
            <w:vAlign w:val="center"/>
            <w:hideMark/>
          </w:tcPr>
          <w:p w:rsidR="00956593" w:rsidRDefault="00956593">
            <w:pPr>
              <w:pStyle w:val="TAH"/>
              <w:rPr>
                <w:ins w:id="88" w:author="Xiaoyang Tian" w:date="2022-07-27T11:22:00Z"/>
              </w:rPr>
            </w:pPr>
            <w:ins w:id="89" w:author="Xiaoyang Tian" w:date="2022-07-27T11:22:00Z">
              <w:r>
                <w:t>dB</w:t>
              </w:r>
            </w:ins>
          </w:p>
        </w:tc>
        <w:tc>
          <w:tcPr>
            <w:tcW w:w="1568" w:type="dxa"/>
            <w:vMerge w:val="restart"/>
            <w:tcBorders>
              <w:top w:val="single" w:sz="6" w:space="0" w:color="auto"/>
              <w:left w:val="single" w:sz="6" w:space="0" w:color="auto"/>
              <w:bottom w:val="nil"/>
              <w:right w:val="single" w:sz="6" w:space="0" w:color="auto"/>
            </w:tcBorders>
            <w:vAlign w:val="center"/>
            <w:hideMark/>
          </w:tcPr>
          <w:p w:rsidR="00956593" w:rsidRDefault="00956593">
            <w:pPr>
              <w:pStyle w:val="TAH"/>
              <w:rPr>
                <w:ins w:id="90" w:author="Xiaoyang Tian" w:date="2022-07-27T11:22:00Z"/>
              </w:rPr>
            </w:pPr>
            <w:ins w:id="91" w:author="Xiaoyang Tian" w:date="2022-07-27T11:22:00Z">
              <w:r>
                <w:rPr>
                  <w:lang w:eastAsia="zh-CN"/>
                </w:rPr>
                <w:t>P</w:t>
              </w:r>
              <w:r>
                <w:t>RB</w:t>
              </w:r>
            </w:ins>
          </w:p>
        </w:tc>
        <w:tc>
          <w:tcPr>
            <w:tcW w:w="1487" w:type="dxa"/>
            <w:vMerge w:val="restart"/>
            <w:tcBorders>
              <w:top w:val="single" w:sz="6" w:space="0" w:color="auto"/>
              <w:left w:val="single" w:sz="6" w:space="0" w:color="auto"/>
              <w:bottom w:val="nil"/>
              <w:right w:val="single" w:sz="6" w:space="0" w:color="auto"/>
            </w:tcBorders>
            <w:vAlign w:val="center"/>
            <w:hideMark/>
          </w:tcPr>
          <w:p w:rsidR="00956593" w:rsidRDefault="00956593">
            <w:pPr>
              <w:pStyle w:val="TAH"/>
              <w:rPr>
                <w:ins w:id="92" w:author="Xiaoyang Tian" w:date="2022-07-27T11:22:00Z"/>
                <w:lang w:eastAsia="zh-CN"/>
              </w:rPr>
            </w:pPr>
            <w:ins w:id="93" w:author="Xiaoyang Tian" w:date="2022-07-27T11:22:00Z">
              <w:r>
                <w:rPr>
                  <w:lang w:eastAsia="zh-CN"/>
                </w:rPr>
                <w:t>-</w:t>
              </w:r>
            </w:ins>
          </w:p>
        </w:tc>
        <w:tc>
          <w:tcPr>
            <w:tcW w:w="2520" w:type="dxa"/>
            <w:gridSpan w:val="2"/>
            <w:tcBorders>
              <w:top w:val="single" w:sz="6" w:space="0" w:color="auto"/>
              <w:left w:val="single" w:sz="6" w:space="0" w:color="auto"/>
              <w:bottom w:val="nil"/>
              <w:right w:val="single" w:sz="6" w:space="0" w:color="auto"/>
            </w:tcBorders>
            <w:vAlign w:val="center"/>
            <w:hideMark/>
          </w:tcPr>
          <w:p w:rsidR="00956593" w:rsidRDefault="00956593">
            <w:pPr>
              <w:pStyle w:val="TAH"/>
              <w:rPr>
                <w:ins w:id="94" w:author="Xiaoyang Tian" w:date="2022-07-27T11:22:00Z"/>
                <w:lang w:eastAsia="zh-CN"/>
              </w:rPr>
            </w:pPr>
            <w:proofErr w:type="spellStart"/>
            <w:ins w:id="95" w:author="Xiaoyang Tian" w:date="2022-07-27T11:22:00Z">
              <w:r>
                <w:t>dBm</w:t>
              </w:r>
              <w:proofErr w:type="spellEnd"/>
              <w:r>
                <w:t xml:space="preserve"> / SCS</w:t>
              </w:r>
              <w:r>
                <w:rPr>
                  <w:vertAlign w:val="subscript"/>
                </w:rPr>
                <w:t>PRS</w:t>
              </w:r>
            </w:ins>
          </w:p>
        </w:tc>
        <w:tc>
          <w:tcPr>
            <w:tcW w:w="1278" w:type="dxa"/>
            <w:vMerge w:val="restart"/>
            <w:tcBorders>
              <w:top w:val="single" w:sz="6" w:space="0" w:color="auto"/>
              <w:left w:val="single" w:sz="6" w:space="0" w:color="auto"/>
              <w:bottom w:val="nil"/>
              <w:right w:val="single" w:sz="4" w:space="0" w:color="auto"/>
            </w:tcBorders>
            <w:vAlign w:val="center"/>
            <w:hideMark/>
          </w:tcPr>
          <w:p w:rsidR="00956593" w:rsidRDefault="00956593">
            <w:pPr>
              <w:pStyle w:val="TAH"/>
              <w:rPr>
                <w:ins w:id="96" w:author="Xiaoyang Tian" w:date="2022-07-27T11:22:00Z"/>
              </w:rPr>
            </w:pPr>
            <w:proofErr w:type="spellStart"/>
            <w:ins w:id="97" w:author="Xiaoyang Tian" w:date="2022-07-27T11:22:00Z">
              <w:r>
                <w:t>dBm</w:t>
              </w:r>
              <w:proofErr w:type="spellEnd"/>
              <w:r>
                <w:t>/</w:t>
              </w:r>
              <w:proofErr w:type="spellStart"/>
              <w:r>
                <w:t>BW</w:t>
              </w:r>
              <w:r>
                <w:rPr>
                  <w:vertAlign w:val="subscript"/>
                </w:rPr>
                <w:t>Channel</w:t>
              </w:r>
              <w:proofErr w:type="spellEnd"/>
            </w:ins>
          </w:p>
        </w:tc>
      </w:tr>
      <w:tr w:rsidR="00956593" w:rsidTr="00956593">
        <w:trPr>
          <w:trHeight w:val="236"/>
          <w:jc w:val="center"/>
          <w:ins w:id="98" w:author="Xiaoyang Tian" w:date="2022-07-27T11:22:00Z"/>
        </w:trPr>
        <w:tc>
          <w:tcPr>
            <w:tcW w:w="9855" w:type="dxa"/>
            <w:vMerge/>
            <w:tcBorders>
              <w:top w:val="single" w:sz="6" w:space="0" w:color="auto"/>
              <w:left w:val="single" w:sz="4" w:space="0" w:color="auto"/>
              <w:bottom w:val="single" w:sz="6" w:space="0" w:color="auto"/>
              <w:right w:val="single" w:sz="6" w:space="0" w:color="auto"/>
            </w:tcBorders>
            <w:vAlign w:val="center"/>
            <w:hideMark/>
          </w:tcPr>
          <w:p w:rsidR="00956593" w:rsidRDefault="00956593">
            <w:pPr>
              <w:spacing w:after="0"/>
              <w:rPr>
                <w:ins w:id="99" w:author="Xiaoyang Tian" w:date="2022-07-27T11:22:00Z"/>
                <w:rFonts w:ascii="Arial" w:hAnsi="Arial"/>
                <w:b/>
                <w:sz w:val="18"/>
              </w:rPr>
            </w:pPr>
          </w:p>
        </w:tc>
        <w:tc>
          <w:tcPr>
            <w:tcW w:w="1049" w:type="dxa"/>
            <w:vMerge/>
            <w:tcBorders>
              <w:top w:val="single" w:sz="6" w:space="0" w:color="auto"/>
              <w:left w:val="single" w:sz="4" w:space="0" w:color="auto"/>
              <w:bottom w:val="nil"/>
              <w:right w:val="single" w:sz="6" w:space="0" w:color="auto"/>
            </w:tcBorders>
            <w:vAlign w:val="center"/>
            <w:hideMark/>
          </w:tcPr>
          <w:p w:rsidR="00956593" w:rsidRDefault="00956593">
            <w:pPr>
              <w:spacing w:after="0"/>
              <w:rPr>
                <w:ins w:id="100" w:author="Xiaoyang Tian" w:date="2022-07-27T11:22:00Z"/>
                <w:rFonts w:ascii="Arial" w:hAnsi="Arial"/>
                <w:b/>
                <w:sz w:val="18"/>
              </w:rPr>
            </w:pPr>
          </w:p>
        </w:tc>
        <w:tc>
          <w:tcPr>
            <w:tcW w:w="7760" w:type="dxa"/>
            <w:vMerge/>
            <w:tcBorders>
              <w:top w:val="single" w:sz="6" w:space="0" w:color="auto"/>
              <w:left w:val="single" w:sz="6" w:space="0" w:color="auto"/>
              <w:bottom w:val="nil"/>
              <w:right w:val="single" w:sz="6" w:space="0" w:color="auto"/>
            </w:tcBorders>
            <w:vAlign w:val="center"/>
            <w:hideMark/>
          </w:tcPr>
          <w:p w:rsidR="00956593" w:rsidRDefault="00956593">
            <w:pPr>
              <w:spacing w:after="0"/>
              <w:rPr>
                <w:ins w:id="101" w:author="Xiaoyang Tian" w:date="2022-07-27T11:22:00Z"/>
                <w:rFonts w:ascii="Arial"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rsidR="00956593" w:rsidRDefault="00956593">
            <w:pPr>
              <w:spacing w:after="0"/>
              <w:rPr>
                <w:ins w:id="102" w:author="Xiaoyang Tian" w:date="2022-07-27T11:22:00Z"/>
                <w:rFonts w:ascii="Arial" w:hAnsi="Arial"/>
                <w:b/>
                <w:sz w:val="18"/>
              </w:rPr>
            </w:pPr>
          </w:p>
        </w:tc>
        <w:tc>
          <w:tcPr>
            <w:tcW w:w="1487" w:type="dxa"/>
            <w:vMerge/>
            <w:tcBorders>
              <w:top w:val="single" w:sz="6" w:space="0" w:color="auto"/>
              <w:left w:val="single" w:sz="6" w:space="0" w:color="auto"/>
              <w:bottom w:val="nil"/>
              <w:right w:val="single" w:sz="6" w:space="0" w:color="auto"/>
            </w:tcBorders>
            <w:vAlign w:val="center"/>
            <w:hideMark/>
          </w:tcPr>
          <w:p w:rsidR="00956593" w:rsidRDefault="00956593">
            <w:pPr>
              <w:spacing w:after="0"/>
              <w:rPr>
                <w:ins w:id="103" w:author="Xiaoyang Tian" w:date="2022-07-27T11:22:00Z"/>
                <w:rFonts w:ascii="Arial" w:hAnsi="Arial"/>
                <w:b/>
                <w:sz w:val="18"/>
                <w:lang w:eastAsia="zh-CN"/>
              </w:rPr>
            </w:pPr>
          </w:p>
        </w:tc>
        <w:tc>
          <w:tcPr>
            <w:tcW w:w="1260" w:type="dxa"/>
            <w:tcBorders>
              <w:top w:val="single" w:sz="6" w:space="0" w:color="auto"/>
              <w:left w:val="single" w:sz="6" w:space="0" w:color="auto"/>
              <w:bottom w:val="nil"/>
              <w:right w:val="single" w:sz="6" w:space="0" w:color="auto"/>
            </w:tcBorders>
            <w:vAlign w:val="center"/>
            <w:hideMark/>
          </w:tcPr>
          <w:p w:rsidR="00956593" w:rsidRDefault="00956593">
            <w:pPr>
              <w:keepNext/>
              <w:keepLines/>
              <w:spacing w:after="0"/>
              <w:jc w:val="center"/>
              <w:rPr>
                <w:ins w:id="104" w:author="Xiaoyang Tian" w:date="2022-07-27T11:22:00Z"/>
                <w:rFonts w:ascii="Arial" w:eastAsiaTheme="minorEastAsia" w:hAnsi="Arial"/>
                <w:b/>
                <w:sz w:val="18"/>
              </w:rPr>
            </w:pPr>
            <w:proofErr w:type="spellStart"/>
            <w:ins w:id="105" w:author="Xiaoyang Tian" w:date="2022-07-27T11:22:00Z">
              <w:r>
                <w:rPr>
                  <w:rFonts w:ascii="Arial" w:eastAsiaTheme="minorEastAsia" w:hAnsi="Arial" w:cs="Arial"/>
                  <w:b/>
                  <w:sz w:val="16"/>
                  <w:szCs w:val="16"/>
                </w:rPr>
                <w:t>dBm</w:t>
              </w:r>
              <w:proofErr w:type="spellEnd"/>
              <w:r>
                <w:rPr>
                  <w:rFonts w:ascii="Arial" w:eastAsiaTheme="minorEastAsia" w:hAnsi="Arial" w:cs="Arial"/>
                  <w:b/>
                  <w:sz w:val="16"/>
                  <w:szCs w:val="16"/>
                </w:rPr>
                <w:t>/</w:t>
              </w:r>
              <w:r>
                <w:rPr>
                  <w:rFonts w:ascii="Arial" w:eastAsiaTheme="minorEastAsia" w:hAnsi="Arial" w:cs="Arial"/>
                  <w:b/>
                  <w:sz w:val="16"/>
                  <w:szCs w:val="16"/>
                  <w:lang w:eastAsia="zh-CN"/>
                </w:rPr>
                <w:t>120</w:t>
              </w:r>
              <w:r>
                <w:rPr>
                  <w:rFonts w:ascii="Arial" w:eastAsiaTheme="minorEastAsia" w:hAnsi="Arial" w:cs="Arial"/>
                  <w:b/>
                  <w:sz w:val="16"/>
                  <w:szCs w:val="16"/>
                </w:rPr>
                <w:t>kHz</w:t>
              </w:r>
              <w:r>
                <w:rPr>
                  <w:rFonts w:ascii="Arial" w:eastAsiaTheme="minorEastAsia" w:hAnsi="Arial" w:cs="Arial"/>
                  <w:sz w:val="18"/>
                  <w:vertAlign w:val="superscript"/>
                  <w:lang w:eastAsia="zh-CN"/>
                </w:rPr>
                <w:t xml:space="preserve"> Note 6</w:t>
              </w:r>
            </w:ins>
          </w:p>
        </w:tc>
        <w:tc>
          <w:tcPr>
            <w:tcW w:w="1260" w:type="dxa"/>
            <w:tcBorders>
              <w:top w:val="single" w:sz="6" w:space="0" w:color="auto"/>
              <w:left w:val="single" w:sz="6" w:space="0" w:color="auto"/>
              <w:bottom w:val="nil"/>
              <w:right w:val="single" w:sz="6" w:space="0" w:color="auto"/>
            </w:tcBorders>
            <w:vAlign w:val="center"/>
            <w:hideMark/>
          </w:tcPr>
          <w:p w:rsidR="00956593" w:rsidRDefault="00956593">
            <w:pPr>
              <w:keepNext/>
              <w:keepLines/>
              <w:spacing w:after="0"/>
              <w:jc w:val="center"/>
              <w:rPr>
                <w:ins w:id="106" w:author="Xiaoyang Tian" w:date="2022-07-27T11:22:00Z"/>
                <w:rFonts w:ascii="Arial" w:eastAsiaTheme="minorEastAsia" w:hAnsi="Arial"/>
                <w:b/>
                <w:sz w:val="18"/>
              </w:rPr>
            </w:pPr>
            <w:proofErr w:type="spellStart"/>
            <w:ins w:id="107" w:author="Xiaoyang Tian" w:date="2022-07-27T11:22:00Z">
              <w:r>
                <w:rPr>
                  <w:rFonts w:ascii="Arial" w:eastAsiaTheme="minorEastAsia" w:hAnsi="Arial" w:cs="Arial"/>
                  <w:b/>
                  <w:sz w:val="16"/>
                  <w:szCs w:val="16"/>
                </w:rPr>
                <w:t>dBm</w:t>
              </w:r>
              <w:proofErr w:type="spellEnd"/>
              <w:r>
                <w:rPr>
                  <w:rFonts w:ascii="Arial" w:eastAsiaTheme="minorEastAsia" w:hAnsi="Arial" w:cs="Arial"/>
                  <w:b/>
                  <w:sz w:val="16"/>
                  <w:szCs w:val="16"/>
                </w:rPr>
                <w:t>/</w:t>
              </w:r>
              <w:r>
                <w:rPr>
                  <w:rFonts w:ascii="Arial" w:eastAsiaTheme="minorEastAsia" w:hAnsi="Arial" w:cs="Arial"/>
                  <w:b/>
                  <w:sz w:val="16"/>
                  <w:szCs w:val="16"/>
                  <w:lang w:eastAsia="zh-CN"/>
                </w:rPr>
                <w:t>60</w:t>
              </w:r>
              <w:r>
                <w:rPr>
                  <w:rFonts w:ascii="Arial" w:eastAsiaTheme="minorEastAsia" w:hAnsi="Arial" w:cs="Arial"/>
                  <w:b/>
                  <w:sz w:val="16"/>
                  <w:szCs w:val="16"/>
                </w:rPr>
                <w:t>kHz</w:t>
              </w:r>
              <w:r>
                <w:rPr>
                  <w:rFonts w:ascii="Arial" w:eastAsiaTheme="minorEastAsia" w:hAnsi="Arial" w:cs="Arial"/>
                  <w:sz w:val="18"/>
                  <w:vertAlign w:val="superscript"/>
                  <w:lang w:eastAsia="zh-CN"/>
                </w:rPr>
                <w:t xml:space="preserve"> Note 6</w:t>
              </w:r>
            </w:ins>
          </w:p>
        </w:tc>
        <w:tc>
          <w:tcPr>
            <w:tcW w:w="1278" w:type="dxa"/>
            <w:vMerge/>
            <w:tcBorders>
              <w:top w:val="single" w:sz="6" w:space="0" w:color="auto"/>
              <w:left w:val="single" w:sz="6" w:space="0" w:color="auto"/>
              <w:bottom w:val="nil"/>
              <w:right w:val="single" w:sz="4" w:space="0" w:color="auto"/>
            </w:tcBorders>
            <w:vAlign w:val="center"/>
            <w:hideMark/>
          </w:tcPr>
          <w:p w:rsidR="00956593" w:rsidRDefault="00956593">
            <w:pPr>
              <w:spacing w:after="0"/>
              <w:rPr>
                <w:ins w:id="108" w:author="Xiaoyang Tian" w:date="2022-07-27T11:22:00Z"/>
                <w:rFonts w:ascii="Arial" w:hAnsi="Arial"/>
                <w:b/>
                <w:sz w:val="18"/>
              </w:rPr>
            </w:pPr>
          </w:p>
        </w:tc>
      </w:tr>
      <w:tr w:rsidR="00956593" w:rsidTr="00956593">
        <w:trPr>
          <w:trHeight w:val="1761"/>
          <w:jc w:val="center"/>
          <w:ins w:id="109" w:author="Xiaoyang Tian" w:date="2022-07-27T11:22:00Z"/>
        </w:trPr>
        <w:tc>
          <w:tcPr>
            <w:tcW w:w="1046" w:type="dxa"/>
            <w:vMerge w:val="restart"/>
            <w:tcBorders>
              <w:top w:val="single" w:sz="6" w:space="0" w:color="auto"/>
              <w:left w:val="single" w:sz="6" w:space="0" w:color="auto"/>
              <w:bottom w:val="single" w:sz="6" w:space="0" w:color="auto"/>
              <w:right w:val="single" w:sz="6" w:space="0" w:color="auto"/>
            </w:tcBorders>
            <w:vAlign w:val="center"/>
            <w:hideMark/>
          </w:tcPr>
          <w:p w:rsidR="00956593" w:rsidRDefault="00956593">
            <w:pPr>
              <w:keepNext/>
              <w:keepLines/>
              <w:spacing w:after="0"/>
              <w:jc w:val="center"/>
              <w:rPr>
                <w:ins w:id="110" w:author="Xiaoyang Tian" w:date="2022-07-27T11:22:00Z"/>
                <w:rFonts w:ascii="Arial" w:eastAsiaTheme="minorEastAsia" w:hAnsi="Arial" w:cs="Arial"/>
                <w:sz w:val="18"/>
                <w:lang w:eastAsia="zh-CN"/>
              </w:rPr>
            </w:pPr>
            <w:ins w:id="111" w:author="Xiaoyang Tian" w:date="2022-07-27T11:22:00Z">
              <w:r>
                <w:rPr>
                  <w:rFonts w:ascii="Arial" w:hAnsi="Arial" w:cs="Arial" w:hint="eastAsia"/>
                  <w:sz w:val="18"/>
                  <w:lang w:eastAsia="zh-CN"/>
                </w:rPr>
                <w:t>±</w:t>
              </w:r>
              <w:r>
                <w:rPr>
                  <w:rFonts w:ascii="Arial" w:hAnsi="Arial" w:cs="Arial"/>
                  <w:sz w:val="18"/>
                  <w:lang w:eastAsia="zh-CN"/>
                </w:rPr>
                <w:t>5</w:t>
              </w:r>
            </w:ins>
          </w:p>
        </w:tc>
        <w:tc>
          <w:tcPr>
            <w:tcW w:w="1049" w:type="dxa"/>
            <w:vMerge w:val="restart"/>
            <w:tcBorders>
              <w:top w:val="single" w:sz="6" w:space="0" w:color="auto"/>
              <w:left w:val="single" w:sz="4" w:space="0" w:color="auto"/>
              <w:bottom w:val="single" w:sz="4" w:space="0" w:color="auto"/>
              <w:right w:val="single" w:sz="6" w:space="0" w:color="auto"/>
            </w:tcBorders>
            <w:vAlign w:val="center"/>
            <w:hideMark/>
          </w:tcPr>
          <w:p w:rsidR="00956593" w:rsidRDefault="00956593">
            <w:pPr>
              <w:keepNext/>
              <w:keepLines/>
              <w:spacing w:after="0"/>
              <w:jc w:val="center"/>
              <w:rPr>
                <w:ins w:id="112" w:author="Xiaoyang Tian" w:date="2022-07-27T11:22:00Z"/>
                <w:rFonts w:ascii="Arial" w:eastAsiaTheme="minorEastAsia" w:hAnsi="Arial" w:cs="Arial"/>
                <w:sz w:val="18"/>
                <w:lang w:eastAsia="zh-CN"/>
              </w:rPr>
            </w:pPr>
            <w:ins w:id="113" w:author="Xiaoyang Tian" w:date="2022-07-27T11:22:00Z">
              <w:r>
                <w:rPr>
                  <w:rFonts w:ascii="Arial" w:hAnsi="Arial" w:cs="Arial" w:hint="eastAsia"/>
                  <w:sz w:val="18"/>
                  <w:lang w:eastAsia="zh-CN"/>
                </w:rPr>
                <w:t>±</w:t>
              </w:r>
              <w:r>
                <w:rPr>
                  <w:rFonts w:ascii="Arial" w:hAnsi="Arial" w:cs="Arial"/>
                  <w:sz w:val="18"/>
                  <w:lang w:eastAsia="zh-CN"/>
                </w:rPr>
                <w:t>8</w:t>
              </w:r>
            </w:ins>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rsidR="00956593" w:rsidRDefault="00956593">
            <w:pPr>
              <w:keepNext/>
              <w:keepLines/>
              <w:spacing w:after="0"/>
              <w:jc w:val="center"/>
              <w:rPr>
                <w:ins w:id="114" w:author="Xiaoyang Tian" w:date="2022-07-27T11:22:00Z"/>
                <w:rFonts w:ascii="Arial" w:eastAsiaTheme="minorEastAsia" w:hAnsi="Arial" w:cs="Arial"/>
                <w:sz w:val="18"/>
                <w:lang w:val="sv-SE" w:eastAsia="zh-CN"/>
              </w:rPr>
            </w:pPr>
            <w:ins w:id="115" w:author="Xiaoyang Tian" w:date="2022-07-27T11:22:00Z">
              <w:r>
                <w:rPr>
                  <w:rFonts w:ascii="Arial" w:eastAsiaTheme="minorEastAsia" w:hAnsi="Arial" w:cs="Arial"/>
                  <w:sz w:val="18"/>
                </w:rPr>
                <w:t>≥-</w:t>
              </w:r>
              <w:r>
                <w:rPr>
                  <w:rFonts w:ascii="Arial" w:eastAsiaTheme="minorEastAsia" w:hAnsi="Arial" w:cs="Arial"/>
                  <w:sz w:val="18"/>
                  <w:lang w:eastAsia="zh-CN"/>
                </w:rPr>
                <w:t>3</w:t>
              </w:r>
              <w:r>
                <w:rPr>
                  <w:rFonts w:ascii="Arial" w:eastAsiaTheme="minorEastAsia" w:hAnsi="Arial" w:cs="Arial"/>
                  <w:sz w:val="18"/>
                </w:rPr>
                <w:t>dB</w:t>
              </w:r>
            </w:ins>
          </w:p>
        </w:tc>
        <w:tc>
          <w:tcPr>
            <w:tcW w:w="1568" w:type="dxa"/>
            <w:vMerge w:val="restart"/>
            <w:tcBorders>
              <w:top w:val="single" w:sz="6" w:space="0" w:color="auto"/>
              <w:left w:val="single" w:sz="6" w:space="0" w:color="auto"/>
              <w:bottom w:val="single" w:sz="6" w:space="0" w:color="auto"/>
              <w:right w:val="single" w:sz="6" w:space="0" w:color="auto"/>
            </w:tcBorders>
            <w:vAlign w:val="center"/>
            <w:hideMark/>
          </w:tcPr>
          <w:p w:rsidR="00956593" w:rsidRDefault="00956593">
            <w:pPr>
              <w:keepNext/>
              <w:keepLines/>
              <w:spacing w:after="0"/>
              <w:jc w:val="center"/>
              <w:rPr>
                <w:ins w:id="116" w:author="Xiaoyang Tian" w:date="2022-07-27T11:22:00Z"/>
                <w:rFonts w:ascii="Arial" w:eastAsiaTheme="minorEastAsia" w:hAnsi="Arial" w:cs="Arial"/>
                <w:sz w:val="18"/>
                <w:lang w:eastAsia="zh-CN"/>
              </w:rPr>
            </w:pPr>
            <w:ins w:id="117" w:author="Xiaoyang Tian" w:date="2022-07-27T11:22:00Z">
              <w:r>
                <w:rPr>
                  <w:rFonts w:ascii="Arial" w:eastAsiaTheme="minorEastAsia" w:hAnsi="Arial" w:cs="Arial"/>
                  <w:sz w:val="18"/>
                </w:rPr>
                <w:t>≥</w:t>
              </w:r>
              <w:r>
                <w:rPr>
                  <w:rFonts w:ascii="Arial" w:eastAsiaTheme="minorEastAsia" w:hAnsi="Arial" w:cs="Arial"/>
                  <w:sz w:val="18"/>
                  <w:lang w:eastAsia="zh-CN"/>
                </w:rPr>
                <w:t>24</w:t>
              </w:r>
            </w:ins>
          </w:p>
        </w:tc>
        <w:tc>
          <w:tcPr>
            <w:tcW w:w="1487" w:type="dxa"/>
            <w:vMerge w:val="restart"/>
            <w:tcBorders>
              <w:top w:val="single" w:sz="6" w:space="0" w:color="auto"/>
              <w:left w:val="single" w:sz="6" w:space="0" w:color="auto"/>
              <w:bottom w:val="single" w:sz="6" w:space="0" w:color="auto"/>
              <w:right w:val="single" w:sz="6" w:space="0" w:color="auto"/>
            </w:tcBorders>
            <w:vAlign w:val="center"/>
            <w:hideMark/>
          </w:tcPr>
          <w:p w:rsidR="00956593" w:rsidRDefault="00956593">
            <w:pPr>
              <w:keepNext/>
              <w:keepLines/>
              <w:spacing w:after="0"/>
              <w:jc w:val="center"/>
              <w:rPr>
                <w:ins w:id="118" w:author="Xiaoyang Tian" w:date="2022-07-27T11:22:00Z"/>
                <w:rFonts w:ascii="Arial" w:eastAsiaTheme="minorEastAsia" w:hAnsi="Arial" w:cs="Arial"/>
                <w:sz w:val="18"/>
                <w:lang w:eastAsia="zh-CN"/>
              </w:rPr>
            </w:pPr>
            <w:ins w:id="119" w:author="Xiaoyang Tian" w:date="2022-07-27T11:22:00Z">
              <w:r>
                <w:rPr>
                  <w:rFonts w:ascii="Arial" w:eastAsiaTheme="minorEastAsia" w:hAnsi="Arial" w:cs="Arial"/>
                  <w:sz w:val="18"/>
                  <w:lang w:eastAsia="zh-CN"/>
                </w:rPr>
                <w:t>All</w:t>
              </w:r>
            </w:ins>
          </w:p>
        </w:tc>
        <w:tc>
          <w:tcPr>
            <w:tcW w:w="2520" w:type="dxa"/>
            <w:gridSpan w:val="2"/>
            <w:tcBorders>
              <w:top w:val="single" w:sz="6" w:space="0" w:color="auto"/>
              <w:left w:val="single" w:sz="6" w:space="0" w:color="auto"/>
              <w:bottom w:val="nil"/>
              <w:right w:val="single" w:sz="6" w:space="0" w:color="auto"/>
            </w:tcBorders>
            <w:hideMark/>
          </w:tcPr>
          <w:p w:rsidR="00956593" w:rsidRDefault="00956593">
            <w:pPr>
              <w:keepNext/>
              <w:keepLines/>
              <w:spacing w:after="0"/>
              <w:jc w:val="center"/>
              <w:rPr>
                <w:ins w:id="120" w:author="Xiaoyang Tian" w:date="2022-07-27T11:22:00Z"/>
                <w:rFonts w:ascii="Arial" w:eastAsiaTheme="minorEastAsia" w:hAnsi="Arial" w:cs="Arial"/>
                <w:sz w:val="18"/>
              </w:rPr>
            </w:pPr>
            <w:ins w:id="121" w:author="Xiaoyang Tian" w:date="2022-07-27T11:22:00Z">
              <w:r>
                <w:rPr>
                  <w:rFonts w:ascii="Arial" w:hAnsi="Arial"/>
                  <w:sz w:val="18"/>
                </w:rPr>
                <w:t xml:space="preserve">Same value as </w:t>
              </w:r>
              <w:r>
                <w:rPr>
                  <w:rFonts w:ascii="Arial" w:hAnsi="Arial"/>
                  <w:sz w:val="18"/>
                  <w:lang w:eastAsia="zh-CN"/>
                </w:rPr>
                <w:t>P</w:t>
              </w:r>
              <w:r>
                <w:rPr>
                  <w:rFonts w:ascii="Arial" w:hAnsi="Arial"/>
                  <w:sz w:val="18"/>
                </w:rPr>
                <w:t xml:space="preserve">RP in </w:t>
              </w:r>
            </w:ins>
            <w:ins w:id="122" w:author="Xiaoyang Tian" w:date="2022-07-28T09:26:00Z">
              <w:r w:rsidR="00B82147" w:rsidRPr="00B82147">
                <w:rPr>
                  <w:rFonts w:ascii="Arial" w:hAnsi="Arial"/>
                  <w:sz w:val="18"/>
                </w:rPr>
                <w:t>TS 38.133 [50]</w:t>
              </w:r>
              <w:r w:rsidR="00B82147" w:rsidRPr="00B82147">
                <w:rPr>
                  <w:rFonts w:ascii="Arial" w:hAnsi="Arial" w:hint="eastAsia"/>
                  <w:sz w:val="18"/>
                </w:rPr>
                <w:t xml:space="preserve"> </w:t>
              </w:r>
            </w:ins>
            <w:ins w:id="123" w:author="Xiaoyang Tian" w:date="2022-07-27T11:22:00Z">
              <w:r>
                <w:rPr>
                  <w:rFonts w:ascii="Arial" w:hAnsi="Arial"/>
                  <w:sz w:val="18"/>
                </w:rPr>
                <w:t>Table B.2.</w:t>
              </w:r>
              <w:r>
                <w:rPr>
                  <w:rFonts w:ascii="Arial" w:hAnsi="Arial"/>
                  <w:sz w:val="18"/>
                  <w:lang w:eastAsia="zh-CN"/>
                </w:rPr>
                <w:t>14</w:t>
              </w:r>
              <w:r>
                <w:rPr>
                  <w:rFonts w:ascii="Arial" w:hAnsi="Arial"/>
                  <w:sz w:val="18"/>
                </w:rPr>
                <w:t xml:space="preserve"> -2, according to UE Power class, operating band and angle of arrival</w:t>
              </w:r>
            </w:ins>
          </w:p>
        </w:tc>
        <w:tc>
          <w:tcPr>
            <w:tcW w:w="1278" w:type="dxa"/>
            <w:tcBorders>
              <w:top w:val="single" w:sz="6" w:space="0" w:color="auto"/>
              <w:left w:val="single" w:sz="6" w:space="0" w:color="auto"/>
              <w:bottom w:val="nil"/>
              <w:right w:val="single" w:sz="4" w:space="0" w:color="auto"/>
            </w:tcBorders>
            <w:vAlign w:val="center"/>
            <w:hideMark/>
          </w:tcPr>
          <w:p w:rsidR="00956593" w:rsidRDefault="00956593">
            <w:pPr>
              <w:keepNext/>
              <w:keepLines/>
              <w:spacing w:after="0"/>
              <w:jc w:val="center"/>
              <w:rPr>
                <w:ins w:id="124" w:author="Xiaoyang Tian" w:date="2022-07-27T11:22:00Z"/>
                <w:rFonts w:ascii="Arial" w:eastAsiaTheme="minorEastAsia" w:hAnsi="Arial" w:cs="Arial"/>
                <w:sz w:val="18"/>
                <w:lang w:eastAsia="zh-CN"/>
              </w:rPr>
            </w:pPr>
            <w:ins w:id="125" w:author="Xiaoyang Tian" w:date="2022-07-27T11:22:00Z">
              <w:r>
                <w:rPr>
                  <w:rFonts w:ascii="Arial" w:eastAsiaTheme="minorEastAsia" w:hAnsi="Arial" w:cs="Arial"/>
                  <w:sz w:val="18"/>
                </w:rPr>
                <w:t>-50</w:t>
              </w:r>
            </w:ins>
          </w:p>
        </w:tc>
      </w:tr>
      <w:tr w:rsidR="00956593" w:rsidTr="00956593">
        <w:trPr>
          <w:jc w:val="center"/>
          <w:ins w:id="126" w:author="Xiaoyang Tian" w:date="2022-07-27T11:22:00Z"/>
        </w:trPr>
        <w:tc>
          <w:tcPr>
            <w:tcW w:w="9855" w:type="dxa"/>
            <w:vMerge/>
            <w:tcBorders>
              <w:top w:val="single" w:sz="6" w:space="0" w:color="auto"/>
              <w:left w:val="single" w:sz="6" w:space="0" w:color="auto"/>
              <w:bottom w:val="single" w:sz="6" w:space="0" w:color="auto"/>
              <w:right w:val="single" w:sz="6" w:space="0" w:color="auto"/>
            </w:tcBorders>
            <w:vAlign w:val="center"/>
            <w:hideMark/>
          </w:tcPr>
          <w:p w:rsidR="00956593" w:rsidRDefault="00956593">
            <w:pPr>
              <w:spacing w:after="0"/>
              <w:rPr>
                <w:ins w:id="127" w:author="Xiaoyang Tian" w:date="2022-07-27T11:22:00Z"/>
                <w:rFonts w:ascii="Arial" w:eastAsiaTheme="minorEastAsia" w:hAnsi="Arial" w:cs="Arial"/>
                <w:sz w:val="18"/>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hideMark/>
          </w:tcPr>
          <w:p w:rsidR="00956593" w:rsidRDefault="00956593">
            <w:pPr>
              <w:spacing w:after="0"/>
              <w:rPr>
                <w:ins w:id="128" w:author="Xiaoyang Tian" w:date="2022-07-27T11:22:00Z"/>
                <w:rFonts w:ascii="Arial" w:eastAsiaTheme="minorEastAsia" w:hAnsi="Arial" w:cs="Arial"/>
                <w:sz w:val="18"/>
                <w:lang w:eastAsia="zh-CN"/>
              </w:rPr>
            </w:pPr>
          </w:p>
        </w:tc>
        <w:tc>
          <w:tcPr>
            <w:tcW w:w="7760" w:type="dxa"/>
            <w:vMerge/>
            <w:tcBorders>
              <w:top w:val="single" w:sz="6" w:space="0" w:color="auto"/>
              <w:left w:val="single" w:sz="6" w:space="0" w:color="auto"/>
              <w:bottom w:val="single" w:sz="6" w:space="0" w:color="auto"/>
              <w:right w:val="single" w:sz="6" w:space="0" w:color="auto"/>
            </w:tcBorders>
            <w:vAlign w:val="center"/>
            <w:hideMark/>
          </w:tcPr>
          <w:p w:rsidR="00956593" w:rsidRDefault="00956593">
            <w:pPr>
              <w:spacing w:after="0"/>
              <w:rPr>
                <w:ins w:id="129" w:author="Xiaoyang Tian" w:date="2022-07-27T11:22:00Z"/>
                <w:rFonts w:ascii="Arial" w:eastAsiaTheme="minorEastAsia" w:hAnsi="Arial" w:cs="Arial"/>
                <w:sz w:val="18"/>
                <w:lang w:val="sv-SE" w:eastAsia="zh-CN"/>
              </w:rPr>
            </w:pPr>
          </w:p>
        </w:tc>
        <w:tc>
          <w:tcPr>
            <w:tcW w:w="1568" w:type="dxa"/>
            <w:vMerge/>
            <w:tcBorders>
              <w:top w:val="single" w:sz="6" w:space="0" w:color="auto"/>
              <w:left w:val="single" w:sz="6" w:space="0" w:color="auto"/>
              <w:bottom w:val="single" w:sz="6" w:space="0" w:color="auto"/>
              <w:right w:val="single" w:sz="6" w:space="0" w:color="auto"/>
            </w:tcBorders>
            <w:vAlign w:val="center"/>
            <w:hideMark/>
          </w:tcPr>
          <w:p w:rsidR="00956593" w:rsidRDefault="00956593">
            <w:pPr>
              <w:spacing w:after="0"/>
              <w:rPr>
                <w:ins w:id="130" w:author="Xiaoyang Tian" w:date="2022-07-27T11:22:00Z"/>
                <w:rFonts w:ascii="Arial" w:eastAsiaTheme="minorEastAsia" w:hAnsi="Arial" w:cs="Arial"/>
                <w:sz w:val="18"/>
                <w:lang w:eastAsia="zh-CN"/>
              </w:rPr>
            </w:pPr>
          </w:p>
        </w:tc>
        <w:tc>
          <w:tcPr>
            <w:tcW w:w="1487" w:type="dxa"/>
            <w:vMerge/>
            <w:tcBorders>
              <w:top w:val="single" w:sz="6" w:space="0" w:color="auto"/>
              <w:left w:val="single" w:sz="6" w:space="0" w:color="auto"/>
              <w:bottom w:val="single" w:sz="6" w:space="0" w:color="auto"/>
              <w:right w:val="single" w:sz="6" w:space="0" w:color="auto"/>
            </w:tcBorders>
            <w:vAlign w:val="center"/>
            <w:hideMark/>
          </w:tcPr>
          <w:p w:rsidR="00956593" w:rsidRDefault="00956593">
            <w:pPr>
              <w:spacing w:after="0"/>
              <w:rPr>
                <w:ins w:id="131" w:author="Xiaoyang Tian" w:date="2022-07-27T11:22:00Z"/>
                <w:rFonts w:ascii="Arial" w:eastAsiaTheme="minorEastAsia" w:hAnsi="Arial" w:cs="Arial"/>
                <w:sz w:val="18"/>
                <w:lang w:eastAsia="zh-CN"/>
              </w:rPr>
            </w:pPr>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rsidR="00956593" w:rsidRDefault="00956593">
            <w:pPr>
              <w:keepNext/>
              <w:keepLines/>
              <w:spacing w:after="0"/>
              <w:jc w:val="center"/>
              <w:rPr>
                <w:ins w:id="132" w:author="Xiaoyang Tian" w:date="2022-07-27T11:22:00Z"/>
                <w:rFonts w:ascii="Arial" w:eastAsiaTheme="minorEastAsia" w:hAnsi="Arial" w:cs="Arial"/>
                <w:sz w:val="18"/>
                <w:lang w:eastAsia="zh-CN"/>
              </w:rPr>
            </w:pPr>
            <w:ins w:id="133" w:author="Xiaoyang Tian" w:date="2022-07-27T11:22:00Z">
              <w:r>
                <w:rPr>
                  <w:rFonts w:ascii="Arial" w:eastAsiaTheme="minorEastAsia" w:hAnsi="Arial" w:cs="Arial"/>
                  <w:sz w:val="18"/>
                </w:rPr>
                <w:t>Note 4</w:t>
              </w:r>
            </w:ins>
          </w:p>
        </w:tc>
      </w:tr>
      <w:tr w:rsidR="00956593" w:rsidTr="00956593">
        <w:trPr>
          <w:jc w:val="center"/>
          <w:ins w:id="134" w:author="Xiaoyang Tian" w:date="2022-07-27T11:22:00Z"/>
        </w:trPr>
        <w:tc>
          <w:tcPr>
            <w:tcW w:w="9855" w:type="dxa"/>
            <w:vMerge/>
            <w:tcBorders>
              <w:top w:val="single" w:sz="6" w:space="0" w:color="auto"/>
              <w:left w:val="single" w:sz="6" w:space="0" w:color="auto"/>
              <w:bottom w:val="single" w:sz="6" w:space="0" w:color="auto"/>
              <w:right w:val="single" w:sz="6" w:space="0" w:color="auto"/>
            </w:tcBorders>
            <w:vAlign w:val="center"/>
            <w:hideMark/>
          </w:tcPr>
          <w:p w:rsidR="00956593" w:rsidRDefault="00956593">
            <w:pPr>
              <w:spacing w:after="0"/>
              <w:rPr>
                <w:ins w:id="135" w:author="Xiaoyang Tian" w:date="2022-07-27T11:22:00Z"/>
                <w:rFonts w:ascii="Arial" w:eastAsiaTheme="minorEastAsia" w:hAnsi="Arial" w:cs="Arial"/>
                <w:sz w:val="18"/>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hideMark/>
          </w:tcPr>
          <w:p w:rsidR="00956593" w:rsidRDefault="00956593">
            <w:pPr>
              <w:spacing w:after="0"/>
              <w:rPr>
                <w:ins w:id="136" w:author="Xiaoyang Tian" w:date="2022-07-27T11:22:00Z"/>
                <w:rFonts w:ascii="Arial" w:eastAsiaTheme="minorEastAsia" w:hAnsi="Arial" w:cs="Arial"/>
                <w:sz w:val="18"/>
                <w:lang w:eastAsia="zh-CN"/>
              </w:rPr>
            </w:pPr>
          </w:p>
        </w:tc>
        <w:tc>
          <w:tcPr>
            <w:tcW w:w="7760" w:type="dxa"/>
            <w:vMerge/>
            <w:tcBorders>
              <w:top w:val="single" w:sz="6" w:space="0" w:color="auto"/>
              <w:left w:val="single" w:sz="6" w:space="0" w:color="auto"/>
              <w:bottom w:val="single" w:sz="6" w:space="0" w:color="auto"/>
              <w:right w:val="single" w:sz="6" w:space="0" w:color="auto"/>
            </w:tcBorders>
            <w:vAlign w:val="center"/>
            <w:hideMark/>
          </w:tcPr>
          <w:p w:rsidR="00956593" w:rsidRDefault="00956593">
            <w:pPr>
              <w:spacing w:after="0"/>
              <w:rPr>
                <w:ins w:id="137" w:author="Xiaoyang Tian" w:date="2022-07-27T11:22:00Z"/>
                <w:rFonts w:ascii="Arial" w:eastAsiaTheme="minorEastAsia" w:hAnsi="Arial" w:cs="Arial"/>
                <w:sz w:val="18"/>
                <w:lang w:val="sv-SE" w:eastAsia="zh-CN"/>
              </w:rPr>
            </w:pPr>
          </w:p>
        </w:tc>
        <w:tc>
          <w:tcPr>
            <w:tcW w:w="1568" w:type="dxa"/>
            <w:vMerge/>
            <w:tcBorders>
              <w:top w:val="single" w:sz="6" w:space="0" w:color="auto"/>
              <w:left w:val="single" w:sz="6" w:space="0" w:color="auto"/>
              <w:bottom w:val="single" w:sz="6" w:space="0" w:color="auto"/>
              <w:right w:val="single" w:sz="6" w:space="0" w:color="auto"/>
            </w:tcBorders>
            <w:vAlign w:val="center"/>
            <w:hideMark/>
          </w:tcPr>
          <w:p w:rsidR="00956593" w:rsidRDefault="00956593">
            <w:pPr>
              <w:spacing w:after="0"/>
              <w:rPr>
                <w:ins w:id="138" w:author="Xiaoyang Tian" w:date="2022-07-27T11:22:00Z"/>
                <w:rFonts w:ascii="Arial" w:eastAsiaTheme="minorEastAsia" w:hAnsi="Arial" w:cs="Arial"/>
                <w:sz w:val="18"/>
                <w:lang w:eastAsia="zh-CN"/>
              </w:rPr>
            </w:pPr>
          </w:p>
        </w:tc>
        <w:tc>
          <w:tcPr>
            <w:tcW w:w="1487" w:type="dxa"/>
            <w:vMerge/>
            <w:tcBorders>
              <w:top w:val="single" w:sz="6" w:space="0" w:color="auto"/>
              <w:left w:val="single" w:sz="6" w:space="0" w:color="auto"/>
              <w:bottom w:val="single" w:sz="6" w:space="0" w:color="auto"/>
              <w:right w:val="single" w:sz="6" w:space="0" w:color="auto"/>
            </w:tcBorders>
            <w:vAlign w:val="center"/>
            <w:hideMark/>
          </w:tcPr>
          <w:p w:rsidR="00956593" w:rsidRDefault="00956593">
            <w:pPr>
              <w:spacing w:after="0"/>
              <w:rPr>
                <w:ins w:id="139" w:author="Xiaoyang Tian" w:date="2022-07-27T11:22:00Z"/>
                <w:rFonts w:ascii="Arial" w:eastAsiaTheme="minorEastAsia" w:hAnsi="Arial" w:cs="Arial"/>
                <w:sz w:val="18"/>
                <w:lang w:eastAsia="zh-CN"/>
              </w:rPr>
            </w:pPr>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rsidR="00956593" w:rsidRDefault="00956593">
            <w:pPr>
              <w:keepNext/>
              <w:keepLines/>
              <w:spacing w:after="0"/>
              <w:jc w:val="center"/>
              <w:rPr>
                <w:ins w:id="140" w:author="Xiaoyang Tian" w:date="2022-07-27T11:22:00Z"/>
                <w:rFonts w:ascii="Arial" w:eastAsiaTheme="minorEastAsia" w:hAnsi="Arial" w:cs="Arial"/>
                <w:sz w:val="18"/>
              </w:rPr>
            </w:pPr>
            <w:ins w:id="141" w:author="Xiaoyang Tian" w:date="2022-07-27T11:22:00Z">
              <w:r>
                <w:rPr>
                  <w:rFonts w:ascii="Arial" w:eastAsiaTheme="minorEastAsia" w:hAnsi="Arial" w:cs="Arial"/>
                  <w:sz w:val="18"/>
                </w:rPr>
                <w:t>Note 4</w:t>
              </w:r>
            </w:ins>
          </w:p>
        </w:tc>
      </w:tr>
      <w:tr w:rsidR="00956593" w:rsidTr="00956593">
        <w:trPr>
          <w:trHeight w:val="226"/>
          <w:jc w:val="center"/>
          <w:ins w:id="142" w:author="Xiaoyang Tian" w:date="2022-07-27T11:22:00Z"/>
        </w:trPr>
        <w:tc>
          <w:tcPr>
            <w:tcW w:w="1046" w:type="dxa"/>
            <w:tcBorders>
              <w:top w:val="single" w:sz="6" w:space="0" w:color="auto"/>
              <w:left w:val="single" w:sz="6" w:space="0" w:color="auto"/>
              <w:bottom w:val="nil"/>
              <w:right w:val="single" w:sz="6" w:space="0" w:color="auto"/>
            </w:tcBorders>
            <w:vAlign w:val="center"/>
            <w:hideMark/>
          </w:tcPr>
          <w:p w:rsidR="00956593" w:rsidRDefault="00956593">
            <w:pPr>
              <w:keepNext/>
              <w:keepLines/>
              <w:spacing w:after="0"/>
              <w:jc w:val="center"/>
              <w:rPr>
                <w:ins w:id="143" w:author="Xiaoyang Tian" w:date="2022-07-27T11:22:00Z"/>
                <w:rFonts w:ascii="Arial" w:eastAsiaTheme="minorEastAsia" w:hAnsi="Arial" w:cs="Arial"/>
                <w:sz w:val="18"/>
                <w:lang w:eastAsia="zh-CN"/>
              </w:rPr>
            </w:pPr>
            <w:ins w:id="144" w:author="Xiaoyang Tian" w:date="2022-07-27T11:22:00Z">
              <w:r>
                <w:rPr>
                  <w:rFonts w:ascii="Arial" w:hAnsi="Arial" w:cstheme="minorHAnsi"/>
                  <w:sz w:val="18"/>
                </w:rPr>
                <w:t>±</w:t>
              </w:r>
              <w:r>
                <w:rPr>
                  <w:rFonts w:ascii="Arial" w:hAnsi="Arial"/>
                  <w:sz w:val="18"/>
                  <w:lang w:eastAsia="zh-CN"/>
                </w:rPr>
                <w:t>8.5</w:t>
              </w:r>
            </w:ins>
          </w:p>
        </w:tc>
        <w:tc>
          <w:tcPr>
            <w:tcW w:w="1049" w:type="dxa"/>
            <w:tcBorders>
              <w:top w:val="single" w:sz="4" w:space="0" w:color="auto"/>
              <w:left w:val="single" w:sz="4" w:space="0" w:color="auto"/>
              <w:bottom w:val="single" w:sz="4" w:space="0" w:color="auto"/>
              <w:right w:val="single" w:sz="4" w:space="0" w:color="auto"/>
            </w:tcBorders>
            <w:vAlign w:val="center"/>
            <w:hideMark/>
          </w:tcPr>
          <w:p w:rsidR="00956593" w:rsidRDefault="00956593">
            <w:pPr>
              <w:keepNext/>
              <w:keepLines/>
              <w:spacing w:after="0"/>
              <w:jc w:val="center"/>
              <w:rPr>
                <w:ins w:id="145" w:author="Xiaoyang Tian" w:date="2022-07-27T11:22:00Z"/>
                <w:rFonts w:ascii="Arial" w:eastAsiaTheme="minorEastAsia" w:hAnsi="Arial" w:cs="Arial"/>
                <w:sz w:val="18"/>
                <w:lang w:eastAsia="zh-CN"/>
              </w:rPr>
            </w:pPr>
            <w:ins w:id="146" w:author="Xiaoyang Tian" w:date="2022-07-27T11:22:00Z">
              <w:r>
                <w:rPr>
                  <w:rFonts w:ascii="Arial" w:hAnsi="Arial" w:cstheme="minorHAnsi"/>
                  <w:sz w:val="18"/>
                </w:rPr>
                <w:t>±</w:t>
              </w:r>
              <w:r>
                <w:rPr>
                  <w:rFonts w:ascii="Arial" w:hAnsi="Arial"/>
                  <w:sz w:val="18"/>
                  <w:lang w:eastAsia="zh-CN"/>
                </w:rPr>
                <w:t>11.5</w:t>
              </w:r>
            </w:ins>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rsidR="00956593" w:rsidRDefault="00956593">
            <w:pPr>
              <w:keepNext/>
              <w:keepLines/>
              <w:spacing w:after="0"/>
              <w:jc w:val="center"/>
              <w:rPr>
                <w:ins w:id="147" w:author="Xiaoyang Tian" w:date="2022-07-27T11:22:00Z"/>
                <w:rFonts w:ascii="Arial" w:eastAsiaTheme="minorEastAsia" w:hAnsi="Arial" w:cs="Arial"/>
                <w:sz w:val="18"/>
              </w:rPr>
            </w:pPr>
            <w:ins w:id="148" w:author="Xiaoyang Tian" w:date="2022-07-27T11:22:00Z">
              <w:r>
                <w:rPr>
                  <w:rFonts w:ascii="Arial" w:eastAsiaTheme="minorEastAsia" w:hAnsi="Arial" w:cs="Arial"/>
                  <w:sz w:val="18"/>
                </w:rPr>
                <w:t>≥-</w:t>
              </w:r>
              <w:r>
                <w:rPr>
                  <w:rFonts w:ascii="Arial" w:eastAsiaTheme="minorEastAsia" w:hAnsi="Arial" w:cs="Arial"/>
                  <w:sz w:val="18"/>
                  <w:lang w:eastAsia="zh-CN"/>
                </w:rPr>
                <w:t>13</w:t>
              </w:r>
              <w:r>
                <w:rPr>
                  <w:rFonts w:ascii="Arial" w:eastAsiaTheme="minorEastAsia" w:hAnsi="Arial" w:cs="Arial"/>
                  <w:sz w:val="18"/>
                </w:rPr>
                <w:t>dB</w:t>
              </w:r>
            </w:ins>
          </w:p>
        </w:tc>
        <w:tc>
          <w:tcPr>
            <w:tcW w:w="1568" w:type="dxa"/>
            <w:tcBorders>
              <w:top w:val="single" w:sz="6" w:space="0" w:color="auto"/>
              <w:left w:val="single" w:sz="6" w:space="0" w:color="auto"/>
              <w:bottom w:val="nil"/>
              <w:right w:val="single" w:sz="6" w:space="0" w:color="auto"/>
            </w:tcBorders>
            <w:hideMark/>
          </w:tcPr>
          <w:p w:rsidR="00956593" w:rsidRDefault="00956593">
            <w:pPr>
              <w:keepNext/>
              <w:keepLines/>
              <w:spacing w:after="0"/>
              <w:jc w:val="center"/>
              <w:rPr>
                <w:ins w:id="149" w:author="Xiaoyang Tian" w:date="2022-07-27T11:22:00Z"/>
                <w:rFonts w:ascii="Arial" w:eastAsiaTheme="minorEastAsia" w:hAnsi="Arial" w:cs="Arial"/>
                <w:sz w:val="18"/>
                <w:lang w:eastAsia="zh-CN"/>
              </w:rPr>
            </w:pPr>
            <w:ins w:id="150" w:author="Xiaoyang Tian" w:date="2022-07-27T11:22:00Z">
              <w:r>
                <w:rPr>
                  <w:rFonts w:ascii="Arial" w:eastAsiaTheme="minorEastAsia" w:hAnsi="Arial"/>
                  <w:sz w:val="18"/>
                  <w:lang w:eastAsia="zh-CN"/>
                </w:rPr>
                <w:t>24 ≤ BW ≤ 64</w:t>
              </w:r>
            </w:ins>
          </w:p>
        </w:tc>
        <w:tc>
          <w:tcPr>
            <w:tcW w:w="1487" w:type="dxa"/>
            <w:tcBorders>
              <w:top w:val="single" w:sz="6" w:space="0" w:color="auto"/>
              <w:left w:val="single" w:sz="6" w:space="0" w:color="auto"/>
              <w:bottom w:val="nil"/>
              <w:right w:val="single" w:sz="6" w:space="0" w:color="auto"/>
            </w:tcBorders>
            <w:hideMark/>
          </w:tcPr>
          <w:p w:rsidR="00956593" w:rsidRDefault="00956593">
            <w:pPr>
              <w:keepNext/>
              <w:keepLines/>
              <w:spacing w:after="0"/>
              <w:jc w:val="center"/>
              <w:rPr>
                <w:ins w:id="151" w:author="Xiaoyang Tian" w:date="2022-07-27T11:22:00Z"/>
                <w:rFonts w:ascii="Arial" w:eastAsiaTheme="minorEastAsia" w:hAnsi="Arial" w:cs="Arial"/>
                <w:sz w:val="18"/>
                <w:lang w:eastAsia="zh-CN"/>
              </w:rPr>
            </w:pPr>
            <w:ins w:id="152" w:author="Xiaoyang Tian" w:date="2022-07-27T11:22:00Z">
              <w:r>
                <w:rPr>
                  <w:rFonts w:ascii="Arial" w:eastAsiaTheme="minorEastAsia" w:hAnsi="Arial"/>
                  <w:sz w:val="18"/>
                  <w:lang w:eastAsia="zh-CN"/>
                </w:rPr>
                <w:t>All</w:t>
              </w:r>
            </w:ins>
          </w:p>
        </w:tc>
        <w:tc>
          <w:tcPr>
            <w:tcW w:w="3798" w:type="dxa"/>
            <w:gridSpan w:val="3"/>
            <w:tcBorders>
              <w:top w:val="single" w:sz="6" w:space="0" w:color="auto"/>
              <w:left w:val="single" w:sz="6" w:space="0" w:color="auto"/>
              <w:bottom w:val="nil"/>
              <w:right w:val="single" w:sz="4" w:space="0" w:color="auto"/>
            </w:tcBorders>
            <w:vAlign w:val="center"/>
            <w:hideMark/>
          </w:tcPr>
          <w:p w:rsidR="00956593" w:rsidRDefault="00956593">
            <w:pPr>
              <w:keepNext/>
              <w:keepLines/>
              <w:spacing w:after="0"/>
              <w:jc w:val="center"/>
              <w:rPr>
                <w:ins w:id="153" w:author="Xiaoyang Tian" w:date="2022-07-27T11:22:00Z"/>
                <w:rFonts w:ascii="Arial" w:eastAsiaTheme="minorEastAsia" w:hAnsi="Arial" w:cs="Arial"/>
                <w:sz w:val="18"/>
                <w:lang w:eastAsia="zh-CN"/>
              </w:rPr>
            </w:pPr>
            <w:ins w:id="154" w:author="Xiaoyang Tian" w:date="2022-07-27T11:22:00Z">
              <w:r>
                <w:rPr>
                  <w:rFonts w:ascii="Arial" w:eastAsiaTheme="minorEastAsia" w:hAnsi="Arial" w:cs="Arial"/>
                  <w:sz w:val="18"/>
                </w:rPr>
                <w:t>Note 4</w:t>
              </w:r>
            </w:ins>
          </w:p>
        </w:tc>
      </w:tr>
      <w:tr w:rsidR="00956593" w:rsidTr="00956593">
        <w:trPr>
          <w:jc w:val="center"/>
          <w:ins w:id="155" w:author="Xiaoyang Tian" w:date="2022-07-27T11:22:00Z"/>
        </w:trPr>
        <w:tc>
          <w:tcPr>
            <w:tcW w:w="1046" w:type="dxa"/>
            <w:tcBorders>
              <w:top w:val="single" w:sz="6" w:space="0" w:color="auto"/>
              <w:left w:val="single" w:sz="6" w:space="0" w:color="auto"/>
              <w:bottom w:val="single" w:sz="6" w:space="0" w:color="auto"/>
              <w:right w:val="single" w:sz="6" w:space="0" w:color="auto"/>
            </w:tcBorders>
            <w:vAlign w:val="center"/>
            <w:hideMark/>
          </w:tcPr>
          <w:p w:rsidR="00956593" w:rsidRDefault="00956593">
            <w:pPr>
              <w:keepNext/>
              <w:keepLines/>
              <w:spacing w:after="0"/>
              <w:jc w:val="center"/>
              <w:rPr>
                <w:ins w:id="156" w:author="Xiaoyang Tian" w:date="2022-07-27T11:22:00Z"/>
                <w:rFonts w:ascii="Arial" w:eastAsiaTheme="minorEastAsia" w:hAnsi="Arial" w:cs="Arial"/>
                <w:sz w:val="18"/>
                <w:lang w:eastAsia="zh-CN"/>
              </w:rPr>
            </w:pPr>
            <w:ins w:id="157" w:author="Xiaoyang Tian" w:date="2022-07-27T11:22:00Z">
              <w:r>
                <w:rPr>
                  <w:rFonts w:ascii="Arial" w:hAnsi="Arial" w:cstheme="minorHAnsi"/>
                  <w:sz w:val="18"/>
                </w:rPr>
                <w:t>±</w:t>
              </w:r>
              <w:r>
                <w:rPr>
                  <w:rFonts w:ascii="Arial" w:hAnsi="Arial" w:cstheme="minorHAnsi"/>
                  <w:sz w:val="18"/>
                  <w:lang w:eastAsia="zh-CN"/>
                </w:rPr>
                <w:t>6</w:t>
              </w:r>
            </w:ins>
          </w:p>
        </w:tc>
        <w:tc>
          <w:tcPr>
            <w:tcW w:w="1049" w:type="dxa"/>
            <w:tcBorders>
              <w:top w:val="single" w:sz="4" w:space="0" w:color="auto"/>
              <w:left w:val="single" w:sz="4" w:space="0" w:color="auto"/>
              <w:bottom w:val="single" w:sz="4" w:space="0" w:color="auto"/>
              <w:right w:val="single" w:sz="4" w:space="0" w:color="auto"/>
            </w:tcBorders>
            <w:vAlign w:val="center"/>
            <w:hideMark/>
          </w:tcPr>
          <w:p w:rsidR="00956593" w:rsidRDefault="00956593">
            <w:pPr>
              <w:keepNext/>
              <w:keepLines/>
              <w:spacing w:after="0"/>
              <w:jc w:val="center"/>
              <w:rPr>
                <w:ins w:id="158" w:author="Xiaoyang Tian" w:date="2022-07-27T11:22:00Z"/>
                <w:rFonts w:ascii="Arial" w:eastAsiaTheme="minorEastAsia" w:hAnsi="Arial" w:cs="Arial"/>
                <w:sz w:val="18"/>
                <w:lang w:eastAsia="zh-CN"/>
              </w:rPr>
            </w:pPr>
            <w:ins w:id="159" w:author="Xiaoyang Tian" w:date="2022-07-27T11:22:00Z">
              <w:r>
                <w:rPr>
                  <w:rFonts w:ascii="Arial" w:hAnsi="Arial" w:cstheme="minorHAnsi"/>
                  <w:sz w:val="18"/>
                </w:rPr>
                <w:t>±</w:t>
              </w:r>
              <w:r>
                <w:rPr>
                  <w:rFonts w:ascii="Arial" w:hAnsi="Arial" w:cstheme="minorHAnsi"/>
                  <w:sz w:val="18"/>
                  <w:lang w:eastAsia="zh-CN"/>
                </w:rPr>
                <w:t>9</w:t>
              </w:r>
            </w:ins>
          </w:p>
        </w:tc>
        <w:tc>
          <w:tcPr>
            <w:tcW w:w="7760" w:type="dxa"/>
            <w:vMerge/>
            <w:tcBorders>
              <w:top w:val="single" w:sz="6" w:space="0" w:color="auto"/>
              <w:left w:val="single" w:sz="6" w:space="0" w:color="auto"/>
              <w:bottom w:val="single" w:sz="6" w:space="0" w:color="auto"/>
              <w:right w:val="single" w:sz="6" w:space="0" w:color="auto"/>
            </w:tcBorders>
            <w:vAlign w:val="center"/>
            <w:hideMark/>
          </w:tcPr>
          <w:p w:rsidR="00956593" w:rsidRDefault="00956593">
            <w:pPr>
              <w:spacing w:after="0"/>
              <w:rPr>
                <w:ins w:id="160" w:author="Xiaoyang Tian" w:date="2022-07-27T11:22:00Z"/>
                <w:rFonts w:ascii="Arial" w:eastAsiaTheme="minorEastAsia" w:hAnsi="Arial" w:cs="Arial"/>
                <w:sz w:val="18"/>
              </w:rPr>
            </w:pPr>
          </w:p>
        </w:tc>
        <w:tc>
          <w:tcPr>
            <w:tcW w:w="1568" w:type="dxa"/>
            <w:tcBorders>
              <w:top w:val="single" w:sz="6" w:space="0" w:color="auto"/>
              <w:left w:val="single" w:sz="6" w:space="0" w:color="auto"/>
              <w:bottom w:val="single" w:sz="6" w:space="0" w:color="auto"/>
              <w:right w:val="single" w:sz="6" w:space="0" w:color="auto"/>
            </w:tcBorders>
            <w:hideMark/>
          </w:tcPr>
          <w:p w:rsidR="00956593" w:rsidRDefault="00956593">
            <w:pPr>
              <w:keepNext/>
              <w:keepLines/>
              <w:spacing w:after="0"/>
              <w:jc w:val="center"/>
              <w:rPr>
                <w:ins w:id="161" w:author="Xiaoyang Tian" w:date="2022-07-27T11:22:00Z"/>
                <w:rFonts w:ascii="Arial" w:eastAsiaTheme="minorEastAsia" w:hAnsi="Arial" w:cs="Arial"/>
                <w:sz w:val="18"/>
              </w:rPr>
            </w:pPr>
            <w:ins w:id="162" w:author="Xiaoyang Tian" w:date="2022-07-27T11:22:00Z">
              <w:r>
                <w:rPr>
                  <w:rFonts w:ascii="Arial" w:eastAsiaTheme="minorEastAsia" w:hAnsi="Arial"/>
                  <w:sz w:val="18"/>
                  <w:lang w:eastAsia="zh-CN"/>
                </w:rPr>
                <w:t>BW &gt;64</w:t>
              </w:r>
            </w:ins>
          </w:p>
        </w:tc>
        <w:tc>
          <w:tcPr>
            <w:tcW w:w="1487" w:type="dxa"/>
            <w:tcBorders>
              <w:top w:val="single" w:sz="6" w:space="0" w:color="auto"/>
              <w:left w:val="single" w:sz="6" w:space="0" w:color="auto"/>
              <w:bottom w:val="single" w:sz="6" w:space="0" w:color="auto"/>
              <w:right w:val="single" w:sz="6" w:space="0" w:color="auto"/>
            </w:tcBorders>
            <w:hideMark/>
          </w:tcPr>
          <w:p w:rsidR="00956593" w:rsidRDefault="00956593">
            <w:pPr>
              <w:keepNext/>
              <w:keepLines/>
              <w:spacing w:after="0"/>
              <w:jc w:val="center"/>
              <w:rPr>
                <w:ins w:id="163" w:author="Xiaoyang Tian" w:date="2022-07-27T11:22:00Z"/>
                <w:rFonts w:ascii="Arial" w:eastAsiaTheme="minorEastAsia" w:hAnsi="Arial" w:cs="Arial"/>
                <w:sz w:val="18"/>
                <w:lang w:eastAsia="zh-CN"/>
              </w:rPr>
            </w:pPr>
            <w:ins w:id="164" w:author="Xiaoyang Tian" w:date="2022-07-27T11:22:00Z">
              <w:r>
                <w:rPr>
                  <w:rFonts w:ascii="Arial" w:eastAsiaTheme="minorEastAsia" w:hAnsi="Arial"/>
                  <w:sz w:val="18"/>
                  <w:lang w:eastAsia="zh-CN"/>
                </w:rPr>
                <w:t>All</w:t>
              </w:r>
            </w:ins>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rsidR="00956593" w:rsidRDefault="00956593">
            <w:pPr>
              <w:keepNext/>
              <w:keepLines/>
              <w:spacing w:after="0"/>
              <w:jc w:val="center"/>
              <w:rPr>
                <w:ins w:id="165" w:author="Xiaoyang Tian" w:date="2022-07-27T11:22:00Z"/>
                <w:rFonts w:ascii="Arial" w:eastAsiaTheme="minorEastAsia" w:hAnsi="Arial" w:cs="Arial"/>
                <w:sz w:val="18"/>
              </w:rPr>
            </w:pPr>
            <w:ins w:id="166" w:author="Xiaoyang Tian" w:date="2022-07-27T11:22:00Z">
              <w:r>
                <w:rPr>
                  <w:rFonts w:ascii="Arial" w:eastAsiaTheme="minorEastAsia" w:hAnsi="Arial" w:cs="Arial"/>
                  <w:sz w:val="18"/>
                </w:rPr>
                <w:t>Note 4</w:t>
              </w:r>
            </w:ins>
          </w:p>
        </w:tc>
      </w:tr>
      <w:tr w:rsidR="00956593" w:rsidTr="00956593">
        <w:trPr>
          <w:jc w:val="center"/>
          <w:ins w:id="167" w:author="Xiaoyang Tian" w:date="2022-07-27T11:22:00Z"/>
        </w:trPr>
        <w:tc>
          <w:tcPr>
            <w:tcW w:w="9855" w:type="dxa"/>
            <w:gridSpan w:val="8"/>
            <w:tcBorders>
              <w:top w:val="single" w:sz="6" w:space="0" w:color="auto"/>
              <w:left w:val="single" w:sz="4" w:space="0" w:color="auto"/>
              <w:bottom w:val="single" w:sz="4" w:space="0" w:color="auto"/>
              <w:right w:val="single" w:sz="4" w:space="0" w:color="auto"/>
            </w:tcBorders>
            <w:vAlign w:val="center"/>
            <w:hideMark/>
          </w:tcPr>
          <w:p w:rsidR="00956593" w:rsidRDefault="00956593">
            <w:pPr>
              <w:pStyle w:val="TAN"/>
              <w:rPr>
                <w:ins w:id="168" w:author="Xiaoyang Tian" w:date="2022-07-27T11:22:00Z"/>
              </w:rPr>
            </w:pPr>
            <w:ins w:id="169" w:author="Xiaoyang Tian" w:date="2022-07-27T11:22:00Z">
              <w:r>
                <w:t>N</w:t>
              </w:r>
              <w:r>
                <w:rPr>
                  <w:lang w:eastAsia="zh-CN"/>
                </w:rPr>
                <w:t>OTE</w:t>
              </w:r>
              <w:r>
                <w:t xml:space="preserve"> 1:</w:t>
              </w:r>
              <w:r>
                <w:tab/>
                <w:t>This minimum Io condition is expressed as the average Io per RE over all REs in an OFDM symbol.</w:t>
              </w:r>
            </w:ins>
          </w:p>
          <w:p w:rsidR="00956593" w:rsidRDefault="00956593">
            <w:pPr>
              <w:pStyle w:val="TAN"/>
              <w:rPr>
                <w:ins w:id="170" w:author="Xiaoyang Tian" w:date="2022-07-27T11:22:00Z"/>
              </w:rPr>
            </w:pPr>
            <w:ins w:id="171" w:author="Xiaoyang Tian" w:date="2022-07-27T11:22:00Z">
              <w:r>
                <w:t>N</w:t>
              </w:r>
              <w:r>
                <w:rPr>
                  <w:lang w:eastAsia="zh-CN"/>
                </w:rPr>
                <w:t>OTE</w:t>
              </w:r>
              <w:r>
                <w:t xml:space="preserve"> 2:</w:t>
              </w:r>
              <w:r>
                <w:tab/>
              </w:r>
              <w:r>
                <w:rPr>
                  <w:lang w:eastAsia="zh-CN"/>
                </w:rPr>
                <w:t>Void</w:t>
              </w:r>
              <w:r>
                <w:t>.</w:t>
              </w:r>
            </w:ins>
          </w:p>
          <w:p w:rsidR="00956593" w:rsidRDefault="00956593">
            <w:pPr>
              <w:pStyle w:val="TAN"/>
              <w:rPr>
                <w:ins w:id="172" w:author="Xiaoyang Tian" w:date="2022-07-27T11:22:00Z"/>
                <w:rFonts w:cs="v4.2.0"/>
              </w:rPr>
            </w:pPr>
            <w:ins w:id="173" w:author="Xiaoyang Tian" w:date="2022-07-27T11:22:00Z">
              <w:r>
                <w:rPr>
                  <w:rFonts w:cs="v4.2.0"/>
                </w:rPr>
                <w:t>N</w:t>
              </w:r>
              <w:r>
                <w:rPr>
                  <w:lang w:eastAsia="zh-CN"/>
                </w:rPr>
                <w:t>OTE</w:t>
              </w:r>
              <w:r>
                <w:rPr>
                  <w:rFonts w:cs="v4.2.0"/>
                </w:rPr>
                <w:t xml:space="preserve"> 3:</w:t>
              </w:r>
              <w:r>
                <w:rPr>
                  <w:rFonts w:cs="v4.2.0"/>
                </w:rPr>
                <w:tab/>
                <w:t xml:space="preserve">PRS bandwidth is as indicated in </w:t>
              </w:r>
              <w:proofErr w:type="spellStart"/>
              <w:r>
                <w:rPr>
                  <w:i/>
                </w:rPr>
                <w:t>prs</w:t>
              </w:r>
              <w:proofErr w:type="spellEnd"/>
              <w:r>
                <w:rPr>
                  <w:i/>
                </w:rPr>
                <w:t>-Bandwidth</w:t>
              </w:r>
              <w:r>
                <w:t xml:space="preserve"> </w:t>
              </w:r>
              <w:r>
                <w:rPr>
                  <w:rFonts w:cs="v4.2.0"/>
                </w:rPr>
                <w:t xml:space="preserve">in the OTDOA </w:t>
              </w:r>
              <w:r>
                <w:rPr>
                  <w:rFonts w:cs="v4.2.0"/>
                  <w:lang w:eastAsia="zh-CN"/>
                </w:rPr>
                <w:t>or DL-</w:t>
              </w:r>
              <w:proofErr w:type="spellStart"/>
              <w:r>
                <w:rPr>
                  <w:rFonts w:cs="v4.2.0"/>
                  <w:lang w:eastAsia="zh-CN"/>
                </w:rPr>
                <w:t>AoD</w:t>
              </w:r>
              <w:proofErr w:type="spellEnd"/>
              <w:r>
                <w:rPr>
                  <w:rFonts w:cs="v4.2.0"/>
                  <w:lang w:eastAsia="zh-CN"/>
                </w:rPr>
                <w:t xml:space="preserve"> </w:t>
              </w:r>
              <w:r>
                <w:rPr>
                  <w:rFonts w:cs="v4.2.0"/>
                </w:rPr>
                <w:t xml:space="preserve">assistance data defined in </w:t>
              </w:r>
            </w:ins>
            <w:ins w:id="174" w:author="Xiaoyang Tian" w:date="2022-07-28T09:30:00Z">
              <w:r w:rsidR="00B82147">
                <w:rPr>
                  <w:rFonts w:cs="v4.2.0" w:hint="eastAsia"/>
                  <w:lang w:eastAsia="zh-CN"/>
                </w:rPr>
                <w:t xml:space="preserve">TS 37.355 </w:t>
              </w:r>
            </w:ins>
            <w:ins w:id="175" w:author="Xiaoyang Tian" w:date="2022-07-27T11:22:00Z">
              <w:r>
                <w:rPr>
                  <w:rFonts w:cs="v4.2.0"/>
                </w:rPr>
                <w:t>[</w:t>
              </w:r>
            </w:ins>
            <w:ins w:id="176" w:author="Xiaoyang Tian" w:date="2022-07-28T09:30:00Z">
              <w:r w:rsidR="00B82147">
                <w:rPr>
                  <w:rFonts w:cs="v4.2.0" w:hint="eastAsia"/>
                  <w:lang w:eastAsia="zh-CN"/>
                </w:rPr>
                <w:t>49</w:t>
              </w:r>
            </w:ins>
            <w:ins w:id="177" w:author="Xiaoyang Tian" w:date="2022-07-27T11:22:00Z">
              <w:r>
                <w:rPr>
                  <w:rFonts w:cs="v4.2.0"/>
                </w:rPr>
                <w:t>].</w:t>
              </w:r>
            </w:ins>
          </w:p>
          <w:p w:rsidR="00956593" w:rsidRDefault="00956593">
            <w:pPr>
              <w:pStyle w:val="TAN"/>
              <w:rPr>
                <w:ins w:id="178" w:author="Xiaoyang Tian" w:date="2022-07-27T11:22:00Z"/>
              </w:rPr>
            </w:pPr>
            <w:ins w:id="179" w:author="Xiaoyang Tian" w:date="2022-07-27T11:22:00Z">
              <w:r>
                <w:t>N</w:t>
              </w:r>
              <w:r>
                <w:rPr>
                  <w:lang w:eastAsia="zh-CN"/>
                </w:rPr>
                <w:t>OTE</w:t>
              </w:r>
              <w:r>
                <w:t xml:space="preserve"> 4:</w:t>
              </w:r>
              <w:r>
                <w:tab/>
                <w:t xml:space="preserve">The same bands and the same Io conditions for each band apply for this requirement as for the corresponding requirement with the PRS bandwidth ≥ </w:t>
              </w:r>
              <w:r w:rsidR="00B82147">
                <w:rPr>
                  <w:lang w:eastAsia="zh-CN"/>
                </w:rPr>
                <w:t>24</w:t>
              </w:r>
              <w:r>
                <w:t xml:space="preserve"> RB.</w:t>
              </w:r>
            </w:ins>
          </w:p>
          <w:p w:rsidR="00956593" w:rsidRDefault="00956593">
            <w:pPr>
              <w:pStyle w:val="TAN"/>
              <w:rPr>
                <w:ins w:id="180" w:author="Xiaoyang Tian" w:date="2022-07-27T11:22:00Z"/>
              </w:rPr>
            </w:pPr>
            <w:ins w:id="181" w:author="Xiaoyang Tian" w:date="2022-07-27T11:22:00Z">
              <w:r>
                <w:t>NOTE 5:</w:t>
              </w:r>
              <w:r>
                <w:tab/>
                <w:t xml:space="preserve">The serving cell, the reference cell, and the measured neighbour cell </w:t>
              </w:r>
              <w:proofErr w:type="spellStart"/>
              <w:r>
                <w:t>i</w:t>
              </w:r>
              <w:proofErr w:type="spellEnd"/>
              <w:r>
                <w:t xml:space="preserve"> are on the same carrier frequency.</w:t>
              </w:r>
            </w:ins>
          </w:p>
          <w:p w:rsidR="00956593" w:rsidRDefault="00956593">
            <w:pPr>
              <w:pStyle w:val="TAN"/>
              <w:rPr>
                <w:ins w:id="182" w:author="Xiaoyang Tian" w:date="2022-07-27T11:22:00Z"/>
              </w:rPr>
            </w:pPr>
            <w:ins w:id="183" w:author="Xiaoyang Tian" w:date="2022-07-27T11:22:00Z">
              <w:r>
                <w:t>NOTE 6:</w:t>
              </w:r>
              <w:r>
                <w:tab/>
                <w:t xml:space="preserve">The condition level is increased by ∆&gt;0, when applicable, as described in </w:t>
              </w:r>
            </w:ins>
            <w:ins w:id="184" w:author="Xiaoyang Tian" w:date="2022-07-28T09:31:00Z">
              <w:r w:rsidR="00B82147" w:rsidRPr="009D7996">
                <w:t>TS 38.133 [50]</w:t>
              </w:r>
              <w:r w:rsidR="00B82147">
                <w:rPr>
                  <w:rFonts w:hint="eastAsia"/>
                  <w:lang w:eastAsia="zh-CN"/>
                </w:rPr>
                <w:t xml:space="preserve"> </w:t>
              </w:r>
            </w:ins>
            <w:ins w:id="185" w:author="Xiaoyang Tian" w:date="2022-07-27T11:22:00Z">
              <w:r>
                <w:t>Sections B.</w:t>
              </w:r>
              <w:r>
                <w:rPr>
                  <w:lang w:eastAsia="zh-CN"/>
                </w:rPr>
                <w:t>3</w:t>
              </w:r>
              <w:r>
                <w:t>.</w:t>
              </w:r>
              <w:r>
                <w:rPr>
                  <w:lang w:eastAsia="zh-CN"/>
                </w:rPr>
                <w:t>2</w:t>
              </w:r>
              <w:r>
                <w:t xml:space="preserve"> and B.</w:t>
              </w:r>
              <w:r>
                <w:rPr>
                  <w:lang w:eastAsia="zh-CN"/>
                </w:rPr>
                <w:t>3</w:t>
              </w:r>
              <w:r>
                <w:t>.</w:t>
              </w:r>
              <w:r>
                <w:rPr>
                  <w:lang w:eastAsia="zh-CN"/>
                </w:rPr>
                <w:t>3</w:t>
              </w:r>
              <w:r>
                <w:t>.</w:t>
              </w:r>
            </w:ins>
          </w:p>
          <w:p w:rsidR="00956593" w:rsidRDefault="00956593">
            <w:pPr>
              <w:pStyle w:val="TAN"/>
              <w:rPr>
                <w:ins w:id="186" w:author="Xiaoyang Tian" w:date="2022-07-27T11:22:00Z"/>
              </w:rPr>
            </w:pPr>
            <w:ins w:id="187" w:author="Xiaoyang Tian" w:date="2022-07-27T11:22:00Z">
              <w:r>
                <w:t>NOTE 7:</w:t>
              </w:r>
              <w:r>
                <w:tab/>
                <w:t xml:space="preserve">The Io is defined in PRS positioning </w:t>
              </w:r>
              <w:proofErr w:type="spellStart"/>
              <w:r>
                <w:t>subframes</w:t>
              </w:r>
              <w:proofErr w:type="spellEnd"/>
              <w:r>
                <w:t xml:space="preserve">. The same Io range applies to PRS and non-PRS symbols. Io levels are different in PRS and non-PRS symbols within the same </w:t>
              </w:r>
              <w:proofErr w:type="spellStart"/>
              <w:r>
                <w:t>subframe</w:t>
              </w:r>
              <w:proofErr w:type="spellEnd"/>
              <w:r>
                <w:t>.</w:t>
              </w:r>
            </w:ins>
          </w:p>
          <w:p w:rsidR="00956593" w:rsidRDefault="00956593">
            <w:pPr>
              <w:pStyle w:val="TAN"/>
              <w:rPr>
                <w:ins w:id="188" w:author="Xiaoyang Tian" w:date="2022-07-27T11:22:00Z"/>
              </w:rPr>
            </w:pPr>
            <w:ins w:id="189" w:author="Xiaoyang Tian" w:date="2022-07-27T11:22:00Z">
              <w:r>
                <w:t>NOTE 8:</w:t>
              </w:r>
              <w:r>
                <w:tab/>
              </w:r>
              <w:r>
                <w:rPr>
                  <w:lang w:eastAsia="zh-CN"/>
                </w:rPr>
                <w:t>NR</w:t>
              </w:r>
              <w:r>
                <w:t xml:space="preserve"> operating band groups are as defined in </w:t>
              </w:r>
            </w:ins>
            <w:ins w:id="190" w:author="Xiaoyang Tian" w:date="2022-07-28T09:31:00Z">
              <w:r w:rsidR="00B82147" w:rsidRPr="009D7996">
                <w:t>TS 38.133 [50]</w:t>
              </w:r>
              <w:r w:rsidR="00B82147">
                <w:rPr>
                  <w:rFonts w:hint="eastAsia"/>
                  <w:lang w:eastAsia="zh-CN"/>
                </w:rPr>
                <w:t xml:space="preserve"> </w:t>
              </w:r>
            </w:ins>
            <w:ins w:id="191" w:author="Xiaoyang Tian" w:date="2022-07-27T11:22:00Z">
              <w:r>
                <w:t>Section 3.5</w:t>
              </w:r>
              <w:r>
                <w:rPr>
                  <w:lang w:eastAsia="zh-CN"/>
                </w:rPr>
                <w:t>.2</w:t>
              </w:r>
              <w:r>
                <w:t>.</w:t>
              </w:r>
            </w:ins>
          </w:p>
        </w:tc>
      </w:tr>
    </w:tbl>
    <w:p w:rsidR="00956593" w:rsidRPr="00CB4443" w:rsidRDefault="00956593" w:rsidP="00CB4443">
      <w:pPr>
        <w:rPr>
          <w:ins w:id="192" w:author="Xiaoyang Tian" w:date="2022-07-27T11:22:00Z"/>
          <w:rFonts w:eastAsiaTheme="minorEastAsia" w:cs="v4.2.0"/>
          <w:lang w:eastAsia="zh-CN"/>
        </w:rPr>
      </w:pPr>
    </w:p>
    <w:p w:rsidR="00956593" w:rsidRDefault="00956593" w:rsidP="00956593">
      <w:pPr>
        <w:rPr>
          <w:ins w:id="193" w:author="Xiaoyang Tian" w:date="2022-07-27T11:22:00Z"/>
          <w:rFonts w:eastAsiaTheme="minorEastAsia" w:cs="v4.2.0"/>
        </w:rPr>
      </w:pPr>
      <w:ins w:id="194" w:author="Xiaoyang Tian" w:date="2022-07-27T11:22:00Z">
        <w:r>
          <w:rPr>
            <w:rFonts w:eastAsiaTheme="minorEastAsia" w:cs="v4.2.0"/>
          </w:rPr>
          <w:lastRenderedPageBreak/>
          <w:t xml:space="preserve">The accuracy requirements </w:t>
        </w:r>
        <w:r>
          <w:rPr>
            <w:rFonts w:eastAsiaTheme="minorEastAsia" w:cs="v4.2.0"/>
            <w:lang w:eastAsia="zh-CN"/>
          </w:rPr>
          <w:t xml:space="preserve">for PRS-RSRP measurement for FR2 defined </w:t>
        </w:r>
        <w:r>
          <w:rPr>
            <w:rFonts w:eastAsiaTheme="minorEastAsia" w:cs="v4.2.0"/>
          </w:rPr>
          <w:t>in Table 1</w:t>
        </w:r>
      </w:ins>
      <w:ins w:id="195" w:author="Xiaoyang Tian" w:date="2022-07-28T09:32:00Z">
        <w:r w:rsidR="00B82147">
          <w:rPr>
            <w:rFonts w:eastAsiaTheme="minorEastAsia" w:cs="v4.2.0" w:hint="eastAsia"/>
            <w:lang w:eastAsia="zh-CN"/>
          </w:rPr>
          <w:t>16.3.2.3</w:t>
        </w:r>
      </w:ins>
      <w:ins w:id="196" w:author="Xiaoyang Tian" w:date="2022-07-27T11:22:00Z">
        <w:r>
          <w:rPr>
            <w:rFonts w:eastAsiaTheme="minorEastAsia" w:cs="v4.2.0"/>
          </w:rPr>
          <w:t>-</w:t>
        </w:r>
        <w:r>
          <w:rPr>
            <w:rFonts w:eastAsiaTheme="minorEastAsia" w:cs="v4.2.0"/>
            <w:lang w:eastAsia="zh-CN"/>
          </w:rPr>
          <w:t xml:space="preserve">2 </w:t>
        </w:r>
        <w:r>
          <w:rPr>
            <w:rFonts w:eastAsiaTheme="minorEastAsia" w:cs="v4.2.0"/>
          </w:rPr>
          <w:t>are valid under the following conditions:</w:t>
        </w:r>
      </w:ins>
    </w:p>
    <w:p w:rsidR="00956593" w:rsidRDefault="00956593" w:rsidP="00956593">
      <w:pPr>
        <w:pStyle w:val="B10"/>
        <w:rPr>
          <w:ins w:id="197" w:author="Xiaoyang Tian" w:date="2022-07-27T11:22:00Z"/>
        </w:rPr>
      </w:pPr>
      <w:ins w:id="198" w:author="Xiaoyang Tian" w:date="2022-07-27T11:22:00Z">
        <w:r>
          <w:t>Conditions defined in 3</w:t>
        </w:r>
        <w:r>
          <w:rPr>
            <w:lang w:eastAsia="zh-CN"/>
          </w:rPr>
          <w:t>8</w:t>
        </w:r>
        <w:r>
          <w:t>.101</w:t>
        </w:r>
        <w:r>
          <w:rPr>
            <w:lang w:eastAsia="zh-CN"/>
          </w:rPr>
          <w:t>-2</w:t>
        </w:r>
        <w:r>
          <w:t xml:space="preserve"> Clause 7.3 for reference sensitivity are fulfilled.</w:t>
        </w:r>
      </w:ins>
    </w:p>
    <w:p w:rsidR="00956593" w:rsidRPr="00CB4443" w:rsidRDefault="00956593" w:rsidP="00CB4443">
      <w:pPr>
        <w:ind w:left="568" w:hanging="284"/>
        <w:rPr>
          <w:ins w:id="199" w:author="Xiaoyang Tian" w:date="2022-07-27T11:22:00Z"/>
          <w:lang w:eastAsia="zh-CN"/>
        </w:rPr>
      </w:pPr>
      <w:ins w:id="200" w:author="Xiaoyang Tian" w:date="2022-07-27T11:22:00Z">
        <w:r>
          <w:t>PRP 1,2|</w:t>
        </w:r>
        <w:r>
          <w:rPr>
            <w:vertAlign w:val="subscript"/>
          </w:rPr>
          <w:t>dBm</w:t>
        </w:r>
        <w:r>
          <w:t xml:space="preserve"> according to </w:t>
        </w:r>
      </w:ins>
      <w:ins w:id="201" w:author="Xiaoyang Tian" w:date="2022-07-28T09:32:00Z">
        <w:r w:rsidR="00B82147" w:rsidRPr="009D7996">
          <w:t>TS 38.133 [50]</w:t>
        </w:r>
        <w:r w:rsidR="00B82147">
          <w:rPr>
            <w:rFonts w:hint="eastAsia"/>
            <w:lang w:eastAsia="zh-CN"/>
          </w:rPr>
          <w:t xml:space="preserve"> </w:t>
        </w:r>
      </w:ins>
      <w:ins w:id="202" w:author="Xiaoyang Tian" w:date="2022-07-27T11:22:00Z">
        <w:r>
          <w:t>Annex B.</w:t>
        </w:r>
        <w:r>
          <w:rPr>
            <w:lang w:eastAsia="zh-CN"/>
          </w:rPr>
          <w:t>2.14</w:t>
        </w:r>
        <w:r>
          <w:t xml:space="preserve"> for a corresponding Band</w:t>
        </w:r>
      </w:ins>
    </w:p>
    <w:p w:rsidR="00956593" w:rsidRDefault="00956593" w:rsidP="00956593">
      <w:pPr>
        <w:pStyle w:val="TH"/>
        <w:rPr>
          <w:ins w:id="203" w:author="Xiaoyang Tian" w:date="2022-07-27T11:22:00Z"/>
          <w:lang w:eastAsia="zh-CN"/>
        </w:rPr>
      </w:pPr>
      <w:ins w:id="204" w:author="Xiaoyang Tian" w:date="2022-07-27T11:22:00Z">
        <w:r>
          <w:t xml:space="preserve">Table </w:t>
        </w:r>
      </w:ins>
      <w:ins w:id="205" w:author="Xiaoyang Tian" w:date="2022-07-27T14:57:00Z">
        <w:r w:rsidR="00CB4443">
          <w:rPr>
            <w:rFonts w:cs="v4.2.0" w:hint="eastAsia"/>
            <w:lang w:eastAsia="zh-CN"/>
          </w:rPr>
          <w:t>16.3.2.3</w:t>
        </w:r>
      </w:ins>
      <w:ins w:id="206" w:author="Xiaoyang Tian" w:date="2022-07-27T11:22:00Z">
        <w:r>
          <w:rPr>
            <w:rFonts w:cs="v4.2.0"/>
          </w:rPr>
          <w:t>-</w:t>
        </w:r>
        <w:r>
          <w:rPr>
            <w:rFonts w:cs="v4.2.0"/>
            <w:lang w:eastAsia="zh-CN"/>
          </w:rPr>
          <w:t>2</w:t>
        </w:r>
        <w:r>
          <w:t>: PRS</w:t>
        </w:r>
        <w:r>
          <w:rPr>
            <w:lang w:eastAsia="zh-CN"/>
          </w:rPr>
          <w:t>-</w:t>
        </w:r>
        <w:r>
          <w:t>RSRP</w:t>
        </w:r>
        <w:r>
          <w:rPr>
            <w:lang w:eastAsia="zh-CN"/>
          </w:rPr>
          <w:t xml:space="preserve"> relative </w:t>
        </w:r>
        <w:r>
          <w:t>accuracy</w:t>
        </w:r>
        <w:r>
          <w:rPr>
            <w:lang w:eastAsia="zh-CN"/>
          </w:rPr>
          <w:t xml:space="preserve"> for FR2</w:t>
        </w:r>
      </w:ins>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956593" w:rsidTr="00956593">
        <w:trPr>
          <w:jc w:val="center"/>
          <w:ins w:id="207" w:author="Xiaoyang Tian" w:date="2022-07-27T11:22:00Z"/>
        </w:trPr>
        <w:tc>
          <w:tcPr>
            <w:tcW w:w="2095" w:type="dxa"/>
            <w:gridSpan w:val="2"/>
            <w:tcBorders>
              <w:top w:val="single" w:sz="4" w:space="0" w:color="auto"/>
              <w:left w:val="single" w:sz="4" w:space="0" w:color="auto"/>
              <w:bottom w:val="nil"/>
              <w:right w:val="single" w:sz="6" w:space="0" w:color="auto"/>
            </w:tcBorders>
            <w:vAlign w:val="center"/>
            <w:hideMark/>
          </w:tcPr>
          <w:p w:rsidR="00956593" w:rsidRDefault="00956593">
            <w:pPr>
              <w:pStyle w:val="TAH"/>
              <w:rPr>
                <w:ins w:id="208" w:author="Xiaoyang Tian" w:date="2022-07-27T11:22:00Z"/>
              </w:rPr>
            </w:pPr>
            <w:ins w:id="209" w:author="Xiaoyang Tian" w:date="2022-07-27T11:22:00Z">
              <w:r>
                <w:t>Accuracy</w:t>
              </w:r>
            </w:ins>
          </w:p>
        </w:tc>
        <w:tc>
          <w:tcPr>
            <w:tcW w:w="7760" w:type="dxa"/>
            <w:gridSpan w:val="6"/>
            <w:tcBorders>
              <w:top w:val="single" w:sz="4" w:space="0" w:color="auto"/>
              <w:left w:val="single" w:sz="6" w:space="0" w:color="auto"/>
              <w:bottom w:val="single" w:sz="6" w:space="0" w:color="auto"/>
              <w:right w:val="single" w:sz="4" w:space="0" w:color="auto"/>
            </w:tcBorders>
            <w:vAlign w:val="center"/>
            <w:hideMark/>
          </w:tcPr>
          <w:p w:rsidR="00956593" w:rsidRDefault="00956593">
            <w:pPr>
              <w:pStyle w:val="TAH"/>
              <w:rPr>
                <w:ins w:id="210" w:author="Xiaoyang Tian" w:date="2022-07-27T11:22:00Z"/>
              </w:rPr>
            </w:pPr>
            <w:ins w:id="211" w:author="Xiaoyang Tian" w:date="2022-07-27T11:22:00Z">
              <w:r>
                <w:t>Conditions</w:t>
              </w:r>
            </w:ins>
          </w:p>
        </w:tc>
      </w:tr>
      <w:tr w:rsidR="00956593" w:rsidTr="00956593">
        <w:trPr>
          <w:jc w:val="center"/>
          <w:ins w:id="212" w:author="Xiaoyang Tian" w:date="2022-07-27T11:22:00Z"/>
        </w:trPr>
        <w:tc>
          <w:tcPr>
            <w:tcW w:w="1046" w:type="dxa"/>
            <w:vMerge w:val="restart"/>
            <w:tcBorders>
              <w:top w:val="nil"/>
              <w:left w:val="single" w:sz="4" w:space="0" w:color="auto"/>
              <w:bottom w:val="nil"/>
              <w:right w:val="single" w:sz="6" w:space="0" w:color="auto"/>
            </w:tcBorders>
            <w:vAlign w:val="center"/>
            <w:hideMark/>
          </w:tcPr>
          <w:p w:rsidR="00956593" w:rsidRDefault="00956593">
            <w:pPr>
              <w:pStyle w:val="TAH"/>
              <w:rPr>
                <w:ins w:id="213" w:author="Xiaoyang Tian" w:date="2022-07-27T11:22:00Z"/>
                <w:lang w:eastAsia="zh-CN"/>
              </w:rPr>
            </w:pPr>
            <w:ins w:id="214" w:author="Xiaoyang Tian" w:date="2022-07-27T11:22:00Z">
              <w:r>
                <w:rPr>
                  <w:lang w:eastAsia="zh-CN"/>
                </w:rPr>
                <w:t>Normal condition</w:t>
              </w:r>
            </w:ins>
          </w:p>
        </w:tc>
        <w:tc>
          <w:tcPr>
            <w:tcW w:w="1049" w:type="dxa"/>
            <w:vMerge w:val="restart"/>
            <w:tcBorders>
              <w:top w:val="nil"/>
              <w:left w:val="single" w:sz="4" w:space="0" w:color="auto"/>
              <w:bottom w:val="nil"/>
              <w:right w:val="single" w:sz="6" w:space="0" w:color="auto"/>
            </w:tcBorders>
            <w:vAlign w:val="center"/>
            <w:hideMark/>
          </w:tcPr>
          <w:p w:rsidR="00956593" w:rsidRDefault="00956593">
            <w:pPr>
              <w:pStyle w:val="TAH"/>
              <w:rPr>
                <w:ins w:id="215" w:author="Xiaoyang Tian" w:date="2022-07-27T11:22:00Z"/>
                <w:lang w:eastAsia="zh-CN"/>
              </w:rPr>
            </w:pPr>
            <w:ins w:id="216" w:author="Xiaoyang Tian" w:date="2022-07-27T11:22:00Z">
              <w:r>
                <w:rPr>
                  <w:lang w:eastAsia="zh-CN"/>
                </w:rPr>
                <w:t>Extreme condition</w:t>
              </w:r>
            </w:ins>
          </w:p>
        </w:tc>
        <w:tc>
          <w:tcPr>
            <w:tcW w:w="907" w:type="dxa"/>
            <w:vMerge w:val="restart"/>
            <w:tcBorders>
              <w:top w:val="single" w:sz="6" w:space="0" w:color="auto"/>
              <w:left w:val="single" w:sz="6" w:space="0" w:color="auto"/>
              <w:bottom w:val="nil"/>
              <w:right w:val="single" w:sz="6" w:space="0" w:color="auto"/>
            </w:tcBorders>
            <w:vAlign w:val="center"/>
            <w:hideMark/>
          </w:tcPr>
          <w:p w:rsidR="00956593" w:rsidRDefault="00956593">
            <w:pPr>
              <w:pStyle w:val="TAH"/>
              <w:rPr>
                <w:ins w:id="217" w:author="Xiaoyang Tian" w:date="2022-07-27T11:22:00Z"/>
              </w:rPr>
            </w:pPr>
            <w:ins w:id="218" w:author="Xiaoyang Tian" w:date="2022-07-27T11:22:00Z">
              <w:r>
                <w:t xml:space="preserve">PRS </w:t>
              </w:r>
              <w:proofErr w:type="spellStart"/>
              <w:r>
                <w:t>Ês</w:t>
              </w:r>
              <w:proofErr w:type="spellEnd"/>
              <w:r>
                <w:t>/</w:t>
              </w:r>
              <w:proofErr w:type="spellStart"/>
              <w:r>
                <w:t>Iot</w:t>
              </w:r>
              <w:proofErr w:type="spellEnd"/>
            </w:ins>
          </w:p>
        </w:tc>
        <w:tc>
          <w:tcPr>
            <w:tcW w:w="1568" w:type="dxa"/>
            <w:vMerge w:val="restart"/>
            <w:tcBorders>
              <w:top w:val="single" w:sz="6" w:space="0" w:color="auto"/>
              <w:left w:val="single" w:sz="6" w:space="0" w:color="auto"/>
              <w:bottom w:val="nil"/>
              <w:right w:val="single" w:sz="6" w:space="0" w:color="auto"/>
            </w:tcBorders>
            <w:vAlign w:val="center"/>
            <w:hideMark/>
          </w:tcPr>
          <w:p w:rsidR="00956593" w:rsidRDefault="00956593">
            <w:pPr>
              <w:pStyle w:val="TAH"/>
              <w:rPr>
                <w:ins w:id="219" w:author="Xiaoyang Tian" w:date="2022-07-27T11:22:00Z"/>
                <w:lang w:eastAsia="zh-CN"/>
              </w:rPr>
            </w:pPr>
            <w:ins w:id="220" w:author="Xiaoyang Tian" w:date="2022-07-27T11:22:00Z">
              <w:r>
                <w:rPr>
                  <w:lang w:eastAsia="zh-CN"/>
                </w:rPr>
                <w:t>PRS BW</w:t>
              </w:r>
            </w:ins>
          </w:p>
        </w:tc>
        <w:tc>
          <w:tcPr>
            <w:tcW w:w="1487" w:type="dxa"/>
            <w:vMerge w:val="restart"/>
            <w:tcBorders>
              <w:top w:val="single" w:sz="6" w:space="0" w:color="auto"/>
              <w:left w:val="single" w:sz="6" w:space="0" w:color="auto"/>
              <w:bottom w:val="nil"/>
              <w:right w:val="single" w:sz="6" w:space="0" w:color="auto"/>
            </w:tcBorders>
            <w:vAlign w:val="center"/>
            <w:hideMark/>
          </w:tcPr>
          <w:p w:rsidR="00956593" w:rsidRDefault="00956593">
            <w:pPr>
              <w:keepNext/>
              <w:keepLines/>
              <w:spacing w:after="0"/>
              <w:jc w:val="center"/>
              <w:rPr>
                <w:ins w:id="221" w:author="Xiaoyang Tian" w:date="2022-07-27T11:22:00Z"/>
                <w:rFonts w:ascii="Arial" w:hAnsi="Arial"/>
                <w:b/>
                <w:sz w:val="18"/>
                <w:lang w:val="en-US" w:eastAsia="zh-CN"/>
              </w:rPr>
            </w:pPr>
            <w:ins w:id="222" w:author="Xiaoyang Tian" w:date="2022-07-27T11:22:00Z">
              <w:r>
                <w:rPr>
                  <w:rFonts w:ascii="Arial" w:hAnsi="Arial"/>
                  <w:b/>
                  <w:bCs/>
                  <w:sz w:val="18"/>
                  <w:lang w:eastAsia="zh-CN"/>
                </w:rPr>
                <w:t xml:space="preserve">Repetition factor </w:t>
              </w:r>
            </w:ins>
          </w:p>
          <w:p w:rsidR="00956593" w:rsidRDefault="00956593">
            <w:pPr>
              <w:pStyle w:val="TAH"/>
              <w:rPr>
                <w:ins w:id="223" w:author="Xiaoyang Tian" w:date="2022-07-27T11:22:00Z"/>
                <w:lang w:eastAsia="zh-CN"/>
              </w:rPr>
            </w:pPr>
            <w:ins w:id="224" w:author="Xiaoyang Tian" w:date="2022-07-27T11:22:00Z">
              <w:r>
                <w:rPr>
                  <w:bCs/>
                  <w:lang w:eastAsia="zh-CN"/>
                </w:rPr>
                <w:t>(</w:t>
              </w:r>
              <m:oMath>
                <m:sSubSup>
                  <m:sSubSupPr>
                    <m:ctrlPr>
                      <w:rPr>
                        <w:rFonts w:ascii="Cambria Math" w:hAnsi="Cambria Math"/>
                        <w:bCs/>
                        <w:i/>
                        <w:iCs/>
                      </w:rPr>
                    </m:ctrlPr>
                  </m:sSubSupPr>
                  <m:e>
                    <m:r>
                      <m:rPr>
                        <m:sty m:val="b"/>
                      </m:rPr>
                      <w:rPr>
                        <w:rFonts w:ascii="Cambria Math" w:hAnsi="Cambria Math"/>
                        <w:lang w:eastAsia="zh-CN"/>
                      </w:rPr>
                      <m:t>T</m:t>
                    </m:r>
                  </m:e>
                  <m:sub>
                    <m:r>
                      <m:rPr>
                        <m:sty m:val="b"/>
                      </m:rPr>
                      <w:rPr>
                        <w:rFonts w:ascii="Cambria Math" w:hAnsi="Cambria Math"/>
                        <w:lang w:eastAsia="zh-CN"/>
                      </w:rPr>
                      <m:t>rep</m:t>
                    </m:r>
                  </m:sub>
                  <m:sup>
                    <m:r>
                      <m:rPr>
                        <m:sty m:val="b"/>
                      </m:rPr>
                      <w:rPr>
                        <w:rFonts w:ascii="Cambria Math" w:hAnsi="Cambria Math"/>
                        <w:lang w:eastAsia="zh-CN"/>
                      </w:rPr>
                      <m:t>PRS</m:t>
                    </m: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e>
                  <m:sub>
                    <m:r>
                      <m:rPr>
                        <m:sty m:val="b"/>
                      </m:rPr>
                      <w:rPr>
                        <w:rFonts w:ascii="Cambria Math" w:hAnsi="Cambria Math"/>
                        <w:lang w:eastAsia="zh-CN"/>
                      </w:rPr>
                      <m:t>PRS</m:t>
                    </m: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e>
                  <m:sub>
                    <m:r>
                      <m:rPr>
                        <m:sty m:val="b"/>
                      </m:rPr>
                      <w:rPr>
                        <w:rFonts w:ascii="Cambria Math" w:hAnsi="Cambria Math"/>
                        <w:lang w:eastAsia="zh-CN"/>
                      </w:rPr>
                      <m:t>comb</m:t>
                    </m:r>
                  </m:sub>
                  <m:sup>
                    <m:r>
                      <m:rPr>
                        <m:sty m:val="b"/>
                      </m:rPr>
                      <w:rPr>
                        <w:rFonts w:ascii="Cambria Math" w:hAnsi="Cambria Math"/>
                        <w:lang w:eastAsia="zh-CN"/>
                      </w:rPr>
                      <m:t>PRS</m:t>
                    </m:r>
                  </m:sup>
                </m:sSubSup>
                <m:r>
                  <m:rPr>
                    <m:sty m:val="b"/>
                  </m:rPr>
                  <w:rPr>
                    <w:rFonts w:ascii="Cambria Math" w:hAnsi="Cambria Math"/>
                    <w:lang w:eastAsia="zh-CN"/>
                  </w:rPr>
                  <m:t>)</m:t>
                </m:r>
              </m:oMath>
            </w:ins>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rsidR="00956593" w:rsidRDefault="00956593">
            <w:pPr>
              <w:pStyle w:val="TAH"/>
              <w:rPr>
                <w:ins w:id="225" w:author="Xiaoyang Tian" w:date="2022-07-27T11:22:00Z"/>
              </w:rPr>
            </w:pPr>
            <w:ins w:id="226" w:author="Xiaoyang Tian" w:date="2022-07-27T11:22:00Z">
              <w:r>
                <w:t>Io</w:t>
              </w:r>
              <w:r>
                <w:rPr>
                  <w:vertAlign w:val="superscript"/>
                  <w:lang w:eastAsia="zh-CN"/>
                </w:rPr>
                <w:t xml:space="preserve"> Note 7</w:t>
              </w:r>
              <w:r>
                <w:t xml:space="preserve"> range</w:t>
              </w:r>
            </w:ins>
          </w:p>
        </w:tc>
      </w:tr>
      <w:tr w:rsidR="00956593" w:rsidTr="00956593">
        <w:trPr>
          <w:trHeight w:val="883"/>
          <w:jc w:val="center"/>
          <w:ins w:id="227" w:author="Xiaoyang Tian" w:date="2022-07-27T11:22:00Z"/>
        </w:trPr>
        <w:tc>
          <w:tcPr>
            <w:tcW w:w="9855" w:type="dxa"/>
            <w:vMerge/>
            <w:tcBorders>
              <w:top w:val="nil"/>
              <w:left w:val="single" w:sz="4" w:space="0" w:color="auto"/>
              <w:bottom w:val="nil"/>
              <w:right w:val="single" w:sz="6" w:space="0" w:color="auto"/>
            </w:tcBorders>
            <w:vAlign w:val="center"/>
            <w:hideMark/>
          </w:tcPr>
          <w:p w:rsidR="00956593" w:rsidRDefault="00956593">
            <w:pPr>
              <w:spacing w:after="0"/>
              <w:rPr>
                <w:ins w:id="228" w:author="Xiaoyang Tian" w:date="2022-07-27T11:22:00Z"/>
                <w:rFonts w:ascii="Arial" w:hAnsi="Arial"/>
                <w:b/>
                <w:sz w:val="18"/>
                <w:lang w:eastAsia="zh-CN"/>
              </w:rPr>
            </w:pPr>
          </w:p>
        </w:tc>
        <w:tc>
          <w:tcPr>
            <w:tcW w:w="1049" w:type="dxa"/>
            <w:vMerge/>
            <w:tcBorders>
              <w:top w:val="nil"/>
              <w:left w:val="single" w:sz="4" w:space="0" w:color="auto"/>
              <w:bottom w:val="nil"/>
              <w:right w:val="single" w:sz="6" w:space="0" w:color="auto"/>
            </w:tcBorders>
            <w:vAlign w:val="center"/>
            <w:hideMark/>
          </w:tcPr>
          <w:p w:rsidR="00956593" w:rsidRDefault="00956593">
            <w:pPr>
              <w:spacing w:after="0"/>
              <w:rPr>
                <w:ins w:id="229" w:author="Xiaoyang Tian" w:date="2022-07-27T11:22:00Z"/>
                <w:rFonts w:ascii="Arial" w:hAnsi="Arial"/>
                <w:b/>
                <w:sz w:val="18"/>
                <w:lang w:eastAsia="zh-CN"/>
              </w:rPr>
            </w:pPr>
          </w:p>
        </w:tc>
        <w:tc>
          <w:tcPr>
            <w:tcW w:w="7760" w:type="dxa"/>
            <w:vMerge/>
            <w:tcBorders>
              <w:top w:val="single" w:sz="6" w:space="0" w:color="auto"/>
              <w:left w:val="single" w:sz="6" w:space="0" w:color="auto"/>
              <w:bottom w:val="nil"/>
              <w:right w:val="single" w:sz="6" w:space="0" w:color="auto"/>
            </w:tcBorders>
            <w:vAlign w:val="center"/>
            <w:hideMark/>
          </w:tcPr>
          <w:p w:rsidR="00956593" w:rsidRDefault="00956593">
            <w:pPr>
              <w:spacing w:after="0"/>
              <w:rPr>
                <w:ins w:id="230" w:author="Xiaoyang Tian" w:date="2022-07-27T11:22:00Z"/>
                <w:rFonts w:ascii="Arial"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rsidR="00956593" w:rsidRDefault="00956593">
            <w:pPr>
              <w:spacing w:after="0"/>
              <w:rPr>
                <w:ins w:id="231" w:author="Xiaoyang Tian" w:date="2022-07-27T11:22:00Z"/>
                <w:rFonts w:ascii="Arial" w:hAnsi="Arial"/>
                <w:b/>
                <w:sz w:val="18"/>
                <w:lang w:eastAsia="zh-CN"/>
              </w:rPr>
            </w:pPr>
          </w:p>
        </w:tc>
        <w:tc>
          <w:tcPr>
            <w:tcW w:w="1487" w:type="dxa"/>
            <w:vMerge/>
            <w:tcBorders>
              <w:top w:val="single" w:sz="6" w:space="0" w:color="auto"/>
              <w:left w:val="single" w:sz="6" w:space="0" w:color="auto"/>
              <w:bottom w:val="nil"/>
              <w:right w:val="single" w:sz="6" w:space="0" w:color="auto"/>
            </w:tcBorders>
            <w:vAlign w:val="center"/>
            <w:hideMark/>
          </w:tcPr>
          <w:p w:rsidR="00956593" w:rsidRDefault="00956593">
            <w:pPr>
              <w:spacing w:after="0"/>
              <w:rPr>
                <w:ins w:id="232" w:author="Xiaoyang Tian" w:date="2022-07-27T11:22:00Z"/>
                <w:rFonts w:ascii="Arial" w:hAnsi="Arial"/>
                <w:b/>
                <w:sz w:val="18"/>
                <w:lang w:eastAsia="zh-CN"/>
              </w:rPr>
            </w:pPr>
          </w:p>
        </w:tc>
        <w:tc>
          <w:tcPr>
            <w:tcW w:w="2520" w:type="dxa"/>
            <w:gridSpan w:val="2"/>
            <w:tcBorders>
              <w:top w:val="single" w:sz="6" w:space="0" w:color="auto"/>
              <w:left w:val="single" w:sz="6" w:space="0" w:color="auto"/>
              <w:bottom w:val="nil"/>
              <w:right w:val="single" w:sz="6" w:space="0" w:color="auto"/>
            </w:tcBorders>
            <w:vAlign w:val="center"/>
            <w:hideMark/>
          </w:tcPr>
          <w:p w:rsidR="00956593" w:rsidRDefault="00956593">
            <w:pPr>
              <w:pStyle w:val="TAH"/>
              <w:rPr>
                <w:ins w:id="233" w:author="Xiaoyang Tian" w:date="2022-07-27T11:22:00Z"/>
              </w:rPr>
            </w:pPr>
            <w:ins w:id="234" w:author="Xiaoyang Tian" w:date="2022-07-27T11:22:00Z">
              <w:r>
                <w:t>Minimum</w:t>
              </w:r>
              <w:r>
                <w:br/>
                <w:t xml:space="preserve">Io </w:t>
              </w:r>
              <w:r>
                <w:rPr>
                  <w:vertAlign w:val="superscript"/>
                </w:rPr>
                <w:t>Note 1</w:t>
              </w:r>
            </w:ins>
          </w:p>
          <w:p w:rsidR="00956593" w:rsidRDefault="00956593">
            <w:pPr>
              <w:pStyle w:val="TAH"/>
              <w:rPr>
                <w:ins w:id="235" w:author="Xiaoyang Tian" w:date="2022-07-27T11:22:00Z"/>
              </w:rPr>
            </w:pPr>
            <w:proofErr w:type="spellStart"/>
            <w:ins w:id="236" w:author="Xiaoyang Tian" w:date="2022-07-27T11:22:00Z">
              <w:r>
                <w:t>dBm</w:t>
              </w:r>
              <w:proofErr w:type="spellEnd"/>
              <w:r>
                <w:t xml:space="preserve"> / SCS</w:t>
              </w:r>
              <w:r>
                <w:rPr>
                  <w:vertAlign w:val="subscript"/>
                </w:rPr>
                <w:t>PRS</w:t>
              </w:r>
            </w:ins>
          </w:p>
        </w:tc>
        <w:tc>
          <w:tcPr>
            <w:tcW w:w="1278" w:type="dxa"/>
            <w:tcBorders>
              <w:top w:val="single" w:sz="6" w:space="0" w:color="auto"/>
              <w:left w:val="single" w:sz="6" w:space="0" w:color="auto"/>
              <w:bottom w:val="nil"/>
              <w:right w:val="single" w:sz="4" w:space="0" w:color="auto"/>
            </w:tcBorders>
            <w:vAlign w:val="center"/>
            <w:hideMark/>
          </w:tcPr>
          <w:p w:rsidR="00956593" w:rsidRDefault="00956593">
            <w:pPr>
              <w:pStyle w:val="TAH"/>
              <w:rPr>
                <w:ins w:id="237" w:author="Xiaoyang Tian" w:date="2022-07-27T11:22:00Z"/>
              </w:rPr>
            </w:pPr>
            <w:ins w:id="238" w:author="Xiaoyang Tian" w:date="2022-07-27T11:22:00Z">
              <w:r>
                <w:t>Maximum</w:t>
              </w:r>
              <w:r>
                <w:br/>
                <w:t>Io</w:t>
              </w:r>
            </w:ins>
          </w:p>
        </w:tc>
      </w:tr>
      <w:tr w:rsidR="00956593" w:rsidTr="00956593">
        <w:trPr>
          <w:trHeight w:val="236"/>
          <w:jc w:val="center"/>
          <w:ins w:id="239" w:author="Xiaoyang Tian" w:date="2022-07-27T11:22:00Z"/>
        </w:trPr>
        <w:tc>
          <w:tcPr>
            <w:tcW w:w="1046" w:type="dxa"/>
            <w:vMerge w:val="restart"/>
            <w:tcBorders>
              <w:top w:val="single" w:sz="6" w:space="0" w:color="auto"/>
              <w:left w:val="single" w:sz="4" w:space="0" w:color="auto"/>
              <w:bottom w:val="nil"/>
              <w:right w:val="single" w:sz="6" w:space="0" w:color="auto"/>
            </w:tcBorders>
            <w:vAlign w:val="center"/>
            <w:hideMark/>
          </w:tcPr>
          <w:p w:rsidR="00956593" w:rsidRDefault="00956593">
            <w:pPr>
              <w:pStyle w:val="TAH"/>
              <w:rPr>
                <w:ins w:id="240" w:author="Xiaoyang Tian" w:date="2022-07-27T11:22:00Z"/>
              </w:rPr>
            </w:pPr>
            <w:ins w:id="241" w:author="Xiaoyang Tian" w:date="2022-07-27T11:22:00Z">
              <w:r>
                <w:rPr>
                  <w:lang w:eastAsia="zh-CN"/>
                </w:rPr>
                <w:t>dB</w:t>
              </w:r>
            </w:ins>
          </w:p>
        </w:tc>
        <w:tc>
          <w:tcPr>
            <w:tcW w:w="1049" w:type="dxa"/>
            <w:vMerge w:val="restart"/>
            <w:tcBorders>
              <w:top w:val="single" w:sz="6" w:space="0" w:color="auto"/>
              <w:left w:val="single" w:sz="4" w:space="0" w:color="auto"/>
              <w:bottom w:val="nil"/>
              <w:right w:val="single" w:sz="6" w:space="0" w:color="auto"/>
            </w:tcBorders>
            <w:vAlign w:val="center"/>
            <w:hideMark/>
          </w:tcPr>
          <w:p w:rsidR="00956593" w:rsidRDefault="00956593">
            <w:pPr>
              <w:pStyle w:val="TAH"/>
              <w:rPr>
                <w:ins w:id="242" w:author="Xiaoyang Tian" w:date="2022-07-27T11:22:00Z"/>
              </w:rPr>
            </w:pPr>
            <w:ins w:id="243" w:author="Xiaoyang Tian" w:date="2022-07-27T11:22:00Z">
              <w:r>
                <w:rPr>
                  <w:lang w:eastAsia="zh-CN"/>
                </w:rPr>
                <w:t>dB</w:t>
              </w:r>
            </w:ins>
          </w:p>
        </w:tc>
        <w:tc>
          <w:tcPr>
            <w:tcW w:w="907" w:type="dxa"/>
            <w:vMerge w:val="restart"/>
            <w:tcBorders>
              <w:top w:val="single" w:sz="6" w:space="0" w:color="auto"/>
              <w:left w:val="single" w:sz="6" w:space="0" w:color="auto"/>
              <w:bottom w:val="nil"/>
              <w:right w:val="single" w:sz="6" w:space="0" w:color="auto"/>
            </w:tcBorders>
            <w:vAlign w:val="center"/>
            <w:hideMark/>
          </w:tcPr>
          <w:p w:rsidR="00956593" w:rsidRDefault="00956593">
            <w:pPr>
              <w:pStyle w:val="TAH"/>
              <w:rPr>
                <w:ins w:id="244" w:author="Xiaoyang Tian" w:date="2022-07-27T11:22:00Z"/>
              </w:rPr>
            </w:pPr>
            <w:ins w:id="245" w:author="Xiaoyang Tian" w:date="2022-07-27T11:22:00Z">
              <w:r>
                <w:t>dB</w:t>
              </w:r>
            </w:ins>
          </w:p>
        </w:tc>
        <w:tc>
          <w:tcPr>
            <w:tcW w:w="1568" w:type="dxa"/>
            <w:vMerge w:val="restart"/>
            <w:tcBorders>
              <w:top w:val="single" w:sz="6" w:space="0" w:color="auto"/>
              <w:left w:val="single" w:sz="6" w:space="0" w:color="auto"/>
              <w:bottom w:val="nil"/>
              <w:right w:val="single" w:sz="6" w:space="0" w:color="auto"/>
            </w:tcBorders>
            <w:vAlign w:val="center"/>
            <w:hideMark/>
          </w:tcPr>
          <w:p w:rsidR="00956593" w:rsidRDefault="00956593">
            <w:pPr>
              <w:pStyle w:val="TAH"/>
              <w:rPr>
                <w:ins w:id="246" w:author="Xiaoyang Tian" w:date="2022-07-27T11:22:00Z"/>
              </w:rPr>
            </w:pPr>
            <w:ins w:id="247" w:author="Xiaoyang Tian" w:date="2022-07-27T11:22:00Z">
              <w:r>
                <w:rPr>
                  <w:lang w:eastAsia="zh-CN"/>
                </w:rPr>
                <w:t>P</w:t>
              </w:r>
              <w:r>
                <w:t>RB</w:t>
              </w:r>
            </w:ins>
          </w:p>
        </w:tc>
        <w:tc>
          <w:tcPr>
            <w:tcW w:w="1487" w:type="dxa"/>
            <w:vMerge w:val="restart"/>
            <w:tcBorders>
              <w:top w:val="single" w:sz="6" w:space="0" w:color="auto"/>
              <w:left w:val="single" w:sz="6" w:space="0" w:color="auto"/>
              <w:bottom w:val="nil"/>
              <w:right w:val="single" w:sz="6" w:space="0" w:color="auto"/>
            </w:tcBorders>
            <w:vAlign w:val="center"/>
            <w:hideMark/>
          </w:tcPr>
          <w:p w:rsidR="00956593" w:rsidRDefault="00956593">
            <w:pPr>
              <w:pStyle w:val="TAH"/>
              <w:rPr>
                <w:ins w:id="248" w:author="Xiaoyang Tian" w:date="2022-07-27T11:22:00Z"/>
                <w:lang w:eastAsia="zh-CN"/>
              </w:rPr>
            </w:pPr>
            <w:ins w:id="249" w:author="Xiaoyang Tian" w:date="2022-07-27T11:22:00Z">
              <w:r>
                <w:rPr>
                  <w:lang w:eastAsia="zh-CN"/>
                </w:rPr>
                <w:t>-</w:t>
              </w:r>
            </w:ins>
          </w:p>
        </w:tc>
        <w:tc>
          <w:tcPr>
            <w:tcW w:w="2520" w:type="dxa"/>
            <w:gridSpan w:val="2"/>
            <w:tcBorders>
              <w:top w:val="single" w:sz="6" w:space="0" w:color="auto"/>
              <w:left w:val="single" w:sz="6" w:space="0" w:color="auto"/>
              <w:bottom w:val="nil"/>
              <w:right w:val="single" w:sz="6" w:space="0" w:color="auto"/>
            </w:tcBorders>
            <w:vAlign w:val="center"/>
            <w:hideMark/>
          </w:tcPr>
          <w:p w:rsidR="00956593" w:rsidRDefault="00956593">
            <w:pPr>
              <w:pStyle w:val="TAH"/>
              <w:rPr>
                <w:ins w:id="250" w:author="Xiaoyang Tian" w:date="2022-07-27T11:22:00Z"/>
                <w:lang w:eastAsia="zh-CN"/>
              </w:rPr>
            </w:pPr>
            <w:proofErr w:type="spellStart"/>
            <w:ins w:id="251" w:author="Xiaoyang Tian" w:date="2022-07-27T11:22:00Z">
              <w:r>
                <w:t>dBm</w:t>
              </w:r>
              <w:proofErr w:type="spellEnd"/>
              <w:r>
                <w:t xml:space="preserve"> / SCS</w:t>
              </w:r>
              <w:r>
                <w:rPr>
                  <w:vertAlign w:val="subscript"/>
                </w:rPr>
                <w:t>PRS</w:t>
              </w:r>
            </w:ins>
          </w:p>
        </w:tc>
        <w:tc>
          <w:tcPr>
            <w:tcW w:w="1278" w:type="dxa"/>
            <w:vMerge w:val="restart"/>
            <w:tcBorders>
              <w:top w:val="single" w:sz="6" w:space="0" w:color="auto"/>
              <w:left w:val="single" w:sz="6" w:space="0" w:color="auto"/>
              <w:bottom w:val="nil"/>
              <w:right w:val="single" w:sz="4" w:space="0" w:color="auto"/>
            </w:tcBorders>
            <w:vAlign w:val="center"/>
            <w:hideMark/>
          </w:tcPr>
          <w:p w:rsidR="00956593" w:rsidRDefault="00956593">
            <w:pPr>
              <w:pStyle w:val="TAH"/>
              <w:rPr>
                <w:ins w:id="252" w:author="Xiaoyang Tian" w:date="2022-07-27T11:22:00Z"/>
              </w:rPr>
            </w:pPr>
            <w:proofErr w:type="spellStart"/>
            <w:ins w:id="253" w:author="Xiaoyang Tian" w:date="2022-07-27T11:22:00Z">
              <w:r>
                <w:t>dBm</w:t>
              </w:r>
              <w:proofErr w:type="spellEnd"/>
              <w:r>
                <w:t>/</w:t>
              </w:r>
              <w:proofErr w:type="spellStart"/>
              <w:r>
                <w:t>BW</w:t>
              </w:r>
              <w:r>
                <w:rPr>
                  <w:vertAlign w:val="subscript"/>
                </w:rPr>
                <w:t>Channel</w:t>
              </w:r>
              <w:proofErr w:type="spellEnd"/>
            </w:ins>
          </w:p>
        </w:tc>
      </w:tr>
      <w:tr w:rsidR="00956593" w:rsidTr="00956593">
        <w:trPr>
          <w:trHeight w:val="236"/>
          <w:jc w:val="center"/>
          <w:ins w:id="254" w:author="Xiaoyang Tian" w:date="2022-07-27T11:22:00Z"/>
        </w:trPr>
        <w:tc>
          <w:tcPr>
            <w:tcW w:w="9855" w:type="dxa"/>
            <w:vMerge/>
            <w:tcBorders>
              <w:top w:val="single" w:sz="6" w:space="0" w:color="auto"/>
              <w:left w:val="single" w:sz="4" w:space="0" w:color="auto"/>
              <w:bottom w:val="nil"/>
              <w:right w:val="single" w:sz="6" w:space="0" w:color="auto"/>
            </w:tcBorders>
            <w:vAlign w:val="center"/>
            <w:hideMark/>
          </w:tcPr>
          <w:p w:rsidR="00956593" w:rsidRDefault="00956593">
            <w:pPr>
              <w:spacing w:after="0"/>
              <w:rPr>
                <w:ins w:id="255" w:author="Xiaoyang Tian" w:date="2022-07-27T11:22:00Z"/>
                <w:rFonts w:ascii="Arial" w:hAnsi="Arial"/>
                <w:b/>
                <w:sz w:val="18"/>
              </w:rPr>
            </w:pPr>
          </w:p>
        </w:tc>
        <w:tc>
          <w:tcPr>
            <w:tcW w:w="1049" w:type="dxa"/>
            <w:vMerge/>
            <w:tcBorders>
              <w:top w:val="single" w:sz="6" w:space="0" w:color="auto"/>
              <w:left w:val="single" w:sz="4" w:space="0" w:color="auto"/>
              <w:bottom w:val="nil"/>
              <w:right w:val="single" w:sz="6" w:space="0" w:color="auto"/>
            </w:tcBorders>
            <w:vAlign w:val="center"/>
            <w:hideMark/>
          </w:tcPr>
          <w:p w:rsidR="00956593" w:rsidRDefault="00956593">
            <w:pPr>
              <w:spacing w:after="0"/>
              <w:rPr>
                <w:ins w:id="256" w:author="Xiaoyang Tian" w:date="2022-07-27T11:22:00Z"/>
                <w:rFonts w:ascii="Arial" w:hAnsi="Arial"/>
                <w:b/>
                <w:sz w:val="18"/>
              </w:rPr>
            </w:pPr>
          </w:p>
        </w:tc>
        <w:tc>
          <w:tcPr>
            <w:tcW w:w="7760" w:type="dxa"/>
            <w:vMerge/>
            <w:tcBorders>
              <w:top w:val="single" w:sz="6" w:space="0" w:color="auto"/>
              <w:left w:val="single" w:sz="6" w:space="0" w:color="auto"/>
              <w:bottom w:val="nil"/>
              <w:right w:val="single" w:sz="6" w:space="0" w:color="auto"/>
            </w:tcBorders>
            <w:vAlign w:val="center"/>
            <w:hideMark/>
          </w:tcPr>
          <w:p w:rsidR="00956593" w:rsidRDefault="00956593">
            <w:pPr>
              <w:spacing w:after="0"/>
              <w:rPr>
                <w:ins w:id="257" w:author="Xiaoyang Tian" w:date="2022-07-27T11:22:00Z"/>
                <w:rFonts w:ascii="Arial"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rsidR="00956593" w:rsidRDefault="00956593">
            <w:pPr>
              <w:spacing w:after="0"/>
              <w:rPr>
                <w:ins w:id="258" w:author="Xiaoyang Tian" w:date="2022-07-27T11:22:00Z"/>
                <w:rFonts w:ascii="Arial" w:hAnsi="Arial"/>
                <w:b/>
                <w:sz w:val="18"/>
              </w:rPr>
            </w:pPr>
          </w:p>
        </w:tc>
        <w:tc>
          <w:tcPr>
            <w:tcW w:w="1487" w:type="dxa"/>
            <w:vMerge/>
            <w:tcBorders>
              <w:top w:val="single" w:sz="6" w:space="0" w:color="auto"/>
              <w:left w:val="single" w:sz="6" w:space="0" w:color="auto"/>
              <w:bottom w:val="nil"/>
              <w:right w:val="single" w:sz="6" w:space="0" w:color="auto"/>
            </w:tcBorders>
            <w:vAlign w:val="center"/>
            <w:hideMark/>
          </w:tcPr>
          <w:p w:rsidR="00956593" w:rsidRDefault="00956593">
            <w:pPr>
              <w:spacing w:after="0"/>
              <w:rPr>
                <w:ins w:id="259" w:author="Xiaoyang Tian" w:date="2022-07-27T11:22:00Z"/>
                <w:rFonts w:ascii="Arial" w:hAnsi="Arial"/>
                <w:b/>
                <w:sz w:val="18"/>
                <w:lang w:eastAsia="zh-CN"/>
              </w:rPr>
            </w:pPr>
          </w:p>
        </w:tc>
        <w:tc>
          <w:tcPr>
            <w:tcW w:w="1260" w:type="dxa"/>
            <w:tcBorders>
              <w:top w:val="single" w:sz="6" w:space="0" w:color="auto"/>
              <w:left w:val="single" w:sz="6" w:space="0" w:color="auto"/>
              <w:bottom w:val="nil"/>
              <w:right w:val="single" w:sz="6" w:space="0" w:color="auto"/>
            </w:tcBorders>
            <w:vAlign w:val="center"/>
            <w:hideMark/>
          </w:tcPr>
          <w:p w:rsidR="00956593" w:rsidRDefault="00956593">
            <w:pPr>
              <w:keepNext/>
              <w:keepLines/>
              <w:spacing w:after="0"/>
              <w:jc w:val="center"/>
              <w:rPr>
                <w:ins w:id="260" w:author="Xiaoyang Tian" w:date="2022-07-27T11:22:00Z"/>
                <w:rFonts w:ascii="Arial" w:eastAsiaTheme="minorEastAsia" w:hAnsi="Arial"/>
                <w:b/>
                <w:sz w:val="18"/>
              </w:rPr>
            </w:pPr>
            <w:proofErr w:type="spellStart"/>
            <w:ins w:id="261" w:author="Xiaoyang Tian" w:date="2022-07-27T11:22:00Z">
              <w:r>
                <w:rPr>
                  <w:rFonts w:ascii="Arial" w:eastAsiaTheme="minorEastAsia" w:hAnsi="Arial" w:cs="Arial"/>
                  <w:b/>
                  <w:sz w:val="16"/>
                  <w:szCs w:val="16"/>
                </w:rPr>
                <w:t>dBm</w:t>
              </w:r>
              <w:proofErr w:type="spellEnd"/>
              <w:r>
                <w:rPr>
                  <w:rFonts w:ascii="Arial" w:eastAsiaTheme="minorEastAsia" w:hAnsi="Arial" w:cs="Arial"/>
                  <w:b/>
                  <w:sz w:val="16"/>
                  <w:szCs w:val="16"/>
                </w:rPr>
                <w:t>/</w:t>
              </w:r>
              <w:r>
                <w:rPr>
                  <w:rFonts w:ascii="Arial" w:eastAsiaTheme="minorEastAsia" w:hAnsi="Arial" w:cs="Arial"/>
                  <w:b/>
                  <w:sz w:val="16"/>
                  <w:szCs w:val="16"/>
                  <w:lang w:eastAsia="zh-CN"/>
                </w:rPr>
                <w:t>120</w:t>
              </w:r>
              <w:r>
                <w:rPr>
                  <w:rFonts w:ascii="Arial" w:eastAsiaTheme="minorEastAsia" w:hAnsi="Arial" w:cs="Arial"/>
                  <w:b/>
                  <w:sz w:val="16"/>
                  <w:szCs w:val="16"/>
                </w:rPr>
                <w:t>kHz</w:t>
              </w:r>
              <w:r>
                <w:rPr>
                  <w:rFonts w:ascii="Arial" w:eastAsiaTheme="minorEastAsia" w:hAnsi="Arial" w:cs="Arial"/>
                  <w:sz w:val="18"/>
                  <w:vertAlign w:val="superscript"/>
                  <w:lang w:eastAsia="zh-CN"/>
                </w:rPr>
                <w:t xml:space="preserve"> Note 6</w:t>
              </w:r>
            </w:ins>
          </w:p>
        </w:tc>
        <w:tc>
          <w:tcPr>
            <w:tcW w:w="1260" w:type="dxa"/>
            <w:tcBorders>
              <w:top w:val="single" w:sz="6" w:space="0" w:color="auto"/>
              <w:left w:val="single" w:sz="6" w:space="0" w:color="auto"/>
              <w:bottom w:val="nil"/>
              <w:right w:val="single" w:sz="6" w:space="0" w:color="auto"/>
            </w:tcBorders>
            <w:vAlign w:val="center"/>
            <w:hideMark/>
          </w:tcPr>
          <w:p w:rsidR="00956593" w:rsidRDefault="00956593">
            <w:pPr>
              <w:keepNext/>
              <w:keepLines/>
              <w:spacing w:after="0"/>
              <w:jc w:val="center"/>
              <w:rPr>
                <w:ins w:id="262" w:author="Xiaoyang Tian" w:date="2022-07-27T11:22:00Z"/>
                <w:rFonts w:ascii="Arial" w:eastAsiaTheme="minorEastAsia" w:hAnsi="Arial"/>
                <w:b/>
                <w:sz w:val="18"/>
              </w:rPr>
            </w:pPr>
            <w:proofErr w:type="spellStart"/>
            <w:ins w:id="263" w:author="Xiaoyang Tian" w:date="2022-07-27T11:22:00Z">
              <w:r>
                <w:rPr>
                  <w:rFonts w:ascii="Arial" w:eastAsiaTheme="minorEastAsia" w:hAnsi="Arial" w:cs="Arial"/>
                  <w:b/>
                  <w:sz w:val="16"/>
                  <w:szCs w:val="16"/>
                </w:rPr>
                <w:t>dBm</w:t>
              </w:r>
              <w:proofErr w:type="spellEnd"/>
              <w:r>
                <w:rPr>
                  <w:rFonts w:ascii="Arial" w:eastAsiaTheme="minorEastAsia" w:hAnsi="Arial" w:cs="Arial"/>
                  <w:b/>
                  <w:sz w:val="16"/>
                  <w:szCs w:val="16"/>
                </w:rPr>
                <w:t>/</w:t>
              </w:r>
              <w:r>
                <w:rPr>
                  <w:rFonts w:ascii="Arial" w:eastAsiaTheme="minorEastAsia" w:hAnsi="Arial" w:cs="Arial"/>
                  <w:b/>
                  <w:sz w:val="16"/>
                  <w:szCs w:val="16"/>
                  <w:lang w:eastAsia="zh-CN"/>
                </w:rPr>
                <w:t>60</w:t>
              </w:r>
              <w:r>
                <w:rPr>
                  <w:rFonts w:ascii="Arial" w:eastAsiaTheme="minorEastAsia" w:hAnsi="Arial" w:cs="Arial"/>
                  <w:b/>
                  <w:sz w:val="16"/>
                  <w:szCs w:val="16"/>
                </w:rPr>
                <w:t>kHz</w:t>
              </w:r>
              <w:r>
                <w:rPr>
                  <w:rFonts w:ascii="Arial" w:eastAsiaTheme="minorEastAsia" w:hAnsi="Arial" w:cs="Arial"/>
                  <w:sz w:val="18"/>
                  <w:vertAlign w:val="superscript"/>
                  <w:lang w:eastAsia="zh-CN"/>
                </w:rPr>
                <w:t xml:space="preserve"> Note 6</w:t>
              </w:r>
            </w:ins>
          </w:p>
        </w:tc>
        <w:tc>
          <w:tcPr>
            <w:tcW w:w="1278" w:type="dxa"/>
            <w:vMerge/>
            <w:tcBorders>
              <w:top w:val="single" w:sz="6" w:space="0" w:color="auto"/>
              <w:left w:val="single" w:sz="6" w:space="0" w:color="auto"/>
              <w:bottom w:val="nil"/>
              <w:right w:val="single" w:sz="4" w:space="0" w:color="auto"/>
            </w:tcBorders>
            <w:vAlign w:val="center"/>
            <w:hideMark/>
          </w:tcPr>
          <w:p w:rsidR="00956593" w:rsidRDefault="00956593">
            <w:pPr>
              <w:spacing w:after="0"/>
              <w:rPr>
                <w:ins w:id="264" w:author="Xiaoyang Tian" w:date="2022-07-27T11:22:00Z"/>
                <w:rFonts w:ascii="Arial" w:hAnsi="Arial"/>
                <w:b/>
                <w:sz w:val="18"/>
              </w:rPr>
            </w:pPr>
          </w:p>
        </w:tc>
      </w:tr>
      <w:tr w:rsidR="00956593" w:rsidTr="00956593">
        <w:trPr>
          <w:trHeight w:val="1761"/>
          <w:jc w:val="center"/>
          <w:ins w:id="265" w:author="Xiaoyang Tian" w:date="2022-07-27T11:22:00Z"/>
        </w:trPr>
        <w:tc>
          <w:tcPr>
            <w:tcW w:w="1046" w:type="dxa"/>
            <w:vMerge w:val="restart"/>
            <w:tcBorders>
              <w:top w:val="single" w:sz="6" w:space="0" w:color="auto"/>
              <w:left w:val="single" w:sz="4" w:space="0" w:color="auto"/>
              <w:bottom w:val="single" w:sz="6" w:space="0" w:color="auto"/>
              <w:right w:val="single" w:sz="6" w:space="0" w:color="auto"/>
            </w:tcBorders>
            <w:vAlign w:val="center"/>
            <w:hideMark/>
          </w:tcPr>
          <w:p w:rsidR="00956593" w:rsidRDefault="00956593">
            <w:pPr>
              <w:keepNext/>
              <w:keepLines/>
              <w:spacing w:after="0"/>
              <w:jc w:val="center"/>
              <w:rPr>
                <w:ins w:id="266" w:author="Xiaoyang Tian" w:date="2022-07-27T11:22:00Z"/>
                <w:rFonts w:ascii="Arial" w:eastAsiaTheme="minorEastAsia" w:hAnsi="Arial" w:cs="Arial"/>
                <w:sz w:val="18"/>
                <w:lang w:eastAsia="zh-CN"/>
              </w:rPr>
            </w:pPr>
            <w:ins w:id="267" w:author="Xiaoyang Tian" w:date="2022-07-27T11:22:00Z">
              <w:r>
                <w:rPr>
                  <w:rFonts w:ascii="Arial" w:hAnsi="Arial" w:cs="Arial" w:hint="eastAsia"/>
                  <w:sz w:val="18"/>
                  <w:lang w:eastAsia="zh-CN"/>
                </w:rPr>
                <w:t>±</w:t>
              </w:r>
              <w:r>
                <w:rPr>
                  <w:rFonts w:ascii="Arial" w:hAnsi="Arial" w:cs="Arial"/>
                  <w:sz w:val="18"/>
                  <w:lang w:eastAsia="zh-CN"/>
                </w:rPr>
                <w:t>5.0</w:t>
              </w:r>
            </w:ins>
          </w:p>
        </w:tc>
        <w:tc>
          <w:tcPr>
            <w:tcW w:w="1049" w:type="dxa"/>
            <w:vMerge w:val="restart"/>
            <w:tcBorders>
              <w:top w:val="single" w:sz="6" w:space="0" w:color="auto"/>
              <w:left w:val="single" w:sz="4" w:space="0" w:color="auto"/>
              <w:bottom w:val="single" w:sz="6" w:space="0" w:color="auto"/>
              <w:right w:val="single" w:sz="6" w:space="0" w:color="auto"/>
            </w:tcBorders>
            <w:vAlign w:val="center"/>
            <w:hideMark/>
          </w:tcPr>
          <w:p w:rsidR="00956593" w:rsidRDefault="00956593">
            <w:pPr>
              <w:keepNext/>
              <w:keepLines/>
              <w:spacing w:after="0"/>
              <w:jc w:val="center"/>
              <w:rPr>
                <w:ins w:id="268" w:author="Xiaoyang Tian" w:date="2022-07-27T11:22:00Z"/>
                <w:rFonts w:ascii="Arial" w:eastAsiaTheme="minorEastAsia" w:hAnsi="Arial" w:cs="Arial"/>
                <w:sz w:val="18"/>
                <w:lang w:eastAsia="zh-CN"/>
              </w:rPr>
            </w:pPr>
            <w:ins w:id="269" w:author="Xiaoyang Tian" w:date="2022-07-27T11:22:00Z">
              <w:r>
                <w:rPr>
                  <w:rFonts w:ascii="Arial" w:hAnsi="Arial" w:cs="Arial" w:hint="eastAsia"/>
                  <w:sz w:val="18"/>
                  <w:lang w:eastAsia="zh-CN"/>
                </w:rPr>
                <w:t>±</w:t>
              </w:r>
              <w:r>
                <w:rPr>
                  <w:rFonts w:ascii="Arial" w:hAnsi="Arial" w:cs="Arial"/>
                  <w:sz w:val="18"/>
                  <w:lang w:eastAsia="zh-CN"/>
                </w:rPr>
                <w:t>8.0</w:t>
              </w:r>
            </w:ins>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rsidR="00956593" w:rsidRDefault="00956593">
            <w:pPr>
              <w:keepNext/>
              <w:keepLines/>
              <w:spacing w:after="0"/>
              <w:jc w:val="center"/>
              <w:rPr>
                <w:ins w:id="270" w:author="Xiaoyang Tian" w:date="2022-07-27T11:22:00Z"/>
                <w:rFonts w:ascii="Arial" w:eastAsiaTheme="minorEastAsia" w:hAnsi="Arial" w:cs="Arial"/>
                <w:sz w:val="18"/>
                <w:lang w:val="sv-SE" w:eastAsia="zh-CN"/>
              </w:rPr>
            </w:pPr>
            <w:ins w:id="271" w:author="Xiaoyang Tian" w:date="2022-07-27T11:22:00Z">
              <w:r>
                <w:rPr>
                  <w:rFonts w:ascii="Arial" w:eastAsiaTheme="minorEastAsia" w:hAnsi="Arial" w:cs="Arial"/>
                  <w:sz w:val="18"/>
                </w:rPr>
                <w:t>≥-</w:t>
              </w:r>
              <w:r>
                <w:rPr>
                  <w:rFonts w:ascii="Arial" w:eastAsiaTheme="minorEastAsia" w:hAnsi="Arial" w:cs="Arial"/>
                  <w:sz w:val="18"/>
                  <w:lang w:eastAsia="zh-CN"/>
                </w:rPr>
                <w:t>3</w:t>
              </w:r>
              <w:r>
                <w:rPr>
                  <w:rFonts w:ascii="Arial" w:eastAsiaTheme="minorEastAsia" w:hAnsi="Arial" w:cs="Arial"/>
                  <w:sz w:val="18"/>
                </w:rPr>
                <w:t>dB</w:t>
              </w:r>
            </w:ins>
          </w:p>
        </w:tc>
        <w:tc>
          <w:tcPr>
            <w:tcW w:w="1568" w:type="dxa"/>
            <w:vMerge w:val="restart"/>
            <w:tcBorders>
              <w:top w:val="single" w:sz="6" w:space="0" w:color="auto"/>
              <w:left w:val="single" w:sz="6" w:space="0" w:color="auto"/>
              <w:bottom w:val="single" w:sz="6" w:space="0" w:color="auto"/>
              <w:right w:val="single" w:sz="6" w:space="0" w:color="auto"/>
            </w:tcBorders>
            <w:vAlign w:val="center"/>
            <w:hideMark/>
          </w:tcPr>
          <w:p w:rsidR="00956593" w:rsidRDefault="00956593">
            <w:pPr>
              <w:keepNext/>
              <w:keepLines/>
              <w:spacing w:after="0"/>
              <w:jc w:val="center"/>
              <w:rPr>
                <w:ins w:id="272" w:author="Xiaoyang Tian" w:date="2022-07-27T11:22:00Z"/>
                <w:rFonts w:ascii="Arial" w:eastAsiaTheme="minorEastAsia" w:hAnsi="Arial" w:cs="Arial"/>
                <w:sz w:val="18"/>
                <w:lang w:eastAsia="zh-CN"/>
              </w:rPr>
            </w:pPr>
            <w:ins w:id="273" w:author="Xiaoyang Tian" w:date="2022-07-27T11:22:00Z">
              <w:r>
                <w:rPr>
                  <w:rFonts w:ascii="Arial" w:eastAsiaTheme="minorEastAsia" w:hAnsi="Arial" w:cs="Arial"/>
                  <w:sz w:val="18"/>
                </w:rPr>
                <w:t>≥</w:t>
              </w:r>
              <w:r>
                <w:rPr>
                  <w:rFonts w:ascii="Arial" w:eastAsiaTheme="minorEastAsia" w:hAnsi="Arial" w:cs="Arial"/>
                  <w:sz w:val="18"/>
                  <w:lang w:eastAsia="zh-CN"/>
                </w:rPr>
                <w:t>24</w:t>
              </w:r>
            </w:ins>
          </w:p>
        </w:tc>
        <w:tc>
          <w:tcPr>
            <w:tcW w:w="1487" w:type="dxa"/>
            <w:vMerge w:val="restart"/>
            <w:tcBorders>
              <w:top w:val="single" w:sz="6" w:space="0" w:color="auto"/>
              <w:left w:val="single" w:sz="6" w:space="0" w:color="auto"/>
              <w:bottom w:val="single" w:sz="6" w:space="0" w:color="auto"/>
              <w:right w:val="single" w:sz="6" w:space="0" w:color="auto"/>
            </w:tcBorders>
            <w:vAlign w:val="center"/>
            <w:hideMark/>
          </w:tcPr>
          <w:p w:rsidR="00956593" w:rsidRDefault="00956593">
            <w:pPr>
              <w:keepNext/>
              <w:keepLines/>
              <w:spacing w:after="0"/>
              <w:jc w:val="center"/>
              <w:rPr>
                <w:ins w:id="274" w:author="Xiaoyang Tian" w:date="2022-07-27T11:22:00Z"/>
                <w:rFonts w:ascii="Arial" w:eastAsiaTheme="minorEastAsia" w:hAnsi="Arial" w:cs="Arial"/>
                <w:sz w:val="18"/>
              </w:rPr>
            </w:pPr>
            <w:ins w:id="275" w:author="Xiaoyang Tian" w:date="2022-07-27T11:22:00Z">
              <w:r>
                <w:rPr>
                  <w:rFonts w:ascii="Arial" w:eastAsiaTheme="minorEastAsia" w:hAnsi="Arial" w:cs="Arial"/>
                  <w:sz w:val="18"/>
                  <w:lang w:eastAsia="zh-CN"/>
                </w:rPr>
                <w:t>All</w:t>
              </w:r>
            </w:ins>
          </w:p>
        </w:tc>
        <w:tc>
          <w:tcPr>
            <w:tcW w:w="2520" w:type="dxa"/>
            <w:gridSpan w:val="2"/>
            <w:tcBorders>
              <w:top w:val="single" w:sz="6" w:space="0" w:color="auto"/>
              <w:left w:val="single" w:sz="6" w:space="0" w:color="auto"/>
              <w:bottom w:val="nil"/>
              <w:right w:val="single" w:sz="6" w:space="0" w:color="auto"/>
            </w:tcBorders>
            <w:hideMark/>
          </w:tcPr>
          <w:p w:rsidR="00956593" w:rsidRDefault="00956593">
            <w:pPr>
              <w:pStyle w:val="TAL"/>
              <w:rPr>
                <w:ins w:id="276" w:author="Xiaoyang Tian" w:date="2022-07-27T11:22:00Z"/>
                <w:rFonts w:eastAsiaTheme="minorEastAsia" w:cs="Arial"/>
              </w:rPr>
            </w:pPr>
            <w:ins w:id="277" w:author="Xiaoyang Tian" w:date="2022-07-27T11:22:00Z">
              <w:r>
                <w:t xml:space="preserve">Same value as </w:t>
              </w:r>
              <w:r>
                <w:rPr>
                  <w:lang w:eastAsia="zh-CN"/>
                </w:rPr>
                <w:t>P</w:t>
              </w:r>
              <w:r>
                <w:t xml:space="preserve">RP in </w:t>
              </w:r>
            </w:ins>
            <w:ins w:id="278" w:author="Xiaoyang Tian" w:date="2022-07-28T09:33:00Z">
              <w:r w:rsidR="00B82147" w:rsidRPr="009D7996">
                <w:t>TS 38.133 [50]</w:t>
              </w:r>
              <w:r w:rsidR="00B82147">
                <w:rPr>
                  <w:rFonts w:hint="eastAsia"/>
                  <w:lang w:eastAsia="zh-CN"/>
                </w:rPr>
                <w:t xml:space="preserve"> </w:t>
              </w:r>
            </w:ins>
            <w:ins w:id="279" w:author="Xiaoyang Tian" w:date="2022-07-27T11:22:00Z">
              <w:r>
                <w:t>Table B.</w:t>
              </w:r>
              <w:r>
                <w:rPr>
                  <w:lang w:eastAsia="zh-CN"/>
                </w:rPr>
                <w:t>2.14</w:t>
              </w:r>
              <w:r>
                <w:t>-2, according to UE Power class, operating band and angle of arrival</w:t>
              </w:r>
            </w:ins>
          </w:p>
        </w:tc>
        <w:tc>
          <w:tcPr>
            <w:tcW w:w="1278" w:type="dxa"/>
            <w:tcBorders>
              <w:top w:val="single" w:sz="6" w:space="0" w:color="auto"/>
              <w:left w:val="single" w:sz="6" w:space="0" w:color="auto"/>
              <w:bottom w:val="nil"/>
              <w:right w:val="single" w:sz="4" w:space="0" w:color="auto"/>
            </w:tcBorders>
            <w:vAlign w:val="center"/>
            <w:hideMark/>
          </w:tcPr>
          <w:p w:rsidR="00956593" w:rsidRDefault="00956593">
            <w:pPr>
              <w:keepNext/>
              <w:keepLines/>
              <w:spacing w:after="0"/>
              <w:jc w:val="center"/>
              <w:rPr>
                <w:ins w:id="280" w:author="Xiaoyang Tian" w:date="2022-07-27T11:22:00Z"/>
                <w:rFonts w:ascii="Arial" w:eastAsiaTheme="minorEastAsia" w:hAnsi="Arial" w:cs="Arial"/>
                <w:sz w:val="18"/>
                <w:lang w:eastAsia="zh-CN"/>
              </w:rPr>
            </w:pPr>
            <w:ins w:id="281" w:author="Xiaoyang Tian" w:date="2022-07-27T11:22:00Z">
              <w:r>
                <w:rPr>
                  <w:rFonts w:ascii="Arial" w:eastAsiaTheme="minorEastAsia" w:hAnsi="Arial" w:cs="Arial"/>
                  <w:sz w:val="18"/>
                </w:rPr>
                <w:t>-50</w:t>
              </w:r>
            </w:ins>
          </w:p>
        </w:tc>
      </w:tr>
      <w:tr w:rsidR="00956593" w:rsidTr="00956593">
        <w:trPr>
          <w:jc w:val="center"/>
          <w:ins w:id="282" w:author="Xiaoyang Tian" w:date="2022-07-27T11:22:00Z"/>
        </w:trPr>
        <w:tc>
          <w:tcPr>
            <w:tcW w:w="9855" w:type="dxa"/>
            <w:vMerge/>
            <w:tcBorders>
              <w:top w:val="single" w:sz="6" w:space="0" w:color="auto"/>
              <w:left w:val="single" w:sz="4" w:space="0" w:color="auto"/>
              <w:bottom w:val="single" w:sz="6" w:space="0" w:color="auto"/>
              <w:right w:val="single" w:sz="6" w:space="0" w:color="auto"/>
            </w:tcBorders>
            <w:vAlign w:val="center"/>
            <w:hideMark/>
          </w:tcPr>
          <w:p w:rsidR="00956593" w:rsidRDefault="00956593">
            <w:pPr>
              <w:spacing w:after="0"/>
              <w:rPr>
                <w:ins w:id="283" w:author="Xiaoyang Tian" w:date="2022-07-27T11:22:00Z"/>
                <w:rFonts w:ascii="Arial" w:eastAsiaTheme="minorEastAsia" w:hAnsi="Arial" w:cs="Arial"/>
                <w:sz w:val="18"/>
                <w:lang w:eastAsia="zh-CN"/>
              </w:rPr>
            </w:pPr>
          </w:p>
        </w:tc>
        <w:tc>
          <w:tcPr>
            <w:tcW w:w="1049" w:type="dxa"/>
            <w:vMerge/>
            <w:tcBorders>
              <w:top w:val="single" w:sz="6" w:space="0" w:color="auto"/>
              <w:left w:val="single" w:sz="4" w:space="0" w:color="auto"/>
              <w:bottom w:val="single" w:sz="6" w:space="0" w:color="auto"/>
              <w:right w:val="single" w:sz="6" w:space="0" w:color="auto"/>
            </w:tcBorders>
            <w:vAlign w:val="center"/>
            <w:hideMark/>
          </w:tcPr>
          <w:p w:rsidR="00956593" w:rsidRDefault="00956593">
            <w:pPr>
              <w:spacing w:after="0"/>
              <w:rPr>
                <w:ins w:id="284" w:author="Xiaoyang Tian" w:date="2022-07-27T11:22:00Z"/>
                <w:rFonts w:ascii="Arial" w:eastAsiaTheme="minorEastAsia" w:hAnsi="Arial" w:cs="Arial"/>
                <w:sz w:val="18"/>
                <w:lang w:eastAsia="zh-CN"/>
              </w:rPr>
            </w:pPr>
          </w:p>
        </w:tc>
        <w:tc>
          <w:tcPr>
            <w:tcW w:w="7760" w:type="dxa"/>
            <w:vMerge/>
            <w:tcBorders>
              <w:top w:val="single" w:sz="6" w:space="0" w:color="auto"/>
              <w:left w:val="single" w:sz="6" w:space="0" w:color="auto"/>
              <w:bottom w:val="single" w:sz="6" w:space="0" w:color="auto"/>
              <w:right w:val="single" w:sz="6" w:space="0" w:color="auto"/>
            </w:tcBorders>
            <w:vAlign w:val="center"/>
            <w:hideMark/>
          </w:tcPr>
          <w:p w:rsidR="00956593" w:rsidRDefault="00956593">
            <w:pPr>
              <w:spacing w:after="0"/>
              <w:rPr>
                <w:ins w:id="285" w:author="Xiaoyang Tian" w:date="2022-07-27T11:22:00Z"/>
                <w:rFonts w:ascii="Arial" w:eastAsiaTheme="minorEastAsia" w:hAnsi="Arial" w:cs="Arial"/>
                <w:sz w:val="18"/>
                <w:lang w:val="sv-SE" w:eastAsia="zh-CN"/>
              </w:rPr>
            </w:pPr>
          </w:p>
        </w:tc>
        <w:tc>
          <w:tcPr>
            <w:tcW w:w="1568" w:type="dxa"/>
            <w:vMerge/>
            <w:tcBorders>
              <w:top w:val="single" w:sz="6" w:space="0" w:color="auto"/>
              <w:left w:val="single" w:sz="6" w:space="0" w:color="auto"/>
              <w:bottom w:val="single" w:sz="6" w:space="0" w:color="auto"/>
              <w:right w:val="single" w:sz="6" w:space="0" w:color="auto"/>
            </w:tcBorders>
            <w:vAlign w:val="center"/>
            <w:hideMark/>
          </w:tcPr>
          <w:p w:rsidR="00956593" w:rsidRDefault="00956593">
            <w:pPr>
              <w:spacing w:after="0"/>
              <w:rPr>
                <w:ins w:id="286" w:author="Xiaoyang Tian" w:date="2022-07-27T11:22:00Z"/>
                <w:rFonts w:ascii="Arial" w:eastAsiaTheme="minorEastAsia" w:hAnsi="Arial" w:cs="Arial"/>
                <w:sz w:val="18"/>
                <w:lang w:eastAsia="zh-CN"/>
              </w:rPr>
            </w:pPr>
          </w:p>
        </w:tc>
        <w:tc>
          <w:tcPr>
            <w:tcW w:w="1487" w:type="dxa"/>
            <w:vMerge/>
            <w:tcBorders>
              <w:top w:val="single" w:sz="6" w:space="0" w:color="auto"/>
              <w:left w:val="single" w:sz="6" w:space="0" w:color="auto"/>
              <w:bottom w:val="single" w:sz="6" w:space="0" w:color="auto"/>
              <w:right w:val="single" w:sz="6" w:space="0" w:color="auto"/>
            </w:tcBorders>
            <w:vAlign w:val="center"/>
            <w:hideMark/>
          </w:tcPr>
          <w:p w:rsidR="00956593" w:rsidRDefault="00956593">
            <w:pPr>
              <w:spacing w:after="0"/>
              <w:rPr>
                <w:ins w:id="287" w:author="Xiaoyang Tian" w:date="2022-07-27T11:22:00Z"/>
                <w:rFonts w:ascii="Arial" w:eastAsiaTheme="minorEastAsia" w:hAnsi="Arial" w:cs="Arial"/>
                <w:sz w:val="18"/>
              </w:rPr>
            </w:pPr>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rsidR="00956593" w:rsidRDefault="00956593">
            <w:pPr>
              <w:keepNext/>
              <w:keepLines/>
              <w:spacing w:after="0"/>
              <w:jc w:val="center"/>
              <w:rPr>
                <w:ins w:id="288" w:author="Xiaoyang Tian" w:date="2022-07-27T11:22:00Z"/>
                <w:rFonts w:ascii="Arial" w:eastAsiaTheme="minorEastAsia" w:hAnsi="Arial" w:cs="Arial"/>
                <w:sz w:val="18"/>
                <w:lang w:eastAsia="zh-CN"/>
              </w:rPr>
            </w:pPr>
            <w:ins w:id="289" w:author="Xiaoyang Tian" w:date="2022-07-27T11:22:00Z">
              <w:r>
                <w:rPr>
                  <w:rFonts w:ascii="Arial" w:eastAsiaTheme="minorEastAsia" w:hAnsi="Arial" w:cs="Arial"/>
                  <w:sz w:val="18"/>
                </w:rPr>
                <w:t>Note 4</w:t>
              </w:r>
            </w:ins>
          </w:p>
        </w:tc>
      </w:tr>
      <w:tr w:rsidR="00956593" w:rsidTr="00956593">
        <w:trPr>
          <w:jc w:val="center"/>
          <w:ins w:id="290" w:author="Xiaoyang Tian" w:date="2022-07-27T11:22:00Z"/>
        </w:trPr>
        <w:tc>
          <w:tcPr>
            <w:tcW w:w="9855" w:type="dxa"/>
            <w:vMerge/>
            <w:tcBorders>
              <w:top w:val="single" w:sz="6" w:space="0" w:color="auto"/>
              <w:left w:val="single" w:sz="4" w:space="0" w:color="auto"/>
              <w:bottom w:val="single" w:sz="6" w:space="0" w:color="auto"/>
              <w:right w:val="single" w:sz="6" w:space="0" w:color="auto"/>
            </w:tcBorders>
            <w:vAlign w:val="center"/>
            <w:hideMark/>
          </w:tcPr>
          <w:p w:rsidR="00956593" w:rsidRDefault="00956593">
            <w:pPr>
              <w:spacing w:after="0"/>
              <w:rPr>
                <w:ins w:id="291" w:author="Xiaoyang Tian" w:date="2022-07-27T11:22:00Z"/>
                <w:rFonts w:ascii="Arial" w:eastAsiaTheme="minorEastAsia" w:hAnsi="Arial" w:cs="Arial"/>
                <w:sz w:val="18"/>
                <w:lang w:eastAsia="zh-CN"/>
              </w:rPr>
            </w:pPr>
          </w:p>
        </w:tc>
        <w:tc>
          <w:tcPr>
            <w:tcW w:w="1049" w:type="dxa"/>
            <w:vMerge/>
            <w:tcBorders>
              <w:top w:val="single" w:sz="6" w:space="0" w:color="auto"/>
              <w:left w:val="single" w:sz="4" w:space="0" w:color="auto"/>
              <w:bottom w:val="single" w:sz="6" w:space="0" w:color="auto"/>
              <w:right w:val="single" w:sz="6" w:space="0" w:color="auto"/>
            </w:tcBorders>
            <w:vAlign w:val="center"/>
            <w:hideMark/>
          </w:tcPr>
          <w:p w:rsidR="00956593" w:rsidRDefault="00956593">
            <w:pPr>
              <w:spacing w:after="0"/>
              <w:rPr>
                <w:ins w:id="292" w:author="Xiaoyang Tian" w:date="2022-07-27T11:22:00Z"/>
                <w:rFonts w:ascii="Arial" w:eastAsiaTheme="minorEastAsia" w:hAnsi="Arial" w:cs="Arial"/>
                <w:sz w:val="18"/>
                <w:lang w:eastAsia="zh-CN"/>
              </w:rPr>
            </w:pPr>
          </w:p>
        </w:tc>
        <w:tc>
          <w:tcPr>
            <w:tcW w:w="7760" w:type="dxa"/>
            <w:vMerge/>
            <w:tcBorders>
              <w:top w:val="single" w:sz="6" w:space="0" w:color="auto"/>
              <w:left w:val="single" w:sz="6" w:space="0" w:color="auto"/>
              <w:bottom w:val="single" w:sz="6" w:space="0" w:color="auto"/>
              <w:right w:val="single" w:sz="6" w:space="0" w:color="auto"/>
            </w:tcBorders>
            <w:vAlign w:val="center"/>
            <w:hideMark/>
          </w:tcPr>
          <w:p w:rsidR="00956593" w:rsidRDefault="00956593">
            <w:pPr>
              <w:spacing w:after="0"/>
              <w:rPr>
                <w:ins w:id="293" w:author="Xiaoyang Tian" w:date="2022-07-27T11:22:00Z"/>
                <w:rFonts w:ascii="Arial" w:eastAsiaTheme="minorEastAsia" w:hAnsi="Arial" w:cs="Arial"/>
                <w:sz w:val="18"/>
                <w:lang w:val="sv-SE" w:eastAsia="zh-CN"/>
              </w:rPr>
            </w:pPr>
          </w:p>
        </w:tc>
        <w:tc>
          <w:tcPr>
            <w:tcW w:w="1568" w:type="dxa"/>
            <w:vMerge/>
            <w:tcBorders>
              <w:top w:val="single" w:sz="6" w:space="0" w:color="auto"/>
              <w:left w:val="single" w:sz="6" w:space="0" w:color="auto"/>
              <w:bottom w:val="single" w:sz="6" w:space="0" w:color="auto"/>
              <w:right w:val="single" w:sz="6" w:space="0" w:color="auto"/>
            </w:tcBorders>
            <w:vAlign w:val="center"/>
            <w:hideMark/>
          </w:tcPr>
          <w:p w:rsidR="00956593" w:rsidRDefault="00956593">
            <w:pPr>
              <w:spacing w:after="0"/>
              <w:rPr>
                <w:ins w:id="294" w:author="Xiaoyang Tian" w:date="2022-07-27T11:22:00Z"/>
                <w:rFonts w:ascii="Arial" w:eastAsiaTheme="minorEastAsia" w:hAnsi="Arial" w:cs="Arial"/>
                <w:sz w:val="18"/>
                <w:lang w:eastAsia="zh-CN"/>
              </w:rPr>
            </w:pPr>
          </w:p>
        </w:tc>
        <w:tc>
          <w:tcPr>
            <w:tcW w:w="1487" w:type="dxa"/>
            <w:vMerge/>
            <w:tcBorders>
              <w:top w:val="single" w:sz="6" w:space="0" w:color="auto"/>
              <w:left w:val="single" w:sz="6" w:space="0" w:color="auto"/>
              <w:bottom w:val="single" w:sz="6" w:space="0" w:color="auto"/>
              <w:right w:val="single" w:sz="6" w:space="0" w:color="auto"/>
            </w:tcBorders>
            <w:vAlign w:val="center"/>
            <w:hideMark/>
          </w:tcPr>
          <w:p w:rsidR="00956593" w:rsidRDefault="00956593">
            <w:pPr>
              <w:spacing w:after="0"/>
              <w:rPr>
                <w:ins w:id="295" w:author="Xiaoyang Tian" w:date="2022-07-27T11:22:00Z"/>
                <w:rFonts w:ascii="Arial" w:eastAsiaTheme="minorEastAsia" w:hAnsi="Arial" w:cs="Arial"/>
                <w:sz w:val="18"/>
              </w:rPr>
            </w:pPr>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rsidR="00956593" w:rsidRDefault="00956593">
            <w:pPr>
              <w:keepNext/>
              <w:keepLines/>
              <w:spacing w:after="0"/>
              <w:jc w:val="center"/>
              <w:rPr>
                <w:ins w:id="296" w:author="Xiaoyang Tian" w:date="2022-07-27T11:22:00Z"/>
                <w:rFonts w:ascii="Arial" w:eastAsiaTheme="minorEastAsia" w:hAnsi="Arial" w:cs="Arial"/>
                <w:sz w:val="18"/>
              </w:rPr>
            </w:pPr>
            <w:ins w:id="297" w:author="Xiaoyang Tian" w:date="2022-07-27T11:22:00Z">
              <w:r>
                <w:rPr>
                  <w:rFonts w:ascii="Arial" w:eastAsiaTheme="minorEastAsia" w:hAnsi="Arial" w:cs="Arial"/>
                  <w:sz w:val="18"/>
                </w:rPr>
                <w:t>Note 4</w:t>
              </w:r>
            </w:ins>
          </w:p>
        </w:tc>
      </w:tr>
      <w:tr w:rsidR="00956593" w:rsidTr="00956593">
        <w:trPr>
          <w:trHeight w:val="226"/>
          <w:jc w:val="center"/>
          <w:ins w:id="298" w:author="Xiaoyang Tian" w:date="2022-07-27T11:22:00Z"/>
        </w:trPr>
        <w:tc>
          <w:tcPr>
            <w:tcW w:w="1046" w:type="dxa"/>
            <w:tcBorders>
              <w:top w:val="single" w:sz="6" w:space="0" w:color="auto"/>
              <w:left w:val="single" w:sz="4" w:space="0" w:color="auto"/>
              <w:bottom w:val="nil"/>
              <w:right w:val="single" w:sz="6" w:space="0" w:color="auto"/>
            </w:tcBorders>
            <w:vAlign w:val="center"/>
            <w:hideMark/>
          </w:tcPr>
          <w:p w:rsidR="00956593" w:rsidRDefault="00956593">
            <w:pPr>
              <w:keepNext/>
              <w:keepLines/>
              <w:spacing w:after="0"/>
              <w:jc w:val="center"/>
              <w:rPr>
                <w:ins w:id="299" w:author="Xiaoyang Tian" w:date="2022-07-27T11:22:00Z"/>
                <w:rFonts w:ascii="Arial" w:eastAsiaTheme="minorEastAsia" w:hAnsi="Arial" w:cs="Arial"/>
                <w:sz w:val="18"/>
                <w:lang w:eastAsia="zh-CN"/>
              </w:rPr>
            </w:pPr>
            <w:ins w:id="300" w:author="Xiaoyang Tian" w:date="2022-07-27T11:22:00Z">
              <w:r>
                <w:rPr>
                  <w:rFonts w:ascii="Arial" w:hAnsi="Arial" w:cs="Arial" w:hint="eastAsia"/>
                  <w:sz w:val="18"/>
                  <w:lang w:eastAsia="zh-CN"/>
                </w:rPr>
                <w:t>±</w:t>
              </w:r>
              <w:r>
                <w:rPr>
                  <w:rFonts w:ascii="Arial" w:hAnsi="Arial" w:cs="Arial"/>
                  <w:sz w:val="18"/>
                  <w:lang w:eastAsia="zh-CN"/>
                </w:rPr>
                <w:t>10</w:t>
              </w:r>
            </w:ins>
          </w:p>
        </w:tc>
        <w:tc>
          <w:tcPr>
            <w:tcW w:w="1049" w:type="dxa"/>
            <w:tcBorders>
              <w:top w:val="single" w:sz="4" w:space="0" w:color="auto"/>
              <w:left w:val="single" w:sz="4" w:space="0" w:color="auto"/>
              <w:bottom w:val="single" w:sz="4" w:space="0" w:color="auto"/>
              <w:right w:val="single" w:sz="4" w:space="0" w:color="auto"/>
            </w:tcBorders>
            <w:vAlign w:val="center"/>
            <w:hideMark/>
          </w:tcPr>
          <w:p w:rsidR="00956593" w:rsidRDefault="00956593">
            <w:pPr>
              <w:keepNext/>
              <w:keepLines/>
              <w:spacing w:after="0"/>
              <w:jc w:val="center"/>
              <w:rPr>
                <w:ins w:id="301" w:author="Xiaoyang Tian" w:date="2022-07-27T11:22:00Z"/>
                <w:rFonts w:ascii="Arial" w:eastAsiaTheme="minorEastAsia" w:hAnsi="Arial" w:cs="Arial"/>
                <w:sz w:val="18"/>
                <w:lang w:eastAsia="zh-CN"/>
              </w:rPr>
            </w:pPr>
            <w:ins w:id="302" w:author="Xiaoyang Tian" w:date="2022-07-27T11:22:00Z">
              <w:r>
                <w:rPr>
                  <w:rFonts w:ascii="Arial" w:hAnsi="Arial" w:cs="Arial" w:hint="eastAsia"/>
                  <w:sz w:val="18"/>
                  <w:lang w:eastAsia="zh-CN"/>
                </w:rPr>
                <w:t>±</w:t>
              </w:r>
              <w:r>
                <w:rPr>
                  <w:rFonts w:ascii="Arial" w:hAnsi="Arial" w:cs="Arial"/>
                  <w:sz w:val="18"/>
                  <w:lang w:eastAsia="zh-CN"/>
                </w:rPr>
                <w:t>13</w:t>
              </w:r>
            </w:ins>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rsidR="00956593" w:rsidRDefault="00956593">
            <w:pPr>
              <w:keepNext/>
              <w:keepLines/>
              <w:spacing w:after="0"/>
              <w:jc w:val="center"/>
              <w:rPr>
                <w:ins w:id="303" w:author="Xiaoyang Tian" w:date="2022-07-27T11:22:00Z"/>
                <w:rFonts w:ascii="Arial" w:eastAsiaTheme="minorEastAsia" w:hAnsi="Arial" w:cs="Arial"/>
                <w:sz w:val="18"/>
              </w:rPr>
            </w:pPr>
            <w:ins w:id="304" w:author="Xiaoyang Tian" w:date="2022-07-27T11:22:00Z">
              <w:r>
                <w:rPr>
                  <w:rFonts w:ascii="Arial" w:eastAsiaTheme="minorEastAsia" w:hAnsi="Arial" w:cs="Arial"/>
                  <w:sz w:val="18"/>
                </w:rPr>
                <w:t>≥-</w:t>
              </w:r>
              <w:r>
                <w:rPr>
                  <w:rFonts w:ascii="Arial" w:eastAsiaTheme="minorEastAsia" w:hAnsi="Arial" w:cs="Arial"/>
                  <w:sz w:val="18"/>
                  <w:lang w:eastAsia="zh-CN"/>
                </w:rPr>
                <w:t>13</w:t>
              </w:r>
              <w:r>
                <w:rPr>
                  <w:rFonts w:ascii="Arial" w:eastAsiaTheme="minorEastAsia" w:hAnsi="Arial" w:cs="Arial"/>
                  <w:sz w:val="18"/>
                </w:rPr>
                <w:t>dB</w:t>
              </w:r>
            </w:ins>
          </w:p>
        </w:tc>
        <w:tc>
          <w:tcPr>
            <w:tcW w:w="1568" w:type="dxa"/>
            <w:tcBorders>
              <w:top w:val="single" w:sz="6" w:space="0" w:color="auto"/>
              <w:left w:val="single" w:sz="6" w:space="0" w:color="auto"/>
              <w:bottom w:val="nil"/>
              <w:right w:val="single" w:sz="6" w:space="0" w:color="auto"/>
            </w:tcBorders>
            <w:hideMark/>
          </w:tcPr>
          <w:p w:rsidR="00956593" w:rsidRDefault="00956593">
            <w:pPr>
              <w:keepNext/>
              <w:keepLines/>
              <w:spacing w:after="0"/>
              <w:jc w:val="center"/>
              <w:rPr>
                <w:ins w:id="305" w:author="Xiaoyang Tian" w:date="2022-07-27T11:22:00Z"/>
                <w:rFonts w:ascii="Arial" w:eastAsiaTheme="minorEastAsia" w:hAnsi="Arial" w:cs="Arial"/>
                <w:sz w:val="18"/>
              </w:rPr>
            </w:pPr>
            <w:ins w:id="306" w:author="Xiaoyang Tian" w:date="2022-07-27T11:22:00Z">
              <w:r>
                <w:rPr>
                  <w:rFonts w:ascii="Arial" w:eastAsiaTheme="minorEastAsia" w:hAnsi="Arial"/>
                  <w:sz w:val="18"/>
                  <w:lang w:eastAsia="zh-CN"/>
                </w:rPr>
                <w:t>24 ≤ BW ≤ 64</w:t>
              </w:r>
            </w:ins>
          </w:p>
        </w:tc>
        <w:tc>
          <w:tcPr>
            <w:tcW w:w="1487" w:type="dxa"/>
            <w:tcBorders>
              <w:top w:val="single" w:sz="6" w:space="0" w:color="auto"/>
              <w:left w:val="single" w:sz="6" w:space="0" w:color="auto"/>
              <w:bottom w:val="nil"/>
              <w:right w:val="single" w:sz="6" w:space="0" w:color="auto"/>
            </w:tcBorders>
            <w:hideMark/>
          </w:tcPr>
          <w:p w:rsidR="00956593" w:rsidRDefault="00956593">
            <w:pPr>
              <w:keepNext/>
              <w:keepLines/>
              <w:spacing w:after="0"/>
              <w:jc w:val="center"/>
              <w:rPr>
                <w:ins w:id="307" w:author="Xiaoyang Tian" w:date="2022-07-27T11:22:00Z"/>
                <w:rFonts w:ascii="Arial" w:eastAsiaTheme="minorEastAsia" w:hAnsi="Arial" w:cs="Arial"/>
                <w:sz w:val="18"/>
                <w:lang w:eastAsia="zh-CN"/>
              </w:rPr>
            </w:pPr>
            <w:ins w:id="308" w:author="Xiaoyang Tian" w:date="2022-07-27T11:22:00Z">
              <w:r>
                <w:rPr>
                  <w:rFonts w:ascii="Arial" w:eastAsiaTheme="minorEastAsia" w:hAnsi="Arial"/>
                  <w:sz w:val="18"/>
                  <w:lang w:eastAsia="zh-CN"/>
                </w:rPr>
                <w:t>All</w:t>
              </w:r>
            </w:ins>
          </w:p>
        </w:tc>
        <w:tc>
          <w:tcPr>
            <w:tcW w:w="3798" w:type="dxa"/>
            <w:gridSpan w:val="3"/>
            <w:tcBorders>
              <w:top w:val="single" w:sz="6" w:space="0" w:color="auto"/>
              <w:left w:val="single" w:sz="6" w:space="0" w:color="auto"/>
              <w:bottom w:val="nil"/>
              <w:right w:val="single" w:sz="4" w:space="0" w:color="auto"/>
            </w:tcBorders>
            <w:vAlign w:val="center"/>
            <w:hideMark/>
          </w:tcPr>
          <w:p w:rsidR="00956593" w:rsidRDefault="00956593">
            <w:pPr>
              <w:keepNext/>
              <w:keepLines/>
              <w:spacing w:after="0"/>
              <w:jc w:val="center"/>
              <w:rPr>
                <w:ins w:id="309" w:author="Xiaoyang Tian" w:date="2022-07-27T11:22:00Z"/>
                <w:rFonts w:ascii="Arial" w:eastAsiaTheme="minorEastAsia" w:hAnsi="Arial" w:cs="Arial"/>
                <w:sz w:val="18"/>
                <w:lang w:eastAsia="zh-CN"/>
              </w:rPr>
            </w:pPr>
            <w:ins w:id="310" w:author="Xiaoyang Tian" w:date="2022-07-27T11:22:00Z">
              <w:r>
                <w:rPr>
                  <w:rFonts w:ascii="Arial" w:eastAsiaTheme="minorEastAsia" w:hAnsi="Arial" w:cs="Arial"/>
                  <w:sz w:val="18"/>
                </w:rPr>
                <w:t>Note 4</w:t>
              </w:r>
            </w:ins>
          </w:p>
        </w:tc>
      </w:tr>
      <w:tr w:rsidR="00956593" w:rsidTr="00956593">
        <w:trPr>
          <w:jc w:val="center"/>
          <w:ins w:id="311" w:author="Xiaoyang Tian" w:date="2022-07-27T11:22:00Z"/>
        </w:trPr>
        <w:tc>
          <w:tcPr>
            <w:tcW w:w="1046" w:type="dxa"/>
            <w:tcBorders>
              <w:top w:val="nil"/>
              <w:left w:val="single" w:sz="4" w:space="0" w:color="auto"/>
              <w:bottom w:val="single" w:sz="6" w:space="0" w:color="auto"/>
              <w:right w:val="single" w:sz="6" w:space="0" w:color="auto"/>
            </w:tcBorders>
            <w:vAlign w:val="center"/>
            <w:hideMark/>
          </w:tcPr>
          <w:p w:rsidR="00956593" w:rsidRDefault="00956593">
            <w:pPr>
              <w:keepNext/>
              <w:keepLines/>
              <w:spacing w:after="0"/>
              <w:jc w:val="center"/>
              <w:rPr>
                <w:ins w:id="312" w:author="Xiaoyang Tian" w:date="2022-07-27T11:22:00Z"/>
                <w:rFonts w:ascii="Arial" w:eastAsiaTheme="minorEastAsia" w:hAnsi="Arial" w:cs="Arial"/>
                <w:sz w:val="18"/>
                <w:lang w:eastAsia="zh-CN"/>
              </w:rPr>
            </w:pPr>
            <w:ins w:id="313" w:author="Xiaoyang Tian" w:date="2022-07-27T11:22:00Z">
              <w:r>
                <w:rPr>
                  <w:rFonts w:ascii="Arial" w:hAnsi="Arial" w:cs="Arial" w:hint="eastAsia"/>
                  <w:sz w:val="18"/>
                  <w:lang w:eastAsia="zh-CN"/>
                </w:rPr>
                <w:t>±</w:t>
              </w:r>
              <w:r>
                <w:rPr>
                  <w:rFonts w:ascii="Arial" w:hAnsi="Arial" w:cs="Arial"/>
                  <w:sz w:val="18"/>
                  <w:lang w:eastAsia="zh-CN"/>
                </w:rPr>
                <w:t>7.5</w:t>
              </w:r>
            </w:ins>
          </w:p>
        </w:tc>
        <w:tc>
          <w:tcPr>
            <w:tcW w:w="1049" w:type="dxa"/>
            <w:tcBorders>
              <w:top w:val="single" w:sz="4" w:space="0" w:color="auto"/>
              <w:left w:val="single" w:sz="4" w:space="0" w:color="auto"/>
              <w:bottom w:val="single" w:sz="4" w:space="0" w:color="auto"/>
              <w:right w:val="single" w:sz="4" w:space="0" w:color="auto"/>
            </w:tcBorders>
            <w:vAlign w:val="center"/>
            <w:hideMark/>
          </w:tcPr>
          <w:p w:rsidR="00956593" w:rsidRDefault="00956593">
            <w:pPr>
              <w:keepNext/>
              <w:keepLines/>
              <w:spacing w:after="0"/>
              <w:jc w:val="center"/>
              <w:rPr>
                <w:ins w:id="314" w:author="Xiaoyang Tian" w:date="2022-07-27T11:22:00Z"/>
                <w:rFonts w:ascii="Arial" w:eastAsiaTheme="minorEastAsia" w:hAnsi="Arial" w:cs="Arial"/>
                <w:sz w:val="18"/>
                <w:lang w:eastAsia="zh-CN"/>
              </w:rPr>
            </w:pPr>
            <w:ins w:id="315" w:author="Xiaoyang Tian" w:date="2022-07-27T11:22:00Z">
              <w:r>
                <w:rPr>
                  <w:rFonts w:ascii="Arial" w:hAnsi="Arial" w:cs="Arial" w:hint="eastAsia"/>
                  <w:sz w:val="18"/>
                  <w:lang w:eastAsia="zh-CN"/>
                </w:rPr>
                <w:t>±</w:t>
              </w:r>
              <w:r>
                <w:rPr>
                  <w:rFonts w:ascii="Arial" w:hAnsi="Arial" w:cs="Arial"/>
                  <w:sz w:val="18"/>
                  <w:lang w:eastAsia="zh-CN"/>
                </w:rPr>
                <w:t>10.5</w:t>
              </w:r>
            </w:ins>
          </w:p>
        </w:tc>
        <w:tc>
          <w:tcPr>
            <w:tcW w:w="7760" w:type="dxa"/>
            <w:vMerge/>
            <w:tcBorders>
              <w:top w:val="single" w:sz="6" w:space="0" w:color="auto"/>
              <w:left w:val="single" w:sz="6" w:space="0" w:color="auto"/>
              <w:bottom w:val="single" w:sz="6" w:space="0" w:color="auto"/>
              <w:right w:val="single" w:sz="6" w:space="0" w:color="auto"/>
            </w:tcBorders>
            <w:vAlign w:val="center"/>
            <w:hideMark/>
          </w:tcPr>
          <w:p w:rsidR="00956593" w:rsidRDefault="00956593">
            <w:pPr>
              <w:spacing w:after="0"/>
              <w:rPr>
                <w:ins w:id="316" w:author="Xiaoyang Tian" w:date="2022-07-27T11:22:00Z"/>
                <w:rFonts w:ascii="Arial" w:eastAsiaTheme="minorEastAsia" w:hAnsi="Arial" w:cs="Arial"/>
                <w:sz w:val="18"/>
              </w:rPr>
            </w:pPr>
          </w:p>
        </w:tc>
        <w:tc>
          <w:tcPr>
            <w:tcW w:w="1568" w:type="dxa"/>
            <w:tcBorders>
              <w:top w:val="single" w:sz="6" w:space="0" w:color="auto"/>
              <w:left w:val="single" w:sz="6" w:space="0" w:color="auto"/>
              <w:bottom w:val="single" w:sz="6" w:space="0" w:color="auto"/>
              <w:right w:val="single" w:sz="6" w:space="0" w:color="auto"/>
            </w:tcBorders>
            <w:hideMark/>
          </w:tcPr>
          <w:p w:rsidR="00956593" w:rsidRDefault="00956593">
            <w:pPr>
              <w:keepNext/>
              <w:keepLines/>
              <w:spacing w:after="0"/>
              <w:jc w:val="center"/>
              <w:rPr>
                <w:ins w:id="317" w:author="Xiaoyang Tian" w:date="2022-07-27T11:22:00Z"/>
                <w:rFonts w:ascii="Arial" w:eastAsiaTheme="minorEastAsia" w:hAnsi="Arial" w:cs="Arial"/>
                <w:sz w:val="18"/>
              </w:rPr>
            </w:pPr>
            <w:ins w:id="318" w:author="Xiaoyang Tian" w:date="2022-07-27T11:22:00Z">
              <w:r>
                <w:rPr>
                  <w:rFonts w:ascii="Arial" w:eastAsiaTheme="minorEastAsia" w:hAnsi="Arial"/>
                  <w:sz w:val="18"/>
                  <w:lang w:eastAsia="zh-CN"/>
                </w:rPr>
                <w:t>BW &gt;64</w:t>
              </w:r>
            </w:ins>
          </w:p>
        </w:tc>
        <w:tc>
          <w:tcPr>
            <w:tcW w:w="1487" w:type="dxa"/>
            <w:tcBorders>
              <w:top w:val="single" w:sz="6" w:space="0" w:color="auto"/>
              <w:left w:val="single" w:sz="6" w:space="0" w:color="auto"/>
              <w:bottom w:val="single" w:sz="6" w:space="0" w:color="auto"/>
              <w:right w:val="single" w:sz="6" w:space="0" w:color="auto"/>
            </w:tcBorders>
            <w:hideMark/>
          </w:tcPr>
          <w:p w:rsidR="00956593" w:rsidRDefault="00956593">
            <w:pPr>
              <w:keepNext/>
              <w:keepLines/>
              <w:spacing w:after="0"/>
              <w:jc w:val="center"/>
              <w:rPr>
                <w:ins w:id="319" w:author="Xiaoyang Tian" w:date="2022-07-27T11:22:00Z"/>
                <w:rFonts w:ascii="Arial" w:eastAsiaTheme="minorEastAsia" w:hAnsi="Arial" w:cs="Arial"/>
                <w:sz w:val="18"/>
                <w:lang w:eastAsia="zh-CN"/>
              </w:rPr>
            </w:pPr>
            <w:ins w:id="320" w:author="Xiaoyang Tian" w:date="2022-07-27T11:22:00Z">
              <w:r>
                <w:rPr>
                  <w:rFonts w:ascii="Arial" w:eastAsiaTheme="minorEastAsia" w:hAnsi="Arial"/>
                  <w:sz w:val="18"/>
                  <w:lang w:eastAsia="zh-CN"/>
                </w:rPr>
                <w:t>All</w:t>
              </w:r>
            </w:ins>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rsidR="00956593" w:rsidRDefault="00956593">
            <w:pPr>
              <w:keepNext/>
              <w:keepLines/>
              <w:spacing w:after="0"/>
              <w:jc w:val="center"/>
              <w:rPr>
                <w:ins w:id="321" w:author="Xiaoyang Tian" w:date="2022-07-27T11:22:00Z"/>
                <w:rFonts w:ascii="Arial" w:eastAsiaTheme="minorEastAsia" w:hAnsi="Arial" w:cs="Arial"/>
                <w:sz w:val="18"/>
              </w:rPr>
            </w:pPr>
            <w:ins w:id="322" w:author="Xiaoyang Tian" w:date="2022-07-27T11:22:00Z">
              <w:r>
                <w:rPr>
                  <w:rFonts w:ascii="Arial" w:eastAsiaTheme="minorEastAsia" w:hAnsi="Arial" w:cs="Arial"/>
                  <w:sz w:val="18"/>
                </w:rPr>
                <w:t>Note 4</w:t>
              </w:r>
            </w:ins>
          </w:p>
        </w:tc>
      </w:tr>
      <w:tr w:rsidR="00956593" w:rsidTr="00956593">
        <w:trPr>
          <w:jc w:val="center"/>
          <w:ins w:id="323" w:author="Xiaoyang Tian" w:date="2022-07-27T11:22:00Z"/>
        </w:trPr>
        <w:tc>
          <w:tcPr>
            <w:tcW w:w="9855" w:type="dxa"/>
            <w:gridSpan w:val="8"/>
            <w:tcBorders>
              <w:top w:val="single" w:sz="6" w:space="0" w:color="auto"/>
              <w:left w:val="single" w:sz="4" w:space="0" w:color="auto"/>
              <w:bottom w:val="single" w:sz="4" w:space="0" w:color="auto"/>
              <w:right w:val="single" w:sz="4" w:space="0" w:color="auto"/>
            </w:tcBorders>
            <w:vAlign w:val="center"/>
          </w:tcPr>
          <w:p w:rsidR="00956593" w:rsidRDefault="00956593">
            <w:pPr>
              <w:pStyle w:val="TAN"/>
              <w:rPr>
                <w:ins w:id="324" w:author="Xiaoyang Tian" w:date="2022-07-27T11:22:00Z"/>
              </w:rPr>
            </w:pPr>
            <w:ins w:id="325" w:author="Xiaoyang Tian" w:date="2022-07-27T11:22:00Z">
              <w:r>
                <w:t>N</w:t>
              </w:r>
              <w:r>
                <w:rPr>
                  <w:lang w:eastAsia="zh-CN"/>
                </w:rPr>
                <w:t>OTE</w:t>
              </w:r>
              <w:r>
                <w:t xml:space="preserve"> 1:</w:t>
              </w:r>
              <w:r>
                <w:tab/>
                <w:t>This minimum Io condition is expressed as the average Io per RE over all REs in an OFDM symbol.</w:t>
              </w:r>
            </w:ins>
          </w:p>
          <w:p w:rsidR="00956593" w:rsidRDefault="00956593">
            <w:pPr>
              <w:pStyle w:val="TAN"/>
              <w:rPr>
                <w:ins w:id="326" w:author="Xiaoyang Tian" w:date="2022-07-27T11:22:00Z"/>
              </w:rPr>
            </w:pPr>
            <w:ins w:id="327" w:author="Xiaoyang Tian" w:date="2022-07-27T11:22:00Z">
              <w:r>
                <w:t>N</w:t>
              </w:r>
              <w:r>
                <w:rPr>
                  <w:lang w:eastAsia="zh-CN"/>
                </w:rPr>
                <w:t>OTE</w:t>
              </w:r>
              <w:r>
                <w:t xml:space="preserve"> 2:</w:t>
              </w:r>
              <w:r>
                <w:tab/>
              </w:r>
              <w:r>
                <w:rPr>
                  <w:lang w:eastAsia="zh-CN"/>
                </w:rPr>
                <w:t>Void</w:t>
              </w:r>
              <w:r>
                <w:t>.</w:t>
              </w:r>
            </w:ins>
          </w:p>
          <w:p w:rsidR="00956593" w:rsidRDefault="00956593">
            <w:pPr>
              <w:pStyle w:val="TAN"/>
              <w:rPr>
                <w:ins w:id="328" w:author="Xiaoyang Tian" w:date="2022-07-27T11:22:00Z"/>
                <w:rFonts w:cs="v4.2.0"/>
              </w:rPr>
            </w:pPr>
            <w:ins w:id="329" w:author="Xiaoyang Tian" w:date="2022-07-27T11:22:00Z">
              <w:r>
                <w:rPr>
                  <w:rFonts w:cs="v4.2.0"/>
                </w:rPr>
                <w:t>N</w:t>
              </w:r>
              <w:r>
                <w:rPr>
                  <w:lang w:eastAsia="zh-CN"/>
                </w:rPr>
                <w:t>OTE</w:t>
              </w:r>
              <w:r>
                <w:rPr>
                  <w:rFonts w:cs="v4.2.0"/>
                </w:rPr>
                <w:t xml:space="preserve"> 3:</w:t>
              </w:r>
              <w:r>
                <w:rPr>
                  <w:rFonts w:cs="v4.2.0"/>
                </w:rPr>
                <w:tab/>
                <w:t xml:space="preserve">PRS bandwidth is as indicated in </w:t>
              </w:r>
              <w:proofErr w:type="spellStart"/>
              <w:r>
                <w:rPr>
                  <w:i/>
                </w:rPr>
                <w:t>prs</w:t>
              </w:r>
              <w:proofErr w:type="spellEnd"/>
              <w:r>
                <w:rPr>
                  <w:i/>
                </w:rPr>
                <w:t>-Bandwidth</w:t>
              </w:r>
              <w:r>
                <w:t xml:space="preserve"> </w:t>
              </w:r>
              <w:r>
                <w:rPr>
                  <w:rFonts w:cs="v4.2.0"/>
                </w:rPr>
                <w:t xml:space="preserve">in the OTDOA </w:t>
              </w:r>
              <w:r>
                <w:rPr>
                  <w:rFonts w:cs="v4.2.0"/>
                  <w:lang w:eastAsia="zh-CN"/>
                </w:rPr>
                <w:t>or DL-</w:t>
              </w:r>
              <w:proofErr w:type="spellStart"/>
              <w:r>
                <w:rPr>
                  <w:rFonts w:cs="v4.2.0"/>
                  <w:lang w:eastAsia="zh-CN"/>
                </w:rPr>
                <w:t>AoD</w:t>
              </w:r>
              <w:proofErr w:type="spellEnd"/>
              <w:r>
                <w:rPr>
                  <w:rFonts w:cs="v4.2.0"/>
                </w:rPr>
                <w:t xml:space="preserve"> assistance data defined in </w:t>
              </w:r>
            </w:ins>
            <w:ins w:id="330" w:author="Xiaoyang Tian" w:date="2022-07-28T09:33:00Z">
              <w:r w:rsidR="00B82147">
                <w:rPr>
                  <w:rFonts w:cs="v4.2.0" w:hint="eastAsia"/>
                  <w:lang w:eastAsia="zh-CN"/>
                </w:rPr>
                <w:t xml:space="preserve">TS 37.355 </w:t>
              </w:r>
            </w:ins>
            <w:ins w:id="331" w:author="Xiaoyang Tian" w:date="2022-07-27T11:22:00Z">
              <w:r>
                <w:rPr>
                  <w:rFonts w:cs="v4.2.0"/>
                </w:rPr>
                <w:t>[</w:t>
              </w:r>
            </w:ins>
            <w:ins w:id="332" w:author="Xiaoyang Tian" w:date="2022-07-28T09:34:00Z">
              <w:r w:rsidR="00B82147">
                <w:rPr>
                  <w:rFonts w:cs="v4.2.0" w:hint="eastAsia"/>
                  <w:lang w:eastAsia="zh-CN"/>
                </w:rPr>
                <w:t>49</w:t>
              </w:r>
            </w:ins>
            <w:ins w:id="333" w:author="Xiaoyang Tian" w:date="2022-07-27T11:22:00Z">
              <w:r>
                <w:rPr>
                  <w:rFonts w:cs="v4.2.0"/>
                </w:rPr>
                <w:t>].</w:t>
              </w:r>
            </w:ins>
          </w:p>
          <w:p w:rsidR="00956593" w:rsidRDefault="00956593">
            <w:pPr>
              <w:pStyle w:val="TAN"/>
              <w:rPr>
                <w:ins w:id="334" w:author="Xiaoyang Tian" w:date="2022-07-27T11:22:00Z"/>
              </w:rPr>
            </w:pPr>
            <w:ins w:id="335" w:author="Xiaoyang Tian" w:date="2022-07-27T11:22:00Z">
              <w:r>
                <w:t>N</w:t>
              </w:r>
              <w:r>
                <w:rPr>
                  <w:lang w:eastAsia="zh-CN"/>
                </w:rPr>
                <w:t>OTE</w:t>
              </w:r>
              <w:r>
                <w:t xml:space="preserve"> 4:</w:t>
              </w:r>
              <w:r>
                <w:tab/>
                <w:t xml:space="preserve">The same bands and the same Io conditions for each band apply for this requirement as for the corresponding requirement with the PRS bandwidth ≥ </w:t>
              </w:r>
              <w:r w:rsidR="00B82147">
                <w:rPr>
                  <w:lang w:eastAsia="zh-CN"/>
                </w:rPr>
                <w:t>24</w:t>
              </w:r>
              <w:r>
                <w:t xml:space="preserve"> RB.</w:t>
              </w:r>
            </w:ins>
          </w:p>
          <w:p w:rsidR="00956593" w:rsidRDefault="00956593">
            <w:pPr>
              <w:pStyle w:val="TAN"/>
              <w:rPr>
                <w:ins w:id="336" w:author="Xiaoyang Tian" w:date="2022-07-27T11:22:00Z"/>
              </w:rPr>
            </w:pPr>
            <w:ins w:id="337" w:author="Xiaoyang Tian" w:date="2022-07-27T11:22:00Z">
              <w:r>
                <w:t>NOTE 5:</w:t>
              </w:r>
              <w:r>
                <w:tab/>
                <w:t xml:space="preserve">The serving cell, the reference cell, and the measured neighbour cell </w:t>
              </w:r>
              <w:proofErr w:type="spellStart"/>
              <w:r>
                <w:t>i</w:t>
              </w:r>
              <w:proofErr w:type="spellEnd"/>
              <w:r>
                <w:t xml:space="preserve"> are on the same carrier frequency.</w:t>
              </w:r>
            </w:ins>
          </w:p>
          <w:p w:rsidR="00956593" w:rsidRDefault="00956593">
            <w:pPr>
              <w:pStyle w:val="TAN"/>
              <w:rPr>
                <w:ins w:id="338" w:author="Xiaoyang Tian" w:date="2022-07-27T11:22:00Z"/>
              </w:rPr>
            </w:pPr>
            <w:ins w:id="339" w:author="Xiaoyang Tian" w:date="2022-07-27T11:22:00Z">
              <w:r>
                <w:t>NOTE 6:</w:t>
              </w:r>
              <w:r>
                <w:tab/>
                <w:t xml:space="preserve">The condition level is increased by ∆&gt;0, when applicable, as described in </w:t>
              </w:r>
            </w:ins>
            <w:ins w:id="340" w:author="Xiaoyang Tian" w:date="2022-07-28T09:35:00Z">
              <w:r w:rsidR="00B82147" w:rsidRPr="009D7996">
                <w:t>TS 38.133 [50]</w:t>
              </w:r>
              <w:r w:rsidR="00B82147">
                <w:rPr>
                  <w:rFonts w:hint="eastAsia"/>
                  <w:lang w:eastAsia="zh-CN"/>
                </w:rPr>
                <w:t xml:space="preserve"> </w:t>
              </w:r>
            </w:ins>
            <w:ins w:id="341" w:author="Xiaoyang Tian" w:date="2022-07-27T11:22:00Z">
              <w:r>
                <w:t>Sections B.</w:t>
              </w:r>
              <w:r>
                <w:rPr>
                  <w:lang w:eastAsia="zh-CN"/>
                </w:rPr>
                <w:t>3</w:t>
              </w:r>
              <w:r>
                <w:t>.</w:t>
              </w:r>
              <w:r>
                <w:rPr>
                  <w:lang w:eastAsia="zh-CN"/>
                </w:rPr>
                <w:t>2</w:t>
              </w:r>
              <w:r>
                <w:t xml:space="preserve"> and B.</w:t>
              </w:r>
              <w:r>
                <w:rPr>
                  <w:lang w:eastAsia="zh-CN"/>
                </w:rPr>
                <w:t>3</w:t>
              </w:r>
              <w:r>
                <w:t>.</w:t>
              </w:r>
              <w:r>
                <w:rPr>
                  <w:lang w:eastAsia="zh-CN"/>
                </w:rPr>
                <w:t>3</w:t>
              </w:r>
              <w:r>
                <w:t>.</w:t>
              </w:r>
            </w:ins>
          </w:p>
          <w:p w:rsidR="00956593" w:rsidRDefault="00956593">
            <w:pPr>
              <w:pStyle w:val="TAN"/>
              <w:rPr>
                <w:ins w:id="342" w:author="Xiaoyang Tian" w:date="2022-07-27T11:22:00Z"/>
              </w:rPr>
            </w:pPr>
            <w:ins w:id="343" w:author="Xiaoyang Tian" w:date="2022-07-27T11:22:00Z">
              <w:r>
                <w:t>NOTE 7:</w:t>
              </w:r>
              <w:r>
                <w:tab/>
                <w:t xml:space="preserve">The Io is defined in PRS positioning </w:t>
              </w:r>
              <w:proofErr w:type="spellStart"/>
              <w:r>
                <w:t>subframes</w:t>
              </w:r>
              <w:proofErr w:type="spellEnd"/>
              <w:r>
                <w:t xml:space="preserve">. The same Io range applies to PRS and non-PRS symbols. Io levels are different in PRS and non-PRS symbols within the same </w:t>
              </w:r>
              <w:proofErr w:type="spellStart"/>
              <w:r>
                <w:t>subframe</w:t>
              </w:r>
              <w:proofErr w:type="spellEnd"/>
              <w:r>
                <w:t>.</w:t>
              </w:r>
            </w:ins>
          </w:p>
          <w:p w:rsidR="00956593" w:rsidRDefault="00956593">
            <w:pPr>
              <w:pStyle w:val="TAN"/>
              <w:rPr>
                <w:ins w:id="344" w:author="Xiaoyang Tian" w:date="2022-07-27T11:22:00Z"/>
                <w:lang w:eastAsia="zh-CN"/>
              </w:rPr>
            </w:pPr>
            <w:ins w:id="345" w:author="Xiaoyang Tian" w:date="2022-07-27T11:22:00Z">
              <w:r>
                <w:t>NOTE 8:</w:t>
              </w:r>
              <w:r>
                <w:tab/>
              </w:r>
              <w:r>
                <w:rPr>
                  <w:lang w:eastAsia="zh-CN"/>
                </w:rPr>
                <w:t>NR</w:t>
              </w:r>
              <w:r>
                <w:t xml:space="preserve"> operating band groups are as defined in </w:t>
              </w:r>
            </w:ins>
            <w:ins w:id="346" w:author="Xiaoyang Tian" w:date="2022-07-28T09:36:00Z">
              <w:r w:rsidR="00B82147" w:rsidRPr="009D7996">
                <w:t>TS 38.133 [50]</w:t>
              </w:r>
              <w:r w:rsidR="00B82147">
                <w:rPr>
                  <w:rFonts w:hint="eastAsia"/>
                  <w:lang w:eastAsia="zh-CN"/>
                </w:rPr>
                <w:t xml:space="preserve"> </w:t>
              </w:r>
            </w:ins>
            <w:ins w:id="347" w:author="Xiaoyang Tian" w:date="2022-07-27T11:22:00Z">
              <w:r>
                <w:t>Section 3.5</w:t>
              </w:r>
              <w:r>
                <w:rPr>
                  <w:lang w:eastAsia="zh-CN"/>
                </w:rPr>
                <w:t>.2</w:t>
              </w:r>
              <w:r>
                <w:t>.</w:t>
              </w:r>
            </w:ins>
          </w:p>
          <w:p w:rsidR="00956593" w:rsidRDefault="00956593">
            <w:pPr>
              <w:pStyle w:val="TAN"/>
              <w:rPr>
                <w:ins w:id="348" w:author="Xiaoyang Tian" w:date="2022-07-27T11:22:00Z"/>
                <w:lang w:eastAsia="zh-CN"/>
              </w:rPr>
            </w:pPr>
          </w:p>
        </w:tc>
      </w:tr>
    </w:tbl>
    <w:p w:rsidR="00956593" w:rsidRPr="00956593" w:rsidRDefault="00956593" w:rsidP="00956593">
      <w:pPr>
        <w:rPr>
          <w:ins w:id="349" w:author="Xiaoyang Tian" w:date="2022-07-27T10:43:00Z"/>
          <w:lang w:eastAsia="zh-CN"/>
        </w:rPr>
      </w:pPr>
    </w:p>
    <w:p w:rsidR="00B2183B" w:rsidRDefault="00B2183B" w:rsidP="00B2183B">
      <w:pPr>
        <w:pStyle w:val="40"/>
        <w:rPr>
          <w:ins w:id="350" w:author="Xiaoyang Tian" w:date="2022-07-27T10:43:00Z"/>
          <w:lang w:eastAsia="zh-CN"/>
        </w:rPr>
      </w:pPr>
      <w:ins w:id="351" w:author="Xiaoyang Tian" w:date="2022-07-27T10:43:00Z">
        <w:r>
          <w:rPr>
            <w:rFonts w:hint="eastAsia"/>
            <w:lang w:eastAsia="zh-CN"/>
          </w:rPr>
          <w:t>16.</w:t>
        </w:r>
      </w:ins>
      <w:ins w:id="352" w:author="Xiaoyang Tian" w:date="2022-07-27T11:09:00Z">
        <w:r w:rsidR="00A515AB">
          <w:rPr>
            <w:rFonts w:hint="eastAsia"/>
            <w:lang w:eastAsia="zh-CN"/>
          </w:rPr>
          <w:t>3</w:t>
        </w:r>
      </w:ins>
      <w:ins w:id="353" w:author="Xiaoyang Tian" w:date="2022-07-27T10:43:00Z">
        <w:r w:rsidRPr="00B61551">
          <w:t>.</w:t>
        </w:r>
      </w:ins>
      <w:ins w:id="354" w:author="Xiaoyang Tian" w:date="2022-07-27T11:10:00Z">
        <w:r w:rsidR="00A515AB">
          <w:rPr>
            <w:rFonts w:hint="eastAsia"/>
            <w:lang w:eastAsia="zh-CN"/>
          </w:rPr>
          <w:t>2</w:t>
        </w:r>
      </w:ins>
      <w:ins w:id="355" w:author="Xiaoyang Tian" w:date="2022-07-27T10:43:00Z">
        <w:r>
          <w:rPr>
            <w:rFonts w:hint="eastAsia"/>
            <w:lang w:eastAsia="zh-CN"/>
          </w:rPr>
          <w:t>.</w:t>
        </w:r>
        <w:r w:rsidRPr="00B61551">
          <w:t>4</w:t>
        </w:r>
        <w:r w:rsidRPr="00B61551">
          <w:tab/>
          <w:t>Test description</w:t>
        </w:r>
      </w:ins>
    </w:p>
    <w:p w:rsidR="00B2183B" w:rsidRPr="007E6547" w:rsidRDefault="00B2183B" w:rsidP="00B2183B">
      <w:pPr>
        <w:rPr>
          <w:ins w:id="356" w:author="Xiaoyang Tian" w:date="2022-07-27T10:43:00Z"/>
        </w:rPr>
      </w:pPr>
      <w:ins w:id="357" w:author="Xiaoyang Tian" w:date="2022-07-27T10:43:00Z">
        <w:r w:rsidRPr="0058152F">
          <w:t>The supported tes</w:t>
        </w:r>
        <w:bookmarkStart w:id="358" w:name="_GoBack"/>
        <w:bookmarkEnd w:id="358"/>
        <w:r w:rsidRPr="007E6547">
          <w:t xml:space="preserve">t configurations in listed in </w:t>
        </w:r>
        <w:r w:rsidRPr="007E6547">
          <w:rPr>
            <w:rFonts w:hint="eastAsia"/>
            <w:lang w:eastAsia="zh-CN"/>
          </w:rPr>
          <w:t>T</w:t>
        </w:r>
        <w:r w:rsidRPr="007E6547">
          <w:t xml:space="preserve">able </w:t>
        </w:r>
        <w:r w:rsidRPr="007E6547">
          <w:rPr>
            <w:rFonts w:hint="eastAsia"/>
            <w:lang w:eastAsia="zh-CN"/>
          </w:rPr>
          <w:t>16.</w:t>
        </w:r>
      </w:ins>
      <w:ins w:id="359" w:author="Xiaoyang Tian" w:date="2022-08-11T10:53:00Z">
        <w:r w:rsidR="00412C37" w:rsidRPr="007E6547">
          <w:rPr>
            <w:rFonts w:hint="eastAsia"/>
            <w:lang w:eastAsia="zh-CN"/>
          </w:rPr>
          <w:t>3.2</w:t>
        </w:r>
      </w:ins>
      <w:ins w:id="360" w:author="Xiaoyang Tian" w:date="2022-07-27T10:43:00Z">
        <w:r w:rsidRPr="007E6547">
          <w:rPr>
            <w:rFonts w:hint="eastAsia"/>
            <w:lang w:eastAsia="zh-CN"/>
          </w:rPr>
          <w:t>.4</w:t>
        </w:r>
        <w:r w:rsidRPr="007E6547">
          <w:t>-1.</w:t>
        </w:r>
      </w:ins>
    </w:p>
    <w:p w:rsidR="00B2183B" w:rsidRPr="007E6547" w:rsidRDefault="00B2183B" w:rsidP="00B2183B">
      <w:pPr>
        <w:pStyle w:val="TH"/>
        <w:rPr>
          <w:ins w:id="361" w:author="Xiaoyang Tian" w:date="2022-07-27T10:43:00Z"/>
        </w:rPr>
      </w:pPr>
      <w:ins w:id="362" w:author="Xiaoyang Tian" w:date="2022-07-27T10:43:00Z">
        <w:r w:rsidRPr="007E6547">
          <w:rPr>
            <w:rFonts w:hint="eastAsia"/>
            <w:lang w:eastAsia="zh-CN"/>
          </w:rPr>
          <w:t>T</w:t>
        </w:r>
        <w:r w:rsidRPr="007E6547">
          <w:t xml:space="preserve">able </w:t>
        </w:r>
        <w:r w:rsidRPr="007E6547">
          <w:rPr>
            <w:rFonts w:hint="eastAsia"/>
            <w:lang w:eastAsia="zh-CN"/>
          </w:rPr>
          <w:t>16.</w:t>
        </w:r>
      </w:ins>
      <w:ins w:id="363" w:author="Xiaoyang Tian" w:date="2022-08-11T10:53:00Z">
        <w:r w:rsidR="00412C37" w:rsidRPr="007E6547">
          <w:rPr>
            <w:rFonts w:hint="eastAsia"/>
            <w:lang w:eastAsia="zh-CN"/>
          </w:rPr>
          <w:t>3.2</w:t>
        </w:r>
      </w:ins>
      <w:ins w:id="364" w:author="Xiaoyang Tian" w:date="2022-07-27T10:43:00Z">
        <w:r w:rsidRPr="007E6547">
          <w:rPr>
            <w:rFonts w:hint="eastAsia"/>
            <w:lang w:eastAsia="zh-CN"/>
          </w:rPr>
          <w:t>.4</w:t>
        </w:r>
        <w:r w:rsidRPr="007E6547">
          <w:t xml:space="preserve">-1: </w:t>
        </w:r>
        <w:r w:rsidRPr="007E6547">
          <w:rPr>
            <w:rFonts w:hint="eastAsia"/>
            <w:lang w:eastAsia="zh-CN"/>
          </w:rPr>
          <w:t xml:space="preserve">Supported test configurations for PRS RSRP measurement </w:t>
        </w:r>
        <w:r w:rsidRPr="007E6547">
          <w:t>for FR</w:t>
        </w:r>
        <w:r w:rsidRPr="007E6547">
          <w:rPr>
            <w:rFonts w:hint="eastAsia"/>
            <w:lang w:eastAsia="zh-CN"/>
          </w:rPr>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B2183B" w:rsidRPr="007E6547" w:rsidTr="00B2183B">
        <w:trPr>
          <w:jc w:val="center"/>
          <w:ins w:id="365" w:author="Xiaoyang Tian" w:date="2022-07-27T10:43:00Z"/>
        </w:trPr>
        <w:tc>
          <w:tcPr>
            <w:tcW w:w="2376" w:type="dxa"/>
            <w:tcBorders>
              <w:top w:val="single" w:sz="4" w:space="0" w:color="auto"/>
              <w:left w:val="single" w:sz="4" w:space="0" w:color="auto"/>
              <w:bottom w:val="single" w:sz="4" w:space="0" w:color="auto"/>
              <w:right w:val="single" w:sz="4" w:space="0" w:color="auto"/>
            </w:tcBorders>
            <w:hideMark/>
          </w:tcPr>
          <w:p w:rsidR="00B2183B" w:rsidRPr="007E6547" w:rsidRDefault="00B2183B" w:rsidP="00B2183B">
            <w:pPr>
              <w:pStyle w:val="TAH"/>
              <w:rPr>
                <w:ins w:id="366" w:author="Xiaoyang Tian" w:date="2022-07-27T10:43:00Z"/>
              </w:rPr>
            </w:pPr>
            <w:proofErr w:type="spellStart"/>
            <w:ins w:id="367" w:author="Xiaoyang Tian" w:date="2022-07-27T10:43:00Z">
              <w:r w:rsidRPr="007E6547">
                <w:t>Config</w:t>
              </w:r>
              <w:proofErr w:type="spellEnd"/>
            </w:ins>
          </w:p>
        </w:tc>
        <w:tc>
          <w:tcPr>
            <w:tcW w:w="7481" w:type="dxa"/>
            <w:tcBorders>
              <w:top w:val="single" w:sz="4" w:space="0" w:color="auto"/>
              <w:left w:val="single" w:sz="4" w:space="0" w:color="auto"/>
              <w:bottom w:val="single" w:sz="4" w:space="0" w:color="auto"/>
              <w:right w:val="single" w:sz="4" w:space="0" w:color="auto"/>
            </w:tcBorders>
            <w:hideMark/>
          </w:tcPr>
          <w:p w:rsidR="00B2183B" w:rsidRPr="007E6547" w:rsidRDefault="00B2183B" w:rsidP="00B2183B">
            <w:pPr>
              <w:pStyle w:val="TAH"/>
              <w:rPr>
                <w:ins w:id="368" w:author="Xiaoyang Tian" w:date="2022-07-27T10:43:00Z"/>
              </w:rPr>
            </w:pPr>
            <w:ins w:id="369" w:author="Xiaoyang Tian" w:date="2022-07-27T10:43:00Z">
              <w:r w:rsidRPr="007E6547">
                <w:t>Description</w:t>
              </w:r>
            </w:ins>
          </w:p>
        </w:tc>
      </w:tr>
      <w:tr w:rsidR="00B2183B" w:rsidRPr="007E6547" w:rsidTr="00B2183B">
        <w:trPr>
          <w:jc w:val="center"/>
          <w:ins w:id="370" w:author="Xiaoyang Tian" w:date="2022-07-27T10:43:00Z"/>
        </w:trPr>
        <w:tc>
          <w:tcPr>
            <w:tcW w:w="2376" w:type="dxa"/>
            <w:tcBorders>
              <w:top w:val="single" w:sz="4" w:space="0" w:color="auto"/>
              <w:left w:val="single" w:sz="4" w:space="0" w:color="auto"/>
              <w:bottom w:val="single" w:sz="4" w:space="0" w:color="auto"/>
              <w:right w:val="single" w:sz="4" w:space="0" w:color="auto"/>
            </w:tcBorders>
            <w:hideMark/>
          </w:tcPr>
          <w:p w:rsidR="00B2183B" w:rsidRPr="007E6547" w:rsidRDefault="00B2183B" w:rsidP="00B2183B">
            <w:pPr>
              <w:pStyle w:val="TAL"/>
              <w:rPr>
                <w:ins w:id="371" w:author="Xiaoyang Tian" w:date="2022-07-27T10:43:00Z"/>
              </w:rPr>
            </w:pPr>
            <w:ins w:id="372" w:author="Xiaoyang Tian" w:date="2022-07-27T10:43:00Z">
              <w:r w:rsidRPr="007E6547">
                <w:t>1</w:t>
              </w:r>
            </w:ins>
          </w:p>
        </w:tc>
        <w:tc>
          <w:tcPr>
            <w:tcW w:w="7481" w:type="dxa"/>
            <w:tcBorders>
              <w:top w:val="single" w:sz="4" w:space="0" w:color="auto"/>
              <w:left w:val="single" w:sz="4" w:space="0" w:color="auto"/>
              <w:bottom w:val="single" w:sz="4" w:space="0" w:color="auto"/>
              <w:right w:val="single" w:sz="4" w:space="0" w:color="auto"/>
            </w:tcBorders>
            <w:hideMark/>
          </w:tcPr>
          <w:p w:rsidR="00B2183B" w:rsidRPr="007E6547" w:rsidRDefault="00B2183B" w:rsidP="00B2183B">
            <w:pPr>
              <w:pStyle w:val="TAL"/>
              <w:rPr>
                <w:ins w:id="373" w:author="Xiaoyang Tian" w:date="2022-07-27T10:43:00Z"/>
              </w:rPr>
            </w:pPr>
            <w:ins w:id="374" w:author="Xiaoyang Tian" w:date="2022-07-27T10:43:00Z">
              <w:r w:rsidRPr="007E6547">
                <w:t xml:space="preserve">120 kHz </w:t>
              </w:r>
              <w:r w:rsidRPr="007E6547">
                <w:rPr>
                  <w:rFonts w:hint="eastAsia"/>
                  <w:lang w:eastAsia="zh-CN"/>
                </w:rPr>
                <w:t>SSB</w:t>
              </w:r>
              <w:r w:rsidRPr="007E6547">
                <w:t xml:space="preserve"> SCS, 100 MHz bandwidth, TDD duplex mode</w:t>
              </w:r>
            </w:ins>
          </w:p>
        </w:tc>
      </w:tr>
    </w:tbl>
    <w:p w:rsidR="00B2183B" w:rsidRPr="007E6547" w:rsidRDefault="00B2183B" w:rsidP="00B2183B">
      <w:pPr>
        <w:rPr>
          <w:ins w:id="375" w:author="Xiaoyang Tian" w:date="2022-07-27T10:43:00Z"/>
          <w:lang w:eastAsia="zh-CN"/>
        </w:rPr>
      </w:pPr>
    </w:p>
    <w:p w:rsidR="00B2183B" w:rsidRPr="007E6547" w:rsidRDefault="00B2183B" w:rsidP="00B2183B">
      <w:pPr>
        <w:pStyle w:val="5"/>
        <w:rPr>
          <w:ins w:id="376" w:author="Xiaoyang Tian" w:date="2022-07-27T10:43:00Z"/>
        </w:rPr>
      </w:pPr>
      <w:ins w:id="377" w:author="Xiaoyang Tian" w:date="2022-07-27T10:43:00Z">
        <w:r w:rsidRPr="007E6547">
          <w:rPr>
            <w:lang w:eastAsia="zh-CN"/>
          </w:rPr>
          <w:t>16.</w:t>
        </w:r>
      </w:ins>
      <w:ins w:id="378" w:author="Xiaoyang Tian" w:date="2022-07-27T11:10:00Z">
        <w:r w:rsidR="00A515AB" w:rsidRPr="007E6547">
          <w:rPr>
            <w:rFonts w:hint="eastAsia"/>
            <w:lang w:eastAsia="zh-CN"/>
          </w:rPr>
          <w:t>3</w:t>
        </w:r>
      </w:ins>
      <w:ins w:id="379" w:author="Xiaoyang Tian" w:date="2022-07-27T10:43:00Z">
        <w:r w:rsidRPr="007E6547">
          <w:rPr>
            <w:lang w:eastAsia="zh-CN"/>
          </w:rPr>
          <w:t>.</w:t>
        </w:r>
      </w:ins>
      <w:ins w:id="380" w:author="Xiaoyang Tian" w:date="2022-07-27T11:10:00Z">
        <w:r w:rsidR="00A515AB" w:rsidRPr="007E6547">
          <w:rPr>
            <w:rFonts w:hint="eastAsia"/>
            <w:lang w:eastAsia="zh-CN"/>
          </w:rPr>
          <w:t>2</w:t>
        </w:r>
      </w:ins>
      <w:ins w:id="381" w:author="Xiaoyang Tian" w:date="2022-07-27T10:43:00Z">
        <w:r w:rsidRPr="007E6547">
          <w:rPr>
            <w:lang w:eastAsia="zh-CN"/>
          </w:rPr>
          <w:t>.4.1</w:t>
        </w:r>
        <w:r w:rsidRPr="007E6547">
          <w:tab/>
          <w:t>Initial conditions</w:t>
        </w:r>
      </w:ins>
    </w:p>
    <w:p w:rsidR="00B2183B" w:rsidRPr="007E6547" w:rsidRDefault="00B2183B" w:rsidP="00B2183B">
      <w:pPr>
        <w:rPr>
          <w:ins w:id="382" w:author="Xiaoyang Tian" w:date="2022-07-27T10:43:00Z"/>
          <w:lang w:eastAsia="zh-CN"/>
        </w:rPr>
      </w:pPr>
      <w:ins w:id="383" w:author="Xiaoyang Tian" w:date="2022-07-27T10:43:00Z">
        <w:r w:rsidRPr="007E6547">
          <w:rPr>
            <w:lang w:eastAsia="zh-CN"/>
          </w:rPr>
          <w:t xml:space="preserve">Test Environment: Normal, </w:t>
        </w:r>
        <w:r w:rsidRPr="007E6547">
          <w:t>as defined in TS 38.508-1 [45] clause 4.1.</w:t>
        </w:r>
      </w:ins>
    </w:p>
    <w:p w:rsidR="00B2183B" w:rsidRPr="007E6547" w:rsidRDefault="00B2183B" w:rsidP="00B2183B">
      <w:pPr>
        <w:rPr>
          <w:ins w:id="384" w:author="Xiaoyang Tian" w:date="2022-07-27T10:43:00Z"/>
          <w:lang w:eastAsia="zh-CN"/>
        </w:rPr>
      </w:pPr>
      <w:ins w:id="385" w:author="Xiaoyang Tian" w:date="2022-07-27T10:43:00Z">
        <w:r w:rsidRPr="007E6547">
          <w:rPr>
            <w:lang w:eastAsia="zh-CN"/>
          </w:rPr>
          <w:t>Frequencies to be tested:</w:t>
        </w:r>
        <w:r w:rsidRPr="007E6547">
          <w:t xml:space="preserve"> </w:t>
        </w:r>
        <w:proofErr w:type="spellStart"/>
        <w:r w:rsidRPr="007E6547">
          <w:t>Mid Range</w:t>
        </w:r>
        <w:proofErr w:type="spellEnd"/>
        <w:r w:rsidRPr="007E6547">
          <w:t>, as defined in TS 38.508-1 [45] clause 4.3.1.</w:t>
        </w:r>
      </w:ins>
    </w:p>
    <w:p w:rsidR="00B2183B" w:rsidRPr="00B61551" w:rsidRDefault="00B2183B" w:rsidP="00B2183B">
      <w:pPr>
        <w:rPr>
          <w:ins w:id="386" w:author="Xiaoyang Tian" w:date="2022-07-27T10:43:00Z"/>
        </w:rPr>
      </w:pPr>
      <w:ins w:id="387" w:author="Xiaoyang Tian" w:date="2022-07-27T10:43:00Z">
        <w:r w:rsidRPr="007E6547">
          <w:t xml:space="preserve">Channel bandwidth to be tested: </w:t>
        </w:r>
        <w:r w:rsidRPr="007E6547">
          <w:rPr>
            <w:lang w:eastAsia="zh-CN"/>
          </w:rPr>
          <w:t xml:space="preserve">are specified in </w:t>
        </w:r>
        <w:r w:rsidRPr="007E6547">
          <w:t xml:space="preserve">Table </w:t>
        </w:r>
        <w:r w:rsidRPr="007E6547">
          <w:rPr>
            <w:lang w:eastAsia="zh-CN"/>
          </w:rPr>
          <w:t>16.</w:t>
        </w:r>
      </w:ins>
      <w:ins w:id="388" w:author="Xiaoyang Tian" w:date="2022-08-11T10:53:00Z">
        <w:r w:rsidR="00412C37" w:rsidRPr="007E6547">
          <w:rPr>
            <w:rFonts w:hint="eastAsia"/>
            <w:lang w:eastAsia="zh-CN"/>
          </w:rPr>
          <w:t>3.2</w:t>
        </w:r>
      </w:ins>
      <w:ins w:id="389" w:author="Xiaoyang Tian" w:date="2022-07-27T10:43:00Z">
        <w:r w:rsidRPr="007E6547">
          <w:rPr>
            <w:lang w:eastAsia="zh-CN"/>
          </w:rPr>
          <w:t>.4-1</w:t>
        </w:r>
        <w:r w:rsidRPr="007E6547">
          <w:t>.</w:t>
        </w:r>
      </w:ins>
    </w:p>
    <w:p w:rsidR="00B2183B" w:rsidRPr="00B61551" w:rsidRDefault="00B2183B" w:rsidP="00B2183B">
      <w:pPr>
        <w:pStyle w:val="B10"/>
        <w:rPr>
          <w:ins w:id="390" w:author="Xiaoyang Tian" w:date="2022-07-27T10:43:00Z"/>
        </w:rPr>
      </w:pPr>
      <w:ins w:id="391" w:author="Xiaoyang Tian" w:date="2022-07-27T10:43:00Z">
        <w:r>
          <w:t>1.</w:t>
        </w:r>
        <w:r>
          <w:tab/>
          <w:t>Connect the SS</w:t>
        </w:r>
        <w:r>
          <w:rPr>
            <w:rFonts w:hint="eastAsia"/>
            <w:lang w:eastAsia="zh-CN"/>
          </w:rPr>
          <w:t xml:space="preserve"> </w:t>
        </w:r>
        <w:r w:rsidRPr="00B61551">
          <w:t>and AWGN noise sources to the UE antenna connector or antenna connectors as shown in An</w:t>
        </w:r>
        <w:r w:rsidRPr="006728AA">
          <w:t>nex A, Figure A.</w:t>
        </w:r>
        <w:r w:rsidRPr="006728AA">
          <w:rPr>
            <w:lang w:eastAsia="zh-CN"/>
          </w:rPr>
          <w:t>1</w:t>
        </w:r>
        <w:r>
          <w:rPr>
            <w:rFonts w:hint="eastAsia"/>
            <w:lang w:eastAsia="zh-CN"/>
          </w:rPr>
          <w:t>4</w:t>
        </w:r>
        <w:r w:rsidRPr="006728AA">
          <w:t>.</w:t>
        </w:r>
        <w:r w:rsidRPr="00B61551">
          <w:t xml:space="preserve"> </w:t>
        </w:r>
      </w:ins>
    </w:p>
    <w:p w:rsidR="00B2183B" w:rsidRPr="00B61551" w:rsidRDefault="00B2183B" w:rsidP="00B2183B">
      <w:pPr>
        <w:pStyle w:val="B10"/>
        <w:rPr>
          <w:ins w:id="392" w:author="Xiaoyang Tian" w:date="2022-07-27T10:43:00Z"/>
        </w:rPr>
      </w:pPr>
      <w:ins w:id="393" w:author="Xiaoyang Tian" w:date="2022-07-27T10:43:00Z">
        <w:r w:rsidRPr="00B61551">
          <w:lastRenderedPageBreak/>
          <w:t>2.</w:t>
        </w:r>
        <w:r w:rsidRPr="00B61551">
          <w:tab/>
          <w:t xml:space="preserve">The general test parameter settings are set up according to </w:t>
        </w:r>
        <w:r>
          <w:rPr>
            <w:rFonts w:eastAsiaTheme="minorEastAsia"/>
          </w:rPr>
          <w:t xml:space="preserve">Table </w:t>
        </w:r>
        <w:r>
          <w:rPr>
            <w:rFonts w:hint="eastAsia"/>
            <w:lang w:val="en-US" w:eastAsia="zh-CN"/>
          </w:rPr>
          <w:t>16.</w:t>
        </w:r>
      </w:ins>
      <w:ins w:id="394" w:author="Xiaoyang Tian" w:date="2022-07-28T10:15:00Z">
        <w:r w:rsidR="003E0CA2">
          <w:rPr>
            <w:rFonts w:hint="eastAsia"/>
            <w:lang w:val="en-US" w:eastAsia="zh-CN"/>
          </w:rPr>
          <w:t>3</w:t>
        </w:r>
      </w:ins>
      <w:ins w:id="395" w:author="Xiaoyang Tian" w:date="2022-07-27T10:43:00Z">
        <w:r>
          <w:rPr>
            <w:rFonts w:hint="eastAsia"/>
            <w:lang w:val="en-US" w:eastAsia="zh-CN"/>
          </w:rPr>
          <w:t>.</w:t>
        </w:r>
      </w:ins>
      <w:ins w:id="396" w:author="Xiaoyang Tian" w:date="2022-07-28T10:15:00Z">
        <w:r w:rsidR="003E0CA2">
          <w:rPr>
            <w:rFonts w:hint="eastAsia"/>
            <w:lang w:val="en-US" w:eastAsia="zh-CN"/>
          </w:rPr>
          <w:t>2</w:t>
        </w:r>
      </w:ins>
      <w:ins w:id="397" w:author="Xiaoyang Tian" w:date="2022-07-27T10:43:00Z">
        <w:r>
          <w:rPr>
            <w:rFonts w:hint="eastAsia"/>
            <w:lang w:val="en-US" w:eastAsia="zh-CN"/>
          </w:rPr>
          <w:t>.5</w:t>
        </w:r>
        <w:r w:rsidRPr="00FC516B">
          <w:t>-</w:t>
        </w:r>
        <w:r>
          <w:rPr>
            <w:rFonts w:hint="eastAsia"/>
            <w:lang w:val="en-US" w:eastAsia="zh-CN"/>
          </w:rPr>
          <w:t xml:space="preserve">1 and </w:t>
        </w:r>
        <w:r>
          <w:rPr>
            <w:rFonts w:eastAsiaTheme="minorEastAsia"/>
          </w:rPr>
          <w:t xml:space="preserve">Table </w:t>
        </w:r>
        <w:r>
          <w:rPr>
            <w:rFonts w:hint="eastAsia"/>
            <w:lang w:val="en-US" w:eastAsia="zh-CN"/>
          </w:rPr>
          <w:t>16.</w:t>
        </w:r>
      </w:ins>
      <w:ins w:id="398" w:author="Xiaoyang Tian" w:date="2022-07-28T10:15:00Z">
        <w:r w:rsidR="003E0CA2">
          <w:rPr>
            <w:rFonts w:hint="eastAsia"/>
            <w:lang w:val="en-US" w:eastAsia="zh-CN"/>
          </w:rPr>
          <w:t>3</w:t>
        </w:r>
      </w:ins>
      <w:ins w:id="399" w:author="Xiaoyang Tian" w:date="2022-07-27T10:43:00Z">
        <w:r>
          <w:rPr>
            <w:rFonts w:hint="eastAsia"/>
            <w:lang w:val="en-US" w:eastAsia="zh-CN"/>
          </w:rPr>
          <w:t>.</w:t>
        </w:r>
      </w:ins>
      <w:ins w:id="400" w:author="Xiaoyang Tian" w:date="2022-07-28T10:15:00Z">
        <w:r w:rsidR="003E0CA2">
          <w:rPr>
            <w:rFonts w:hint="eastAsia"/>
            <w:lang w:val="en-US" w:eastAsia="zh-CN"/>
          </w:rPr>
          <w:t>2</w:t>
        </w:r>
      </w:ins>
      <w:ins w:id="401" w:author="Xiaoyang Tian" w:date="2022-07-27T10:43:00Z">
        <w:r>
          <w:rPr>
            <w:rFonts w:hint="eastAsia"/>
            <w:lang w:val="en-US" w:eastAsia="zh-CN"/>
          </w:rPr>
          <w:t>.5</w:t>
        </w:r>
        <w:r w:rsidRPr="00FC516B">
          <w:t>-</w:t>
        </w:r>
        <w:r>
          <w:rPr>
            <w:rFonts w:hint="eastAsia"/>
            <w:lang w:val="en-US" w:eastAsia="zh-CN"/>
          </w:rPr>
          <w:t>2</w:t>
        </w:r>
        <w:r w:rsidRPr="00B61551">
          <w:t>.</w:t>
        </w:r>
      </w:ins>
    </w:p>
    <w:p w:rsidR="00B2183B" w:rsidRPr="00B61551" w:rsidRDefault="00B2183B" w:rsidP="00B2183B">
      <w:pPr>
        <w:pStyle w:val="B10"/>
        <w:rPr>
          <w:ins w:id="402" w:author="Xiaoyang Tian" w:date="2022-07-27T10:43:00Z"/>
          <w:lang w:eastAsia="zh-CN"/>
        </w:rPr>
      </w:pPr>
      <w:ins w:id="403" w:author="Xiaoyang Tian" w:date="2022-07-27T10:43:00Z">
        <w:r w:rsidRPr="00B61551">
          <w:t>3.</w:t>
        </w:r>
        <w:r w:rsidRPr="00B61551">
          <w:tab/>
          <w:t>Propagation conditions are set according to clause 4.</w:t>
        </w:r>
        <w:r>
          <w:rPr>
            <w:rFonts w:hint="eastAsia"/>
            <w:lang w:eastAsia="zh-CN"/>
          </w:rPr>
          <w:t>16</w:t>
        </w:r>
        <w:r w:rsidRPr="00B61551">
          <w:t>.2.</w:t>
        </w:r>
      </w:ins>
    </w:p>
    <w:p w:rsidR="00B2183B" w:rsidRPr="00B61551" w:rsidRDefault="00B2183B" w:rsidP="00B2183B">
      <w:pPr>
        <w:pStyle w:val="B10"/>
        <w:rPr>
          <w:ins w:id="404" w:author="Xiaoyang Tian" w:date="2022-07-27T10:43:00Z"/>
        </w:rPr>
      </w:pPr>
      <w:ins w:id="405" w:author="Xiaoyang Tian" w:date="2022-07-27T10:43:00Z">
        <w:r w:rsidRPr="00B61551">
          <w:t>4.</w:t>
        </w:r>
        <w:r w:rsidRPr="00B61551">
          <w:tab/>
          <w:t xml:space="preserve">Message contents are defined in clause </w:t>
        </w:r>
        <w:r>
          <w:rPr>
            <w:rFonts w:hint="eastAsia"/>
            <w:lang w:eastAsia="zh-CN"/>
          </w:rPr>
          <w:t>16.</w:t>
        </w:r>
      </w:ins>
      <w:ins w:id="406" w:author="Xiaoyang Tian" w:date="2022-07-28T10:15:00Z">
        <w:r w:rsidR="003E0CA2">
          <w:rPr>
            <w:rFonts w:hint="eastAsia"/>
            <w:lang w:eastAsia="zh-CN"/>
          </w:rPr>
          <w:t>3</w:t>
        </w:r>
      </w:ins>
      <w:ins w:id="407" w:author="Xiaoyang Tian" w:date="2022-07-27T10:43:00Z">
        <w:r>
          <w:rPr>
            <w:rFonts w:hint="eastAsia"/>
            <w:lang w:eastAsia="zh-CN"/>
          </w:rPr>
          <w:t>.</w:t>
        </w:r>
      </w:ins>
      <w:ins w:id="408" w:author="Xiaoyang Tian" w:date="2022-07-28T10:15:00Z">
        <w:r w:rsidR="003E0CA2">
          <w:rPr>
            <w:rFonts w:hint="eastAsia"/>
            <w:lang w:eastAsia="zh-CN"/>
          </w:rPr>
          <w:t>2</w:t>
        </w:r>
      </w:ins>
      <w:ins w:id="409" w:author="Xiaoyang Tian" w:date="2022-07-27T10:43:00Z">
        <w:r>
          <w:rPr>
            <w:rFonts w:hint="eastAsia"/>
            <w:lang w:eastAsia="zh-CN"/>
          </w:rPr>
          <w:t>.4.3</w:t>
        </w:r>
        <w:r w:rsidRPr="00B61551">
          <w:t>.</w:t>
        </w:r>
      </w:ins>
    </w:p>
    <w:p w:rsidR="00B2183B" w:rsidRPr="00D569C5" w:rsidRDefault="00B2183B" w:rsidP="00B2183B">
      <w:pPr>
        <w:pStyle w:val="B10"/>
        <w:rPr>
          <w:ins w:id="410" w:author="Xiaoyang Tian" w:date="2022-07-27T10:43:00Z"/>
          <w:lang w:eastAsia="zh-CN"/>
        </w:rPr>
      </w:pPr>
      <w:ins w:id="411" w:author="Xiaoyang Tian" w:date="2022-07-27T10:43:00Z">
        <w:r w:rsidRPr="00B61551">
          <w:t>5.</w:t>
        </w:r>
        <w:r w:rsidRPr="00B61551">
          <w:tab/>
        </w:r>
        <w:r w:rsidRPr="00A35514">
          <w:t xml:space="preserve">There are two cells in the test: </w:t>
        </w:r>
        <w:proofErr w:type="spellStart"/>
        <w:r w:rsidRPr="00A35514">
          <w:t>PCell</w:t>
        </w:r>
        <w:proofErr w:type="spellEnd"/>
        <w:r w:rsidRPr="00A35514">
          <w:t xml:space="preserve"> (Cell 1) and a neighbour cell (Cell 2). All cells are on the same RF channel in FR</w:t>
        </w:r>
        <w:r>
          <w:rPr>
            <w:rFonts w:hint="eastAsia"/>
            <w:lang w:eastAsia="zh-CN"/>
          </w:rPr>
          <w:t>2</w:t>
        </w:r>
        <w:r w:rsidRPr="00A35514">
          <w:t>.</w:t>
        </w:r>
      </w:ins>
    </w:p>
    <w:p w:rsidR="00B2183B" w:rsidRPr="00B61551" w:rsidRDefault="00B2183B" w:rsidP="00B2183B">
      <w:pPr>
        <w:pStyle w:val="5"/>
        <w:rPr>
          <w:ins w:id="412" w:author="Xiaoyang Tian" w:date="2022-07-27T10:43:00Z"/>
        </w:rPr>
      </w:pPr>
      <w:ins w:id="413" w:author="Xiaoyang Tian" w:date="2022-07-27T10:43:00Z">
        <w:r w:rsidRPr="000B2CEF">
          <w:rPr>
            <w:lang w:eastAsia="zh-CN"/>
          </w:rPr>
          <w:t>16.</w:t>
        </w:r>
      </w:ins>
      <w:ins w:id="414" w:author="Xiaoyang Tian" w:date="2022-07-27T11:10:00Z">
        <w:r w:rsidR="00A515AB" w:rsidRPr="00C12EA5">
          <w:rPr>
            <w:lang w:eastAsia="zh-CN"/>
          </w:rPr>
          <w:t>3</w:t>
        </w:r>
      </w:ins>
      <w:ins w:id="415" w:author="Xiaoyang Tian" w:date="2022-07-27T10:43:00Z">
        <w:r w:rsidRPr="008425CF">
          <w:rPr>
            <w:lang w:eastAsia="zh-CN"/>
          </w:rPr>
          <w:t>.</w:t>
        </w:r>
      </w:ins>
      <w:ins w:id="416" w:author="Xiaoyang Tian" w:date="2022-07-27T11:10:00Z">
        <w:r w:rsidR="00A515AB" w:rsidRPr="00F439E4">
          <w:rPr>
            <w:lang w:eastAsia="zh-CN"/>
          </w:rPr>
          <w:t>2</w:t>
        </w:r>
      </w:ins>
      <w:ins w:id="417" w:author="Xiaoyang Tian" w:date="2022-07-27T10:43:00Z">
        <w:r w:rsidRPr="000B2CEF">
          <w:rPr>
            <w:lang w:eastAsia="zh-CN"/>
          </w:rPr>
          <w:t>.4.2</w:t>
        </w:r>
        <w:r w:rsidRPr="000B2CEF">
          <w:tab/>
          <w:t>Test procedure</w:t>
        </w:r>
      </w:ins>
    </w:p>
    <w:p w:rsidR="00B2183B" w:rsidRPr="00B9472A" w:rsidRDefault="00B9472A" w:rsidP="00B2183B">
      <w:pPr>
        <w:rPr>
          <w:ins w:id="418" w:author="Xiaoyang Tian" w:date="2022-07-27T10:43:00Z"/>
          <w:lang w:eastAsia="zh-CN"/>
        </w:rPr>
      </w:pPr>
      <w:ins w:id="419" w:author="Xiaoyang Tian" w:date="2022-08-01T10:20:00Z">
        <w:r w:rsidRPr="00F14A85">
          <w:t xml:space="preserve">The test consists of two sub-tests; the difference between the sub-tests is the </w:t>
        </w:r>
        <w:r w:rsidRPr="00F14A85">
          <w:rPr>
            <w:lang w:eastAsia="zh-CN"/>
          </w:rPr>
          <w:t xml:space="preserve">PRS configuration, </w:t>
        </w:r>
        <w:r w:rsidRPr="00727495">
          <w:rPr>
            <w:lang w:eastAsia="zh-CN"/>
          </w:rPr>
          <w:t>PRS.1.</w:t>
        </w:r>
        <w:r w:rsidRPr="00727495">
          <w:rPr>
            <w:rFonts w:hint="eastAsia"/>
            <w:lang w:eastAsia="zh-CN"/>
          </w:rPr>
          <w:t>3</w:t>
        </w:r>
        <w:r w:rsidRPr="00727495">
          <w:rPr>
            <w:lang w:eastAsia="zh-CN"/>
          </w:rPr>
          <w:t xml:space="preserve"> FR2</w:t>
        </w:r>
        <w:r w:rsidRPr="00F14A85">
          <w:t xml:space="preserve"> and </w:t>
        </w:r>
        <w:r w:rsidRPr="00727495">
          <w:rPr>
            <w:lang w:eastAsia="zh-CN"/>
          </w:rPr>
          <w:t>PRS.1.</w:t>
        </w:r>
        <w:r w:rsidRPr="00727495">
          <w:rPr>
            <w:rFonts w:hint="eastAsia"/>
            <w:lang w:eastAsia="zh-CN"/>
          </w:rPr>
          <w:t>4</w:t>
        </w:r>
        <w:r w:rsidRPr="00727495">
          <w:rPr>
            <w:lang w:eastAsia="zh-CN"/>
          </w:rPr>
          <w:t xml:space="preserve"> FR2</w:t>
        </w:r>
        <w:r w:rsidRPr="00F14A85">
          <w:rPr>
            <w:lang w:eastAsia="zh-CN"/>
          </w:rPr>
          <w:t>. The</w:t>
        </w:r>
        <w:r w:rsidRPr="00F14A85">
          <w:t xml:space="preserve"> test consists of a set-up period and a measurement period. Cell 1 and Cell 2 are both active during the complete test.</w:t>
        </w:r>
        <w:r w:rsidRPr="00F14A85">
          <w:rPr>
            <w:rFonts w:cs="v4.2.0"/>
          </w:rPr>
          <w:t xml:space="preserve"> </w:t>
        </w:r>
        <w:r w:rsidRPr="00F14A85">
          <w:t xml:space="preserve">The beginning of the measurement period shall be aligned with the first PRS positioning </w:t>
        </w:r>
        <w:proofErr w:type="spellStart"/>
        <w:r w:rsidRPr="00F14A85">
          <w:t>subframe</w:t>
        </w:r>
        <w:proofErr w:type="spellEnd"/>
        <w:r w:rsidRPr="00F14A85">
          <w:t xml:space="preserve"> of a positioning occasion in the reference cell.</w:t>
        </w:r>
        <w:r>
          <w:t xml:space="preserve"> </w:t>
        </w:r>
        <w:r w:rsidRPr="00F14A85">
          <w:t xml:space="preserve">The </w:t>
        </w:r>
      </w:ins>
      <w:ins w:id="420" w:author="Xiaoyang Tian" w:date="2022-08-01T10:21:00Z">
        <w:r w:rsidRPr="002572A6">
          <w:t>NR-DL-</w:t>
        </w:r>
        <w:proofErr w:type="spellStart"/>
        <w:r w:rsidRPr="002572A6">
          <w:t>AoD</w:t>
        </w:r>
        <w:proofErr w:type="spellEnd"/>
        <w:r w:rsidRPr="002572A6">
          <w:t>-</w:t>
        </w:r>
        <w:proofErr w:type="spellStart"/>
        <w:r w:rsidRPr="002572A6">
          <w:t>Request</w:t>
        </w:r>
        <w:r w:rsidRPr="002572A6">
          <w:rPr>
            <w:noProof/>
          </w:rPr>
          <w:t>LocationInformation</w:t>
        </w:r>
      </w:ins>
      <w:proofErr w:type="spellEnd"/>
      <w:ins w:id="421" w:author="Xiaoyang Tian" w:date="2022-08-01T10:20:00Z">
        <w:r w:rsidRPr="00F14A85">
          <w:rPr>
            <w:snapToGrid w:val="0"/>
          </w:rPr>
          <w:t xml:space="preserve"> message and the</w:t>
        </w:r>
        <w:r w:rsidRPr="00F14A85">
          <w:rPr>
            <w:rFonts w:eastAsia="MS Mincho" w:cs="v4.2.0"/>
          </w:rPr>
          <w:t xml:space="preserve"> </w:t>
        </w:r>
        <w:r w:rsidRPr="00F14A85">
          <w:rPr>
            <w:lang w:eastAsia="zh-CN"/>
          </w:rPr>
          <w:t>DL-</w:t>
        </w:r>
      </w:ins>
      <w:proofErr w:type="spellStart"/>
      <w:ins w:id="422" w:author="Xiaoyang Tian" w:date="2022-08-01T10:21:00Z">
        <w:r>
          <w:rPr>
            <w:rFonts w:hint="eastAsia"/>
            <w:lang w:eastAsia="zh-CN"/>
          </w:rPr>
          <w:t>A</w:t>
        </w:r>
      </w:ins>
      <w:ins w:id="423" w:author="Xiaoyang Tian" w:date="2022-08-01T10:22:00Z">
        <w:r>
          <w:rPr>
            <w:rFonts w:hint="eastAsia"/>
            <w:lang w:eastAsia="zh-CN"/>
          </w:rPr>
          <w:t>oD</w:t>
        </w:r>
      </w:ins>
      <w:proofErr w:type="spellEnd"/>
      <w:ins w:id="424" w:author="Xiaoyang Tian" w:date="2022-08-01T10:20:00Z">
        <w:r w:rsidRPr="00F14A85">
          <w:t xml:space="preserve"> assistance data as defined in clause </w:t>
        </w:r>
      </w:ins>
      <w:ins w:id="425" w:author="Xiaoyang Tian" w:date="2022-08-01T10:22:00Z">
        <w:r>
          <w:rPr>
            <w:rFonts w:hint="eastAsia"/>
            <w:lang w:eastAsia="zh-CN"/>
          </w:rPr>
          <w:t xml:space="preserve">16.3.2.4.3 </w:t>
        </w:r>
      </w:ins>
      <w:ins w:id="426" w:author="Xiaoyang Tian" w:date="2022-08-01T10:20:00Z">
        <w:r w:rsidRPr="00F14A85">
          <w:t xml:space="preserve">shall be provided to the UE during the set-up period. The last TTI containing the </w:t>
        </w:r>
      </w:ins>
      <w:ins w:id="427" w:author="Xiaoyang Tian" w:date="2022-08-01T10:22:00Z">
        <w:r w:rsidRPr="002572A6">
          <w:t>NR-DL-</w:t>
        </w:r>
        <w:proofErr w:type="spellStart"/>
        <w:r w:rsidRPr="002572A6">
          <w:t>AoD</w:t>
        </w:r>
        <w:proofErr w:type="spellEnd"/>
        <w:r w:rsidRPr="002572A6">
          <w:t>-</w:t>
        </w:r>
        <w:proofErr w:type="spellStart"/>
        <w:r w:rsidRPr="002572A6">
          <w:t>Request</w:t>
        </w:r>
        <w:r w:rsidRPr="002572A6">
          <w:rPr>
            <w:noProof/>
          </w:rPr>
          <w:t>LocationInformation</w:t>
        </w:r>
      </w:ins>
      <w:proofErr w:type="spellEnd"/>
      <w:ins w:id="428" w:author="Xiaoyang Tian" w:date="2022-08-01T10:20:00Z">
        <w:r w:rsidRPr="00F14A85">
          <w:rPr>
            <w:snapToGrid w:val="0"/>
          </w:rPr>
          <w:t xml:space="preserve"> message </w:t>
        </w:r>
        <w:r w:rsidRPr="00F14A85">
          <w:t xml:space="preserve">shall be provided to the UE </w:t>
        </w:r>
        <w:r w:rsidRPr="00F14A85">
          <w:sym w:font="Symbol" w:char="F044"/>
        </w:r>
        <w:r w:rsidRPr="00F14A85">
          <w:t xml:space="preserve">T </w:t>
        </w:r>
        <w:proofErr w:type="spellStart"/>
        <w:r w:rsidRPr="00F14A85">
          <w:t>ms</w:t>
        </w:r>
        <w:proofErr w:type="spellEnd"/>
        <w:r w:rsidRPr="00F14A85">
          <w:t xml:space="preserve"> before the start of the measurement period, where </w:t>
        </w:r>
        <w:r w:rsidRPr="00F14A85">
          <w:sym w:font="Symbol" w:char="F044"/>
        </w:r>
        <w:r w:rsidRPr="00F14A85">
          <w:t xml:space="preserve">T = 50 </w:t>
        </w:r>
        <w:proofErr w:type="spellStart"/>
        <w:r w:rsidRPr="00F14A85">
          <w:t>ms</w:t>
        </w:r>
        <w:proofErr w:type="spellEnd"/>
        <w:r w:rsidRPr="00F14A85">
          <w:t xml:space="preserve"> is the maximum processing time of the </w:t>
        </w:r>
      </w:ins>
      <w:ins w:id="429" w:author="Xiaoyang Tian" w:date="2022-08-01T10:22:00Z">
        <w:r w:rsidRPr="002572A6">
          <w:t>NR-DL-</w:t>
        </w:r>
        <w:proofErr w:type="spellStart"/>
        <w:r w:rsidRPr="002572A6">
          <w:t>AoD</w:t>
        </w:r>
        <w:proofErr w:type="spellEnd"/>
        <w:r w:rsidRPr="002572A6">
          <w:t>-</w:t>
        </w:r>
        <w:proofErr w:type="spellStart"/>
        <w:r w:rsidRPr="002572A6">
          <w:t>Request</w:t>
        </w:r>
        <w:r w:rsidRPr="002572A6">
          <w:rPr>
            <w:noProof/>
          </w:rPr>
          <w:t>LocationInformation</w:t>
        </w:r>
      </w:ins>
      <w:proofErr w:type="spellEnd"/>
      <w:ins w:id="430" w:author="Xiaoyang Tian" w:date="2022-08-01T10:20:00Z">
        <w:r w:rsidRPr="00F14A85">
          <w:rPr>
            <w:snapToGrid w:val="0"/>
          </w:rPr>
          <w:t xml:space="preserve"> message and the</w:t>
        </w:r>
        <w:r w:rsidRPr="00F14A85">
          <w:rPr>
            <w:rFonts w:eastAsia="MS Mincho" w:cs="v4.2.0"/>
          </w:rPr>
          <w:t xml:space="preserve"> </w:t>
        </w:r>
        <w:r w:rsidRPr="00F14A85">
          <w:rPr>
            <w:rFonts w:cs="v4.2.0"/>
            <w:lang w:eastAsia="zh-CN"/>
          </w:rPr>
          <w:t>DL-</w:t>
        </w:r>
      </w:ins>
      <w:proofErr w:type="spellStart"/>
      <w:ins w:id="431" w:author="Xiaoyang Tian" w:date="2022-08-01T10:22:00Z">
        <w:r>
          <w:rPr>
            <w:rFonts w:cs="v4.2.0" w:hint="eastAsia"/>
            <w:lang w:eastAsia="zh-CN"/>
          </w:rPr>
          <w:t>AoD</w:t>
        </w:r>
      </w:ins>
      <w:proofErr w:type="spellEnd"/>
      <w:ins w:id="432" w:author="Xiaoyang Tian" w:date="2022-08-01T10:20:00Z">
        <w:r w:rsidRPr="00F14A85">
          <w:rPr>
            <w:rFonts w:eastAsia="MS Mincho" w:cs="v4.2.0"/>
          </w:rPr>
          <w:t xml:space="preserve"> assistance data </w:t>
        </w:r>
        <w:r w:rsidRPr="00F14A85">
          <w:t>in the UE.</w:t>
        </w:r>
      </w:ins>
    </w:p>
    <w:p w:rsidR="00B2183B" w:rsidRPr="00B61551" w:rsidRDefault="00B2183B" w:rsidP="00B2183B">
      <w:pPr>
        <w:pStyle w:val="B10"/>
        <w:numPr>
          <w:ilvl w:val="0"/>
          <w:numId w:val="47"/>
        </w:numPr>
        <w:rPr>
          <w:ins w:id="433" w:author="Xiaoyang Tian" w:date="2022-07-27T10:43:00Z"/>
        </w:rPr>
      </w:pPr>
      <w:ins w:id="434" w:author="Xiaoyang Tian" w:date="2022-07-27T10:43:00Z">
        <w:r w:rsidRPr="008724F5">
          <w:t xml:space="preserve">Ensure the UE is in State RRC_CONNECTED with generic procedure parameters Connectivity </w:t>
        </w:r>
        <w:r w:rsidRPr="008724F5">
          <w:rPr>
            <w:i/>
          </w:rPr>
          <w:t>NR</w:t>
        </w:r>
        <w:r w:rsidRPr="008724F5">
          <w:t xml:space="preserve">, Connected without release </w:t>
        </w:r>
        <w:r w:rsidRPr="008724F5">
          <w:rPr>
            <w:i/>
          </w:rPr>
          <w:t xml:space="preserve">On, </w:t>
        </w:r>
        <w:r w:rsidRPr="008724F5">
          <w:t>Test Mode</w:t>
        </w:r>
        <w:r w:rsidRPr="008724F5">
          <w:rPr>
            <w:i/>
          </w:rPr>
          <w:t xml:space="preserve"> On </w:t>
        </w:r>
        <w:r w:rsidRPr="008724F5">
          <w:t>and Test Loop Function</w:t>
        </w:r>
        <w:r w:rsidRPr="008724F5">
          <w:rPr>
            <w:i/>
          </w:rPr>
          <w:t xml:space="preserve"> On</w:t>
        </w:r>
        <w:r w:rsidRPr="008724F5">
          <w:t xml:space="preserve"> according to TS 38.508-1 [</w:t>
        </w:r>
        <w:r>
          <w:rPr>
            <w:rFonts w:hint="eastAsia"/>
            <w:lang w:eastAsia="zh-CN"/>
          </w:rPr>
          <w:t>4</w:t>
        </w:r>
        <w:r w:rsidRPr="008724F5">
          <w:t xml:space="preserve">5] clause 4.5. </w:t>
        </w:r>
      </w:ins>
    </w:p>
    <w:p w:rsidR="00B2183B" w:rsidRPr="00B61551" w:rsidRDefault="00B2183B" w:rsidP="00B2183B">
      <w:pPr>
        <w:ind w:left="568" w:hanging="284"/>
        <w:rPr>
          <w:ins w:id="435" w:author="Xiaoyang Tian" w:date="2022-07-27T10:43:00Z"/>
        </w:rPr>
      </w:pPr>
      <w:ins w:id="436" w:author="Xiaoyang Tian" w:date="2022-07-27T10:43:00Z">
        <w:r w:rsidRPr="00B61551">
          <w:t>2.</w:t>
        </w:r>
        <w:r w:rsidRPr="00B61551">
          <w:tab/>
          <w:t>The SS shall send a RESET UE POSITIONING STORED INFORMATION message.</w:t>
        </w:r>
      </w:ins>
    </w:p>
    <w:p w:rsidR="00B2183B" w:rsidRDefault="00B2183B" w:rsidP="00B2183B">
      <w:pPr>
        <w:ind w:left="568" w:hanging="284"/>
        <w:rPr>
          <w:ins w:id="437" w:author="Xiaoyang Tian" w:date="2022-07-27T10:43:00Z"/>
          <w:lang w:eastAsia="zh-CN"/>
        </w:rPr>
      </w:pPr>
      <w:ins w:id="438" w:author="Xiaoyang Tian" w:date="2022-07-27T10:43:00Z">
        <w:r w:rsidRPr="00B61551">
          <w:t>3.</w:t>
        </w:r>
        <w:r w:rsidRPr="00B61551">
          <w:tab/>
          <w:t xml:space="preserve">Set the parameters according to Table </w:t>
        </w:r>
        <w:r>
          <w:rPr>
            <w:rFonts w:hint="eastAsia"/>
            <w:lang w:eastAsia="zh-CN"/>
          </w:rPr>
          <w:t>16.</w:t>
        </w:r>
      </w:ins>
      <w:ins w:id="439" w:author="Xiaoyang Tian" w:date="2022-08-02T10:57:00Z">
        <w:r w:rsidR="00881788">
          <w:rPr>
            <w:rFonts w:hint="eastAsia"/>
            <w:lang w:eastAsia="zh-CN"/>
          </w:rPr>
          <w:t>3.2.5</w:t>
        </w:r>
      </w:ins>
      <w:ins w:id="440" w:author="Xiaoyang Tian" w:date="2022-07-27T10:43:00Z">
        <w:r w:rsidRPr="00D17AFD">
          <w:t>-</w:t>
        </w:r>
        <w:r>
          <w:rPr>
            <w:rFonts w:hint="eastAsia"/>
            <w:lang w:eastAsia="zh-CN"/>
          </w:rPr>
          <w:t>1</w:t>
        </w:r>
        <w:r w:rsidRPr="00B61551">
          <w:t xml:space="preserve"> </w:t>
        </w:r>
        <w:r>
          <w:rPr>
            <w:rFonts w:hint="eastAsia"/>
            <w:lang w:eastAsia="zh-CN"/>
          </w:rPr>
          <w:t xml:space="preserve">and </w:t>
        </w:r>
        <w:r w:rsidRPr="00B61551">
          <w:t xml:space="preserve">Table </w:t>
        </w:r>
        <w:r>
          <w:rPr>
            <w:rFonts w:hint="eastAsia"/>
            <w:lang w:eastAsia="zh-CN"/>
          </w:rPr>
          <w:t>16.</w:t>
        </w:r>
      </w:ins>
      <w:ins w:id="441" w:author="Xiaoyang Tian" w:date="2022-08-02T10:57:00Z">
        <w:r w:rsidR="00881788">
          <w:rPr>
            <w:rFonts w:hint="eastAsia"/>
            <w:lang w:eastAsia="zh-CN"/>
          </w:rPr>
          <w:t>3.2.5</w:t>
        </w:r>
      </w:ins>
      <w:ins w:id="442" w:author="Xiaoyang Tian" w:date="2022-07-27T10:43:00Z">
        <w:r w:rsidRPr="00D17AFD">
          <w:t>-</w:t>
        </w:r>
        <w:r>
          <w:rPr>
            <w:rFonts w:hint="eastAsia"/>
            <w:lang w:eastAsia="zh-CN"/>
          </w:rPr>
          <w:t xml:space="preserve">2 </w:t>
        </w:r>
        <w:r w:rsidRPr="00B61551">
          <w:t>as appropriate. Propagation conditions are set according to clause 4.</w:t>
        </w:r>
        <w:r>
          <w:rPr>
            <w:rFonts w:hint="eastAsia"/>
            <w:lang w:eastAsia="zh-CN"/>
          </w:rPr>
          <w:t>16.2</w:t>
        </w:r>
        <w:r w:rsidRPr="00B61551">
          <w:t>.</w:t>
        </w:r>
      </w:ins>
    </w:p>
    <w:p w:rsidR="00B2183B" w:rsidRPr="00B61551" w:rsidRDefault="007E7BE2" w:rsidP="00B2183B">
      <w:pPr>
        <w:pStyle w:val="B10"/>
        <w:rPr>
          <w:ins w:id="443" w:author="Xiaoyang Tian" w:date="2022-07-27T10:43:00Z"/>
        </w:rPr>
      </w:pPr>
      <w:ins w:id="444" w:author="Xiaoyang Tian" w:date="2022-08-02T10:38:00Z">
        <w:r>
          <w:rPr>
            <w:rFonts w:hint="eastAsia"/>
            <w:lang w:eastAsia="zh-CN"/>
          </w:rPr>
          <w:t>4</w:t>
        </w:r>
      </w:ins>
      <w:ins w:id="445" w:author="Xiaoyang Tian" w:date="2022-07-27T10:43:00Z">
        <w:r w:rsidR="00B2183B" w:rsidRPr="00B61551">
          <w:t>.</w:t>
        </w:r>
        <w:r w:rsidR="00B2183B" w:rsidRPr="00B61551">
          <w:tab/>
          <w:t>The SS shall send an LPP REQUEST CAPABILITIES message.</w:t>
        </w:r>
      </w:ins>
    </w:p>
    <w:p w:rsidR="00B2183B" w:rsidRPr="008936A4" w:rsidRDefault="007E7BE2" w:rsidP="00B2183B">
      <w:pPr>
        <w:pStyle w:val="B10"/>
        <w:rPr>
          <w:ins w:id="446" w:author="Xiaoyang Tian" w:date="2022-07-27T10:43:00Z"/>
          <w:lang w:eastAsia="zh-CN"/>
        </w:rPr>
      </w:pPr>
      <w:ins w:id="447" w:author="Xiaoyang Tian" w:date="2022-08-02T10:38:00Z">
        <w:r>
          <w:rPr>
            <w:rFonts w:hint="eastAsia"/>
            <w:lang w:eastAsia="zh-CN"/>
          </w:rPr>
          <w:t>5</w:t>
        </w:r>
      </w:ins>
      <w:ins w:id="448" w:author="Xiaoyang Tian" w:date="2022-07-27T10:43:00Z">
        <w:r w:rsidR="00B2183B" w:rsidRPr="00B61551">
          <w:t>.</w:t>
        </w:r>
        <w:r w:rsidR="00B2183B" w:rsidRPr="00B61551">
          <w:tab/>
          <w:t xml:space="preserve">The UE shall transmit an LPP PROVIDE CAPABILITIES message indicating the </w:t>
        </w:r>
        <w:r w:rsidR="00B2183B">
          <w:rPr>
            <w:rFonts w:hint="eastAsia"/>
            <w:lang w:eastAsia="zh-CN"/>
          </w:rPr>
          <w:t>DL-</w:t>
        </w:r>
        <w:proofErr w:type="spellStart"/>
        <w:r w:rsidR="00B2183B">
          <w:rPr>
            <w:rFonts w:hint="eastAsia"/>
            <w:lang w:eastAsia="zh-CN"/>
          </w:rPr>
          <w:t>AoD</w:t>
        </w:r>
        <w:proofErr w:type="spellEnd"/>
        <w:r w:rsidR="00B2183B" w:rsidRPr="00B61551">
          <w:t xml:space="preserve"> capabilities supported by the UE in th</w:t>
        </w:r>
        <w:r w:rsidR="00B2183B" w:rsidRPr="00286F85">
          <w:t>e NR-DL-</w:t>
        </w:r>
        <w:proofErr w:type="spellStart"/>
        <w:r w:rsidR="00B2183B" w:rsidRPr="00286F85">
          <w:t>AoD</w:t>
        </w:r>
        <w:proofErr w:type="spellEnd"/>
        <w:r w:rsidR="00B2183B" w:rsidRPr="00286F85">
          <w:t>-</w:t>
        </w:r>
        <w:proofErr w:type="spellStart"/>
        <w:r w:rsidR="00B2183B" w:rsidRPr="00286F85">
          <w:t>Provide</w:t>
        </w:r>
        <w:r w:rsidR="00B2183B" w:rsidRPr="00286F85">
          <w:rPr>
            <w:noProof/>
          </w:rPr>
          <w:t>Capabilities</w:t>
        </w:r>
        <w:proofErr w:type="spellEnd"/>
        <w:r w:rsidR="00B2183B" w:rsidRPr="00286F85">
          <w:t xml:space="preserve"> IE.</w:t>
        </w:r>
      </w:ins>
    </w:p>
    <w:p w:rsidR="00B2183B" w:rsidRPr="00B61551" w:rsidRDefault="007E7BE2" w:rsidP="00B2183B">
      <w:pPr>
        <w:ind w:left="568" w:hanging="284"/>
        <w:rPr>
          <w:ins w:id="449" w:author="Xiaoyang Tian" w:date="2022-07-27T10:43:00Z"/>
        </w:rPr>
      </w:pPr>
      <w:ins w:id="450" w:author="Xiaoyang Tian" w:date="2022-08-02T10:38:00Z">
        <w:r>
          <w:rPr>
            <w:rFonts w:hint="eastAsia"/>
            <w:lang w:eastAsia="zh-CN"/>
          </w:rPr>
          <w:t>6</w:t>
        </w:r>
      </w:ins>
      <w:ins w:id="451" w:author="Xiaoyang Tian" w:date="2022-07-27T10:43:00Z">
        <w:r w:rsidR="00B2183B" w:rsidRPr="00B61551">
          <w:t>.</w:t>
        </w:r>
        <w:r w:rsidR="00B2183B" w:rsidRPr="00B61551">
          <w:tab/>
          <w:t xml:space="preserve">The SS shall send a LPP PROVIDE ASSISTANCE DATA message, including the </w:t>
        </w:r>
        <w:r w:rsidR="00B2183B" w:rsidRPr="00073C73">
          <w:rPr>
            <w:snapToGrid w:val="0"/>
          </w:rPr>
          <w:t>nr-DL-AoD-ProvideAssistanceData-r16</w:t>
        </w:r>
        <w:r w:rsidR="00B2183B">
          <w:rPr>
            <w:rFonts w:hint="eastAsia"/>
            <w:snapToGrid w:val="0"/>
            <w:lang w:eastAsia="zh-CN"/>
          </w:rPr>
          <w:t xml:space="preserve"> </w:t>
        </w:r>
        <w:r w:rsidR="00B2183B" w:rsidRPr="00B61551">
          <w:t xml:space="preserve">IE. If the UE message at step </w:t>
        </w:r>
      </w:ins>
      <w:ins w:id="452" w:author="Xiaoyang Tian" w:date="2022-08-02T11:00:00Z">
        <w:r w:rsidR="00AB120C">
          <w:rPr>
            <w:rFonts w:hint="eastAsia"/>
            <w:lang w:eastAsia="zh-CN"/>
          </w:rPr>
          <w:t>5</w:t>
        </w:r>
      </w:ins>
      <w:ins w:id="453" w:author="Xiaoyang Tian" w:date="2022-07-27T10:43:00Z">
        <w:r w:rsidR="00B2183B" w:rsidRPr="00B61551">
          <w:t xml:space="preserve"> includes the </w:t>
        </w:r>
        <w:proofErr w:type="spellStart"/>
        <w:r w:rsidR="00B2183B" w:rsidRPr="00B61551">
          <w:t>ackRequested</w:t>
        </w:r>
        <w:proofErr w:type="spellEnd"/>
        <w:r w:rsidR="00B2183B" w:rsidRPr="00B61551">
          <w:t xml:space="preserve"> IE set to TRUE, then the SS shall send an acknowledgment in the LPP PROVIDE ASSISTANCE DATA message.</w:t>
        </w:r>
      </w:ins>
    </w:p>
    <w:p w:rsidR="00AB120C" w:rsidRDefault="007E7BE2" w:rsidP="00AB120C">
      <w:pPr>
        <w:pStyle w:val="B10"/>
        <w:rPr>
          <w:ins w:id="454" w:author="Xiaoyang Tian" w:date="2022-07-27T10:43:00Z"/>
          <w:lang w:eastAsia="zh-CN"/>
        </w:rPr>
      </w:pPr>
      <w:ins w:id="455" w:author="Xiaoyang Tian" w:date="2022-08-02T10:38:00Z">
        <w:r>
          <w:rPr>
            <w:rFonts w:hint="eastAsia"/>
            <w:lang w:eastAsia="zh-CN"/>
          </w:rPr>
          <w:t>7</w:t>
        </w:r>
      </w:ins>
      <w:ins w:id="456" w:author="Xiaoyang Tian" w:date="2022-07-27T10:43:00Z">
        <w:r w:rsidR="00B2183B" w:rsidRPr="00B61551">
          <w:t>.</w:t>
        </w:r>
        <w:r w:rsidR="00B2183B" w:rsidRPr="00B61551">
          <w:tab/>
          <w:t>The SS shall send a LPP REQUEST LOCATION INFORMATION message, including the</w:t>
        </w:r>
        <w:r w:rsidR="00B2183B" w:rsidRPr="00B61551">
          <w:rPr>
            <w:i/>
          </w:rPr>
          <w:t xml:space="preserve"> </w:t>
        </w:r>
      </w:ins>
      <w:ins w:id="457" w:author="Xiaoyang Tian" w:date="2022-08-02T11:14:00Z">
        <w:r w:rsidR="00552BB2" w:rsidRPr="00B611E1">
          <w:rPr>
            <w:snapToGrid w:val="0"/>
          </w:rPr>
          <w:t>nr-DL-AoD-RequestLocationInformation-r16</w:t>
        </w:r>
      </w:ins>
      <w:ins w:id="458" w:author="Xiaoyang Tian" w:date="2022-07-27T10:43:00Z">
        <w:r w:rsidR="00B2183B">
          <w:rPr>
            <w:rFonts w:hint="eastAsia"/>
            <w:snapToGrid w:val="0"/>
            <w:lang w:eastAsia="zh-CN"/>
          </w:rPr>
          <w:t xml:space="preserve"> </w:t>
        </w:r>
        <w:r w:rsidR="00B2183B" w:rsidRPr="00B61551">
          <w:t xml:space="preserve">IE such that the UE receives the message </w:t>
        </w:r>
        <w:r w:rsidR="00B2183B" w:rsidRPr="00B61551">
          <w:rPr>
            <w:rFonts w:ascii="Symbol" w:hAnsi="Symbol"/>
          </w:rPr>
          <w:t></w:t>
        </w:r>
        <w:r w:rsidR="00B2183B" w:rsidRPr="00B61551">
          <w:t xml:space="preserve">T </w:t>
        </w:r>
        <w:proofErr w:type="spellStart"/>
        <w:r w:rsidR="00B2183B" w:rsidRPr="00B61551">
          <w:t>ms</w:t>
        </w:r>
        <w:proofErr w:type="spellEnd"/>
        <w:r w:rsidR="00B2183B" w:rsidRPr="00B61551">
          <w:t xml:space="preserve"> before the start of</w:t>
        </w:r>
        <w:r w:rsidR="00B2183B">
          <w:t xml:space="preserve"> the</w:t>
        </w:r>
        <w:r w:rsidR="00B2183B" w:rsidRPr="00B61551">
          <w:t xml:space="preserve"> measurement period, wher</w:t>
        </w:r>
        <w:r w:rsidR="00B2183B" w:rsidRPr="00CA59F5">
          <w:t xml:space="preserve">e </w:t>
        </w:r>
        <w:r w:rsidR="00B2183B" w:rsidRPr="00C816A7">
          <w:rPr>
            <w:rFonts w:ascii="Symbol" w:hAnsi="Symbol"/>
          </w:rPr>
          <w:t></w:t>
        </w:r>
        <w:r w:rsidR="00B2183B">
          <w:t xml:space="preserve">T = </w:t>
        </w:r>
        <w:r w:rsidR="00B2183B" w:rsidRPr="00C816A7">
          <w:t xml:space="preserve">50 </w:t>
        </w:r>
        <w:proofErr w:type="spellStart"/>
        <w:r w:rsidR="00B2183B" w:rsidRPr="00C816A7">
          <w:t>ms</w:t>
        </w:r>
        <w:proofErr w:type="spellEnd"/>
        <w:r w:rsidR="00B2183B" w:rsidRPr="00C816A7">
          <w:t>.</w:t>
        </w:r>
      </w:ins>
    </w:p>
    <w:p w:rsidR="00B2183B" w:rsidRPr="00B61551" w:rsidRDefault="007E7BE2" w:rsidP="00B2183B">
      <w:pPr>
        <w:pStyle w:val="B10"/>
        <w:rPr>
          <w:ins w:id="459" w:author="Xiaoyang Tian" w:date="2022-07-27T10:43:00Z"/>
          <w:lang w:eastAsia="zh-CN"/>
        </w:rPr>
      </w:pPr>
      <w:ins w:id="460" w:author="Xiaoyang Tian" w:date="2022-08-02T10:39:00Z">
        <w:r>
          <w:rPr>
            <w:rFonts w:hint="eastAsia"/>
            <w:lang w:eastAsia="zh-CN"/>
          </w:rPr>
          <w:t>8</w:t>
        </w:r>
      </w:ins>
      <w:ins w:id="461" w:author="Xiaoyang Tian" w:date="2022-07-27T10:43:00Z">
        <w:r w:rsidR="00B2183B" w:rsidRPr="00B61551">
          <w:t>.</w:t>
        </w:r>
        <w:r w:rsidR="00B2183B" w:rsidRPr="00B61551">
          <w:tab/>
          <w:t xml:space="preserve">The UE shall transmit a LPP PROVIDE LOCATION INFORMATION message including the </w:t>
        </w:r>
        <w:r w:rsidR="00B2183B" w:rsidRPr="00073C73">
          <w:rPr>
            <w:snapToGrid w:val="0"/>
          </w:rPr>
          <w:t>nr-DL-AoD-ProvideLocationInformation-r16</w:t>
        </w:r>
        <w:r w:rsidR="00B2183B" w:rsidRPr="00B61551">
          <w:t xml:space="preserve"> IE within the response time (see clause 4.</w:t>
        </w:r>
        <w:r w:rsidR="00B2183B">
          <w:rPr>
            <w:rFonts w:hint="eastAsia"/>
            <w:lang w:eastAsia="zh-CN"/>
          </w:rPr>
          <w:t>16</w:t>
        </w:r>
        <w:r w:rsidR="00B2183B" w:rsidRPr="00B61551">
          <w:t xml:space="preserve">.3). The UE shall perform and report the </w:t>
        </w:r>
        <w:r w:rsidR="00B2183B">
          <w:rPr>
            <w:rFonts w:hint="eastAsia"/>
            <w:lang w:eastAsia="zh-CN"/>
          </w:rPr>
          <w:t>PRS-RSRP</w:t>
        </w:r>
        <w:r w:rsidR="00B2183B" w:rsidRPr="00B61551">
          <w:t xml:space="preserve"> measurements for </w:t>
        </w:r>
        <w:r w:rsidR="00B2183B">
          <w:rPr>
            <w:rFonts w:hint="eastAsia"/>
            <w:lang w:eastAsia="zh-CN"/>
          </w:rPr>
          <w:t xml:space="preserve">both Cell 1 and </w:t>
        </w:r>
        <w:r w:rsidR="00B2183B" w:rsidRPr="00B61551">
          <w:t xml:space="preserve">Cell </w:t>
        </w:r>
        <w:r w:rsidR="00B2183B">
          <w:rPr>
            <w:rFonts w:hint="eastAsia"/>
            <w:lang w:eastAsia="zh-CN"/>
          </w:rPr>
          <w:t>2</w:t>
        </w:r>
        <w:r w:rsidR="00B2183B" w:rsidRPr="00B61551">
          <w:t xml:space="preserve">. </w:t>
        </w:r>
      </w:ins>
    </w:p>
    <w:p w:rsidR="008B7DC6" w:rsidRDefault="007E7BE2" w:rsidP="008B7DC6">
      <w:pPr>
        <w:pStyle w:val="B10"/>
        <w:rPr>
          <w:ins w:id="462" w:author="Xiaoyang Tian" w:date="2022-08-02T11:05:00Z"/>
          <w:lang w:eastAsia="zh-CN"/>
        </w:rPr>
      </w:pPr>
      <w:ins w:id="463" w:author="Xiaoyang Tian" w:date="2022-08-02T10:39:00Z">
        <w:r>
          <w:rPr>
            <w:rFonts w:hint="eastAsia"/>
            <w:lang w:eastAsia="zh-CN"/>
          </w:rPr>
          <w:t>9</w:t>
        </w:r>
      </w:ins>
      <w:ins w:id="464" w:author="Xiaoyang Tian" w:date="2022-07-27T10:43:00Z">
        <w:r w:rsidR="00B2183B" w:rsidRPr="00B61551">
          <w:t>.</w:t>
        </w:r>
        <w:r w:rsidR="00B2183B" w:rsidRPr="00B61551">
          <w:tab/>
          <w:t xml:space="preserve">If the UE message at step </w:t>
        </w:r>
      </w:ins>
      <w:ins w:id="465" w:author="Xiaoyang Tian" w:date="2022-08-02T11:24:00Z">
        <w:r w:rsidR="00727495">
          <w:rPr>
            <w:rFonts w:hint="eastAsia"/>
            <w:lang w:eastAsia="zh-CN"/>
          </w:rPr>
          <w:t>8</w:t>
        </w:r>
      </w:ins>
      <w:ins w:id="466" w:author="Xiaoyang Tian" w:date="2022-07-27T10:43:00Z">
        <w:r w:rsidR="00B2183B" w:rsidRPr="00B61551">
          <w:t xml:space="preserve"> includes the </w:t>
        </w:r>
        <w:proofErr w:type="spellStart"/>
        <w:r w:rsidR="00B2183B" w:rsidRPr="00B61551">
          <w:rPr>
            <w:i/>
          </w:rPr>
          <w:t>ackRequested</w:t>
        </w:r>
        <w:proofErr w:type="spellEnd"/>
        <w:r w:rsidR="00B2183B" w:rsidRPr="00B61551">
          <w:t xml:space="preserve"> IE set to TRUE, the SS shall send a LPP acknowledgement message. </w:t>
        </w:r>
      </w:ins>
    </w:p>
    <w:p w:rsidR="00AB120C" w:rsidRDefault="00AB120C" w:rsidP="00AB120C">
      <w:pPr>
        <w:pStyle w:val="B10"/>
        <w:rPr>
          <w:ins w:id="467" w:author="Xiaoyang Tian" w:date="2022-07-28T14:35:00Z"/>
          <w:lang w:eastAsia="zh-CN"/>
        </w:rPr>
      </w:pPr>
      <w:ins w:id="468" w:author="Xiaoyang Tian" w:date="2022-08-02T11:05:00Z">
        <w:r w:rsidRPr="00F14A85">
          <w:rPr>
            <w:lang w:eastAsia="zh-CN"/>
          </w:rPr>
          <w:t>10</w:t>
        </w:r>
        <w:r w:rsidRPr="00F14A85">
          <w:t>.</w:t>
        </w:r>
        <w:r w:rsidRPr="00F14A85">
          <w:tab/>
          <w:t xml:space="preserve">The SS shall check the </w:t>
        </w:r>
      </w:ins>
      <w:ins w:id="469" w:author="Xiaoyang Tian" w:date="2022-08-02T11:18:00Z">
        <w:r w:rsidR="00552BB2" w:rsidRPr="00B611E1">
          <w:rPr>
            <w:snapToGrid w:val="0"/>
          </w:rPr>
          <w:t>nr-DL-PRS-RSRP</w:t>
        </w:r>
        <w:r w:rsidR="00552BB2" w:rsidRPr="00B611E1">
          <w:t>-Result-r16</w:t>
        </w:r>
        <w:r w:rsidR="00552BB2">
          <w:rPr>
            <w:rFonts w:hint="eastAsia"/>
            <w:lang w:eastAsia="zh-CN"/>
          </w:rPr>
          <w:t xml:space="preserve"> </w:t>
        </w:r>
      </w:ins>
      <w:ins w:id="470" w:author="Xiaoyang Tian" w:date="2022-08-02T11:19:00Z">
        <w:r w:rsidR="00552BB2">
          <w:rPr>
            <w:rFonts w:hint="eastAsia"/>
            <w:lang w:eastAsia="zh-CN"/>
          </w:rPr>
          <w:t xml:space="preserve">and </w:t>
        </w:r>
        <w:r w:rsidR="00552BB2" w:rsidRPr="00B611E1">
          <w:rPr>
            <w:snapToGrid w:val="0"/>
          </w:rPr>
          <w:t>nr-DL-PRS-RSRP</w:t>
        </w:r>
        <w:r w:rsidR="00552BB2" w:rsidRPr="00B611E1">
          <w:t>-ResultDiff-r16</w:t>
        </w:r>
      </w:ins>
      <w:ins w:id="471" w:author="Xiaoyang Tian" w:date="2022-08-02T11:05:00Z">
        <w:r w:rsidRPr="00F14A85">
          <w:t xml:space="preserve"> value for </w:t>
        </w:r>
      </w:ins>
      <w:ins w:id="472" w:author="Xiaoyang Tian" w:date="2022-08-02T11:19:00Z">
        <w:r w:rsidR="00F51B9B">
          <w:rPr>
            <w:rFonts w:hint="eastAsia"/>
            <w:lang w:eastAsia="zh-CN"/>
          </w:rPr>
          <w:t xml:space="preserve">Cell 1 and </w:t>
        </w:r>
      </w:ins>
      <w:ins w:id="473" w:author="Xiaoyang Tian" w:date="2022-08-02T11:05:00Z">
        <w:r w:rsidRPr="00F14A85">
          <w:t>Cell 2 in the</w:t>
        </w:r>
      </w:ins>
      <w:ins w:id="474" w:author="Xiaoyang Tian" w:date="2022-08-02T11:19:00Z">
        <w:r w:rsidR="00F51B9B" w:rsidRPr="00F51B9B">
          <w:rPr>
            <w:snapToGrid w:val="0"/>
          </w:rPr>
          <w:t xml:space="preserve"> </w:t>
        </w:r>
        <w:r w:rsidR="00F51B9B" w:rsidRPr="00B611E1">
          <w:rPr>
            <w:snapToGrid w:val="0"/>
          </w:rPr>
          <w:t>nr-DL-AoD-SignalMeasurementInformation-r16</w:t>
        </w:r>
      </w:ins>
      <w:ins w:id="475" w:author="Xiaoyang Tian" w:date="2022-08-02T11:05:00Z">
        <w:r w:rsidRPr="00F14A85">
          <w:t xml:space="preserve"> according to Table </w:t>
        </w:r>
      </w:ins>
      <w:ins w:id="476" w:author="Xiaoyang Tian" w:date="2022-08-02T11:19:00Z">
        <w:r w:rsidR="00F51B9B">
          <w:rPr>
            <w:rFonts w:hint="eastAsia"/>
            <w:lang w:eastAsia="zh-CN"/>
          </w:rPr>
          <w:t>16.3.2.5</w:t>
        </w:r>
      </w:ins>
      <w:ins w:id="477" w:author="Xiaoyang Tian" w:date="2022-08-02T11:05:00Z">
        <w:r w:rsidRPr="00F14A85">
          <w:t>-</w:t>
        </w:r>
        <w:r w:rsidRPr="00F14A85">
          <w:rPr>
            <w:lang w:eastAsia="zh-CN"/>
          </w:rPr>
          <w:t>3</w:t>
        </w:r>
        <w:r>
          <w:t xml:space="preserve">. </w:t>
        </w:r>
      </w:ins>
    </w:p>
    <w:p w:rsidR="00B2183B" w:rsidRDefault="00B2183B" w:rsidP="008B7DC6">
      <w:pPr>
        <w:pStyle w:val="B10"/>
        <w:rPr>
          <w:ins w:id="478" w:author="Xiaoyang Tian" w:date="2022-08-02T11:05:00Z"/>
          <w:lang w:eastAsia="zh-CN"/>
        </w:rPr>
      </w:pPr>
      <w:ins w:id="479" w:author="Xiaoyang Tian" w:date="2022-07-27T10:43:00Z">
        <w:r>
          <w:rPr>
            <w:rFonts w:hint="eastAsia"/>
            <w:lang w:eastAsia="zh-CN"/>
          </w:rPr>
          <w:t>1</w:t>
        </w:r>
      </w:ins>
      <w:ins w:id="480" w:author="Xiaoyang Tian" w:date="2022-08-02T11:05:00Z">
        <w:r w:rsidR="00AB120C">
          <w:rPr>
            <w:rFonts w:hint="eastAsia"/>
            <w:lang w:eastAsia="zh-CN"/>
          </w:rPr>
          <w:t>1</w:t>
        </w:r>
      </w:ins>
      <w:ins w:id="481" w:author="Xiaoyang Tian" w:date="2022-07-27T10:43:00Z">
        <w:r w:rsidRPr="00B61551">
          <w:t>.</w:t>
        </w:r>
        <w:r w:rsidRPr="00B61551">
          <w:tab/>
          <w:t>Repeat step 2-</w:t>
        </w:r>
        <w:r>
          <w:rPr>
            <w:rFonts w:hint="eastAsia"/>
            <w:lang w:eastAsia="zh-CN"/>
          </w:rPr>
          <w:t>1</w:t>
        </w:r>
      </w:ins>
      <w:ins w:id="482" w:author="Xiaoyang Tian" w:date="2022-08-02T11:07:00Z">
        <w:r w:rsidR="00A43882">
          <w:rPr>
            <w:rFonts w:hint="eastAsia"/>
            <w:lang w:eastAsia="zh-CN"/>
          </w:rPr>
          <w:t>0</w:t>
        </w:r>
      </w:ins>
      <w:ins w:id="483" w:author="Xiaoyang Tian" w:date="2022-07-27T10:43:00Z">
        <w:r w:rsidRPr="00B61551">
          <w:t xml:space="preserve"> until the confidence level according to Annex </w:t>
        </w:r>
        <w:r>
          <w:rPr>
            <w:rFonts w:hint="eastAsia"/>
            <w:lang w:eastAsia="zh-CN"/>
          </w:rPr>
          <w:t>D</w:t>
        </w:r>
        <w:r w:rsidRPr="00B61551">
          <w:t xml:space="preserve"> is achieve</w:t>
        </w:r>
        <w:r>
          <w:rPr>
            <w:rFonts w:hint="eastAsia"/>
            <w:lang w:eastAsia="zh-CN"/>
          </w:rPr>
          <w:t>d.</w:t>
        </w:r>
      </w:ins>
    </w:p>
    <w:p w:rsidR="00AB120C" w:rsidRPr="00F14A85" w:rsidRDefault="00AB120C" w:rsidP="00AB120C">
      <w:pPr>
        <w:pStyle w:val="B10"/>
        <w:rPr>
          <w:ins w:id="484" w:author="Xiaoyang Tian" w:date="2022-08-02T11:05:00Z"/>
          <w:lang w:eastAsia="zh-CN"/>
        </w:rPr>
      </w:pPr>
      <w:ins w:id="485" w:author="Xiaoyang Tian" w:date="2022-08-02T11:05:00Z">
        <w:r w:rsidRPr="00F14A85">
          <w:t>1</w:t>
        </w:r>
        <w:r w:rsidRPr="00F14A85">
          <w:rPr>
            <w:lang w:eastAsia="zh-CN"/>
          </w:rPr>
          <w:t>2</w:t>
        </w:r>
        <w:r w:rsidRPr="00F14A85">
          <w:t>.</w:t>
        </w:r>
        <w:r w:rsidRPr="00F14A85">
          <w:tab/>
          <w:t>Repeat step 1-</w:t>
        </w:r>
        <w:r w:rsidRPr="00F14A85">
          <w:rPr>
            <w:lang w:eastAsia="zh-CN"/>
          </w:rPr>
          <w:t>11</w:t>
        </w:r>
        <w:r w:rsidRPr="00F14A85">
          <w:t xml:space="preserve"> for </w:t>
        </w:r>
        <w:r w:rsidRPr="00F14A85">
          <w:rPr>
            <w:lang w:eastAsia="zh-CN"/>
          </w:rPr>
          <w:t>the other</w:t>
        </w:r>
        <w:r w:rsidRPr="00F14A85">
          <w:t xml:space="preserve"> sub-test </w:t>
        </w:r>
        <w:r w:rsidRPr="00F14A85">
          <w:rPr>
            <w:lang w:eastAsia="zh-CN"/>
          </w:rPr>
          <w:t xml:space="preserve">defined </w:t>
        </w:r>
        <w:r w:rsidRPr="00F14A85">
          <w:t xml:space="preserve">in Table </w:t>
        </w:r>
        <w:r w:rsidRPr="00F14A85">
          <w:rPr>
            <w:lang w:eastAsia="zh-CN"/>
          </w:rPr>
          <w:t>1</w:t>
        </w:r>
      </w:ins>
      <w:ins w:id="486" w:author="Xiaoyang Tian" w:date="2022-08-02T11:25:00Z">
        <w:r w:rsidR="00727495">
          <w:rPr>
            <w:rFonts w:hint="eastAsia"/>
            <w:lang w:eastAsia="zh-CN"/>
          </w:rPr>
          <w:t>6</w:t>
        </w:r>
      </w:ins>
      <w:ins w:id="487" w:author="Xiaoyang Tian" w:date="2022-08-02T11:05:00Z">
        <w:r w:rsidRPr="00F14A85">
          <w:rPr>
            <w:lang w:eastAsia="zh-CN"/>
          </w:rPr>
          <w:t>.3</w:t>
        </w:r>
        <w:r w:rsidRPr="00F14A85">
          <w:t>.</w:t>
        </w:r>
      </w:ins>
      <w:ins w:id="488" w:author="Xiaoyang Tian" w:date="2022-08-02T11:25:00Z">
        <w:r w:rsidR="00727495">
          <w:rPr>
            <w:rFonts w:hint="eastAsia"/>
            <w:lang w:eastAsia="zh-CN"/>
          </w:rPr>
          <w:t>2</w:t>
        </w:r>
      </w:ins>
      <w:ins w:id="489" w:author="Xiaoyang Tian" w:date="2022-08-02T11:05:00Z">
        <w:r w:rsidRPr="00F14A85">
          <w:rPr>
            <w:lang w:eastAsia="zh-CN"/>
          </w:rPr>
          <w:t>.5</w:t>
        </w:r>
        <w:r w:rsidRPr="00F14A85">
          <w:t>-1 as appropriate.</w:t>
        </w:r>
      </w:ins>
    </w:p>
    <w:p w:rsidR="00AB120C" w:rsidRDefault="00AB120C" w:rsidP="00AB120C">
      <w:pPr>
        <w:pStyle w:val="B10"/>
        <w:rPr>
          <w:ins w:id="490" w:author="Xiaoyang Tian" w:date="2022-07-27T10:43:00Z"/>
          <w:lang w:eastAsia="zh-CN"/>
        </w:rPr>
      </w:pPr>
      <w:ins w:id="491" w:author="Xiaoyang Tian" w:date="2022-08-02T11:05:00Z">
        <w:r w:rsidRPr="00F14A85">
          <w:t>If all (applicable) sub-tests pass, the whole test passes. If one (applicable) sub-test fails, the whole test fails.</w:t>
        </w:r>
      </w:ins>
    </w:p>
    <w:p w:rsidR="00B2183B" w:rsidRPr="00DA5C04" w:rsidRDefault="00B2183B" w:rsidP="00B2183B">
      <w:pPr>
        <w:pStyle w:val="5"/>
        <w:rPr>
          <w:ins w:id="492" w:author="Xiaoyang Tian" w:date="2022-07-27T10:43:00Z"/>
        </w:rPr>
      </w:pPr>
      <w:ins w:id="493" w:author="Xiaoyang Tian" w:date="2022-07-27T10:43:00Z">
        <w:r w:rsidRPr="00FD09B2">
          <w:rPr>
            <w:rFonts w:hint="eastAsia"/>
            <w:lang w:eastAsia="zh-CN"/>
          </w:rPr>
          <w:t>16.</w:t>
        </w:r>
      </w:ins>
      <w:ins w:id="494" w:author="Xiaoyang Tian" w:date="2022-07-27T11:10:00Z">
        <w:r w:rsidR="00A515AB">
          <w:rPr>
            <w:rFonts w:hint="eastAsia"/>
            <w:lang w:eastAsia="zh-CN"/>
          </w:rPr>
          <w:t>3</w:t>
        </w:r>
      </w:ins>
      <w:ins w:id="495" w:author="Xiaoyang Tian" w:date="2022-07-27T10:43:00Z">
        <w:r w:rsidRPr="00FD09B2">
          <w:rPr>
            <w:rFonts w:hint="eastAsia"/>
            <w:lang w:eastAsia="zh-CN"/>
          </w:rPr>
          <w:t>.</w:t>
        </w:r>
      </w:ins>
      <w:ins w:id="496" w:author="Xiaoyang Tian" w:date="2022-07-27T11:10:00Z">
        <w:r w:rsidR="00A515AB">
          <w:rPr>
            <w:rFonts w:hint="eastAsia"/>
            <w:lang w:eastAsia="zh-CN"/>
          </w:rPr>
          <w:t>2</w:t>
        </w:r>
      </w:ins>
      <w:ins w:id="497" w:author="Xiaoyang Tian" w:date="2022-07-27T10:43:00Z">
        <w:r w:rsidRPr="00FD09B2">
          <w:rPr>
            <w:rFonts w:hint="eastAsia"/>
            <w:lang w:eastAsia="zh-CN"/>
          </w:rPr>
          <w:t>.4.</w:t>
        </w:r>
        <w:r>
          <w:rPr>
            <w:rFonts w:hint="eastAsia"/>
            <w:lang w:eastAsia="zh-CN"/>
          </w:rPr>
          <w:t>3</w:t>
        </w:r>
        <w:r w:rsidRPr="00DA5C04">
          <w:tab/>
          <w:t>Message contents</w:t>
        </w:r>
      </w:ins>
    </w:p>
    <w:p w:rsidR="00B2183B" w:rsidRPr="00DA5C04" w:rsidRDefault="00B2183B" w:rsidP="00B2183B">
      <w:pPr>
        <w:pStyle w:val="TH"/>
        <w:rPr>
          <w:ins w:id="498" w:author="Xiaoyang Tian" w:date="2022-07-27T10:43:00Z"/>
          <w:lang w:eastAsia="zh-CN"/>
        </w:rPr>
      </w:pPr>
      <w:ins w:id="499" w:author="Xiaoyang Tian" w:date="2022-07-27T10:43:00Z">
        <w:r w:rsidRPr="00DA5C04">
          <w:t xml:space="preserve">Table </w:t>
        </w:r>
        <w:r>
          <w:rPr>
            <w:rFonts w:hint="eastAsia"/>
            <w:lang w:eastAsia="zh-CN"/>
          </w:rPr>
          <w:t>16.</w:t>
        </w:r>
      </w:ins>
      <w:ins w:id="500" w:author="Xiaoyang Tian" w:date="2022-08-02T11:26:00Z">
        <w:r w:rsidR="000D3FAF">
          <w:rPr>
            <w:rFonts w:hint="eastAsia"/>
            <w:lang w:eastAsia="zh-CN"/>
          </w:rPr>
          <w:t>3.2</w:t>
        </w:r>
      </w:ins>
      <w:ins w:id="501" w:author="Xiaoyang Tian" w:date="2022-07-27T10:43:00Z">
        <w:r w:rsidRPr="00DA5C04">
          <w:rPr>
            <w:lang w:eastAsia="zh-CN"/>
          </w:rPr>
          <w:t>.</w:t>
        </w:r>
        <w:r>
          <w:rPr>
            <w:rFonts w:hint="eastAsia"/>
            <w:lang w:eastAsia="zh-CN"/>
          </w:rPr>
          <w:t>4</w:t>
        </w:r>
        <w:r w:rsidRPr="00DA5C04">
          <w:rPr>
            <w:lang w:eastAsia="zh-CN"/>
          </w:rPr>
          <w:t>.3</w:t>
        </w:r>
        <w:r w:rsidRPr="00DA5C04">
          <w:t>-1: RESET UE POSITIONING STORED INFORMATION</w:t>
        </w:r>
      </w:ins>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B2183B" w:rsidRPr="00DA5C04" w:rsidTr="00B2183B">
        <w:trPr>
          <w:cantSplit/>
          <w:jc w:val="center"/>
          <w:ins w:id="502" w:author="Xiaoyang Tian" w:date="2022-07-27T10:43:00Z"/>
        </w:trPr>
        <w:tc>
          <w:tcPr>
            <w:tcW w:w="9436" w:type="dxa"/>
            <w:gridSpan w:val="4"/>
          </w:tcPr>
          <w:p w:rsidR="00B2183B" w:rsidRPr="00DA5C04" w:rsidRDefault="00B2183B" w:rsidP="00B2183B">
            <w:pPr>
              <w:pStyle w:val="TAL"/>
              <w:rPr>
                <w:ins w:id="503" w:author="Xiaoyang Tian" w:date="2022-07-27T10:43:00Z"/>
                <w:lang w:eastAsia="ja-JP"/>
              </w:rPr>
            </w:pPr>
            <w:ins w:id="504" w:author="Xiaoyang Tian" w:date="2022-07-27T10:43:00Z">
              <w:r w:rsidRPr="00DA5C04">
                <w:t xml:space="preserve">Derivation Path: </w:t>
              </w:r>
              <w:r w:rsidRPr="00DA5C04">
                <w:rPr>
                  <w:lang w:eastAsia="ja-JP"/>
                </w:rPr>
                <w:t>3</w:t>
              </w:r>
              <w:r w:rsidRPr="00DA5C04">
                <w:rPr>
                  <w:lang w:eastAsia="zh-CN"/>
                </w:rPr>
                <w:t>8</w:t>
              </w:r>
              <w:r w:rsidRPr="00DA5C04">
                <w:rPr>
                  <w:lang w:eastAsia="ja-JP"/>
                </w:rPr>
                <w:t>.509 [</w:t>
              </w:r>
              <w:r w:rsidRPr="00DA5C04">
                <w:rPr>
                  <w:lang w:eastAsia="zh-CN"/>
                </w:rPr>
                <w:t>44</w:t>
              </w:r>
              <w:r w:rsidRPr="00DA5C04">
                <w:rPr>
                  <w:lang w:eastAsia="ja-JP"/>
                </w:rPr>
                <w:t>] clause 6.</w:t>
              </w:r>
              <w:r w:rsidRPr="00DA5C04">
                <w:rPr>
                  <w:lang w:eastAsia="zh-CN"/>
                </w:rPr>
                <w:t>6</w:t>
              </w:r>
            </w:ins>
          </w:p>
        </w:tc>
      </w:tr>
      <w:tr w:rsidR="00B2183B" w:rsidRPr="00DA5C04" w:rsidTr="00B2183B">
        <w:trPr>
          <w:jc w:val="center"/>
          <w:ins w:id="505" w:author="Xiaoyang Tian" w:date="2022-07-27T10:43:00Z"/>
        </w:trPr>
        <w:tc>
          <w:tcPr>
            <w:tcW w:w="4482" w:type="dxa"/>
          </w:tcPr>
          <w:p w:rsidR="00B2183B" w:rsidRPr="00DA5C04" w:rsidRDefault="00B2183B" w:rsidP="00B2183B">
            <w:pPr>
              <w:pStyle w:val="TAH"/>
              <w:rPr>
                <w:ins w:id="506" w:author="Xiaoyang Tian" w:date="2022-07-27T10:43:00Z"/>
              </w:rPr>
            </w:pPr>
            <w:ins w:id="507" w:author="Xiaoyang Tian" w:date="2022-07-27T10:43:00Z">
              <w:r w:rsidRPr="00DA5C04">
                <w:t>Information Element</w:t>
              </w:r>
            </w:ins>
          </w:p>
        </w:tc>
        <w:tc>
          <w:tcPr>
            <w:tcW w:w="2250" w:type="dxa"/>
          </w:tcPr>
          <w:p w:rsidR="00B2183B" w:rsidRPr="00DA5C04" w:rsidRDefault="00B2183B" w:rsidP="00B2183B">
            <w:pPr>
              <w:pStyle w:val="TAH"/>
              <w:rPr>
                <w:ins w:id="508" w:author="Xiaoyang Tian" w:date="2022-07-27T10:43:00Z"/>
              </w:rPr>
            </w:pPr>
            <w:ins w:id="509" w:author="Xiaoyang Tian" w:date="2022-07-27T10:43:00Z">
              <w:r w:rsidRPr="00DA5C04">
                <w:t>Value/remark</w:t>
              </w:r>
            </w:ins>
          </w:p>
        </w:tc>
        <w:tc>
          <w:tcPr>
            <w:tcW w:w="1710" w:type="dxa"/>
          </w:tcPr>
          <w:p w:rsidR="00B2183B" w:rsidRPr="00DA5C04" w:rsidRDefault="00B2183B" w:rsidP="00B2183B">
            <w:pPr>
              <w:pStyle w:val="TAH"/>
              <w:rPr>
                <w:ins w:id="510" w:author="Xiaoyang Tian" w:date="2022-07-27T10:43:00Z"/>
              </w:rPr>
            </w:pPr>
            <w:ins w:id="511" w:author="Xiaoyang Tian" w:date="2022-07-27T10:43:00Z">
              <w:r w:rsidRPr="00DA5C04">
                <w:t>Comment</w:t>
              </w:r>
            </w:ins>
          </w:p>
        </w:tc>
        <w:tc>
          <w:tcPr>
            <w:tcW w:w="994" w:type="dxa"/>
          </w:tcPr>
          <w:p w:rsidR="00B2183B" w:rsidRPr="00DA5C04" w:rsidRDefault="00B2183B" w:rsidP="00B2183B">
            <w:pPr>
              <w:pStyle w:val="TAH"/>
              <w:rPr>
                <w:ins w:id="512" w:author="Xiaoyang Tian" w:date="2022-07-27T10:43:00Z"/>
              </w:rPr>
            </w:pPr>
            <w:ins w:id="513" w:author="Xiaoyang Tian" w:date="2022-07-27T10:43:00Z">
              <w:r w:rsidRPr="00DA5C04">
                <w:t>Condition</w:t>
              </w:r>
            </w:ins>
          </w:p>
        </w:tc>
      </w:tr>
      <w:tr w:rsidR="00B2183B" w:rsidRPr="00DD1DDA" w:rsidTr="00B2183B">
        <w:trPr>
          <w:jc w:val="center"/>
          <w:ins w:id="514" w:author="Xiaoyang Tian" w:date="2022-07-27T10:43:00Z"/>
        </w:trPr>
        <w:tc>
          <w:tcPr>
            <w:tcW w:w="4482" w:type="dxa"/>
          </w:tcPr>
          <w:p w:rsidR="00B2183B" w:rsidRPr="00DA5C04" w:rsidRDefault="00B2183B" w:rsidP="00B2183B">
            <w:pPr>
              <w:pStyle w:val="TAL"/>
              <w:rPr>
                <w:ins w:id="515" w:author="Xiaoyang Tian" w:date="2022-07-27T10:43:00Z"/>
              </w:rPr>
            </w:pPr>
            <w:ins w:id="516" w:author="Xiaoyang Tian" w:date="2022-07-27T10:43:00Z">
              <w:r w:rsidRPr="00DA5C04">
                <w:t>UE Positioning Technology</w:t>
              </w:r>
            </w:ins>
          </w:p>
        </w:tc>
        <w:tc>
          <w:tcPr>
            <w:tcW w:w="2250" w:type="dxa"/>
          </w:tcPr>
          <w:p w:rsidR="00B2183B" w:rsidRPr="00DA5C04" w:rsidRDefault="00B2183B" w:rsidP="00B2183B">
            <w:pPr>
              <w:pStyle w:val="TAL"/>
              <w:rPr>
                <w:ins w:id="517" w:author="Xiaoyang Tian" w:date="2022-07-27T10:43:00Z"/>
              </w:rPr>
            </w:pPr>
            <w:ins w:id="518" w:author="Xiaoyang Tian" w:date="2022-07-27T10:43:00Z">
              <w:r w:rsidRPr="00C0104D">
                <w:t xml:space="preserve">0 0 0 </w:t>
              </w:r>
              <w:r w:rsidRPr="00C0104D">
                <w:rPr>
                  <w:lang w:eastAsia="zh-CN"/>
                </w:rPr>
                <w:t>1</w:t>
              </w:r>
              <w:r w:rsidRPr="00C0104D">
                <w:t xml:space="preserve"> </w:t>
              </w:r>
              <w:r w:rsidRPr="00C0104D">
                <w:rPr>
                  <w:lang w:eastAsia="zh-CN"/>
                </w:rPr>
                <w:t>0</w:t>
              </w:r>
              <w:r w:rsidRPr="00C0104D">
                <w:t xml:space="preserve"> 0 </w:t>
              </w:r>
              <w:r w:rsidRPr="00C0104D">
                <w:rPr>
                  <w:lang w:eastAsia="zh-CN"/>
                </w:rPr>
                <w:t>0</w:t>
              </w:r>
            </w:ins>
          </w:p>
        </w:tc>
        <w:tc>
          <w:tcPr>
            <w:tcW w:w="1710" w:type="dxa"/>
          </w:tcPr>
          <w:p w:rsidR="00B2183B" w:rsidRPr="00DD1DDA" w:rsidRDefault="00B2183B" w:rsidP="00B2183B">
            <w:pPr>
              <w:pStyle w:val="TAL"/>
              <w:rPr>
                <w:ins w:id="519" w:author="Xiaoyang Tian" w:date="2022-07-27T10:43:00Z"/>
              </w:rPr>
            </w:pPr>
            <w:ins w:id="520" w:author="Xiaoyang Tian" w:date="2022-07-27T10:43:00Z">
              <w:r>
                <w:rPr>
                  <w:rFonts w:hint="eastAsia"/>
                  <w:lang w:eastAsia="zh-CN"/>
                </w:rPr>
                <w:t>DL-</w:t>
              </w:r>
              <w:proofErr w:type="spellStart"/>
              <w:r>
                <w:rPr>
                  <w:rFonts w:hint="eastAsia"/>
                  <w:lang w:eastAsia="zh-CN"/>
                </w:rPr>
                <w:t>AoD</w:t>
              </w:r>
              <w:proofErr w:type="spellEnd"/>
            </w:ins>
          </w:p>
        </w:tc>
        <w:tc>
          <w:tcPr>
            <w:tcW w:w="994" w:type="dxa"/>
          </w:tcPr>
          <w:p w:rsidR="00B2183B" w:rsidRPr="00DD1DDA" w:rsidRDefault="00B2183B" w:rsidP="00B2183B">
            <w:pPr>
              <w:pStyle w:val="TAL"/>
              <w:rPr>
                <w:ins w:id="521" w:author="Xiaoyang Tian" w:date="2022-07-27T10:43:00Z"/>
              </w:rPr>
            </w:pPr>
          </w:p>
        </w:tc>
      </w:tr>
    </w:tbl>
    <w:p w:rsidR="00B2183B" w:rsidRDefault="00B2183B" w:rsidP="00B2183B">
      <w:pPr>
        <w:rPr>
          <w:ins w:id="522" w:author="Xiaoyang Tian" w:date="2022-07-27T10:43:00Z"/>
          <w:lang w:eastAsia="zh-CN"/>
        </w:rPr>
      </w:pPr>
    </w:p>
    <w:p w:rsidR="00B2183B" w:rsidRPr="00B61551" w:rsidRDefault="00B2183B" w:rsidP="00B2183B">
      <w:pPr>
        <w:pStyle w:val="TH"/>
        <w:rPr>
          <w:ins w:id="523" w:author="Xiaoyang Tian" w:date="2022-07-27T10:43:00Z"/>
        </w:rPr>
      </w:pPr>
      <w:ins w:id="524" w:author="Xiaoyang Tian" w:date="2022-07-27T10:43:00Z">
        <w:r w:rsidRPr="00B61551">
          <w:rPr>
            <w:lang w:eastAsia="ja-JP"/>
          </w:rPr>
          <w:lastRenderedPageBreak/>
          <w:t xml:space="preserve">Table </w:t>
        </w:r>
        <w:r>
          <w:rPr>
            <w:rFonts w:hint="eastAsia"/>
            <w:lang w:eastAsia="zh-CN"/>
          </w:rPr>
          <w:t>16.</w:t>
        </w:r>
      </w:ins>
      <w:ins w:id="525" w:author="Xiaoyang Tian" w:date="2022-08-02T11:26:00Z">
        <w:r w:rsidR="000D3FAF">
          <w:rPr>
            <w:rFonts w:hint="eastAsia"/>
            <w:lang w:eastAsia="zh-CN"/>
          </w:rPr>
          <w:t>3.2</w:t>
        </w:r>
      </w:ins>
      <w:ins w:id="526" w:author="Xiaoyang Tian" w:date="2022-07-27T10:43:00Z">
        <w:r w:rsidRPr="00DA5C04">
          <w:rPr>
            <w:lang w:eastAsia="zh-CN"/>
          </w:rPr>
          <w:t>.</w:t>
        </w:r>
        <w:r>
          <w:rPr>
            <w:rFonts w:hint="eastAsia"/>
            <w:lang w:eastAsia="zh-CN"/>
          </w:rPr>
          <w:t>4</w:t>
        </w:r>
        <w:r w:rsidRPr="00DA5C04">
          <w:rPr>
            <w:lang w:eastAsia="zh-CN"/>
          </w:rPr>
          <w:t>.3</w:t>
        </w:r>
        <w:r w:rsidRPr="00B61551">
          <w:t>-</w:t>
        </w:r>
        <w:r>
          <w:rPr>
            <w:rFonts w:hint="eastAsia"/>
            <w:lang w:eastAsia="zh-CN"/>
          </w:rPr>
          <w:t>2</w:t>
        </w:r>
        <w:r w:rsidRPr="00B61551">
          <w:rPr>
            <w:lang w:eastAsia="ja-JP"/>
          </w:rPr>
          <w:t>: LPP Request Capabilities</w:t>
        </w:r>
      </w:ins>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B2183B" w:rsidRPr="00B61551" w:rsidTr="00B2183B">
        <w:trPr>
          <w:jc w:val="center"/>
          <w:ins w:id="527" w:author="Xiaoyang Tian" w:date="2022-07-27T10:43:00Z"/>
        </w:trPr>
        <w:tc>
          <w:tcPr>
            <w:tcW w:w="3766" w:type="dxa"/>
          </w:tcPr>
          <w:p w:rsidR="00B2183B" w:rsidRPr="00B61551" w:rsidRDefault="00B2183B" w:rsidP="00B2183B">
            <w:pPr>
              <w:pStyle w:val="TAH"/>
              <w:rPr>
                <w:ins w:id="528" w:author="Xiaoyang Tian" w:date="2022-07-27T10:43:00Z"/>
              </w:rPr>
            </w:pPr>
            <w:ins w:id="529" w:author="Xiaoyang Tian" w:date="2022-07-27T10:43:00Z">
              <w:r w:rsidRPr="00B61551">
                <w:t>Information Element</w:t>
              </w:r>
            </w:ins>
          </w:p>
        </w:tc>
        <w:tc>
          <w:tcPr>
            <w:tcW w:w="1712" w:type="dxa"/>
          </w:tcPr>
          <w:p w:rsidR="00B2183B" w:rsidRPr="00B61551" w:rsidRDefault="00B2183B" w:rsidP="00B2183B">
            <w:pPr>
              <w:pStyle w:val="TAH"/>
              <w:rPr>
                <w:ins w:id="530" w:author="Xiaoyang Tian" w:date="2022-07-27T10:43:00Z"/>
              </w:rPr>
            </w:pPr>
            <w:ins w:id="531" w:author="Xiaoyang Tian" w:date="2022-07-27T10:43:00Z">
              <w:r w:rsidRPr="00B61551">
                <w:t>Value/remark</w:t>
              </w:r>
            </w:ins>
          </w:p>
        </w:tc>
      </w:tr>
      <w:tr w:rsidR="00B2183B" w:rsidRPr="00B61551" w:rsidTr="00B2183B">
        <w:trPr>
          <w:jc w:val="center"/>
          <w:ins w:id="532" w:author="Xiaoyang Tian" w:date="2022-07-27T10:43:00Z"/>
        </w:trPr>
        <w:tc>
          <w:tcPr>
            <w:tcW w:w="3766" w:type="dxa"/>
          </w:tcPr>
          <w:p w:rsidR="00B2183B" w:rsidRPr="00B61551" w:rsidRDefault="00B2183B" w:rsidP="00B2183B">
            <w:pPr>
              <w:pStyle w:val="TAL"/>
              <w:rPr>
                <w:ins w:id="533" w:author="Xiaoyang Tian" w:date="2022-07-27T10:43:00Z"/>
                <w:i/>
                <w:iCs/>
              </w:rPr>
            </w:pPr>
            <w:ins w:id="534" w:author="Xiaoyang Tian" w:date="2022-07-27T10:43:00Z">
              <w:r w:rsidRPr="00073C73">
                <w:rPr>
                  <w:snapToGrid w:val="0"/>
                </w:rPr>
                <w:t>nr-DL-AoD-RequestCapabilities-r16</w:t>
              </w:r>
            </w:ins>
          </w:p>
        </w:tc>
        <w:tc>
          <w:tcPr>
            <w:tcW w:w="1712" w:type="dxa"/>
          </w:tcPr>
          <w:p w:rsidR="00B2183B" w:rsidRPr="00B61551" w:rsidRDefault="00B2183B" w:rsidP="00B2183B">
            <w:pPr>
              <w:pStyle w:val="TAL"/>
              <w:rPr>
                <w:ins w:id="535" w:author="Xiaoyang Tian" w:date="2022-07-27T10:43:00Z"/>
              </w:rPr>
            </w:pPr>
            <w:ins w:id="536" w:author="Xiaoyang Tian" w:date="2022-07-27T10:43:00Z">
              <w:r w:rsidRPr="00B61551">
                <w:t>TRUE</w:t>
              </w:r>
            </w:ins>
          </w:p>
        </w:tc>
      </w:tr>
    </w:tbl>
    <w:p w:rsidR="00B2183B" w:rsidRDefault="00B2183B" w:rsidP="00B2183B">
      <w:pPr>
        <w:rPr>
          <w:ins w:id="537" w:author="Xiaoyang Tian" w:date="2022-07-27T10:43:00Z"/>
          <w:rFonts w:eastAsiaTheme="minorEastAsia"/>
          <w:lang w:eastAsia="zh-CN"/>
        </w:rPr>
      </w:pPr>
    </w:p>
    <w:p w:rsidR="00B2183B" w:rsidRPr="000511EE" w:rsidRDefault="00B2183B" w:rsidP="00B2183B">
      <w:pPr>
        <w:pStyle w:val="TH"/>
        <w:rPr>
          <w:ins w:id="538" w:author="Xiaoyang Tian" w:date="2022-07-27T10:43:00Z"/>
          <w:rFonts w:eastAsia="MS Mincho"/>
        </w:rPr>
      </w:pPr>
      <w:ins w:id="539" w:author="Xiaoyang Tian" w:date="2022-07-27T10:43:00Z">
        <w:r w:rsidRPr="000511EE">
          <w:rPr>
            <w:rFonts w:eastAsia="MS Mincho"/>
            <w:iCs/>
            <w:lang w:eastAsia="ja-JP"/>
          </w:rPr>
          <w:lastRenderedPageBreak/>
          <w:t>Tab</w:t>
        </w:r>
        <w:r w:rsidRPr="000511EE">
          <w:rPr>
            <w:rFonts w:eastAsia="MS Mincho"/>
          </w:rPr>
          <w:t xml:space="preserve">le </w:t>
        </w:r>
        <w:r>
          <w:rPr>
            <w:rFonts w:hint="eastAsia"/>
            <w:lang w:eastAsia="zh-CN"/>
          </w:rPr>
          <w:t>16.</w:t>
        </w:r>
      </w:ins>
      <w:ins w:id="540" w:author="Xiaoyang Tian" w:date="2022-08-02T11:26:00Z">
        <w:r w:rsidR="000D3FAF">
          <w:rPr>
            <w:rFonts w:hint="eastAsia"/>
            <w:lang w:eastAsia="zh-CN"/>
          </w:rPr>
          <w:t>3.2</w:t>
        </w:r>
      </w:ins>
      <w:ins w:id="541" w:author="Xiaoyang Tian" w:date="2022-07-27T10:43:00Z">
        <w:r w:rsidRPr="00DA5C04">
          <w:rPr>
            <w:lang w:eastAsia="zh-CN"/>
          </w:rPr>
          <w:t>.</w:t>
        </w:r>
        <w:r>
          <w:rPr>
            <w:rFonts w:hint="eastAsia"/>
            <w:lang w:eastAsia="zh-CN"/>
          </w:rPr>
          <w:t>4</w:t>
        </w:r>
        <w:r w:rsidRPr="00DA5C04">
          <w:rPr>
            <w:lang w:eastAsia="zh-CN"/>
          </w:rPr>
          <w:t>.3</w:t>
        </w:r>
        <w:r>
          <w:rPr>
            <w:rFonts w:eastAsiaTheme="minorEastAsia" w:hint="eastAsia"/>
            <w:lang w:eastAsia="zh-CN"/>
          </w:rPr>
          <w:t>-3</w:t>
        </w:r>
        <w:r w:rsidRPr="000511EE">
          <w:rPr>
            <w:rFonts w:eastAsia="MS Mincho"/>
          </w:rPr>
          <w:t xml:space="preserve">: </w:t>
        </w:r>
        <w:r>
          <w:rPr>
            <w:rFonts w:eastAsiaTheme="minorEastAsia" w:hint="eastAsia"/>
            <w:lang w:eastAsia="zh-CN"/>
          </w:rPr>
          <w:t xml:space="preserve">LPP </w:t>
        </w:r>
        <w:proofErr w:type="spellStart"/>
        <w:r w:rsidRPr="000511EE">
          <w:rPr>
            <w:rFonts w:eastAsia="MS Mincho"/>
          </w:rPr>
          <w:t>RequestLocationInformation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B2183B" w:rsidRPr="000511EE" w:rsidTr="00B2183B">
        <w:trPr>
          <w:jc w:val="center"/>
          <w:ins w:id="542" w:author="Xiaoyang Tian" w:date="2022-07-27T10:43:00Z"/>
        </w:trPr>
        <w:tc>
          <w:tcPr>
            <w:tcW w:w="9606" w:type="dxa"/>
            <w:gridSpan w:val="4"/>
            <w:shd w:val="clear" w:color="auto" w:fill="auto"/>
          </w:tcPr>
          <w:p w:rsidR="00B2183B" w:rsidRPr="000511EE" w:rsidRDefault="00B2183B" w:rsidP="00B2183B">
            <w:pPr>
              <w:pStyle w:val="TAL"/>
              <w:rPr>
                <w:ins w:id="543" w:author="Xiaoyang Tian" w:date="2022-07-27T10:43:00Z"/>
                <w:lang w:eastAsia="zh-CN"/>
              </w:rPr>
            </w:pPr>
            <w:ins w:id="544" w:author="Xiaoyang Tian" w:date="2022-07-27T10:43:00Z">
              <w:r w:rsidRPr="000511EE">
                <w:rPr>
                  <w:rFonts w:eastAsia="MS Mincho"/>
                </w:rPr>
                <w:t xml:space="preserve">Derivation Path: </w:t>
              </w:r>
              <w:r w:rsidRPr="000511EE">
                <w:rPr>
                  <w:rFonts w:eastAsia="MS Mincho"/>
                  <w:lang w:eastAsia="ja-JP"/>
                </w:rPr>
                <w:t>37.355 clause 6.</w:t>
              </w:r>
              <w:r w:rsidRPr="000511EE">
                <w:rPr>
                  <w:lang w:eastAsia="zh-CN"/>
                </w:rPr>
                <w:t>2</w:t>
              </w:r>
            </w:ins>
          </w:p>
        </w:tc>
      </w:tr>
      <w:tr w:rsidR="00B2183B" w:rsidRPr="000511EE" w:rsidTr="00B2183B">
        <w:trPr>
          <w:jc w:val="center"/>
          <w:ins w:id="545" w:author="Xiaoyang Tian" w:date="2022-07-27T10:43:00Z"/>
        </w:trPr>
        <w:tc>
          <w:tcPr>
            <w:tcW w:w="4535" w:type="dxa"/>
            <w:shd w:val="clear" w:color="auto" w:fill="auto"/>
          </w:tcPr>
          <w:p w:rsidR="00B2183B" w:rsidRPr="000511EE" w:rsidRDefault="00B2183B" w:rsidP="00B2183B">
            <w:pPr>
              <w:pStyle w:val="TAH"/>
              <w:rPr>
                <w:ins w:id="546" w:author="Xiaoyang Tian" w:date="2022-07-27T10:43:00Z"/>
                <w:rFonts w:eastAsia="MS Mincho"/>
              </w:rPr>
            </w:pPr>
            <w:ins w:id="547" w:author="Xiaoyang Tian" w:date="2022-07-27T10:43:00Z">
              <w:r w:rsidRPr="000511EE">
                <w:rPr>
                  <w:rFonts w:eastAsia="MS Mincho"/>
                </w:rPr>
                <w:t>Information Element</w:t>
              </w:r>
            </w:ins>
          </w:p>
        </w:tc>
        <w:tc>
          <w:tcPr>
            <w:tcW w:w="2267" w:type="dxa"/>
            <w:shd w:val="clear" w:color="auto" w:fill="auto"/>
          </w:tcPr>
          <w:p w:rsidR="00B2183B" w:rsidRPr="000511EE" w:rsidRDefault="00B2183B" w:rsidP="00B2183B">
            <w:pPr>
              <w:pStyle w:val="TAH"/>
              <w:rPr>
                <w:ins w:id="548" w:author="Xiaoyang Tian" w:date="2022-07-27T10:43:00Z"/>
                <w:rFonts w:eastAsia="MS Mincho"/>
              </w:rPr>
            </w:pPr>
            <w:ins w:id="549" w:author="Xiaoyang Tian" w:date="2022-07-27T10:43:00Z">
              <w:r w:rsidRPr="000511EE">
                <w:rPr>
                  <w:rFonts w:eastAsia="MS Mincho"/>
                </w:rPr>
                <w:t>Value/remark</w:t>
              </w:r>
            </w:ins>
          </w:p>
        </w:tc>
        <w:tc>
          <w:tcPr>
            <w:tcW w:w="1700" w:type="dxa"/>
            <w:shd w:val="clear" w:color="auto" w:fill="auto"/>
          </w:tcPr>
          <w:p w:rsidR="00B2183B" w:rsidRPr="000511EE" w:rsidRDefault="00B2183B" w:rsidP="00B2183B">
            <w:pPr>
              <w:pStyle w:val="TAH"/>
              <w:rPr>
                <w:ins w:id="550" w:author="Xiaoyang Tian" w:date="2022-07-27T10:43:00Z"/>
                <w:rFonts w:eastAsia="MS Mincho"/>
              </w:rPr>
            </w:pPr>
            <w:ins w:id="551" w:author="Xiaoyang Tian" w:date="2022-07-27T10:43:00Z">
              <w:r w:rsidRPr="000511EE">
                <w:rPr>
                  <w:rFonts w:eastAsia="MS Mincho"/>
                </w:rPr>
                <w:t>Comment</w:t>
              </w:r>
            </w:ins>
          </w:p>
        </w:tc>
        <w:tc>
          <w:tcPr>
            <w:tcW w:w="1104" w:type="dxa"/>
            <w:shd w:val="clear" w:color="auto" w:fill="auto"/>
          </w:tcPr>
          <w:p w:rsidR="00B2183B" w:rsidRPr="000511EE" w:rsidRDefault="00B2183B" w:rsidP="00B2183B">
            <w:pPr>
              <w:pStyle w:val="TAH"/>
              <w:rPr>
                <w:ins w:id="552" w:author="Xiaoyang Tian" w:date="2022-07-27T10:43:00Z"/>
                <w:rFonts w:eastAsia="MS Mincho"/>
              </w:rPr>
            </w:pPr>
            <w:ins w:id="553" w:author="Xiaoyang Tian" w:date="2022-07-27T10:43:00Z">
              <w:r w:rsidRPr="000511EE">
                <w:rPr>
                  <w:rFonts w:eastAsia="MS Mincho"/>
                </w:rPr>
                <w:t>Condition</w:t>
              </w:r>
            </w:ins>
          </w:p>
        </w:tc>
      </w:tr>
      <w:tr w:rsidR="00B2183B" w:rsidRPr="000511EE" w:rsidTr="00B2183B">
        <w:trPr>
          <w:jc w:val="center"/>
          <w:ins w:id="554" w:author="Xiaoyang Tian" w:date="2022-07-27T10:43:00Z"/>
        </w:trPr>
        <w:tc>
          <w:tcPr>
            <w:tcW w:w="4535" w:type="dxa"/>
            <w:shd w:val="clear" w:color="auto" w:fill="auto"/>
          </w:tcPr>
          <w:p w:rsidR="00B2183B" w:rsidRPr="000511EE" w:rsidRDefault="00B2183B" w:rsidP="00B2183B">
            <w:pPr>
              <w:pStyle w:val="TAL"/>
              <w:rPr>
                <w:ins w:id="555" w:author="Xiaoyang Tian" w:date="2022-07-27T10:43:00Z"/>
              </w:rPr>
            </w:pPr>
            <w:ins w:id="556" w:author="Xiaoyang Tian" w:date="2022-07-27T10:43:00Z">
              <w:r w:rsidRPr="000511EE">
                <w:t>LPP-Message ::= SEQUENCE {</w:t>
              </w:r>
            </w:ins>
          </w:p>
        </w:tc>
        <w:tc>
          <w:tcPr>
            <w:tcW w:w="2267" w:type="dxa"/>
            <w:shd w:val="clear" w:color="auto" w:fill="auto"/>
          </w:tcPr>
          <w:p w:rsidR="00B2183B" w:rsidRPr="000511EE" w:rsidRDefault="00B2183B" w:rsidP="00B2183B">
            <w:pPr>
              <w:pStyle w:val="TAL"/>
              <w:rPr>
                <w:ins w:id="557" w:author="Xiaoyang Tian" w:date="2022-07-27T10:43:00Z"/>
                <w:rFonts w:eastAsia="MS Mincho"/>
              </w:rPr>
            </w:pPr>
          </w:p>
        </w:tc>
        <w:tc>
          <w:tcPr>
            <w:tcW w:w="1700" w:type="dxa"/>
            <w:shd w:val="clear" w:color="auto" w:fill="auto"/>
          </w:tcPr>
          <w:p w:rsidR="00B2183B" w:rsidRPr="000511EE" w:rsidRDefault="00B2183B" w:rsidP="00B2183B">
            <w:pPr>
              <w:pStyle w:val="TAL"/>
              <w:rPr>
                <w:ins w:id="558" w:author="Xiaoyang Tian" w:date="2022-07-27T10:43:00Z"/>
                <w:rFonts w:eastAsia="MS Mincho"/>
              </w:rPr>
            </w:pPr>
          </w:p>
        </w:tc>
        <w:tc>
          <w:tcPr>
            <w:tcW w:w="1104" w:type="dxa"/>
            <w:shd w:val="clear" w:color="auto" w:fill="auto"/>
          </w:tcPr>
          <w:p w:rsidR="00B2183B" w:rsidRPr="000511EE" w:rsidRDefault="00B2183B" w:rsidP="00B2183B">
            <w:pPr>
              <w:pStyle w:val="TAL"/>
              <w:rPr>
                <w:ins w:id="559" w:author="Xiaoyang Tian" w:date="2022-07-27T10:43:00Z"/>
                <w:rFonts w:eastAsia="MS Mincho"/>
              </w:rPr>
            </w:pPr>
          </w:p>
        </w:tc>
      </w:tr>
      <w:tr w:rsidR="00B2183B" w:rsidRPr="000511EE" w:rsidTr="00B2183B">
        <w:trPr>
          <w:jc w:val="center"/>
          <w:ins w:id="560" w:author="Xiaoyang Tian" w:date="2022-07-27T10:43:00Z"/>
        </w:trPr>
        <w:tc>
          <w:tcPr>
            <w:tcW w:w="4535" w:type="dxa"/>
            <w:shd w:val="clear" w:color="auto" w:fill="auto"/>
          </w:tcPr>
          <w:p w:rsidR="00B2183B" w:rsidRPr="000511EE" w:rsidRDefault="00B2183B" w:rsidP="00B2183B">
            <w:pPr>
              <w:pStyle w:val="TAL"/>
              <w:rPr>
                <w:ins w:id="561" w:author="Xiaoyang Tian" w:date="2022-07-27T10:43:00Z"/>
              </w:rPr>
            </w:pPr>
            <w:ins w:id="562" w:author="Xiaoyang Tian" w:date="2022-07-27T10:43:00Z">
              <w:r w:rsidRPr="000511EE">
                <w:t xml:space="preserve"> </w:t>
              </w:r>
              <w:proofErr w:type="spellStart"/>
              <w:r w:rsidRPr="000511EE">
                <w:t>transactionID</w:t>
              </w:r>
              <w:proofErr w:type="spellEnd"/>
              <w:r w:rsidRPr="000511EE">
                <w:t xml:space="preserve"> SEQUENCE {</w:t>
              </w:r>
            </w:ins>
          </w:p>
        </w:tc>
        <w:tc>
          <w:tcPr>
            <w:tcW w:w="2267" w:type="dxa"/>
            <w:shd w:val="clear" w:color="auto" w:fill="auto"/>
          </w:tcPr>
          <w:p w:rsidR="00B2183B" w:rsidRPr="000511EE" w:rsidRDefault="00B2183B" w:rsidP="00B2183B">
            <w:pPr>
              <w:pStyle w:val="TAL"/>
              <w:rPr>
                <w:ins w:id="563" w:author="Xiaoyang Tian" w:date="2022-07-27T10:43:00Z"/>
                <w:rFonts w:eastAsia="MS Mincho"/>
              </w:rPr>
            </w:pPr>
          </w:p>
        </w:tc>
        <w:tc>
          <w:tcPr>
            <w:tcW w:w="1700" w:type="dxa"/>
            <w:shd w:val="clear" w:color="auto" w:fill="auto"/>
          </w:tcPr>
          <w:p w:rsidR="00B2183B" w:rsidRPr="000511EE" w:rsidRDefault="00B2183B" w:rsidP="00B2183B">
            <w:pPr>
              <w:pStyle w:val="TAL"/>
              <w:rPr>
                <w:ins w:id="564" w:author="Xiaoyang Tian" w:date="2022-07-27T10:43:00Z"/>
                <w:rFonts w:eastAsia="MS Mincho"/>
              </w:rPr>
            </w:pPr>
          </w:p>
        </w:tc>
        <w:tc>
          <w:tcPr>
            <w:tcW w:w="1104" w:type="dxa"/>
            <w:shd w:val="clear" w:color="auto" w:fill="auto"/>
          </w:tcPr>
          <w:p w:rsidR="00B2183B" w:rsidRPr="000511EE" w:rsidRDefault="00B2183B" w:rsidP="00B2183B">
            <w:pPr>
              <w:pStyle w:val="TAL"/>
              <w:rPr>
                <w:ins w:id="565" w:author="Xiaoyang Tian" w:date="2022-07-27T10:43:00Z"/>
                <w:rFonts w:eastAsia="MS Mincho"/>
              </w:rPr>
            </w:pPr>
          </w:p>
        </w:tc>
      </w:tr>
      <w:tr w:rsidR="00B2183B" w:rsidRPr="000511EE" w:rsidTr="00B2183B">
        <w:trPr>
          <w:jc w:val="center"/>
          <w:ins w:id="566" w:author="Xiaoyang Tian" w:date="2022-07-27T10:43:00Z"/>
        </w:trPr>
        <w:tc>
          <w:tcPr>
            <w:tcW w:w="4535" w:type="dxa"/>
            <w:shd w:val="clear" w:color="auto" w:fill="auto"/>
          </w:tcPr>
          <w:p w:rsidR="00B2183B" w:rsidRPr="000511EE" w:rsidRDefault="00B2183B" w:rsidP="00B2183B">
            <w:pPr>
              <w:pStyle w:val="TAL"/>
              <w:rPr>
                <w:ins w:id="567" w:author="Xiaoyang Tian" w:date="2022-07-27T10:43:00Z"/>
              </w:rPr>
            </w:pPr>
            <w:ins w:id="568" w:author="Xiaoyang Tian" w:date="2022-07-27T10:43:00Z">
              <w:r w:rsidRPr="000511EE">
                <w:t xml:space="preserve">  initiator</w:t>
              </w:r>
            </w:ins>
          </w:p>
        </w:tc>
        <w:tc>
          <w:tcPr>
            <w:tcW w:w="2267" w:type="dxa"/>
            <w:shd w:val="clear" w:color="auto" w:fill="auto"/>
          </w:tcPr>
          <w:p w:rsidR="00B2183B" w:rsidRPr="000511EE" w:rsidRDefault="00B2183B" w:rsidP="00B2183B">
            <w:pPr>
              <w:pStyle w:val="TAL"/>
              <w:rPr>
                <w:ins w:id="569" w:author="Xiaoyang Tian" w:date="2022-07-27T10:43:00Z"/>
                <w:rFonts w:eastAsia="MS Mincho"/>
              </w:rPr>
            </w:pPr>
            <w:proofErr w:type="spellStart"/>
            <w:ins w:id="570" w:author="Xiaoyang Tian" w:date="2022-07-27T10:43:00Z">
              <w:r w:rsidRPr="000511EE">
                <w:rPr>
                  <w:rFonts w:eastAsia="MS Mincho"/>
                </w:rPr>
                <w:t>locationServer</w:t>
              </w:r>
              <w:proofErr w:type="spellEnd"/>
            </w:ins>
          </w:p>
        </w:tc>
        <w:tc>
          <w:tcPr>
            <w:tcW w:w="1700" w:type="dxa"/>
            <w:shd w:val="clear" w:color="auto" w:fill="auto"/>
          </w:tcPr>
          <w:p w:rsidR="00B2183B" w:rsidRPr="000511EE" w:rsidRDefault="00B2183B" w:rsidP="00B2183B">
            <w:pPr>
              <w:pStyle w:val="TAL"/>
              <w:rPr>
                <w:ins w:id="571" w:author="Xiaoyang Tian" w:date="2022-07-27T10:43:00Z"/>
                <w:rFonts w:eastAsia="MS Mincho"/>
              </w:rPr>
            </w:pPr>
          </w:p>
        </w:tc>
        <w:tc>
          <w:tcPr>
            <w:tcW w:w="1104" w:type="dxa"/>
            <w:shd w:val="clear" w:color="auto" w:fill="auto"/>
          </w:tcPr>
          <w:p w:rsidR="00B2183B" w:rsidRPr="000511EE" w:rsidRDefault="00B2183B" w:rsidP="00B2183B">
            <w:pPr>
              <w:pStyle w:val="TAL"/>
              <w:rPr>
                <w:ins w:id="572" w:author="Xiaoyang Tian" w:date="2022-07-27T10:43:00Z"/>
                <w:rFonts w:eastAsia="MS Mincho"/>
              </w:rPr>
            </w:pPr>
          </w:p>
        </w:tc>
      </w:tr>
      <w:tr w:rsidR="00B2183B" w:rsidRPr="000511EE" w:rsidTr="00B21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573" w:author="Xiaoyang Tian" w:date="2022-07-27T10:43:00Z"/>
        </w:trPr>
        <w:tc>
          <w:tcPr>
            <w:tcW w:w="4535" w:type="dxa"/>
          </w:tcPr>
          <w:p w:rsidR="00B2183B" w:rsidRPr="000511EE" w:rsidRDefault="00B2183B" w:rsidP="00B2183B">
            <w:pPr>
              <w:pStyle w:val="TAL"/>
              <w:rPr>
                <w:ins w:id="574" w:author="Xiaoyang Tian" w:date="2022-07-27T10:43:00Z"/>
              </w:rPr>
            </w:pPr>
            <w:ins w:id="575" w:author="Xiaoyang Tian" w:date="2022-07-27T10:43:00Z">
              <w:r w:rsidRPr="000511EE">
                <w:t xml:space="preserve">  </w:t>
              </w:r>
              <w:proofErr w:type="spellStart"/>
              <w:r w:rsidRPr="000511EE">
                <w:t>transactionNumber</w:t>
              </w:r>
              <w:proofErr w:type="spellEnd"/>
            </w:ins>
          </w:p>
        </w:tc>
        <w:tc>
          <w:tcPr>
            <w:tcW w:w="2267" w:type="dxa"/>
          </w:tcPr>
          <w:p w:rsidR="00B2183B" w:rsidRPr="000511EE" w:rsidRDefault="00B2183B" w:rsidP="00B2183B">
            <w:pPr>
              <w:pStyle w:val="TAL"/>
              <w:rPr>
                <w:ins w:id="576" w:author="Xiaoyang Tian" w:date="2022-07-27T10:43:00Z"/>
                <w:rFonts w:eastAsia="MS Mincho"/>
              </w:rPr>
            </w:pPr>
            <w:ins w:id="577" w:author="Xiaoyang Tian" w:date="2022-07-27T10:43:00Z">
              <w:r w:rsidRPr="00FE1AAD">
                <w:rPr>
                  <w:rFonts w:eastAsia="MS Mincho"/>
                </w:rPr>
                <w:t>1</w:t>
              </w:r>
            </w:ins>
          </w:p>
        </w:tc>
        <w:tc>
          <w:tcPr>
            <w:tcW w:w="1700" w:type="dxa"/>
          </w:tcPr>
          <w:p w:rsidR="00B2183B" w:rsidRPr="000511EE" w:rsidRDefault="00B2183B" w:rsidP="00B2183B">
            <w:pPr>
              <w:pStyle w:val="TAL"/>
              <w:rPr>
                <w:ins w:id="578" w:author="Xiaoyang Tian" w:date="2022-07-27T10:43:00Z"/>
                <w:rFonts w:eastAsia="MS Mincho"/>
              </w:rPr>
            </w:pPr>
          </w:p>
        </w:tc>
        <w:tc>
          <w:tcPr>
            <w:tcW w:w="1104" w:type="dxa"/>
          </w:tcPr>
          <w:p w:rsidR="00B2183B" w:rsidRPr="000511EE" w:rsidRDefault="00B2183B" w:rsidP="00B2183B">
            <w:pPr>
              <w:pStyle w:val="TAL"/>
              <w:rPr>
                <w:ins w:id="579" w:author="Xiaoyang Tian" w:date="2022-07-27T10:43:00Z"/>
                <w:rFonts w:eastAsia="MS Mincho"/>
              </w:rPr>
            </w:pPr>
          </w:p>
        </w:tc>
      </w:tr>
      <w:tr w:rsidR="00B2183B" w:rsidRPr="000511EE" w:rsidTr="00B2183B">
        <w:trPr>
          <w:jc w:val="center"/>
          <w:ins w:id="580" w:author="Xiaoyang Tian" w:date="2022-07-27T10:43:00Z"/>
        </w:trPr>
        <w:tc>
          <w:tcPr>
            <w:tcW w:w="4535" w:type="dxa"/>
            <w:shd w:val="clear" w:color="auto" w:fill="auto"/>
          </w:tcPr>
          <w:p w:rsidR="00B2183B" w:rsidRPr="000511EE" w:rsidRDefault="00B2183B" w:rsidP="00B2183B">
            <w:pPr>
              <w:pStyle w:val="TAL"/>
              <w:rPr>
                <w:ins w:id="581" w:author="Xiaoyang Tian" w:date="2022-07-27T10:43:00Z"/>
              </w:rPr>
            </w:pPr>
            <w:ins w:id="582" w:author="Xiaoyang Tian" w:date="2022-07-27T10:43:00Z">
              <w:r w:rsidRPr="000511EE">
                <w:t xml:space="preserve"> }</w:t>
              </w:r>
            </w:ins>
          </w:p>
        </w:tc>
        <w:tc>
          <w:tcPr>
            <w:tcW w:w="2267" w:type="dxa"/>
            <w:shd w:val="clear" w:color="auto" w:fill="auto"/>
          </w:tcPr>
          <w:p w:rsidR="00B2183B" w:rsidRPr="000511EE" w:rsidRDefault="00B2183B" w:rsidP="00B2183B">
            <w:pPr>
              <w:pStyle w:val="TAL"/>
              <w:rPr>
                <w:ins w:id="583" w:author="Xiaoyang Tian" w:date="2022-07-27T10:43:00Z"/>
                <w:rFonts w:eastAsia="MS Mincho"/>
              </w:rPr>
            </w:pPr>
          </w:p>
        </w:tc>
        <w:tc>
          <w:tcPr>
            <w:tcW w:w="1700" w:type="dxa"/>
            <w:shd w:val="clear" w:color="auto" w:fill="auto"/>
          </w:tcPr>
          <w:p w:rsidR="00B2183B" w:rsidRPr="000511EE" w:rsidRDefault="00B2183B" w:rsidP="00B2183B">
            <w:pPr>
              <w:pStyle w:val="TAL"/>
              <w:rPr>
                <w:ins w:id="584" w:author="Xiaoyang Tian" w:date="2022-07-27T10:43:00Z"/>
                <w:rFonts w:eastAsia="MS Mincho"/>
              </w:rPr>
            </w:pPr>
          </w:p>
        </w:tc>
        <w:tc>
          <w:tcPr>
            <w:tcW w:w="1104" w:type="dxa"/>
            <w:shd w:val="clear" w:color="auto" w:fill="auto"/>
          </w:tcPr>
          <w:p w:rsidR="00B2183B" w:rsidRPr="000511EE" w:rsidRDefault="00B2183B" w:rsidP="00B2183B">
            <w:pPr>
              <w:pStyle w:val="TAL"/>
              <w:rPr>
                <w:ins w:id="585" w:author="Xiaoyang Tian" w:date="2022-07-27T10:43:00Z"/>
                <w:rFonts w:eastAsia="MS Mincho"/>
              </w:rPr>
            </w:pPr>
          </w:p>
        </w:tc>
      </w:tr>
      <w:tr w:rsidR="00B2183B" w:rsidRPr="000511EE" w:rsidTr="00B2183B">
        <w:trPr>
          <w:jc w:val="center"/>
          <w:ins w:id="586" w:author="Xiaoyang Tian" w:date="2022-07-27T10:43:00Z"/>
        </w:trPr>
        <w:tc>
          <w:tcPr>
            <w:tcW w:w="4535" w:type="dxa"/>
            <w:shd w:val="clear" w:color="auto" w:fill="auto"/>
          </w:tcPr>
          <w:p w:rsidR="00B2183B" w:rsidRPr="000511EE" w:rsidRDefault="00B2183B" w:rsidP="00B2183B">
            <w:pPr>
              <w:pStyle w:val="TAL"/>
              <w:rPr>
                <w:ins w:id="587" w:author="Xiaoyang Tian" w:date="2022-07-27T10:43:00Z"/>
              </w:rPr>
            </w:pPr>
            <w:ins w:id="588" w:author="Xiaoyang Tian" w:date="2022-07-27T10:43:00Z">
              <w:r w:rsidRPr="000511EE">
                <w:t xml:space="preserve"> </w:t>
              </w:r>
              <w:proofErr w:type="spellStart"/>
              <w:r w:rsidRPr="000511EE">
                <w:t>endTransaction</w:t>
              </w:r>
              <w:proofErr w:type="spellEnd"/>
            </w:ins>
          </w:p>
        </w:tc>
        <w:tc>
          <w:tcPr>
            <w:tcW w:w="2267" w:type="dxa"/>
            <w:shd w:val="clear" w:color="auto" w:fill="auto"/>
          </w:tcPr>
          <w:p w:rsidR="00B2183B" w:rsidRPr="000511EE" w:rsidRDefault="00B2183B" w:rsidP="00B2183B">
            <w:pPr>
              <w:pStyle w:val="TAL"/>
              <w:rPr>
                <w:ins w:id="589" w:author="Xiaoyang Tian" w:date="2022-07-27T10:43:00Z"/>
                <w:rFonts w:eastAsia="MS Mincho"/>
              </w:rPr>
            </w:pPr>
            <w:ins w:id="590" w:author="Xiaoyang Tian" w:date="2022-07-27T10:43:00Z">
              <w:r w:rsidRPr="000511EE">
                <w:rPr>
                  <w:rFonts w:eastAsia="MS Mincho"/>
                </w:rPr>
                <w:t>FALSE</w:t>
              </w:r>
            </w:ins>
          </w:p>
        </w:tc>
        <w:tc>
          <w:tcPr>
            <w:tcW w:w="1700" w:type="dxa"/>
            <w:shd w:val="clear" w:color="auto" w:fill="auto"/>
          </w:tcPr>
          <w:p w:rsidR="00B2183B" w:rsidRPr="000511EE" w:rsidRDefault="00B2183B" w:rsidP="00B2183B">
            <w:pPr>
              <w:pStyle w:val="TAL"/>
              <w:rPr>
                <w:ins w:id="591" w:author="Xiaoyang Tian" w:date="2022-07-27T10:43:00Z"/>
                <w:rFonts w:eastAsia="MS Mincho"/>
              </w:rPr>
            </w:pPr>
          </w:p>
        </w:tc>
        <w:tc>
          <w:tcPr>
            <w:tcW w:w="1104" w:type="dxa"/>
            <w:shd w:val="clear" w:color="auto" w:fill="auto"/>
          </w:tcPr>
          <w:p w:rsidR="00B2183B" w:rsidRPr="000511EE" w:rsidRDefault="00B2183B" w:rsidP="00B2183B">
            <w:pPr>
              <w:pStyle w:val="TAL"/>
              <w:rPr>
                <w:ins w:id="592" w:author="Xiaoyang Tian" w:date="2022-07-27T10:43:00Z"/>
                <w:rFonts w:eastAsia="MS Mincho"/>
              </w:rPr>
            </w:pPr>
          </w:p>
        </w:tc>
      </w:tr>
      <w:tr w:rsidR="00B2183B" w:rsidRPr="000511EE" w:rsidTr="00B2183B">
        <w:trPr>
          <w:jc w:val="center"/>
          <w:ins w:id="593" w:author="Xiaoyang Tian" w:date="2022-07-27T10:43:00Z"/>
        </w:trPr>
        <w:tc>
          <w:tcPr>
            <w:tcW w:w="4535" w:type="dxa"/>
            <w:shd w:val="clear" w:color="auto" w:fill="auto"/>
          </w:tcPr>
          <w:p w:rsidR="00B2183B" w:rsidRPr="000511EE" w:rsidRDefault="00B2183B" w:rsidP="00B2183B">
            <w:pPr>
              <w:pStyle w:val="TAL"/>
              <w:rPr>
                <w:ins w:id="594" w:author="Xiaoyang Tian" w:date="2022-07-27T10:43:00Z"/>
              </w:rPr>
            </w:pPr>
            <w:ins w:id="595" w:author="Xiaoyang Tian" w:date="2022-07-27T10:43:00Z">
              <w:r w:rsidRPr="000511EE">
                <w:t xml:space="preserve"> </w:t>
              </w:r>
              <w:proofErr w:type="spellStart"/>
              <w:r w:rsidRPr="000511EE">
                <w:t>sequenceNumber</w:t>
              </w:r>
              <w:proofErr w:type="spellEnd"/>
            </w:ins>
          </w:p>
        </w:tc>
        <w:tc>
          <w:tcPr>
            <w:tcW w:w="2267" w:type="dxa"/>
            <w:shd w:val="clear" w:color="auto" w:fill="auto"/>
          </w:tcPr>
          <w:p w:rsidR="00B2183B" w:rsidRPr="000511EE" w:rsidRDefault="00B2183B" w:rsidP="00B2183B">
            <w:pPr>
              <w:pStyle w:val="TAL"/>
              <w:rPr>
                <w:ins w:id="596" w:author="Xiaoyang Tian" w:date="2022-07-27T10:43:00Z"/>
                <w:rFonts w:eastAsia="MS Mincho"/>
              </w:rPr>
            </w:pPr>
            <w:ins w:id="597" w:author="Xiaoyang Tian" w:date="2022-07-27T10:43:00Z">
              <w:r w:rsidRPr="000511EE">
                <w:rPr>
                  <w:rFonts w:eastAsia="MS Mincho"/>
                </w:rPr>
                <w:t>Not present</w:t>
              </w:r>
            </w:ins>
          </w:p>
        </w:tc>
        <w:tc>
          <w:tcPr>
            <w:tcW w:w="1700" w:type="dxa"/>
            <w:shd w:val="clear" w:color="auto" w:fill="auto"/>
          </w:tcPr>
          <w:p w:rsidR="00B2183B" w:rsidRPr="000511EE" w:rsidRDefault="00B2183B" w:rsidP="00B2183B">
            <w:pPr>
              <w:pStyle w:val="TAL"/>
              <w:rPr>
                <w:ins w:id="598" w:author="Xiaoyang Tian" w:date="2022-07-27T10:43:00Z"/>
                <w:rFonts w:eastAsia="MS Mincho"/>
              </w:rPr>
            </w:pPr>
          </w:p>
        </w:tc>
        <w:tc>
          <w:tcPr>
            <w:tcW w:w="1104" w:type="dxa"/>
            <w:shd w:val="clear" w:color="auto" w:fill="auto"/>
          </w:tcPr>
          <w:p w:rsidR="00B2183B" w:rsidRPr="000511EE" w:rsidRDefault="00B2183B" w:rsidP="00B2183B">
            <w:pPr>
              <w:pStyle w:val="TAL"/>
              <w:rPr>
                <w:ins w:id="599" w:author="Xiaoyang Tian" w:date="2022-07-27T10:43:00Z"/>
                <w:rFonts w:eastAsia="MS Mincho"/>
              </w:rPr>
            </w:pPr>
          </w:p>
        </w:tc>
      </w:tr>
      <w:tr w:rsidR="00B2183B" w:rsidRPr="000511EE" w:rsidTr="00B2183B">
        <w:trPr>
          <w:jc w:val="center"/>
          <w:ins w:id="600" w:author="Xiaoyang Tian" w:date="2022-07-27T10:43:00Z"/>
        </w:trPr>
        <w:tc>
          <w:tcPr>
            <w:tcW w:w="4535" w:type="dxa"/>
            <w:shd w:val="clear" w:color="auto" w:fill="auto"/>
          </w:tcPr>
          <w:p w:rsidR="00B2183B" w:rsidRPr="000511EE" w:rsidRDefault="00B2183B" w:rsidP="00B2183B">
            <w:pPr>
              <w:pStyle w:val="TAL"/>
              <w:rPr>
                <w:ins w:id="601" w:author="Xiaoyang Tian" w:date="2022-07-27T10:43:00Z"/>
              </w:rPr>
            </w:pPr>
            <w:ins w:id="602" w:author="Xiaoyang Tian" w:date="2022-07-27T10:43:00Z">
              <w:r w:rsidRPr="000511EE">
                <w:t xml:space="preserve"> acknowledgement </w:t>
              </w:r>
            </w:ins>
          </w:p>
        </w:tc>
        <w:tc>
          <w:tcPr>
            <w:tcW w:w="2267" w:type="dxa"/>
            <w:shd w:val="clear" w:color="auto" w:fill="auto"/>
          </w:tcPr>
          <w:p w:rsidR="00B2183B" w:rsidRPr="000511EE" w:rsidRDefault="00B2183B" w:rsidP="00B2183B">
            <w:pPr>
              <w:pStyle w:val="TAL"/>
              <w:rPr>
                <w:ins w:id="603" w:author="Xiaoyang Tian" w:date="2022-07-27T10:43:00Z"/>
                <w:rFonts w:eastAsia="MS Mincho"/>
              </w:rPr>
            </w:pPr>
            <w:ins w:id="604" w:author="Xiaoyang Tian" w:date="2022-07-27T10:43:00Z">
              <w:r w:rsidRPr="000511EE">
                <w:rPr>
                  <w:rFonts w:eastAsia="MS Mincho"/>
                </w:rPr>
                <w:t>Not present</w:t>
              </w:r>
            </w:ins>
          </w:p>
        </w:tc>
        <w:tc>
          <w:tcPr>
            <w:tcW w:w="1700" w:type="dxa"/>
            <w:shd w:val="clear" w:color="auto" w:fill="auto"/>
          </w:tcPr>
          <w:p w:rsidR="00B2183B" w:rsidRPr="000511EE" w:rsidRDefault="00B2183B" w:rsidP="00B2183B">
            <w:pPr>
              <w:pStyle w:val="TAL"/>
              <w:rPr>
                <w:ins w:id="605" w:author="Xiaoyang Tian" w:date="2022-07-27T10:43:00Z"/>
                <w:rFonts w:eastAsia="MS Mincho"/>
              </w:rPr>
            </w:pPr>
          </w:p>
        </w:tc>
        <w:tc>
          <w:tcPr>
            <w:tcW w:w="1104" w:type="dxa"/>
            <w:shd w:val="clear" w:color="auto" w:fill="auto"/>
          </w:tcPr>
          <w:p w:rsidR="00B2183B" w:rsidRPr="000511EE" w:rsidRDefault="00B2183B" w:rsidP="00B2183B">
            <w:pPr>
              <w:pStyle w:val="TAL"/>
              <w:rPr>
                <w:ins w:id="606" w:author="Xiaoyang Tian" w:date="2022-07-27T10:43:00Z"/>
                <w:rFonts w:eastAsia="MS Mincho"/>
              </w:rPr>
            </w:pPr>
          </w:p>
        </w:tc>
      </w:tr>
      <w:tr w:rsidR="00B2183B" w:rsidRPr="000511EE" w:rsidTr="00B2183B">
        <w:trPr>
          <w:jc w:val="center"/>
          <w:ins w:id="607" w:author="Xiaoyang Tian" w:date="2022-07-27T10:43:00Z"/>
        </w:trPr>
        <w:tc>
          <w:tcPr>
            <w:tcW w:w="4535" w:type="dxa"/>
            <w:shd w:val="clear" w:color="auto" w:fill="auto"/>
          </w:tcPr>
          <w:p w:rsidR="00B2183B" w:rsidRPr="000511EE" w:rsidRDefault="00B2183B" w:rsidP="00B2183B">
            <w:pPr>
              <w:pStyle w:val="TAL"/>
              <w:rPr>
                <w:ins w:id="608" w:author="Xiaoyang Tian" w:date="2022-07-27T10:43:00Z"/>
              </w:rPr>
            </w:pPr>
            <w:ins w:id="609" w:author="Xiaoyang Tian" w:date="2022-07-27T10:43:00Z">
              <w:r w:rsidRPr="000511EE">
                <w:t xml:space="preserve"> </w:t>
              </w:r>
              <w:proofErr w:type="spellStart"/>
              <w:r w:rsidRPr="000511EE">
                <w:t>lpp-MessageBody</w:t>
              </w:r>
              <w:proofErr w:type="spellEnd"/>
              <w:r w:rsidRPr="000511EE">
                <w:t xml:space="preserve"> CHOICE {</w:t>
              </w:r>
            </w:ins>
          </w:p>
        </w:tc>
        <w:tc>
          <w:tcPr>
            <w:tcW w:w="2267" w:type="dxa"/>
            <w:shd w:val="clear" w:color="auto" w:fill="auto"/>
          </w:tcPr>
          <w:p w:rsidR="00B2183B" w:rsidRPr="000511EE" w:rsidRDefault="00B2183B" w:rsidP="00B2183B">
            <w:pPr>
              <w:pStyle w:val="TAL"/>
              <w:rPr>
                <w:ins w:id="610" w:author="Xiaoyang Tian" w:date="2022-07-27T10:43:00Z"/>
                <w:rFonts w:eastAsia="MS Mincho"/>
              </w:rPr>
            </w:pPr>
          </w:p>
        </w:tc>
        <w:tc>
          <w:tcPr>
            <w:tcW w:w="1700" w:type="dxa"/>
            <w:shd w:val="clear" w:color="auto" w:fill="auto"/>
          </w:tcPr>
          <w:p w:rsidR="00B2183B" w:rsidRPr="000511EE" w:rsidRDefault="00B2183B" w:rsidP="00B2183B">
            <w:pPr>
              <w:pStyle w:val="TAL"/>
              <w:rPr>
                <w:ins w:id="611" w:author="Xiaoyang Tian" w:date="2022-07-27T10:43:00Z"/>
                <w:rFonts w:eastAsia="MS Mincho"/>
              </w:rPr>
            </w:pPr>
          </w:p>
        </w:tc>
        <w:tc>
          <w:tcPr>
            <w:tcW w:w="1104" w:type="dxa"/>
            <w:shd w:val="clear" w:color="auto" w:fill="auto"/>
          </w:tcPr>
          <w:p w:rsidR="00B2183B" w:rsidRPr="000511EE" w:rsidRDefault="00B2183B" w:rsidP="00B2183B">
            <w:pPr>
              <w:pStyle w:val="TAL"/>
              <w:rPr>
                <w:ins w:id="612" w:author="Xiaoyang Tian" w:date="2022-07-27T10:43:00Z"/>
                <w:rFonts w:eastAsia="MS Mincho"/>
              </w:rPr>
            </w:pPr>
          </w:p>
        </w:tc>
      </w:tr>
      <w:tr w:rsidR="00B2183B" w:rsidRPr="000511EE" w:rsidTr="00B2183B">
        <w:trPr>
          <w:jc w:val="center"/>
          <w:ins w:id="613" w:author="Xiaoyang Tian" w:date="2022-07-27T10:43:00Z"/>
        </w:trPr>
        <w:tc>
          <w:tcPr>
            <w:tcW w:w="4535" w:type="dxa"/>
            <w:shd w:val="clear" w:color="auto" w:fill="auto"/>
          </w:tcPr>
          <w:p w:rsidR="00B2183B" w:rsidRPr="000511EE" w:rsidRDefault="00B2183B" w:rsidP="00B2183B">
            <w:pPr>
              <w:pStyle w:val="TAL"/>
              <w:rPr>
                <w:ins w:id="614" w:author="Xiaoyang Tian" w:date="2022-07-27T10:43:00Z"/>
              </w:rPr>
            </w:pPr>
            <w:ins w:id="615" w:author="Xiaoyang Tian" w:date="2022-07-27T10:43:00Z">
              <w:r w:rsidRPr="000511EE">
                <w:t xml:space="preserve">  c1 CHOICE {</w:t>
              </w:r>
            </w:ins>
          </w:p>
        </w:tc>
        <w:tc>
          <w:tcPr>
            <w:tcW w:w="2267" w:type="dxa"/>
            <w:shd w:val="clear" w:color="auto" w:fill="auto"/>
          </w:tcPr>
          <w:p w:rsidR="00B2183B" w:rsidRPr="000511EE" w:rsidRDefault="00B2183B" w:rsidP="00B2183B">
            <w:pPr>
              <w:pStyle w:val="TAL"/>
              <w:rPr>
                <w:ins w:id="616" w:author="Xiaoyang Tian" w:date="2022-07-27T10:43:00Z"/>
                <w:rFonts w:eastAsia="MS Mincho"/>
              </w:rPr>
            </w:pPr>
          </w:p>
        </w:tc>
        <w:tc>
          <w:tcPr>
            <w:tcW w:w="1700" w:type="dxa"/>
            <w:shd w:val="clear" w:color="auto" w:fill="auto"/>
          </w:tcPr>
          <w:p w:rsidR="00B2183B" w:rsidRPr="000511EE" w:rsidRDefault="00B2183B" w:rsidP="00B2183B">
            <w:pPr>
              <w:pStyle w:val="TAL"/>
              <w:rPr>
                <w:ins w:id="617" w:author="Xiaoyang Tian" w:date="2022-07-27T10:43:00Z"/>
                <w:rFonts w:eastAsia="MS Mincho"/>
              </w:rPr>
            </w:pPr>
          </w:p>
        </w:tc>
        <w:tc>
          <w:tcPr>
            <w:tcW w:w="1104" w:type="dxa"/>
            <w:shd w:val="clear" w:color="auto" w:fill="auto"/>
          </w:tcPr>
          <w:p w:rsidR="00B2183B" w:rsidRPr="000511EE" w:rsidRDefault="00B2183B" w:rsidP="00B2183B">
            <w:pPr>
              <w:pStyle w:val="TAL"/>
              <w:rPr>
                <w:ins w:id="618" w:author="Xiaoyang Tian" w:date="2022-07-27T10:43:00Z"/>
                <w:rFonts w:eastAsia="MS Mincho"/>
              </w:rPr>
            </w:pPr>
          </w:p>
        </w:tc>
      </w:tr>
      <w:tr w:rsidR="00B2183B" w:rsidRPr="000511EE" w:rsidTr="00B2183B">
        <w:trPr>
          <w:jc w:val="center"/>
          <w:ins w:id="619" w:author="Xiaoyang Tian" w:date="2022-07-27T10:43:00Z"/>
        </w:trPr>
        <w:tc>
          <w:tcPr>
            <w:tcW w:w="4535" w:type="dxa"/>
            <w:shd w:val="clear" w:color="auto" w:fill="auto"/>
          </w:tcPr>
          <w:p w:rsidR="00B2183B" w:rsidRPr="000511EE" w:rsidRDefault="00B2183B" w:rsidP="00B2183B">
            <w:pPr>
              <w:pStyle w:val="TAL"/>
              <w:rPr>
                <w:ins w:id="620" w:author="Xiaoyang Tian" w:date="2022-07-27T10:43:00Z"/>
              </w:rPr>
            </w:pPr>
            <w:ins w:id="621" w:author="Xiaoyang Tian" w:date="2022-07-27T10:43:00Z">
              <w:r w:rsidRPr="000511EE">
                <w:t xml:space="preserve">    </w:t>
              </w:r>
              <w:proofErr w:type="spellStart"/>
              <w:r w:rsidRPr="000511EE">
                <w:t>requestLocationInformation</w:t>
              </w:r>
              <w:proofErr w:type="spellEnd"/>
              <w:r w:rsidRPr="000511EE">
                <w:t xml:space="preserve"> SEQUENCE {</w:t>
              </w:r>
            </w:ins>
          </w:p>
        </w:tc>
        <w:tc>
          <w:tcPr>
            <w:tcW w:w="2267" w:type="dxa"/>
            <w:shd w:val="clear" w:color="auto" w:fill="auto"/>
          </w:tcPr>
          <w:p w:rsidR="00B2183B" w:rsidRPr="000511EE" w:rsidRDefault="00B2183B" w:rsidP="00B2183B">
            <w:pPr>
              <w:pStyle w:val="TAL"/>
              <w:rPr>
                <w:ins w:id="622" w:author="Xiaoyang Tian" w:date="2022-07-27T10:43:00Z"/>
                <w:rFonts w:eastAsia="MS Mincho"/>
              </w:rPr>
            </w:pPr>
          </w:p>
        </w:tc>
        <w:tc>
          <w:tcPr>
            <w:tcW w:w="1700" w:type="dxa"/>
            <w:shd w:val="clear" w:color="auto" w:fill="auto"/>
          </w:tcPr>
          <w:p w:rsidR="00B2183B" w:rsidRPr="000511EE" w:rsidRDefault="00B2183B" w:rsidP="00B2183B">
            <w:pPr>
              <w:pStyle w:val="TAL"/>
              <w:rPr>
                <w:ins w:id="623" w:author="Xiaoyang Tian" w:date="2022-07-27T10:43:00Z"/>
                <w:rFonts w:eastAsia="MS Mincho"/>
              </w:rPr>
            </w:pPr>
          </w:p>
        </w:tc>
        <w:tc>
          <w:tcPr>
            <w:tcW w:w="1104" w:type="dxa"/>
            <w:shd w:val="clear" w:color="auto" w:fill="auto"/>
          </w:tcPr>
          <w:p w:rsidR="00B2183B" w:rsidRPr="000511EE" w:rsidRDefault="00B2183B" w:rsidP="00B2183B">
            <w:pPr>
              <w:pStyle w:val="TAL"/>
              <w:rPr>
                <w:ins w:id="624" w:author="Xiaoyang Tian" w:date="2022-07-27T10:43:00Z"/>
                <w:rFonts w:eastAsia="MS Mincho"/>
              </w:rPr>
            </w:pPr>
          </w:p>
        </w:tc>
      </w:tr>
      <w:tr w:rsidR="00B2183B" w:rsidRPr="000511EE" w:rsidTr="00B2183B">
        <w:trPr>
          <w:jc w:val="center"/>
          <w:ins w:id="625" w:author="Xiaoyang Tian" w:date="2022-07-27T10:43:00Z"/>
        </w:trPr>
        <w:tc>
          <w:tcPr>
            <w:tcW w:w="4535" w:type="dxa"/>
            <w:shd w:val="clear" w:color="auto" w:fill="auto"/>
          </w:tcPr>
          <w:p w:rsidR="00B2183B" w:rsidRPr="000511EE" w:rsidRDefault="00B2183B" w:rsidP="00B2183B">
            <w:pPr>
              <w:pStyle w:val="TAL"/>
              <w:rPr>
                <w:ins w:id="626" w:author="Xiaoyang Tian" w:date="2022-07-27T10:43:00Z"/>
              </w:rPr>
            </w:pPr>
            <w:ins w:id="627" w:author="Xiaoyang Tian" w:date="2022-07-27T10:43:00Z">
              <w:r w:rsidRPr="000511EE">
                <w:t xml:space="preserve">      </w:t>
              </w:r>
              <w:proofErr w:type="spellStart"/>
              <w:r w:rsidRPr="000511EE">
                <w:t>criticalExtensions</w:t>
              </w:r>
              <w:proofErr w:type="spellEnd"/>
              <w:r w:rsidRPr="000511EE">
                <w:t xml:space="preserve"> CHOICE {</w:t>
              </w:r>
            </w:ins>
          </w:p>
        </w:tc>
        <w:tc>
          <w:tcPr>
            <w:tcW w:w="2267" w:type="dxa"/>
            <w:shd w:val="clear" w:color="auto" w:fill="auto"/>
          </w:tcPr>
          <w:p w:rsidR="00B2183B" w:rsidRPr="000511EE" w:rsidRDefault="00B2183B" w:rsidP="00B2183B">
            <w:pPr>
              <w:pStyle w:val="TAL"/>
              <w:rPr>
                <w:ins w:id="628" w:author="Xiaoyang Tian" w:date="2022-07-27T10:43:00Z"/>
                <w:rFonts w:eastAsia="MS Mincho"/>
              </w:rPr>
            </w:pPr>
          </w:p>
        </w:tc>
        <w:tc>
          <w:tcPr>
            <w:tcW w:w="1700" w:type="dxa"/>
            <w:shd w:val="clear" w:color="auto" w:fill="auto"/>
          </w:tcPr>
          <w:p w:rsidR="00B2183B" w:rsidRPr="000511EE" w:rsidRDefault="00B2183B" w:rsidP="00B2183B">
            <w:pPr>
              <w:pStyle w:val="TAL"/>
              <w:rPr>
                <w:ins w:id="629" w:author="Xiaoyang Tian" w:date="2022-07-27T10:43:00Z"/>
                <w:rFonts w:eastAsia="MS Mincho"/>
              </w:rPr>
            </w:pPr>
          </w:p>
        </w:tc>
        <w:tc>
          <w:tcPr>
            <w:tcW w:w="1104" w:type="dxa"/>
            <w:shd w:val="clear" w:color="auto" w:fill="auto"/>
          </w:tcPr>
          <w:p w:rsidR="00B2183B" w:rsidRPr="000511EE" w:rsidRDefault="00B2183B" w:rsidP="00B2183B">
            <w:pPr>
              <w:pStyle w:val="TAL"/>
              <w:rPr>
                <w:ins w:id="630" w:author="Xiaoyang Tian" w:date="2022-07-27T10:43:00Z"/>
                <w:rFonts w:eastAsia="MS Mincho"/>
              </w:rPr>
            </w:pPr>
          </w:p>
        </w:tc>
      </w:tr>
      <w:tr w:rsidR="00B2183B" w:rsidRPr="000511EE" w:rsidTr="00B2183B">
        <w:trPr>
          <w:jc w:val="center"/>
          <w:ins w:id="631" w:author="Xiaoyang Tian" w:date="2022-07-27T10:43:00Z"/>
        </w:trPr>
        <w:tc>
          <w:tcPr>
            <w:tcW w:w="4535" w:type="dxa"/>
            <w:shd w:val="clear" w:color="auto" w:fill="auto"/>
          </w:tcPr>
          <w:p w:rsidR="00B2183B" w:rsidRPr="000511EE" w:rsidRDefault="00B2183B" w:rsidP="00B2183B">
            <w:pPr>
              <w:pStyle w:val="TAL"/>
              <w:rPr>
                <w:ins w:id="632" w:author="Xiaoyang Tian" w:date="2022-07-27T10:43:00Z"/>
              </w:rPr>
            </w:pPr>
            <w:ins w:id="633" w:author="Xiaoyang Tian" w:date="2022-07-27T10:43:00Z">
              <w:r w:rsidRPr="000511EE">
                <w:t xml:space="preserve">        c1 CHOICE {</w:t>
              </w:r>
            </w:ins>
          </w:p>
        </w:tc>
        <w:tc>
          <w:tcPr>
            <w:tcW w:w="2267" w:type="dxa"/>
            <w:shd w:val="clear" w:color="auto" w:fill="auto"/>
          </w:tcPr>
          <w:p w:rsidR="00B2183B" w:rsidRPr="000511EE" w:rsidRDefault="00B2183B" w:rsidP="00B2183B">
            <w:pPr>
              <w:pStyle w:val="TAL"/>
              <w:rPr>
                <w:ins w:id="634" w:author="Xiaoyang Tian" w:date="2022-07-27T10:43:00Z"/>
                <w:rFonts w:eastAsia="MS Mincho"/>
              </w:rPr>
            </w:pPr>
          </w:p>
        </w:tc>
        <w:tc>
          <w:tcPr>
            <w:tcW w:w="1700" w:type="dxa"/>
            <w:shd w:val="clear" w:color="auto" w:fill="auto"/>
          </w:tcPr>
          <w:p w:rsidR="00B2183B" w:rsidRPr="000511EE" w:rsidRDefault="00B2183B" w:rsidP="00B2183B">
            <w:pPr>
              <w:pStyle w:val="TAL"/>
              <w:rPr>
                <w:ins w:id="635" w:author="Xiaoyang Tian" w:date="2022-07-27T10:43:00Z"/>
                <w:rFonts w:eastAsia="MS Mincho"/>
              </w:rPr>
            </w:pPr>
          </w:p>
        </w:tc>
        <w:tc>
          <w:tcPr>
            <w:tcW w:w="1104" w:type="dxa"/>
            <w:shd w:val="clear" w:color="auto" w:fill="auto"/>
          </w:tcPr>
          <w:p w:rsidR="00B2183B" w:rsidRPr="000511EE" w:rsidRDefault="00B2183B" w:rsidP="00B2183B">
            <w:pPr>
              <w:pStyle w:val="TAL"/>
              <w:rPr>
                <w:ins w:id="636" w:author="Xiaoyang Tian" w:date="2022-07-27T10:43:00Z"/>
                <w:rFonts w:eastAsia="MS Mincho"/>
              </w:rPr>
            </w:pPr>
          </w:p>
        </w:tc>
      </w:tr>
      <w:tr w:rsidR="00B2183B" w:rsidRPr="000511EE" w:rsidTr="00B2183B">
        <w:trPr>
          <w:jc w:val="center"/>
          <w:ins w:id="637" w:author="Xiaoyang Tian" w:date="2022-07-27T10:43:00Z"/>
        </w:trPr>
        <w:tc>
          <w:tcPr>
            <w:tcW w:w="4535" w:type="dxa"/>
            <w:shd w:val="clear" w:color="auto" w:fill="auto"/>
          </w:tcPr>
          <w:p w:rsidR="00B2183B" w:rsidRPr="000511EE" w:rsidRDefault="00B2183B" w:rsidP="00B2183B">
            <w:pPr>
              <w:pStyle w:val="TAL"/>
              <w:rPr>
                <w:ins w:id="638" w:author="Xiaoyang Tian" w:date="2022-07-27T10:43:00Z"/>
              </w:rPr>
            </w:pPr>
            <w:ins w:id="639" w:author="Xiaoyang Tian" w:date="2022-07-27T10:43:00Z">
              <w:r w:rsidRPr="000511EE">
                <w:t xml:space="preserve">          requestLocationInformation-r9 SEQUENCE {</w:t>
              </w:r>
            </w:ins>
          </w:p>
        </w:tc>
        <w:tc>
          <w:tcPr>
            <w:tcW w:w="2267" w:type="dxa"/>
            <w:shd w:val="clear" w:color="auto" w:fill="auto"/>
          </w:tcPr>
          <w:p w:rsidR="00B2183B" w:rsidRPr="000511EE" w:rsidRDefault="00B2183B" w:rsidP="00B2183B">
            <w:pPr>
              <w:pStyle w:val="TAL"/>
              <w:rPr>
                <w:ins w:id="640" w:author="Xiaoyang Tian" w:date="2022-07-27T10:43:00Z"/>
                <w:rFonts w:eastAsia="MS Mincho"/>
              </w:rPr>
            </w:pPr>
          </w:p>
        </w:tc>
        <w:tc>
          <w:tcPr>
            <w:tcW w:w="1700" w:type="dxa"/>
            <w:shd w:val="clear" w:color="auto" w:fill="auto"/>
          </w:tcPr>
          <w:p w:rsidR="00B2183B" w:rsidRPr="000511EE" w:rsidRDefault="00B2183B" w:rsidP="00B2183B">
            <w:pPr>
              <w:pStyle w:val="TAL"/>
              <w:rPr>
                <w:ins w:id="641" w:author="Xiaoyang Tian" w:date="2022-07-27T10:43:00Z"/>
                <w:rFonts w:eastAsia="MS Mincho"/>
              </w:rPr>
            </w:pPr>
          </w:p>
        </w:tc>
        <w:tc>
          <w:tcPr>
            <w:tcW w:w="1104" w:type="dxa"/>
            <w:shd w:val="clear" w:color="auto" w:fill="auto"/>
          </w:tcPr>
          <w:p w:rsidR="00B2183B" w:rsidRPr="000511EE" w:rsidRDefault="00B2183B" w:rsidP="00B2183B">
            <w:pPr>
              <w:pStyle w:val="TAL"/>
              <w:rPr>
                <w:ins w:id="642" w:author="Xiaoyang Tian" w:date="2022-07-27T10:43:00Z"/>
                <w:rFonts w:eastAsia="MS Mincho"/>
              </w:rPr>
            </w:pPr>
          </w:p>
        </w:tc>
      </w:tr>
      <w:tr w:rsidR="00B2183B" w:rsidRPr="000511EE" w:rsidTr="00B2183B">
        <w:trPr>
          <w:jc w:val="center"/>
          <w:ins w:id="643" w:author="Xiaoyang Tian" w:date="2022-07-27T10:43:00Z"/>
        </w:trPr>
        <w:tc>
          <w:tcPr>
            <w:tcW w:w="4535" w:type="dxa"/>
            <w:shd w:val="clear" w:color="auto" w:fill="auto"/>
          </w:tcPr>
          <w:p w:rsidR="00B2183B" w:rsidRPr="000511EE" w:rsidRDefault="00B2183B" w:rsidP="00B2183B">
            <w:pPr>
              <w:pStyle w:val="TAL"/>
              <w:rPr>
                <w:ins w:id="644" w:author="Xiaoyang Tian" w:date="2022-07-27T10:43:00Z"/>
              </w:rPr>
            </w:pPr>
            <w:ins w:id="645" w:author="Xiaoyang Tian" w:date="2022-07-27T10:43:00Z">
              <w:r w:rsidRPr="000511EE">
                <w:t xml:space="preserve">            </w:t>
              </w:r>
              <w:proofErr w:type="spellStart"/>
              <w:r w:rsidRPr="000511EE">
                <w:t>commonIEsRequestLocationInformation</w:t>
              </w:r>
              <w:proofErr w:type="spellEnd"/>
            </w:ins>
          </w:p>
          <w:p w:rsidR="00B2183B" w:rsidRPr="000511EE" w:rsidRDefault="00B2183B" w:rsidP="00B2183B">
            <w:pPr>
              <w:pStyle w:val="TAL"/>
              <w:rPr>
                <w:ins w:id="646" w:author="Xiaoyang Tian" w:date="2022-07-27T10:43:00Z"/>
              </w:rPr>
            </w:pPr>
            <w:ins w:id="647" w:author="Xiaoyang Tian" w:date="2022-07-27T10:43:00Z">
              <w:r w:rsidRPr="000511EE">
                <w:t xml:space="preserve">            SEQUENCE {</w:t>
              </w:r>
            </w:ins>
          </w:p>
        </w:tc>
        <w:tc>
          <w:tcPr>
            <w:tcW w:w="2267" w:type="dxa"/>
            <w:shd w:val="clear" w:color="auto" w:fill="auto"/>
          </w:tcPr>
          <w:p w:rsidR="00B2183B" w:rsidRPr="000511EE" w:rsidRDefault="00B2183B" w:rsidP="00B2183B">
            <w:pPr>
              <w:pStyle w:val="TAL"/>
              <w:rPr>
                <w:ins w:id="648" w:author="Xiaoyang Tian" w:date="2022-07-27T10:43:00Z"/>
                <w:rFonts w:eastAsia="MS Mincho"/>
              </w:rPr>
            </w:pPr>
          </w:p>
        </w:tc>
        <w:tc>
          <w:tcPr>
            <w:tcW w:w="1700" w:type="dxa"/>
            <w:shd w:val="clear" w:color="auto" w:fill="auto"/>
          </w:tcPr>
          <w:p w:rsidR="00B2183B" w:rsidRPr="000511EE" w:rsidRDefault="00B2183B" w:rsidP="00B2183B">
            <w:pPr>
              <w:pStyle w:val="TAL"/>
              <w:rPr>
                <w:ins w:id="649" w:author="Xiaoyang Tian" w:date="2022-07-27T10:43:00Z"/>
                <w:rFonts w:eastAsia="MS Mincho"/>
              </w:rPr>
            </w:pPr>
          </w:p>
        </w:tc>
        <w:tc>
          <w:tcPr>
            <w:tcW w:w="1104" w:type="dxa"/>
            <w:shd w:val="clear" w:color="auto" w:fill="auto"/>
          </w:tcPr>
          <w:p w:rsidR="00B2183B" w:rsidRPr="000511EE" w:rsidRDefault="00B2183B" w:rsidP="00B2183B">
            <w:pPr>
              <w:pStyle w:val="TAL"/>
              <w:rPr>
                <w:ins w:id="650" w:author="Xiaoyang Tian" w:date="2022-07-27T10:43:00Z"/>
                <w:rFonts w:eastAsia="MS Mincho"/>
              </w:rPr>
            </w:pPr>
          </w:p>
        </w:tc>
      </w:tr>
      <w:tr w:rsidR="00B2183B" w:rsidRPr="000511EE" w:rsidTr="00B2183B">
        <w:trPr>
          <w:jc w:val="center"/>
          <w:ins w:id="651" w:author="Xiaoyang Tian" w:date="2022-07-27T10:43:00Z"/>
        </w:trPr>
        <w:tc>
          <w:tcPr>
            <w:tcW w:w="4535" w:type="dxa"/>
            <w:shd w:val="clear" w:color="auto" w:fill="auto"/>
          </w:tcPr>
          <w:p w:rsidR="00B2183B" w:rsidRPr="000511EE" w:rsidRDefault="00B2183B" w:rsidP="00B2183B">
            <w:pPr>
              <w:pStyle w:val="TAL"/>
              <w:rPr>
                <w:ins w:id="652" w:author="Xiaoyang Tian" w:date="2022-07-27T10:43:00Z"/>
              </w:rPr>
            </w:pPr>
            <w:ins w:id="653" w:author="Xiaoyang Tian" w:date="2022-07-27T10:43:00Z">
              <w:r w:rsidRPr="000511EE">
                <w:t xml:space="preserve">              </w:t>
              </w:r>
              <w:proofErr w:type="spellStart"/>
              <w:r w:rsidRPr="000511EE">
                <w:t>locationInformationType</w:t>
              </w:r>
              <w:proofErr w:type="spellEnd"/>
            </w:ins>
          </w:p>
        </w:tc>
        <w:tc>
          <w:tcPr>
            <w:tcW w:w="2267" w:type="dxa"/>
            <w:shd w:val="clear" w:color="auto" w:fill="auto"/>
          </w:tcPr>
          <w:p w:rsidR="00B2183B" w:rsidRPr="000511EE" w:rsidRDefault="00B2183B" w:rsidP="00B2183B">
            <w:pPr>
              <w:pStyle w:val="TAL"/>
              <w:rPr>
                <w:ins w:id="654" w:author="Xiaoyang Tian" w:date="2022-07-27T10:43:00Z"/>
                <w:rFonts w:eastAsia="MS Mincho"/>
              </w:rPr>
            </w:pPr>
            <w:proofErr w:type="spellStart"/>
            <w:ins w:id="655" w:author="Xiaoyang Tian" w:date="2022-07-27T10:43:00Z">
              <w:r w:rsidRPr="00B61551">
                <w:rPr>
                  <w:rFonts w:eastAsia="MS Mincho"/>
                </w:rPr>
                <w:t>locationMeasurementsRequired</w:t>
              </w:r>
              <w:proofErr w:type="spellEnd"/>
            </w:ins>
          </w:p>
        </w:tc>
        <w:tc>
          <w:tcPr>
            <w:tcW w:w="1700" w:type="dxa"/>
            <w:shd w:val="clear" w:color="auto" w:fill="auto"/>
          </w:tcPr>
          <w:p w:rsidR="00B2183B" w:rsidRPr="000511EE" w:rsidRDefault="00B2183B" w:rsidP="00B2183B">
            <w:pPr>
              <w:pStyle w:val="TAL"/>
              <w:rPr>
                <w:ins w:id="656" w:author="Xiaoyang Tian" w:date="2022-07-27T10:43:00Z"/>
                <w:rFonts w:eastAsia="MS Mincho"/>
              </w:rPr>
            </w:pPr>
          </w:p>
        </w:tc>
        <w:tc>
          <w:tcPr>
            <w:tcW w:w="1104" w:type="dxa"/>
            <w:shd w:val="clear" w:color="auto" w:fill="auto"/>
          </w:tcPr>
          <w:p w:rsidR="00B2183B" w:rsidRPr="000511EE" w:rsidRDefault="00B2183B" w:rsidP="00B2183B">
            <w:pPr>
              <w:pStyle w:val="TAL"/>
              <w:rPr>
                <w:ins w:id="657" w:author="Xiaoyang Tian" w:date="2022-07-27T10:43:00Z"/>
                <w:rFonts w:eastAsia="MS Mincho"/>
              </w:rPr>
            </w:pPr>
          </w:p>
        </w:tc>
      </w:tr>
      <w:tr w:rsidR="00B2183B" w:rsidRPr="000511EE" w:rsidTr="00B2183B">
        <w:trPr>
          <w:jc w:val="center"/>
          <w:ins w:id="658" w:author="Xiaoyang Tian" w:date="2022-07-27T10:43:00Z"/>
        </w:trPr>
        <w:tc>
          <w:tcPr>
            <w:tcW w:w="4535" w:type="dxa"/>
            <w:shd w:val="clear" w:color="auto" w:fill="auto"/>
          </w:tcPr>
          <w:p w:rsidR="00B2183B" w:rsidRPr="000511EE" w:rsidRDefault="00B2183B" w:rsidP="00B2183B">
            <w:pPr>
              <w:pStyle w:val="TAL"/>
              <w:rPr>
                <w:ins w:id="659" w:author="Xiaoyang Tian" w:date="2022-07-27T10:43:00Z"/>
              </w:rPr>
            </w:pPr>
            <w:ins w:id="660" w:author="Xiaoyang Tian" w:date="2022-07-27T10:43:00Z">
              <w:r w:rsidRPr="000511EE">
                <w:t xml:space="preserve">              </w:t>
              </w:r>
              <w:proofErr w:type="spellStart"/>
              <w:r w:rsidRPr="000511EE">
                <w:t>triggeredReporting</w:t>
              </w:r>
              <w:proofErr w:type="spellEnd"/>
            </w:ins>
          </w:p>
        </w:tc>
        <w:tc>
          <w:tcPr>
            <w:tcW w:w="2267" w:type="dxa"/>
            <w:shd w:val="clear" w:color="auto" w:fill="auto"/>
          </w:tcPr>
          <w:p w:rsidR="00B2183B" w:rsidRPr="000511EE" w:rsidRDefault="00B2183B" w:rsidP="00B2183B">
            <w:pPr>
              <w:pStyle w:val="TAL"/>
              <w:rPr>
                <w:ins w:id="661" w:author="Xiaoyang Tian" w:date="2022-07-27T10:43:00Z"/>
                <w:rFonts w:eastAsia="MS Mincho"/>
              </w:rPr>
            </w:pPr>
            <w:ins w:id="662" w:author="Xiaoyang Tian" w:date="2022-07-27T10:43:00Z">
              <w:r w:rsidRPr="000511EE">
                <w:rPr>
                  <w:rFonts w:eastAsia="MS Mincho"/>
                </w:rPr>
                <w:t>Not present</w:t>
              </w:r>
            </w:ins>
          </w:p>
        </w:tc>
        <w:tc>
          <w:tcPr>
            <w:tcW w:w="1700" w:type="dxa"/>
            <w:shd w:val="clear" w:color="auto" w:fill="auto"/>
          </w:tcPr>
          <w:p w:rsidR="00B2183B" w:rsidRPr="000511EE" w:rsidRDefault="00B2183B" w:rsidP="00B2183B">
            <w:pPr>
              <w:pStyle w:val="TAL"/>
              <w:rPr>
                <w:ins w:id="663" w:author="Xiaoyang Tian" w:date="2022-07-27T10:43:00Z"/>
                <w:rFonts w:eastAsia="MS Mincho"/>
              </w:rPr>
            </w:pPr>
          </w:p>
        </w:tc>
        <w:tc>
          <w:tcPr>
            <w:tcW w:w="1104" w:type="dxa"/>
            <w:shd w:val="clear" w:color="auto" w:fill="auto"/>
          </w:tcPr>
          <w:p w:rsidR="00B2183B" w:rsidRPr="000511EE" w:rsidRDefault="00B2183B" w:rsidP="00B2183B">
            <w:pPr>
              <w:pStyle w:val="TAL"/>
              <w:rPr>
                <w:ins w:id="664" w:author="Xiaoyang Tian" w:date="2022-07-27T10:43:00Z"/>
                <w:rFonts w:eastAsia="MS Mincho"/>
              </w:rPr>
            </w:pPr>
          </w:p>
        </w:tc>
      </w:tr>
      <w:tr w:rsidR="00B2183B" w:rsidRPr="000511EE" w:rsidTr="00B2183B">
        <w:trPr>
          <w:jc w:val="center"/>
          <w:ins w:id="665" w:author="Xiaoyang Tian" w:date="2022-07-27T10:43:00Z"/>
        </w:trPr>
        <w:tc>
          <w:tcPr>
            <w:tcW w:w="4535" w:type="dxa"/>
            <w:shd w:val="clear" w:color="auto" w:fill="auto"/>
          </w:tcPr>
          <w:p w:rsidR="00B2183B" w:rsidRPr="000511EE" w:rsidRDefault="00B2183B" w:rsidP="00B2183B">
            <w:pPr>
              <w:pStyle w:val="TAL"/>
              <w:rPr>
                <w:ins w:id="666" w:author="Xiaoyang Tian" w:date="2022-07-27T10:43:00Z"/>
              </w:rPr>
            </w:pPr>
            <w:ins w:id="667" w:author="Xiaoyang Tian" w:date="2022-07-27T10:43:00Z">
              <w:r w:rsidRPr="000511EE">
                <w:t xml:space="preserve">              </w:t>
              </w:r>
              <w:proofErr w:type="spellStart"/>
              <w:r w:rsidRPr="000511EE">
                <w:t>periodicalReporting</w:t>
              </w:r>
              <w:proofErr w:type="spellEnd"/>
            </w:ins>
          </w:p>
        </w:tc>
        <w:tc>
          <w:tcPr>
            <w:tcW w:w="2267" w:type="dxa"/>
            <w:shd w:val="clear" w:color="auto" w:fill="auto"/>
          </w:tcPr>
          <w:p w:rsidR="00B2183B" w:rsidRPr="000511EE" w:rsidRDefault="00B2183B" w:rsidP="00B2183B">
            <w:pPr>
              <w:pStyle w:val="TAL"/>
              <w:rPr>
                <w:ins w:id="668" w:author="Xiaoyang Tian" w:date="2022-07-27T10:43:00Z"/>
                <w:rFonts w:eastAsia="MS Mincho"/>
              </w:rPr>
            </w:pPr>
            <w:ins w:id="669" w:author="Xiaoyang Tian" w:date="2022-07-27T10:43:00Z">
              <w:r w:rsidRPr="000511EE">
                <w:rPr>
                  <w:rFonts w:eastAsia="MS Mincho"/>
                </w:rPr>
                <w:t>Not present</w:t>
              </w:r>
            </w:ins>
          </w:p>
        </w:tc>
        <w:tc>
          <w:tcPr>
            <w:tcW w:w="1700" w:type="dxa"/>
            <w:shd w:val="clear" w:color="auto" w:fill="auto"/>
          </w:tcPr>
          <w:p w:rsidR="00B2183B" w:rsidRPr="000511EE" w:rsidRDefault="00B2183B" w:rsidP="00B2183B">
            <w:pPr>
              <w:pStyle w:val="TAL"/>
              <w:rPr>
                <w:ins w:id="670" w:author="Xiaoyang Tian" w:date="2022-07-27T10:43:00Z"/>
                <w:rFonts w:eastAsia="MS Mincho"/>
              </w:rPr>
            </w:pPr>
          </w:p>
        </w:tc>
        <w:tc>
          <w:tcPr>
            <w:tcW w:w="1104" w:type="dxa"/>
            <w:shd w:val="clear" w:color="auto" w:fill="auto"/>
          </w:tcPr>
          <w:p w:rsidR="00B2183B" w:rsidRPr="000511EE" w:rsidRDefault="00B2183B" w:rsidP="00B2183B">
            <w:pPr>
              <w:pStyle w:val="TAL"/>
              <w:rPr>
                <w:ins w:id="671" w:author="Xiaoyang Tian" w:date="2022-07-27T10:43:00Z"/>
                <w:rFonts w:eastAsia="MS Mincho"/>
              </w:rPr>
            </w:pPr>
          </w:p>
        </w:tc>
      </w:tr>
      <w:tr w:rsidR="00B2183B" w:rsidRPr="000511EE" w:rsidTr="00B2183B">
        <w:trPr>
          <w:jc w:val="center"/>
          <w:ins w:id="672" w:author="Xiaoyang Tian" w:date="2022-07-27T10:43:00Z"/>
        </w:trPr>
        <w:tc>
          <w:tcPr>
            <w:tcW w:w="4535" w:type="dxa"/>
            <w:shd w:val="clear" w:color="auto" w:fill="auto"/>
          </w:tcPr>
          <w:p w:rsidR="00B2183B" w:rsidRPr="000511EE" w:rsidRDefault="00B2183B" w:rsidP="00B2183B">
            <w:pPr>
              <w:pStyle w:val="TAL"/>
              <w:rPr>
                <w:ins w:id="673" w:author="Xiaoyang Tian" w:date="2022-07-27T10:43:00Z"/>
              </w:rPr>
            </w:pPr>
            <w:ins w:id="674" w:author="Xiaoyang Tian" w:date="2022-07-27T10:43:00Z">
              <w:r w:rsidRPr="000511EE">
                <w:t xml:space="preserve">              </w:t>
              </w:r>
              <w:proofErr w:type="spellStart"/>
              <w:r w:rsidRPr="000511EE">
                <w:t>additionalInformation</w:t>
              </w:r>
              <w:proofErr w:type="spellEnd"/>
            </w:ins>
          </w:p>
        </w:tc>
        <w:tc>
          <w:tcPr>
            <w:tcW w:w="2267" w:type="dxa"/>
            <w:shd w:val="clear" w:color="auto" w:fill="auto"/>
          </w:tcPr>
          <w:p w:rsidR="00B2183B" w:rsidRPr="000511EE" w:rsidRDefault="00B2183B" w:rsidP="00B2183B">
            <w:pPr>
              <w:pStyle w:val="TAL"/>
              <w:rPr>
                <w:ins w:id="675" w:author="Xiaoyang Tian" w:date="2022-07-27T10:43:00Z"/>
                <w:rFonts w:eastAsia="MS Mincho"/>
              </w:rPr>
            </w:pPr>
            <w:proofErr w:type="spellStart"/>
            <w:ins w:id="676" w:author="Xiaoyang Tian" w:date="2022-07-27T10:43:00Z">
              <w:r w:rsidRPr="000511EE">
                <w:rPr>
                  <w:rFonts w:eastAsia="MS Mincho"/>
                </w:rPr>
                <w:t>onlyReturnInformationRequested</w:t>
              </w:r>
              <w:proofErr w:type="spellEnd"/>
            </w:ins>
          </w:p>
        </w:tc>
        <w:tc>
          <w:tcPr>
            <w:tcW w:w="1700" w:type="dxa"/>
            <w:shd w:val="clear" w:color="auto" w:fill="auto"/>
          </w:tcPr>
          <w:p w:rsidR="00B2183B" w:rsidRPr="000511EE" w:rsidRDefault="00B2183B" w:rsidP="00B2183B">
            <w:pPr>
              <w:pStyle w:val="TAL"/>
              <w:rPr>
                <w:ins w:id="677" w:author="Xiaoyang Tian" w:date="2022-07-27T10:43:00Z"/>
                <w:rFonts w:eastAsia="MS Mincho"/>
              </w:rPr>
            </w:pPr>
          </w:p>
        </w:tc>
        <w:tc>
          <w:tcPr>
            <w:tcW w:w="1104" w:type="dxa"/>
            <w:shd w:val="clear" w:color="auto" w:fill="auto"/>
          </w:tcPr>
          <w:p w:rsidR="00B2183B" w:rsidRPr="000511EE" w:rsidRDefault="00B2183B" w:rsidP="00B2183B">
            <w:pPr>
              <w:pStyle w:val="TAL"/>
              <w:rPr>
                <w:ins w:id="678" w:author="Xiaoyang Tian" w:date="2022-07-27T10:43:00Z"/>
                <w:rFonts w:eastAsia="MS Mincho"/>
              </w:rPr>
            </w:pPr>
          </w:p>
        </w:tc>
      </w:tr>
      <w:tr w:rsidR="00B2183B" w:rsidRPr="000511EE" w:rsidTr="00B2183B">
        <w:trPr>
          <w:jc w:val="center"/>
          <w:ins w:id="679" w:author="Xiaoyang Tian" w:date="2022-07-27T10:43:00Z"/>
        </w:trPr>
        <w:tc>
          <w:tcPr>
            <w:tcW w:w="4535" w:type="dxa"/>
            <w:shd w:val="clear" w:color="auto" w:fill="auto"/>
          </w:tcPr>
          <w:p w:rsidR="00B2183B" w:rsidRPr="000511EE" w:rsidRDefault="00B2183B" w:rsidP="00B2183B">
            <w:pPr>
              <w:pStyle w:val="TAL"/>
              <w:rPr>
                <w:ins w:id="680" w:author="Xiaoyang Tian" w:date="2022-07-27T10:43:00Z"/>
              </w:rPr>
            </w:pPr>
            <w:ins w:id="681" w:author="Xiaoyang Tian" w:date="2022-07-27T10:43:00Z">
              <w:r w:rsidRPr="000511EE">
                <w:t xml:space="preserve">              </w:t>
              </w:r>
              <w:proofErr w:type="spellStart"/>
              <w:r w:rsidRPr="000511EE">
                <w:t>qos</w:t>
              </w:r>
              <w:proofErr w:type="spellEnd"/>
              <w:r w:rsidRPr="000511EE">
                <w:t xml:space="preserve"> SEQUENCE {</w:t>
              </w:r>
            </w:ins>
          </w:p>
        </w:tc>
        <w:tc>
          <w:tcPr>
            <w:tcW w:w="2267" w:type="dxa"/>
            <w:shd w:val="clear" w:color="auto" w:fill="auto"/>
          </w:tcPr>
          <w:p w:rsidR="00B2183B" w:rsidRPr="000511EE" w:rsidRDefault="00B2183B" w:rsidP="00B2183B">
            <w:pPr>
              <w:pStyle w:val="TAL"/>
              <w:rPr>
                <w:ins w:id="682" w:author="Xiaoyang Tian" w:date="2022-07-27T10:43:00Z"/>
                <w:rFonts w:eastAsia="MS Mincho"/>
              </w:rPr>
            </w:pPr>
          </w:p>
        </w:tc>
        <w:tc>
          <w:tcPr>
            <w:tcW w:w="1700" w:type="dxa"/>
            <w:shd w:val="clear" w:color="auto" w:fill="auto"/>
          </w:tcPr>
          <w:p w:rsidR="00B2183B" w:rsidRPr="000511EE" w:rsidRDefault="00B2183B" w:rsidP="00B2183B">
            <w:pPr>
              <w:pStyle w:val="TAL"/>
              <w:rPr>
                <w:ins w:id="683" w:author="Xiaoyang Tian" w:date="2022-07-27T10:43:00Z"/>
                <w:rFonts w:eastAsia="MS Mincho"/>
              </w:rPr>
            </w:pPr>
          </w:p>
        </w:tc>
        <w:tc>
          <w:tcPr>
            <w:tcW w:w="1104" w:type="dxa"/>
            <w:shd w:val="clear" w:color="auto" w:fill="auto"/>
          </w:tcPr>
          <w:p w:rsidR="00B2183B" w:rsidRPr="000511EE" w:rsidRDefault="00B2183B" w:rsidP="00B2183B">
            <w:pPr>
              <w:pStyle w:val="TAL"/>
              <w:rPr>
                <w:ins w:id="684" w:author="Xiaoyang Tian" w:date="2022-07-27T10:43:00Z"/>
                <w:rFonts w:eastAsia="MS Mincho"/>
              </w:rPr>
            </w:pPr>
          </w:p>
        </w:tc>
      </w:tr>
      <w:tr w:rsidR="00B2183B" w:rsidRPr="000511EE" w:rsidTr="00B2183B">
        <w:trPr>
          <w:jc w:val="center"/>
          <w:ins w:id="685" w:author="Xiaoyang Tian" w:date="2022-07-27T10:43:00Z"/>
        </w:trPr>
        <w:tc>
          <w:tcPr>
            <w:tcW w:w="4535" w:type="dxa"/>
            <w:shd w:val="clear" w:color="auto" w:fill="auto"/>
          </w:tcPr>
          <w:p w:rsidR="00B2183B" w:rsidRPr="000511EE" w:rsidRDefault="00B2183B" w:rsidP="00B2183B">
            <w:pPr>
              <w:pStyle w:val="TAL"/>
              <w:rPr>
                <w:ins w:id="686" w:author="Xiaoyang Tian" w:date="2022-07-27T10:43:00Z"/>
              </w:rPr>
            </w:pPr>
            <w:ins w:id="687" w:author="Xiaoyang Tian" w:date="2022-07-27T10:43:00Z">
              <w:r w:rsidRPr="000511EE">
                <w:t xml:space="preserve">                 </w:t>
              </w:r>
              <w:proofErr w:type="spellStart"/>
              <w:r w:rsidRPr="000511EE">
                <w:t>horizontalAccuracy</w:t>
              </w:r>
              <w:proofErr w:type="spellEnd"/>
            </w:ins>
          </w:p>
        </w:tc>
        <w:tc>
          <w:tcPr>
            <w:tcW w:w="2267" w:type="dxa"/>
            <w:shd w:val="clear" w:color="auto" w:fill="auto"/>
          </w:tcPr>
          <w:p w:rsidR="00B2183B" w:rsidRPr="000511EE" w:rsidRDefault="00B2183B" w:rsidP="00B2183B">
            <w:pPr>
              <w:pStyle w:val="TAL"/>
              <w:rPr>
                <w:ins w:id="688" w:author="Xiaoyang Tian" w:date="2022-07-27T10:43:00Z"/>
                <w:rFonts w:eastAsia="MS Mincho"/>
              </w:rPr>
            </w:pPr>
            <w:ins w:id="689" w:author="Xiaoyang Tian" w:date="2022-07-27T10:43:00Z">
              <w:r w:rsidRPr="000511EE">
                <w:rPr>
                  <w:rFonts w:eastAsia="MS Mincho"/>
                </w:rPr>
                <w:t>Not present</w:t>
              </w:r>
            </w:ins>
          </w:p>
        </w:tc>
        <w:tc>
          <w:tcPr>
            <w:tcW w:w="1700" w:type="dxa"/>
            <w:shd w:val="clear" w:color="auto" w:fill="auto"/>
          </w:tcPr>
          <w:p w:rsidR="00B2183B" w:rsidRPr="000511EE" w:rsidRDefault="00B2183B" w:rsidP="00B2183B">
            <w:pPr>
              <w:pStyle w:val="TAL"/>
              <w:rPr>
                <w:ins w:id="690" w:author="Xiaoyang Tian" w:date="2022-07-27T10:43:00Z"/>
                <w:rFonts w:eastAsia="MS Mincho"/>
              </w:rPr>
            </w:pPr>
          </w:p>
        </w:tc>
        <w:tc>
          <w:tcPr>
            <w:tcW w:w="1104" w:type="dxa"/>
            <w:shd w:val="clear" w:color="auto" w:fill="auto"/>
          </w:tcPr>
          <w:p w:rsidR="00B2183B" w:rsidRPr="000511EE" w:rsidRDefault="00B2183B" w:rsidP="00B2183B">
            <w:pPr>
              <w:pStyle w:val="TAL"/>
              <w:rPr>
                <w:ins w:id="691" w:author="Xiaoyang Tian" w:date="2022-07-27T10:43:00Z"/>
                <w:rFonts w:eastAsia="MS Mincho"/>
              </w:rPr>
            </w:pPr>
          </w:p>
        </w:tc>
      </w:tr>
      <w:tr w:rsidR="00B2183B" w:rsidRPr="000511EE" w:rsidTr="00B2183B">
        <w:trPr>
          <w:jc w:val="center"/>
          <w:ins w:id="692" w:author="Xiaoyang Tian" w:date="2022-07-27T10:43:00Z"/>
        </w:trPr>
        <w:tc>
          <w:tcPr>
            <w:tcW w:w="4535" w:type="dxa"/>
            <w:shd w:val="clear" w:color="auto" w:fill="auto"/>
          </w:tcPr>
          <w:p w:rsidR="00B2183B" w:rsidRPr="000511EE" w:rsidRDefault="00B2183B" w:rsidP="00B2183B">
            <w:pPr>
              <w:pStyle w:val="TAL"/>
              <w:rPr>
                <w:ins w:id="693" w:author="Xiaoyang Tian" w:date="2022-07-27T10:43:00Z"/>
              </w:rPr>
            </w:pPr>
            <w:ins w:id="694" w:author="Xiaoyang Tian" w:date="2022-07-27T10:43:00Z">
              <w:r w:rsidRPr="000511EE">
                <w:t xml:space="preserve">                 </w:t>
              </w:r>
              <w:proofErr w:type="spellStart"/>
              <w:r w:rsidRPr="000511EE">
                <w:t>verticalCoordinateRequest</w:t>
              </w:r>
              <w:proofErr w:type="spellEnd"/>
            </w:ins>
          </w:p>
        </w:tc>
        <w:tc>
          <w:tcPr>
            <w:tcW w:w="2267" w:type="dxa"/>
            <w:shd w:val="clear" w:color="auto" w:fill="auto"/>
          </w:tcPr>
          <w:p w:rsidR="00B2183B" w:rsidRPr="000511EE" w:rsidRDefault="00B2183B" w:rsidP="00B2183B">
            <w:pPr>
              <w:pStyle w:val="TAL"/>
              <w:rPr>
                <w:ins w:id="695" w:author="Xiaoyang Tian" w:date="2022-07-27T10:43:00Z"/>
                <w:rFonts w:eastAsia="MS Mincho"/>
              </w:rPr>
            </w:pPr>
            <w:ins w:id="696" w:author="Xiaoyang Tian" w:date="2022-07-27T10:43:00Z">
              <w:r w:rsidRPr="000511EE">
                <w:rPr>
                  <w:rFonts w:eastAsia="MS Mincho"/>
                </w:rPr>
                <w:t>FALSE</w:t>
              </w:r>
            </w:ins>
          </w:p>
        </w:tc>
        <w:tc>
          <w:tcPr>
            <w:tcW w:w="1700" w:type="dxa"/>
            <w:shd w:val="clear" w:color="auto" w:fill="auto"/>
          </w:tcPr>
          <w:p w:rsidR="00B2183B" w:rsidRPr="000511EE" w:rsidRDefault="00B2183B" w:rsidP="00B2183B">
            <w:pPr>
              <w:pStyle w:val="TAL"/>
              <w:rPr>
                <w:ins w:id="697" w:author="Xiaoyang Tian" w:date="2022-07-27T10:43:00Z"/>
                <w:rFonts w:eastAsia="MS Mincho"/>
              </w:rPr>
            </w:pPr>
          </w:p>
        </w:tc>
        <w:tc>
          <w:tcPr>
            <w:tcW w:w="1104" w:type="dxa"/>
            <w:shd w:val="clear" w:color="auto" w:fill="auto"/>
          </w:tcPr>
          <w:p w:rsidR="00B2183B" w:rsidRPr="000511EE" w:rsidRDefault="00B2183B" w:rsidP="00B2183B">
            <w:pPr>
              <w:pStyle w:val="TAL"/>
              <w:rPr>
                <w:ins w:id="698" w:author="Xiaoyang Tian" w:date="2022-07-27T10:43:00Z"/>
                <w:rFonts w:eastAsia="MS Mincho"/>
              </w:rPr>
            </w:pPr>
          </w:p>
        </w:tc>
      </w:tr>
      <w:tr w:rsidR="00B2183B" w:rsidRPr="000511EE" w:rsidTr="00B2183B">
        <w:trPr>
          <w:jc w:val="center"/>
          <w:ins w:id="699" w:author="Xiaoyang Tian" w:date="2022-07-27T10:43:00Z"/>
        </w:trPr>
        <w:tc>
          <w:tcPr>
            <w:tcW w:w="4535" w:type="dxa"/>
            <w:shd w:val="clear" w:color="auto" w:fill="auto"/>
          </w:tcPr>
          <w:p w:rsidR="00B2183B" w:rsidRPr="000511EE" w:rsidRDefault="00B2183B" w:rsidP="00B2183B">
            <w:pPr>
              <w:pStyle w:val="TAL"/>
              <w:rPr>
                <w:ins w:id="700" w:author="Xiaoyang Tian" w:date="2022-07-27T10:43:00Z"/>
              </w:rPr>
            </w:pPr>
            <w:ins w:id="701" w:author="Xiaoyang Tian" w:date="2022-07-27T10:43:00Z">
              <w:r w:rsidRPr="000511EE">
                <w:t xml:space="preserve">                 </w:t>
              </w:r>
              <w:proofErr w:type="spellStart"/>
              <w:r w:rsidRPr="000511EE">
                <w:t>verticalAccuracy</w:t>
              </w:r>
              <w:proofErr w:type="spellEnd"/>
            </w:ins>
          </w:p>
        </w:tc>
        <w:tc>
          <w:tcPr>
            <w:tcW w:w="2267" w:type="dxa"/>
            <w:shd w:val="clear" w:color="auto" w:fill="auto"/>
          </w:tcPr>
          <w:p w:rsidR="00B2183B" w:rsidRPr="000511EE" w:rsidRDefault="00B2183B" w:rsidP="00B2183B">
            <w:pPr>
              <w:pStyle w:val="TAL"/>
              <w:rPr>
                <w:ins w:id="702" w:author="Xiaoyang Tian" w:date="2022-07-27T10:43:00Z"/>
                <w:rFonts w:eastAsia="MS Mincho"/>
              </w:rPr>
            </w:pPr>
            <w:ins w:id="703" w:author="Xiaoyang Tian" w:date="2022-07-27T10:43:00Z">
              <w:r w:rsidRPr="000511EE">
                <w:rPr>
                  <w:rFonts w:eastAsia="MS Mincho"/>
                </w:rPr>
                <w:t>Not present</w:t>
              </w:r>
            </w:ins>
          </w:p>
        </w:tc>
        <w:tc>
          <w:tcPr>
            <w:tcW w:w="1700" w:type="dxa"/>
            <w:shd w:val="clear" w:color="auto" w:fill="auto"/>
          </w:tcPr>
          <w:p w:rsidR="00B2183B" w:rsidRPr="000511EE" w:rsidRDefault="00B2183B" w:rsidP="00B2183B">
            <w:pPr>
              <w:pStyle w:val="TAL"/>
              <w:rPr>
                <w:ins w:id="704" w:author="Xiaoyang Tian" w:date="2022-07-27T10:43:00Z"/>
                <w:rFonts w:eastAsia="MS Mincho"/>
              </w:rPr>
            </w:pPr>
          </w:p>
        </w:tc>
        <w:tc>
          <w:tcPr>
            <w:tcW w:w="1104" w:type="dxa"/>
            <w:shd w:val="clear" w:color="auto" w:fill="auto"/>
          </w:tcPr>
          <w:p w:rsidR="00B2183B" w:rsidRPr="000511EE" w:rsidRDefault="00B2183B" w:rsidP="00B2183B">
            <w:pPr>
              <w:pStyle w:val="TAL"/>
              <w:rPr>
                <w:ins w:id="705" w:author="Xiaoyang Tian" w:date="2022-07-27T10:43:00Z"/>
                <w:rFonts w:eastAsia="MS Mincho"/>
              </w:rPr>
            </w:pPr>
          </w:p>
        </w:tc>
      </w:tr>
      <w:tr w:rsidR="00B2183B" w:rsidRPr="000511EE" w:rsidTr="00B2183B">
        <w:trPr>
          <w:jc w:val="center"/>
          <w:ins w:id="706" w:author="Xiaoyang Tian" w:date="2022-07-27T10:43:00Z"/>
        </w:trPr>
        <w:tc>
          <w:tcPr>
            <w:tcW w:w="4535" w:type="dxa"/>
            <w:shd w:val="clear" w:color="auto" w:fill="auto"/>
          </w:tcPr>
          <w:p w:rsidR="00B2183B" w:rsidRPr="000511EE" w:rsidRDefault="00B2183B" w:rsidP="00B2183B">
            <w:pPr>
              <w:pStyle w:val="TAL"/>
              <w:rPr>
                <w:ins w:id="707" w:author="Xiaoyang Tian" w:date="2022-07-27T10:43:00Z"/>
              </w:rPr>
            </w:pPr>
            <w:ins w:id="708" w:author="Xiaoyang Tian" w:date="2022-07-27T10:43:00Z">
              <w:r w:rsidRPr="000511EE">
                <w:t xml:space="preserve">                 </w:t>
              </w:r>
              <w:proofErr w:type="spellStart"/>
              <w:r w:rsidRPr="009120C7">
                <w:t>responseTime</w:t>
              </w:r>
              <w:proofErr w:type="spellEnd"/>
              <w:r w:rsidRPr="000511EE">
                <w:t xml:space="preserve"> SEQUENCE {</w:t>
              </w:r>
            </w:ins>
          </w:p>
        </w:tc>
        <w:tc>
          <w:tcPr>
            <w:tcW w:w="2267" w:type="dxa"/>
            <w:shd w:val="clear" w:color="auto" w:fill="auto"/>
          </w:tcPr>
          <w:p w:rsidR="00B2183B" w:rsidRPr="000511EE" w:rsidRDefault="00B2183B" w:rsidP="00B2183B">
            <w:pPr>
              <w:pStyle w:val="TAL"/>
              <w:rPr>
                <w:ins w:id="709" w:author="Xiaoyang Tian" w:date="2022-07-27T10:43:00Z"/>
                <w:rFonts w:eastAsia="MS Mincho"/>
              </w:rPr>
            </w:pPr>
          </w:p>
        </w:tc>
        <w:tc>
          <w:tcPr>
            <w:tcW w:w="1700" w:type="dxa"/>
            <w:shd w:val="clear" w:color="auto" w:fill="auto"/>
          </w:tcPr>
          <w:p w:rsidR="00B2183B" w:rsidRPr="000511EE" w:rsidRDefault="00B2183B" w:rsidP="00B2183B">
            <w:pPr>
              <w:pStyle w:val="TAL"/>
              <w:rPr>
                <w:ins w:id="710" w:author="Xiaoyang Tian" w:date="2022-07-27T10:43:00Z"/>
                <w:rFonts w:eastAsia="MS Mincho"/>
              </w:rPr>
            </w:pPr>
          </w:p>
        </w:tc>
        <w:tc>
          <w:tcPr>
            <w:tcW w:w="1104" w:type="dxa"/>
            <w:shd w:val="clear" w:color="auto" w:fill="auto"/>
          </w:tcPr>
          <w:p w:rsidR="00B2183B" w:rsidRPr="000511EE" w:rsidRDefault="00B2183B" w:rsidP="00B2183B">
            <w:pPr>
              <w:pStyle w:val="TAL"/>
              <w:rPr>
                <w:ins w:id="711" w:author="Xiaoyang Tian" w:date="2022-07-27T10:43:00Z"/>
                <w:rFonts w:eastAsia="MS Mincho"/>
              </w:rPr>
            </w:pPr>
          </w:p>
        </w:tc>
      </w:tr>
      <w:tr w:rsidR="00B2183B" w:rsidRPr="000511EE" w:rsidTr="00B2183B">
        <w:trPr>
          <w:jc w:val="center"/>
          <w:ins w:id="712" w:author="Xiaoyang Tian" w:date="2022-07-27T10:43:00Z"/>
        </w:trPr>
        <w:tc>
          <w:tcPr>
            <w:tcW w:w="4535" w:type="dxa"/>
            <w:shd w:val="clear" w:color="auto" w:fill="auto"/>
          </w:tcPr>
          <w:p w:rsidR="00B2183B" w:rsidRPr="0095229D" w:rsidRDefault="00B2183B" w:rsidP="00B2183B">
            <w:pPr>
              <w:pStyle w:val="TAL"/>
              <w:rPr>
                <w:ins w:id="713" w:author="Xiaoyang Tian" w:date="2022-07-27T10:43:00Z"/>
              </w:rPr>
            </w:pPr>
            <w:ins w:id="714" w:author="Xiaoyang Tian" w:date="2022-07-27T10:43:00Z">
              <w:r w:rsidRPr="0095229D">
                <w:rPr>
                  <w:rFonts w:eastAsia="Malgun Gothic"/>
                  <w:lang w:eastAsia="ko-KR"/>
                </w:rPr>
                <w:t xml:space="preserve">                   time</w:t>
              </w:r>
            </w:ins>
          </w:p>
        </w:tc>
        <w:tc>
          <w:tcPr>
            <w:tcW w:w="2267" w:type="dxa"/>
            <w:shd w:val="clear" w:color="auto" w:fill="auto"/>
          </w:tcPr>
          <w:p w:rsidR="00B2183B" w:rsidRPr="0095229D" w:rsidRDefault="00B2183B" w:rsidP="00B2183B">
            <w:pPr>
              <w:pStyle w:val="TAL"/>
              <w:rPr>
                <w:ins w:id="715" w:author="Xiaoyang Tian" w:date="2022-07-27T10:43:00Z"/>
                <w:rFonts w:eastAsiaTheme="minorEastAsia"/>
                <w:lang w:eastAsia="zh-CN"/>
              </w:rPr>
            </w:pPr>
            <w:ins w:id="716" w:author="Xiaoyang Tian" w:date="2022-07-27T10:43:00Z">
              <w:r w:rsidRPr="0095229D">
                <w:rPr>
                  <w:rFonts w:eastAsiaTheme="minorEastAsia" w:hint="eastAsia"/>
                  <w:lang w:eastAsia="zh-CN"/>
                </w:rPr>
                <w:t>42</w:t>
              </w:r>
              <w:r w:rsidRPr="0095229D">
                <w:rPr>
                  <w:rFonts w:eastAsiaTheme="minorEastAsia"/>
                  <w:lang w:eastAsia="zh-CN"/>
                </w:rPr>
                <w:t>+TT</w:t>
              </w:r>
            </w:ins>
          </w:p>
        </w:tc>
        <w:tc>
          <w:tcPr>
            <w:tcW w:w="1700" w:type="dxa"/>
            <w:shd w:val="clear" w:color="auto" w:fill="auto"/>
          </w:tcPr>
          <w:p w:rsidR="00B2183B" w:rsidRPr="00B729D7" w:rsidRDefault="00B2183B" w:rsidP="00B2183B">
            <w:pPr>
              <w:pStyle w:val="TAL"/>
              <w:rPr>
                <w:ins w:id="717" w:author="Xiaoyang Tian" w:date="2022-07-27T10:43:00Z"/>
                <w:rFonts w:eastAsiaTheme="minorEastAsia"/>
                <w:lang w:eastAsia="zh-CN"/>
              </w:rPr>
            </w:pPr>
            <w:ins w:id="718" w:author="Xiaoyang Tian" w:date="2022-07-27T10:43:00Z">
              <w:r>
                <w:rPr>
                  <w:rFonts w:eastAsiaTheme="minorEastAsia" w:hint="eastAsia"/>
                  <w:lang w:eastAsia="zh-CN"/>
                </w:rPr>
                <w:t>TT analysis is missing.</w:t>
              </w:r>
            </w:ins>
          </w:p>
        </w:tc>
        <w:tc>
          <w:tcPr>
            <w:tcW w:w="1104" w:type="dxa"/>
            <w:shd w:val="clear" w:color="auto" w:fill="auto"/>
          </w:tcPr>
          <w:p w:rsidR="00B2183B" w:rsidRPr="000511EE" w:rsidRDefault="00B2183B" w:rsidP="00B2183B">
            <w:pPr>
              <w:pStyle w:val="TAL"/>
              <w:rPr>
                <w:ins w:id="719" w:author="Xiaoyang Tian" w:date="2022-07-27T10:43:00Z"/>
                <w:rFonts w:eastAsia="MS Mincho"/>
              </w:rPr>
            </w:pPr>
          </w:p>
        </w:tc>
      </w:tr>
      <w:tr w:rsidR="00B2183B" w:rsidRPr="000511EE" w:rsidTr="00B2183B">
        <w:trPr>
          <w:jc w:val="center"/>
          <w:ins w:id="720" w:author="Xiaoyang Tian" w:date="2022-07-27T10:43:00Z"/>
        </w:trPr>
        <w:tc>
          <w:tcPr>
            <w:tcW w:w="4535" w:type="dxa"/>
            <w:shd w:val="clear" w:color="auto" w:fill="auto"/>
          </w:tcPr>
          <w:p w:rsidR="00B2183B" w:rsidRPr="000511EE" w:rsidRDefault="00B2183B" w:rsidP="00B2183B">
            <w:pPr>
              <w:pStyle w:val="TAL"/>
              <w:rPr>
                <w:ins w:id="721" w:author="Xiaoyang Tian" w:date="2022-07-27T10:43:00Z"/>
                <w:rFonts w:eastAsia="Malgun Gothic"/>
                <w:lang w:eastAsia="ko-KR"/>
              </w:rPr>
            </w:pPr>
            <w:ins w:id="722" w:author="Xiaoyang Tian" w:date="2022-07-27T10:43:00Z">
              <w:r w:rsidRPr="000511EE">
                <w:rPr>
                  <w:rFonts w:eastAsia="Malgun Gothic"/>
                  <w:lang w:eastAsia="ko-KR"/>
                </w:rPr>
                <w:t xml:space="preserve">                   responseTimeEarlyFix-r12</w:t>
              </w:r>
            </w:ins>
          </w:p>
        </w:tc>
        <w:tc>
          <w:tcPr>
            <w:tcW w:w="2267" w:type="dxa"/>
            <w:shd w:val="clear" w:color="auto" w:fill="auto"/>
          </w:tcPr>
          <w:p w:rsidR="00B2183B" w:rsidRPr="000511EE" w:rsidRDefault="00B2183B" w:rsidP="00B2183B">
            <w:pPr>
              <w:pStyle w:val="TAL"/>
              <w:rPr>
                <w:ins w:id="723" w:author="Xiaoyang Tian" w:date="2022-07-27T10:43:00Z"/>
                <w:rFonts w:eastAsia="Malgun Gothic"/>
                <w:lang w:eastAsia="ko-KR"/>
              </w:rPr>
            </w:pPr>
            <w:ins w:id="724" w:author="Xiaoyang Tian" w:date="2022-07-27T10:43:00Z">
              <w:r w:rsidRPr="000511EE">
                <w:rPr>
                  <w:rFonts w:eastAsia="MS Mincho"/>
                </w:rPr>
                <w:t>Not present</w:t>
              </w:r>
            </w:ins>
          </w:p>
        </w:tc>
        <w:tc>
          <w:tcPr>
            <w:tcW w:w="1700" w:type="dxa"/>
            <w:shd w:val="clear" w:color="auto" w:fill="auto"/>
          </w:tcPr>
          <w:p w:rsidR="00B2183B" w:rsidRPr="000511EE" w:rsidRDefault="00B2183B" w:rsidP="00B2183B">
            <w:pPr>
              <w:pStyle w:val="TAL"/>
              <w:rPr>
                <w:ins w:id="725" w:author="Xiaoyang Tian" w:date="2022-07-27T10:43:00Z"/>
                <w:rFonts w:eastAsia="MS Mincho"/>
              </w:rPr>
            </w:pPr>
          </w:p>
        </w:tc>
        <w:tc>
          <w:tcPr>
            <w:tcW w:w="1104" w:type="dxa"/>
            <w:shd w:val="clear" w:color="auto" w:fill="auto"/>
          </w:tcPr>
          <w:p w:rsidR="00B2183B" w:rsidRPr="000511EE" w:rsidRDefault="00B2183B" w:rsidP="00B2183B">
            <w:pPr>
              <w:pStyle w:val="TAL"/>
              <w:rPr>
                <w:ins w:id="726" w:author="Xiaoyang Tian" w:date="2022-07-27T10:43:00Z"/>
                <w:rFonts w:eastAsia="MS Mincho"/>
              </w:rPr>
            </w:pPr>
            <w:ins w:id="727" w:author="Xiaoyang Tian" w:date="2022-07-27T10:43:00Z">
              <w:r w:rsidRPr="000511EE">
                <w:rPr>
                  <w:rFonts w:eastAsia="MS Mincho"/>
                </w:rPr>
                <w:t>Rel-12 onwards</w:t>
              </w:r>
            </w:ins>
          </w:p>
        </w:tc>
      </w:tr>
      <w:tr w:rsidR="00B2183B" w:rsidRPr="000511EE" w:rsidTr="00B2183B">
        <w:trPr>
          <w:jc w:val="center"/>
          <w:ins w:id="728" w:author="Xiaoyang Tian" w:date="2022-07-27T10:43:00Z"/>
        </w:trPr>
        <w:tc>
          <w:tcPr>
            <w:tcW w:w="4535" w:type="dxa"/>
            <w:shd w:val="clear" w:color="auto" w:fill="auto"/>
          </w:tcPr>
          <w:p w:rsidR="00B2183B" w:rsidRPr="000511EE" w:rsidRDefault="00B2183B" w:rsidP="00B2183B">
            <w:pPr>
              <w:pStyle w:val="TAL"/>
              <w:rPr>
                <w:ins w:id="729" w:author="Xiaoyang Tian" w:date="2022-07-27T10:43:00Z"/>
              </w:rPr>
            </w:pPr>
            <w:ins w:id="730" w:author="Xiaoyang Tian" w:date="2022-07-27T10:43:00Z">
              <w:r w:rsidRPr="000511EE">
                <w:t xml:space="preserve">                 }</w:t>
              </w:r>
            </w:ins>
          </w:p>
        </w:tc>
        <w:tc>
          <w:tcPr>
            <w:tcW w:w="2267" w:type="dxa"/>
            <w:shd w:val="clear" w:color="auto" w:fill="auto"/>
          </w:tcPr>
          <w:p w:rsidR="00B2183B" w:rsidRPr="000511EE" w:rsidRDefault="00B2183B" w:rsidP="00B2183B">
            <w:pPr>
              <w:pStyle w:val="TAL"/>
              <w:rPr>
                <w:ins w:id="731" w:author="Xiaoyang Tian" w:date="2022-07-27T10:43:00Z"/>
                <w:rFonts w:eastAsia="MS Mincho"/>
              </w:rPr>
            </w:pPr>
          </w:p>
        </w:tc>
        <w:tc>
          <w:tcPr>
            <w:tcW w:w="1700" w:type="dxa"/>
            <w:shd w:val="clear" w:color="auto" w:fill="auto"/>
          </w:tcPr>
          <w:p w:rsidR="00B2183B" w:rsidRPr="000511EE" w:rsidRDefault="00B2183B" w:rsidP="00B2183B">
            <w:pPr>
              <w:pStyle w:val="TAL"/>
              <w:rPr>
                <w:ins w:id="732" w:author="Xiaoyang Tian" w:date="2022-07-27T10:43:00Z"/>
                <w:rFonts w:eastAsia="MS Mincho"/>
              </w:rPr>
            </w:pPr>
          </w:p>
        </w:tc>
        <w:tc>
          <w:tcPr>
            <w:tcW w:w="1104" w:type="dxa"/>
            <w:shd w:val="clear" w:color="auto" w:fill="auto"/>
          </w:tcPr>
          <w:p w:rsidR="00B2183B" w:rsidRPr="000511EE" w:rsidRDefault="00B2183B" w:rsidP="00B2183B">
            <w:pPr>
              <w:pStyle w:val="TAL"/>
              <w:rPr>
                <w:ins w:id="733" w:author="Xiaoyang Tian" w:date="2022-07-27T10:43:00Z"/>
                <w:rFonts w:eastAsia="MS Mincho"/>
              </w:rPr>
            </w:pPr>
          </w:p>
        </w:tc>
      </w:tr>
      <w:tr w:rsidR="00B2183B" w:rsidRPr="000511EE" w:rsidTr="00B2183B">
        <w:trPr>
          <w:jc w:val="center"/>
          <w:ins w:id="734" w:author="Xiaoyang Tian" w:date="2022-07-27T10:43:00Z"/>
        </w:trPr>
        <w:tc>
          <w:tcPr>
            <w:tcW w:w="4535" w:type="dxa"/>
            <w:shd w:val="clear" w:color="auto" w:fill="auto"/>
          </w:tcPr>
          <w:p w:rsidR="00B2183B" w:rsidRPr="000511EE" w:rsidRDefault="00B2183B" w:rsidP="00B2183B">
            <w:pPr>
              <w:pStyle w:val="TAL"/>
              <w:rPr>
                <w:ins w:id="735" w:author="Xiaoyang Tian" w:date="2022-07-27T10:43:00Z"/>
              </w:rPr>
            </w:pPr>
            <w:ins w:id="736" w:author="Xiaoyang Tian" w:date="2022-07-27T10:43:00Z">
              <w:r w:rsidRPr="000511EE">
                <w:t xml:space="preserve">                 </w:t>
              </w:r>
              <w:proofErr w:type="spellStart"/>
              <w:r w:rsidRPr="000511EE">
                <w:t>velocityRequest</w:t>
              </w:r>
              <w:proofErr w:type="spellEnd"/>
            </w:ins>
          </w:p>
        </w:tc>
        <w:tc>
          <w:tcPr>
            <w:tcW w:w="2267" w:type="dxa"/>
            <w:shd w:val="clear" w:color="auto" w:fill="auto"/>
          </w:tcPr>
          <w:p w:rsidR="00B2183B" w:rsidRPr="000511EE" w:rsidRDefault="00B2183B" w:rsidP="00B2183B">
            <w:pPr>
              <w:pStyle w:val="TAL"/>
              <w:rPr>
                <w:ins w:id="737" w:author="Xiaoyang Tian" w:date="2022-07-27T10:43:00Z"/>
                <w:rFonts w:eastAsia="MS Mincho"/>
              </w:rPr>
            </w:pPr>
            <w:ins w:id="738" w:author="Xiaoyang Tian" w:date="2022-07-27T10:43:00Z">
              <w:r w:rsidRPr="000511EE">
                <w:rPr>
                  <w:rFonts w:eastAsia="MS Mincho"/>
                </w:rPr>
                <w:t>FALSE</w:t>
              </w:r>
            </w:ins>
          </w:p>
        </w:tc>
        <w:tc>
          <w:tcPr>
            <w:tcW w:w="1700" w:type="dxa"/>
            <w:shd w:val="clear" w:color="auto" w:fill="auto"/>
          </w:tcPr>
          <w:p w:rsidR="00B2183B" w:rsidRPr="000511EE" w:rsidRDefault="00B2183B" w:rsidP="00B2183B">
            <w:pPr>
              <w:pStyle w:val="TAL"/>
              <w:rPr>
                <w:ins w:id="739" w:author="Xiaoyang Tian" w:date="2022-07-27T10:43:00Z"/>
                <w:rFonts w:eastAsia="MS Mincho"/>
              </w:rPr>
            </w:pPr>
          </w:p>
        </w:tc>
        <w:tc>
          <w:tcPr>
            <w:tcW w:w="1104" w:type="dxa"/>
            <w:shd w:val="clear" w:color="auto" w:fill="auto"/>
          </w:tcPr>
          <w:p w:rsidR="00B2183B" w:rsidRPr="000511EE" w:rsidRDefault="00B2183B" w:rsidP="00B2183B">
            <w:pPr>
              <w:pStyle w:val="TAL"/>
              <w:rPr>
                <w:ins w:id="740" w:author="Xiaoyang Tian" w:date="2022-07-27T10:43:00Z"/>
                <w:rFonts w:eastAsia="MS Mincho"/>
              </w:rPr>
            </w:pPr>
          </w:p>
        </w:tc>
      </w:tr>
      <w:tr w:rsidR="00B2183B" w:rsidRPr="000511EE" w:rsidTr="00B2183B">
        <w:trPr>
          <w:jc w:val="center"/>
          <w:ins w:id="741" w:author="Xiaoyang Tian" w:date="2022-07-27T10:43:00Z"/>
        </w:trPr>
        <w:tc>
          <w:tcPr>
            <w:tcW w:w="4535" w:type="dxa"/>
            <w:shd w:val="clear" w:color="auto" w:fill="auto"/>
          </w:tcPr>
          <w:p w:rsidR="00B2183B" w:rsidRPr="000511EE" w:rsidRDefault="00B2183B" w:rsidP="00B2183B">
            <w:pPr>
              <w:pStyle w:val="TAL"/>
              <w:rPr>
                <w:ins w:id="742" w:author="Xiaoyang Tian" w:date="2022-07-27T10:43:00Z"/>
              </w:rPr>
            </w:pPr>
            <w:ins w:id="743" w:author="Xiaoyang Tian" w:date="2022-07-27T10:43:00Z">
              <w:r w:rsidRPr="000511EE">
                <w:t xml:space="preserve">              }</w:t>
              </w:r>
            </w:ins>
          </w:p>
        </w:tc>
        <w:tc>
          <w:tcPr>
            <w:tcW w:w="2267" w:type="dxa"/>
            <w:shd w:val="clear" w:color="auto" w:fill="auto"/>
          </w:tcPr>
          <w:p w:rsidR="00B2183B" w:rsidRPr="000511EE" w:rsidRDefault="00B2183B" w:rsidP="00B2183B">
            <w:pPr>
              <w:pStyle w:val="TAL"/>
              <w:rPr>
                <w:ins w:id="744" w:author="Xiaoyang Tian" w:date="2022-07-27T10:43:00Z"/>
                <w:rFonts w:eastAsia="MS Mincho"/>
              </w:rPr>
            </w:pPr>
          </w:p>
        </w:tc>
        <w:tc>
          <w:tcPr>
            <w:tcW w:w="1700" w:type="dxa"/>
            <w:shd w:val="clear" w:color="auto" w:fill="auto"/>
          </w:tcPr>
          <w:p w:rsidR="00B2183B" w:rsidRPr="000511EE" w:rsidRDefault="00B2183B" w:rsidP="00B2183B">
            <w:pPr>
              <w:pStyle w:val="TAL"/>
              <w:rPr>
                <w:ins w:id="745" w:author="Xiaoyang Tian" w:date="2022-07-27T10:43:00Z"/>
                <w:rFonts w:eastAsia="MS Mincho"/>
              </w:rPr>
            </w:pPr>
          </w:p>
        </w:tc>
        <w:tc>
          <w:tcPr>
            <w:tcW w:w="1104" w:type="dxa"/>
            <w:shd w:val="clear" w:color="auto" w:fill="auto"/>
          </w:tcPr>
          <w:p w:rsidR="00B2183B" w:rsidRPr="000511EE" w:rsidRDefault="00B2183B" w:rsidP="00B2183B">
            <w:pPr>
              <w:pStyle w:val="TAL"/>
              <w:rPr>
                <w:ins w:id="746" w:author="Xiaoyang Tian" w:date="2022-07-27T10:43:00Z"/>
                <w:rFonts w:eastAsia="MS Mincho"/>
              </w:rPr>
            </w:pPr>
          </w:p>
        </w:tc>
      </w:tr>
      <w:tr w:rsidR="00B2183B" w:rsidRPr="000511EE" w:rsidTr="00B2183B">
        <w:trPr>
          <w:jc w:val="center"/>
          <w:ins w:id="747" w:author="Xiaoyang Tian" w:date="2022-07-27T10:43:00Z"/>
        </w:trPr>
        <w:tc>
          <w:tcPr>
            <w:tcW w:w="4535" w:type="dxa"/>
            <w:shd w:val="clear" w:color="auto" w:fill="auto"/>
          </w:tcPr>
          <w:p w:rsidR="00B2183B" w:rsidRPr="000511EE" w:rsidRDefault="00B2183B" w:rsidP="00B2183B">
            <w:pPr>
              <w:pStyle w:val="TAL"/>
              <w:rPr>
                <w:ins w:id="748" w:author="Xiaoyang Tian" w:date="2022-07-27T10:43:00Z"/>
              </w:rPr>
            </w:pPr>
            <w:ins w:id="749" w:author="Xiaoyang Tian" w:date="2022-07-27T10:43:00Z">
              <w:r w:rsidRPr="000511EE">
                <w:t xml:space="preserve">              environment</w:t>
              </w:r>
            </w:ins>
          </w:p>
        </w:tc>
        <w:tc>
          <w:tcPr>
            <w:tcW w:w="2267" w:type="dxa"/>
            <w:shd w:val="clear" w:color="auto" w:fill="auto"/>
          </w:tcPr>
          <w:p w:rsidR="00B2183B" w:rsidRPr="000511EE" w:rsidRDefault="00B2183B" w:rsidP="00B2183B">
            <w:pPr>
              <w:pStyle w:val="TAL"/>
              <w:rPr>
                <w:ins w:id="750" w:author="Xiaoyang Tian" w:date="2022-07-27T10:43:00Z"/>
                <w:rFonts w:eastAsia="MS Mincho"/>
              </w:rPr>
            </w:pPr>
            <w:ins w:id="751" w:author="Xiaoyang Tian" w:date="2022-07-27T10:43:00Z">
              <w:r w:rsidRPr="000511EE">
                <w:rPr>
                  <w:rFonts w:eastAsia="MS Mincho"/>
                </w:rPr>
                <w:t>Not present</w:t>
              </w:r>
            </w:ins>
          </w:p>
        </w:tc>
        <w:tc>
          <w:tcPr>
            <w:tcW w:w="1700" w:type="dxa"/>
            <w:shd w:val="clear" w:color="auto" w:fill="auto"/>
          </w:tcPr>
          <w:p w:rsidR="00B2183B" w:rsidRPr="000511EE" w:rsidRDefault="00B2183B" w:rsidP="00B2183B">
            <w:pPr>
              <w:pStyle w:val="TAL"/>
              <w:rPr>
                <w:ins w:id="752" w:author="Xiaoyang Tian" w:date="2022-07-27T10:43:00Z"/>
                <w:rFonts w:eastAsia="MS Mincho"/>
              </w:rPr>
            </w:pPr>
          </w:p>
        </w:tc>
        <w:tc>
          <w:tcPr>
            <w:tcW w:w="1104" w:type="dxa"/>
            <w:shd w:val="clear" w:color="auto" w:fill="auto"/>
          </w:tcPr>
          <w:p w:rsidR="00B2183B" w:rsidRPr="000511EE" w:rsidRDefault="00B2183B" w:rsidP="00B2183B">
            <w:pPr>
              <w:pStyle w:val="TAL"/>
              <w:rPr>
                <w:ins w:id="753" w:author="Xiaoyang Tian" w:date="2022-07-27T10:43:00Z"/>
                <w:rFonts w:eastAsia="MS Mincho"/>
              </w:rPr>
            </w:pPr>
          </w:p>
        </w:tc>
      </w:tr>
      <w:tr w:rsidR="00B2183B" w:rsidRPr="000511EE" w:rsidTr="00B2183B">
        <w:trPr>
          <w:jc w:val="center"/>
          <w:ins w:id="754" w:author="Xiaoyang Tian" w:date="2022-07-27T10:43:00Z"/>
        </w:trPr>
        <w:tc>
          <w:tcPr>
            <w:tcW w:w="4535" w:type="dxa"/>
            <w:shd w:val="clear" w:color="auto" w:fill="auto"/>
          </w:tcPr>
          <w:p w:rsidR="00B2183B" w:rsidRPr="000511EE" w:rsidRDefault="00B2183B" w:rsidP="00B2183B">
            <w:pPr>
              <w:pStyle w:val="TAL"/>
              <w:rPr>
                <w:ins w:id="755" w:author="Xiaoyang Tian" w:date="2022-07-27T10:43:00Z"/>
              </w:rPr>
            </w:pPr>
            <w:ins w:id="756" w:author="Xiaoyang Tian" w:date="2022-07-27T10:43:00Z">
              <w:r w:rsidRPr="000511EE">
                <w:t xml:space="preserve">              </w:t>
              </w:r>
              <w:proofErr w:type="spellStart"/>
              <w:r w:rsidRPr="000511EE">
                <w:t>locationCoordinateTypes</w:t>
              </w:r>
              <w:proofErr w:type="spellEnd"/>
            </w:ins>
          </w:p>
        </w:tc>
        <w:tc>
          <w:tcPr>
            <w:tcW w:w="2267" w:type="dxa"/>
            <w:shd w:val="clear" w:color="auto" w:fill="auto"/>
          </w:tcPr>
          <w:p w:rsidR="00B2183B" w:rsidRPr="000511EE" w:rsidRDefault="00B2183B" w:rsidP="00B2183B">
            <w:pPr>
              <w:pStyle w:val="TAL"/>
              <w:rPr>
                <w:ins w:id="757" w:author="Xiaoyang Tian" w:date="2022-07-27T10:43:00Z"/>
                <w:rFonts w:eastAsia="MS Mincho"/>
              </w:rPr>
            </w:pPr>
            <w:ins w:id="758" w:author="Xiaoyang Tian" w:date="2022-07-27T10:43:00Z">
              <w:r w:rsidRPr="000511EE">
                <w:rPr>
                  <w:rFonts w:eastAsia="MS Mincho"/>
                </w:rPr>
                <w:t>Not present</w:t>
              </w:r>
            </w:ins>
          </w:p>
        </w:tc>
        <w:tc>
          <w:tcPr>
            <w:tcW w:w="1700" w:type="dxa"/>
            <w:shd w:val="clear" w:color="auto" w:fill="auto"/>
          </w:tcPr>
          <w:p w:rsidR="00B2183B" w:rsidRPr="000511EE" w:rsidRDefault="00B2183B" w:rsidP="00B2183B">
            <w:pPr>
              <w:pStyle w:val="TAL"/>
              <w:rPr>
                <w:ins w:id="759" w:author="Xiaoyang Tian" w:date="2022-07-27T10:43:00Z"/>
                <w:rFonts w:eastAsia="MS Mincho"/>
              </w:rPr>
            </w:pPr>
          </w:p>
        </w:tc>
        <w:tc>
          <w:tcPr>
            <w:tcW w:w="1104" w:type="dxa"/>
            <w:shd w:val="clear" w:color="auto" w:fill="auto"/>
          </w:tcPr>
          <w:p w:rsidR="00B2183B" w:rsidRPr="000511EE" w:rsidRDefault="00B2183B" w:rsidP="00B2183B">
            <w:pPr>
              <w:pStyle w:val="TAL"/>
              <w:rPr>
                <w:ins w:id="760" w:author="Xiaoyang Tian" w:date="2022-07-27T10:43:00Z"/>
                <w:rFonts w:eastAsia="MS Mincho"/>
              </w:rPr>
            </w:pPr>
          </w:p>
        </w:tc>
      </w:tr>
      <w:tr w:rsidR="00B2183B" w:rsidRPr="000511EE" w:rsidTr="00B2183B">
        <w:trPr>
          <w:jc w:val="center"/>
          <w:ins w:id="761" w:author="Xiaoyang Tian" w:date="2022-07-27T10:43:00Z"/>
        </w:trPr>
        <w:tc>
          <w:tcPr>
            <w:tcW w:w="4535" w:type="dxa"/>
            <w:shd w:val="clear" w:color="auto" w:fill="auto"/>
          </w:tcPr>
          <w:p w:rsidR="00B2183B" w:rsidRPr="000511EE" w:rsidRDefault="00B2183B" w:rsidP="00B2183B">
            <w:pPr>
              <w:pStyle w:val="TAL"/>
              <w:rPr>
                <w:ins w:id="762" w:author="Xiaoyang Tian" w:date="2022-07-27T10:43:00Z"/>
              </w:rPr>
            </w:pPr>
            <w:ins w:id="763" w:author="Xiaoyang Tian" w:date="2022-07-27T10:43:00Z">
              <w:r w:rsidRPr="000511EE">
                <w:t xml:space="preserve">              </w:t>
              </w:r>
              <w:proofErr w:type="spellStart"/>
              <w:r w:rsidRPr="000511EE">
                <w:t>velocityTypes</w:t>
              </w:r>
              <w:proofErr w:type="spellEnd"/>
            </w:ins>
          </w:p>
        </w:tc>
        <w:tc>
          <w:tcPr>
            <w:tcW w:w="2267" w:type="dxa"/>
            <w:shd w:val="clear" w:color="auto" w:fill="auto"/>
          </w:tcPr>
          <w:p w:rsidR="00B2183B" w:rsidRPr="000511EE" w:rsidRDefault="00B2183B" w:rsidP="00B2183B">
            <w:pPr>
              <w:pStyle w:val="TAL"/>
              <w:rPr>
                <w:ins w:id="764" w:author="Xiaoyang Tian" w:date="2022-07-27T10:43:00Z"/>
                <w:rFonts w:eastAsia="MS Mincho"/>
              </w:rPr>
            </w:pPr>
            <w:ins w:id="765" w:author="Xiaoyang Tian" w:date="2022-07-27T10:43:00Z">
              <w:r w:rsidRPr="000511EE">
                <w:rPr>
                  <w:rFonts w:eastAsia="MS Mincho"/>
                </w:rPr>
                <w:t>Not present</w:t>
              </w:r>
            </w:ins>
          </w:p>
        </w:tc>
        <w:tc>
          <w:tcPr>
            <w:tcW w:w="1700" w:type="dxa"/>
            <w:shd w:val="clear" w:color="auto" w:fill="auto"/>
          </w:tcPr>
          <w:p w:rsidR="00B2183B" w:rsidRPr="000511EE" w:rsidRDefault="00B2183B" w:rsidP="00B2183B">
            <w:pPr>
              <w:pStyle w:val="TAL"/>
              <w:rPr>
                <w:ins w:id="766" w:author="Xiaoyang Tian" w:date="2022-07-27T10:43:00Z"/>
                <w:rFonts w:eastAsia="MS Mincho"/>
              </w:rPr>
            </w:pPr>
          </w:p>
        </w:tc>
        <w:tc>
          <w:tcPr>
            <w:tcW w:w="1104" w:type="dxa"/>
            <w:shd w:val="clear" w:color="auto" w:fill="auto"/>
          </w:tcPr>
          <w:p w:rsidR="00B2183B" w:rsidRPr="000511EE" w:rsidRDefault="00B2183B" w:rsidP="00B2183B">
            <w:pPr>
              <w:pStyle w:val="TAL"/>
              <w:rPr>
                <w:ins w:id="767" w:author="Xiaoyang Tian" w:date="2022-07-27T10:43:00Z"/>
                <w:rFonts w:eastAsia="MS Mincho"/>
              </w:rPr>
            </w:pPr>
          </w:p>
        </w:tc>
      </w:tr>
      <w:tr w:rsidR="00B2183B" w:rsidRPr="000511EE" w:rsidTr="00B2183B">
        <w:trPr>
          <w:jc w:val="center"/>
          <w:ins w:id="768" w:author="Xiaoyang Tian" w:date="2022-07-27T10:43:00Z"/>
        </w:trPr>
        <w:tc>
          <w:tcPr>
            <w:tcW w:w="4535" w:type="dxa"/>
            <w:shd w:val="clear" w:color="auto" w:fill="auto"/>
          </w:tcPr>
          <w:p w:rsidR="00B2183B" w:rsidRPr="000511EE" w:rsidRDefault="00B2183B" w:rsidP="00B2183B">
            <w:pPr>
              <w:pStyle w:val="TAL"/>
              <w:rPr>
                <w:ins w:id="769" w:author="Xiaoyang Tian" w:date="2022-07-27T10:43:00Z"/>
              </w:rPr>
            </w:pPr>
            <w:ins w:id="770" w:author="Xiaoyang Tian" w:date="2022-07-27T10:43:00Z">
              <w:r w:rsidRPr="000511EE">
                <w:t xml:space="preserve">            }</w:t>
              </w:r>
            </w:ins>
          </w:p>
        </w:tc>
        <w:tc>
          <w:tcPr>
            <w:tcW w:w="2267" w:type="dxa"/>
            <w:shd w:val="clear" w:color="auto" w:fill="auto"/>
          </w:tcPr>
          <w:p w:rsidR="00B2183B" w:rsidRPr="000511EE" w:rsidRDefault="00B2183B" w:rsidP="00B2183B">
            <w:pPr>
              <w:pStyle w:val="TAL"/>
              <w:rPr>
                <w:ins w:id="771" w:author="Xiaoyang Tian" w:date="2022-07-27T10:43:00Z"/>
                <w:rFonts w:eastAsia="MS Mincho"/>
              </w:rPr>
            </w:pPr>
          </w:p>
        </w:tc>
        <w:tc>
          <w:tcPr>
            <w:tcW w:w="1700" w:type="dxa"/>
            <w:shd w:val="clear" w:color="auto" w:fill="auto"/>
          </w:tcPr>
          <w:p w:rsidR="00B2183B" w:rsidRPr="000511EE" w:rsidRDefault="00B2183B" w:rsidP="00B2183B">
            <w:pPr>
              <w:pStyle w:val="TAL"/>
              <w:rPr>
                <w:ins w:id="772" w:author="Xiaoyang Tian" w:date="2022-07-27T10:43:00Z"/>
                <w:rFonts w:eastAsia="MS Mincho"/>
              </w:rPr>
            </w:pPr>
          </w:p>
        </w:tc>
        <w:tc>
          <w:tcPr>
            <w:tcW w:w="1104" w:type="dxa"/>
            <w:shd w:val="clear" w:color="auto" w:fill="auto"/>
          </w:tcPr>
          <w:p w:rsidR="00B2183B" w:rsidRPr="000511EE" w:rsidRDefault="00B2183B" w:rsidP="00B2183B">
            <w:pPr>
              <w:pStyle w:val="TAL"/>
              <w:rPr>
                <w:ins w:id="773" w:author="Xiaoyang Tian" w:date="2022-07-27T10:43:00Z"/>
                <w:rFonts w:eastAsia="MS Mincho"/>
              </w:rPr>
            </w:pPr>
          </w:p>
        </w:tc>
      </w:tr>
      <w:tr w:rsidR="00B2183B" w:rsidRPr="000511EE" w:rsidTr="00B2183B">
        <w:trPr>
          <w:jc w:val="center"/>
          <w:ins w:id="774" w:author="Xiaoyang Tian" w:date="2022-07-27T10:43:00Z"/>
        </w:trPr>
        <w:tc>
          <w:tcPr>
            <w:tcW w:w="4535" w:type="dxa"/>
            <w:shd w:val="clear" w:color="auto" w:fill="auto"/>
          </w:tcPr>
          <w:p w:rsidR="00B2183B" w:rsidRPr="000511EE" w:rsidRDefault="00B2183B" w:rsidP="00B2183B">
            <w:pPr>
              <w:pStyle w:val="TAL"/>
              <w:rPr>
                <w:ins w:id="775" w:author="Xiaoyang Tian" w:date="2022-07-27T10:43:00Z"/>
              </w:rPr>
            </w:pPr>
            <w:ins w:id="776" w:author="Xiaoyang Tian" w:date="2022-07-27T10:43:00Z">
              <w:r w:rsidRPr="000511EE">
                <w:t xml:space="preserve">            a-</w:t>
              </w:r>
              <w:proofErr w:type="spellStart"/>
              <w:r w:rsidRPr="000511EE">
                <w:t>gnss</w:t>
              </w:r>
              <w:proofErr w:type="spellEnd"/>
              <w:r w:rsidRPr="000511EE">
                <w:t>-</w:t>
              </w:r>
              <w:proofErr w:type="spellStart"/>
              <w:r w:rsidRPr="000511EE">
                <w:t>RequestLocationInformation</w:t>
              </w:r>
              <w:proofErr w:type="spellEnd"/>
            </w:ins>
          </w:p>
        </w:tc>
        <w:tc>
          <w:tcPr>
            <w:tcW w:w="2267" w:type="dxa"/>
            <w:shd w:val="clear" w:color="auto" w:fill="auto"/>
          </w:tcPr>
          <w:p w:rsidR="00B2183B" w:rsidRPr="000511EE" w:rsidRDefault="00B2183B" w:rsidP="00B2183B">
            <w:pPr>
              <w:pStyle w:val="TAL"/>
              <w:rPr>
                <w:ins w:id="777" w:author="Xiaoyang Tian" w:date="2022-07-27T10:43:00Z"/>
                <w:rFonts w:eastAsia="MS Mincho"/>
              </w:rPr>
            </w:pPr>
            <w:ins w:id="778" w:author="Xiaoyang Tian" w:date="2022-07-27T10:43:00Z">
              <w:r w:rsidRPr="000511EE">
                <w:rPr>
                  <w:rFonts w:eastAsia="MS Mincho"/>
                </w:rPr>
                <w:t>Not present</w:t>
              </w:r>
            </w:ins>
          </w:p>
        </w:tc>
        <w:tc>
          <w:tcPr>
            <w:tcW w:w="1700" w:type="dxa"/>
            <w:shd w:val="clear" w:color="auto" w:fill="auto"/>
          </w:tcPr>
          <w:p w:rsidR="00B2183B" w:rsidRPr="000511EE" w:rsidRDefault="00B2183B" w:rsidP="00B2183B">
            <w:pPr>
              <w:pStyle w:val="TAL"/>
              <w:rPr>
                <w:ins w:id="779" w:author="Xiaoyang Tian" w:date="2022-07-27T10:43:00Z"/>
                <w:rFonts w:eastAsia="MS Mincho"/>
              </w:rPr>
            </w:pPr>
          </w:p>
        </w:tc>
        <w:tc>
          <w:tcPr>
            <w:tcW w:w="1104" w:type="dxa"/>
            <w:shd w:val="clear" w:color="auto" w:fill="auto"/>
          </w:tcPr>
          <w:p w:rsidR="00B2183B" w:rsidRPr="000511EE" w:rsidRDefault="00B2183B" w:rsidP="00B2183B">
            <w:pPr>
              <w:pStyle w:val="TAL"/>
              <w:rPr>
                <w:ins w:id="780" w:author="Xiaoyang Tian" w:date="2022-07-27T10:43:00Z"/>
                <w:rFonts w:eastAsia="MS Mincho"/>
              </w:rPr>
            </w:pPr>
          </w:p>
        </w:tc>
      </w:tr>
      <w:tr w:rsidR="00B2183B" w:rsidRPr="000511EE" w:rsidTr="00B2183B">
        <w:trPr>
          <w:jc w:val="center"/>
          <w:ins w:id="781" w:author="Xiaoyang Tian" w:date="2022-07-27T10:43:00Z"/>
        </w:trPr>
        <w:tc>
          <w:tcPr>
            <w:tcW w:w="4535" w:type="dxa"/>
            <w:shd w:val="clear" w:color="auto" w:fill="auto"/>
          </w:tcPr>
          <w:p w:rsidR="00B2183B" w:rsidRPr="000511EE" w:rsidRDefault="00B2183B" w:rsidP="00B2183B">
            <w:pPr>
              <w:pStyle w:val="TAL"/>
              <w:rPr>
                <w:ins w:id="782" w:author="Xiaoyang Tian" w:date="2022-07-27T10:43:00Z"/>
              </w:rPr>
            </w:pPr>
            <w:ins w:id="783" w:author="Xiaoyang Tian" w:date="2022-07-27T10:43:00Z">
              <w:r w:rsidRPr="000511EE">
                <w:t xml:space="preserve">            </w:t>
              </w:r>
              <w:proofErr w:type="spellStart"/>
              <w:r w:rsidRPr="000511EE">
                <w:t>otdoa-RequestLocationInformation</w:t>
              </w:r>
              <w:proofErr w:type="spellEnd"/>
            </w:ins>
          </w:p>
        </w:tc>
        <w:tc>
          <w:tcPr>
            <w:tcW w:w="2267" w:type="dxa"/>
            <w:shd w:val="clear" w:color="auto" w:fill="auto"/>
          </w:tcPr>
          <w:p w:rsidR="00B2183B" w:rsidRPr="000511EE" w:rsidRDefault="00B2183B" w:rsidP="00B2183B">
            <w:pPr>
              <w:pStyle w:val="TAL"/>
              <w:rPr>
                <w:ins w:id="784" w:author="Xiaoyang Tian" w:date="2022-07-27T10:43:00Z"/>
                <w:rFonts w:eastAsia="MS Mincho"/>
              </w:rPr>
            </w:pPr>
            <w:ins w:id="785" w:author="Xiaoyang Tian" w:date="2022-07-27T10:43:00Z">
              <w:r w:rsidRPr="000511EE">
                <w:rPr>
                  <w:rFonts w:eastAsia="MS Mincho"/>
                </w:rPr>
                <w:t>Not present</w:t>
              </w:r>
            </w:ins>
          </w:p>
        </w:tc>
        <w:tc>
          <w:tcPr>
            <w:tcW w:w="1700" w:type="dxa"/>
            <w:shd w:val="clear" w:color="auto" w:fill="auto"/>
          </w:tcPr>
          <w:p w:rsidR="00B2183B" w:rsidRPr="000511EE" w:rsidRDefault="00B2183B" w:rsidP="00B2183B">
            <w:pPr>
              <w:pStyle w:val="TAL"/>
              <w:rPr>
                <w:ins w:id="786" w:author="Xiaoyang Tian" w:date="2022-07-27T10:43:00Z"/>
                <w:rFonts w:eastAsia="MS Mincho"/>
              </w:rPr>
            </w:pPr>
          </w:p>
        </w:tc>
        <w:tc>
          <w:tcPr>
            <w:tcW w:w="1104" w:type="dxa"/>
            <w:shd w:val="clear" w:color="auto" w:fill="auto"/>
          </w:tcPr>
          <w:p w:rsidR="00B2183B" w:rsidRPr="000511EE" w:rsidRDefault="00B2183B" w:rsidP="00B2183B">
            <w:pPr>
              <w:pStyle w:val="TAL"/>
              <w:rPr>
                <w:ins w:id="787" w:author="Xiaoyang Tian" w:date="2022-07-27T10:43:00Z"/>
                <w:rFonts w:eastAsia="MS Mincho"/>
              </w:rPr>
            </w:pPr>
          </w:p>
        </w:tc>
      </w:tr>
      <w:tr w:rsidR="00B2183B" w:rsidRPr="000511EE" w:rsidTr="00B2183B">
        <w:trPr>
          <w:jc w:val="center"/>
          <w:ins w:id="788" w:author="Xiaoyang Tian" w:date="2022-07-27T10:43:00Z"/>
        </w:trPr>
        <w:tc>
          <w:tcPr>
            <w:tcW w:w="4535" w:type="dxa"/>
            <w:shd w:val="clear" w:color="auto" w:fill="auto"/>
          </w:tcPr>
          <w:p w:rsidR="00B2183B" w:rsidRPr="000511EE" w:rsidRDefault="00B2183B" w:rsidP="00B2183B">
            <w:pPr>
              <w:pStyle w:val="TAL"/>
              <w:rPr>
                <w:ins w:id="789" w:author="Xiaoyang Tian" w:date="2022-07-27T10:43:00Z"/>
              </w:rPr>
            </w:pPr>
            <w:ins w:id="790" w:author="Xiaoyang Tian" w:date="2022-07-27T10:43:00Z">
              <w:r w:rsidRPr="000511EE">
                <w:t xml:space="preserve">            </w:t>
              </w:r>
              <w:proofErr w:type="spellStart"/>
              <w:r w:rsidRPr="000511EE">
                <w:t>ecid-RequestLocationInformation</w:t>
              </w:r>
              <w:proofErr w:type="spellEnd"/>
            </w:ins>
          </w:p>
        </w:tc>
        <w:tc>
          <w:tcPr>
            <w:tcW w:w="2267" w:type="dxa"/>
            <w:shd w:val="clear" w:color="auto" w:fill="auto"/>
          </w:tcPr>
          <w:p w:rsidR="00B2183B" w:rsidRPr="000511EE" w:rsidRDefault="00B2183B" w:rsidP="00B2183B">
            <w:pPr>
              <w:pStyle w:val="TAL"/>
              <w:rPr>
                <w:ins w:id="791" w:author="Xiaoyang Tian" w:date="2022-07-27T10:43:00Z"/>
                <w:rFonts w:eastAsia="MS Mincho"/>
              </w:rPr>
            </w:pPr>
            <w:ins w:id="792" w:author="Xiaoyang Tian" w:date="2022-07-27T10:43:00Z">
              <w:r w:rsidRPr="000511EE">
                <w:rPr>
                  <w:rFonts w:eastAsia="MS Mincho"/>
                </w:rPr>
                <w:t>Not present</w:t>
              </w:r>
            </w:ins>
          </w:p>
        </w:tc>
        <w:tc>
          <w:tcPr>
            <w:tcW w:w="1700" w:type="dxa"/>
            <w:shd w:val="clear" w:color="auto" w:fill="auto"/>
          </w:tcPr>
          <w:p w:rsidR="00B2183B" w:rsidRPr="000511EE" w:rsidRDefault="00B2183B" w:rsidP="00B2183B">
            <w:pPr>
              <w:pStyle w:val="TAL"/>
              <w:rPr>
                <w:ins w:id="793" w:author="Xiaoyang Tian" w:date="2022-07-27T10:43:00Z"/>
                <w:rFonts w:eastAsia="MS Mincho"/>
              </w:rPr>
            </w:pPr>
          </w:p>
        </w:tc>
        <w:tc>
          <w:tcPr>
            <w:tcW w:w="1104" w:type="dxa"/>
            <w:shd w:val="clear" w:color="auto" w:fill="auto"/>
          </w:tcPr>
          <w:p w:rsidR="00B2183B" w:rsidRPr="000511EE" w:rsidRDefault="00B2183B" w:rsidP="00B2183B">
            <w:pPr>
              <w:pStyle w:val="TAL"/>
              <w:rPr>
                <w:ins w:id="794" w:author="Xiaoyang Tian" w:date="2022-07-27T10:43:00Z"/>
                <w:rFonts w:eastAsia="MS Mincho"/>
              </w:rPr>
            </w:pPr>
          </w:p>
        </w:tc>
      </w:tr>
      <w:tr w:rsidR="00B2183B" w:rsidRPr="000511EE" w:rsidTr="00B2183B">
        <w:trPr>
          <w:jc w:val="center"/>
          <w:ins w:id="795" w:author="Xiaoyang Tian" w:date="2022-07-27T10:43:00Z"/>
        </w:trPr>
        <w:tc>
          <w:tcPr>
            <w:tcW w:w="4535" w:type="dxa"/>
            <w:shd w:val="clear" w:color="auto" w:fill="auto"/>
          </w:tcPr>
          <w:p w:rsidR="00B2183B" w:rsidRPr="000511EE" w:rsidRDefault="00B2183B" w:rsidP="00B2183B">
            <w:pPr>
              <w:pStyle w:val="TAL"/>
              <w:rPr>
                <w:ins w:id="796" w:author="Xiaoyang Tian" w:date="2022-07-27T10:43:00Z"/>
              </w:rPr>
            </w:pPr>
            <w:ins w:id="797" w:author="Xiaoyang Tian" w:date="2022-07-27T10:43:00Z">
              <w:r w:rsidRPr="000511EE">
                <w:t xml:space="preserve">            </w:t>
              </w:r>
              <w:proofErr w:type="spellStart"/>
              <w:r w:rsidRPr="000511EE">
                <w:t>epdu-RequestLocationInformation</w:t>
              </w:r>
              <w:proofErr w:type="spellEnd"/>
            </w:ins>
          </w:p>
        </w:tc>
        <w:tc>
          <w:tcPr>
            <w:tcW w:w="2267" w:type="dxa"/>
            <w:shd w:val="clear" w:color="auto" w:fill="auto"/>
          </w:tcPr>
          <w:p w:rsidR="00B2183B" w:rsidRPr="000511EE" w:rsidRDefault="00B2183B" w:rsidP="00B2183B">
            <w:pPr>
              <w:pStyle w:val="TAL"/>
              <w:rPr>
                <w:ins w:id="798" w:author="Xiaoyang Tian" w:date="2022-07-27T10:43:00Z"/>
                <w:rFonts w:eastAsia="MS Mincho"/>
              </w:rPr>
            </w:pPr>
            <w:ins w:id="799" w:author="Xiaoyang Tian" w:date="2022-07-27T10:43:00Z">
              <w:r w:rsidRPr="000511EE">
                <w:rPr>
                  <w:rFonts w:eastAsia="MS Mincho"/>
                </w:rPr>
                <w:t>Not Present</w:t>
              </w:r>
            </w:ins>
          </w:p>
        </w:tc>
        <w:tc>
          <w:tcPr>
            <w:tcW w:w="1700" w:type="dxa"/>
            <w:shd w:val="clear" w:color="auto" w:fill="auto"/>
          </w:tcPr>
          <w:p w:rsidR="00B2183B" w:rsidRPr="000511EE" w:rsidRDefault="00B2183B" w:rsidP="00B2183B">
            <w:pPr>
              <w:pStyle w:val="TAL"/>
              <w:rPr>
                <w:ins w:id="800" w:author="Xiaoyang Tian" w:date="2022-07-27T10:43:00Z"/>
                <w:rFonts w:eastAsia="MS Mincho"/>
              </w:rPr>
            </w:pPr>
          </w:p>
        </w:tc>
        <w:tc>
          <w:tcPr>
            <w:tcW w:w="1104" w:type="dxa"/>
            <w:shd w:val="clear" w:color="auto" w:fill="auto"/>
          </w:tcPr>
          <w:p w:rsidR="00B2183B" w:rsidRPr="000511EE" w:rsidRDefault="00B2183B" w:rsidP="00B2183B">
            <w:pPr>
              <w:pStyle w:val="TAL"/>
              <w:rPr>
                <w:ins w:id="801" w:author="Xiaoyang Tian" w:date="2022-07-27T10:43:00Z"/>
                <w:rFonts w:eastAsia="MS Mincho"/>
              </w:rPr>
            </w:pPr>
          </w:p>
        </w:tc>
      </w:tr>
      <w:tr w:rsidR="00B2183B" w:rsidRPr="000511EE" w:rsidTr="00B2183B">
        <w:trPr>
          <w:jc w:val="center"/>
          <w:ins w:id="802" w:author="Xiaoyang Tian" w:date="2022-07-27T10:43:00Z"/>
        </w:trPr>
        <w:tc>
          <w:tcPr>
            <w:tcW w:w="4535" w:type="dxa"/>
            <w:shd w:val="clear" w:color="auto" w:fill="auto"/>
          </w:tcPr>
          <w:p w:rsidR="00B2183B" w:rsidRPr="000511EE" w:rsidRDefault="00B2183B" w:rsidP="00B2183B">
            <w:pPr>
              <w:pStyle w:val="TAL"/>
              <w:rPr>
                <w:ins w:id="803" w:author="Xiaoyang Tian" w:date="2022-07-27T10:43:00Z"/>
              </w:rPr>
            </w:pPr>
            <w:ins w:id="804" w:author="Xiaoyang Tian" w:date="2022-07-27T10:43:00Z">
              <w:r w:rsidRPr="000511EE">
                <w:t xml:space="preserve">            sensor-RequestLocationInformation-r13</w:t>
              </w:r>
            </w:ins>
          </w:p>
        </w:tc>
        <w:tc>
          <w:tcPr>
            <w:tcW w:w="2267" w:type="dxa"/>
            <w:shd w:val="clear" w:color="auto" w:fill="auto"/>
          </w:tcPr>
          <w:p w:rsidR="00B2183B" w:rsidRPr="000511EE" w:rsidRDefault="00B2183B" w:rsidP="00B2183B">
            <w:pPr>
              <w:pStyle w:val="TAL"/>
              <w:rPr>
                <w:ins w:id="805" w:author="Xiaoyang Tian" w:date="2022-07-27T10:43:00Z"/>
                <w:rFonts w:eastAsia="MS Mincho"/>
              </w:rPr>
            </w:pPr>
            <w:ins w:id="806" w:author="Xiaoyang Tian" w:date="2022-07-27T10:43:00Z">
              <w:r w:rsidRPr="000511EE">
                <w:rPr>
                  <w:rFonts w:eastAsia="MS Mincho"/>
                </w:rPr>
                <w:t>Not present</w:t>
              </w:r>
            </w:ins>
          </w:p>
        </w:tc>
        <w:tc>
          <w:tcPr>
            <w:tcW w:w="1700" w:type="dxa"/>
            <w:shd w:val="clear" w:color="auto" w:fill="auto"/>
          </w:tcPr>
          <w:p w:rsidR="00B2183B" w:rsidRPr="000511EE" w:rsidRDefault="00B2183B" w:rsidP="00B2183B">
            <w:pPr>
              <w:pStyle w:val="TAL"/>
              <w:rPr>
                <w:ins w:id="807" w:author="Xiaoyang Tian" w:date="2022-07-27T10:43:00Z"/>
                <w:rFonts w:eastAsia="MS Mincho"/>
              </w:rPr>
            </w:pPr>
          </w:p>
        </w:tc>
        <w:tc>
          <w:tcPr>
            <w:tcW w:w="1104" w:type="dxa"/>
            <w:shd w:val="clear" w:color="auto" w:fill="auto"/>
          </w:tcPr>
          <w:p w:rsidR="00B2183B" w:rsidRPr="000511EE" w:rsidRDefault="00B2183B" w:rsidP="00B2183B">
            <w:pPr>
              <w:pStyle w:val="TAL"/>
              <w:rPr>
                <w:ins w:id="808" w:author="Xiaoyang Tian" w:date="2022-07-27T10:43:00Z"/>
                <w:rFonts w:eastAsia="MS Mincho"/>
              </w:rPr>
            </w:pPr>
          </w:p>
        </w:tc>
      </w:tr>
      <w:tr w:rsidR="00B2183B" w:rsidRPr="000511EE" w:rsidTr="00B2183B">
        <w:trPr>
          <w:jc w:val="center"/>
          <w:ins w:id="809" w:author="Xiaoyang Tian" w:date="2022-07-27T10:43:00Z"/>
        </w:trPr>
        <w:tc>
          <w:tcPr>
            <w:tcW w:w="4535" w:type="dxa"/>
            <w:shd w:val="clear" w:color="auto" w:fill="auto"/>
          </w:tcPr>
          <w:p w:rsidR="00B2183B" w:rsidRPr="000511EE" w:rsidRDefault="00B2183B" w:rsidP="00B2183B">
            <w:pPr>
              <w:pStyle w:val="TAL"/>
              <w:rPr>
                <w:ins w:id="810" w:author="Xiaoyang Tian" w:date="2022-07-27T10:43:00Z"/>
              </w:rPr>
            </w:pPr>
            <w:ins w:id="811" w:author="Xiaoyang Tian" w:date="2022-07-27T10:43:00Z">
              <w:r w:rsidRPr="000511EE">
                <w:t xml:space="preserve">            tbs-RequestLocationInformation-r13</w:t>
              </w:r>
            </w:ins>
          </w:p>
        </w:tc>
        <w:tc>
          <w:tcPr>
            <w:tcW w:w="2267" w:type="dxa"/>
            <w:shd w:val="clear" w:color="auto" w:fill="auto"/>
          </w:tcPr>
          <w:p w:rsidR="00B2183B" w:rsidRPr="000511EE" w:rsidRDefault="00B2183B" w:rsidP="00B2183B">
            <w:pPr>
              <w:pStyle w:val="TAL"/>
              <w:rPr>
                <w:ins w:id="812" w:author="Xiaoyang Tian" w:date="2022-07-27T10:43:00Z"/>
                <w:rFonts w:eastAsia="MS Mincho"/>
              </w:rPr>
            </w:pPr>
            <w:ins w:id="813" w:author="Xiaoyang Tian" w:date="2022-07-27T10:43:00Z">
              <w:r w:rsidRPr="000511EE">
                <w:rPr>
                  <w:rFonts w:eastAsia="MS Mincho"/>
                </w:rPr>
                <w:t>Not present</w:t>
              </w:r>
            </w:ins>
          </w:p>
        </w:tc>
        <w:tc>
          <w:tcPr>
            <w:tcW w:w="1700" w:type="dxa"/>
            <w:shd w:val="clear" w:color="auto" w:fill="auto"/>
          </w:tcPr>
          <w:p w:rsidR="00B2183B" w:rsidRPr="000511EE" w:rsidRDefault="00B2183B" w:rsidP="00B2183B">
            <w:pPr>
              <w:pStyle w:val="TAL"/>
              <w:rPr>
                <w:ins w:id="814" w:author="Xiaoyang Tian" w:date="2022-07-27T10:43:00Z"/>
                <w:rFonts w:eastAsia="MS Mincho"/>
              </w:rPr>
            </w:pPr>
          </w:p>
        </w:tc>
        <w:tc>
          <w:tcPr>
            <w:tcW w:w="1104" w:type="dxa"/>
            <w:shd w:val="clear" w:color="auto" w:fill="auto"/>
          </w:tcPr>
          <w:p w:rsidR="00B2183B" w:rsidRPr="000511EE" w:rsidRDefault="00B2183B" w:rsidP="00B2183B">
            <w:pPr>
              <w:pStyle w:val="TAL"/>
              <w:rPr>
                <w:ins w:id="815" w:author="Xiaoyang Tian" w:date="2022-07-27T10:43:00Z"/>
                <w:rFonts w:eastAsia="MS Mincho"/>
              </w:rPr>
            </w:pPr>
          </w:p>
        </w:tc>
      </w:tr>
      <w:tr w:rsidR="00B2183B" w:rsidRPr="000511EE" w:rsidTr="00B2183B">
        <w:trPr>
          <w:jc w:val="center"/>
          <w:ins w:id="816" w:author="Xiaoyang Tian" w:date="2022-07-27T10:43:00Z"/>
        </w:trPr>
        <w:tc>
          <w:tcPr>
            <w:tcW w:w="4535" w:type="dxa"/>
            <w:shd w:val="clear" w:color="auto" w:fill="auto"/>
          </w:tcPr>
          <w:p w:rsidR="00B2183B" w:rsidRPr="000511EE" w:rsidRDefault="00B2183B" w:rsidP="00B2183B">
            <w:pPr>
              <w:pStyle w:val="TAL"/>
              <w:rPr>
                <w:ins w:id="817" w:author="Xiaoyang Tian" w:date="2022-07-27T10:43:00Z"/>
              </w:rPr>
            </w:pPr>
            <w:ins w:id="818" w:author="Xiaoyang Tian" w:date="2022-07-27T10:43:00Z">
              <w:r w:rsidRPr="000511EE">
                <w:t xml:space="preserve">            wlan-RequestLocationInformation-r13</w:t>
              </w:r>
            </w:ins>
          </w:p>
        </w:tc>
        <w:tc>
          <w:tcPr>
            <w:tcW w:w="2267" w:type="dxa"/>
            <w:shd w:val="clear" w:color="auto" w:fill="auto"/>
          </w:tcPr>
          <w:p w:rsidR="00B2183B" w:rsidRPr="000511EE" w:rsidRDefault="00B2183B" w:rsidP="00B2183B">
            <w:pPr>
              <w:pStyle w:val="TAL"/>
              <w:rPr>
                <w:ins w:id="819" w:author="Xiaoyang Tian" w:date="2022-07-27T10:43:00Z"/>
                <w:rFonts w:eastAsia="MS Mincho"/>
              </w:rPr>
            </w:pPr>
            <w:ins w:id="820" w:author="Xiaoyang Tian" w:date="2022-07-27T10:43:00Z">
              <w:r w:rsidRPr="000511EE">
                <w:rPr>
                  <w:rFonts w:eastAsia="MS Mincho"/>
                </w:rPr>
                <w:t>Not present</w:t>
              </w:r>
            </w:ins>
          </w:p>
        </w:tc>
        <w:tc>
          <w:tcPr>
            <w:tcW w:w="1700" w:type="dxa"/>
            <w:shd w:val="clear" w:color="auto" w:fill="auto"/>
          </w:tcPr>
          <w:p w:rsidR="00B2183B" w:rsidRPr="000511EE" w:rsidRDefault="00B2183B" w:rsidP="00B2183B">
            <w:pPr>
              <w:pStyle w:val="TAL"/>
              <w:rPr>
                <w:ins w:id="821" w:author="Xiaoyang Tian" w:date="2022-07-27T10:43:00Z"/>
                <w:rFonts w:eastAsia="MS Mincho"/>
              </w:rPr>
            </w:pPr>
          </w:p>
        </w:tc>
        <w:tc>
          <w:tcPr>
            <w:tcW w:w="1104" w:type="dxa"/>
            <w:shd w:val="clear" w:color="auto" w:fill="auto"/>
          </w:tcPr>
          <w:p w:rsidR="00B2183B" w:rsidRPr="000511EE" w:rsidRDefault="00B2183B" w:rsidP="00B2183B">
            <w:pPr>
              <w:pStyle w:val="TAL"/>
              <w:rPr>
                <w:ins w:id="822" w:author="Xiaoyang Tian" w:date="2022-07-27T10:43:00Z"/>
                <w:rFonts w:eastAsia="MS Mincho"/>
              </w:rPr>
            </w:pPr>
          </w:p>
        </w:tc>
      </w:tr>
      <w:tr w:rsidR="00B2183B" w:rsidRPr="000511EE" w:rsidTr="00B2183B">
        <w:trPr>
          <w:jc w:val="center"/>
          <w:ins w:id="823" w:author="Xiaoyang Tian" w:date="2022-07-27T10:43:00Z"/>
        </w:trPr>
        <w:tc>
          <w:tcPr>
            <w:tcW w:w="4535" w:type="dxa"/>
            <w:shd w:val="clear" w:color="auto" w:fill="auto"/>
          </w:tcPr>
          <w:p w:rsidR="00B2183B" w:rsidRPr="000511EE" w:rsidRDefault="00B2183B" w:rsidP="00B2183B">
            <w:pPr>
              <w:pStyle w:val="TAL"/>
              <w:rPr>
                <w:ins w:id="824" w:author="Xiaoyang Tian" w:date="2022-07-27T10:43:00Z"/>
              </w:rPr>
            </w:pPr>
            <w:ins w:id="825" w:author="Xiaoyang Tian" w:date="2022-07-27T10:43:00Z">
              <w:r w:rsidRPr="000511EE">
                <w:t xml:space="preserve">            bt-RequestLocationInformation-r13</w:t>
              </w:r>
            </w:ins>
          </w:p>
        </w:tc>
        <w:tc>
          <w:tcPr>
            <w:tcW w:w="2267" w:type="dxa"/>
            <w:shd w:val="clear" w:color="auto" w:fill="auto"/>
          </w:tcPr>
          <w:p w:rsidR="00B2183B" w:rsidRPr="000511EE" w:rsidRDefault="00B2183B" w:rsidP="00B2183B">
            <w:pPr>
              <w:pStyle w:val="TAL"/>
              <w:rPr>
                <w:ins w:id="826" w:author="Xiaoyang Tian" w:date="2022-07-27T10:43:00Z"/>
                <w:rFonts w:eastAsia="MS Mincho"/>
              </w:rPr>
            </w:pPr>
            <w:ins w:id="827" w:author="Xiaoyang Tian" w:date="2022-07-27T10:43:00Z">
              <w:r w:rsidRPr="000511EE">
                <w:rPr>
                  <w:rFonts w:eastAsia="MS Mincho"/>
                </w:rPr>
                <w:t>Not present</w:t>
              </w:r>
            </w:ins>
          </w:p>
        </w:tc>
        <w:tc>
          <w:tcPr>
            <w:tcW w:w="1700" w:type="dxa"/>
            <w:shd w:val="clear" w:color="auto" w:fill="auto"/>
          </w:tcPr>
          <w:p w:rsidR="00B2183B" w:rsidRPr="000511EE" w:rsidRDefault="00B2183B" w:rsidP="00B2183B">
            <w:pPr>
              <w:pStyle w:val="TAL"/>
              <w:rPr>
                <w:ins w:id="828" w:author="Xiaoyang Tian" w:date="2022-07-27T10:43:00Z"/>
                <w:rFonts w:eastAsia="MS Mincho"/>
              </w:rPr>
            </w:pPr>
          </w:p>
        </w:tc>
        <w:tc>
          <w:tcPr>
            <w:tcW w:w="1104" w:type="dxa"/>
            <w:shd w:val="clear" w:color="auto" w:fill="auto"/>
          </w:tcPr>
          <w:p w:rsidR="00B2183B" w:rsidRPr="000511EE" w:rsidRDefault="00B2183B" w:rsidP="00B2183B">
            <w:pPr>
              <w:pStyle w:val="TAL"/>
              <w:rPr>
                <w:ins w:id="829" w:author="Xiaoyang Tian" w:date="2022-07-27T10:43:00Z"/>
                <w:rFonts w:eastAsia="MS Mincho"/>
              </w:rPr>
            </w:pPr>
          </w:p>
        </w:tc>
      </w:tr>
      <w:tr w:rsidR="00B2183B" w:rsidRPr="000511EE" w:rsidTr="00B2183B">
        <w:trPr>
          <w:jc w:val="center"/>
          <w:ins w:id="830" w:author="Xiaoyang Tian" w:date="2022-07-27T10:43:00Z"/>
        </w:trPr>
        <w:tc>
          <w:tcPr>
            <w:tcW w:w="4535" w:type="dxa"/>
            <w:shd w:val="clear" w:color="auto" w:fill="auto"/>
          </w:tcPr>
          <w:p w:rsidR="00B2183B" w:rsidRPr="000511EE" w:rsidRDefault="00B2183B" w:rsidP="00B2183B">
            <w:pPr>
              <w:pStyle w:val="TAL"/>
              <w:rPr>
                <w:ins w:id="831" w:author="Xiaoyang Tian" w:date="2022-07-27T10:43:00Z"/>
              </w:rPr>
            </w:pPr>
            <w:ins w:id="832" w:author="Xiaoyang Tian" w:date="2022-07-27T10:43:00Z">
              <w:r w:rsidRPr="000511EE">
                <w:t xml:space="preserve">            </w:t>
              </w:r>
              <w:r w:rsidRPr="000511EE">
                <w:rPr>
                  <w:snapToGrid w:val="0"/>
                </w:rPr>
                <w:t>nr-ECID-RequestLocationInformation-r16</w:t>
              </w:r>
            </w:ins>
          </w:p>
        </w:tc>
        <w:tc>
          <w:tcPr>
            <w:tcW w:w="2267" w:type="dxa"/>
            <w:shd w:val="clear" w:color="auto" w:fill="auto"/>
          </w:tcPr>
          <w:p w:rsidR="00B2183B" w:rsidRPr="000511EE" w:rsidRDefault="00B2183B" w:rsidP="00B2183B">
            <w:pPr>
              <w:pStyle w:val="TAL"/>
              <w:rPr>
                <w:ins w:id="833" w:author="Xiaoyang Tian" w:date="2022-07-27T10:43:00Z"/>
                <w:lang w:eastAsia="zh-CN"/>
              </w:rPr>
            </w:pPr>
            <w:ins w:id="834" w:author="Xiaoyang Tian" w:date="2022-07-27T10:43:00Z">
              <w:r w:rsidRPr="000511EE">
                <w:rPr>
                  <w:rFonts w:eastAsia="MS Mincho"/>
                </w:rPr>
                <w:t>Not present</w:t>
              </w:r>
            </w:ins>
          </w:p>
        </w:tc>
        <w:tc>
          <w:tcPr>
            <w:tcW w:w="1700" w:type="dxa"/>
            <w:shd w:val="clear" w:color="auto" w:fill="auto"/>
          </w:tcPr>
          <w:p w:rsidR="00B2183B" w:rsidRPr="000511EE" w:rsidRDefault="00B2183B" w:rsidP="00B2183B">
            <w:pPr>
              <w:pStyle w:val="TAL"/>
              <w:rPr>
                <w:ins w:id="835" w:author="Xiaoyang Tian" w:date="2022-07-27T10:43:00Z"/>
                <w:rFonts w:eastAsia="MS Mincho"/>
              </w:rPr>
            </w:pPr>
          </w:p>
        </w:tc>
        <w:tc>
          <w:tcPr>
            <w:tcW w:w="1104" w:type="dxa"/>
            <w:shd w:val="clear" w:color="auto" w:fill="auto"/>
          </w:tcPr>
          <w:p w:rsidR="00B2183B" w:rsidRPr="000511EE" w:rsidRDefault="00B2183B" w:rsidP="00B2183B">
            <w:pPr>
              <w:pStyle w:val="TAL"/>
              <w:rPr>
                <w:ins w:id="836" w:author="Xiaoyang Tian" w:date="2022-07-27T10:43:00Z"/>
                <w:lang w:eastAsia="zh-CN"/>
              </w:rPr>
            </w:pPr>
          </w:p>
        </w:tc>
      </w:tr>
      <w:tr w:rsidR="00B2183B" w:rsidRPr="000511EE" w:rsidTr="00B2183B">
        <w:trPr>
          <w:jc w:val="center"/>
          <w:ins w:id="837" w:author="Xiaoyang Tian" w:date="2022-07-27T10:43:00Z"/>
        </w:trPr>
        <w:tc>
          <w:tcPr>
            <w:tcW w:w="4535" w:type="dxa"/>
            <w:shd w:val="clear" w:color="auto" w:fill="auto"/>
          </w:tcPr>
          <w:p w:rsidR="00B2183B" w:rsidRPr="000511EE" w:rsidRDefault="00B2183B" w:rsidP="00B2183B">
            <w:pPr>
              <w:pStyle w:val="TAL"/>
              <w:rPr>
                <w:ins w:id="838" w:author="Xiaoyang Tian" w:date="2022-07-27T10:43:00Z"/>
                <w:lang w:eastAsia="zh-CN"/>
              </w:rPr>
            </w:pPr>
            <w:ins w:id="839" w:author="Xiaoyang Tian" w:date="2022-07-27T10:43:00Z">
              <w:r w:rsidRPr="000511EE">
                <w:t xml:space="preserve">            </w:t>
              </w:r>
              <w:r w:rsidRPr="000511EE">
                <w:rPr>
                  <w:snapToGrid w:val="0"/>
                </w:rPr>
                <w:t>nr-Multi-RTT-RequestLocationInformation-r16</w:t>
              </w:r>
            </w:ins>
          </w:p>
        </w:tc>
        <w:tc>
          <w:tcPr>
            <w:tcW w:w="2267" w:type="dxa"/>
            <w:shd w:val="clear" w:color="auto" w:fill="auto"/>
          </w:tcPr>
          <w:p w:rsidR="00B2183B" w:rsidRPr="000511EE" w:rsidRDefault="00B2183B" w:rsidP="00B2183B">
            <w:pPr>
              <w:pStyle w:val="TAL"/>
              <w:rPr>
                <w:ins w:id="840" w:author="Xiaoyang Tian" w:date="2022-07-27T10:43:00Z"/>
                <w:lang w:eastAsia="zh-CN"/>
              </w:rPr>
            </w:pPr>
            <w:ins w:id="841" w:author="Xiaoyang Tian" w:date="2022-07-27T10:43:00Z">
              <w:r w:rsidRPr="000511EE">
                <w:rPr>
                  <w:rFonts w:eastAsia="MS Mincho"/>
                </w:rPr>
                <w:t>Not present</w:t>
              </w:r>
            </w:ins>
          </w:p>
        </w:tc>
        <w:tc>
          <w:tcPr>
            <w:tcW w:w="1700" w:type="dxa"/>
            <w:shd w:val="clear" w:color="auto" w:fill="auto"/>
          </w:tcPr>
          <w:p w:rsidR="00B2183B" w:rsidRPr="000511EE" w:rsidRDefault="00B2183B" w:rsidP="00B2183B">
            <w:pPr>
              <w:pStyle w:val="TAL"/>
              <w:rPr>
                <w:ins w:id="842" w:author="Xiaoyang Tian" w:date="2022-07-27T10:43:00Z"/>
                <w:rFonts w:eastAsia="MS Mincho"/>
              </w:rPr>
            </w:pPr>
          </w:p>
        </w:tc>
        <w:tc>
          <w:tcPr>
            <w:tcW w:w="1104" w:type="dxa"/>
            <w:shd w:val="clear" w:color="auto" w:fill="auto"/>
          </w:tcPr>
          <w:p w:rsidR="00B2183B" w:rsidRPr="000511EE" w:rsidRDefault="00B2183B" w:rsidP="00B2183B">
            <w:pPr>
              <w:pStyle w:val="TAL"/>
              <w:rPr>
                <w:ins w:id="843" w:author="Xiaoyang Tian" w:date="2022-07-27T10:43:00Z"/>
                <w:lang w:eastAsia="zh-CN"/>
              </w:rPr>
            </w:pPr>
          </w:p>
        </w:tc>
      </w:tr>
      <w:tr w:rsidR="00B2183B" w:rsidRPr="000511EE" w:rsidTr="00B2183B">
        <w:trPr>
          <w:jc w:val="center"/>
          <w:ins w:id="844" w:author="Xiaoyang Tian" w:date="2022-07-27T10:43:00Z"/>
        </w:trPr>
        <w:tc>
          <w:tcPr>
            <w:tcW w:w="4535" w:type="dxa"/>
            <w:shd w:val="clear" w:color="auto" w:fill="auto"/>
          </w:tcPr>
          <w:p w:rsidR="00B2183B" w:rsidRPr="000511EE" w:rsidRDefault="00B2183B" w:rsidP="00B2183B">
            <w:pPr>
              <w:pStyle w:val="TAL"/>
              <w:rPr>
                <w:ins w:id="845" w:author="Xiaoyang Tian" w:date="2022-07-27T10:43:00Z"/>
              </w:rPr>
            </w:pPr>
            <w:ins w:id="846" w:author="Xiaoyang Tian" w:date="2022-07-27T10:43:00Z">
              <w:r w:rsidRPr="000511EE">
                <w:t xml:space="preserve">            </w:t>
              </w:r>
              <w:r w:rsidRPr="000511EE">
                <w:rPr>
                  <w:snapToGrid w:val="0"/>
                </w:rPr>
                <w:t>nr-DL-AoD-RequestLocationInformation-r16</w:t>
              </w:r>
              <w:r w:rsidRPr="000511EE">
                <w:t xml:space="preserve"> SEQUENCE {</w:t>
              </w:r>
            </w:ins>
          </w:p>
        </w:tc>
        <w:tc>
          <w:tcPr>
            <w:tcW w:w="2267" w:type="dxa"/>
            <w:shd w:val="clear" w:color="auto" w:fill="auto"/>
          </w:tcPr>
          <w:p w:rsidR="00B2183B" w:rsidRPr="000511EE" w:rsidRDefault="00B2183B" w:rsidP="00B2183B">
            <w:pPr>
              <w:pStyle w:val="TAL"/>
              <w:rPr>
                <w:ins w:id="847" w:author="Xiaoyang Tian" w:date="2022-07-27T10:43:00Z"/>
                <w:lang w:eastAsia="zh-CN"/>
              </w:rPr>
            </w:pPr>
          </w:p>
        </w:tc>
        <w:tc>
          <w:tcPr>
            <w:tcW w:w="1700" w:type="dxa"/>
            <w:shd w:val="clear" w:color="auto" w:fill="auto"/>
          </w:tcPr>
          <w:p w:rsidR="00B2183B" w:rsidRPr="000511EE" w:rsidRDefault="00B2183B" w:rsidP="00B2183B">
            <w:pPr>
              <w:pStyle w:val="TAL"/>
              <w:rPr>
                <w:ins w:id="848" w:author="Xiaoyang Tian" w:date="2022-07-27T10:43:00Z"/>
                <w:rFonts w:eastAsia="MS Mincho"/>
              </w:rPr>
            </w:pPr>
          </w:p>
        </w:tc>
        <w:tc>
          <w:tcPr>
            <w:tcW w:w="1104" w:type="dxa"/>
            <w:shd w:val="clear" w:color="auto" w:fill="auto"/>
          </w:tcPr>
          <w:p w:rsidR="00B2183B" w:rsidRPr="000511EE" w:rsidRDefault="00B2183B" w:rsidP="00B2183B">
            <w:pPr>
              <w:pStyle w:val="TAL"/>
              <w:rPr>
                <w:ins w:id="849" w:author="Xiaoyang Tian" w:date="2022-07-27T10:43:00Z"/>
                <w:lang w:eastAsia="zh-CN"/>
              </w:rPr>
            </w:pPr>
          </w:p>
        </w:tc>
      </w:tr>
      <w:tr w:rsidR="00B2183B" w:rsidRPr="000511EE" w:rsidTr="00B2183B">
        <w:trPr>
          <w:jc w:val="center"/>
          <w:ins w:id="850" w:author="Xiaoyang Tian" w:date="2022-07-27T10:43:00Z"/>
        </w:trPr>
        <w:tc>
          <w:tcPr>
            <w:tcW w:w="4535" w:type="dxa"/>
            <w:shd w:val="clear" w:color="auto" w:fill="auto"/>
          </w:tcPr>
          <w:p w:rsidR="00B2183B" w:rsidRPr="000511EE" w:rsidRDefault="00B2183B" w:rsidP="00B2183B">
            <w:pPr>
              <w:pStyle w:val="TAL"/>
              <w:rPr>
                <w:ins w:id="851" w:author="Xiaoyang Tian" w:date="2022-07-27T10:43:00Z"/>
              </w:rPr>
            </w:pPr>
            <w:ins w:id="852" w:author="Xiaoyang Tian" w:date="2022-07-27T10:43:00Z">
              <w:r w:rsidRPr="000511EE">
                <w:t xml:space="preserve">              </w:t>
              </w:r>
              <w:r w:rsidRPr="00B62E75">
                <w:rPr>
                  <w:snapToGrid w:val="0"/>
                </w:rPr>
                <w:t>nr-AssistanceAvailability-r16</w:t>
              </w:r>
            </w:ins>
          </w:p>
        </w:tc>
        <w:tc>
          <w:tcPr>
            <w:tcW w:w="2267" w:type="dxa"/>
            <w:shd w:val="clear" w:color="auto" w:fill="auto"/>
          </w:tcPr>
          <w:p w:rsidR="00B2183B" w:rsidRPr="000511EE" w:rsidRDefault="00B2183B" w:rsidP="00B2183B">
            <w:pPr>
              <w:pStyle w:val="TAL"/>
              <w:rPr>
                <w:ins w:id="853" w:author="Xiaoyang Tian" w:date="2022-07-27T10:43:00Z"/>
                <w:rFonts w:eastAsia="MS Mincho"/>
              </w:rPr>
            </w:pPr>
            <w:ins w:id="854" w:author="Xiaoyang Tian" w:date="2022-07-27T10:43:00Z">
              <w:r>
                <w:rPr>
                  <w:rFonts w:eastAsiaTheme="minorEastAsia" w:hint="eastAsia"/>
                  <w:lang w:eastAsia="zh-CN"/>
                </w:rPr>
                <w:t>FALSE</w:t>
              </w:r>
            </w:ins>
          </w:p>
        </w:tc>
        <w:tc>
          <w:tcPr>
            <w:tcW w:w="1700" w:type="dxa"/>
            <w:shd w:val="clear" w:color="auto" w:fill="auto"/>
          </w:tcPr>
          <w:p w:rsidR="00B2183B" w:rsidRPr="000511EE" w:rsidRDefault="00B2183B" w:rsidP="00B2183B">
            <w:pPr>
              <w:pStyle w:val="TAL"/>
              <w:rPr>
                <w:ins w:id="855" w:author="Xiaoyang Tian" w:date="2022-07-27T10:43:00Z"/>
                <w:rFonts w:eastAsia="MS Mincho"/>
              </w:rPr>
            </w:pPr>
          </w:p>
        </w:tc>
        <w:tc>
          <w:tcPr>
            <w:tcW w:w="1104" w:type="dxa"/>
            <w:shd w:val="clear" w:color="auto" w:fill="auto"/>
          </w:tcPr>
          <w:p w:rsidR="00B2183B" w:rsidRPr="000511EE" w:rsidRDefault="00B2183B" w:rsidP="00B2183B">
            <w:pPr>
              <w:pStyle w:val="TAL"/>
              <w:rPr>
                <w:ins w:id="856" w:author="Xiaoyang Tian" w:date="2022-07-27T10:43:00Z"/>
                <w:lang w:eastAsia="zh-CN"/>
              </w:rPr>
            </w:pPr>
          </w:p>
        </w:tc>
      </w:tr>
      <w:tr w:rsidR="00B2183B" w:rsidRPr="000511EE" w:rsidTr="00B2183B">
        <w:trPr>
          <w:jc w:val="center"/>
          <w:ins w:id="857" w:author="Xiaoyang Tian" w:date="2022-07-27T10:43:00Z"/>
        </w:trPr>
        <w:tc>
          <w:tcPr>
            <w:tcW w:w="4535" w:type="dxa"/>
            <w:shd w:val="clear" w:color="auto" w:fill="auto"/>
          </w:tcPr>
          <w:p w:rsidR="00B2183B" w:rsidRPr="000511EE" w:rsidRDefault="00B2183B" w:rsidP="00B2183B">
            <w:pPr>
              <w:pStyle w:val="TAL"/>
              <w:rPr>
                <w:ins w:id="858" w:author="Xiaoyang Tian" w:date="2022-07-27T10:43:00Z"/>
                <w:lang w:eastAsia="zh-CN"/>
              </w:rPr>
            </w:pPr>
            <w:ins w:id="859" w:author="Xiaoyang Tian" w:date="2022-07-27T10:43:00Z">
              <w:r w:rsidRPr="000511EE">
                <w:t xml:space="preserve">              </w:t>
              </w:r>
              <w:r w:rsidRPr="00073C73">
                <w:rPr>
                  <w:snapToGrid w:val="0"/>
                </w:rPr>
                <w:t>nr-DL-AoD-ReportConfig-r16</w:t>
              </w:r>
              <w:r>
                <w:rPr>
                  <w:rFonts w:hint="eastAsia"/>
                  <w:snapToGrid w:val="0"/>
                  <w:lang w:eastAsia="zh-CN"/>
                </w:rPr>
                <w:t xml:space="preserve"> </w:t>
              </w:r>
              <w:r w:rsidRPr="000511EE">
                <w:t>SEQUENCE {</w:t>
              </w:r>
            </w:ins>
          </w:p>
        </w:tc>
        <w:tc>
          <w:tcPr>
            <w:tcW w:w="2267" w:type="dxa"/>
            <w:shd w:val="clear" w:color="auto" w:fill="auto"/>
          </w:tcPr>
          <w:p w:rsidR="00B2183B" w:rsidRDefault="00B2183B" w:rsidP="00B2183B">
            <w:pPr>
              <w:pStyle w:val="TAL"/>
              <w:rPr>
                <w:ins w:id="860" w:author="Xiaoyang Tian" w:date="2022-07-27T10:43:00Z"/>
                <w:rFonts w:eastAsiaTheme="minorEastAsia"/>
                <w:lang w:eastAsia="zh-CN"/>
              </w:rPr>
            </w:pPr>
          </w:p>
        </w:tc>
        <w:tc>
          <w:tcPr>
            <w:tcW w:w="1700" w:type="dxa"/>
            <w:shd w:val="clear" w:color="auto" w:fill="auto"/>
          </w:tcPr>
          <w:p w:rsidR="00B2183B" w:rsidRPr="000511EE" w:rsidRDefault="00B2183B" w:rsidP="00B2183B">
            <w:pPr>
              <w:pStyle w:val="TAL"/>
              <w:rPr>
                <w:ins w:id="861" w:author="Xiaoyang Tian" w:date="2022-07-27T10:43:00Z"/>
                <w:rFonts w:eastAsia="MS Mincho"/>
              </w:rPr>
            </w:pPr>
          </w:p>
        </w:tc>
        <w:tc>
          <w:tcPr>
            <w:tcW w:w="1104" w:type="dxa"/>
            <w:shd w:val="clear" w:color="auto" w:fill="auto"/>
          </w:tcPr>
          <w:p w:rsidR="00B2183B" w:rsidRPr="000511EE" w:rsidRDefault="00B2183B" w:rsidP="00B2183B">
            <w:pPr>
              <w:pStyle w:val="TAL"/>
              <w:rPr>
                <w:ins w:id="862" w:author="Xiaoyang Tian" w:date="2022-07-27T10:43:00Z"/>
                <w:lang w:eastAsia="zh-CN"/>
              </w:rPr>
            </w:pPr>
          </w:p>
        </w:tc>
      </w:tr>
      <w:tr w:rsidR="00B2183B" w:rsidRPr="000511EE" w:rsidTr="00B2183B">
        <w:trPr>
          <w:jc w:val="center"/>
          <w:ins w:id="863" w:author="Xiaoyang Tian" w:date="2022-07-27T10:43:00Z"/>
        </w:trPr>
        <w:tc>
          <w:tcPr>
            <w:tcW w:w="4535" w:type="dxa"/>
            <w:shd w:val="clear" w:color="auto" w:fill="auto"/>
          </w:tcPr>
          <w:p w:rsidR="00B2183B" w:rsidRPr="000511EE" w:rsidRDefault="00B2183B" w:rsidP="00B2183B">
            <w:pPr>
              <w:pStyle w:val="TAL"/>
              <w:rPr>
                <w:ins w:id="864" w:author="Xiaoyang Tian" w:date="2022-07-27T10:43:00Z"/>
              </w:rPr>
            </w:pPr>
            <w:ins w:id="865" w:author="Xiaoyang Tian" w:date="2022-07-27T10:43:00Z">
              <w:r w:rsidRPr="000511EE">
                <w:t xml:space="preserve">            </w:t>
              </w:r>
              <w:r>
                <w:rPr>
                  <w:rFonts w:hint="eastAsia"/>
                  <w:lang w:eastAsia="zh-CN"/>
                </w:rPr>
                <w:t xml:space="preserve">  </w:t>
              </w:r>
              <w:r w:rsidRPr="000511EE">
                <w:t xml:space="preserve">  </w:t>
              </w:r>
              <w:r w:rsidRPr="00073C73">
                <w:rPr>
                  <w:snapToGrid w:val="0"/>
                </w:rPr>
                <w:t>maxDL-PRS-RSRP-MeasurementsPerTRP-r16</w:t>
              </w:r>
            </w:ins>
          </w:p>
        </w:tc>
        <w:tc>
          <w:tcPr>
            <w:tcW w:w="2267" w:type="dxa"/>
            <w:shd w:val="clear" w:color="auto" w:fill="auto"/>
          </w:tcPr>
          <w:p w:rsidR="00B2183B" w:rsidRDefault="00B2183B" w:rsidP="00B2183B">
            <w:pPr>
              <w:pStyle w:val="TAL"/>
              <w:rPr>
                <w:ins w:id="866" w:author="Xiaoyang Tian" w:date="2022-07-27T10:43:00Z"/>
                <w:rFonts w:eastAsiaTheme="minorEastAsia"/>
                <w:lang w:eastAsia="zh-CN"/>
              </w:rPr>
            </w:pPr>
            <w:ins w:id="867" w:author="Xiaoyang Tian" w:date="2022-07-27T10:43:00Z">
              <w:r w:rsidRPr="000511EE">
                <w:rPr>
                  <w:rFonts w:eastAsia="MS Mincho"/>
                </w:rPr>
                <w:t>Not present</w:t>
              </w:r>
            </w:ins>
          </w:p>
        </w:tc>
        <w:tc>
          <w:tcPr>
            <w:tcW w:w="1700" w:type="dxa"/>
            <w:shd w:val="clear" w:color="auto" w:fill="auto"/>
          </w:tcPr>
          <w:p w:rsidR="00B2183B" w:rsidRPr="000511EE" w:rsidRDefault="00B2183B" w:rsidP="00B2183B">
            <w:pPr>
              <w:pStyle w:val="TAL"/>
              <w:rPr>
                <w:ins w:id="868" w:author="Xiaoyang Tian" w:date="2022-07-27T10:43:00Z"/>
                <w:rFonts w:eastAsia="MS Mincho"/>
              </w:rPr>
            </w:pPr>
          </w:p>
        </w:tc>
        <w:tc>
          <w:tcPr>
            <w:tcW w:w="1104" w:type="dxa"/>
            <w:shd w:val="clear" w:color="auto" w:fill="auto"/>
          </w:tcPr>
          <w:p w:rsidR="00B2183B" w:rsidRPr="000511EE" w:rsidRDefault="00B2183B" w:rsidP="00B2183B">
            <w:pPr>
              <w:pStyle w:val="TAL"/>
              <w:rPr>
                <w:ins w:id="869" w:author="Xiaoyang Tian" w:date="2022-07-27T10:43:00Z"/>
                <w:lang w:eastAsia="zh-CN"/>
              </w:rPr>
            </w:pPr>
          </w:p>
        </w:tc>
      </w:tr>
      <w:tr w:rsidR="00B2183B" w:rsidRPr="000511EE" w:rsidTr="00B2183B">
        <w:trPr>
          <w:jc w:val="center"/>
          <w:ins w:id="870" w:author="Xiaoyang Tian" w:date="2022-07-27T10:43:00Z"/>
        </w:trPr>
        <w:tc>
          <w:tcPr>
            <w:tcW w:w="4535" w:type="dxa"/>
            <w:shd w:val="clear" w:color="auto" w:fill="auto"/>
          </w:tcPr>
          <w:p w:rsidR="00B2183B" w:rsidRPr="000511EE" w:rsidRDefault="00B2183B" w:rsidP="00B2183B">
            <w:pPr>
              <w:pStyle w:val="TAL"/>
              <w:rPr>
                <w:ins w:id="871" w:author="Xiaoyang Tian" w:date="2022-07-27T10:43:00Z"/>
              </w:rPr>
            </w:pPr>
            <w:ins w:id="872" w:author="Xiaoyang Tian" w:date="2022-07-27T10:43:00Z">
              <w:r w:rsidRPr="000511EE">
                <w:t xml:space="preserve">              }</w:t>
              </w:r>
            </w:ins>
          </w:p>
        </w:tc>
        <w:tc>
          <w:tcPr>
            <w:tcW w:w="2267" w:type="dxa"/>
            <w:shd w:val="clear" w:color="auto" w:fill="auto"/>
          </w:tcPr>
          <w:p w:rsidR="00B2183B" w:rsidRDefault="00B2183B" w:rsidP="00B2183B">
            <w:pPr>
              <w:pStyle w:val="TAL"/>
              <w:rPr>
                <w:ins w:id="873" w:author="Xiaoyang Tian" w:date="2022-07-27T10:43:00Z"/>
                <w:rFonts w:eastAsiaTheme="minorEastAsia"/>
                <w:lang w:eastAsia="zh-CN"/>
              </w:rPr>
            </w:pPr>
          </w:p>
        </w:tc>
        <w:tc>
          <w:tcPr>
            <w:tcW w:w="1700" w:type="dxa"/>
            <w:shd w:val="clear" w:color="auto" w:fill="auto"/>
          </w:tcPr>
          <w:p w:rsidR="00B2183B" w:rsidRPr="000511EE" w:rsidRDefault="00B2183B" w:rsidP="00B2183B">
            <w:pPr>
              <w:pStyle w:val="TAL"/>
              <w:rPr>
                <w:ins w:id="874" w:author="Xiaoyang Tian" w:date="2022-07-27T10:43:00Z"/>
                <w:rFonts w:eastAsia="MS Mincho"/>
              </w:rPr>
            </w:pPr>
          </w:p>
        </w:tc>
        <w:tc>
          <w:tcPr>
            <w:tcW w:w="1104" w:type="dxa"/>
            <w:shd w:val="clear" w:color="auto" w:fill="auto"/>
          </w:tcPr>
          <w:p w:rsidR="00B2183B" w:rsidRPr="000511EE" w:rsidRDefault="00B2183B" w:rsidP="00B2183B">
            <w:pPr>
              <w:pStyle w:val="TAL"/>
              <w:rPr>
                <w:ins w:id="875" w:author="Xiaoyang Tian" w:date="2022-07-27T10:43:00Z"/>
                <w:lang w:eastAsia="zh-CN"/>
              </w:rPr>
            </w:pPr>
          </w:p>
        </w:tc>
      </w:tr>
      <w:tr w:rsidR="00B2183B" w:rsidRPr="000511EE" w:rsidTr="00B2183B">
        <w:trPr>
          <w:jc w:val="center"/>
          <w:ins w:id="876" w:author="Xiaoyang Tian" w:date="2022-07-27T10:43:00Z"/>
        </w:trPr>
        <w:tc>
          <w:tcPr>
            <w:tcW w:w="4535" w:type="dxa"/>
            <w:shd w:val="clear" w:color="auto" w:fill="auto"/>
          </w:tcPr>
          <w:p w:rsidR="00B2183B" w:rsidRPr="000511EE" w:rsidRDefault="00B2183B" w:rsidP="00B2183B">
            <w:pPr>
              <w:pStyle w:val="TAL"/>
              <w:rPr>
                <w:ins w:id="877" w:author="Xiaoyang Tian" w:date="2022-07-27T10:43:00Z"/>
              </w:rPr>
            </w:pPr>
            <w:ins w:id="878" w:author="Xiaoyang Tian" w:date="2022-07-27T10:43:00Z">
              <w:r w:rsidRPr="000511EE">
                <w:t xml:space="preserve">       </w:t>
              </w:r>
              <w:r>
                <w:rPr>
                  <w:rFonts w:hint="eastAsia"/>
                  <w:lang w:eastAsia="zh-CN"/>
                </w:rPr>
                <w:t xml:space="preserve">  </w:t>
              </w:r>
              <w:r w:rsidRPr="000511EE">
                <w:t xml:space="preserve">   }</w:t>
              </w:r>
            </w:ins>
          </w:p>
        </w:tc>
        <w:tc>
          <w:tcPr>
            <w:tcW w:w="2267" w:type="dxa"/>
            <w:shd w:val="clear" w:color="auto" w:fill="auto"/>
          </w:tcPr>
          <w:p w:rsidR="00B2183B" w:rsidRDefault="00B2183B" w:rsidP="00B2183B">
            <w:pPr>
              <w:pStyle w:val="TAL"/>
              <w:rPr>
                <w:ins w:id="879" w:author="Xiaoyang Tian" w:date="2022-07-27T10:43:00Z"/>
                <w:rFonts w:eastAsiaTheme="minorEastAsia"/>
                <w:lang w:eastAsia="zh-CN"/>
              </w:rPr>
            </w:pPr>
          </w:p>
        </w:tc>
        <w:tc>
          <w:tcPr>
            <w:tcW w:w="1700" w:type="dxa"/>
            <w:shd w:val="clear" w:color="auto" w:fill="auto"/>
          </w:tcPr>
          <w:p w:rsidR="00B2183B" w:rsidRPr="000511EE" w:rsidRDefault="00B2183B" w:rsidP="00B2183B">
            <w:pPr>
              <w:pStyle w:val="TAL"/>
              <w:rPr>
                <w:ins w:id="880" w:author="Xiaoyang Tian" w:date="2022-07-27T10:43:00Z"/>
                <w:rFonts w:eastAsia="MS Mincho"/>
              </w:rPr>
            </w:pPr>
          </w:p>
        </w:tc>
        <w:tc>
          <w:tcPr>
            <w:tcW w:w="1104" w:type="dxa"/>
            <w:shd w:val="clear" w:color="auto" w:fill="auto"/>
          </w:tcPr>
          <w:p w:rsidR="00B2183B" w:rsidRPr="000511EE" w:rsidRDefault="00B2183B" w:rsidP="00B2183B">
            <w:pPr>
              <w:pStyle w:val="TAL"/>
              <w:rPr>
                <w:ins w:id="881" w:author="Xiaoyang Tian" w:date="2022-07-27T10:43:00Z"/>
                <w:lang w:eastAsia="zh-CN"/>
              </w:rPr>
            </w:pPr>
          </w:p>
        </w:tc>
      </w:tr>
      <w:tr w:rsidR="00B2183B" w:rsidRPr="000511EE" w:rsidTr="00B2183B">
        <w:trPr>
          <w:jc w:val="center"/>
          <w:ins w:id="882" w:author="Xiaoyang Tian" w:date="2022-07-27T10:43:00Z"/>
        </w:trPr>
        <w:tc>
          <w:tcPr>
            <w:tcW w:w="4535" w:type="dxa"/>
            <w:shd w:val="clear" w:color="auto" w:fill="auto"/>
          </w:tcPr>
          <w:p w:rsidR="00B2183B" w:rsidRPr="000511EE" w:rsidRDefault="00B2183B" w:rsidP="00B2183B">
            <w:pPr>
              <w:pStyle w:val="TAL"/>
              <w:tabs>
                <w:tab w:val="left" w:pos="588"/>
              </w:tabs>
              <w:rPr>
                <w:ins w:id="883" w:author="Xiaoyang Tian" w:date="2022-07-27T10:43:00Z"/>
                <w:lang w:eastAsia="zh-CN"/>
              </w:rPr>
            </w:pPr>
            <w:ins w:id="884" w:author="Xiaoyang Tian" w:date="2022-07-27T10:43:00Z">
              <w:r w:rsidRPr="000511EE">
                <w:t xml:space="preserve">            </w:t>
              </w:r>
              <w:r w:rsidRPr="000511EE">
                <w:rPr>
                  <w:snapToGrid w:val="0"/>
                </w:rPr>
                <w:t>nr-DL-TDOA-RequestLocationInformation-r16</w:t>
              </w:r>
            </w:ins>
          </w:p>
        </w:tc>
        <w:tc>
          <w:tcPr>
            <w:tcW w:w="2267" w:type="dxa"/>
            <w:shd w:val="clear" w:color="auto" w:fill="auto"/>
          </w:tcPr>
          <w:p w:rsidR="00B2183B" w:rsidRPr="000511EE" w:rsidRDefault="00B2183B" w:rsidP="00B2183B">
            <w:pPr>
              <w:pStyle w:val="TAL"/>
              <w:rPr>
                <w:ins w:id="885" w:author="Xiaoyang Tian" w:date="2022-07-27T10:43:00Z"/>
                <w:lang w:eastAsia="zh-CN"/>
              </w:rPr>
            </w:pPr>
            <w:ins w:id="886" w:author="Xiaoyang Tian" w:date="2022-07-27T10:43:00Z">
              <w:r w:rsidRPr="000511EE">
                <w:rPr>
                  <w:rFonts w:eastAsia="MS Mincho"/>
                </w:rPr>
                <w:t>Not present</w:t>
              </w:r>
            </w:ins>
          </w:p>
        </w:tc>
        <w:tc>
          <w:tcPr>
            <w:tcW w:w="1700" w:type="dxa"/>
            <w:shd w:val="clear" w:color="auto" w:fill="auto"/>
          </w:tcPr>
          <w:p w:rsidR="00B2183B" w:rsidRPr="000511EE" w:rsidRDefault="00B2183B" w:rsidP="00B2183B">
            <w:pPr>
              <w:pStyle w:val="TAL"/>
              <w:rPr>
                <w:ins w:id="887" w:author="Xiaoyang Tian" w:date="2022-07-27T10:43:00Z"/>
                <w:lang w:eastAsia="zh-CN"/>
              </w:rPr>
            </w:pPr>
          </w:p>
        </w:tc>
        <w:tc>
          <w:tcPr>
            <w:tcW w:w="1104" w:type="dxa"/>
            <w:shd w:val="clear" w:color="auto" w:fill="auto"/>
          </w:tcPr>
          <w:p w:rsidR="00B2183B" w:rsidRPr="000511EE" w:rsidRDefault="00B2183B" w:rsidP="00B2183B">
            <w:pPr>
              <w:pStyle w:val="TAL"/>
              <w:rPr>
                <w:ins w:id="888" w:author="Xiaoyang Tian" w:date="2022-07-27T10:43:00Z"/>
                <w:lang w:eastAsia="zh-CN"/>
              </w:rPr>
            </w:pPr>
          </w:p>
        </w:tc>
      </w:tr>
      <w:tr w:rsidR="00B2183B" w:rsidRPr="000511EE" w:rsidTr="00B2183B">
        <w:trPr>
          <w:jc w:val="center"/>
          <w:ins w:id="889" w:author="Xiaoyang Tian" w:date="2022-07-27T10:43:00Z"/>
        </w:trPr>
        <w:tc>
          <w:tcPr>
            <w:tcW w:w="4535" w:type="dxa"/>
            <w:shd w:val="clear" w:color="auto" w:fill="auto"/>
          </w:tcPr>
          <w:p w:rsidR="00B2183B" w:rsidRPr="000511EE" w:rsidRDefault="00B2183B" w:rsidP="00B2183B">
            <w:pPr>
              <w:pStyle w:val="TAL"/>
              <w:rPr>
                <w:ins w:id="890" w:author="Xiaoyang Tian" w:date="2022-07-27T10:43:00Z"/>
              </w:rPr>
            </w:pPr>
            <w:ins w:id="891" w:author="Xiaoyang Tian" w:date="2022-07-27T10:43:00Z">
              <w:r w:rsidRPr="000511EE">
                <w:t xml:space="preserve">          }</w:t>
              </w:r>
            </w:ins>
          </w:p>
        </w:tc>
        <w:tc>
          <w:tcPr>
            <w:tcW w:w="2267" w:type="dxa"/>
            <w:shd w:val="clear" w:color="auto" w:fill="auto"/>
          </w:tcPr>
          <w:p w:rsidR="00B2183B" w:rsidRPr="000511EE" w:rsidRDefault="00B2183B" w:rsidP="00B2183B">
            <w:pPr>
              <w:pStyle w:val="TAL"/>
              <w:rPr>
                <w:ins w:id="892" w:author="Xiaoyang Tian" w:date="2022-07-27T10:43:00Z"/>
                <w:rFonts w:eastAsia="MS Mincho"/>
              </w:rPr>
            </w:pPr>
          </w:p>
        </w:tc>
        <w:tc>
          <w:tcPr>
            <w:tcW w:w="1700" w:type="dxa"/>
            <w:shd w:val="clear" w:color="auto" w:fill="auto"/>
          </w:tcPr>
          <w:p w:rsidR="00B2183B" w:rsidRPr="000511EE" w:rsidRDefault="00B2183B" w:rsidP="00B2183B">
            <w:pPr>
              <w:pStyle w:val="TAL"/>
              <w:rPr>
                <w:ins w:id="893" w:author="Xiaoyang Tian" w:date="2022-07-27T10:43:00Z"/>
                <w:rFonts w:eastAsia="MS Mincho"/>
              </w:rPr>
            </w:pPr>
          </w:p>
        </w:tc>
        <w:tc>
          <w:tcPr>
            <w:tcW w:w="1104" w:type="dxa"/>
            <w:shd w:val="clear" w:color="auto" w:fill="auto"/>
          </w:tcPr>
          <w:p w:rsidR="00B2183B" w:rsidRPr="000511EE" w:rsidRDefault="00B2183B" w:rsidP="00B2183B">
            <w:pPr>
              <w:pStyle w:val="TAL"/>
              <w:rPr>
                <w:ins w:id="894" w:author="Xiaoyang Tian" w:date="2022-07-27T10:43:00Z"/>
                <w:rFonts w:eastAsia="MS Mincho"/>
              </w:rPr>
            </w:pPr>
          </w:p>
        </w:tc>
      </w:tr>
      <w:tr w:rsidR="00B2183B" w:rsidRPr="000511EE" w:rsidTr="00B2183B">
        <w:trPr>
          <w:jc w:val="center"/>
          <w:ins w:id="895" w:author="Xiaoyang Tian" w:date="2022-07-27T10:43:00Z"/>
        </w:trPr>
        <w:tc>
          <w:tcPr>
            <w:tcW w:w="4535" w:type="dxa"/>
            <w:shd w:val="clear" w:color="auto" w:fill="auto"/>
          </w:tcPr>
          <w:p w:rsidR="00B2183B" w:rsidRPr="000511EE" w:rsidRDefault="00B2183B" w:rsidP="00B2183B">
            <w:pPr>
              <w:pStyle w:val="TAL"/>
              <w:rPr>
                <w:ins w:id="896" w:author="Xiaoyang Tian" w:date="2022-07-27T10:43:00Z"/>
              </w:rPr>
            </w:pPr>
            <w:ins w:id="897" w:author="Xiaoyang Tian" w:date="2022-07-27T10:43:00Z">
              <w:r w:rsidRPr="000511EE">
                <w:t xml:space="preserve">      }</w:t>
              </w:r>
            </w:ins>
          </w:p>
        </w:tc>
        <w:tc>
          <w:tcPr>
            <w:tcW w:w="2267" w:type="dxa"/>
            <w:shd w:val="clear" w:color="auto" w:fill="auto"/>
          </w:tcPr>
          <w:p w:rsidR="00B2183B" w:rsidRPr="000511EE" w:rsidRDefault="00B2183B" w:rsidP="00B2183B">
            <w:pPr>
              <w:pStyle w:val="TAL"/>
              <w:rPr>
                <w:ins w:id="898" w:author="Xiaoyang Tian" w:date="2022-07-27T10:43:00Z"/>
                <w:rFonts w:eastAsia="MS Mincho"/>
              </w:rPr>
            </w:pPr>
          </w:p>
        </w:tc>
        <w:tc>
          <w:tcPr>
            <w:tcW w:w="1700" w:type="dxa"/>
            <w:shd w:val="clear" w:color="auto" w:fill="auto"/>
          </w:tcPr>
          <w:p w:rsidR="00B2183B" w:rsidRPr="000511EE" w:rsidRDefault="00B2183B" w:rsidP="00B2183B">
            <w:pPr>
              <w:pStyle w:val="TAL"/>
              <w:rPr>
                <w:ins w:id="899" w:author="Xiaoyang Tian" w:date="2022-07-27T10:43:00Z"/>
                <w:rFonts w:eastAsia="MS Mincho"/>
              </w:rPr>
            </w:pPr>
          </w:p>
        </w:tc>
        <w:tc>
          <w:tcPr>
            <w:tcW w:w="1104" w:type="dxa"/>
            <w:shd w:val="clear" w:color="auto" w:fill="auto"/>
          </w:tcPr>
          <w:p w:rsidR="00B2183B" w:rsidRPr="000511EE" w:rsidRDefault="00B2183B" w:rsidP="00B2183B">
            <w:pPr>
              <w:pStyle w:val="TAL"/>
              <w:rPr>
                <w:ins w:id="900" w:author="Xiaoyang Tian" w:date="2022-07-27T10:43:00Z"/>
                <w:rFonts w:eastAsia="MS Mincho"/>
              </w:rPr>
            </w:pPr>
          </w:p>
        </w:tc>
      </w:tr>
      <w:tr w:rsidR="00B2183B" w:rsidRPr="000511EE" w:rsidTr="00B2183B">
        <w:trPr>
          <w:jc w:val="center"/>
          <w:ins w:id="901" w:author="Xiaoyang Tian" w:date="2022-07-27T10:43:00Z"/>
        </w:trPr>
        <w:tc>
          <w:tcPr>
            <w:tcW w:w="4535" w:type="dxa"/>
            <w:shd w:val="clear" w:color="auto" w:fill="auto"/>
          </w:tcPr>
          <w:p w:rsidR="00B2183B" w:rsidRPr="000511EE" w:rsidRDefault="00B2183B" w:rsidP="00B2183B">
            <w:pPr>
              <w:pStyle w:val="TAL"/>
              <w:rPr>
                <w:ins w:id="902" w:author="Xiaoyang Tian" w:date="2022-07-27T10:43:00Z"/>
              </w:rPr>
            </w:pPr>
            <w:ins w:id="903" w:author="Xiaoyang Tian" w:date="2022-07-27T10:43:00Z">
              <w:r w:rsidRPr="000511EE">
                <w:t xml:space="preserve">    }</w:t>
              </w:r>
            </w:ins>
          </w:p>
        </w:tc>
        <w:tc>
          <w:tcPr>
            <w:tcW w:w="2267" w:type="dxa"/>
            <w:shd w:val="clear" w:color="auto" w:fill="auto"/>
          </w:tcPr>
          <w:p w:rsidR="00B2183B" w:rsidRPr="000511EE" w:rsidRDefault="00B2183B" w:rsidP="00B2183B">
            <w:pPr>
              <w:pStyle w:val="TAL"/>
              <w:rPr>
                <w:ins w:id="904" w:author="Xiaoyang Tian" w:date="2022-07-27T10:43:00Z"/>
                <w:rFonts w:eastAsia="MS Mincho"/>
              </w:rPr>
            </w:pPr>
          </w:p>
        </w:tc>
        <w:tc>
          <w:tcPr>
            <w:tcW w:w="1700" w:type="dxa"/>
            <w:shd w:val="clear" w:color="auto" w:fill="auto"/>
          </w:tcPr>
          <w:p w:rsidR="00B2183B" w:rsidRPr="000511EE" w:rsidRDefault="00B2183B" w:rsidP="00B2183B">
            <w:pPr>
              <w:pStyle w:val="TAL"/>
              <w:rPr>
                <w:ins w:id="905" w:author="Xiaoyang Tian" w:date="2022-07-27T10:43:00Z"/>
                <w:rFonts w:eastAsia="MS Mincho"/>
              </w:rPr>
            </w:pPr>
          </w:p>
        </w:tc>
        <w:tc>
          <w:tcPr>
            <w:tcW w:w="1104" w:type="dxa"/>
            <w:shd w:val="clear" w:color="auto" w:fill="auto"/>
          </w:tcPr>
          <w:p w:rsidR="00B2183B" w:rsidRPr="000511EE" w:rsidRDefault="00B2183B" w:rsidP="00B2183B">
            <w:pPr>
              <w:pStyle w:val="TAL"/>
              <w:rPr>
                <w:ins w:id="906" w:author="Xiaoyang Tian" w:date="2022-07-27T10:43:00Z"/>
                <w:rFonts w:eastAsia="MS Mincho"/>
              </w:rPr>
            </w:pPr>
          </w:p>
        </w:tc>
      </w:tr>
      <w:tr w:rsidR="00B2183B" w:rsidRPr="000511EE" w:rsidTr="00B2183B">
        <w:trPr>
          <w:jc w:val="center"/>
          <w:ins w:id="907" w:author="Xiaoyang Tian" w:date="2022-07-27T10:43:00Z"/>
        </w:trPr>
        <w:tc>
          <w:tcPr>
            <w:tcW w:w="4535" w:type="dxa"/>
            <w:shd w:val="clear" w:color="auto" w:fill="auto"/>
          </w:tcPr>
          <w:p w:rsidR="00B2183B" w:rsidRPr="000511EE" w:rsidRDefault="00B2183B" w:rsidP="00B2183B">
            <w:pPr>
              <w:pStyle w:val="TAL"/>
              <w:rPr>
                <w:ins w:id="908" w:author="Xiaoyang Tian" w:date="2022-07-27T10:43:00Z"/>
              </w:rPr>
            </w:pPr>
            <w:ins w:id="909" w:author="Xiaoyang Tian" w:date="2022-07-27T10:43:00Z">
              <w:r w:rsidRPr="000511EE">
                <w:t xml:space="preserve">  }</w:t>
              </w:r>
            </w:ins>
          </w:p>
        </w:tc>
        <w:tc>
          <w:tcPr>
            <w:tcW w:w="2267" w:type="dxa"/>
            <w:shd w:val="clear" w:color="auto" w:fill="auto"/>
          </w:tcPr>
          <w:p w:rsidR="00B2183B" w:rsidRPr="000511EE" w:rsidRDefault="00B2183B" w:rsidP="00B2183B">
            <w:pPr>
              <w:pStyle w:val="TAL"/>
              <w:rPr>
                <w:ins w:id="910" w:author="Xiaoyang Tian" w:date="2022-07-27T10:43:00Z"/>
                <w:rFonts w:eastAsia="MS Mincho"/>
              </w:rPr>
            </w:pPr>
          </w:p>
        </w:tc>
        <w:tc>
          <w:tcPr>
            <w:tcW w:w="1700" w:type="dxa"/>
            <w:shd w:val="clear" w:color="auto" w:fill="auto"/>
          </w:tcPr>
          <w:p w:rsidR="00B2183B" w:rsidRPr="000511EE" w:rsidRDefault="00B2183B" w:rsidP="00B2183B">
            <w:pPr>
              <w:pStyle w:val="TAL"/>
              <w:rPr>
                <w:ins w:id="911" w:author="Xiaoyang Tian" w:date="2022-07-27T10:43:00Z"/>
                <w:rFonts w:eastAsia="MS Mincho"/>
              </w:rPr>
            </w:pPr>
          </w:p>
        </w:tc>
        <w:tc>
          <w:tcPr>
            <w:tcW w:w="1104" w:type="dxa"/>
            <w:shd w:val="clear" w:color="auto" w:fill="auto"/>
          </w:tcPr>
          <w:p w:rsidR="00B2183B" w:rsidRPr="000511EE" w:rsidRDefault="00B2183B" w:rsidP="00B2183B">
            <w:pPr>
              <w:pStyle w:val="TAL"/>
              <w:rPr>
                <w:ins w:id="912" w:author="Xiaoyang Tian" w:date="2022-07-27T10:43:00Z"/>
                <w:rFonts w:eastAsia="MS Mincho"/>
              </w:rPr>
            </w:pPr>
          </w:p>
        </w:tc>
      </w:tr>
      <w:tr w:rsidR="00B2183B" w:rsidRPr="000511EE" w:rsidTr="00B2183B">
        <w:trPr>
          <w:jc w:val="center"/>
          <w:ins w:id="913" w:author="Xiaoyang Tian" w:date="2022-07-27T10:43:00Z"/>
        </w:trPr>
        <w:tc>
          <w:tcPr>
            <w:tcW w:w="4535" w:type="dxa"/>
            <w:shd w:val="clear" w:color="auto" w:fill="auto"/>
          </w:tcPr>
          <w:p w:rsidR="00B2183B" w:rsidRPr="000511EE" w:rsidRDefault="00B2183B" w:rsidP="00B2183B">
            <w:pPr>
              <w:pStyle w:val="TAL"/>
              <w:rPr>
                <w:ins w:id="914" w:author="Xiaoyang Tian" w:date="2022-07-27T10:43:00Z"/>
              </w:rPr>
            </w:pPr>
            <w:ins w:id="915" w:author="Xiaoyang Tian" w:date="2022-07-27T10:43:00Z">
              <w:r w:rsidRPr="000511EE">
                <w:t xml:space="preserve"> }</w:t>
              </w:r>
            </w:ins>
          </w:p>
        </w:tc>
        <w:tc>
          <w:tcPr>
            <w:tcW w:w="2267" w:type="dxa"/>
            <w:shd w:val="clear" w:color="auto" w:fill="auto"/>
          </w:tcPr>
          <w:p w:rsidR="00B2183B" w:rsidRPr="000511EE" w:rsidRDefault="00B2183B" w:rsidP="00B2183B">
            <w:pPr>
              <w:pStyle w:val="TAL"/>
              <w:rPr>
                <w:ins w:id="916" w:author="Xiaoyang Tian" w:date="2022-07-27T10:43:00Z"/>
                <w:rFonts w:eastAsia="MS Mincho"/>
              </w:rPr>
            </w:pPr>
          </w:p>
        </w:tc>
        <w:tc>
          <w:tcPr>
            <w:tcW w:w="1700" w:type="dxa"/>
            <w:shd w:val="clear" w:color="auto" w:fill="auto"/>
          </w:tcPr>
          <w:p w:rsidR="00B2183B" w:rsidRPr="000511EE" w:rsidRDefault="00B2183B" w:rsidP="00B2183B">
            <w:pPr>
              <w:pStyle w:val="TAL"/>
              <w:rPr>
                <w:ins w:id="917" w:author="Xiaoyang Tian" w:date="2022-07-27T10:43:00Z"/>
                <w:rFonts w:eastAsia="MS Mincho"/>
              </w:rPr>
            </w:pPr>
          </w:p>
        </w:tc>
        <w:tc>
          <w:tcPr>
            <w:tcW w:w="1104" w:type="dxa"/>
            <w:shd w:val="clear" w:color="auto" w:fill="auto"/>
          </w:tcPr>
          <w:p w:rsidR="00B2183B" w:rsidRPr="000511EE" w:rsidRDefault="00B2183B" w:rsidP="00B2183B">
            <w:pPr>
              <w:pStyle w:val="TAL"/>
              <w:rPr>
                <w:ins w:id="918" w:author="Xiaoyang Tian" w:date="2022-07-27T10:43:00Z"/>
                <w:rFonts w:eastAsia="MS Mincho"/>
              </w:rPr>
            </w:pPr>
          </w:p>
        </w:tc>
      </w:tr>
      <w:tr w:rsidR="00B2183B" w:rsidRPr="000511EE" w:rsidTr="00B2183B">
        <w:trPr>
          <w:jc w:val="center"/>
          <w:ins w:id="919" w:author="Xiaoyang Tian" w:date="2022-07-27T10:43:00Z"/>
        </w:trPr>
        <w:tc>
          <w:tcPr>
            <w:tcW w:w="4535" w:type="dxa"/>
            <w:shd w:val="clear" w:color="auto" w:fill="auto"/>
          </w:tcPr>
          <w:p w:rsidR="00B2183B" w:rsidRPr="000511EE" w:rsidRDefault="00B2183B" w:rsidP="00B2183B">
            <w:pPr>
              <w:pStyle w:val="TAL"/>
              <w:rPr>
                <w:ins w:id="920" w:author="Xiaoyang Tian" w:date="2022-07-27T10:43:00Z"/>
              </w:rPr>
            </w:pPr>
            <w:ins w:id="921" w:author="Xiaoyang Tian" w:date="2022-07-27T10:43:00Z">
              <w:r w:rsidRPr="000511EE">
                <w:lastRenderedPageBreak/>
                <w:t>}</w:t>
              </w:r>
            </w:ins>
          </w:p>
        </w:tc>
        <w:tc>
          <w:tcPr>
            <w:tcW w:w="2267" w:type="dxa"/>
            <w:shd w:val="clear" w:color="auto" w:fill="auto"/>
          </w:tcPr>
          <w:p w:rsidR="00B2183B" w:rsidRPr="000511EE" w:rsidRDefault="00B2183B" w:rsidP="00B2183B">
            <w:pPr>
              <w:pStyle w:val="TAL"/>
              <w:rPr>
                <w:ins w:id="922" w:author="Xiaoyang Tian" w:date="2022-07-27T10:43:00Z"/>
                <w:rFonts w:eastAsia="MS Mincho"/>
              </w:rPr>
            </w:pPr>
          </w:p>
        </w:tc>
        <w:tc>
          <w:tcPr>
            <w:tcW w:w="1700" w:type="dxa"/>
            <w:shd w:val="clear" w:color="auto" w:fill="auto"/>
          </w:tcPr>
          <w:p w:rsidR="00B2183B" w:rsidRPr="000511EE" w:rsidRDefault="00B2183B" w:rsidP="00B2183B">
            <w:pPr>
              <w:pStyle w:val="TAL"/>
              <w:rPr>
                <w:ins w:id="923" w:author="Xiaoyang Tian" w:date="2022-07-27T10:43:00Z"/>
                <w:rFonts w:eastAsia="MS Mincho"/>
              </w:rPr>
            </w:pPr>
          </w:p>
        </w:tc>
        <w:tc>
          <w:tcPr>
            <w:tcW w:w="1104" w:type="dxa"/>
            <w:shd w:val="clear" w:color="auto" w:fill="auto"/>
          </w:tcPr>
          <w:p w:rsidR="00B2183B" w:rsidRPr="000511EE" w:rsidRDefault="00B2183B" w:rsidP="00B2183B">
            <w:pPr>
              <w:pStyle w:val="TAL"/>
              <w:rPr>
                <w:ins w:id="924" w:author="Xiaoyang Tian" w:date="2022-07-27T10:43:00Z"/>
                <w:rFonts w:eastAsia="MS Mincho"/>
              </w:rPr>
            </w:pPr>
          </w:p>
        </w:tc>
      </w:tr>
    </w:tbl>
    <w:p w:rsidR="00B2183B" w:rsidRDefault="00B2183B" w:rsidP="00B2183B">
      <w:pPr>
        <w:rPr>
          <w:ins w:id="925" w:author="Xiaoyang Tian" w:date="2022-07-27T10:43:00Z"/>
          <w:rFonts w:eastAsiaTheme="minorEastAsia"/>
          <w:lang w:eastAsia="zh-CN"/>
        </w:rPr>
      </w:pPr>
    </w:p>
    <w:p w:rsidR="00B2183B" w:rsidRPr="000511EE" w:rsidRDefault="00B2183B" w:rsidP="00B2183B">
      <w:pPr>
        <w:pStyle w:val="TH"/>
        <w:rPr>
          <w:ins w:id="926" w:author="Xiaoyang Tian" w:date="2022-07-27T10:43:00Z"/>
          <w:rFonts w:eastAsia="MS Mincho"/>
        </w:rPr>
      </w:pPr>
      <w:ins w:id="927" w:author="Xiaoyang Tian" w:date="2022-07-27T10:43:00Z">
        <w:r w:rsidRPr="00BD7EE9">
          <w:rPr>
            <w:rFonts w:eastAsia="MS Mincho"/>
            <w:iCs/>
            <w:lang w:eastAsia="ja-JP"/>
          </w:rPr>
          <w:t xml:space="preserve">Table </w:t>
        </w:r>
        <w:r>
          <w:rPr>
            <w:rFonts w:hint="eastAsia"/>
            <w:lang w:eastAsia="zh-CN"/>
          </w:rPr>
          <w:t>16.</w:t>
        </w:r>
      </w:ins>
      <w:ins w:id="928" w:author="Xiaoyang Tian" w:date="2022-08-02T11:27:00Z">
        <w:r w:rsidR="000D3FAF">
          <w:rPr>
            <w:rFonts w:hint="eastAsia"/>
            <w:lang w:eastAsia="zh-CN"/>
          </w:rPr>
          <w:t>3.2</w:t>
        </w:r>
      </w:ins>
      <w:ins w:id="929" w:author="Xiaoyang Tian" w:date="2022-07-27T10:43:00Z">
        <w:r w:rsidRPr="00DA5C04">
          <w:rPr>
            <w:lang w:eastAsia="zh-CN"/>
          </w:rPr>
          <w:t>.</w:t>
        </w:r>
        <w:r>
          <w:rPr>
            <w:rFonts w:hint="eastAsia"/>
            <w:lang w:eastAsia="zh-CN"/>
          </w:rPr>
          <w:t>4</w:t>
        </w:r>
        <w:r w:rsidRPr="00DA5C04">
          <w:rPr>
            <w:lang w:eastAsia="zh-CN"/>
          </w:rPr>
          <w:t>.3</w:t>
        </w:r>
        <w:r w:rsidRPr="00BD7EE9">
          <w:rPr>
            <w:rFonts w:eastAsiaTheme="minorEastAsia"/>
            <w:iCs/>
            <w:lang w:eastAsia="zh-CN"/>
          </w:rPr>
          <w:t>-</w:t>
        </w:r>
        <w:r>
          <w:rPr>
            <w:rFonts w:eastAsiaTheme="minorEastAsia" w:hint="eastAsia"/>
            <w:iCs/>
            <w:lang w:eastAsia="zh-CN"/>
          </w:rPr>
          <w:t>4</w:t>
        </w:r>
        <w:r w:rsidRPr="00BD7EE9">
          <w:rPr>
            <w:rFonts w:eastAsia="MS Mincho"/>
            <w:iCs/>
            <w:lang w:eastAsia="ja-JP"/>
          </w:rPr>
          <w:t>:</w:t>
        </w:r>
        <w:r w:rsidRPr="00BD7EE9">
          <w:rPr>
            <w:rFonts w:eastAsia="MS Mincho"/>
            <w:lang w:eastAsia="ja-JP"/>
          </w:rPr>
          <w:t xml:space="preserve"> </w:t>
        </w:r>
        <w:r w:rsidRPr="00BD7EE9">
          <w:rPr>
            <w:rFonts w:eastAsiaTheme="minorEastAsia"/>
            <w:lang w:eastAsia="zh-CN"/>
          </w:rPr>
          <w:t xml:space="preserve">LPP </w:t>
        </w:r>
        <w:proofErr w:type="spellStart"/>
        <w:r w:rsidRPr="00BD7EE9">
          <w:rPr>
            <w:rFonts w:eastAsia="MS Mincho"/>
          </w:rPr>
          <w:t>ProvideAssistanceData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B2183B" w:rsidRPr="000511EE" w:rsidTr="00B2183B">
        <w:trPr>
          <w:jc w:val="center"/>
          <w:ins w:id="930" w:author="Xiaoyang Tian" w:date="2022-07-27T10:43:00Z"/>
        </w:trPr>
        <w:tc>
          <w:tcPr>
            <w:tcW w:w="9606" w:type="dxa"/>
            <w:gridSpan w:val="4"/>
            <w:shd w:val="clear" w:color="auto" w:fill="auto"/>
          </w:tcPr>
          <w:p w:rsidR="00B2183B" w:rsidRPr="000511EE" w:rsidRDefault="00B2183B" w:rsidP="00B2183B">
            <w:pPr>
              <w:pStyle w:val="TAL"/>
              <w:rPr>
                <w:ins w:id="931" w:author="Xiaoyang Tian" w:date="2022-07-27T10:43:00Z"/>
                <w:rFonts w:eastAsia="MS Mincho"/>
              </w:rPr>
            </w:pPr>
            <w:ins w:id="932" w:author="Xiaoyang Tian" w:date="2022-07-27T10:43:00Z">
              <w:r w:rsidRPr="000511EE">
                <w:rPr>
                  <w:rFonts w:eastAsia="MS Mincho"/>
                </w:rPr>
                <w:t xml:space="preserve">Derivation Path: </w:t>
              </w:r>
              <w:r w:rsidRPr="000511EE">
                <w:rPr>
                  <w:rFonts w:eastAsia="MS Mincho"/>
                  <w:lang w:eastAsia="ja-JP"/>
                </w:rPr>
                <w:t>37.355 clause 6.2</w:t>
              </w:r>
            </w:ins>
          </w:p>
        </w:tc>
      </w:tr>
      <w:tr w:rsidR="00B2183B" w:rsidRPr="000511EE" w:rsidTr="00B2183B">
        <w:trPr>
          <w:jc w:val="center"/>
          <w:ins w:id="933" w:author="Xiaoyang Tian" w:date="2022-07-27T10:43:00Z"/>
        </w:trPr>
        <w:tc>
          <w:tcPr>
            <w:tcW w:w="4535" w:type="dxa"/>
            <w:shd w:val="clear" w:color="auto" w:fill="auto"/>
          </w:tcPr>
          <w:p w:rsidR="00B2183B" w:rsidRPr="000511EE" w:rsidRDefault="00B2183B" w:rsidP="00B2183B">
            <w:pPr>
              <w:pStyle w:val="TAH"/>
              <w:rPr>
                <w:ins w:id="934" w:author="Xiaoyang Tian" w:date="2022-07-27T10:43:00Z"/>
                <w:rFonts w:eastAsia="MS Mincho"/>
              </w:rPr>
            </w:pPr>
            <w:ins w:id="935" w:author="Xiaoyang Tian" w:date="2022-07-27T10:43:00Z">
              <w:r w:rsidRPr="000511EE">
                <w:rPr>
                  <w:rFonts w:eastAsia="MS Mincho"/>
                </w:rPr>
                <w:t>Information Element</w:t>
              </w:r>
            </w:ins>
          </w:p>
        </w:tc>
        <w:tc>
          <w:tcPr>
            <w:tcW w:w="2267" w:type="dxa"/>
            <w:shd w:val="clear" w:color="auto" w:fill="auto"/>
          </w:tcPr>
          <w:p w:rsidR="00B2183B" w:rsidRPr="000511EE" w:rsidRDefault="00B2183B" w:rsidP="00B2183B">
            <w:pPr>
              <w:pStyle w:val="TAH"/>
              <w:rPr>
                <w:ins w:id="936" w:author="Xiaoyang Tian" w:date="2022-07-27T10:43:00Z"/>
                <w:rFonts w:eastAsia="MS Mincho"/>
              </w:rPr>
            </w:pPr>
            <w:ins w:id="937" w:author="Xiaoyang Tian" w:date="2022-07-27T10:43:00Z">
              <w:r w:rsidRPr="000511EE">
                <w:rPr>
                  <w:rFonts w:eastAsia="MS Mincho"/>
                </w:rPr>
                <w:t>Value/remark</w:t>
              </w:r>
            </w:ins>
          </w:p>
        </w:tc>
        <w:tc>
          <w:tcPr>
            <w:tcW w:w="1700" w:type="dxa"/>
            <w:shd w:val="clear" w:color="auto" w:fill="auto"/>
          </w:tcPr>
          <w:p w:rsidR="00B2183B" w:rsidRPr="000511EE" w:rsidRDefault="00B2183B" w:rsidP="00B2183B">
            <w:pPr>
              <w:pStyle w:val="TAH"/>
              <w:rPr>
                <w:ins w:id="938" w:author="Xiaoyang Tian" w:date="2022-07-27T10:43:00Z"/>
                <w:rFonts w:eastAsia="MS Mincho"/>
              </w:rPr>
            </w:pPr>
            <w:ins w:id="939" w:author="Xiaoyang Tian" w:date="2022-07-27T10:43:00Z">
              <w:r w:rsidRPr="000511EE">
                <w:rPr>
                  <w:rFonts w:eastAsia="MS Mincho"/>
                </w:rPr>
                <w:t>Comment</w:t>
              </w:r>
            </w:ins>
          </w:p>
        </w:tc>
        <w:tc>
          <w:tcPr>
            <w:tcW w:w="1104" w:type="dxa"/>
            <w:shd w:val="clear" w:color="auto" w:fill="auto"/>
          </w:tcPr>
          <w:p w:rsidR="00B2183B" w:rsidRPr="000511EE" w:rsidRDefault="00B2183B" w:rsidP="00B2183B">
            <w:pPr>
              <w:pStyle w:val="TAH"/>
              <w:rPr>
                <w:ins w:id="940" w:author="Xiaoyang Tian" w:date="2022-07-27T10:43:00Z"/>
                <w:rFonts w:eastAsia="MS Mincho"/>
              </w:rPr>
            </w:pPr>
            <w:ins w:id="941" w:author="Xiaoyang Tian" w:date="2022-07-27T10:43:00Z">
              <w:r w:rsidRPr="000511EE">
                <w:rPr>
                  <w:rFonts w:eastAsia="MS Mincho"/>
                </w:rPr>
                <w:t>Condition</w:t>
              </w:r>
            </w:ins>
          </w:p>
        </w:tc>
      </w:tr>
      <w:tr w:rsidR="00B2183B" w:rsidRPr="000511EE" w:rsidTr="00B2183B">
        <w:trPr>
          <w:jc w:val="center"/>
          <w:ins w:id="942" w:author="Xiaoyang Tian" w:date="2022-07-27T10:43:00Z"/>
        </w:trPr>
        <w:tc>
          <w:tcPr>
            <w:tcW w:w="4535" w:type="dxa"/>
            <w:shd w:val="clear" w:color="auto" w:fill="auto"/>
          </w:tcPr>
          <w:p w:rsidR="00B2183B" w:rsidRPr="000511EE" w:rsidRDefault="00B2183B" w:rsidP="00B2183B">
            <w:pPr>
              <w:pStyle w:val="TAL"/>
              <w:rPr>
                <w:ins w:id="943" w:author="Xiaoyang Tian" w:date="2022-07-27T10:43:00Z"/>
              </w:rPr>
            </w:pPr>
            <w:ins w:id="944" w:author="Xiaoyang Tian" w:date="2022-07-27T10:43:00Z">
              <w:r w:rsidRPr="000511EE">
                <w:t>LPP-Message ::= SEQUENCE {</w:t>
              </w:r>
            </w:ins>
          </w:p>
        </w:tc>
        <w:tc>
          <w:tcPr>
            <w:tcW w:w="2267" w:type="dxa"/>
            <w:shd w:val="clear" w:color="auto" w:fill="auto"/>
          </w:tcPr>
          <w:p w:rsidR="00B2183B" w:rsidRPr="000511EE" w:rsidRDefault="00B2183B" w:rsidP="00B2183B">
            <w:pPr>
              <w:pStyle w:val="TAL"/>
              <w:rPr>
                <w:ins w:id="945" w:author="Xiaoyang Tian" w:date="2022-07-27T10:43:00Z"/>
                <w:rFonts w:eastAsia="MS Mincho"/>
              </w:rPr>
            </w:pPr>
          </w:p>
        </w:tc>
        <w:tc>
          <w:tcPr>
            <w:tcW w:w="1700" w:type="dxa"/>
            <w:shd w:val="clear" w:color="auto" w:fill="auto"/>
          </w:tcPr>
          <w:p w:rsidR="00B2183B" w:rsidRPr="000511EE" w:rsidRDefault="00B2183B" w:rsidP="00B2183B">
            <w:pPr>
              <w:pStyle w:val="TAL"/>
              <w:rPr>
                <w:ins w:id="946" w:author="Xiaoyang Tian" w:date="2022-07-27T10:43:00Z"/>
                <w:rFonts w:eastAsia="MS Mincho"/>
              </w:rPr>
            </w:pPr>
          </w:p>
        </w:tc>
        <w:tc>
          <w:tcPr>
            <w:tcW w:w="1104" w:type="dxa"/>
            <w:shd w:val="clear" w:color="auto" w:fill="auto"/>
          </w:tcPr>
          <w:p w:rsidR="00B2183B" w:rsidRPr="000511EE" w:rsidRDefault="00B2183B" w:rsidP="00B2183B">
            <w:pPr>
              <w:pStyle w:val="TAL"/>
              <w:rPr>
                <w:ins w:id="947" w:author="Xiaoyang Tian" w:date="2022-07-27T10:43:00Z"/>
                <w:rFonts w:eastAsia="MS Mincho"/>
              </w:rPr>
            </w:pPr>
          </w:p>
        </w:tc>
      </w:tr>
      <w:tr w:rsidR="00B2183B" w:rsidRPr="000511EE" w:rsidTr="00B2183B">
        <w:trPr>
          <w:jc w:val="center"/>
          <w:ins w:id="948" w:author="Xiaoyang Tian" w:date="2022-07-27T10:43:00Z"/>
        </w:trPr>
        <w:tc>
          <w:tcPr>
            <w:tcW w:w="4535" w:type="dxa"/>
            <w:shd w:val="clear" w:color="auto" w:fill="auto"/>
          </w:tcPr>
          <w:p w:rsidR="00B2183B" w:rsidRPr="000511EE" w:rsidRDefault="00B2183B" w:rsidP="00B2183B">
            <w:pPr>
              <w:pStyle w:val="TAL"/>
              <w:rPr>
                <w:ins w:id="949" w:author="Xiaoyang Tian" w:date="2022-07-27T10:43:00Z"/>
              </w:rPr>
            </w:pPr>
            <w:ins w:id="950" w:author="Xiaoyang Tian" w:date="2022-07-27T10:43:00Z">
              <w:r w:rsidRPr="000511EE">
                <w:t xml:space="preserve"> </w:t>
              </w:r>
              <w:proofErr w:type="spellStart"/>
              <w:r w:rsidRPr="000511EE">
                <w:t>transactionID</w:t>
              </w:r>
              <w:proofErr w:type="spellEnd"/>
              <w:r w:rsidRPr="000511EE">
                <w:t xml:space="preserve"> SEQUENCE {</w:t>
              </w:r>
            </w:ins>
          </w:p>
        </w:tc>
        <w:tc>
          <w:tcPr>
            <w:tcW w:w="2267" w:type="dxa"/>
            <w:shd w:val="clear" w:color="auto" w:fill="auto"/>
          </w:tcPr>
          <w:p w:rsidR="00B2183B" w:rsidRPr="000511EE" w:rsidRDefault="00B2183B" w:rsidP="00B2183B">
            <w:pPr>
              <w:pStyle w:val="TAL"/>
              <w:rPr>
                <w:ins w:id="951" w:author="Xiaoyang Tian" w:date="2022-07-27T10:43:00Z"/>
                <w:rFonts w:eastAsia="MS Mincho"/>
              </w:rPr>
            </w:pPr>
          </w:p>
        </w:tc>
        <w:tc>
          <w:tcPr>
            <w:tcW w:w="1700" w:type="dxa"/>
            <w:shd w:val="clear" w:color="auto" w:fill="auto"/>
          </w:tcPr>
          <w:p w:rsidR="00B2183B" w:rsidRPr="000511EE" w:rsidRDefault="00B2183B" w:rsidP="00B2183B">
            <w:pPr>
              <w:pStyle w:val="TAL"/>
              <w:rPr>
                <w:ins w:id="952" w:author="Xiaoyang Tian" w:date="2022-07-27T10:43:00Z"/>
                <w:rFonts w:eastAsia="MS Mincho"/>
              </w:rPr>
            </w:pPr>
          </w:p>
        </w:tc>
        <w:tc>
          <w:tcPr>
            <w:tcW w:w="1104" w:type="dxa"/>
            <w:shd w:val="clear" w:color="auto" w:fill="auto"/>
          </w:tcPr>
          <w:p w:rsidR="00B2183B" w:rsidRPr="000511EE" w:rsidRDefault="00B2183B" w:rsidP="00B2183B">
            <w:pPr>
              <w:pStyle w:val="TAL"/>
              <w:rPr>
                <w:ins w:id="953" w:author="Xiaoyang Tian" w:date="2022-07-27T10:43:00Z"/>
                <w:rFonts w:eastAsia="MS Mincho"/>
              </w:rPr>
            </w:pPr>
          </w:p>
        </w:tc>
      </w:tr>
      <w:tr w:rsidR="00B2183B" w:rsidRPr="000511EE" w:rsidTr="00B2183B">
        <w:trPr>
          <w:jc w:val="center"/>
          <w:ins w:id="954" w:author="Xiaoyang Tian" w:date="2022-07-27T10:43:00Z"/>
        </w:trPr>
        <w:tc>
          <w:tcPr>
            <w:tcW w:w="4535" w:type="dxa"/>
            <w:shd w:val="clear" w:color="auto" w:fill="auto"/>
          </w:tcPr>
          <w:p w:rsidR="00B2183B" w:rsidRPr="000511EE" w:rsidRDefault="00B2183B" w:rsidP="00B2183B">
            <w:pPr>
              <w:pStyle w:val="TAL"/>
              <w:rPr>
                <w:ins w:id="955" w:author="Xiaoyang Tian" w:date="2022-07-27T10:43:00Z"/>
              </w:rPr>
            </w:pPr>
            <w:ins w:id="956" w:author="Xiaoyang Tian" w:date="2022-07-27T10:43:00Z">
              <w:r w:rsidRPr="000511EE">
                <w:t xml:space="preserve">  initiator</w:t>
              </w:r>
            </w:ins>
          </w:p>
        </w:tc>
        <w:tc>
          <w:tcPr>
            <w:tcW w:w="2267" w:type="dxa"/>
            <w:shd w:val="clear" w:color="auto" w:fill="auto"/>
          </w:tcPr>
          <w:p w:rsidR="00B2183B" w:rsidRPr="000511EE" w:rsidRDefault="00B2183B" w:rsidP="00B2183B">
            <w:pPr>
              <w:pStyle w:val="TAL"/>
              <w:rPr>
                <w:ins w:id="957" w:author="Xiaoyang Tian" w:date="2022-07-27T10:43:00Z"/>
                <w:rFonts w:eastAsia="MS Mincho"/>
              </w:rPr>
            </w:pPr>
            <w:proofErr w:type="spellStart"/>
            <w:ins w:id="958" w:author="Xiaoyang Tian" w:date="2022-07-27T10:43:00Z">
              <w:r w:rsidRPr="00B61551">
                <w:rPr>
                  <w:rFonts w:eastAsia="MS Mincho"/>
                </w:rPr>
                <w:t>locationServer</w:t>
              </w:r>
              <w:proofErr w:type="spellEnd"/>
            </w:ins>
          </w:p>
        </w:tc>
        <w:tc>
          <w:tcPr>
            <w:tcW w:w="1700" w:type="dxa"/>
            <w:shd w:val="clear" w:color="auto" w:fill="auto"/>
          </w:tcPr>
          <w:p w:rsidR="00B2183B" w:rsidRPr="000511EE" w:rsidRDefault="00B2183B" w:rsidP="00B2183B">
            <w:pPr>
              <w:pStyle w:val="TAL"/>
              <w:rPr>
                <w:ins w:id="959" w:author="Xiaoyang Tian" w:date="2022-07-27T10:43:00Z"/>
                <w:rFonts w:eastAsia="MS Mincho"/>
              </w:rPr>
            </w:pPr>
          </w:p>
        </w:tc>
        <w:tc>
          <w:tcPr>
            <w:tcW w:w="1104" w:type="dxa"/>
            <w:shd w:val="clear" w:color="auto" w:fill="auto"/>
          </w:tcPr>
          <w:p w:rsidR="00B2183B" w:rsidRPr="000511EE" w:rsidRDefault="00B2183B" w:rsidP="00B2183B">
            <w:pPr>
              <w:pStyle w:val="TAL"/>
              <w:rPr>
                <w:ins w:id="960" w:author="Xiaoyang Tian" w:date="2022-07-27T10:43:00Z"/>
                <w:rFonts w:eastAsia="MS Mincho"/>
              </w:rPr>
            </w:pPr>
          </w:p>
        </w:tc>
      </w:tr>
      <w:tr w:rsidR="00B2183B" w:rsidRPr="000511EE" w:rsidTr="00B21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961" w:author="Xiaoyang Tian" w:date="2022-07-27T10:43:00Z"/>
        </w:trPr>
        <w:tc>
          <w:tcPr>
            <w:tcW w:w="4535" w:type="dxa"/>
          </w:tcPr>
          <w:p w:rsidR="00B2183B" w:rsidRPr="000511EE" w:rsidRDefault="00B2183B" w:rsidP="00B2183B">
            <w:pPr>
              <w:pStyle w:val="TAL"/>
              <w:rPr>
                <w:ins w:id="962" w:author="Xiaoyang Tian" w:date="2022-07-27T10:43:00Z"/>
              </w:rPr>
            </w:pPr>
            <w:ins w:id="963" w:author="Xiaoyang Tian" w:date="2022-07-27T10:43:00Z">
              <w:r w:rsidRPr="000511EE">
                <w:t xml:space="preserve">  </w:t>
              </w:r>
              <w:proofErr w:type="spellStart"/>
              <w:r w:rsidRPr="000511EE">
                <w:t>transactionNumber</w:t>
              </w:r>
              <w:proofErr w:type="spellEnd"/>
            </w:ins>
          </w:p>
        </w:tc>
        <w:tc>
          <w:tcPr>
            <w:tcW w:w="2267" w:type="dxa"/>
          </w:tcPr>
          <w:p w:rsidR="00B2183B" w:rsidRPr="000511EE" w:rsidRDefault="00B2183B" w:rsidP="00B2183B">
            <w:pPr>
              <w:pStyle w:val="TAL"/>
              <w:rPr>
                <w:ins w:id="964" w:author="Xiaoyang Tian" w:date="2022-07-27T10:43:00Z"/>
                <w:rFonts w:eastAsia="MS Mincho"/>
              </w:rPr>
            </w:pPr>
            <w:ins w:id="965" w:author="Xiaoyang Tian" w:date="2022-07-27T10:43:00Z">
              <w:r w:rsidRPr="00B61551">
                <w:rPr>
                  <w:rFonts w:eastAsia="MS Mincho"/>
                </w:rPr>
                <w:t>(0..255)</w:t>
              </w:r>
            </w:ins>
          </w:p>
        </w:tc>
        <w:tc>
          <w:tcPr>
            <w:tcW w:w="1700" w:type="dxa"/>
          </w:tcPr>
          <w:p w:rsidR="00B2183B" w:rsidRPr="000511EE" w:rsidRDefault="00B2183B" w:rsidP="00B2183B">
            <w:pPr>
              <w:pStyle w:val="TAL"/>
              <w:rPr>
                <w:ins w:id="966" w:author="Xiaoyang Tian" w:date="2022-07-27T10:43:00Z"/>
                <w:rFonts w:eastAsia="MS Mincho"/>
              </w:rPr>
            </w:pPr>
          </w:p>
        </w:tc>
        <w:tc>
          <w:tcPr>
            <w:tcW w:w="1104" w:type="dxa"/>
          </w:tcPr>
          <w:p w:rsidR="00B2183B" w:rsidRPr="000511EE" w:rsidRDefault="00B2183B" w:rsidP="00B2183B">
            <w:pPr>
              <w:pStyle w:val="TAL"/>
              <w:rPr>
                <w:ins w:id="967" w:author="Xiaoyang Tian" w:date="2022-07-27T10:43:00Z"/>
                <w:rFonts w:eastAsia="MS Mincho"/>
              </w:rPr>
            </w:pPr>
          </w:p>
        </w:tc>
      </w:tr>
      <w:tr w:rsidR="00B2183B" w:rsidRPr="000511EE" w:rsidTr="00B2183B">
        <w:trPr>
          <w:jc w:val="center"/>
          <w:ins w:id="968" w:author="Xiaoyang Tian" w:date="2022-07-27T10:43:00Z"/>
        </w:trPr>
        <w:tc>
          <w:tcPr>
            <w:tcW w:w="4535" w:type="dxa"/>
            <w:shd w:val="clear" w:color="auto" w:fill="auto"/>
          </w:tcPr>
          <w:p w:rsidR="00B2183B" w:rsidRPr="000511EE" w:rsidRDefault="00B2183B" w:rsidP="00B2183B">
            <w:pPr>
              <w:pStyle w:val="TAL"/>
              <w:rPr>
                <w:ins w:id="969" w:author="Xiaoyang Tian" w:date="2022-07-27T10:43:00Z"/>
              </w:rPr>
            </w:pPr>
            <w:ins w:id="970" w:author="Xiaoyang Tian" w:date="2022-07-27T10:43:00Z">
              <w:r w:rsidRPr="000511EE">
                <w:t xml:space="preserve"> }</w:t>
              </w:r>
            </w:ins>
          </w:p>
        </w:tc>
        <w:tc>
          <w:tcPr>
            <w:tcW w:w="2267" w:type="dxa"/>
            <w:shd w:val="clear" w:color="auto" w:fill="auto"/>
          </w:tcPr>
          <w:p w:rsidR="00B2183B" w:rsidRPr="000511EE" w:rsidRDefault="00B2183B" w:rsidP="00B2183B">
            <w:pPr>
              <w:pStyle w:val="TAL"/>
              <w:rPr>
                <w:ins w:id="971" w:author="Xiaoyang Tian" w:date="2022-07-27T10:43:00Z"/>
                <w:rFonts w:eastAsia="MS Mincho"/>
              </w:rPr>
            </w:pPr>
          </w:p>
        </w:tc>
        <w:tc>
          <w:tcPr>
            <w:tcW w:w="1700" w:type="dxa"/>
            <w:shd w:val="clear" w:color="auto" w:fill="auto"/>
          </w:tcPr>
          <w:p w:rsidR="00B2183B" w:rsidRPr="000511EE" w:rsidRDefault="00B2183B" w:rsidP="00B2183B">
            <w:pPr>
              <w:pStyle w:val="TAL"/>
              <w:rPr>
                <w:ins w:id="972" w:author="Xiaoyang Tian" w:date="2022-07-27T10:43:00Z"/>
                <w:rFonts w:eastAsia="MS Mincho"/>
              </w:rPr>
            </w:pPr>
          </w:p>
        </w:tc>
        <w:tc>
          <w:tcPr>
            <w:tcW w:w="1104" w:type="dxa"/>
            <w:shd w:val="clear" w:color="auto" w:fill="auto"/>
          </w:tcPr>
          <w:p w:rsidR="00B2183B" w:rsidRPr="000511EE" w:rsidRDefault="00B2183B" w:rsidP="00B2183B">
            <w:pPr>
              <w:pStyle w:val="TAL"/>
              <w:rPr>
                <w:ins w:id="973" w:author="Xiaoyang Tian" w:date="2022-07-27T10:43:00Z"/>
                <w:rFonts w:eastAsia="MS Mincho"/>
              </w:rPr>
            </w:pPr>
          </w:p>
        </w:tc>
      </w:tr>
      <w:tr w:rsidR="00B2183B" w:rsidRPr="000511EE" w:rsidTr="00B2183B">
        <w:trPr>
          <w:jc w:val="center"/>
          <w:ins w:id="974" w:author="Xiaoyang Tian" w:date="2022-07-27T10:43:00Z"/>
        </w:trPr>
        <w:tc>
          <w:tcPr>
            <w:tcW w:w="4535" w:type="dxa"/>
            <w:shd w:val="clear" w:color="auto" w:fill="auto"/>
          </w:tcPr>
          <w:p w:rsidR="00B2183B" w:rsidRPr="000511EE" w:rsidRDefault="00B2183B" w:rsidP="00B2183B">
            <w:pPr>
              <w:pStyle w:val="TAL"/>
              <w:rPr>
                <w:ins w:id="975" w:author="Xiaoyang Tian" w:date="2022-07-27T10:43:00Z"/>
              </w:rPr>
            </w:pPr>
            <w:ins w:id="976" w:author="Xiaoyang Tian" w:date="2022-07-27T10:43:00Z">
              <w:r w:rsidRPr="000511EE">
                <w:t xml:space="preserve"> </w:t>
              </w:r>
              <w:proofErr w:type="spellStart"/>
              <w:r w:rsidRPr="000511EE">
                <w:t>endTransaction</w:t>
              </w:r>
              <w:proofErr w:type="spellEnd"/>
            </w:ins>
          </w:p>
        </w:tc>
        <w:tc>
          <w:tcPr>
            <w:tcW w:w="2267" w:type="dxa"/>
            <w:shd w:val="clear" w:color="auto" w:fill="auto"/>
          </w:tcPr>
          <w:p w:rsidR="00B2183B" w:rsidRPr="000511EE" w:rsidRDefault="00B2183B" w:rsidP="00B2183B">
            <w:pPr>
              <w:pStyle w:val="TAL"/>
              <w:rPr>
                <w:ins w:id="977" w:author="Xiaoyang Tian" w:date="2022-07-27T10:43:00Z"/>
                <w:rFonts w:eastAsia="MS Mincho"/>
              </w:rPr>
            </w:pPr>
            <w:ins w:id="978" w:author="Xiaoyang Tian" w:date="2022-07-27T10:43:00Z">
              <w:r w:rsidRPr="000511EE">
                <w:rPr>
                  <w:rFonts w:eastAsia="MS Mincho"/>
                </w:rPr>
                <w:t>TRUE</w:t>
              </w:r>
            </w:ins>
          </w:p>
        </w:tc>
        <w:tc>
          <w:tcPr>
            <w:tcW w:w="1700" w:type="dxa"/>
            <w:shd w:val="clear" w:color="auto" w:fill="auto"/>
          </w:tcPr>
          <w:p w:rsidR="00B2183B" w:rsidRPr="000511EE" w:rsidRDefault="00B2183B" w:rsidP="00B2183B">
            <w:pPr>
              <w:pStyle w:val="TAL"/>
              <w:rPr>
                <w:ins w:id="979" w:author="Xiaoyang Tian" w:date="2022-07-27T10:43:00Z"/>
                <w:rFonts w:eastAsia="MS Mincho"/>
              </w:rPr>
            </w:pPr>
          </w:p>
        </w:tc>
        <w:tc>
          <w:tcPr>
            <w:tcW w:w="1104" w:type="dxa"/>
            <w:shd w:val="clear" w:color="auto" w:fill="auto"/>
          </w:tcPr>
          <w:p w:rsidR="00B2183B" w:rsidRPr="000511EE" w:rsidRDefault="00B2183B" w:rsidP="00B2183B">
            <w:pPr>
              <w:pStyle w:val="TAL"/>
              <w:rPr>
                <w:ins w:id="980" w:author="Xiaoyang Tian" w:date="2022-07-27T10:43:00Z"/>
                <w:rFonts w:eastAsia="MS Mincho"/>
              </w:rPr>
            </w:pPr>
          </w:p>
        </w:tc>
      </w:tr>
      <w:tr w:rsidR="00B2183B" w:rsidRPr="000511EE" w:rsidTr="00B2183B">
        <w:trPr>
          <w:jc w:val="center"/>
          <w:ins w:id="981" w:author="Xiaoyang Tian" w:date="2022-07-27T10:43:00Z"/>
        </w:trPr>
        <w:tc>
          <w:tcPr>
            <w:tcW w:w="4535" w:type="dxa"/>
            <w:shd w:val="clear" w:color="auto" w:fill="auto"/>
          </w:tcPr>
          <w:p w:rsidR="00B2183B" w:rsidRPr="000511EE" w:rsidRDefault="00B2183B" w:rsidP="00B2183B">
            <w:pPr>
              <w:pStyle w:val="TAL"/>
              <w:rPr>
                <w:ins w:id="982" w:author="Xiaoyang Tian" w:date="2022-07-27T10:43:00Z"/>
              </w:rPr>
            </w:pPr>
            <w:ins w:id="983" w:author="Xiaoyang Tian" w:date="2022-07-27T10:43:00Z">
              <w:r w:rsidRPr="000511EE">
                <w:t xml:space="preserve"> </w:t>
              </w:r>
              <w:proofErr w:type="spellStart"/>
              <w:r w:rsidRPr="000511EE">
                <w:t>sequenceNumber</w:t>
              </w:r>
              <w:proofErr w:type="spellEnd"/>
            </w:ins>
          </w:p>
        </w:tc>
        <w:tc>
          <w:tcPr>
            <w:tcW w:w="2267" w:type="dxa"/>
            <w:shd w:val="clear" w:color="auto" w:fill="auto"/>
          </w:tcPr>
          <w:p w:rsidR="00B2183B" w:rsidRPr="000511EE" w:rsidRDefault="00B2183B" w:rsidP="00B2183B">
            <w:pPr>
              <w:pStyle w:val="TAL"/>
              <w:rPr>
                <w:ins w:id="984" w:author="Xiaoyang Tian" w:date="2022-07-27T10:43:00Z"/>
                <w:rFonts w:eastAsia="MS Mincho"/>
              </w:rPr>
            </w:pPr>
            <w:ins w:id="985" w:author="Xiaoyang Tian" w:date="2022-07-27T10:43:00Z">
              <w:r w:rsidRPr="000511EE">
                <w:rPr>
                  <w:rFonts w:eastAsia="MS Mincho"/>
                </w:rPr>
                <w:t>Not present</w:t>
              </w:r>
            </w:ins>
          </w:p>
        </w:tc>
        <w:tc>
          <w:tcPr>
            <w:tcW w:w="1700" w:type="dxa"/>
            <w:shd w:val="clear" w:color="auto" w:fill="auto"/>
          </w:tcPr>
          <w:p w:rsidR="00B2183B" w:rsidRPr="000511EE" w:rsidRDefault="00B2183B" w:rsidP="00B2183B">
            <w:pPr>
              <w:pStyle w:val="TAL"/>
              <w:rPr>
                <w:ins w:id="986" w:author="Xiaoyang Tian" w:date="2022-07-27T10:43:00Z"/>
                <w:rFonts w:eastAsia="MS Mincho"/>
              </w:rPr>
            </w:pPr>
          </w:p>
        </w:tc>
        <w:tc>
          <w:tcPr>
            <w:tcW w:w="1104" w:type="dxa"/>
            <w:shd w:val="clear" w:color="auto" w:fill="auto"/>
          </w:tcPr>
          <w:p w:rsidR="00B2183B" w:rsidRPr="000511EE" w:rsidRDefault="00B2183B" w:rsidP="00B2183B">
            <w:pPr>
              <w:pStyle w:val="TAL"/>
              <w:rPr>
                <w:ins w:id="987" w:author="Xiaoyang Tian" w:date="2022-07-27T10:43:00Z"/>
                <w:rFonts w:eastAsia="MS Mincho"/>
              </w:rPr>
            </w:pPr>
          </w:p>
        </w:tc>
      </w:tr>
      <w:tr w:rsidR="00B2183B" w:rsidRPr="000511EE" w:rsidTr="00B2183B">
        <w:trPr>
          <w:jc w:val="center"/>
          <w:ins w:id="988" w:author="Xiaoyang Tian" w:date="2022-07-27T10:43:00Z"/>
        </w:trPr>
        <w:tc>
          <w:tcPr>
            <w:tcW w:w="4535" w:type="dxa"/>
            <w:shd w:val="clear" w:color="auto" w:fill="auto"/>
          </w:tcPr>
          <w:p w:rsidR="00B2183B" w:rsidRPr="000511EE" w:rsidRDefault="00B2183B" w:rsidP="00B2183B">
            <w:pPr>
              <w:pStyle w:val="TAL"/>
              <w:rPr>
                <w:ins w:id="989" w:author="Xiaoyang Tian" w:date="2022-07-27T10:43:00Z"/>
              </w:rPr>
            </w:pPr>
            <w:ins w:id="990" w:author="Xiaoyang Tian" w:date="2022-07-27T10:43:00Z">
              <w:r w:rsidRPr="000511EE">
                <w:t xml:space="preserve"> acknowledgement </w:t>
              </w:r>
            </w:ins>
          </w:p>
        </w:tc>
        <w:tc>
          <w:tcPr>
            <w:tcW w:w="2267" w:type="dxa"/>
            <w:shd w:val="clear" w:color="auto" w:fill="auto"/>
          </w:tcPr>
          <w:p w:rsidR="00B2183B" w:rsidRPr="000511EE" w:rsidRDefault="00B2183B" w:rsidP="00B2183B">
            <w:pPr>
              <w:pStyle w:val="TAL"/>
              <w:rPr>
                <w:ins w:id="991" w:author="Xiaoyang Tian" w:date="2022-07-27T10:43:00Z"/>
                <w:rFonts w:eastAsia="MS Mincho"/>
              </w:rPr>
            </w:pPr>
            <w:ins w:id="992" w:author="Xiaoyang Tian" w:date="2022-07-27T10:43:00Z">
              <w:r w:rsidRPr="000511EE">
                <w:rPr>
                  <w:rFonts w:eastAsia="MS Mincho"/>
                </w:rPr>
                <w:t>Not present</w:t>
              </w:r>
            </w:ins>
          </w:p>
        </w:tc>
        <w:tc>
          <w:tcPr>
            <w:tcW w:w="1700" w:type="dxa"/>
            <w:shd w:val="clear" w:color="auto" w:fill="auto"/>
          </w:tcPr>
          <w:p w:rsidR="00B2183B" w:rsidRPr="000511EE" w:rsidRDefault="00B2183B" w:rsidP="00B2183B">
            <w:pPr>
              <w:pStyle w:val="TAL"/>
              <w:rPr>
                <w:ins w:id="993" w:author="Xiaoyang Tian" w:date="2022-07-27T10:43:00Z"/>
                <w:rFonts w:eastAsia="MS Mincho"/>
              </w:rPr>
            </w:pPr>
          </w:p>
        </w:tc>
        <w:tc>
          <w:tcPr>
            <w:tcW w:w="1104" w:type="dxa"/>
            <w:shd w:val="clear" w:color="auto" w:fill="auto"/>
          </w:tcPr>
          <w:p w:rsidR="00B2183B" w:rsidRPr="000511EE" w:rsidRDefault="00B2183B" w:rsidP="00B2183B">
            <w:pPr>
              <w:pStyle w:val="TAL"/>
              <w:rPr>
                <w:ins w:id="994" w:author="Xiaoyang Tian" w:date="2022-07-27T10:43:00Z"/>
                <w:rFonts w:eastAsia="MS Mincho"/>
              </w:rPr>
            </w:pPr>
          </w:p>
        </w:tc>
      </w:tr>
      <w:tr w:rsidR="00B2183B" w:rsidRPr="000511EE" w:rsidTr="00B2183B">
        <w:trPr>
          <w:jc w:val="center"/>
          <w:ins w:id="995" w:author="Xiaoyang Tian" w:date="2022-07-27T10:43:00Z"/>
        </w:trPr>
        <w:tc>
          <w:tcPr>
            <w:tcW w:w="4535" w:type="dxa"/>
            <w:shd w:val="clear" w:color="auto" w:fill="auto"/>
          </w:tcPr>
          <w:p w:rsidR="00B2183B" w:rsidRPr="000511EE" w:rsidRDefault="00B2183B" w:rsidP="00B2183B">
            <w:pPr>
              <w:pStyle w:val="TAL"/>
              <w:rPr>
                <w:ins w:id="996" w:author="Xiaoyang Tian" w:date="2022-07-27T10:43:00Z"/>
              </w:rPr>
            </w:pPr>
            <w:ins w:id="997" w:author="Xiaoyang Tian" w:date="2022-07-27T10:43:00Z">
              <w:r w:rsidRPr="000511EE">
                <w:t xml:space="preserve"> </w:t>
              </w:r>
              <w:proofErr w:type="spellStart"/>
              <w:r w:rsidRPr="000511EE">
                <w:t>lpp-MessageBody</w:t>
              </w:r>
              <w:proofErr w:type="spellEnd"/>
              <w:r w:rsidRPr="000511EE">
                <w:t xml:space="preserve"> CHOICE {</w:t>
              </w:r>
            </w:ins>
          </w:p>
        </w:tc>
        <w:tc>
          <w:tcPr>
            <w:tcW w:w="2267" w:type="dxa"/>
            <w:shd w:val="clear" w:color="auto" w:fill="auto"/>
          </w:tcPr>
          <w:p w:rsidR="00B2183B" w:rsidRPr="000511EE" w:rsidRDefault="00B2183B" w:rsidP="00B2183B">
            <w:pPr>
              <w:pStyle w:val="TAL"/>
              <w:rPr>
                <w:ins w:id="998" w:author="Xiaoyang Tian" w:date="2022-07-27T10:43:00Z"/>
                <w:rFonts w:eastAsia="MS Mincho"/>
              </w:rPr>
            </w:pPr>
          </w:p>
        </w:tc>
        <w:tc>
          <w:tcPr>
            <w:tcW w:w="1700" w:type="dxa"/>
            <w:shd w:val="clear" w:color="auto" w:fill="auto"/>
          </w:tcPr>
          <w:p w:rsidR="00B2183B" w:rsidRPr="000511EE" w:rsidRDefault="00B2183B" w:rsidP="00B2183B">
            <w:pPr>
              <w:pStyle w:val="TAL"/>
              <w:rPr>
                <w:ins w:id="999" w:author="Xiaoyang Tian" w:date="2022-07-27T10:43:00Z"/>
                <w:rFonts w:eastAsia="MS Mincho"/>
              </w:rPr>
            </w:pPr>
          </w:p>
        </w:tc>
        <w:tc>
          <w:tcPr>
            <w:tcW w:w="1104" w:type="dxa"/>
            <w:shd w:val="clear" w:color="auto" w:fill="auto"/>
          </w:tcPr>
          <w:p w:rsidR="00B2183B" w:rsidRPr="000511EE" w:rsidRDefault="00B2183B" w:rsidP="00B2183B">
            <w:pPr>
              <w:pStyle w:val="TAL"/>
              <w:rPr>
                <w:ins w:id="1000" w:author="Xiaoyang Tian" w:date="2022-07-27T10:43:00Z"/>
                <w:rFonts w:eastAsia="MS Mincho"/>
              </w:rPr>
            </w:pPr>
          </w:p>
        </w:tc>
      </w:tr>
      <w:tr w:rsidR="00B2183B" w:rsidRPr="000511EE" w:rsidTr="00B2183B">
        <w:trPr>
          <w:jc w:val="center"/>
          <w:ins w:id="1001" w:author="Xiaoyang Tian" w:date="2022-07-27T10:43:00Z"/>
        </w:trPr>
        <w:tc>
          <w:tcPr>
            <w:tcW w:w="4535" w:type="dxa"/>
            <w:shd w:val="clear" w:color="auto" w:fill="auto"/>
          </w:tcPr>
          <w:p w:rsidR="00B2183B" w:rsidRPr="000511EE" w:rsidRDefault="00B2183B" w:rsidP="00B2183B">
            <w:pPr>
              <w:pStyle w:val="TAL"/>
              <w:rPr>
                <w:ins w:id="1002" w:author="Xiaoyang Tian" w:date="2022-07-27T10:43:00Z"/>
              </w:rPr>
            </w:pPr>
            <w:ins w:id="1003" w:author="Xiaoyang Tian" w:date="2022-07-27T10:43:00Z">
              <w:r w:rsidRPr="000511EE">
                <w:t xml:space="preserve">  c1 CHOICE {</w:t>
              </w:r>
            </w:ins>
          </w:p>
        </w:tc>
        <w:tc>
          <w:tcPr>
            <w:tcW w:w="2267" w:type="dxa"/>
            <w:shd w:val="clear" w:color="auto" w:fill="auto"/>
          </w:tcPr>
          <w:p w:rsidR="00B2183B" w:rsidRPr="000511EE" w:rsidRDefault="00B2183B" w:rsidP="00B2183B">
            <w:pPr>
              <w:pStyle w:val="TAL"/>
              <w:rPr>
                <w:ins w:id="1004" w:author="Xiaoyang Tian" w:date="2022-07-27T10:43:00Z"/>
                <w:rFonts w:eastAsia="MS Mincho"/>
              </w:rPr>
            </w:pPr>
          </w:p>
        </w:tc>
        <w:tc>
          <w:tcPr>
            <w:tcW w:w="1700" w:type="dxa"/>
            <w:shd w:val="clear" w:color="auto" w:fill="auto"/>
          </w:tcPr>
          <w:p w:rsidR="00B2183B" w:rsidRPr="000511EE" w:rsidRDefault="00B2183B" w:rsidP="00B2183B">
            <w:pPr>
              <w:pStyle w:val="TAL"/>
              <w:rPr>
                <w:ins w:id="1005" w:author="Xiaoyang Tian" w:date="2022-07-27T10:43:00Z"/>
                <w:rFonts w:eastAsia="MS Mincho"/>
              </w:rPr>
            </w:pPr>
          </w:p>
        </w:tc>
        <w:tc>
          <w:tcPr>
            <w:tcW w:w="1104" w:type="dxa"/>
            <w:shd w:val="clear" w:color="auto" w:fill="auto"/>
          </w:tcPr>
          <w:p w:rsidR="00B2183B" w:rsidRPr="000511EE" w:rsidRDefault="00B2183B" w:rsidP="00B2183B">
            <w:pPr>
              <w:pStyle w:val="TAL"/>
              <w:rPr>
                <w:ins w:id="1006" w:author="Xiaoyang Tian" w:date="2022-07-27T10:43:00Z"/>
                <w:rFonts w:eastAsia="MS Mincho"/>
              </w:rPr>
            </w:pPr>
          </w:p>
        </w:tc>
      </w:tr>
      <w:tr w:rsidR="00B2183B" w:rsidRPr="000511EE" w:rsidTr="00B2183B">
        <w:trPr>
          <w:jc w:val="center"/>
          <w:ins w:id="1007" w:author="Xiaoyang Tian" w:date="2022-07-27T10:43:00Z"/>
        </w:trPr>
        <w:tc>
          <w:tcPr>
            <w:tcW w:w="4535" w:type="dxa"/>
            <w:shd w:val="clear" w:color="auto" w:fill="auto"/>
          </w:tcPr>
          <w:p w:rsidR="00B2183B" w:rsidRPr="000511EE" w:rsidRDefault="00B2183B" w:rsidP="00B2183B">
            <w:pPr>
              <w:pStyle w:val="TAL"/>
              <w:rPr>
                <w:ins w:id="1008" w:author="Xiaoyang Tian" w:date="2022-07-27T10:43:00Z"/>
              </w:rPr>
            </w:pPr>
            <w:ins w:id="1009" w:author="Xiaoyang Tian" w:date="2022-07-27T10:43:00Z">
              <w:r w:rsidRPr="000511EE">
                <w:t xml:space="preserve">    </w:t>
              </w:r>
              <w:proofErr w:type="spellStart"/>
              <w:r w:rsidRPr="000511EE">
                <w:t>provideAssistanceData</w:t>
              </w:r>
              <w:proofErr w:type="spellEnd"/>
              <w:r w:rsidRPr="000511EE">
                <w:t xml:space="preserve"> SEQUENCE {</w:t>
              </w:r>
            </w:ins>
          </w:p>
        </w:tc>
        <w:tc>
          <w:tcPr>
            <w:tcW w:w="2267" w:type="dxa"/>
            <w:shd w:val="clear" w:color="auto" w:fill="auto"/>
          </w:tcPr>
          <w:p w:rsidR="00B2183B" w:rsidRPr="000511EE" w:rsidRDefault="00B2183B" w:rsidP="00B2183B">
            <w:pPr>
              <w:pStyle w:val="TAL"/>
              <w:rPr>
                <w:ins w:id="1010" w:author="Xiaoyang Tian" w:date="2022-07-27T10:43:00Z"/>
                <w:rFonts w:eastAsia="MS Mincho"/>
              </w:rPr>
            </w:pPr>
          </w:p>
        </w:tc>
        <w:tc>
          <w:tcPr>
            <w:tcW w:w="1700" w:type="dxa"/>
            <w:shd w:val="clear" w:color="auto" w:fill="auto"/>
          </w:tcPr>
          <w:p w:rsidR="00B2183B" w:rsidRPr="000511EE" w:rsidRDefault="00B2183B" w:rsidP="00B2183B">
            <w:pPr>
              <w:pStyle w:val="TAL"/>
              <w:rPr>
                <w:ins w:id="1011" w:author="Xiaoyang Tian" w:date="2022-07-27T10:43:00Z"/>
                <w:rFonts w:eastAsia="MS Mincho"/>
              </w:rPr>
            </w:pPr>
          </w:p>
        </w:tc>
        <w:tc>
          <w:tcPr>
            <w:tcW w:w="1104" w:type="dxa"/>
            <w:shd w:val="clear" w:color="auto" w:fill="auto"/>
          </w:tcPr>
          <w:p w:rsidR="00B2183B" w:rsidRPr="000511EE" w:rsidRDefault="00B2183B" w:rsidP="00B2183B">
            <w:pPr>
              <w:pStyle w:val="TAL"/>
              <w:rPr>
                <w:ins w:id="1012" w:author="Xiaoyang Tian" w:date="2022-07-27T10:43:00Z"/>
                <w:rFonts w:eastAsia="MS Mincho"/>
              </w:rPr>
            </w:pPr>
          </w:p>
        </w:tc>
      </w:tr>
      <w:tr w:rsidR="00B2183B" w:rsidRPr="000511EE" w:rsidTr="00B2183B">
        <w:trPr>
          <w:jc w:val="center"/>
          <w:ins w:id="1013" w:author="Xiaoyang Tian" w:date="2022-07-27T10:43:00Z"/>
        </w:trPr>
        <w:tc>
          <w:tcPr>
            <w:tcW w:w="4535" w:type="dxa"/>
            <w:shd w:val="clear" w:color="auto" w:fill="auto"/>
          </w:tcPr>
          <w:p w:rsidR="00B2183B" w:rsidRPr="000511EE" w:rsidRDefault="00B2183B" w:rsidP="00B2183B">
            <w:pPr>
              <w:pStyle w:val="TAL"/>
              <w:rPr>
                <w:ins w:id="1014" w:author="Xiaoyang Tian" w:date="2022-07-27T10:43:00Z"/>
              </w:rPr>
            </w:pPr>
            <w:ins w:id="1015" w:author="Xiaoyang Tian" w:date="2022-07-27T10:43:00Z">
              <w:r w:rsidRPr="000511EE">
                <w:t xml:space="preserve">      </w:t>
              </w:r>
              <w:proofErr w:type="spellStart"/>
              <w:r w:rsidRPr="000511EE">
                <w:t>criticalExtensions</w:t>
              </w:r>
              <w:proofErr w:type="spellEnd"/>
              <w:r w:rsidRPr="000511EE">
                <w:t xml:space="preserve"> CHOICE {</w:t>
              </w:r>
            </w:ins>
          </w:p>
        </w:tc>
        <w:tc>
          <w:tcPr>
            <w:tcW w:w="2267" w:type="dxa"/>
            <w:shd w:val="clear" w:color="auto" w:fill="auto"/>
          </w:tcPr>
          <w:p w:rsidR="00B2183B" w:rsidRPr="000511EE" w:rsidRDefault="00B2183B" w:rsidP="00B2183B">
            <w:pPr>
              <w:pStyle w:val="TAL"/>
              <w:rPr>
                <w:ins w:id="1016" w:author="Xiaoyang Tian" w:date="2022-07-27T10:43:00Z"/>
                <w:rFonts w:eastAsia="MS Mincho"/>
              </w:rPr>
            </w:pPr>
          </w:p>
        </w:tc>
        <w:tc>
          <w:tcPr>
            <w:tcW w:w="1700" w:type="dxa"/>
            <w:shd w:val="clear" w:color="auto" w:fill="auto"/>
          </w:tcPr>
          <w:p w:rsidR="00B2183B" w:rsidRPr="000511EE" w:rsidRDefault="00B2183B" w:rsidP="00B2183B">
            <w:pPr>
              <w:pStyle w:val="TAL"/>
              <w:rPr>
                <w:ins w:id="1017" w:author="Xiaoyang Tian" w:date="2022-07-27T10:43:00Z"/>
                <w:rFonts w:eastAsia="MS Mincho"/>
              </w:rPr>
            </w:pPr>
          </w:p>
        </w:tc>
        <w:tc>
          <w:tcPr>
            <w:tcW w:w="1104" w:type="dxa"/>
            <w:shd w:val="clear" w:color="auto" w:fill="auto"/>
          </w:tcPr>
          <w:p w:rsidR="00B2183B" w:rsidRPr="000511EE" w:rsidRDefault="00B2183B" w:rsidP="00B2183B">
            <w:pPr>
              <w:pStyle w:val="TAL"/>
              <w:rPr>
                <w:ins w:id="1018" w:author="Xiaoyang Tian" w:date="2022-07-27T10:43:00Z"/>
                <w:rFonts w:eastAsia="MS Mincho"/>
              </w:rPr>
            </w:pPr>
          </w:p>
        </w:tc>
      </w:tr>
      <w:tr w:rsidR="00B2183B" w:rsidRPr="000511EE" w:rsidTr="00B2183B">
        <w:trPr>
          <w:jc w:val="center"/>
          <w:ins w:id="1019" w:author="Xiaoyang Tian" w:date="2022-07-27T10:43:00Z"/>
        </w:trPr>
        <w:tc>
          <w:tcPr>
            <w:tcW w:w="4535" w:type="dxa"/>
            <w:shd w:val="clear" w:color="auto" w:fill="auto"/>
          </w:tcPr>
          <w:p w:rsidR="00B2183B" w:rsidRPr="000511EE" w:rsidRDefault="00B2183B" w:rsidP="00B2183B">
            <w:pPr>
              <w:pStyle w:val="TAL"/>
              <w:rPr>
                <w:ins w:id="1020" w:author="Xiaoyang Tian" w:date="2022-07-27T10:43:00Z"/>
              </w:rPr>
            </w:pPr>
            <w:ins w:id="1021" w:author="Xiaoyang Tian" w:date="2022-07-27T10:43:00Z">
              <w:r w:rsidRPr="000511EE">
                <w:t xml:space="preserve">        c1 CHOICE {</w:t>
              </w:r>
            </w:ins>
          </w:p>
        </w:tc>
        <w:tc>
          <w:tcPr>
            <w:tcW w:w="2267" w:type="dxa"/>
            <w:shd w:val="clear" w:color="auto" w:fill="auto"/>
          </w:tcPr>
          <w:p w:rsidR="00B2183B" w:rsidRPr="000511EE" w:rsidRDefault="00B2183B" w:rsidP="00B2183B">
            <w:pPr>
              <w:pStyle w:val="TAL"/>
              <w:rPr>
                <w:ins w:id="1022" w:author="Xiaoyang Tian" w:date="2022-07-27T10:43:00Z"/>
                <w:rFonts w:eastAsia="MS Mincho"/>
              </w:rPr>
            </w:pPr>
          </w:p>
        </w:tc>
        <w:tc>
          <w:tcPr>
            <w:tcW w:w="1700" w:type="dxa"/>
            <w:shd w:val="clear" w:color="auto" w:fill="auto"/>
          </w:tcPr>
          <w:p w:rsidR="00B2183B" w:rsidRPr="000511EE" w:rsidRDefault="00B2183B" w:rsidP="00B2183B">
            <w:pPr>
              <w:pStyle w:val="TAL"/>
              <w:rPr>
                <w:ins w:id="1023" w:author="Xiaoyang Tian" w:date="2022-07-27T10:43:00Z"/>
                <w:rFonts w:eastAsia="MS Mincho"/>
              </w:rPr>
            </w:pPr>
          </w:p>
        </w:tc>
        <w:tc>
          <w:tcPr>
            <w:tcW w:w="1104" w:type="dxa"/>
            <w:shd w:val="clear" w:color="auto" w:fill="auto"/>
          </w:tcPr>
          <w:p w:rsidR="00B2183B" w:rsidRPr="000511EE" w:rsidRDefault="00B2183B" w:rsidP="00B2183B">
            <w:pPr>
              <w:pStyle w:val="TAL"/>
              <w:rPr>
                <w:ins w:id="1024" w:author="Xiaoyang Tian" w:date="2022-07-27T10:43:00Z"/>
                <w:rFonts w:eastAsia="MS Mincho"/>
              </w:rPr>
            </w:pPr>
          </w:p>
        </w:tc>
      </w:tr>
      <w:tr w:rsidR="00B2183B" w:rsidRPr="000511EE" w:rsidTr="00B2183B">
        <w:trPr>
          <w:jc w:val="center"/>
          <w:ins w:id="1025" w:author="Xiaoyang Tian" w:date="2022-07-27T10:43:00Z"/>
        </w:trPr>
        <w:tc>
          <w:tcPr>
            <w:tcW w:w="4535" w:type="dxa"/>
            <w:shd w:val="clear" w:color="auto" w:fill="auto"/>
          </w:tcPr>
          <w:p w:rsidR="00B2183B" w:rsidRPr="000511EE" w:rsidRDefault="00B2183B" w:rsidP="00B2183B">
            <w:pPr>
              <w:pStyle w:val="TAL"/>
              <w:rPr>
                <w:ins w:id="1026" w:author="Xiaoyang Tian" w:date="2022-07-27T10:43:00Z"/>
              </w:rPr>
            </w:pPr>
            <w:ins w:id="1027" w:author="Xiaoyang Tian" w:date="2022-07-27T10:43:00Z">
              <w:r w:rsidRPr="000511EE">
                <w:t xml:space="preserve">          provideAssistanceData-r9 SEQUENCE {</w:t>
              </w:r>
            </w:ins>
          </w:p>
        </w:tc>
        <w:tc>
          <w:tcPr>
            <w:tcW w:w="2267" w:type="dxa"/>
            <w:shd w:val="clear" w:color="auto" w:fill="auto"/>
          </w:tcPr>
          <w:p w:rsidR="00B2183B" w:rsidRPr="000511EE" w:rsidRDefault="00B2183B" w:rsidP="00B2183B">
            <w:pPr>
              <w:pStyle w:val="TAL"/>
              <w:rPr>
                <w:ins w:id="1028" w:author="Xiaoyang Tian" w:date="2022-07-27T10:43:00Z"/>
                <w:rFonts w:eastAsia="MS Mincho"/>
              </w:rPr>
            </w:pPr>
          </w:p>
        </w:tc>
        <w:tc>
          <w:tcPr>
            <w:tcW w:w="1700" w:type="dxa"/>
            <w:shd w:val="clear" w:color="auto" w:fill="auto"/>
          </w:tcPr>
          <w:p w:rsidR="00B2183B" w:rsidRPr="000511EE" w:rsidRDefault="00B2183B" w:rsidP="00B2183B">
            <w:pPr>
              <w:pStyle w:val="TAL"/>
              <w:rPr>
                <w:ins w:id="1029" w:author="Xiaoyang Tian" w:date="2022-07-27T10:43:00Z"/>
                <w:rFonts w:eastAsia="MS Mincho"/>
              </w:rPr>
            </w:pPr>
          </w:p>
        </w:tc>
        <w:tc>
          <w:tcPr>
            <w:tcW w:w="1104" w:type="dxa"/>
            <w:shd w:val="clear" w:color="auto" w:fill="auto"/>
          </w:tcPr>
          <w:p w:rsidR="00B2183B" w:rsidRPr="000511EE" w:rsidRDefault="00B2183B" w:rsidP="00B2183B">
            <w:pPr>
              <w:pStyle w:val="TAL"/>
              <w:rPr>
                <w:ins w:id="1030" w:author="Xiaoyang Tian" w:date="2022-07-27T10:43:00Z"/>
                <w:rFonts w:eastAsia="MS Mincho"/>
              </w:rPr>
            </w:pPr>
          </w:p>
        </w:tc>
      </w:tr>
      <w:tr w:rsidR="00B2183B" w:rsidRPr="000511EE" w:rsidTr="00B2183B">
        <w:trPr>
          <w:jc w:val="center"/>
          <w:ins w:id="1031" w:author="Xiaoyang Tian" w:date="2022-07-27T10:43:00Z"/>
        </w:trPr>
        <w:tc>
          <w:tcPr>
            <w:tcW w:w="4535" w:type="dxa"/>
            <w:shd w:val="clear" w:color="auto" w:fill="auto"/>
          </w:tcPr>
          <w:p w:rsidR="00B2183B" w:rsidRPr="000511EE" w:rsidRDefault="00B2183B" w:rsidP="00B2183B">
            <w:pPr>
              <w:pStyle w:val="TAL"/>
              <w:rPr>
                <w:ins w:id="1032" w:author="Xiaoyang Tian" w:date="2022-07-27T10:43:00Z"/>
              </w:rPr>
            </w:pPr>
            <w:ins w:id="1033" w:author="Xiaoyang Tian" w:date="2022-07-27T10:43:00Z">
              <w:r w:rsidRPr="000511EE">
                <w:t xml:space="preserve">            </w:t>
              </w:r>
              <w:proofErr w:type="spellStart"/>
              <w:r w:rsidRPr="000511EE">
                <w:t>commonIEsProvideAssistanceData</w:t>
              </w:r>
              <w:proofErr w:type="spellEnd"/>
            </w:ins>
          </w:p>
        </w:tc>
        <w:tc>
          <w:tcPr>
            <w:tcW w:w="2267" w:type="dxa"/>
            <w:shd w:val="clear" w:color="auto" w:fill="auto"/>
          </w:tcPr>
          <w:p w:rsidR="00B2183B" w:rsidRPr="000511EE" w:rsidRDefault="00B2183B" w:rsidP="00B2183B">
            <w:pPr>
              <w:pStyle w:val="TAL"/>
              <w:rPr>
                <w:ins w:id="1034" w:author="Xiaoyang Tian" w:date="2022-07-27T10:43:00Z"/>
                <w:rFonts w:eastAsia="MS Mincho"/>
              </w:rPr>
            </w:pPr>
            <w:ins w:id="1035" w:author="Xiaoyang Tian" w:date="2022-07-27T10:43:00Z">
              <w:r w:rsidRPr="000511EE">
                <w:rPr>
                  <w:rFonts w:eastAsia="MS Mincho"/>
                </w:rPr>
                <w:t>Not present</w:t>
              </w:r>
            </w:ins>
          </w:p>
        </w:tc>
        <w:tc>
          <w:tcPr>
            <w:tcW w:w="1700" w:type="dxa"/>
            <w:shd w:val="clear" w:color="auto" w:fill="auto"/>
          </w:tcPr>
          <w:p w:rsidR="00B2183B" w:rsidRPr="000511EE" w:rsidRDefault="00B2183B" w:rsidP="00B2183B">
            <w:pPr>
              <w:pStyle w:val="TAL"/>
              <w:rPr>
                <w:ins w:id="1036" w:author="Xiaoyang Tian" w:date="2022-07-27T10:43:00Z"/>
                <w:rFonts w:eastAsia="MS Mincho"/>
              </w:rPr>
            </w:pPr>
          </w:p>
        </w:tc>
        <w:tc>
          <w:tcPr>
            <w:tcW w:w="1104" w:type="dxa"/>
            <w:shd w:val="clear" w:color="auto" w:fill="auto"/>
          </w:tcPr>
          <w:p w:rsidR="00B2183B" w:rsidRPr="000511EE" w:rsidRDefault="00B2183B" w:rsidP="00B2183B">
            <w:pPr>
              <w:pStyle w:val="TAL"/>
              <w:rPr>
                <w:ins w:id="1037" w:author="Xiaoyang Tian" w:date="2022-07-27T10:43:00Z"/>
                <w:rFonts w:eastAsia="MS Mincho"/>
              </w:rPr>
            </w:pPr>
          </w:p>
        </w:tc>
      </w:tr>
      <w:tr w:rsidR="00B2183B" w:rsidRPr="000511EE" w:rsidTr="00B2183B">
        <w:trPr>
          <w:jc w:val="center"/>
          <w:ins w:id="1038" w:author="Xiaoyang Tian" w:date="2022-07-27T10:43:00Z"/>
        </w:trPr>
        <w:tc>
          <w:tcPr>
            <w:tcW w:w="4535" w:type="dxa"/>
            <w:shd w:val="clear" w:color="auto" w:fill="auto"/>
          </w:tcPr>
          <w:p w:rsidR="00B2183B" w:rsidRPr="000511EE" w:rsidRDefault="00B2183B" w:rsidP="00B2183B">
            <w:pPr>
              <w:pStyle w:val="TAL"/>
              <w:rPr>
                <w:ins w:id="1039" w:author="Xiaoyang Tian" w:date="2022-07-27T10:43:00Z"/>
              </w:rPr>
            </w:pPr>
            <w:ins w:id="1040" w:author="Xiaoyang Tian" w:date="2022-07-27T10:43:00Z">
              <w:r w:rsidRPr="000511EE">
                <w:t xml:space="preserve">            a-</w:t>
              </w:r>
              <w:proofErr w:type="spellStart"/>
              <w:r w:rsidRPr="000511EE">
                <w:t>gnss</w:t>
              </w:r>
              <w:proofErr w:type="spellEnd"/>
              <w:r w:rsidRPr="000511EE">
                <w:t>-</w:t>
              </w:r>
              <w:proofErr w:type="spellStart"/>
              <w:r w:rsidRPr="000511EE">
                <w:t>ProvideAssistanceData</w:t>
              </w:r>
              <w:proofErr w:type="spellEnd"/>
            </w:ins>
          </w:p>
        </w:tc>
        <w:tc>
          <w:tcPr>
            <w:tcW w:w="2267" w:type="dxa"/>
            <w:shd w:val="clear" w:color="auto" w:fill="auto"/>
          </w:tcPr>
          <w:p w:rsidR="00B2183B" w:rsidRPr="000511EE" w:rsidRDefault="00B2183B" w:rsidP="00B2183B">
            <w:pPr>
              <w:pStyle w:val="TAL"/>
              <w:rPr>
                <w:ins w:id="1041" w:author="Xiaoyang Tian" w:date="2022-07-27T10:43:00Z"/>
                <w:rFonts w:eastAsia="MS Mincho"/>
              </w:rPr>
            </w:pPr>
            <w:ins w:id="1042" w:author="Xiaoyang Tian" w:date="2022-07-27T10:43:00Z">
              <w:r w:rsidRPr="000511EE">
                <w:rPr>
                  <w:rFonts w:eastAsia="MS Mincho"/>
                </w:rPr>
                <w:t>Not present</w:t>
              </w:r>
            </w:ins>
          </w:p>
        </w:tc>
        <w:tc>
          <w:tcPr>
            <w:tcW w:w="1700" w:type="dxa"/>
            <w:shd w:val="clear" w:color="auto" w:fill="auto"/>
          </w:tcPr>
          <w:p w:rsidR="00B2183B" w:rsidRPr="000511EE" w:rsidRDefault="00B2183B" w:rsidP="00B2183B">
            <w:pPr>
              <w:pStyle w:val="TAL"/>
              <w:rPr>
                <w:ins w:id="1043" w:author="Xiaoyang Tian" w:date="2022-07-27T10:43:00Z"/>
                <w:rFonts w:eastAsia="MS Mincho"/>
              </w:rPr>
            </w:pPr>
          </w:p>
        </w:tc>
        <w:tc>
          <w:tcPr>
            <w:tcW w:w="1104" w:type="dxa"/>
            <w:shd w:val="clear" w:color="auto" w:fill="auto"/>
          </w:tcPr>
          <w:p w:rsidR="00B2183B" w:rsidRPr="000511EE" w:rsidRDefault="00B2183B" w:rsidP="00B2183B">
            <w:pPr>
              <w:pStyle w:val="TAL"/>
              <w:rPr>
                <w:ins w:id="1044" w:author="Xiaoyang Tian" w:date="2022-07-27T10:43:00Z"/>
                <w:rFonts w:eastAsia="MS Mincho"/>
              </w:rPr>
            </w:pPr>
          </w:p>
        </w:tc>
      </w:tr>
      <w:tr w:rsidR="00B2183B" w:rsidRPr="000511EE" w:rsidTr="00B2183B">
        <w:trPr>
          <w:jc w:val="center"/>
          <w:ins w:id="1045" w:author="Xiaoyang Tian" w:date="2022-07-27T10:43:00Z"/>
        </w:trPr>
        <w:tc>
          <w:tcPr>
            <w:tcW w:w="4535" w:type="dxa"/>
            <w:shd w:val="clear" w:color="auto" w:fill="auto"/>
          </w:tcPr>
          <w:p w:rsidR="00B2183B" w:rsidRPr="000511EE" w:rsidRDefault="00B2183B" w:rsidP="00B2183B">
            <w:pPr>
              <w:pStyle w:val="TAL"/>
              <w:rPr>
                <w:ins w:id="1046" w:author="Xiaoyang Tian" w:date="2022-07-27T10:43:00Z"/>
                <w:lang w:eastAsia="zh-CN"/>
              </w:rPr>
            </w:pPr>
            <w:ins w:id="1047" w:author="Xiaoyang Tian" w:date="2022-07-27T10:43:00Z">
              <w:r w:rsidRPr="000511EE">
                <w:t xml:space="preserve">            </w:t>
              </w:r>
              <w:proofErr w:type="spellStart"/>
              <w:r w:rsidRPr="000511EE">
                <w:t>otdoa-ProvideAssistanceData</w:t>
              </w:r>
              <w:proofErr w:type="spellEnd"/>
            </w:ins>
          </w:p>
        </w:tc>
        <w:tc>
          <w:tcPr>
            <w:tcW w:w="2267" w:type="dxa"/>
            <w:shd w:val="clear" w:color="auto" w:fill="auto"/>
          </w:tcPr>
          <w:p w:rsidR="00B2183B" w:rsidRPr="000511EE" w:rsidRDefault="00B2183B" w:rsidP="00B2183B">
            <w:pPr>
              <w:pStyle w:val="TAL"/>
              <w:rPr>
                <w:ins w:id="1048" w:author="Xiaoyang Tian" w:date="2022-07-27T10:43:00Z"/>
                <w:rFonts w:eastAsia="MS Mincho"/>
              </w:rPr>
            </w:pPr>
            <w:ins w:id="1049" w:author="Xiaoyang Tian" w:date="2022-07-27T10:43:00Z">
              <w:r w:rsidRPr="000511EE">
                <w:rPr>
                  <w:rFonts w:eastAsia="MS Mincho"/>
                </w:rPr>
                <w:t>Not present</w:t>
              </w:r>
            </w:ins>
          </w:p>
        </w:tc>
        <w:tc>
          <w:tcPr>
            <w:tcW w:w="1700" w:type="dxa"/>
            <w:shd w:val="clear" w:color="auto" w:fill="auto"/>
          </w:tcPr>
          <w:p w:rsidR="00B2183B" w:rsidRPr="000511EE" w:rsidRDefault="00B2183B" w:rsidP="00B2183B">
            <w:pPr>
              <w:pStyle w:val="TAL"/>
              <w:rPr>
                <w:ins w:id="1050" w:author="Xiaoyang Tian" w:date="2022-07-27T10:43:00Z"/>
                <w:rFonts w:eastAsia="MS Mincho"/>
              </w:rPr>
            </w:pPr>
          </w:p>
        </w:tc>
        <w:tc>
          <w:tcPr>
            <w:tcW w:w="1104" w:type="dxa"/>
            <w:shd w:val="clear" w:color="auto" w:fill="auto"/>
          </w:tcPr>
          <w:p w:rsidR="00B2183B" w:rsidRPr="000511EE" w:rsidRDefault="00B2183B" w:rsidP="00B2183B">
            <w:pPr>
              <w:pStyle w:val="TAL"/>
              <w:rPr>
                <w:ins w:id="1051" w:author="Xiaoyang Tian" w:date="2022-07-27T10:43:00Z"/>
                <w:rFonts w:eastAsia="MS Mincho"/>
              </w:rPr>
            </w:pPr>
          </w:p>
        </w:tc>
      </w:tr>
      <w:tr w:rsidR="00B2183B" w:rsidRPr="000511EE" w:rsidTr="00B2183B">
        <w:trPr>
          <w:jc w:val="center"/>
          <w:ins w:id="1052" w:author="Xiaoyang Tian" w:date="2022-07-27T10:43:00Z"/>
        </w:trPr>
        <w:tc>
          <w:tcPr>
            <w:tcW w:w="4535" w:type="dxa"/>
            <w:shd w:val="clear" w:color="auto" w:fill="auto"/>
          </w:tcPr>
          <w:p w:rsidR="00B2183B" w:rsidRPr="000511EE" w:rsidRDefault="00B2183B" w:rsidP="00B2183B">
            <w:pPr>
              <w:pStyle w:val="TAL"/>
              <w:rPr>
                <w:ins w:id="1053" w:author="Xiaoyang Tian" w:date="2022-07-27T10:43:00Z"/>
              </w:rPr>
            </w:pPr>
            <w:ins w:id="1054" w:author="Xiaoyang Tian" w:date="2022-07-27T10:43:00Z">
              <w:r w:rsidRPr="000511EE">
                <w:t xml:space="preserve">            </w:t>
              </w:r>
              <w:proofErr w:type="spellStart"/>
              <w:r w:rsidRPr="000511EE">
                <w:t>epdu</w:t>
              </w:r>
              <w:proofErr w:type="spellEnd"/>
              <w:r w:rsidRPr="000511EE">
                <w:t>-Provide-</w:t>
              </w:r>
              <w:proofErr w:type="spellStart"/>
              <w:r w:rsidRPr="000511EE">
                <w:t>AssistanceData</w:t>
              </w:r>
              <w:proofErr w:type="spellEnd"/>
            </w:ins>
          </w:p>
        </w:tc>
        <w:tc>
          <w:tcPr>
            <w:tcW w:w="2267" w:type="dxa"/>
            <w:shd w:val="clear" w:color="auto" w:fill="auto"/>
          </w:tcPr>
          <w:p w:rsidR="00B2183B" w:rsidRPr="000511EE" w:rsidRDefault="00B2183B" w:rsidP="00B2183B">
            <w:pPr>
              <w:pStyle w:val="TAL"/>
              <w:rPr>
                <w:ins w:id="1055" w:author="Xiaoyang Tian" w:date="2022-07-27T10:43:00Z"/>
                <w:rFonts w:eastAsia="MS Mincho"/>
              </w:rPr>
            </w:pPr>
            <w:ins w:id="1056" w:author="Xiaoyang Tian" w:date="2022-07-27T10:43:00Z">
              <w:r w:rsidRPr="000511EE">
                <w:rPr>
                  <w:rFonts w:eastAsia="MS Mincho"/>
                </w:rPr>
                <w:t>Not present</w:t>
              </w:r>
            </w:ins>
          </w:p>
        </w:tc>
        <w:tc>
          <w:tcPr>
            <w:tcW w:w="1700" w:type="dxa"/>
            <w:shd w:val="clear" w:color="auto" w:fill="auto"/>
          </w:tcPr>
          <w:p w:rsidR="00B2183B" w:rsidRPr="000511EE" w:rsidRDefault="00B2183B" w:rsidP="00B2183B">
            <w:pPr>
              <w:pStyle w:val="TAL"/>
              <w:rPr>
                <w:ins w:id="1057" w:author="Xiaoyang Tian" w:date="2022-07-27T10:43:00Z"/>
                <w:rFonts w:eastAsia="MS Mincho"/>
              </w:rPr>
            </w:pPr>
          </w:p>
        </w:tc>
        <w:tc>
          <w:tcPr>
            <w:tcW w:w="1104" w:type="dxa"/>
            <w:shd w:val="clear" w:color="auto" w:fill="auto"/>
          </w:tcPr>
          <w:p w:rsidR="00B2183B" w:rsidRPr="000511EE" w:rsidRDefault="00B2183B" w:rsidP="00B2183B">
            <w:pPr>
              <w:pStyle w:val="TAL"/>
              <w:rPr>
                <w:ins w:id="1058" w:author="Xiaoyang Tian" w:date="2022-07-27T10:43:00Z"/>
                <w:rFonts w:eastAsia="MS Mincho"/>
              </w:rPr>
            </w:pPr>
          </w:p>
        </w:tc>
      </w:tr>
      <w:tr w:rsidR="00B2183B" w:rsidRPr="000511EE" w:rsidTr="00B2183B">
        <w:trPr>
          <w:jc w:val="center"/>
          <w:ins w:id="1059" w:author="Xiaoyang Tian" w:date="2022-07-27T10:43:00Z"/>
        </w:trPr>
        <w:tc>
          <w:tcPr>
            <w:tcW w:w="4535" w:type="dxa"/>
            <w:shd w:val="clear" w:color="auto" w:fill="auto"/>
          </w:tcPr>
          <w:p w:rsidR="00B2183B" w:rsidRPr="000511EE" w:rsidRDefault="00B2183B" w:rsidP="00B2183B">
            <w:pPr>
              <w:pStyle w:val="TAL"/>
              <w:rPr>
                <w:ins w:id="1060" w:author="Xiaoyang Tian" w:date="2022-07-27T10:43:00Z"/>
                <w:lang w:eastAsia="zh-CN"/>
              </w:rPr>
            </w:pPr>
            <w:ins w:id="1061" w:author="Xiaoyang Tian" w:date="2022-07-27T10:43:00Z">
              <w:r w:rsidRPr="000511EE">
                <w:t xml:space="preserve">            sensor-ProvideAssistanceData-r</w:t>
              </w:r>
              <w:r>
                <w:t>15</w:t>
              </w:r>
            </w:ins>
          </w:p>
        </w:tc>
        <w:tc>
          <w:tcPr>
            <w:tcW w:w="2267" w:type="dxa"/>
            <w:shd w:val="clear" w:color="auto" w:fill="auto"/>
          </w:tcPr>
          <w:p w:rsidR="00B2183B" w:rsidRPr="000511EE" w:rsidRDefault="00B2183B" w:rsidP="00B2183B">
            <w:pPr>
              <w:pStyle w:val="TAL"/>
              <w:rPr>
                <w:ins w:id="1062" w:author="Xiaoyang Tian" w:date="2022-07-27T10:43:00Z"/>
                <w:rFonts w:eastAsia="MS Mincho"/>
              </w:rPr>
            </w:pPr>
            <w:ins w:id="1063" w:author="Xiaoyang Tian" w:date="2022-07-27T10:43:00Z">
              <w:r w:rsidRPr="000511EE">
                <w:rPr>
                  <w:rFonts w:eastAsia="MS Mincho"/>
                </w:rPr>
                <w:t>Not present</w:t>
              </w:r>
            </w:ins>
          </w:p>
        </w:tc>
        <w:tc>
          <w:tcPr>
            <w:tcW w:w="1700" w:type="dxa"/>
            <w:shd w:val="clear" w:color="auto" w:fill="auto"/>
          </w:tcPr>
          <w:p w:rsidR="00B2183B" w:rsidRPr="000511EE" w:rsidRDefault="00B2183B" w:rsidP="00B2183B">
            <w:pPr>
              <w:pStyle w:val="TAL"/>
              <w:rPr>
                <w:ins w:id="1064" w:author="Xiaoyang Tian" w:date="2022-07-27T10:43:00Z"/>
                <w:rFonts w:eastAsia="MS Mincho"/>
              </w:rPr>
            </w:pPr>
          </w:p>
        </w:tc>
        <w:tc>
          <w:tcPr>
            <w:tcW w:w="1104" w:type="dxa"/>
            <w:shd w:val="clear" w:color="auto" w:fill="auto"/>
          </w:tcPr>
          <w:p w:rsidR="00B2183B" w:rsidRPr="000511EE" w:rsidRDefault="00B2183B" w:rsidP="00B2183B">
            <w:pPr>
              <w:pStyle w:val="TAL"/>
              <w:rPr>
                <w:ins w:id="1065" w:author="Xiaoyang Tian" w:date="2022-07-27T10:43:00Z"/>
                <w:rFonts w:eastAsia="MS Mincho"/>
              </w:rPr>
            </w:pPr>
          </w:p>
        </w:tc>
      </w:tr>
      <w:tr w:rsidR="00B2183B" w:rsidRPr="000511EE" w:rsidTr="00B2183B">
        <w:trPr>
          <w:jc w:val="center"/>
          <w:ins w:id="1066" w:author="Xiaoyang Tian" w:date="2022-07-27T10:43:00Z"/>
        </w:trPr>
        <w:tc>
          <w:tcPr>
            <w:tcW w:w="4535" w:type="dxa"/>
            <w:shd w:val="clear" w:color="auto" w:fill="auto"/>
          </w:tcPr>
          <w:p w:rsidR="00B2183B" w:rsidRPr="000511EE" w:rsidRDefault="00B2183B" w:rsidP="00B2183B">
            <w:pPr>
              <w:pStyle w:val="TAL"/>
              <w:rPr>
                <w:ins w:id="1067" w:author="Xiaoyang Tian" w:date="2022-07-27T10:43:00Z"/>
              </w:rPr>
            </w:pPr>
            <w:ins w:id="1068" w:author="Xiaoyang Tian" w:date="2022-07-27T10:43:00Z">
              <w:r w:rsidRPr="000511EE">
                <w:t xml:space="preserve">            tbs-ProvideAssistanceData-r</w:t>
              </w:r>
              <w:r>
                <w:t>15</w:t>
              </w:r>
            </w:ins>
          </w:p>
        </w:tc>
        <w:tc>
          <w:tcPr>
            <w:tcW w:w="2267" w:type="dxa"/>
            <w:shd w:val="clear" w:color="auto" w:fill="auto"/>
          </w:tcPr>
          <w:p w:rsidR="00B2183B" w:rsidRPr="000511EE" w:rsidRDefault="00B2183B" w:rsidP="00B2183B">
            <w:pPr>
              <w:pStyle w:val="TAL"/>
              <w:rPr>
                <w:ins w:id="1069" w:author="Xiaoyang Tian" w:date="2022-07-27T10:43:00Z"/>
                <w:rFonts w:eastAsia="MS Mincho"/>
              </w:rPr>
            </w:pPr>
            <w:ins w:id="1070" w:author="Xiaoyang Tian" w:date="2022-07-27T10:43:00Z">
              <w:r w:rsidRPr="000511EE">
                <w:rPr>
                  <w:rFonts w:eastAsia="MS Mincho"/>
                </w:rPr>
                <w:t>Not present</w:t>
              </w:r>
            </w:ins>
          </w:p>
        </w:tc>
        <w:tc>
          <w:tcPr>
            <w:tcW w:w="1700" w:type="dxa"/>
            <w:shd w:val="clear" w:color="auto" w:fill="auto"/>
          </w:tcPr>
          <w:p w:rsidR="00B2183B" w:rsidRPr="000511EE" w:rsidRDefault="00B2183B" w:rsidP="00B2183B">
            <w:pPr>
              <w:pStyle w:val="TAL"/>
              <w:rPr>
                <w:ins w:id="1071" w:author="Xiaoyang Tian" w:date="2022-07-27T10:43:00Z"/>
                <w:rFonts w:eastAsia="MS Mincho"/>
              </w:rPr>
            </w:pPr>
          </w:p>
        </w:tc>
        <w:tc>
          <w:tcPr>
            <w:tcW w:w="1104" w:type="dxa"/>
            <w:shd w:val="clear" w:color="auto" w:fill="auto"/>
          </w:tcPr>
          <w:p w:rsidR="00B2183B" w:rsidRPr="000511EE" w:rsidRDefault="00B2183B" w:rsidP="00B2183B">
            <w:pPr>
              <w:pStyle w:val="TAL"/>
              <w:rPr>
                <w:ins w:id="1072" w:author="Xiaoyang Tian" w:date="2022-07-27T10:43:00Z"/>
                <w:rFonts w:eastAsia="MS Mincho"/>
              </w:rPr>
            </w:pPr>
          </w:p>
        </w:tc>
      </w:tr>
      <w:tr w:rsidR="00B2183B" w:rsidRPr="000511EE" w:rsidTr="00B2183B">
        <w:trPr>
          <w:jc w:val="center"/>
          <w:ins w:id="1073" w:author="Xiaoyang Tian" w:date="2022-07-27T10:43:00Z"/>
        </w:trPr>
        <w:tc>
          <w:tcPr>
            <w:tcW w:w="4535" w:type="dxa"/>
            <w:shd w:val="clear" w:color="auto" w:fill="auto"/>
          </w:tcPr>
          <w:p w:rsidR="00B2183B" w:rsidRPr="000511EE" w:rsidRDefault="00B2183B" w:rsidP="00B2183B">
            <w:pPr>
              <w:pStyle w:val="TAL"/>
              <w:rPr>
                <w:ins w:id="1074" w:author="Xiaoyang Tian" w:date="2022-07-27T10:43:00Z"/>
              </w:rPr>
            </w:pPr>
            <w:ins w:id="1075" w:author="Xiaoyang Tian" w:date="2022-07-27T10:43:00Z">
              <w:r w:rsidRPr="000511EE">
                <w:t xml:space="preserve">            wlan-ProvideAssistanceData-r</w:t>
              </w:r>
              <w:r>
                <w:t>15</w:t>
              </w:r>
            </w:ins>
          </w:p>
        </w:tc>
        <w:tc>
          <w:tcPr>
            <w:tcW w:w="2267" w:type="dxa"/>
            <w:shd w:val="clear" w:color="auto" w:fill="auto"/>
          </w:tcPr>
          <w:p w:rsidR="00B2183B" w:rsidRPr="000511EE" w:rsidRDefault="00B2183B" w:rsidP="00B2183B">
            <w:pPr>
              <w:pStyle w:val="TAL"/>
              <w:rPr>
                <w:ins w:id="1076" w:author="Xiaoyang Tian" w:date="2022-07-27T10:43:00Z"/>
                <w:rFonts w:eastAsia="MS Mincho"/>
              </w:rPr>
            </w:pPr>
            <w:ins w:id="1077" w:author="Xiaoyang Tian" w:date="2022-07-27T10:43:00Z">
              <w:r w:rsidRPr="000511EE">
                <w:rPr>
                  <w:rFonts w:eastAsia="MS Mincho"/>
                </w:rPr>
                <w:t>Not present</w:t>
              </w:r>
            </w:ins>
          </w:p>
        </w:tc>
        <w:tc>
          <w:tcPr>
            <w:tcW w:w="1700" w:type="dxa"/>
            <w:shd w:val="clear" w:color="auto" w:fill="auto"/>
          </w:tcPr>
          <w:p w:rsidR="00B2183B" w:rsidRPr="000511EE" w:rsidRDefault="00B2183B" w:rsidP="00B2183B">
            <w:pPr>
              <w:pStyle w:val="TAL"/>
              <w:rPr>
                <w:ins w:id="1078" w:author="Xiaoyang Tian" w:date="2022-07-27T10:43:00Z"/>
                <w:rFonts w:eastAsia="MS Mincho"/>
              </w:rPr>
            </w:pPr>
          </w:p>
        </w:tc>
        <w:tc>
          <w:tcPr>
            <w:tcW w:w="1104" w:type="dxa"/>
            <w:shd w:val="clear" w:color="auto" w:fill="auto"/>
          </w:tcPr>
          <w:p w:rsidR="00B2183B" w:rsidRPr="000511EE" w:rsidRDefault="00B2183B" w:rsidP="00B2183B">
            <w:pPr>
              <w:pStyle w:val="TAL"/>
              <w:rPr>
                <w:ins w:id="1079" w:author="Xiaoyang Tian" w:date="2022-07-27T10:43:00Z"/>
                <w:rFonts w:eastAsia="MS Mincho"/>
              </w:rPr>
            </w:pPr>
          </w:p>
        </w:tc>
      </w:tr>
      <w:tr w:rsidR="00B2183B" w:rsidRPr="000511EE" w:rsidTr="00B2183B">
        <w:trPr>
          <w:jc w:val="center"/>
          <w:ins w:id="1080" w:author="Xiaoyang Tian" w:date="2022-07-27T10:43:00Z"/>
        </w:trPr>
        <w:tc>
          <w:tcPr>
            <w:tcW w:w="4535" w:type="dxa"/>
            <w:shd w:val="clear" w:color="auto" w:fill="auto"/>
          </w:tcPr>
          <w:p w:rsidR="00B2183B" w:rsidRPr="000511EE" w:rsidRDefault="00B2183B" w:rsidP="00B2183B">
            <w:pPr>
              <w:pStyle w:val="TAL"/>
              <w:rPr>
                <w:ins w:id="1081" w:author="Xiaoyang Tian" w:date="2022-07-27T10:43:00Z"/>
                <w:lang w:eastAsia="zh-CN"/>
              </w:rPr>
            </w:pPr>
            <w:ins w:id="1082" w:author="Xiaoyang Tian" w:date="2022-07-27T10:43:00Z">
              <w:r w:rsidRPr="000511EE">
                <w:t xml:space="preserve">            </w:t>
              </w:r>
              <w:r w:rsidRPr="000511EE">
                <w:rPr>
                  <w:snapToGrid w:val="0"/>
                </w:rPr>
                <w:t>nr-Multi-RTT-ProvideAssistanceData-r16</w:t>
              </w:r>
            </w:ins>
          </w:p>
        </w:tc>
        <w:tc>
          <w:tcPr>
            <w:tcW w:w="2267" w:type="dxa"/>
            <w:shd w:val="clear" w:color="auto" w:fill="auto"/>
          </w:tcPr>
          <w:p w:rsidR="00B2183B" w:rsidRPr="00EA12BD" w:rsidRDefault="00B2183B" w:rsidP="00B2183B">
            <w:pPr>
              <w:pStyle w:val="TAL"/>
              <w:rPr>
                <w:ins w:id="1083" w:author="Xiaoyang Tian" w:date="2022-07-27T10:43:00Z"/>
                <w:rFonts w:eastAsiaTheme="minorEastAsia"/>
                <w:lang w:eastAsia="zh-CN"/>
              </w:rPr>
            </w:pPr>
            <w:ins w:id="1084" w:author="Xiaoyang Tian" w:date="2022-07-27T10:43:00Z">
              <w:r w:rsidRPr="000511EE">
                <w:rPr>
                  <w:rFonts w:eastAsia="MS Mincho"/>
                </w:rPr>
                <w:t>Not present</w:t>
              </w:r>
            </w:ins>
          </w:p>
        </w:tc>
        <w:tc>
          <w:tcPr>
            <w:tcW w:w="1700" w:type="dxa"/>
            <w:shd w:val="clear" w:color="auto" w:fill="auto"/>
          </w:tcPr>
          <w:p w:rsidR="00B2183B" w:rsidRPr="000511EE" w:rsidRDefault="00B2183B" w:rsidP="00B2183B">
            <w:pPr>
              <w:pStyle w:val="TAL"/>
              <w:rPr>
                <w:ins w:id="1085" w:author="Xiaoyang Tian" w:date="2022-07-27T10:43:00Z"/>
                <w:rFonts w:eastAsia="MS Mincho"/>
              </w:rPr>
            </w:pPr>
          </w:p>
        </w:tc>
        <w:tc>
          <w:tcPr>
            <w:tcW w:w="1104" w:type="dxa"/>
            <w:shd w:val="clear" w:color="auto" w:fill="auto"/>
          </w:tcPr>
          <w:p w:rsidR="00B2183B" w:rsidRPr="000511EE" w:rsidRDefault="00B2183B" w:rsidP="00B2183B">
            <w:pPr>
              <w:pStyle w:val="TAL"/>
              <w:rPr>
                <w:ins w:id="1086" w:author="Xiaoyang Tian" w:date="2022-07-27T10:43:00Z"/>
                <w:rFonts w:eastAsia="MS Mincho"/>
              </w:rPr>
            </w:pPr>
          </w:p>
        </w:tc>
      </w:tr>
      <w:tr w:rsidR="00B2183B" w:rsidRPr="000511EE" w:rsidTr="00B2183B">
        <w:trPr>
          <w:jc w:val="center"/>
          <w:ins w:id="1087" w:author="Xiaoyang Tian" w:date="2022-07-27T10:43:00Z"/>
        </w:trPr>
        <w:tc>
          <w:tcPr>
            <w:tcW w:w="4535" w:type="dxa"/>
            <w:shd w:val="clear" w:color="auto" w:fill="auto"/>
          </w:tcPr>
          <w:p w:rsidR="00B2183B" w:rsidRPr="000511EE" w:rsidRDefault="00B2183B" w:rsidP="00B2183B">
            <w:pPr>
              <w:pStyle w:val="TAL"/>
              <w:rPr>
                <w:ins w:id="1088" w:author="Xiaoyang Tian" w:date="2022-07-27T10:43:00Z"/>
                <w:lang w:eastAsia="zh-CN"/>
              </w:rPr>
            </w:pPr>
            <w:ins w:id="1089" w:author="Xiaoyang Tian" w:date="2022-07-27T10:43:00Z">
              <w:r w:rsidRPr="000511EE">
                <w:t xml:space="preserve">            </w:t>
              </w:r>
              <w:r w:rsidRPr="000511EE">
                <w:rPr>
                  <w:snapToGrid w:val="0"/>
                </w:rPr>
                <w:t>nr-DL-AoD-ProvideAssistanceData-r16</w:t>
              </w:r>
              <w:r w:rsidRPr="00B62E75">
                <w:rPr>
                  <w:snapToGrid w:val="0"/>
                </w:rPr>
                <w:t xml:space="preserve"> SEQUENCE {</w:t>
              </w:r>
            </w:ins>
          </w:p>
        </w:tc>
        <w:tc>
          <w:tcPr>
            <w:tcW w:w="2267" w:type="dxa"/>
            <w:shd w:val="clear" w:color="auto" w:fill="auto"/>
          </w:tcPr>
          <w:p w:rsidR="00B2183B" w:rsidRPr="00EA12BD" w:rsidRDefault="00B2183B" w:rsidP="00B2183B">
            <w:pPr>
              <w:pStyle w:val="TAL"/>
              <w:rPr>
                <w:ins w:id="1090" w:author="Xiaoyang Tian" w:date="2022-07-27T10:43:00Z"/>
                <w:rFonts w:eastAsiaTheme="minorEastAsia"/>
                <w:lang w:eastAsia="zh-CN"/>
              </w:rPr>
            </w:pPr>
          </w:p>
        </w:tc>
        <w:tc>
          <w:tcPr>
            <w:tcW w:w="1700" w:type="dxa"/>
            <w:shd w:val="clear" w:color="auto" w:fill="auto"/>
          </w:tcPr>
          <w:p w:rsidR="00B2183B" w:rsidRPr="000511EE" w:rsidRDefault="00B2183B" w:rsidP="00B2183B">
            <w:pPr>
              <w:pStyle w:val="TAL"/>
              <w:rPr>
                <w:ins w:id="1091" w:author="Xiaoyang Tian" w:date="2022-07-27T10:43:00Z"/>
                <w:rFonts w:eastAsia="MS Mincho"/>
              </w:rPr>
            </w:pPr>
          </w:p>
        </w:tc>
        <w:tc>
          <w:tcPr>
            <w:tcW w:w="1104" w:type="dxa"/>
            <w:shd w:val="clear" w:color="auto" w:fill="auto"/>
          </w:tcPr>
          <w:p w:rsidR="00B2183B" w:rsidRPr="000511EE" w:rsidRDefault="00B2183B" w:rsidP="00B2183B">
            <w:pPr>
              <w:pStyle w:val="TAL"/>
              <w:rPr>
                <w:ins w:id="1092" w:author="Xiaoyang Tian" w:date="2022-07-27T10:43:00Z"/>
                <w:lang w:eastAsia="zh-CN"/>
              </w:rPr>
            </w:pPr>
          </w:p>
        </w:tc>
      </w:tr>
      <w:tr w:rsidR="00B2183B" w:rsidRPr="000511EE" w:rsidTr="00B2183B">
        <w:trPr>
          <w:jc w:val="center"/>
          <w:ins w:id="1093" w:author="Xiaoyang Tian" w:date="2022-07-27T10:43:00Z"/>
        </w:trPr>
        <w:tc>
          <w:tcPr>
            <w:tcW w:w="4535" w:type="dxa"/>
            <w:shd w:val="clear" w:color="auto" w:fill="auto"/>
          </w:tcPr>
          <w:p w:rsidR="00B2183B" w:rsidRPr="000511EE" w:rsidRDefault="00B2183B" w:rsidP="00B2183B">
            <w:pPr>
              <w:pStyle w:val="TAL"/>
              <w:rPr>
                <w:ins w:id="1094" w:author="Xiaoyang Tian" w:date="2022-07-27T10:43:00Z"/>
              </w:rPr>
            </w:pPr>
            <w:ins w:id="1095" w:author="Xiaoyang Tian" w:date="2022-07-27T10:43:00Z">
              <w:r w:rsidRPr="000511EE">
                <w:t xml:space="preserve">                 </w:t>
              </w:r>
              <w:proofErr w:type="spellStart"/>
              <w:r w:rsidRPr="00B62E75">
                <w:t>nr</w:t>
              </w:r>
              <w:proofErr w:type="spellEnd"/>
              <w:r w:rsidRPr="00B62E75">
                <w:t>-DL-PRS-</w:t>
              </w:r>
              <w:proofErr w:type="spellStart"/>
              <w:r w:rsidRPr="00B62E75">
                <w:t>AssistanceData</w:t>
              </w:r>
              <w:proofErr w:type="spellEnd"/>
            </w:ins>
          </w:p>
        </w:tc>
        <w:tc>
          <w:tcPr>
            <w:tcW w:w="2267" w:type="dxa"/>
            <w:shd w:val="clear" w:color="auto" w:fill="auto"/>
          </w:tcPr>
          <w:p w:rsidR="00B2183B" w:rsidRPr="000511EE" w:rsidRDefault="00B2183B" w:rsidP="000D3FAF">
            <w:pPr>
              <w:pStyle w:val="TAL"/>
              <w:rPr>
                <w:ins w:id="1096" w:author="Xiaoyang Tian" w:date="2022-07-27T10:43:00Z"/>
                <w:rFonts w:eastAsia="MS Mincho"/>
              </w:rPr>
            </w:pPr>
            <w:ins w:id="1097" w:author="Xiaoyang Tian" w:date="2022-07-27T10:43:00Z">
              <w:r w:rsidRPr="000511EE">
                <w:rPr>
                  <w:rFonts w:eastAsia="MS Mincho"/>
                </w:rPr>
                <w:t xml:space="preserve">As defined in </w:t>
              </w:r>
              <w:r w:rsidRPr="000511EE">
                <w:t xml:space="preserve">Table </w:t>
              </w:r>
              <w:r>
                <w:rPr>
                  <w:rFonts w:hint="eastAsia"/>
                  <w:lang w:eastAsia="zh-CN"/>
                </w:rPr>
                <w:t>16.</w:t>
              </w:r>
            </w:ins>
            <w:ins w:id="1098" w:author="Xiaoyang Tian" w:date="2022-08-02T11:27:00Z">
              <w:r w:rsidR="000D3FAF">
                <w:rPr>
                  <w:rFonts w:hint="eastAsia"/>
                  <w:lang w:eastAsia="zh-CN"/>
                </w:rPr>
                <w:t>3.2</w:t>
              </w:r>
            </w:ins>
            <w:ins w:id="1099" w:author="Xiaoyang Tian" w:date="2022-07-27T10:43:00Z">
              <w:r w:rsidRPr="00DA5C04">
                <w:rPr>
                  <w:lang w:eastAsia="zh-CN"/>
                </w:rPr>
                <w:t>.</w:t>
              </w:r>
              <w:r>
                <w:rPr>
                  <w:rFonts w:hint="eastAsia"/>
                  <w:lang w:eastAsia="zh-CN"/>
                </w:rPr>
                <w:t>4</w:t>
              </w:r>
              <w:r w:rsidRPr="00DA5C04">
                <w:rPr>
                  <w:lang w:eastAsia="zh-CN"/>
                </w:rPr>
                <w:t>.3</w:t>
              </w:r>
              <w:r w:rsidRPr="00BD7EE9">
                <w:rPr>
                  <w:rFonts w:eastAsiaTheme="minorEastAsia"/>
                  <w:iCs/>
                  <w:lang w:eastAsia="zh-CN"/>
                </w:rPr>
                <w:t>-</w:t>
              </w:r>
              <w:r>
                <w:rPr>
                  <w:rFonts w:eastAsiaTheme="minorEastAsia" w:hint="eastAsia"/>
                  <w:iCs/>
                  <w:lang w:eastAsia="zh-CN"/>
                </w:rPr>
                <w:t>5</w:t>
              </w:r>
            </w:ins>
          </w:p>
        </w:tc>
        <w:tc>
          <w:tcPr>
            <w:tcW w:w="1700" w:type="dxa"/>
            <w:shd w:val="clear" w:color="auto" w:fill="auto"/>
          </w:tcPr>
          <w:p w:rsidR="00B2183B" w:rsidRPr="000511EE" w:rsidRDefault="00B2183B" w:rsidP="00B2183B">
            <w:pPr>
              <w:pStyle w:val="TAL"/>
              <w:rPr>
                <w:ins w:id="1100" w:author="Xiaoyang Tian" w:date="2022-07-27T10:43:00Z"/>
                <w:rFonts w:eastAsia="MS Mincho"/>
              </w:rPr>
            </w:pPr>
          </w:p>
        </w:tc>
        <w:tc>
          <w:tcPr>
            <w:tcW w:w="1104" w:type="dxa"/>
            <w:shd w:val="clear" w:color="auto" w:fill="auto"/>
          </w:tcPr>
          <w:p w:rsidR="00B2183B" w:rsidRPr="000511EE" w:rsidRDefault="00B2183B" w:rsidP="00B2183B">
            <w:pPr>
              <w:pStyle w:val="TAL"/>
              <w:rPr>
                <w:ins w:id="1101" w:author="Xiaoyang Tian" w:date="2022-07-27T10:43:00Z"/>
                <w:lang w:eastAsia="zh-CN"/>
              </w:rPr>
            </w:pPr>
          </w:p>
        </w:tc>
      </w:tr>
      <w:tr w:rsidR="00B2183B" w:rsidRPr="000511EE" w:rsidTr="00B2183B">
        <w:trPr>
          <w:jc w:val="center"/>
          <w:ins w:id="1102" w:author="Xiaoyang Tian" w:date="2022-07-27T10:43:00Z"/>
        </w:trPr>
        <w:tc>
          <w:tcPr>
            <w:tcW w:w="4535" w:type="dxa"/>
            <w:shd w:val="clear" w:color="auto" w:fill="auto"/>
          </w:tcPr>
          <w:p w:rsidR="00B2183B" w:rsidRPr="000511EE" w:rsidRDefault="00B2183B" w:rsidP="00B2183B">
            <w:pPr>
              <w:pStyle w:val="TAL"/>
              <w:rPr>
                <w:ins w:id="1103" w:author="Xiaoyang Tian" w:date="2022-07-27T10:43:00Z"/>
              </w:rPr>
            </w:pPr>
            <w:ins w:id="1104" w:author="Xiaoyang Tian" w:date="2022-07-27T10:43:00Z">
              <w:r w:rsidRPr="000511EE">
                <w:t xml:space="preserve">                 </w:t>
              </w:r>
              <w:r w:rsidRPr="00B62E75">
                <w:t>nr-</w:t>
              </w:r>
              <w:r w:rsidRPr="00B62E75">
                <w:rPr>
                  <w:snapToGrid w:val="0"/>
                  <w:lang w:eastAsia="zh-CN"/>
                </w:rPr>
                <w:t>Selected</w:t>
              </w:r>
              <w:r w:rsidRPr="00B62E75">
                <w:t>DL-PRS-</w:t>
              </w:r>
              <w:r w:rsidRPr="00B62E75">
                <w:rPr>
                  <w:snapToGrid w:val="0"/>
                  <w:lang w:eastAsia="zh-CN"/>
                </w:rPr>
                <w:t>IndexList</w:t>
              </w:r>
              <w:r w:rsidRPr="00B62E75">
                <w:t>-r16</w:t>
              </w:r>
            </w:ins>
          </w:p>
        </w:tc>
        <w:tc>
          <w:tcPr>
            <w:tcW w:w="2267" w:type="dxa"/>
            <w:shd w:val="clear" w:color="auto" w:fill="auto"/>
          </w:tcPr>
          <w:p w:rsidR="00B2183B" w:rsidRPr="000511EE" w:rsidRDefault="00B2183B" w:rsidP="00B2183B">
            <w:pPr>
              <w:pStyle w:val="TAL"/>
              <w:rPr>
                <w:ins w:id="1105" w:author="Xiaoyang Tian" w:date="2022-07-27T10:43:00Z"/>
                <w:rFonts w:eastAsia="MS Mincho"/>
              </w:rPr>
            </w:pPr>
            <w:ins w:id="1106" w:author="Xiaoyang Tian" w:date="2022-07-27T10:43:00Z">
              <w:r w:rsidRPr="000511EE">
                <w:rPr>
                  <w:rFonts w:eastAsia="MS Mincho"/>
                </w:rPr>
                <w:t>Not present</w:t>
              </w:r>
            </w:ins>
          </w:p>
        </w:tc>
        <w:tc>
          <w:tcPr>
            <w:tcW w:w="1700" w:type="dxa"/>
            <w:shd w:val="clear" w:color="auto" w:fill="auto"/>
          </w:tcPr>
          <w:p w:rsidR="00B2183B" w:rsidRPr="000511EE" w:rsidRDefault="00B2183B" w:rsidP="00B2183B">
            <w:pPr>
              <w:pStyle w:val="TAL"/>
              <w:rPr>
                <w:ins w:id="1107" w:author="Xiaoyang Tian" w:date="2022-07-27T10:43:00Z"/>
                <w:rFonts w:eastAsia="MS Mincho"/>
              </w:rPr>
            </w:pPr>
          </w:p>
        </w:tc>
        <w:tc>
          <w:tcPr>
            <w:tcW w:w="1104" w:type="dxa"/>
            <w:shd w:val="clear" w:color="auto" w:fill="auto"/>
          </w:tcPr>
          <w:p w:rsidR="00B2183B" w:rsidRPr="000511EE" w:rsidRDefault="00B2183B" w:rsidP="00B2183B">
            <w:pPr>
              <w:pStyle w:val="TAL"/>
              <w:rPr>
                <w:ins w:id="1108" w:author="Xiaoyang Tian" w:date="2022-07-27T10:43:00Z"/>
                <w:lang w:eastAsia="zh-CN"/>
              </w:rPr>
            </w:pPr>
          </w:p>
        </w:tc>
      </w:tr>
      <w:tr w:rsidR="00B2183B" w:rsidRPr="000511EE" w:rsidTr="00B2183B">
        <w:trPr>
          <w:jc w:val="center"/>
          <w:ins w:id="1109" w:author="Xiaoyang Tian" w:date="2022-07-27T10:43:00Z"/>
        </w:trPr>
        <w:tc>
          <w:tcPr>
            <w:tcW w:w="4535" w:type="dxa"/>
            <w:shd w:val="clear" w:color="auto" w:fill="auto"/>
          </w:tcPr>
          <w:p w:rsidR="00B2183B" w:rsidRPr="000511EE" w:rsidRDefault="00B2183B" w:rsidP="00B2183B">
            <w:pPr>
              <w:pStyle w:val="TAL"/>
              <w:rPr>
                <w:ins w:id="1110" w:author="Xiaoyang Tian" w:date="2022-07-27T10:43:00Z"/>
              </w:rPr>
            </w:pPr>
            <w:ins w:id="1111" w:author="Xiaoyang Tian" w:date="2022-07-27T10:43:00Z">
              <w:r w:rsidRPr="000511EE">
                <w:t xml:space="preserve">                 </w:t>
              </w:r>
              <w:r w:rsidRPr="00073C73">
                <w:rPr>
                  <w:snapToGrid w:val="0"/>
                </w:rPr>
                <w:t>nr-PositionCalculationAssistance-r1</w:t>
              </w:r>
              <w:r>
                <w:rPr>
                  <w:rFonts w:hint="eastAsia"/>
                  <w:snapToGrid w:val="0"/>
                  <w:lang w:eastAsia="zh-CN"/>
                </w:rPr>
                <w:t>6</w:t>
              </w:r>
              <w:r w:rsidRPr="00711683">
                <w:t xml:space="preserve"> SEQUENCE {</w:t>
              </w:r>
            </w:ins>
          </w:p>
        </w:tc>
        <w:tc>
          <w:tcPr>
            <w:tcW w:w="2267" w:type="dxa"/>
            <w:shd w:val="clear" w:color="auto" w:fill="auto"/>
          </w:tcPr>
          <w:p w:rsidR="00B2183B" w:rsidRPr="000511EE" w:rsidRDefault="00B2183B" w:rsidP="00B2183B">
            <w:pPr>
              <w:pStyle w:val="TAL"/>
              <w:rPr>
                <w:ins w:id="1112" w:author="Xiaoyang Tian" w:date="2022-07-27T10:43:00Z"/>
                <w:rFonts w:eastAsia="MS Mincho"/>
              </w:rPr>
            </w:pPr>
          </w:p>
        </w:tc>
        <w:tc>
          <w:tcPr>
            <w:tcW w:w="1700" w:type="dxa"/>
            <w:shd w:val="clear" w:color="auto" w:fill="auto"/>
          </w:tcPr>
          <w:p w:rsidR="00B2183B" w:rsidRPr="000511EE" w:rsidRDefault="00B2183B" w:rsidP="00B2183B">
            <w:pPr>
              <w:pStyle w:val="TAL"/>
              <w:rPr>
                <w:ins w:id="1113" w:author="Xiaoyang Tian" w:date="2022-07-27T10:43:00Z"/>
                <w:rFonts w:eastAsia="MS Mincho"/>
              </w:rPr>
            </w:pPr>
          </w:p>
        </w:tc>
        <w:tc>
          <w:tcPr>
            <w:tcW w:w="1104" w:type="dxa"/>
            <w:shd w:val="clear" w:color="auto" w:fill="auto"/>
          </w:tcPr>
          <w:p w:rsidR="00B2183B" w:rsidRPr="000511EE" w:rsidRDefault="00B2183B" w:rsidP="00B2183B">
            <w:pPr>
              <w:pStyle w:val="TAL"/>
              <w:rPr>
                <w:ins w:id="1114" w:author="Xiaoyang Tian" w:date="2022-07-27T10:43:00Z"/>
                <w:lang w:eastAsia="zh-CN"/>
              </w:rPr>
            </w:pPr>
            <w:ins w:id="1115" w:author="Xiaoyang Tian" w:date="2022-07-27T10:43:00Z">
              <w:r w:rsidRPr="00711683">
                <w:t xml:space="preserve">Depending on UE capabilities, i.e. support for UE-based </w:t>
              </w:r>
              <w:r w:rsidRPr="00711683">
                <w:rPr>
                  <w:rFonts w:hint="eastAsia"/>
                  <w:lang w:eastAsia="zh-CN"/>
                </w:rPr>
                <w:t>DL-</w:t>
              </w:r>
              <w:proofErr w:type="spellStart"/>
              <w:r>
                <w:rPr>
                  <w:rFonts w:hint="eastAsia"/>
                  <w:lang w:eastAsia="zh-CN"/>
                </w:rPr>
                <w:t>AoD</w:t>
              </w:r>
              <w:proofErr w:type="spellEnd"/>
            </w:ins>
          </w:p>
        </w:tc>
      </w:tr>
      <w:tr w:rsidR="00B2183B" w:rsidRPr="000511EE" w:rsidTr="00B2183B">
        <w:trPr>
          <w:jc w:val="center"/>
          <w:ins w:id="1116" w:author="Xiaoyang Tian" w:date="2022-07-27T10:43:00Z"/>
        </w:trPr>
        <w:tc>
          <w:tcPr>
            <w:tcW w:w="4535" w:type="dxa"/>
            <w:shd w:val="clear" w:color="auto" w:fill="auto"/>
          </w:tcPr>
          <w:p w:rsidR="00B2183B" w:rsidRPr="000511EE" w:rsidRDefault="00B2183B" w:rsidP="00B2183B">
            <w:pPr>
              <w:pStyle w:val="TAL"/>
              <w:rPr>
                <w:ins w:id="1117" w:author="Xiaoyang Tian" w:date="2022-07-27T10:43:00Z"/>
              </w:rPr>
            </w:pPr>
            <w:ins w:id="1118" w:author="Xiaoyang Tian" w:date="2022-07-27T10:43:00Z">
              <w:r w:rsidRPr="00711683">
                <w:t xml:space="preserve">                 </w:t>
              </w:r>
              <w:r w:rsidRPr="00711683">
                <w:rPr>
                  <w:rFonts w:hint="eastAsia"/>
                  <w:lang w:eastAsia="zh-CN"/>
                </w:rPr>
                <w:t xml:space="preserve">  </w:t>
              </w:r>
              <w:r w:rsidRPr="00711683">
                <w:t>nr-TRP-LocationInfo-r16</w:t>
              </w:r>
            </w:ins>
          </w:p>
        </w:tc>
        <w:tc>
          <w:tcPr>
            <w:tcW w:w="2267" w:type="dxa"/>
            <w:shd w:val="clear" w:color="auto" w:fill="auto"/>
          </w:tcPr>
          <w:p w:rsidR="00B2183B" w:rsidRPr="000511EE" w:rsidRDefault="00B2183B" w:rsidP="00B2183B">
            <w:pPr>
              <w:pStyle w:val="TAL"/>
              <w:rPr>
                <w:ins w:id="1119" w:author="Xiaoyang Tian" w:date="2022-07-27T10:43:00Z"/>
                <w:rFonts w:eastAsia="MS Mincho"/>
              </w:rPr>
            </w:pPr>
            <w:ins w:id="1120" w:author="Xiaoyang Tian" w:date="2022-07-27T10:43:00Z">
              <w:r w:rsidRPr="00711683">
                <w:rPr>
                  <w:rFonts w:eastAsia="MS Mincho"/>
                </w:rPr>
                <w:t xml:space="preserve">As defined in </w:t>
              </w:r>
              <w:r w:rsidRPr="00711683">
                <w:rPr>
                  <w:rFonts w:hint="eastAsia"/>
                  <w:lang w:eastAsia="zh-CN"/>
                </w:rPr>
                <w:t>TS 37.571-5 [20]</w:t>
              </w:r>
            </w:ins>
          </w:p>
        </w:tc>
        <w:tc>
          <w:tcPr>
            <w:tcW w:w="1700" w:type="dxa"/>
            <w:shd w:val="clear" w:color="auto" w:fill="auto"/>
          </w:tcPr>
          <w:p w:rsidR="00B2183B" w:rsidRPr="000511EE" w:rsidRDefault="00B2183B" w:rsidP="00B2183B">
            <w:pPr>
              <w:pStyle w:val="TAL"/>
              <w:rPr>
                <w:ins w:id="1121" w:author="Xiaoyang Tian" w:date="2022-07-27T10:43:00Z"/>
                <w:rFonts w:eastAsia="MS Mincho"/>
              </w:rPr>
            </w:pPr>
          </w:p>
        </w:tc>
        <w:tc>
          <w:tcPr>
            <w:tcW w:w="1104" w:type="dxa"/>
            <w:shd w:val="clear" w:color="auto" w:fill="auto"/>
          </w:tcPr>
          <w:p w:rsidR="00B2183B" w:rsidRPr="00711683" w:rsidRDefault="00B2183B" w:rsidP="00B2183B">
            <w:pPr>
              <w:pStyle w:val="TAL"/>
              <w:rPr>
                <w:ins w:id="1122" w:author="Xiaoyang Tian" w:date="2022-07-27T10:43:00Z"/>
              </w:rPr>
            </w:pPr>
          </w:p>
        </w:tc>
      </w:tr>
      <w:tr w:rsidR="00B2183B" w:rsidRPr="000511EE" w:rsidTr="00B2183B">
        <w:trPr>
          <w:jc w:val="center"/>
          <w:ins w:id="1123" w:author="Xiaoyang Tian" w:date="2022-07-27T10:43:00Z"/>
        </w:trPr>
        <w:tc>
          <w:tcPr>
            <w:tcW w:w="4535" w:type="dxa"/>
            <w:shd w:val="clear" w:color="auto" w:fill="auto"/>
          </w:tcPr>
          <w:p w:rsidR="00B2183B" w:rsidRPr="000511EE" w:rsidRDefault="00B2183B" w:rsidP="00B2183B">
            <w:pPr>
              <w:pStyle w:val="TAL"/>
              <w:rPr>
                <w:ins w:id="1124" w:author="Xiaoyang Tian" w:date="2022-07-27T10:43:00Z"/>
              </w:rPr>
            </w:pPr>
            <w:ins w:id="1125" w:author="Xiaoyang Tian" w:date="2022-07-27T10:43:00Z">
              <w:r w:rsidRPr="00711683">
                <w:t xml:space="preserve">                 </w:t>
              </w:r>
              <w:r w:rsidRPr="00711683">
                <w:rPr>
                  <w:rFonts w:hint="eastAsia"/>
                  <w:lang w:eastAsia="zh-CN"/>
                </w:rPr>
                <w:t xml:space="preserve">  </w:t>
              </w:r>
              <w:r w:rsidRPr="00711683">
                <w:t>nr-DL-PRS-BeamInfo-r16</w:t>
              </w:r>
            </w:ins>
          </w:p>
        </w:tc>
        <w:tc>
          <w:tcPr>
            <w:tcW w:w="2267" w:type="dxa"/>
            <w:shd w:val="clear" w:color="auto" w:fill="auto"/>
          </w:tcPr>
          <w:p w:rsidR="00B2183B" w:rsidRPr="000511EE" w:rsidRDefault="00B2183B" w:rsidP="00B2183B">
            <w:pPr>
              <w:pStyle w:val="TAL"/>
              <w:rPr>
                <w:ins w:id="1126" w:author="Xiaoyang Tian" w:date="2022-07-27T10:43:00Z"/>
                <w:rFonts w:eastAsia="MS Mincho"/>
              </w:rPr>
            </w:pPr>
            <w:ins w:id="1127" w:author="Xiaoyang Tian" w:date="2022-07-27T10:43:00Z">
              <w:r w:rsidRPr="00711683">
                <w:rPr>
                  <w:rFonts w:eastAsia="MS Mincho"/>
                </w:rPr>
                <w:t>Not present</w:t>
              </w:r>
            </w:ins>
          </w:p>
        </w:tc>
        <w:tc>
          <w:tcPr>
            <w:tcW w:w="1700" w:type="dxa"/>
            <w:shd w:val="clear" w:color="auto" w:fill="auto"/>
          </w:tcPr>
          <w:p w:rsidR="00B2183B" w:rsidRPr="000511EE" w:rsidRDefault="00B2183B" w:rsidP="00B2183B">
            <w:pPr>
              <w:pStyle w:val="TAL"/>
              <w:rPr>
                <w:ins w:id="1128" w:author="Xiaoyang Tian" w:date="2022-07-27T10:43:00Z"/>
                <w:rFonts w:eastAsia="MS Mincho"/>
              </w:rPr>
            </w:pPr>
          </w:p>
        </w:tc>
        <w:tc>
          <w:tcPr>
            <w:tcW w:w="1104" w:type="dxa"/>
            <w:shd w:val="clear" w:color="auto" w:fill="auto"/>
          </w:tcPr>
          <w:p w:rsidR="00B2183B" w:rsidRPr="00711683" w:rsidRDefault="00B2183B" w:rsidP="00B2183B">
            <w:pPr>
              <w:pStyle w:val="TAL"/>
              <w:rPr>
                <w:ins w:id="1129" w:author="Xiaoyang Tian" w:date="2022-07-27T10:43:00Z"/>
              </w:rPr>
            </w:pPr>
          </w:p>
        </w:tc>
      </w:tr>
      <w:tr w:rsidR="00B2183B" w:rsidRPr="000511EE" w:rsidTr="00B2183B">
        <w:trPr>
          <w:jc w:val="center"/>
          <w:ins w:id="1130" w:author="Xiaoyang Tian" w:date="2022-07-27T10:43:00Z"/>
        </w:trPr>
        <w:tc>
          <w:tcPr>
            <w:tcW w:w="4535" w:type="dxa"/>
            <w:shd w:val="clear" w:color="auto" w:fill="auto"/>
          </w:tcPr>
          <w:p w:rsidR="00B2183B" w:rsidRPr="000511EE" w:rsidRDefault="00B2183B" w:rsidP="00B2183B">
            <w:pPr>
              <w:pStyle w:val="TAL"/>
              <w:rPr>
                <w:ins w:id="1131" w:author="Xiaoyang Tian" w:date="2022-07-27T10:43:00Z"/>
              </w:rPr>
            </w:pPr>
            <w:ins w:id="1132" w:author="Xiaoyang Tian" w:date="2022-07-27T10:43:00Z">
              <w:r w:rsidRPr="00711683">
                <w:t xml:space="preserve">                 </w:t>
              </w:r>
              <w:r w:rsidRPr="00711683">
                <w:rPr>
                  <w:rFonts w:hint="eastAsia"/>
                  <w:lang w:eastAsia="zh-CN"/>
                </w:rPr>
                <w:t xml:space="preserve">  </w:t>
              </w:r>
              <w:r w:rsidRPr="00711683">
                <w:t>nr-RTD-Info-r16</w:t>
              </w:r>
            </w:ins>
          </w:p>
        </w:tc>
        <w:tc>
          <w:tcPr>
            <w:tcW w:w="2267" w:type="dxa"/>
            <w:shd w:val="clear" w:color="auto" w:fill="auto"/>
          </w:tcPr>
          <w:p w:rsidR="00B2183B" w:rsidRPr="000511EE" w:rsidRDefault="00B2183B" w:rsidP="00B2183B">
            <w:pPr>
              <w:pStyle w:val="TAL"/>
              <w:rPr>
                <w:ins w:id="1133" w:author="Xiaoyang Tian" w:date="2022-07-27T10:43:00Z"/>
                <w:rFonts w:eastAsia="MS Mincho"/>
              </w:rPr>
            </w:pPr>
            <w:ins w:id="1134" w:author="Xiaoyang Tian" w:date="2022-07-27T10:43:00Z">
              <w:r w:rsidRPr="00711683">
                <w:rPr>
                  <w:rFonts w:eastAsia="MS Mincho"/>
                </w:rPr>
                <w:t>Not present</w:t>
              </w:r>
            </w:ins>
          </w:p>
        </w:tc>
        <w:tc>
          <w:tcPr>
            <w:tcW w:w="1700" w:type="dxa"/>
            <w:shd w:val="clear" w:color="auto" w:fill="auto"/>
          </w:tcPr>
          <w:p w:rsidR="00B2183B" w:rsidRPr="000511EE" w:rsidRDefault="00B2183B" w:rsidP="00B2183B">
            <w:pPr>
              <w:pStyle w:val="TAL"/>
              <w:rPr>
                <w:ins w:id="1135" w:author="Xiaoyang Tian" w:date="2022-07-27T10:43:00Z"/>
                <w:rFonts w:eastAsia="MS Mincho"/>
              </w:rPr>
            </w:pPr>
          </w:p>
        </w:tc>
        <w:tc>
          <w:tcPr>
            <w:tcW w:w="1104" w:type="dxa"/>
            <w:shd w:val="clear" w:color="auto" w:fill="auto"/>
          </w:tcPr>
          <w:p w:rsidR="00B2183B" w:rsidRPr="00711683" w:rsidRDefault="00B2183B" w:rsidP="00B2183B">
            <w:pPr>
              <w:pStyle w:val="TAL"/>
              <w:rPr>
                <w:ins w:id="1136" w:author="Xiaoyang Tian" w:date="2022-07-27T10:43:00Z"/>
              </w:rPr>
            </w:pPr>
          </w:p>
        </w:tc>
      </w:tr>
      <w:tr w:rsidR="00B2183B" w:rsidRPr="000511EE" w:rsidTr="00B2183B">
        <w:trPr>
          <w:jc w:val="center"/>
          <w:ins w:id="1137" w:author="Xiaoyang Tian" w:date="2022-07-27T10:43:00Z"/>
        </w:trPr>
        <w:tc>
          <w:tcPr>
            <w:tcW w:w="4535" w:type="dxa"/>
            <w:shd w:val="clear" w:color="auto" w:fill="auto"/>
          </w:tcPr>
          <w:p w:rsidR="00B2183B" w:rsidRPr="00711683" w:rsidRDefault="00B2183B" w:rsidP="00B2183B">
            <w:pPr>
              <w:pStyle w:val="TAL"/>
              <w:rPr>
                <w:ins w:id="1138" w:author="Xiaoyang Tian" w:date="2022-07-27T10:43:00Z"/>
              </w:rPr>
            </w:pPr>
            <w:ins w:id="1139" w:author="Xiaoyang Tian" w:date="2022-07-27T10:43:00Z">
              <w:r w:rsidRPr="00711683">
                <w:t xml:space="preserve">                 }</w:t>
              </w:r>
            </w:ins>
          </w:p>
        </w:tc>
        <w:tc>
          <w:tcPr>
            <w:tcW w:w="2267" w:type="dxa"/>
            <w:shd w:val="clear" w:color="auto" w:fill="auto"/>
          </w:tcPr>
          <w:p w:rsidR="00B2183B" w:rsidRPr="00711683" w:rsidRDefault="00B2183B" w:rsidP="00B2183B">
            <w:pPr>
              <w:pStyle w:val="TAL"/>
              <w:rPr>
                <w:ins w:id="1140" w:author="Xiaoyang Tian" w:date="2022-07-27T10:43:00Z"/>
                <w:rFonts w:eastAsia="MS Mincho"/>
              </w:rPr>
            </w:pPr>
          </w:p>
        </w:tc>
        <w:tc>
          <w:tcPr>
            <w:tcW w:w="1700" w:type="dxa"/>
            <w:shd w:val="clear" w:color="auto" w:fill="auto"/>
          </w:tcPr>
          <w:p w:rsidR="00B2183B" w:rsidRPr="000511EE" w:rsidRDefault="00B2183B" w:rsidP="00B2183B">
            <w:pPr>
              <w:pStyle w:val="TAL"/>
              <w:rPr>
                <w:ins w:id="1141" w:author="Xiaoyang Tian" w:date="2022-07-27T10:43:00Z"/>
                <w:rFonts w:eastAsia="MS Mincho"/>
              </w:rPr>
            </w:pPr>
          </w:p>
        </w:tc>
        <w:tc>
          <w:tcPr>
            <w:tcW w:w="1104" w:type="dxa"/>
            <w:shd w:val="clear" w:color="auto" w:fill="auto"/>
          </w:tcPr>
          <w:p w:rsidR="00B2183B" w:rsidRPr="00711683" w:rsidRDefault="00B2183B" w:rsidP="00B2183B">
            <w:pPr>
              <w:pStyle w:val="TAL"/>
              <w:rPr>
                <w:ins w:id="1142" w:author="Xiaoyang Tian" w:date="2022-07-27T10:43:00Z"/>
              </w:rPr>
            </w:pPr>
          </w:p>
        </w:tc>
      </w:tr>
      <w:tr w:rsidR="00B2183B" w:rsidRPr="000511EE" w:rsidTr="00B2183B">
        <w:trPr>
          <w:jc w:val="center"/>
          <w:ins w:id="1143" w:author="Xiaoyang Tian" w:date="2022-07-27T10:43:00Z"/>
        </w:trPr>
        <w:tc>
          <w:tcPr>
            <w:tcW w:w="4535" w:type="dxa"/>
            <w:shd w:val="clear" w:color="auto" w:fill="auto"/>
          </w:tcPr>
          <w:p w:rsidR="00B2183B" w:rsidRPr="000511EE" w:rsidRDefault="00B2183B" w:rsidP="00B2183B">
            <w:pPr>
              <w:pStyle w:val="TAL"/>
              <w:rPr>
                <w:ins w:id="1144" w:author="Xiaoyang Tian" w:date="2022-07-27T10:43:00Z"/>
              </w:rPr>
            </w:pPr>
            <w:ins w:id="1145" w:author="Xiaoyang Tian" w:date="2022-07-27T10:43:00Z">
              <w:r w:rsidRPr="000511EE">
                <w:t xml:space="preserve">                 </w:t>
              </w:r>
              <w:r w:rsidRPr="00073C73">
                <w:rPr>
                  <w:snapToGrid w:val="0"/>
                </w:rPr>
                <w:t>nr-DL-AoD-Error-r16</w:t>
              </w:r>
            </w:ins>
          </w:p>
        </w:tc>
        <w:tc>
          <w:tcPr>
            <w:tcW w:w="2267" w:type="dxa"/>
            <w:shd w:val="clear" w:color="auto" w:fill="auto"/>
          </w:tcPr>
          <w:p w:rsidR="00B2183B" w:rsidRPr="000511EE" w:rsidRDefault="00B2183B" w:rsidP="00B2183B">
            <w:pPr>
              <w:pStyle w:val="TAL"/>
              <w:rPr>
                <w:ins w:id="1146" w:author="Xiaoyang Tian" w:date="2022-07-27T10:43:00Z"/>
                <w:rFonts w:eastAsia="MS Mincho"/>
              </w:rPr>
            </w:pPr>
            <w:ins w:id="1147" w:author="Xiaoyang Tian" w:date="2022-07-27T10:43:00Z">
              <w:r w:rsidRPr="000511EE">
                <w:rPr>
                  <w:rFonts w:eastAsia="MS Mincho"/>
                </w:rPr>
                <w:t>Not present</w:t>
              </w:r>
            </w:ins>
          </w:p>
        </w:tc>
        <w:tc>
          <w:tcPr>
            <w:tcW w:w="1700" w:type="dxa"/>
            <w:shd w:val="clear" w:color="auto" w:fill="auto"/>
          </w:tcPr>
          <w:p w:rsidR="00B2183B" w:rsidRPr="000511EE" w:rsidRDefault="00B2183B" w:rsidP="00B2183B">
            <w:pPr>
              <w:pStyle w:val="TAL"/>
              <w:rPr>
                <w:ins w:id="1148" w:author="Xiaoyang Tian" w:date="2022-07-27T10:43:00Z"/>
                <w:rFonts w:eastAsia="MS Mincho"/>
              </w:rPr>
            </w:pPr>
          </w:p>
        </w:tc>
        <w:tc>
          <w:tcPr>
            <w:tcW w:w="1104" w:type="dxa"/>
            <w:shd w:val="clear" w:color="auto" w:fill="auto"/>
          </w:tcPr>
          <w:p w:rsidR="00B2183B" w:rsidRPr="000511EE" w:rsidRDefault="00B2183B" w:rsidP="00B2183B">
            <w:pPr>
              <w:pStyle w:val="TAL"/>
              <w:rPr>
                <w:ins w:id="1149" w:author="Xiaoyang Tian" w:date="2022-07-27T10:43:00Z"/>
                <w:lang w:eastAsia="zh-CN"/>
              </w:rPr>
            </w:pPr>
          </w:p>
        </w:tc>
      </w:tr>
      <w:tr w:rsidR="00B2183B" w:rsidRPr="000511EE" w:rsidTr="00B2183B">
        <w:trPr>
          <w:jc w:val="center"/>
          <w:ins w:id="1150" w:author="Xiaoyang Tian" w:date="2022-07-27T10:43:00Z"/>
        </w:trPr>
        <w:tc>
          <w:tcPr>
            <w:tcW w:w="4535" w:type="dxa"/>
            <w:shd w:val="clear" w:color="auto" w:fill="auto"/>
          </w:tcPr>
          <w:p w:rsidR="00B2183B" w:rsidRPr="000511EE" w:rsidRDefault="00B2183B" w:rsidP="00B2183B">
            <w:pPr>
              <w:pStyle w:val="TAL"/>
              <w:rPr>
                <w:ins w:id="1151" w:author="Xiaoyang Tian" w:date="2022-07-27T10:43:00Z"/>
              </w:rPr>
            </w:pPr>
            <w:ins w:id="1152" w:author="Xiaoyang Tian" w:date="2022-07-27T10:43:00Z">
              <w:r w:rsidRPr="000511EE">
                <w:t xml:space="preserve">          </w:t>
              </w:r>
              <w:r>
                <w:rPr>
                  <w:rFonts w:hint="eastAsia"/>
                  <w:lang w:eastAsia="zh-CN"/>
                </w:rPr>
                <w:t xml:space="preserve">  </w:t>
              </w:r>
              <w:r w:rsidRPr="000511EE">
                <w:t xml:space="preserve">  }</w:t>
              </w:r>
            </w:ins>
          </w:p>
        </w:tc>
        <w:tc>
          <w:tcPr>
            <w:tcW w:w="2267" w:type="dxa"/>
            <w:shd w:val="clear" w:color="auto" w:fill="auto"/>
          </w:tcPr>
          <w:p w:rsidR="00B2183B" w:rsidRPr="000511EE" w:rsidRDefault="00B2183B" w:rsidP="00B2183B">
            <w:pPr>
              <w:pStyle w:val="TAL"/>
              <w:rPr>
                <w:ins w:id="1153" w:author="Xiaoyang Tian" w:date="2022-07-27T10:43:00Z"/>
                <w:rFonts w:eastAsia="MS Mincho"/>
              </w:rPr>
            </w:pPr>
          </w:p>
        </w:tc>
        <w:tc>
          <w:tcPr>
            <w:tcW w:w="1700" w:type="dxa"/>
            <w:shd w:val="clear" w:color="auto" w:fill="auto"/>
          </w:tcPr>
          <w:p w:rsidR="00B2183B" w:rsidRPr="000511EE" w:rsidRDefault="00B2183B" w:rsidP="00B2183B">
            <w:pPr>
              <w:pStyle w:val="TAL"/>
              <w:rPr>
                <w:ins w:id="1154" w:author="Xiaoyang Tian" w:date="2022-07-27T10:43:00Z"/>
                <w:rFonts w:eastAsia="MS Mincho"/>
              </w:rPr>
            </w:pPr>
          </w:p>
        </w:tc>
        <w:tc>
          <w:tcPr>
            <w:tcW w:w="1104" w:type="dxa"/>
            <w:shd w:val="clear" w:color="auto" w:fill="auto"/>
          </w:tcPr>
          <w:p w:rsidR="00B2183B" w:rsidRPr="000511EE" w:rsidRDefault="00B2183B" w:rsidP="00B2183B">
            <w:pPr>
              <w:pStyle w:val="TAL"/>
              <w:rPr>
                <w:ins w:id="1155" w:author="Xiaoyang Tian" w:date="2022-07-27T10:43:00Z"/>
                <w:lang w:eastAsia="zh-CN"/>
              </w:rPr>
            </w:pPr>
          </w:p>
        </w:tc>
      </w:tr>
      <w:tr w:rsidR="00B2183B" w:rsidRPr="000511EE" w:rsidTr="00B2183B">
        <w:trPr>
          <w:jc w:val="center"/>
          <w:ins w:id="1156" w:author="Xiaoyang Tian" w:date="2022-07-27T10:43:00Z"/>
        </w:trPr>
        <w:tc>
          <w:tcPr>
            <w:tcW w:w="4535" w:type="dxa"/>
            <w:shd w:val="clear" w:color="auto" w:fill="auto"/>
          </w:tcPr>
          <w:p w:rsidR="00B2183B" w:rsidRPr="000511EE" w:rsidRDefault="00B2183B" w:rsidP="00B2183B">
            <w:pPr>
              <w:pStyle w:val="TAL"/>
              <w:rPr>
                <w:ins w:id="1157" w:author="Xiaoyang Tian" w:date="2022-07-27T10:43:00Z"/>
              </w:rPr>
            </w:pPr>
            <w:ins w:id="1158" w:author="Xiaoyang Tian" w:date="2022-07-27T10:43:00Z">
              <w:r w:rsidRPr="000511EE">
                <w:t xml:space="preserve">            </w:t>
              </w:r>
              <w:r w:rsidRPr="000511EE">
                <w:rPr>
                  <w:snapToGrid w:val="0"/>
                </w:rPr>
                <w:t>nr-DL-TDOA-ProvideAssistanceData-r16</w:t>
              </w:r>
              <w:r w:rsidRPr="000511EE">
                <w:t xml:space="preserve"> </w:t>
              </w:r>
            </w:ins>
          </w:p>
        </w:tc>
        <w:tc>
          <w:tcPr>
            <w:tcW w:w="2267" w:type="dxa"/>
            <w:shd w:val="clear" w:color="auto" w:fill="auto"/>
          </w:tcPr>
          <w:p w:rsidR="00B2183B" w:rsidRPr="00EA12BD" w:rsidRDefault="00B2183B" w:rsidP="00B2183B">
            <w:pPr>
              <w:pStyle w:val="TAL"/>
              <w:rPr>
                <w:ins w:id="1159" w:author="Xiaoyang Tian" w:date="2022-07-27T10:43:00Z"/>
                <w:rFonts w:eastAsiaTheme="minorEastAsia"/>
                <w:lang w:eastAsia="zh-CN"/>
              </w:rPr>
            </w:pPr>
            <w:ins w:id="1160" w:author="Xiaoyang Tian" w:date="2022-07-27T10:43:00Z">
              <w:r w:rsidRPr="000511EE">
                <w:rPr>
                  <w:rFonts w:eastAsia="MS Mincho"/>
                </w:rPr>
                <w:t>Not present</w:t>
              </w:r>
            </w:ins>
          </w:p>
        </w:tc>
        <w:tc>
          <w:tcPr>
            <w:tcW w:w="1700" w:type="dxa"/>
            <w:shd w:val="clear" w:color="auto" w:fill="auto"/>
          </w:tcPr>
          <w:p w:rsidR="00B2183B" w:rsidRPr="000511EE" w:rsidRDefault="00B2183B" w:rsidP="00B2183B">
            <w:pPr>
              <w:pStyle w:val="TAL"/>
              <w:rPr>
                <w:ins w:id="1161" w:author="Xiaoyang Tian" w:date="2022-07-27T10:43:00Z"/>
                <w:rFonts w:eastAsia="MS Mincho"/>
              </w:rPr>
            </w:pPr>
          </w:p>
        </w:tc>
        <w:tc>
          <w:tcPr>
            <w:tcW w:w="1104" w:type="dxa"/>
            <w:shd w:val="clear" w:color="auto" w:fill="auto"/>
          </w:tcPr>
          <w:p w:rsidR="00B2183B" w:rsidRPr="000511EE" w:rsidRDefault="00B2183B" w:rsidP="00B2183B">
            <w:pPr>
              <w:pStyle w:val="TAL"/>
              <w:rPr>
                <w:ins w:id="1162" w:author="Xiaoyang Tian" w:date="2022-07-27T10:43:00Z"/>
                <w:rFonts w:eastAsia="MS Mincho"/>
              </w:rPr>
            </w:pPr>
          </w:p>
        </w:tc>
      </w:tr>
      <w:tr w:rsidR="00B2183B" w:rsidRPr="000511EE" w:rsidTr="00B2183B">
        <w:trPr>
          <w:jc w:val="center"/>
          <w:ins w:id="1163" w:author="Xiaoyang Tian" w:date="2022-07-27T10:43:00Z"/>
        </w:trPr>
        <w:tc>
          <w:tcPr>
            <w:tcW w:w="4535" w:type="dxa"/>
            <w:shd w:val="clear" w:color="auto" w:fill="auto"/>
          </w:tcPr>
          <w:p w:rsidR="00B2183B" w:rsidRPr="000511EE" w:rsidRDefault="00B2183B" w:rsidP="00B2183B">
            <w:pPr>
              <w:pStyle w:val="TAL"/>
              <w:rPr>
                <w:ins w:id="1164" w:author="Xiaoyang Tian" w:date="2022-07-27T10:43:00Z"/>
              </w:rPr>
            </w:pPr>
            <w:ins w:id="1165" w:author="Xiaoyang Tian" w:date="2022-07-27T10:43:00Z">
              <w:r w:rsidRPr="000511EE">
                <w:t xml:space="preserve">          }</w:t>
              </w:r>
            </w:ins>
          </w:p>
        </w:tc>
        <w:tc>
          <w:tcPr>
            <w:tcW w:w="2267" w:type="dxa"/>
            <w:shd w:val="clear" w:color="auto" w:fill="auto"/>
          </w:tcPr>
          <w:p w:rsidR="00B2183B" w:rsidRPr="000511EE" w:rsidRDefault="00B2183B" w:rsidP="00B2183B">
            <w:pPr>
              <w:pStyle w:val="TAL"/>
              <w:rPr>
                <w:ins w:id="1166" w:author="Xiaoyang Tian" w:date="2022-07-27T10:43:00Z"/>
                <w:rFonts w:eastAsia="MS Mincho"/>
              </w:rPr>
            </w:pPr>
          </w:p>
        </w:tc>
        <w:tc>
          <w:tcPr>
            <w:tcW w:w="1700" w:type="dxa"/>
            <w:shd w:val="clear" w:color="auto" w:fill="auto"/>
          </w:tcPr>
          <w:p w:rsidR="00B2183B" w:rsidRPr="000511EE" w:rsidRDefault="00B2183B" w:rsidP="00B2183B">
            <w:pPr>
              <w:pStyle w:val="TAL"/>
              <w:rPr>
                <w:ins w:id="1167" w:author="Xiaoyang Tian" w:date="2022-07-27T10:43:00Z"/>
                <w:rFonts w:eastAsia="MS Mincho"/>
              </w:rPr>
            </w:pPr>
          </w:p>
        </w:tc>
        <w:tc>
          <w:tcPr>
            <w:tcW w:w="1104" w:type="dxa"/>
            <w:shd w:val="clear" w:color="auto" w:fill="auto"/>
          </w:tcPr>
          <w:p w:rsidR="00B2183B" w:rsidRPr="000511EE" w:rsidRDefault="00B2183B" w:rsidP="00B2183B">
            <w:pPr>
              <w:pStyle w:val="TAL"/>
              <w:rPr>
                <w:ins w:id="1168" w:author="Xiaoyang Tian" w:date="2022-07-27T10:43:00Z"/>
                <w:rFonts w:eastAsia="MS Mincho"/>
              </w:rPr>
            </w:pPr>
          </w:p>
        </w:tc>
      </w:tr>
      <w:tr w:rsidR="00B2183B" w:rsidRPr="000511EE" w:rsidTr="00B2183B">
        <w:trPr>
          <w:jc w:val="center"/>
          <w:ins w:id="1169" w:author="Xiaoyang Tian" w:date="2022-07-27T10:43:00Z"/>
        </w:trPr>
        <w:tc>
          <w:tcPr>
            <w:tcW w:w="4535" w:type="dxa"/>
            <w:shd w:val="clear" w:color="auto" w:fill="auto"/>
          </w:tcPr>
          <w:p w:rsidR="00B2183B" w:rsidRPr="000511EE" w:rsidRDefault="00B2183B" w:rsidP="00B2183B">
            <w:pPr>
              <w:pStyle w:val="TAL"/>
              <w:rPr>
                <w:ins w:id="1170" w:author="Xiaoyang Tian" w:date="2022-07-27T10:43:00Z"/>
              </w:rPr>
            </w:pPr>
            <w:ins w:id="1171" w:author="Xiaoyang Tian" w:date="2022-07-27T10:43:00Z">
              <w:r w:rsidRPr="000511EE">
                <w:t xml:space="preserve">      }</w:t>
              </w:r>
            </w:ins>
          </w:p>
        </w:tc>
        <w:tc>
          <w:tcPr>
            <w:tcW w:w="2267" w:type="dxa"/>
            <w:shd w:val="clear" w:color="auto" w:fill="auto"/>
          </w:tcPr>
          <w:p w:rsidR="00B2183B" w:rsidRPr="000511EE" w:rsidRDefault="00B2183B" w:rsidP="00B2183B">
            <w:pPr>
              <w:pStyle w:val="TAL"/>
              <w:rPr>
                <w:ins w:id="1172" w:author="Xiaoyang Tian" w:date="2022-07-27T10:43:00Z"/>
                <w:rFonts w:eastAsia="MS Mincho"/>
              </w:rPr>
            </w:pPr>
          </w:p>
        </w:tc>
        <w:tc>
          <w:tcPr>
            <w:tcW w:w="1700" w:type="dxa"/>
            <w:shd w:val="clear" w:color="auto" w:fill="auto"/>
          </w:tcPr>
          <w:p w:rsidR="00B2183B" w:rsidRPr="000511EE" w:rsidRDefault="00B2183B" w:rsidP="00B2183B">
            <w:pPr>
              <w:pStyle w:val="TAL"/>
              <w:rPr>
                <w:ins w:id="1173" w:author="Xiaoyang Tian" w:date="2022-07-27T10:43:00Z"/>
                <w:rFonts w:eastAsia="MS Mincho"/>
              </w:rPr>
            </w:pPr>
          </w:p>
        </w:tc>
        <w:tc>
          <w:tcPr>
            <w:tcW w:w="1104" w:type="dxa"/>
            <w:shd w:val="clear" w:color="auto" w:fill="auto"/>
          </w:tcPr>
          <w:p w:rsidR="00B2183B" w:rsidRPr="000511EE" w:rsidRDefault="00B2183B" w:rsidP="00B2183B">
            <w:pPr>
              <w:pStyle w:val="TAL"/>
              <w:rPr>
                <w:ins w:id="1174" w:author="Xiaoyang Tian" w:date="2022-07-27T10:43:00Z"/>
                <w:rFonts w:eastAsia="MS Mincho"/>
              </w:rPr>
            </w:pPr>
          </w:p>
        </w:tc>
      </w:tr>
      <w:tr w:rsidR="00B2183B" w:rsidRPr="000511EE" w:rsidTr="00B2183B">
        <w:trPr>
          <w:jc w:val="center"/>
          <w:ins w:id="1175" w:author="Xiaoyang Tian" w:date="2022-07-27T10:43:00Z"/>
        </w:trPr>
        <w:tc>
          <w:tcPr>
            <w:tcW w:w="4535" w:type="dxa"/>
            <w:shd w:val="clear" w:color="auto" w:fill="auto"/>
          </w:tcPr>
          <w:p w:rsidR="00B2183B" w:rsidRPr="000511EE" w:rsidRDefault="00B2183B" w:rsidP="00B2183B">
            <w:pPr>
              <w:pStyle w:val="TAL"/>
              <w:rPr>
                <w:ins w:id="1176" w:author="Xiaoyang Tian" w:date="2022-07-27T10:43:00Z"/>
              </w:rPr>
            </w:pPr>
            <w:ins w:id="1177" w:author="Xiaoyang Tian" w:date="2022-07-27T10:43:00Z">
              <w:r w:rsidRPr="000511EE">
                <w:t xml:space="preserve">    }</w:t>
              </w:r>
            </w:ins>
          </w:p>
        </w:tc>
        <w:tc>
          <w:tcPr>
            <w:tcW w:w="2267" w:type="dxa"/>
            <w:shd w:val="clear" w:color="auto" w:fill="auto"/>
          </w:tcPr>
          <w:p w:rsidR="00B2183B" w:rsidRPr="000511EE" w:rsidRDefault="00B2183B" w:rsidP="00B2183B">
            <w:pPr>
              <w:pStyle w:val="TAL"/>
              <w:rPr>
                <w:ins w:id="1178" w:author="Xiaoyang Tian" w:date="2022-07-27T10:43:00Z"/>
                <w:rFonts w:eastAsia="MS Mincho"/>
              </w:rPr>
            </w:pPr>
          </w:p>
        </w:tc>
        <w:tc>
          <w:tcPr>
            <w:tcW w:w="1700" w:type="dxa"/>
            <w:shd w:val="clear" w:color="auto" w:fill="auto"/>
          </w:tcPr>
          <w:p w:rsidR="00B2183B" w:rsidRPr="000511EE" w:rsidRDefault="00B2183B" w:rsidP="00B2183B">
            <w:pPr>
              <w:pStyle w:val="TAL"/>
              <w:rPr>
                <w:ins w:id="1179" w:author="Xiaoyang Tian" w:date="2022-07-27T10:43:00Z"/>
                <w:rFonts w:eastAsia="MS Mincho"/>
              </w:rPr>
            </w:pPr>
          </w:p>
        </w:tc>
        <w:tc>
          <w:tcPr>
            <w:tcW w:w="1104" w:type="dxa"/>
            <w:shd w:val="clear" w:color="auto" w:fill="auto"/>
          </w:tcPr>
          <w:p w:rsidR="00B2183B" w:rsidRPr="000511EE" w:rsidRDefault="00B2183B" w:rsidP="00B2183B">
            <w:pPr>
              <w:pStyle w:val="TAL"/>
              <w:rPr>
                <w:ins w:id="1180" w:author="Xiaoyang Tian" w:date="2022-07-27T10:43:00Z"/>
                <w:rFonts w:eastAsia="MS Mincho"/>
              </w:rPr>
            </w:pPr>
          </w:p>
        </w:tc>
      </w:tr>
      <w:tr w:rsidR="00B2183B" w:rsidRPr="000511EE" w:rsidTr="00B2183B">
        <w:trPr>
          <w:jc w:val="center"/>
          <w:ins w:id="1181" w:author="Xiaoyang Tian" w:date="2022-07-27T10:43:00Z"/>
        </w:trPr>
        <w:tc>
          <w:tcPr>
            <w:tcW w:w="4535" w:type="dxa"/>
            <w:shd w:val="clear" w:color="auto" w:fill="auto"/>
          </w:tcPr>
          <w:p w:rsidR="00B2183B" w:rsidRPr="000511EE" w:rsidRDefault="00B2183B" w:rsidP="00B2183B">
            <w:pPr>
              <w:pStyle w:val="TAL"/>
              <w:rPr>
                <w:ins w:id="1182" w:author="Xiaoyang Tian" w:date="2022-07-27T10:43:00Z"/>
              </w:rPr>
            </w:pPr>
            <w:ins w:id="1183" w:author="Xiaoyang Tian" w:date="2022-07-27T10:43:00Z">
              <w:r w:rsidRPr="000511EE">
                <w:t xml:space="preserve">  }</w:t>
              </w:r>
            </w:ins>
          </w:p>
        </w:tc>
        <w:tc>
          <w:tcPr>
            <w:tcW w:w="2267" w:type="dxa"/>
            <w:shd w:val="clear" w:color="auto" w:fill="auto"/>
          </w:tcPr>
          <w:p w:rsidR="00B2183B" w:rsidRPr="000511EE" w:rsidRDefault="00B2183B" w:rsidP="00B2183B">
            <w:pPr>
              <w:pStyle w:val="TAL"/>
              <w:rPr>
                <w:ins w:id="1184" w:author="Xiaoyang Tian" w:date="2022-07-27T10:43:00Z"/>
                <w:rFonts w:eastAsia="MS Mincho"/>
              </w:rPr>
            </w:pPr>
          </w:p>
        </w:tc>
        <w:tc>
          <w:tcPr>
            <w:tcW w:w="1700" w:type="dxa"/>
            <w:shd w:val="clear" w:color="auto" w:fill="auto"/>
          </w:tcPr>
          <w:p w:rsidR="00B2183B" w:rsidRPr="000511EE" w:rsidRDefault="00B2183B" w:rsidP="00B2183B">
            <w:pPr>
              <w:pStyle w:val="TAL"/>
              <w:rPr>
                <w:ins w:id="1185" w:author="Xiaoyang Tian" w:date="2022-07-27T10:43:00Z"/>
                <w:rFonts w:eastAsia="MS Mincho"/>
              </w:rPr>
            </w:pPr>
          </w:p>
        </w:tc>
        <w:tc>
          <w:tcPr>
            <w:tcW w:w="1104" w:type="dxa"/>
            <w:shd w:val="clear" w:color="auto" w:fill="auto"/>
          </w:tcPr>
          <w:p w:rsidR="00B2183B" w:rsidRPr="000511EE" w:rsidRDefault="00B2183B" w:rsidP="00B2183B">
            <w:pPr>
              <w:pStyle w:val="TAL"/>
              <w:rPr>
                <w:ins w:id="1186" w:author="Xiaoyang Tian" w:date="2022-07-27T10:43:00Z"/>
                <w:rFonts w:eastAsia="MS Mincho"/>
              </w:rPr>
            </w:pPr>
          </w:p>
        </w:tc>
      </w:tr>
      <w:tr w:rsidR="00B2183B" w:rsidRPr="000511EE" w:rsidTr="00B2183B">
        <w:trPr>
          <w:jc w:val="center"/>
          <w:ins w:id="1187" w:author="Xiaoyang Tian" w:date="2022-07-27T10:43:00Z"/>
        </w:trPr>
        <w:tc>
          <w:tcPr>
            <w:tcW w:w="4535" w:type="dxa"/>
            <w:shd w:val="clear" w:color="auto" w:fill="auto"/>
          </w:tcPr>
          <w:p w:rsidR="00B2183B" w:rsidRPr="000511EE" w:rsidRDefault="00B2183B" w:rsidP="00B2183B">
            <w:pPr>
              <w:pStyle w:val="TAL"/>
              <w:rPr>
                <w:ins w:id="1188" w:author="Xiaoyang Tian" w:date="2022-07-27T10:43:00Z"/>
              </w:rPr>
            </w:pPr>
            <w:ins w:id="1189" w:author="Xiaoyang Tian" w:date="2022-07-27T10:43:00Z">
              <w:r w:rsidRPr="000511EE">
                <w:t xml:space="preserve"> }</w:t>
              </w:r>
            </w:ins>
          </w:p>
        </w:tc>
        <w:tc>
          <w:tcPr>
            <w:tcW w:w="2267" w:type="dxa"/>
            <w:shd w:val="clear" w:color="auto" w:fill="auto"/>
          </w:tcPr>
          <w:p w:rsidR="00B2183B" w:rsidRPr="000511EE" w:rsidRDefault="00B2183B" w:rsidP="00B2183B">
            <w:pPr>
              <w:pStyle w:val="TAL"/>
              <w:rPr>
                <w:ins w:id="1190" w:author="Xiaoyang Tian" w:date="2022-07-27T10:43:00Z"/>
                <w:rFonts w:eastAsia="MS Mincho"/>
              </w:rPr>
            </w:pPr>
          </w:p>
        </w:tc>
        <w:tc>
          <w:tcPr>
            <w:tcW w:w="1700" w:type="dxa"/>
            <w:shd w:val="clear" w:color="auto" w:fill="auto"/>
          </w:tcPr>
          <w:p w:rsidR="00B2183B" w:rsidRPr="000511EE" w:rsidRDefault="00B2183B" w:rsidP="00B2183B">
            <w:pPr>
              <w:pStyle w:val="TAL"/>
              <w:rPr>
                <w:ins w:id="1191" w:author="Xiaoyang Tian" w:date="2022-07-27T10:43:00Z"/>
                <w:rFonts w:eastAsia="MS Mincho"/>
              </w:rPr>
            </w:pPr>
          </w:p>
        </w:tc>
        <w:tc>
          <w:tcPr>
            <w:tcW w:w="1104" w:type="dxa"/>
            <w:shd w:val="clear" w:color="auto" w:fill="auto"/>
          </w:tcPr>
          <w:p w:rsidR="00B2183B" w:rsidRPr="000511EE" w:rsidRDefault="00B2183B" w:rsidP="00B2183B">
            <w:pPr>
              <w:pStyle w:val="TAL"/>
              <w:rPr>
                <w:ins w:id="1192" w:author="Xiaoyang Tian" w:date="2022-07-27T10:43:00Z"/>
                <w:rFonts w:eastAsia="MS Mincho"/>
              </w:rPr>
            </w:pPr>
          </w:p>
        </w:tc>
      </w:tr>
      <w:tr w:rsidR="00B2183B" w:rsidRPr="000511EE" w:rsidTr="00B2183B">
        <w:trPr>
          <w:jc w:val="center"/>
          <w:ins w:id="1193" w:author="Xiaoyang Tian" w:date="2022-07-27T10:43:00Z"/>
        </w:trPr>
        <w:tc>
          <w:tcPr>
            <w:tcW w:w="4535" w:type="dxa"/>
            <w:shd w:val="clear" w:color="auto" w:fill="auto"/>
          </w:tcPr>
          <w:p w:rsidR="00B2183B" w:rsidRPr="000511EE" w:rsidRDefault="00B2183B" w:rsidP="00B2183B">
            <w:pPr>
              <w:pStyle w:val="TAL"/>
              <w:rPr>
                <w:ins w:id="1194" w:author="Xiaoyang Tian" w:date="2022-07-27T10:43:00Z"/>
              </w:rPr>
            </w:pPr>
            <w:ins w:id="1195" w:author="Xiaoyang Tian" w:date="2022-07-27T10:43:00Z">
              <w:r w:rsidRPr="000511EE">
                <w:t>}</w:t>
              </w:r>
            </w:ins>
          </w:p>
        </w:tc>
        <w:tc>
          <w:tcPr>
            <w:tcW w:w="2267" w:type="dxa"/>
            <w:shd w:val="clear" w:color="auto" w:fill="auto"/>
          </w:tcPr>
          <w:p w:rsidR="00B2183B" w:rsidRPr="000511EE" w:rsidRDefault="00B2183B" w:rsidP="00B2183B">
            <w:pPr>
              <w:pStyle w:val="TAL"/>
              <w:rPr>
                <w:ins w:id="1196" w:author="Xiaoyang Tian" w:date="2022-07-27T10:43:00Z"/>
                <w:rFonts w:eastAsia="MS Mincho"/>
              </w:rPr>
            </w:pPr>
          </w:p>
        </w:tc>
        <w:tc>
          <w:tcPr>
            <w:tcW w:w="1700" w:type="dxa"/>
            <w:shd w:val="clear" w:color="auto" w:fill="auto"/>
          </w:tcPr>
          <w:p w:rsidR="00B2183B" w:rsidRPr="000511EE" w:rsidRDefault="00B2183B" w:rsidP="00B2183B">
            <w:pPr>
              <w:pStyle w:val="TAL"/>
              <w:rPr>
                <w:ins w:id="1197" w:author="Xiaoyang Tian" w:date="2022-07-27T10:43:00Z"/>
                <w:rFonts w:eastAsia="MS Mincho"/>
              </w:rPr>
            </w:pPr>
          </w:p>
        </w:tc>
        <w:tc>
          <w:tcPr>
            <w:tcW w:w="1104" w:type="dxa"/>
            <w:shd w:val="clear" w:color="auto" w:fill="auto"/>
          </w:tcPr>
          <w:p w:rsidR="00B2183B" w:rsidRPr="000511EE" w:rsidRDefault="00B2183B" w:rsidP="00B2183B">
            <w:pPr>
              <w:pStyle w:val="TAL"/>
              <w:rPr>
                <w:ins w:id="1198" w:author="Xiaoyang Tian" w:date="2022-07-27T10:43:00Z"/>
                <w:rFonts w:eastAsia="MS Mincho"/>
              </w:rPr>
            </w:pPr>
          </w:p>
        </w:tc>
      </w:tr>
    </w:tbl>
    <w:p w:rsidR="00B2183B" w:rsidRDefault="00B2183B" w:rsidP="00B2183B">
      <w:pPr>
        <w:rPr>
          <w:ins w:id="1199" w:author="Xiaoyang Tian" w:date="2022-07-27T10:43:00Z"/>
          <w:rFonts w:eastAsiaTheme="minorEastAsia"/>
          <w:lang w:eastAsia="zh-CN"/>
        </w:rPr>
      </w:pPr>
    </w:p>
    <w:p w:rsidR="00B2183B" w:rsidRPr="003E7C2E" w:rsidRDefault="00B2183B" w:rsidP="00B2183B">
      <w:pPr>
        <w:pStyle w:val="TH"/>
        <w:rPr>
          <w:ins w:id="1200" w:author="Xiaoyang Tian" w:date="2022-07-27T10:43:00Z"/>
          <w:rFonts w:eastAsia="MS Mincho"/>
        </w:rPr>
      </w:pPr>
      <w:ins w:id="1201" w:author="Xiaoyang Tian" w:date="2022-07-27T10:43:00Z">
        <w:r w:rsidRPr="00BD7EE9">
          <w:rPr>
            <w:rFonts w:eastAsia="MS Mincho"/>
            <w:iCs/>
            <w:lang w:eastAsia="ja-JP"/>
          </w:rPr>
          <w:lastRenderedPageBreak/>
          <w:t xml:space="preserve">Table </w:t>
        </w:r>
        <w:r>
          <w:rPr>
            <w:rFonts w:hint="eastAsia"/>
            <w:lang w:eastAsia="zh-CN"/>
          </w:rPr>
          <w:t>16.</w:t>
        </w:r>
      </w:ins>
      <w:ins w:id="1202" w:author="Xiaoyang Tian" w:date="2022-08-02T11:27:00Z">
        <w:r w:rsidR="000D3FAF">
          <w:rPr>
            <w:rFonts w:hint="eastAsia"/>
            <w:lang w:eastAsia="zh-CN"/>
          </w:rPr>
          <w:t>3.2</w:t>
        </w:r>
      </w:ins>
      <w:ins w:id="1203" w:author="Xiaoyang Tian" w:date="2022-07-27T10:43:00Z">
        <w:r w:rsidRPr="00DA5C04">
          <w:rPr>
            <w:lang w:eastAsia="zh-CN"/>
          </w:rPr>
          <w:t>.</w:t>
        </w:r>
        <w:r>
          <w:rPr>
            <w:rFonts w:hint="eastAsia"/>
            <w:lang w:eastAsia="zh-CN"/>
          </w:rPr>
          <w:t>4</w:t>
        </w:r>
        <w:r w:rsidRPr="00DA5C04">
          <w:rPr>
            <w:lang w:eastAsia="zh-CN"/>
          </w:rPr>
          <w:t>.3</w:t>
        </w:r>
        <w:r w:rsidRPr="00BD7EE9">
          <w:rPr>
            <w:rFonts w:eastAsiaTheme="minorEastAsia"/>
            <w:iCs/>
            <w:lang w:eastAsia="zh-CN"/>
          </w:rPr>
          <w:t>-</w:t>
        </w:r>
        <w:r>
          <w:rPr>
            <w:rFonts w:eastAsiaTheme="minorEastAsia" w:hint="eastAsia"/>
            <w:iCs/>
            <w:lang w:eastAsia="zh-CN"/>
          </w:rPr>
          <w:t>5</w:t>
        </w:r>
        <w:r w:rsidRPr="00BD7EE9">
          <w:rPr>
            <w:rFonts w:eastAsia="MS Mincho"/>
            <w:iCs/>
            <w:lang w:eastAsia="ja-JP"/>
          </w:rPr>
          <w:t>:</w:t>
        </w:r>
        <w:r w:rsidRPr="00BD7EE9">
          <w:rPr>
            <w:rFonts w:eastAsia="MS Mincho"/>
            <w:lang w:eastAsia="ja-JP"/>
          </w:rPr>
          <w:t xml:space="preserve"> </w:t>
        </w:r>
        <w:r w:rsidRPr="00BD7EE9">
          <w:t>NR-DL-PRS-</w:t>
        </w:r>
        <w:proofErr w:type="spellStart"/>
        <w:r w:rsidRPr="00BD7EE9">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B2183B" w:rsidRPr="0032165F" w:rsidTr="00B2183B">
        <w:trPr>
          <w:jc w:val="center"/>
          <w:ins w:id="1204" w:author="Xiaoyang Tian" w:date="2022-07-27T10:43:00Z"/>
        </w:trPr>
        <w:tc>
          <w:tcPr>
            <w:tcW w:w="9606" w:type="dxa"/>
            <w:gridSpan w:val="4"/>
            <w:shd w:val="clear" w:color="auto" w:fill="auto"/>
          </w:tcPr>
          <w:p w:rsidR="00B2183B" w:rsidRPr="0032165F" w:rsidRDefault="00B2183B" w:rsidP="00B2183B">
            <w:pPr>
              <w:pStyle w:val="TAL"/>
              <w:rPr>
                <w:ins w:id="1205" w:author="Xiaoyang Tian" w:date="2022-07-27T10:43:00Z"/>
                <w:lang w:eastAsia="zh-CN"/>
              </w:rPr>
            </w:pPr>
            <w:ins w:id="1206" w:author="Xiaoyang Tian" w:date="2022-07-27T10:43:00Z">
              <w:r w:rsidRPr="003E7C2E">
                <w:rPr>
                  <w:rFonts w:eastAsia="MS Mincho"/>
                </w:rPr>
                <w:t>Derivation Path: 3</w:t>
              </w:r>
              <w:r w:rsidRPr="00C21ED7">
                <w:rPr>
                  <w:rFonts w:hint="eastAsia"/>
                  <w:lang w:eastAsia="zh-CN"/>
                </w:rPr>
                <w:t>7</w:t>
              </w:r>
              <w:r w:rsidRPr="003E7C2E">
                <w:rPr>
                  <w:rFonts w:eastAsia="MS Mincho"/>
                </w:rPr>
                <w:t>.355 clause 6.</w:t>
              </w:r>
              <w:r w:rsidRPr="00C21ED7">
                <w:rPr>
                  <w:rFonts w:hint="eastAsia"/>
                  <w:lang w:eastAsia="zh-CN"/>
                </w:rPr>
                <w:t>4.3</w:t>
              </w:r>
            </w:ins>
          </w:p>
        </w:tc>
      </w:tr>
      <w:tr w:rsidR="00B2183B" w:rsidRPr="003E7C2E" w:rsidTr="00B2183B">
        <w:trPr>
          <w:jc w:val="center"/>
          <w:ins w:id="1207" w:author="Xiaoyang Tian" w:date="2022-07-27T10:43:00Z"/>
        </w:trPr>
        <w:tc>
          <w:tcPr>
            <w:tcW w:w="4535" w:type="dxa"/>
            <w:shd w:val="clear" w:color="auto" w:fill="auto"/>
          </w:tcPr>
          <w:p w:rsidR="00B2183B" w:rsidRPr="003E7C2E" w:rsidRDefault="00B2183B" w:rsidP="00B2183B">
            <w:pPr>
              <w:pStyle w:val="TAH"/>
              <w:rPr>
                <w:ins w:id="1208" w:author="Xiaoyang Tian" w:date="2022-07-27T10:43:00Z"/>
                <w:rFonts w:eastAsia="MS Mincho"/>
              </w:rPr>
            </w:pPr>
            <w:ins w:id="1209" w:author="Xiaoyang Tian" w:date="2022-07-27T10:43:00Z">
              <w:r w:rsidRPr="003E7C2E">
                <w:rPr>
                  <w:rFonts w:eastAsia="MS Mincho"/>
                </w:rPr>
                <w:t>Information Element</w:t>
              </w:r>
            </w:ins>
          </w:p>
        </w:tc>
        <w:tc>
          <w:tcPr>
            <w:tcW w:w="2377" w:type="dxa"/>
            <w:shd w:val="clear" w:color="auto" w:fill="auto"/>
          </w:tcPr>
          <w:p w:rsidR="00B2183B" w:rsidRPr="003E7C2E" w:rsidRDefault="00B2183B" w:rsidP="00B2183B">
            <w:pPr>
              <w:pStyle w:val="TAH"/>
              <w:rPr>
                <w:ins w:id="1210" w:author="Xiaoyang Tian" w:date="2022-07-27T10:43:00Z"/>
                <w:rFonts w:eastAsia="MS Mincho"/>
              </w:rPr>
            </w:pPr>
            <w:ins w:id="1211" w:author="Xiaoyang Tian" w:date="2022-07-27T10:43:00Z">
              <w:r w:rsidRPr="003E7C2E">
                <w:rPr>
                  <w:rFonts w:eastAsia="MS Mincho"/>
                </w:rPr>
                <w:t>Value/remark</w:t>
              </w:r>
            </w:ins>
          </w:p>
        </w:tc>
        <w:tc>
          <w:tcPr>
            <w:tcW w:w="1590" w:type="dxa"/>
            <w:shd w:val="clear" w:color="auto" w:fill="auto"/>
          </w:tcPr>
          <w:p w:rsidR="00B2183B" w:rsidRPr="003E7C2E" w:rsidRDefault="00B2183B" w:rsidP="00B2183B">
            <w:pPr>
              <w:pStyle w:val="TAH"/>
              <w:rPr>
                <w:ins w:id="1212" w:author="Xiaoyang Tian" w:date="2022-07-27T10:43:00Z"/>
                <w:rFonts w:eastAsia="MS Mincho"/>
              </w:rPr>
            </w:pPr>
            <w:ins w:id="1213" w:author="Xiaoyang Tian" w:date="2022-07-27T10:43:00Z">
              <w:r w:rsidRPr="003E7C2E">
                <w:rPr>
                  <w:rFonts w:eastAsia="MS Mincho"/>
                </w:rPr>
                <w:t>Comment</w:t>
              </w:r>
            </w:ins>
          </w:p>
        </w:tc>
        <w:tc>
          <w:tcPr>
            <w:tcW w:w="1104" w:type="dxa"/>
            <w:shd w:val="clear" w:color="auto" w:fill="auto"/>
          </w:tcPr>
          <w:p w:rsidR="00B2183B" w:rsidRPr="003E7C2E" w:rsidRDefault="00B2183B" w:rsidP="00B2183B">
            <w:pPr>
              <w:pStyle w:val="TAH"/>
              <w:rPr>
                <w:ins w:id="1214" w:author="Xiaoyang Tian" w:date="2022-07-27T10:43:00Z"/>
                <w:rFonts w:eastAsia="MS Mincho"/>
              </w:rPr>
            </w:pPr>
            <w:ins w:id="1215" w:author="Xiaoyang Tian" w:date="2022-07-27T10:43:00Z">
              <w:r w:rsidRPr="003E7C2E">
                <w:rPr>
                  <w:rFonts w:eastAsia="MS Mincho"/>
                </w:rPr>
                <w:t>Condition</w:t>
              </w:r>
            </w:ins>
          </w:p>
        </w:tc>
      </w:tr>
      <w:tr w:rsidR="00B2183B" w:rsidRPr="003E7C2E" w:rsidTr="00B2183B">
        <w:trPr>
          <w:jc w:val="center"/>
          <w:ins w:id="1216" w:author="Xiaoyang Tian" w:date="2022-07-27T10:43:00Z"/>
        </w:trPr>
        <w:tc>
          <w:tcPr>
            <w:tcW w:w="4535" w:type="dxa"/>
            <w:shd w:val="clear" w:color="auto" w:fill="auto"/>
          </w:tcPr>
          <w:p w:rsidR="00B2183B" w:rsidRPr="003E7C2E" w:rsidRDefault="00B2183B" w:rsidP="00B2183B">
            <w:pPr>
              <w:pStyle w:val="TAL"/>
              <w:rPr>
                <w:ins w:id="1217" w:author="Xiaoyang Tian" w:date="2022-07-27T10:43:00Z"/>
              </w:rPr>
            </w:pPr>
            <w:ins w:id="1218" w:author="Xiaoyang Tian" w:date="2022-07-27T10:43:00Z">
              <w:r w:rsidRPr="007B2E20">
                <w:rPr>
                  <w:snapToGrid w:val="0"/>
                </w:rPr>
                <w:t>NR-DL-PRS-AssistanceData-r16</w:t>
              </w:r>
              <w:r w:rsidRPr="003E7C2E">
                <w:t xml:space="preserve"> ::= SEQUENCE {</w:t>
              </w:r>
            </w:ins>
          </w:p>
        </w:tc>
        <w:tc>
          <w:tcPr>
            <w:tcW w:w="2377" w:type="dxa"/>
            <w:shd w:val="clear" w:color="auto" w:fill="auto"/>
          </w:tcPr>
          <w:p w:rsidR="00B2183B" w:rsidRPr="003E7C2E" w:rsidRDefault="00B2183B" w:rsidP="00B2183B">
            <w:pPr>
              <w:pStyle w:val="TAL"/>
              <w:rPr>
                <w:ins w:id="1219" w:author="Xiaoyang Tian" w:date="2022-07-27T10:43:00Z"/>
                <w:rFonts w:eastAsia="MS Mincho"/>
              </w:rPr>
            </w:pPr>
          </w:p>
        </w:tc>
        <w:tc>
          <w:tcPr>
            <w:tcW w:w="1590" w:type="dxa"/>
            <w:shd w:val="clear" w:color="auto" w:fill="auto"/>
          </w:tcPr>
          <w:p w:rsidR="00B2183B" w:rsidRPr="003E7C2E" w:rsidRDefault="00B2183B" w:rsidP="00B2183B">
            <w:pPr>
              <w:pStyle w:val="TAL"/>
              <w:rPr>
                <w:ins w:id="1220" w:author="Xiaoyang Tian" w:date="2022-07-27T10:43:00Z"/>
                <w:rFonts w:eastAsia="MS Mincho"/>
              </w:rPr>
            </w:pPr>
          </w:p>
        </w:tc>
        <w:tc>
          <w:tcPr>
            <w:tcW w:w="1104" w:type="dxa"/>
            <w:shd w:val="clear" w:color="auto" w:fill="auto"/>
          </w:tcPr>
          <w:p w:rsidR="00B2183B" w:rsidRPr="003E7C2E" w:rsidRDefault="00B2183B" w:rsidP="00B2183B">
            <w:pPr>
              <w:pStyle w:val="TAL"/>
              <w:rPr>
                <w:ins w:id="1221" w:author="Xiaoyang Tian" w:date="2022-07-27T10:43:00Z"/>
                <w:rFonts w:eastAsia="MS Mincho"/>
              </w:rPr>
            </w:pPr>
          </w:p>
        </w:tc>
      </w:tr>
      <w:tr w:rsidR="00B2183B" w:rsidRPr="003E7C2E" w:rsidTr="00B2183B">
        <w:trPr>
          <w:jc w:val="center"/>
          <w:ins w:id="1222" w:author="Xiaoyang Tian" w:date="2022-07-27T10:43:00Z"/>
        </w:trPr>
        <w:tc>
          <w:tcPr>
            <w:tcW w:w="4535" w:type="dxa"/>
            <w:shd w:val="clear" w:color="auto" w:fill="auto"/>
          </w:tcPr>
          <w:p w:rsidR="00B2183B" w:rsidRPr="003E7C2E" w:rsidRDefault="00B2183B" w:rsidP="00B2183B">
            <w:pPr>
              <w:pStyle w:val="TAL"/>
              <w:rPr>
                <w:ins w:id="1223" w:author="Xiaoyang Tian" w:date="2022-07-27T10:43:00Z"/>
                <w:lang w:eastAsia="zh-CN"/>
              </w:rPr>
            </w:pPr>
            <w:ins w:id="1224" w:author="Xiaoyang Tian" w:date="2022-07-27T10:43:00Z">
              <w:r>
                <w:t xml:space="preserve">  </w:t>
              </w:r>
              <w:r w:rsidRPr="00D403CC">
                <w:rPr>
                  <w:snapToGrid w:val="0"/>
                </w:rPr>
                <w:t>nr-DL-PRS-ReferenceInfo</w:t>
              </w:r>
              <w:r w:rsidRPr="00D403CC">
                <w:t>-r16</w:t>
              </w:r>
              <w:r>
                <w:rPr>
                  <w:rFonts w:hint="eastAsia"/>
                  <w:lang w:eastAsia="zh-CN"/>
                </w:rPr>
                <w:t xml:space="preserve"> </w:t>
              </w:r>
              <w:r w:rsidRPr="003E7C2E">
                <w:t>SEQUENCE {</w:t>
              </w:r>
            </w:ins>
          </w:p>
        </w:tc>
        <w:tc>
          <w:tcPr>
            <w:tcW w:w="2377" w:type="dxa"/>
            <w:shd w:val="clear" w:color="auto" w:fill="auto"/>
          </w:tcPr>
          <w:p w:rsidR="00B2183B" w:rsidRPr="0032165F" w:rsidRDefault="00B2183B" w:rsidP="00B2183B">
            <w:pPr>
              <w:pStyle w:val="TAL"/>
              <w:rPr>
                <w:ins w:id="1225" w:author="Xiaoyang Tian" w:date="2022-07-27T10:43:00Z"/>
                <w:lang w:eastAsia="zh-CN"/>
              </w:rPr>
            </w:pPr>
          </w:p>
        </w:tc>
        <w:tc>
          <w:tcPr>
            <w:tcW w:w="1590" w:type="dxa"/>
            <w:shd w:val="clear" w:color="auto" w:fill="auto"/>
          </w:tcPr>
          <w:p w:rsidR="00B2183B" w:rsidRPr="003E7C2E" w:rsidRDefault="00B2183B" w:rsidP="00B2183B">
            <w:pPr>
              <w:pStyle w:val="TAL"/>
              <w:rPr>
                <w:ins w:id="1226" w:author="Xiaoyang Tian" w:date="2022-07-27T10:43:00Z"/>
                <w:rFonts w:eastAsia="MS Mincho"/>
              </w:rPr>
            </w:pPr>
          </w:p>
        </w:tc>
        <w:tc>
          <w:tcPr>
            <w:tcW w:w="1104" w:type="dxa"/>
            <w:shd w:val="clear" w:color="auto" w:fill="auto"/>
          </w:tcPr>
          <w:p w:rsidR="00B2183B" w:rsidRPr="003E7C2E" w:rsidRDefault="00B2183B" w:rsidP="00B2183B">
            <w:pPr>
              <w:pStyle w:val="TAL"/>
              <w:rPr>
                <w:ins w:id="1227" w:author="Xiaoyang Tian" w:date="2022-07-27T10:43:00Z"/>
                <w:rFonts w:eastAsia="MS Mincho"/>
              </w:rPr>
            </w:pPr>
          </w:p>
        </w:tc>
      </w:tr>
      <w:tr w:rsidR="00B2183B" w:rsidRPr="003E7C2E" w:rsidTr="00B2183B">
        <w:trPr>
          <w:jc w:val="center"/>
          <w:ins w:id="1228" w:author="Xiaoyang Tian" w:date="2022-07-27T10:43:00Z"/>
        </w:trPr>
        <w:tc>
          <w:tcPr>
            <w:tcW w:w="4535" w:type="dxa"/>
            <w:shd w:val="clear" w:color="auto" w:fill="auto"/>
          </w:tcPr>
          <w:p w:rsidR="00B2183B" w:rsidRDefault="00B2183B" w:rsidP="00B2183B">
            <w:pPr>
              <w:pStyle w:val="TAL"/>
              <w:rPr>
                <w:ins w:id="1229" w:author="Xiaoyang Tian" w:date="2022-07-27T10:43:00Z"/>
              </w:rPr>
            </w:pPr>
            <w:ins w:id="1230" w:author="Xiaoyang Tian" w:date="2022-07-27T10:43:00Z">
              <w:r>
                <w:t xml:space="preserve">  </w:t>
              </w:r>
              <w:r>
                <w:rPr>
                  <w:rFonts w:hint="eastAsia"/>
                  <w:lang w:eastAsia="zh-CN"/>
                </w:rPr>
                <w:t xml:space="preserve">  </w:t>
              </w:r>
              <w:r w:rsidRPr="00D403CC">
                <w:rPr>
                  <w:snapToGrid w:val="0"/>
                </w:rPr>
                <w:t>dl-PRS-ID-r16</w:t>
              </w:r>
            </w:ins>
          </w:p>
        </w:tc>
        <w:tc>
          <w:tcPr>
            <w:tcW w:w="2377" w:type="dxa"/>
            <w:shd w:val="clear" w:color="auto" w:fill="auto"/>
          </w:tcPr>
          <w:p w:rsidR="00B2183B" w:rsidRDefault="00B2183B" w:rsidP="00B2183B">
            <w:pPr>
              <w:pStyle w:val="TAL"/>
              <w:rPr>
                <w:ins w:id="1231" w:author="Xiaoyang Tian" w:date="2022-07-27T10:43:00Z"/>
                <w:lang w:eastAsia="zh-CN"/>
              </w:rPr>
            </w:pPr>
            <w:ins w:id="1232" w:author="Xiaoyang Tian" w:date="2022-07-27T10:43:00Z">
              <w:r>
                <w:rPr>
                  <w:rFonts w:hint="eastAsia"/>
                  <w:lang w:eastAsia="zh-CN"/>
                </w:rPr>
                <w:t>0</w:t>
              </w:r>
            </w:ins>
          </w:p>
        </w:tc>
        <w:tc>
          <w:tcPr>
            <w:tcW w:w="1590" w:type="dxa"/>
            <w:shd w:val="clear" w:color="auto" w:fill="auto"/>
          </w:tcPr>
          <w:p w:rsidR="00B2183B" w:rsidRPr="003E7C2E" w:rsidRDefault="00B2183B" w:rsidP="00B2183B">
            <w:pPr>
              <w:pStyle w:val="TAL"/>
              <w:rPr>
                <w:ins w:id="1233" w:author="Xiaoyang Tian" w:date="2022-07-27T10:43:00Z"/>
                <w:rFonts w:eastAsia="MS Mincho"/>
              </w:rPr>
            </w:pPr>
          </w:p>
        </w:tc>
        <w:tc>
          <w:tcPr>
            <w:tcW w:w="1104" w:type="dxa"/>
            <w:shd w:val="clear" w:color="auto" w:fill="auto"/>
          </w:tcPr>
          <w:p w:rsidR="00B2183B" w:rsidRPr="003E7C2E" w:rsidRDefault="00B2183B" w:rsidP="00B2183B">
            <w:pPr>
              <w:pStyle w:val="TAL"/>
              <w:rPr>
                <w:ins w:id="1234" w:author="Xiaoyang Tian" w:date="2022-07-27T10:43:00Z"/>
                <w:rFonts w:eastAsia="MS Mincho"/>
              </w:rPr>
            </w:pPr>
          </w:p>
        </w:tc>
      </w:tr>
      <w:tr w:rsidR="00B2183B" w:rsidRPr="003E7C2E" w:rsidTr="00B2183B">
        <w:trPr>
          <w:jc w:val="center"/>
          <w:ins w:id="1235" w:author="Xiaoyang Tian" w:date="2022-07-27T10:43:00Z"/>
        </w:trPr>
        <w:tc>
          <w:tcPr>
            <w:tcW w:w="4535" w:type="dxa"/>
            <w:shd w:val="clear" w:color="auto" w:fill="auto"/>
          </w:tcPr>
          <w:p w:rsidR="00B2183B" w:rsidRDefault="00B2183B" w:rsidP="00B2183B">
            <w:pPr>
              <w:pStyle w:val="TAL"/>
              <w:rPr>
                <w:ins w:id="1236" w:author="Xiaoyang Tian" w:date="2022-07-27T10:43:00Z"/>
                <w:lang w:eastAsia="zh-CN"/>
              </w:rPr>
            </w:pPr>
            <w:ins w:id="1237" w:author="Xiaoyang Tian" w:date="2022-07-27T10:43:00Z">
              <w:r>
                <w:rPr>
                  <w:rFonts w:hint="eastAsia"/>
                  <w:lang w:eastAsia="zh-CN"/>
                </w:rPr>
                <w:t xml:space="preserve">    </w:t>
              </w:r>
              <w:r w:rsidRPr="00D403CC">
                <w:t>nr-DL-PRS-ResourceID-List-r16</w:t>
              </w:r>
            </w:ins>
          </w:p>
        </w:tc>
        <w:tc>
          <w:tcPr>
            <w:tcW w:w="2377" w:type="dxa"/>
            <w:shd w:val="clear" w:color="auto" w:fill="auto"/>
          </w:tcPr>
          <w:p w:rsidR="00B2183B" w:rsidRDefault="00B2183B" w:rsidP="00B2183B">
            <w:pPr>
              <w:pStyle w:val="TAL"/>
              <w:rPr>
                <w:ins w:id="1238" w:author="Xiaoyang Tian" w:date="2022-07-27T10:43:00Z"/>
                <w:lang w:eastAsia="zh-CN"/>
              </w:rPr>
            </w:pPr>
            <w:ins w:id="1239" w:author="Xiaoyang Tian" w:date="2022-07-27T10:43:00Z">
              <w:r>
                <w:rPr>
                  <w:rFonts w:hint="eastAsia"/>
                  <w:lang w:eastAsia="zh-CN"/>
                </w:rPr>
                <w:t>Not present</w:t>
              </w:r>
            </w:ins>
          </w:p>
        </w:tc>
        <w:tc>
          <w:tcPr>
            <w:tcW w:w="1590" w:type="dxa"/>
            <w:shd w:val="clear" w:color="auto" w:fill="auto"/>
          </w:tcPr>
          <w:p w:rsidR="00B2183B" w:rsidRPr="003E7C2E" w:rsidRDefault="00B2183B" w:rsidP="00B2183B">
            <w:pPr>
              <w:pStyle w:val="TAL"/>
              <w:rPr>
                <w:ins w:id="1240" w:author="Xiaoyang Tian" w:date="2022-07-27T10:43:00Z"/>
                <w:rFonts w:eastAsia="MS Mincho"/>
              </w:rPr>
            </w:pPr>
          </w:p>
        </w:tc>
        <w:tc>
          <w:tcPr>
            <w:tcW w:w="1104" w:type="dxa"/>
            <w:shd w:val="clear" w:color="auto" w:fill="auto"/>
          </w:tcPr>
          <w:p w:rsidR="00B2183B" w:rsidRPr="003E7C2E" w:rsidRDefault="00B2183B" w:rsidP="00B2183B">
            <w:pPr>
              <w:pStyle w:val="TAL"/>
              <w:rPr>
                <w:ins w:id="1241" w:author="Xiaoyang Tian" w:date="2022-07-27T10:43:00Z"/>
                <w:rFonts w:eastAsia="MS Mincho"/>
              </w:rPr>
            </w:pPr>
          </w:p>
        </w:tc>
      </w:tr>
      <w:tr w:rsidR="00B2183B" w:rsidRPr="003E7C2E" w:rsidTr="00B2183B">
        <w:trPr>
          <w:jc w:val="center"/>
          <w:ins w:id="1242" w:author="Xiaoyang Tian" w:date="2022-07-27T10:43:00Z"/>
        </w:trPr>
        <w:tc>
          <w:tcPr>
            <w:tcW w:w="4535" w:type="dxa"/>
            <w:shd w:val="clear" w:color="auto" w:fill="auto"/>
          </w:tcPr>
          <w:p w:rsidR="00B2183B" w:rsidRDefault="00B2183B" w:rsidP="00B2183B">
            <w:pPr>
              <w:pStyle w:val="TAL"/>
              <w:rPr>
                <w:ins w:id="1243" w:author="Xiaoyang Tian" w:date="2022-07-27T10:43:00Z"/>
                <w:lang w:eastAsia="zh-CN"/>
              </w:rPr>
            </w:pPr>
            <w:ins w:id="1244" w:author="Xiaoyang Tian" w:date="2022-07-27T10:43:00Z">
              <w:r>
                <w:rPr>
                  <w:rFonts w:hint="eastAsia"/>
                  <w:lang w:eastAsia="zh-CN"/>
                </w:rPr>
                <w:t xml:space="preserve">    </w:t>
              </w:r>
              <w:r w:rsidRPr="00D403CC">
                <w:t>nr-DL-PRS-ResourceSetID-r16</w:t>
              </w:r>
            </w:ins>
          </w:p>
        </w:tc>
        <w:tc>
          <w:tcPr>
            <w:tcW w:w="2377" w:type="dxa"/>
            <w:shd w:val="clear" w:color="auto" w:fill="auto"/>
          </w:tcPr>
          <w:p w:rsidR="00B2183B" w:rsidRDefault="00B2183B" w:rsidP="00B2183B">
            <w:pPr>
              <w:pStyle w:val="TAL"/>
              <w:rPr>
                <w:ins w:id="1245" w:author="Xiaoyang Tian" w:date="2022-07-27T10:43:00Z"/>
                <w:lang w:eastAsia="zh-CN"/>
              </w:rPr>
            </w:pPr>
            <w:ins w:id="1246" w:author="Xiaoyang Tian" w:date="2022-07-27T10:43:00Z">
              <w:r>
                <w:rPr>
                  <w:rFonts w:hint="eastAsia"/>
                  <w:lang w:eastAsia="zh-CN"/>
                </w:rPr>
                <w:t>Not present</w:t>
              </w:r>
            </w:ins>
          </w:p>
        </w:tc>
        <w:tc>
          <w:tcPr>
            <w:tcW w:w="1590" w:type="dxa"/>
            <w:shd w:val="clear" w:color="auto" w:fill="auto"/>
          </w:tcPr>
          <w:p w:rsidR="00B2183B" w:rsidRPr="003E7C2E" w:rsidRDefault="00B2183B" w:rsidP="00B2183B">
            <w:pPr>
              <w:pStyle w:val="TAL"/>
              <w:rPr>
                <w:ins w:id="1247" w:author="Xiaoyang Tian" w:date="2022-07-27T10:43:00Z"/>
                <w:rFonts w:eastAsia="MS Mincho"/>
              </w:rPr>
            </w:pPr>
          </w:p>
        </w:tc>
        <w:tc>
          <w:tcPr>
            <w:tcW w:w="1104" w:type="dxa"/>
            <w:shd w:val="clear" w:color="auto" w:fill="auto"/>
          </w:tcPr>
          <w:p w:rsidR="00B2183B" w:rsidRPr="003E7C2E" w:rsidRDefault="00B2183B" w:rsidP="00B2183B">
            <w:pPr>
              <w:pStyle w:val="TAL"/>
              <w:rPr>
                <w:ins w:id="1248" w:author="Xiaoyang Tian" w:date="2022-07-27T10:43:00Z"/>
                <w:rFonts w:eastAsia="MS Mincho"/>
              </w:rPr>
            </w:pPr>
          </w:p>
        </w:tc>
      </w:tr>
      <w:tr w:rsidR="00B2183B" w:rsidRPr="003E7C2E" w:rsidTr="00B2183B">
        <w:trPr>
          <w:jc w:val="center"/>
          <w:ins w:id="1249" w:author="Xiaoyang Tian" w:date="2022-07-27T10:43:00Z"/>
        </w:trPr>
        <w:tc>
          <w:tcPr>
            <w:tcW w:w="4535" w:type="dxa"/>
            <w:shd w:val="clear" w:color="auto" w:fill="auto"/>
          </w:tcPr>
          <w:p w:rsidR="00B2183B" w:rsidRDefault="00B2183B" w:rsidP="00B2183B">
            <w:pPr>
              <w:pStyle w:val="TAL"/>
              <w:rPr>
                <w:ins w:id="1250" w:author="Xiaoyang Tian" w:date="2022-07-27T10:43:00Z"/>
                <w:lang w:eastAsia="zh-CN"/>
              </w:rPr>
            </w:pPr>
            <w:ins w:id="1251" w:author="Xiaoyang Tian" w:date="2022-07-27T10:43:00Z">
              <w:r>
                <w:rPr>
                  <w:rFonts w:hint="eastAsia"/>
                  <w:lang w:eastAsia="zh-CN"/>
                </w:rPr>
                <w:t xml:space="preserve">  </w:t>
              </w:r>
              <w:r w:rsidRPr="003E7C2E">
                <w:t>}</w:t>
              </w:r>
            </w:ins>
          </w:p>
        </w:tc>
        <w:tc>
          <w:tcPr>
            <w:tcW w:w="2377" w:type="dxa"/>
            <w:shd w:val="clear" w:color="auto" w:fill="auto"/>
          </w:tcPr>
          <w:p w:rsidR="00B2183B" w:rsidRDefault="00B2183B" w:rsidP="00B2183B">
            <w:pPr>
              <w:pStyle w:val="TAL"/>
              <w:rPr>
                <w:ins w:id="1252" w:author="Xiaoyang Tian" w:date="2022-07-27T10:43:00Z"/>
                <w:lang w:eastAsia="zh-CN"/>
              </w:rPr>
            </w:pPr>
          </w:p>
        </w:tc>
        <w:tc>
          <w:tcPr>
            <w:tcW w:w="1590" w:type="dxa"/>
            <w:shd w:val="clear" w:color="auto" w:fill="auto"/>
          </w:tcPr>
          <w:p w:rsidR="00B2183B" w:rsidRPr="003E7C2E" w:rsidRDefault="00B2183B" w:rsidP="00B2183B">
            <w:pPr>
              <w:pStyle w:val="TAL"/>
              <w:rPr>
                <w:ins w:id="1253" w:author="Xiaoyang Tian" w:date="2022-07-27T10:43:00Z"/>
                <w:rFonts w:eastAsia="MS Mincho"/>
              </w:rPr>
            </w:pPr>
          </w:p>
        </w:tc>
        <w:tc>
          <w:tcPr>
            <w:tcW w:w="1104" w:type="dxa"/>
            <w:shd w:val="clear" w:color="auto" w:fill="auto"/>
          </w:tcPr>
          <w:p w:rsidR="00B2183B" w:rsidRPr="003E7C2E" w:rsidRDefault="00B2183B" w:rsidP="00B2183B">
            <w:pPr>
              <w:pStyle w:val="TAL"/>
              <w:rPr>
                <w:ins w:id="1254" w:author="Xiaoyang Tian" w:date="2022-07-27T10:43:00Z"/>
                <w:rFonts w:eastAsia="MS Mincho"/>
              </w:rPr>
            </w:pPr>
          </w:p>
        </w:tc>
      </w:tr>
      <w:tr w:rsidR="00B2183B" w:rsidRPr="003E7C2E" w:rsidTr="00B2183B">
        <w:trPr>
          <w:jc w:val="center"/>
          <w:ins w:id="1255" w:author="Xiaoyang Tian" w:date="2022-07-27T10:43:00Z"/>
        </w:trPr>
        <w:tc>
          <w:tcPr>
            <w:tcW w:w="4535" w:type="dxa"/>
            <w:shd w:val="clear" w:color="auto" w:fill="auto"/>
          </w:tcPr>
          <w:p w:rsidR="00B2183B" w:rsidRDefault="00B2183B" w:rsidP="00B2183B">
            <w:pPr>
              <w:pStyle w:val="TAL"/>
              <w:rPr>
                <w:ins w:id="1256" w:author="Xiaoyang Tian" w:date="2022-07-27T10:43:00Z"/>
                <w:lang w:eastAsia="zh-CN"/>
              </w:rPr>
            </w:pPr>
            <w:ins w:id="1257" w:author="Xiaoyang Tian" w:date="2022-07-27T10:43:00Z">
              <w:r>
                <w:t xml:space="preserve"> </w:t>
              </w:r>
              <w:r>
                <w:rPr>
                  <w:rFonts w:hint="eastAsia"/>
                  <w:lang w:eastAsia="zh-CN"/>
                </w:rPr>
                <w:t xml:space="preserve"> </w:t>
              </w:r>
              <w:r w:rsidRPr="00D403CC">
                <w:t>nr-DL-PRS-</w:t>
              </w:r>
              <w:r w:rsidRPr="00D403CC">
                <w:rPr>
                  <w:snapToGrid w:val="0"/>
                </w:rPr>
                <w:t>AssistanceDataList</w:t>
              </w:r>
              <w:r w:rsidRPr="00D403CC">
                <w:t>-r16</w:t>
              </w:r>
              <w:r>
                <w:rPr>
                  <w:rFonts w:hint="eastAsia"/>
                  <w:lang w:eastAsia="zh-CN"/>
                </w:rPr>
                <w:t xml:space="preserve"> </w:t>
              </w:r>
              <w:r w:rsidRPr="00D403CC">
                <w:t>SEQUENCE (SIZE (1..nrMaxFreqLayers-r16)) OF</w:t>
              </w:r>
              <w:r>
                <w:rPr>
                  <w:rFonts w:hint="eastAsia"/>
                  <w:lang w:eastAsia="zh-CN"/>
                </w:rPr>
                <w:t xml:space="preserve"> </w:t>
              </w:r>
              <w:r w:rsidRPr="00D403CC">
                <w:rPr>
                  <w:snapToGrid w:val="0"/>
                </w:rPr>
                <w:t>NR-DL-PRS-AssistanceDataPerFreq</w:t>
              </w:r>
              <w:r w:rsidRPr="00D403CC">
                <w:t>-r16</w:t>
              </w:r>
              <w:r w:rsidRPr="00C21ED7">
                <w:rPr>
                  <w:rFonts w:hint="eastAsia"/>
                  <w:lang w:eastAsia="zh-CN"/>
                </w:rPr>
                <w:t xml:space="preserve"> </w:t>
              </w:r>
              <w:r w:rsidRPr="003E7C2E">
                <w:t>{</w:t>
              </w:r>
            </w:ins>
          </w:p>
        </w:tc>
        <w:tc>
          <w:tcPr>
            <w:tcW w:w="2377" w:type="dxa"/>
            <w:shd w:val="clear" w:color="auto" w:fill="auto"/>
          </w:tcPr>
          <w:p w:rsidR="00B2183B" w:rsidRPr="007B2E20" w:rsidRDefault="00B2183B" w:rsidP="00B2183B">
            <w:pPr>
              <w:pStyle w:val="TAL"/>
              <w:rPr>
                <w:ins w:id="1258" w:author="Xiaoyang Tian" w:date="2022-07-27T10:43:00Z"/>
                <w:snapToGrid w:val="0"/>
              </w:rPr>
            </w:pPr>
            <w:ins w:id="1259" w:author="Xiaoyang Tian" w:date="2022-07-27T10:43:00Z">
              <w:r>
                <w:rPr>
                  <w:rFonts w:hint="eastAsia"/>
                  <w:lang w:eastAsia="zh-CN"/>
                </w:rPr>
                <w:t>1 entry</w:t>
              </w:r>
            </w:ins>
          </w:p>
        </w:tc>
        <w:tc>
          <w:tcPr>
            <w:tcW w:w="1590" w:type="dxa"/>
            <w:shd w:val="clear" w:color="auto" w:fill="auto"/>
          </w:tcPr>
          <w:p w:rsidR="00B2183B" w:rsidRPr="003E7C2E" w:rsidRDefault="00B2183B" w:rsidP="00B2183B">
            <w:pPr>
              <w:pStyle w:val="TAL"/>
              <w:rPr>
                <w:ins w:id="1260" w:author="Xiaoyang Tian" w:date="2022-07-27T10:43:00Z"/>
                <w:rFonts w:eastAsia="MS Mincho"/>
              </w:rPr>
            </w:pPr>
          </w:p>
        </w:tc>
        <w:tc>
          <w:tcPr>
            <w:tcW w:w="1104" w:type="dxa"/>
            <w:shd w:val="clear" w:color="auto" w:fill="auto"/>
          </w:tcPr>
          <w:p w:rsidR="00B2183B" w:rsidRPr="003E7C2E" w:rsidRDefault="00B2183B" w:rsidP="00B2183B">
            <w:pPr>
              <w:pStyle w:val="TAL"/>
              <w:rPr>
                <w:ins w:id="1261" w:author="Xiaoyang Tian" w:date="2022-07-27T10:43:00Z"/>
                <w:rFonts w:eastAsia="MS Mincho"/>
              </w:rPr>
            </w:pPr>
          </w:p>
        </w:tc>
      </w:tr>
      <w:tr w:rsidR="00B2183B" w:rsidRPr="003E7C2E" w:rsidTr="00B2183B">
        <w:trPr>
          <w:jc w:val="center"/>
          <w:ins w:id="1262" w:author="Xiaoyang Tian" w:date="2022-07-27T10:43:00Z"/>
        </w:trPr>
        <w:tc>
          <w:tcPr>
            <w:tcW w:w="4535" w:type="dxa"/>
            <w:shd w:val="clear" w:color="auto" w:fill="auto"/>
          </w:tcPr>
          <w:p w:rsidR="00B2183B" w:rsidRDefault="00B2183B" w:rsidP="00B2183B">
            <w:pPr>
              <w:pStyle w:val="TAL"/>
              <w:rPr>
                <w:ins w:id="1263" w:author="Xiaoyang Tian" w:date="2022-07-27T10:43:00Z"/>
                <w:lang w:eastAsia="zh-CN"/>
              </w:rPr>
            </w:pPr>
            <w:ins w:id="1264" w:author="Xiaoyang Tian" w:date="2022-07-27T10:43:00Z">
              <w:r>
                <w:rPr>
                  <w:rFonts w:hint="eastAsia"/>
                  <w:lang w:eastAsia="zh-CN"/>
                </w:rPr>
                <w:t xml:space="preserve">    </w:t>
              </w:r>
              <w:r w:rsidRPr="00D403CC">
                <w:rPr>
                  <w:snapToGrid w:val="0"/>
                </w:rPr>
                <w:t>NR-DL-PRS-AssistanceDataPerFreq</w:t>
              </w:r>
              <w:r w:rsidRPr="00D403CC">
                <w:t>-r16</w:t>
              </w:r>
              <w:r>
                <w:rPr>
                  <w:rFonts w:hint="eastAsia"/>
                  <w:lang w:eastAsia="zh-CN"/>
                </w:rPr>
                <w:t xml:space="preserve">[1] </w:t>
              </w:r>
              <w:r w:rsidRPr="003E7C2E">
                <w:t>SEQUENCE</w:t>
              </w:r>
              <w:r w:rsidRPr="00C21ED7">
                <w:rPr>
                  <w:rFonts w:hint="eastAsia"/>
                  <w:lang w:eastAsia="zh-CN"/>
                </w:rPr>
                <w:t xml:space="preserve"> </w:t>
              </w:r>
              <w:r w:rsidRPr="003E7C2E">
                <w:t>{</w:t>
              </w:r>
            </w:ins>
          </w:p>
        </w:tc>
        <w:tc>
          <w:tcPr>
            <w:tcW w:w="2377" w:type="dxa"/>
            <w:shd w:val="clear" w:color="auto" w:fill="auto"/>
          </w:tcPr>
          <w:p w:rsidR="00B2183B" w:rsidRDefault="00B2183B" w:rsidP="00B2183B">
            <w:pPr>
              <w:pStyle w:val="TAL"/>
              <w:rPr>
                <w:ins w:id="1265" w:author="Xiaoyang Tian" w:date="2022-07-27T10:43:00Z"/>
                <w:lang w:eastAsia="zh-CN"/>
              </w:rPr>
            </w:pPr>
          </w:p>
        </w:tc>
        <w:tc>
          <w:tcPr>
            <w:tcW w:w="1590" w:type="dxa"/>
            <w:shd w:val="clear" w:color="auto" w:fill="auto"/>
          </w:tcPr>
          <w:p w:rsidR="00B2183B" w:rsidRPr="003E7C2E" w:rsidRDefault="00B2183B" w:rsidP="00B2183B">
            <w:pPr>
              <w:pStyle w:val="TAL"/>
              <w:rPr>
                <w:ins w:id="1266" w:author="Xiaoyang Tian" w:date="2022-07-27T10:43:00Z"/>
                <w:rFonts w:eastAsia="MS Mincho"/>
              </w:rPr>
            </w:pPr>
            <w:ins w:id="1267" w:author="Xiaoyang Tian" w:date="2022-07-27T10:43:00Z">
              <w:r>
                <w:rPr>
                  <w:rFonts w:hint="eastAsia"/>
                  <w:lang w:eastAsia="zh-CN"/>
                </w:rPr>
                <w:t>entry 1</w:t>
              </w:r>
            </w:ins>
          </w:p>
        </w:tc>
        <w:tc>
          <w:tcPr>
            <w:tcW w:w="1104" w:type="dxa"/>
            <w:shd w:val="clear" w:color="auto" w:fill="auto"/>
          </w:tcPr>
          <w:p w:rsidR="00B2183B" w:rsidRPr="003E7C2E" w:rsidRDefault="00B2183B" w:rsidP="00B2183B">
            <w:pPr>
              <w:pStyle w:val="TAL"/>
              <w:rPr>
                <w:ins w:id="1268" w:author="Xiaoyang Tian" w:date="2022-07-27T10:43:00Z"/>
                <w:rFonts w:eastAsia="MS Mincho"/>
              </w:rPr>
            </w:pPr>
          </w:p>
        </w:tc>
      </w:tr>
      <w:tr w:rsidR="00B2183B" w:rsidRPr="003E7C2E" w:rsidTr="00B2183B">
        <w:trPr>
          <w:jc w:val="center"/>
          <w:ins w:id="1269" w:author="Xiaoyang Tian" w:date="2022-07-27T10:43:00Z"/>
        </w:trPr>
        <w:tc>
          <w:tcPr>
            <w:tcW w:w="4535" w:type="dxa"/>
            <w:shd w:val="clear" w:color="auto" w:fill="auto"/>
          </w:tcPr>
          <w:p w:rsidR="00B2183B" w:rsidRDefault="00B2183B" w:rsidP="00B2183B">
            <w:pPr>
              <w:pStyle w:val="TAL"/>
              <w:rPr>
                <w:ins w:id="1270" w:author="Xiaoyang Tian" w:date="2022-07-27T10:43:00Z"/>
                <w:lang w:eastAsia="zh-CN"/>
              </w:rPr>
            </w:pPr>
            <w:ins w:id="1271" w:author="Xiaoyang Tian" w:date="2022-07-27T10:43:00Z">
              <w:r>
                <w:rPr>
                  <w:rFonts w:hint="eastAsia"/>
                  <w:lang w:eastAsia="zh-CN"/>
                </w:rPr>
                <w:t xml:space="preserve">      </w:t>
              </w:r>
              <w:r w:rsidRPr="00D403CC">
                <w:t>nr-DL-PRS-PositioningFrequencyLayer-r16</w:t>
              </w:r>
              <w:r>
                <w:rPr>
                  <w:rFonts w:hint="eastAsia"/>
                  <w:lang w:eastAsia="zh-CN"/>
                </w:rPr>
                <w:t xml:space="preserve"> </w:t>
              </w:r>
              <w:r w:rsidRPr="003E7C2E">
                <w:t>SEQUENCE</w:t>
              </w:r>
              <w:r w:rsidRPr="00C21ED7">
                <w:rPr>
                  <w:rFonts w:hint="eastAsia"/>
                  <w:lang w:eastAsia="zh-CN"/>
                </w:rPr>
                <w:t xml:space="preserve"> </w:t>
              </w:r>
              <w:r w:rsidRPr="003E7C2E">
                <w:t>{</w:t>
              </w:r>
            </w:ins>
          </w:p>
        </w:tc>
        <w:tc>
          <w:tcPr>
            <w:tcW w:w="2377" w:type="dxa"/>
            <w:shd w:val="clear" w:color="auto" w:fill="auto"/>
          </w:tcPr>
          <w:p w:rsidR="00B2183B" w:rsidRDefault="00B2183B" w:rsidP="00B2183B">
            <w:pPr>
              <w:pStyle w:val="TAL"/>
              <w:rPr>
                <w:ins w:id="1272" w:author="Xiaoyang Tian" w:date="2022-07-27T10:43:00Z"/>
                <w:lang w:eastAsia="zh-CN"/>
              </w:rPr>
            </w:pPr>
          </w:p>
        </w:tc>
        <w:tc>
          <w:tcPr>
            <w:tcW w:w="1590" w:type="dxa"/>
            <w:shd w:val="clear" w:color="auto" w:fill="auto"/>
          </w:tcPr>
          <w:p w:rsidR="00B2183B" w:rsidRPr="003E7C2E" w:rsidRDefault="00B2183B" w:rsidP="00B2183B">
            <w:pPr>
              <w:pStyle w:val="TAL"/>
              <w:rPr>
                <w:ins w:id="1273" w:author="Xiaoyang Tian" w:date="2022-07-27T10:43:00Z"/>
                <w:rFonts w:eastAsia="MS Mincho"/>
              </w:rPr>
            </w:pPr>
          </w:p>
        </w:tc>
        <w:tc>
          <w:tcPr>
            <w:tcW w:w="1104" w:type="dxa"/>
            <w:shd w:val="clear" w:color="auto" w:fill="auto"/>
          </w:tcPr>
          <w:p w:rsidR="00B2183B" w:rsidRPr="003E7C2E" w:rsidRDefault="00B2183B" w:rsidP="00B2183B">
            <w:pPr>
              <w:pStyle w:val="TAL"/>
              <w:rPr>
                <w:ins w:id="1274" w:author="Xiaoyang Tian" w:date="2022-07-27T10:43:00Z"/>
                <w:rFonts w:eastAsia="MS Mincho"/>
              </w:rPr>
            </w:pPr>
          </w:p>
        </w:tc>
      </w:tr>
      <w:tr w:rsidR="00B2183B" w:rsidRPr="004A6A97" w:rsidTr="00B2183B">
        <w:trPr>
          <w:jc w:val="center"/>
          <w:ins w:id="1275" w:author="Xiaoyang Tian" w:date="2022-07-27T10:43:00Z"/>
        </w:trPr>
        <w:tc>
          <w:tcPr>
            <w:tcW w:w="4535" w:type="dxa"/>
            <w:shd w:val="clear" w:color="auto" w:fill="auto"/>
          </w:tcPr>
          <w:p w:rsidR="00B2183B" w:rsidRDefault="00B2183B" w:rsidP="00B2183B">
            <w:pPr>
              <w:pStyle w:val="TAL"/>
              <w:rPr>
                <w:ins w:id="1276" w:author="Xiaoyang Tian" w:date="2022-07-27T10:43:00Z"/>
                <w:lang w:eastAsia="zh-CN"/>
              </w:rPr>
            </w:pPr>
            <w:ins w:id="1277" w:author="Xiaoyang Tian" w:date="2022-07-27T10:43:00Z">
              <w:r>
                <w:rPr>
                  <w:rFonts w:hint="eastAsia"/>
                  <w:lang w:eastAsia="zh-CN"/>
                </w:rPr>
                <w:t xml:space="preserve">        </w:t>
              </w:r>
              <w:r w:rsidRPr="00D403CC">
                <w:rPr>
                  <w:snapToGrid w:val="0"/>
                </w:rPr>
                <w:t>dl-PRS-SubcarrierSpacing-r16</w:t>
              </w:r>
            </w:ins>
          </w:p>
        </w:tc>
        <w:tc>
          <w:tcPr>
            <w:tcW w:w="2377" w:type="dxa"/>
            <w:shd w:val="clear" w:color="auto" w:fill="auto"/>
          </w:tcPr>
          <w:p w:rsidR="00B2183B" w:rsidRDefault="00B2183B" w:rsidP="00B2183B">
            <w:pPr>
              <w:pStyle w:val="TAL"/>
              <w:rPr>
                <w:ins w:id="1278" w:author="Xiaoyang Tian" w:date="2022-07-27T10:43:00Z"/>
                <w:lang w:eastAsia="zh-CN"/>
              </w:rPr>
            </w:pPr>
            <w:ins w:id="1279" w:author="Xiaoyang Tian" w:date="2022-07-27T10:43:00Z">
              <w:r w:rsidRPr="00B62E75">
                <w:t>kHz</w:t>
              </w:r>
              <w:r>
                <w:rPr>
                  <w:rFonts w:hint="eastAsia"/>
                  <w:lang w:eastAsia="zh-CN"/>
                </w:rPr>
                <w:t>120</w:t>
              </w:r>
            </w:ins>
          </w:p>
        </w:tc>
        <w:tc>
          <w:tcPr>
            <w:tcW w:w="1590" w:type="dxa"/>
            <w:shd w:val="clear" w:color="auto" w:fill="auto"/>
          </w:tcPr>
          <w:p w:rsidR="00B2183B" w:rsidRPr="003E7C2E" w:rsidRDefault="00B2183B" w:rsidP="00B2183B">
            <w:pPr>
              <w:pStyle w:val="TAL"/>
              <w:rPr>
                <w:ins w:id="1280" w:author="Xiaoyang Tian" w:date="2022-07-27T10:43:00Z"/>
                <w:rFonts w:eastAsia="MS Mincho"/>
                <w:lang w:eastAsia="zh-CN"/>
              </w:rPr>
            </w:pPr>
          </w:p>
        </w:tc>
        <w:tc>
          <w:tcPr>
            <w:tcW w:w="1104" w:type="dxa"/>
            <w:shd w:val="clear" w:color="auto" w:fill="auto"/>
          </w:tcPr>
          <w:p w:rsidR="00B2183B" w:rsidRPr="004A6A97" w:rsidRDefault="00B2183B" w:rsidP="00B2183B">
            <w:pPr>
              <w:pStyle w:val="TAL"/>
              <w:rPr>
                <w:ins w:id="1281" w:author="Xiaoyang Tian" w:date="2022-07-27T10:43:00Z"/>
                <w:rFonts w:eastAsia="MS Mincho"/>
              </w:rPr>
            </w:pPr>
          </w:p>
        </w:tc>
      </w:tr>
      <w:tr w:rsidR="00372E2F" w:rsidRPr="00711683" w:rsidTr="00B2183B">
        <w:trPr>
          <w:jc w:val="center"/>
          <w:ins w:id="1282" w:author="Xiaoyang Tian" w:date="2022-07-27T10:43:00Z"/>
        </w:trPr>
        <w:tc>
          <w:tcPr>
            <w:tcW w:w="4535" w:type="dxa"/>
            <w:vMerge w:val="restart"/>
            <w:shd w:val="clear" w:color="auto" w:fill="auto"/>
          </w:tcPr>
          <w:p w:rsidR="00372E2F" w:rsidRDefault="00372E2F" w:rsidP="00B2183B">
            <w:pPr>
              <w:pStyle w:val="TAL"/>
              <w:rPr>
                <w:ins w:id="1283" w:author="Xiaoyang Tian" w:date="2022-07-27T10:43:00Z"/>
                <w:lang w:eastAsia="zh-CN"/>
              </w:rPr>
            </w:pPr>
            <w:ins w:id="1284" w:author="Xiaoyang Tian" w:date="2022-07-27T10:43:00Z">
              <w:r>
                <w:rPr>
                  <w:rFonts w:hint="eastAsia"/>
                  <w:lang w:eastAsia="zh-CN"/>
                </w:rPr>
                <w:t xml:space="preserve">   </w:t>
              </w:r>
              <w:r w:rsidRPr="00711683">
                <w:rPr>
                  <w:rFonts w:hint="eastAsia"/>
                  <w:lang w:eastAsia="zh-CN"/>
                </w:rPr>
                <w:t xml:space="preserve">     </w:t>
              </w:r>
              <w:r w:rsidRPr="00216435">
                <w:rPr>
                  <w:snapToGrid w:val="0"/>
                </w:rPr>
                <w:t>dl-PRS-ResourceBandwidth-r16</w:t>
              </w:r>
            </w:ins>
          </w:p>
        </w:tc>
        <w:tc>
          <w:tcPr>
            <w:tcW w:w="2377" w:type="dxa"/>
            <w:shd w:val="clear" w:color="auto" w:fill="auto"/>
          </w:tcPr>
          <w:p w:rsidR="00372E2F" w:rsidRDefault="00372E2F" w:rsidP="00B2183B">
            <w:pPr>
              <w:pStyle w:val="TAL"/>
              <w:rPr>
                <w:ins w:id="1285" w:author="Xiaoyang Tian" w:date="2022-07-27T10:43:00Z"/>
                <w:lang w:eastAsia="zh-CN"/>
              </w:rPr>
            </w:pPr>
            <w:ins w:id="1286" w:author="Xiaoyang Tian" w:date="2022-07-27T10:43:00Z">
              <w:r>
                <w:rPr>
                  <w:rFonts w:hint="eastAsia"/>
                  <w:lang w:eastAsia="zh-CN"/>
                </w:rPr>
                <w:t>3</w:t>
              </w:r>
            </w:ins>
          </w:p>
        </w:tc>
        <w:tc>
          <w:tcPr>
            <w:tcW w:w="1590" w:type="dxa"/>
            <w:shd w:val="clear" w:color="auto" w:fill="auto"/>
          </w:tcPr>
          <w:p w:rsidR="00372E2F" w:rsidRPr="003E7C2E" w:rsidRDefault="00372E2F" w:rsidP="00B2183B">
            <w:pPr>
              <w:pStyle w:val="TAL"/>
              <w:rPr>
                <w:ins w:id="1287" w:author="Xiaoyang Tian" w:date="2022-07-27T10:43:00Z"/>
                <w:rFonts w:eastAsia="MS Mincho"/>
              </w:rPr>
            </w:pPr>
            <w:ins w:id="1288" w:author="Xiaoyang Tian" w:date="2022-07-27T10:43:00Z">
              <w:r>
                <w:rPr>
                  <w:rFonts w:cs="Arial" w:hint="eastAsia"/>
                  <w:szCs w:val="18"/>
                  <w:lang w:eastAsia="zh-CN"/>
                </w:rPr>
                <w:t>32</w:t>
              </w:r>
              <w:r w:rsidRPr="00D403CC">
                <w:rPr>
                  <w:rFonts w:cs="Arial"/>
                  <w:szCs w:val="18"/>
                </w:rPr>
                <w:t xml:space="preserve"> PRBs</w:t>
              </w:r>
            </w:ins>
          </w:p>
        </w:tc>
        <w:tc>
          <w:tcPr>
            <w:tcW w:w="1104" w:type="dxa"/>
            <w:shd w:val="clear" w:color="auto" w:fill="auto"/>
          </w:tcPr>
          <w:p w:rsidR="00372E2F" w:rsidRPr="00711683" w:rsidRDefault="00372E2F" w:rsidP="00B2183B">
            <w:pPr>
              <w:pStyle w:val="TAL"/>
              <w:rPr>
                <w:ins w:id="1289" w:author="Xiaoyang Tian" w:date="2022-07-27T10:43:00Z"/>
                <w:lang w:eastAsia="zh-CN"/>
              </w:rPr>
            </w:pPr>
            <w:ins w:id="1290" w:author="Xiaoyang Tian" w:date="2022-08-02T13:22:00Z">
              <w:r>
                <w:rPr>
                  <w:rFonts w:hint="eastAsia"/>
                  <w:lang w:eastAsia="zh-CN"/>
                </w:rPr>
                <w:t>Sub-test 1</w:t>
              </w:r>
            </w:ins>
          </w:p>
        </w:tc>
      </w:tr>
      <w:tr w:rsidR="00372E2F" w:rsidRPr="00711683" w:rsidTr="00B2183B">
        <w:trPr>
          <w:jc w:val="center"/>
          <w:ins w:id="1291" w:author="Xiaoyang Tian" w:date="2022-08-02T13:21:00Z"/>
        </w:trPr>
        <w:tc>
          <w:tcPr>
            <w:tcW w:w="4535" w:type="dxa"/>
            <w:vMerge/>
            <w:shd w:val="clear" w:color="auto" w:fill="auto"/>
          </w:tcPr>
          <w:p w:rsidR="00372E2F" w:rsidRDefault="00372E2F" w:rsidP="00B2183B">
            <w:pPr>
              <w:pStyle w:val="TAL"/>
              <w:rPr>
                <w:ins w:id="1292" w:author="Xiaoyang Tian" w:date="2022-08-02T13:21:00Z"/>
                <w:lang w:eastAsia="zh-CN"/>
              </w:rPr>
            </w:pPr>
          </w:p>
        </w:tc>
        <w:tc>
          <w:tcPr>
            <w:tcW w:w="2377" w:type="dxa"/>
            <w:shd w:val="clear" w:color="auto" w:fill="auto"/>
          </w:tcPr>
          <w:p w:rsidR="00372E2F" w:rsidRDefault="00372E2F" w:rsidP="00B2183B">
            <w:pPr>
              <w:pStyle w:val="TAL"/>
              <w:rPr>
                <w:ins w:id="1293" w:author="Xiaoyang Tian" w:date="2022-08-02T13:21:00Z"/>
                <w:lang w:eastAsia="zh-CN"/>
              </w:rPr>
            </w:pPr>
            <w:ins w:id="1294" w:author="Xiaoyang Tian" w:date="2022-08-02T13:22:00Z">
              <w:r>
                <w:rPr>
                  <w:rFonts w:hint="eastAsia"/>
                  <w:lang w:eastAsia="zh-CN"/>
                </w:rPr>
                <w:t>27</w:t>
              </w:r>
            </w:ins>
          </w:p>
        </w:tc>
        <w:tc>
          <w:tcPr>
            <w:tcW w:w="1590" w:type="dxa"/>
            <w:shd w:val="clear" w:color="auto" w:fill="auto"/>
          </w:tcPr>
          <w:p w:rsidR="00372E2F" w:rsidRDefault="00372E2F" w:rsidP="00B2183B">
            <w:pPr>
              <w:pStyle w:val="TAL"/>
              <w:rPr>
                <w:ins w:id="1295" w:author="Xiaoyang Tian" w:date="2022-08-02T13:21:00Z"/>
                <w:rFonts w:cs="Arial"/>
                <w:szCs w:val="18"/>
                <w:lang w:eastAsia="zh-CN"/>
              </w:rPr>
            </w:pPr>
            <w:ins w:id="1296" w:author="Xiaoyang Tian" w:date="2022-08-02T13:21:00Z">
              <w:r>
                <w:rPr>
                  <w:rFonts w:cs="Arial" w:hint="eastAsia"/>
                  <w:szCs w:val="18"/>
                  <w:lang w:eastAsia="zh-CN"/>
                </w:rPr>
                <w:t>128 PRBs</w:t>
              </w:r>
            </w:ins>
          </w:p>
        </w:tc>
        <w:tc>
          <w:tcPr>
            <w:tcW w:w="1104" w:type="dxa"/>
            <w:shd w:val="clear" w:color="auto" w:fill="auto"/>
          </w:tcPr>
          <w:p w:rsidR="00372E2F" w:rsidRPr="00711683" w:rsidRDefault="00372E2F" w:rsidP="00372E2F">
            <w:pPr>
              <w:pStyle w:val="TAL"/>
              <w:rPr>
                <w:ins w:id="1297" w:author="Xiaoyang Tian" w:date="2022-08-02T13:21:00Z"/>
                <w:lang w:eastAsia="zh-CN"/>
              </w:rPr>
            </w:pPr>
            <w:ins w:id="1298" w:author="Xiaoyang Tian" w:date="2022-08-02T13:22:00Z">
              <w:r>
                <w:rPr>
                  <w:rFonts w:hint="eastAsia"/>
                  <w:lang w:eastAsia="zh-CN"/>
                </w:rPr>
                <w:t>Sub-test 2</w:t>
              </w:r>
            </w:ins>
          </w:p>
        </w:tc>
      </w:tr>
      <w:tr w:rsidR="00B2183B" w:rsidRPr="003E7C2E" w:rsidTr="00B2183B">
        <w:trPr>
          <w:jc w:val="center"/>
          <w:ins w:id="1299" w:author="Xiaoyang Tian" w:date="2022-07-27T10:43:00Z"/>
        </w:trPr>
        <w:tc>
          <w:tcPr>
            <w:tcW w:w="4535" w:type="dxa"/>
            <w:shd w:val="clear" w:color="auto" w:fill="auto"/>
          </w:tcPr>
          <w:p w:rsidR="00B2183B" w:rsidRDefault="00B2183B" w:rsidP="00B2183B">
            <w:pPr>
              <w:pStyle w:val="TAL"/>
              <w:rPr>
                <w:ins w:id="1300" w:author="Xiaoyang Tian" w:date="2022-07-27T10:43:00Z"/>
                <w:lang w:eastAsia="zh-CN"/>
              </w:rPr>
            </w:pPr>
            <w:ins w:id="1301" w:author="Xiaoyang Tian" w:date="2022-07-27T10:43:00Z">
              <w:r>
                <w:rPr>
                  <w:rFonts w:hint="eastAsia"/>
                  <w:lang w:eastAsia="zh-CN"/>
                </w:rPr>
                <w:t xml:space="preserve">        </w:t>
              </w:r>
              <w:r w:rsidRPr="00D403CC">
                <w:rPr>
                  <w:snapToGrid w:val="0"/>
                </w:rPr>
                <w:t>dl-PRS-StartPRB-r16</w:t>
              </w:r>
            </w:ins>
          </w:p>
        </w:tc>
        <w:tc>
          <w:tcPr>
            <w:tcW w:w="2377" w:type="dxa"/>
            <w:shd w:val="clear" w:color="auto" w:fill="auto"/>
          </w:tcPr>
          <w:p w:rsidR="00B2183B" w:rsidRDefault="00B2183B" w:rsidP="00B2183B">
            <w:pPr>
              <w:pStyle w:val="TAL"/>
              <w:rPr>
                <w:ins w:id="1302" w:author="Xiaoyang Tian" w:date="2022-07-27T10:43:00Z"/>
                <w:lang w:eastAsia="zh-CN"/>
              </w:rPr>
            </w:pPr>
            <w:ins w:id="1303" w:author="Xiaoyang Tian" w:date="2022-07-27T10:43:00Z">
              <w:r>
                <w:rPr>
                  <w:rFonts w:hint="eastAsia"/>
                  <w:lang w:eastAsia="zh-CN"/>
                </w:rPr>
                <w:t>0</w:t>
              </w:r>
            </w:ins>
          </w:p>
        </w:tc>
        <w:tc>
          <w:tcPr>
            <w:tcW w:w="1590" w:type="dxa"/>
            <w:shd w:val="clear" w:color="auto" w:fill="auto"/>
          </w:tcPr>
          <w:p w:rsidR="00B2183B" w:rsidRPr="003E7C2E" w:rsidRDefault="00B2183B" w:rsidP="00B2183B">
            <w:pPr>
              <w:pStyle w:val="TAL"/>
              <w:rPr>
                <w:ins w:id="1304" w:author="Xiaoyang Tian" w:date="2022-07-27T10:43:00Z"/>
                <w:rFonts w:eastAsia="MS Mincho"/>
              </w:rPr>
            </w:pPr>
          </w:p>
        </w:tc>
        <w:tc>
          <w:tcPr>
            <w:tcW w:w="1104" w:type="dxa"/>
            <w:shd w:val="clear" w:color="auto" w:fill="auto"/>
          </w:tcPr>
          <w:p w:rsidR="00B2183B" w:rsidRPr="003E7C2E" w:rsidRDefault="00B2183B" w:rsidP="00B2183B">
            <w:pPr>
              <w:pStyle w:val="TAL"/>
              <w:rPr>
                <w:ins w:id="1305" w:author="Xiaoyang Tian" w:date="2022-07-27T10:43:00Z"/>
                <w:rFonts w:eastAsia="MS Mincho"/>
              </w:rPr>
            </w:pPr>
          </w:p>
        </w:tc>
      </w:tr>
      <w:tr w:rsidR="00B2183B" w:rsidRPr="003E7C2E" w:rsidTr="00B2183B">
        <w:trPr>
          <w:jc w:val="center"/>
          <w:ins w:id="1306" w:author="Xiaoyang Tian" w:date="2022-07-27T10:43:00Z"/>
        </w:trPr>
        <w:tc>
          <w:tcPr>
            <w:tcW w:w="4535" w:type="dxa"/>
            <w:shd w:val="clear" w:color="auto" w:fill="auto"/>
          </w:tcPr>
          <w:p w:rsidR="00B2183B" w:rsidRDefault="00B2183B" w:rsidP="00B2183B">
            <w:pPr>
              <w:pStyle w:val="TAL"/>
              <w:rPr>
                <w:ins w:id="1307" w:author="Xiaoyang Tian" w:date="2022-07-27T10:43:00Z"/>
                <w:lang w:eastAsia="zh-CN"/>
              </w:rPr>
            </w:pPr>
            <w:ins w:id="1308" w:author="Xiaoyang Tian" w:date="2022-07-27T10:43:00Z">
              <w:r>
                <w:rPr>
                  <w:rFonts w:hint="eastAsia"/>
                  <w:lang w:eastAsia="zh-CN"/>
                </w:rPr>
                <w:t xml:space="preserve">        </w:t>
              </w:r>
              <w:r w:rsidRPr="004A6A97">
                <w:rPr>
                  <w:snapToGrid w:val="0"/>
                </w:rPr>
                <w:t>dl-PRS-PointA-r16</w:t>
              </w:r>
            </w:ins>
          </w:p>
        </w:tc>
        <w:tc>
          <w:tcPr>
            <w:tcW w:w="2377" w:type="dxa"/>
            <w:shd w:val="clear" w:color="auto" w:fill="auto"/>
          </w:tcPr>
          <w:p w:rsidR="00B2183B" w:rsidRDefault="00B2183B" w:rsidP="00B2183B">
            <w:pPr>
              <w:pStyle w:val="TAL"/>
              <w:rPr>
                <w:ins w:id="1309" w:author="Xiaoyang Tian" w:date="2022-07-27T10:43:00Z"/>
                <w:lang w:eastAsia="zh-CN"/>
              </w:rPr>
            </w:pPr>
            <w:proofErr w:type="spellStart"/>
            <w:ins w:id="1310" w:author="Xiaoyang Tian" w:date="2022-07-27T10:43:00Z">
              <w:r w:rsidRPr="00B4600B">
                <w:t>absoluteFrequencyPointA</w:t>
              </w:r>
              <w:proofErr w:type="spellEnd"/>
              <w:r w:rsidRPr="00B4600B">
                <w:t xml:space="preserve"> as defined for the DL frequency of the</w:t>
              </w:r>
              <w:r>
                <w:rPr>
                  <w:rFonts w:hint="eastAsia"/>
                  <w:lang w:eastAsia="zh-CN"/>
                </w:rPr>
                <w:t xml:space="preserve"> C</w:t>
              </w:r>
              <w:r w:rsidRPr="00B4600B">
                <w:t>ell</w:t>
              </w:r>
              <w:r>
                <w:rPr>
                  <w:rFonts w:hint="eastAsia"/>
                  <w:lang w:eastAsia="zh-CN"/>
                </w:rPr>
                <w:t xml:space="preserve"> 1</w:t>
              </w:r>
            </w:ins>
          </w:p>
        </w:tc>
        <w:tc>
          <w:tcPr>
            <w:tcW w:w="1590" w:type="dxa"/>
            <w:shd w:val="clear" w:color="auto" w:fill="auto"/>
          </w:tcPr>
          <w:p w:rsidR="00B2183B" w:rsidRPr="003E7C2E" w:rsidRDefault="00B2183B" w:rsidP="00B2183B">
            <w:pPr>
              <w:pStyle w:val="TAL"/>
              <w:rPr>
                <w:ins w:id="1311" w:author="Xiaoyang Tian" w:date="2022-07-27T10:43:00Z"/>
                <w:rFonts w:eastAsia="MS Mincho"/>
              </w:rPr>
            </w:pPr>
          </w:p>
        </w:tc>
        <w:tc>
          <w:tcPr>
            <w:tcW w:w="1104" w:type="dxa"/>
            <w:shd w:val="clear" w:color="auto" w:fill="auto"/>
          </w:tcPr>
          <w:p w:rsidR="00B2183B" w:rsidRPr="003E7C2E" w:rsidRDefault="00B2183B" w:rsidP="00B2183B">
            <w:pPr>
              <w:pStyle w:val="TAL"/>
              <w:rPr>
                <w:ins w:id="1312" w:author="Xiaoyang Tian" w:date="2022-07-27T10:43:00Z"/>
                <w:rFonts w:eastAsia="MS Mincho"/>
              </w:rPr>
            </w:pPr>
          </w:p>
        </w:tc>
      </w:tr>
      <w:tr w:rsidR="00372E2F" w:rsidRPr="003E7C2E" w:rsidTr="00B2183B">
        <w:trPr>
          <w:jc w:val="center"/>
          <w:ins w:id="1313" w:author="Xiaoyang Tian" w:date="2022-07-27T10:43:00Z"/>
        </w:trPr>
        <w:tc>
          <w:tcPr>
            <w:tcW w:w="4535" w:type="dxa"/>
            <w:vMerge w:val="restart"/>
            <w:shd w:val="clear" w:color="auto" w:fill="auto"/>
          </w:tcPr>
          <w:p w:rsidR="00372E2F" w:rsidRDefault="00372E2F" w:rsidP="00B2183B">
            <w:pPr>
              <w:pStyle w:val="TAL"/>
              <w:rPr>
                <w:ins w:id="1314" w:author="Xiaoyang Tian" w:date="2022-07-27T10:43:00Z"/>
                <w:lang w:eastAsia="zh-CN"/>
              </w:rPr>
            </w:pPr>
            <w:ins w:id="1315" w:author="Xiaoyang Tian" w:date="2022-07-27T10:43:00Z">
              <w:r>
                <w:rPr>
                  <w:rFonts w:hint="eastAsia"/>
                  <w:lang w:eastAsia="zh-CN"/>
                </w:rPr>
                <w:t xml:space="preserve">        </w:t>
              </w:r>
              <w:r w:rsidRPr="0041644B">
                <w:t>dl-PRS-CombSizeN-r16</w:t>
              </w:r>
            </w:ins>
          </w:p>
        </w:tc>
        <w:tc>
          <w:tcPr>
            <w:tcW w:w="2377" w:type="dxa"/>
            <w:shd w:val="clear" w:color="auto" w:fill="auto"/>
          </w:tcPr>
          <w:p w:rsidR="00372E2F" w:rsidRDefault="00372E2F" w:rsidP="00B2183B">
            <w:pPr>
              <w:pStyle w:val="TAL"/>
              <w:rPr>
                <w:ins w:id="1316" w:author="Xiaoyang Tian" w:date="2022-07-27T10:43:00Z"/>
                <w:lang w:eastAsia="zh-CN"/>
              </w:rPr>
            </w:pPr>
            <w:ins w:id="1317" w:author="Xiaoyang Tian" w:date="2022-07-27T10:43:00Z">
              <w:r>
                <w:rPr>
                  <w:rFonts w:hint="eastAsia"/>
                  <w:lang w:eastAsia="zh-CN"/>
                </w:rPr>
                <w:t>n2</w:t>
              </w:r>
            </w:ins>
          </w:p>
        </w:tc>
        <w:tc>
          <w:tcPr>
            <w:tcW w:w="1590" w:type="dxa"/>
            <w:shd w:val="clear" w:color="auto" w:fill="auto"/>
          </w:tcPr>
          <w:p w:rsidR="00372E2F" w:rsidRPr="003E7C2E" w:rsidRDefault="00372E2F" w:rsidP="00B2183B">
            <w:pPr>
              <w:pStyle w:val="TAL"/>
              <w:rPr>
                <w:ins w:id="1318" w:author="Xiaoyang Tian" w:date="2022-07-27T10:43:00Z"/>
                <w:rFonts w:eastAsia="MS Mincho"/>
              </w:rPr>
            </w:pPr>
          </w:p>
        </w:tc>
        <w:tc>
          <w:tcPr>
            <w:tcW w:w="1104" w:type="dxa"/>
            <w:shd w:val="clear" w:color="auto" w:fill="auto"/>
          </w:tcPr>
          <w:p w:rsidR="00372E2F" w:rsidRPr="003E7C2E" w:rsidRDefault="00372E2F" w:rsidP="00B2183B">
            <w:pPr>
              <w:pStyle w:val="TAL"/>
              <w:rPr>
                <w:ins w:id="1319" w:author="Xiaoyang Tian" w:date="2022-07-27T10:43:00Z"/>
                <w:rFonts w:eastAsia="MS Mincho"/>
              </w:rPr>
            </w:pPr>
            <w:ins w:id="1320" w:author="Xiaoyang Tian" w:date="2022-08-02T13:23:00Z">
              <w:r>
                <w:rPr>
                  <w:rFonts w:hint="eastAsia"/>
                  <w:lang w:eastAsia="zh-CN"/>
                </w:rPr>
                <w:t>Sub-test 1</w:t>
              </w:r>
            </w:ins>
          </w:p>
        </w:tc>
      </w:tr>
      <w:tr w:rsidR="00372E2F" w:rsidRPr="003E7C2E" w:rsidTr="00B2183B">
        <w:trPr>
          <w:jc w:val="center"/>
          <w:ins w:id="1321" w:author="Xiaoyang Tian" w:date="2022-08-02T13:22:00Z"/>
        </w:trPr>
        <w:tc>
          <w:tcPr>
            <w:tcW w:w="4535" w:type="dxa"/>
            <w:vMerge/>
            <w:shd w:val="clear" w:color="auto" w:fill="auto"/>
          </w:tcPr>
          <w:p w:rsidR="00372E2F" w:rsidRDefault="00372E2F" w:rsidP="00B2183B">
            <w:pPr>
              <w:pStyle w:val="TAL"/>
              <w:rPr>
                <w:ins w:id="1322" w:author="Xiaoyang Tian" w:date="2022-08-02T13:22:00Z"/>
                <w:lang w:eastAsia="zh-CN"/>
              </w:rPr>
            </w:pPr>
          </w:p>
        </w:tc>
        <w:tc>
          <w:tcPr>
            <w:tcW w:w="2377" w:type="dxa"/>
            <w:shd w:val="clear" w:color="auto" w:fill="auto"/>
          </w:tcPr>
          <w:p w:rsidR="00372E2F" w:rsidRDefault="00372E2F" w:rsidP="00372E2F">
            <w:pPr>
              <w:pStyle w:val="TAL"/>
              <w:rPr>
                <w:ins w:id="1323" w:author="Xiaoyang Tian" w:date="2022-08-02T13:22:00Z"/>
                <w:lang w:eastAsia="zh-CN"/>
              </w:rPr>
            </w:pPr>
            <w:ins w:id="1324" w:author="Xiaoyang Tian" w:date="2022-08-02T13:23:00Z">
              <w:r>
                <w:rPr>
                  <w:rFonts w:hint="eastAsia"/>
                  <w:lang w:eastAsia="zh-CN"/>
                </w:rPr>
                <w:t>n</w:t>
              </w:r>
            </w:ins>
            <w:ins w:id="1325" w:author="Xiaoyang Tian" w:date="2022-08-02T13:22:00Z">
              <w:r>
                <w:rPr>
                  <w:rFonts w:hint="eastAsia"/>
                  <w:lang w:eastAsia="zh-CN"/>
                </w:rPr>
                <w:t>4</w:t>
              </w:r>
            </w:ins>
          </w:p>
        </w:tc>
        <w:tc>
          <w:tcPr>
            <w:tcW w:w="1590" w:type="dxa"/>
            <w:shd w:val="clear" w:color="auto" w:fill="auto"/>
          </w:tcPr>
          <w:p w:rsidR="00372E2F" w:rsidRPr="003E7C2E" w:rsidRDefault="00372E2F" w:rsidP="00B2183B">
            <w:pPr>
              <w:pStyle w:val="TAL"/>
              <w:rPr>
                <w:ins w:id="1326" w:author="Xiaoyang Tian" w:date="2022-08-02T13:22:00Z"/>
                <w:rFonts w:eastAsia="MS Mincho"/>
              </w:rPr>
            </w:pPr>
          </w:p>
        </w:tc>
        <w:tc>
          <w:tcPr>
            <w:tcW w:w="1104" w:type="dxa"/>
            <w:shd w:val="clear" w:color="auto" w:fill="auto"/>
          </w:tcPr>
          <w:p w:rsidR="00372E2F" w:rsidRPr="003E7C2E" w:rsidRDefault="00372E2F" w:rsidP="00B2183B">
            <w:pPr>
              <w:pStyle w:val="TAL"/>
              <w:rPr>
                <w:ins w:id="1327" w:author="Xiaoyang Tian" w:date="2022-08-02T13:22:00Z"/>
                <w:rFonts w:eastAsia="MS Mincho"/>
              </w:rPr>
            </w:pPr>
            <w:ins w:id="1328" w:author="Xiaoyang Tian" w:date="2022-08-02T13:23:00Z">
              <w:r>
                <w:rPr>
                  <w:rFonts w:hint="eastAsia"/>
                  <w:lang w:eastAsia="zh-CN"/>
                </w:rPr>
                <w:t>Sub-test 2</w:t>
              </w:r>
            </w:ins>
          </w:p>
        </w:tc>
      </w:tr>
      <w:tr w:rsidR="00B2183B" w:rsidRPr="003E7C2E" w:rsidTr="00B2183B">
        <w:trPr>
          <w:jc w:val="center"/>
          <w:ins w:id="1329" w:author="Xiaoyang Tian" w:date="2022-07-27T10:43:00Z"/>
        </w:trPr>
        <w:tc>
          <w:tcPr>
            <w:tcW w:w="4535" w:type="dxa"/>
            <w:shd w:val="clear" w:color="auto" w:fill="auto"/>
          </w:tcPr>
          <w:p w:rsidR="00B2183B" w:rsidRDefault="00B2183B" w:rsidP="00B2183B">
            <w:pPr>
              <w:pStyle w:val="TAL"/>
              <w:rPr>
                <w:ins w:id="1330" w:author="Xiaoyang Tian" w:date="2022-07-27T10:43:00Z"/>
                <w:lang w:eastAsia="zh-CN"/>
              </w:rPr>
            </w:pPr>
            <w:ins w:id="1331" w:author="Xiaoyang Tian" w:date="2022-07-27T10:43:00Z">
              <w:r>
                <w:rPr>
                  <w:rFonts w:hint="eastAsia"/>
                  <w:lang w:eastAsia="zh-CN"/>
                </w:rPr>
                <w:t xml:space="preserve">        </w:t>
              </w:r>
              <w:r w:rsidRPr="00D403CC">
                <w:rPr>
                  <w:snapToGrid w:val="0"/>
                </w:rPr>
                <w:t>dl-PRS-CyclicPrefix-r16</w:t>
              </w:r>
            </w:ins>
          </w:p>
        </w:tc>
        <w:tc>
          <w:tcPr>
            <w:tcW w:w="2377" w:type="dxa"/>
            <w:shd w:val="clear" w:color="auto" w:fill="auto"/>
          </w:tcPr>
          <w:p w:rsidR="00B2183B" w:rsidRDefault="00B2183B" w:rsidP="00B2183B">
            <w:pPr>
              <w:pStyle w:val="TAL"/>
              <w:rPr>
                <w:ins w:id="1332" w:author="Xiaoyang Tian" w:date="2022-07-27T10:43:00Z"/>
                <w:lang w:eastAsia="zh-CN"/>
              </w:rPr>
            </w:pPr>
            <w:ins w:id="1333" w:author="Xiaoyang Tian" w:date="2022-07-27T10:43:00Z">
              <w:r>
                <w:rPr>
                  <w:rFonts w:hint="eastAsia"/>
                  <w:lang w:eastAsia="zh-CN"/>
                </w:rPr>
                <w:t>normal</w:t>
              </w:r>
            </w:ins>
          </w:p>
        </w:tc>
        <w:tc>
          <w:tcPr>
            <w:tcW w:w="1590" w:type="dxa"/>
            <w:shd w:val="clear" w:color="auto" w:fill="auto"/>
          </w:tcPr>
          <w:p w:rsidR="00B2183B" w:rsidRPr="003E7C2E" w:rsidRDefault="00B2183B" w:rsidP="00B2183B">
            <w:pPr>
              <w:pStyle w:val="TAL"/>
              <w:rPr>
                <w:ins w:id="1334" w:author="Xiaoyang Tian" w:date="2022-07-27T10:43:00Z"/>
                <w:rFonts w:eastAsia="MS Mincho"/>
              </w:rPr>
            </w:pPr>
          </w:p>
        </w:tc>
        <w:tc>
          <w:tcPr>
            <w:tcW w:w="1104" w:type="dxa"/>
            <w:shd w:val="clear" w:color="auto" w:fill="auto"/>
          </w:tcPr>
          <w:p w:rsidR="00B2183B" w:rsidRPr="003E7C2E" w:rsidRDefault="00B2183B" w:rsidP="00B2183B">
            <w:pPr>
              <w:pStyle w:val="TAL"/>
              <w:rPr>
                <w:ins w:id="1335" w:author="Xiaoyang Tian" w:date="2022-07-27T10:43:00Z"/>
                <w:rFonts w:eastAsia="MS Mincho"/>
              </w:rPr>
            </w:pPr>
          </w:p>
        </w:tc>
      </w:tr>
      <w:tr w:rsidR="00B2183B" w:rsidRPr="003E7C2E" w:rsidTr="00B2183B">
        <w:trPr>
          <w:jc w:val="center"/>
          <w:ins w:id="1336" w:author="Xiaoyang Tian" w:date="2022-07-27T10:43:00Z"/>
        </w:trPr>
        <w:tc>
          <w:tcPr>
            <w:tcW w:w="4535" w:type="dxa"/>
            <w:shd w:val="clear" w:color="auto" w:fill="auto"/>
          </w:tcPr>
          <w:p w:rsidR="00B2183B" w:rsidRDefault="00B2183B" w:rsidP="00B2183B">
            <w:pPr>
              <w:pStyle w:val="TAL"/>
              <w:rPr>
                <w:ins w:id="1337" w:author="Xiaoyang Tian" w:date="2022-07-27T10:43:00Z"/>
                <w:lang w:eastAsia="zh-CN"/>
              </w:rPr>
            </w:pPr>
            <w:ins w:id="1338" w:author="Xiaoyang Tian" w:date="2022-07-27T10:43:00Z">
              <w:r>
                <w:rPr>
                  <w:rFonts w:hint="eastAsia"/>
                  <w:lang w:eastAsia="zh-CN"/>
                </w:rPr>
                <w:t xml:space="preserve">      </w:t>
              </w:r>
              <w:r w:rsidRPr="003E7C2E">
                <w:t>}</w:t>
              </w:r>
            </w:ins>
          </w:p>
        </w:tc>
        <w:tc>
          <w:tcPr>
            <w:tcW w:w="2377" w:type="dxa"/>
            <w:shd w:val="clear" w:color="auto" w:fill="auto"/>
          </w:tcPr>
          <w:p w:rsidR="00B2183B" w:rsidRDefault="00B2183B" w:rsidP="00B2183B">
            <w:pPr>
              <w:pStyle w:val="TAL"/>
              <w:rPr>
                <w:ins w:id="1339" w:author="Xiaoyang Tian" w:date="2022-07-27T10:43:00Z"/>
                <w:lang w:eastAsia="zh-CN"/>
              </w:rPr>
            </w:pPr>
          </w:p>
        </w:tc>
        <w:tc>
          <w:tcPr>
            <w:tcW w:w="1590" w:type="dxa"/>
            <w:shd w:val="clear" w:color="auto" w:fill="auto"/>
          </w:tcPr>
          <w:p w:rsidR="00B2183B" w:rsidRPr="003E7C2E" w:rsidRDefault="00B2183B" w:rsidP="00B2183B">
            <w:pPr>
              <w:pStyle w:val="TAL"/>
              <w:rPr>
                <w:ins w:id="1340" w:author="Xiaoyang Tian" w:date="2022-07-27T10:43:00Z"/>
                <w:rFonts w:eastAsia="MS Mincho"/>
              </w:rPr>
            </w:pPr>
          </w:p>
        </w:tc>
        <w:tc>
          <w:tcPr>
            <w:tcW w:w="1104" w:type="dxa"/>
            <w:shd w:val="clear" w:color="auto" w:fill="auto"/>
          </w:tcPr>
          <w:p w:rsidR="00B2183B" w:rsidRPr="003E7C2E" w:rsidRDefault="00B2183B" w:rsidP="00B2183B">
            <w:pPr>
              <w:pStyle w:val="TAL"/>
              <w:rPr>
                <w:ins w:id="1341" w:author="Xiaoyang Tian" w:date="2022-07-27T10:43:00Z"/>
                <w:rFonts w:eastAsia="MS Mincho"/>
              </w:rPr>
            </w:pPr>
          </w:p>
        </w:tc>
      </w:tr>
      <w:tr w:rsidR="00B2183B" w:rsidRPr="003E7C2E" w:rsidTr="00B2183B">
        <w:trPr>
          <w:jc w:val="center"/>
          <w:ins w:id="1342" w:author="Xiaoyang Tian" w:date="2022-07-27T10:43:00Z"/>
        </w:trPr>
        <w:tc>
          <w:tcPr>
            <w:tcW w:w="4535" w:type="dxa"/>
            <w:shd w:val="clear" w:color="auto" w:fill="auto"/>
          </w:tcPr>
          <w:p w:rsidR="00B2183B" w:rsidRDefault="00B2183B" w:rsidP="00B2183B">
            <w:pPr>
              <w:pStyle w:val="TAL"/>
              <w:rPr>
                <w:ins w:id="1343" w:author="Xiaoyang Tian" w:date="2022-07-27T10:43:00Z"/>
                <w:lang w:eastAsia="zh-CN"/>
              </w:rPr>
            </w:pPr>
            <w:ins w:id="1344" w:author="Xiaoyang Tian" w:date="2022-07-27T10:43:00Z">
              <w:r>
                <w:rPr>
                  <w:rFonts w:hint="eastAsia"/>
                  <w:lang w:eastAsia="zh-CN"/>
                </w:rPr>
                <w:t xml:space="preserve">      </w:t>
              </w:r>
              <w:r w:rsidRPr="00D403CC">
                <w:rPr>
                  <w:snapToGrid w:val="0"/>
                </w:rPr>
                <w:t>nr-DL-PRS-AssistanceDataPerFreq-r16</w:t>
              </w:r>
              <w:r>
                <w:rPr>
                  <w:rFonts w:hint="eastAsia"/>
                  <w:snapToGrid w:val="0"/>
                  <w:lang w:eastAsia="zh-CN"/>
                </w:rPr>
                <w:t xml:space="preserve"> </w:t>
              </w:r>
              <w:r w:rsidRPr="00D403CC">
                <w:t xml:space="preserve">SEQUENCE (SIZE (1..nrMaxTRPsPerFreq-r16)) OF </w:t>
              </w:r>
              <w:r w:rsidRPr="00D403CC">
                <w:rPr>
                  <w:snapToGrid w:val="0"/>
                </w:rPr>
                <w:t>NR-DL-PRS-AssistanceDataPerTRP</w:t>
              </w:r>
              <w:r w:rsidRPr="00D403CC">
                <w:t>-r16</w:t>
              </w:r>
              <w:r w:rsidRPr="003E7C2E">
                <w:t>{</w:t>
              </w:r>
            </w:ins>
          </w:p>
        </w:tc>
        <w:tc>
          <w:tcPr>
            <w:tcW w:w="2377" w:type="dxa"/>
            <w:shd w:val="clear" w:color="auto" w:fill="auto"/>
          </w:tcPr>
          <w:p w:rsidR="00B2183B" w:rsidRDefault="00B2183B" w:rsidP="00B2183B">
            <w:pPr>
              <w:pStyle w:val="TAL"/>
              <w:rPr>
                <w:ins w:id="1345" w:author="Xiaoyang Tian" w:date="2022-07-27T10:43:00Z"/>
                <w:lang w:eastAsia="zh-CN"/>
              </w:rPr>
            </w:pPr>
            <w:ins w:id="1346" w:author="Xiaoyang Tian" w:date="2022-07-27T10:43:00Z">
              <w:r>
                <w:rPr>
                  <w:rFonts w:hint="eastAsia"/>
                  <w:lang w:eastAsia="zh-CN"/>
                </w:rPr>
                <w:t>2 entries</w:t>
              </w:r>
            </w:ins>
          </w:p>
        </w:tc>
        <w:tc>
          <w:tcPr>
            <w:tcW w:w="1590" w:type="dxa"/>
            <w:shd w:val="clear" w:color="auto" w:fill="auto"/>
          </w:tcPr>
          <w:p w:rsidR="00B2183B" w:rsidRPr="003E7C2E" w:rsidRDefault="00B2183B" w:rsidP="00B2183B">
            <w:pPr>
              <w:pStyle w:val="TAL"/>
              <w:rPr>
                <w:ins w:id="1347" w:author="Xiaoyang Tian" w:date="2022-07-27T10:43:00Z"/>
                <w:rFonts w:eastAsia="MS Mincho"/>
              </w:rPr>
            </w:pPr>
          </w:p>
        </w:tc>
        <w:tc>
          <w:tcPr>
            <w:tcW w:w="1104" w:type="dxa"/>
            <w:shd w:val="clear" w:color="auto" w:fill="auto"/>
          </w:tcPr>
          <w:p w:rsidR="00B2183B" w:rsidRPr="003E7C2E" w:rsidRDefault="00B2183B" w:rsidP="00B2183B">
            <w:pPr>
              <w:pStyle w:val="TAL"/>
              <w:rPr>
                <w:ins w:id="1348" w:author="Xiaoyang Tian" w:date="2022-07-27T10:43:00Z"/>
                <w:rFonts w:eastAsia="MS Mincho"/>
              </w:rPr>
            </w:pPr>
          </w:p>
        </w:tc>
      </w:tr>
      <w:tr w:rsidR="00B2183B" w:rsidRPr="00711683" w:rsidTr="00B2183B">
        <w:trPr>
          <w:jc w:val="center"/>
          <w:ins w:id="1349" w:author="Xiaoyang Tian" w:date="2022-07-27T10:43:00Z"/>
        </w:trPr>
        <w:tc>
          <w:tcPr>
            <w:tcW w:w="4535" w:type="dxa"/>
            <w:shd w:val="clear" w:color="auto" w:fill="auto"/>
          </w:tcPr>
          <w:p w:rsidR="00B2183B" w:rsidRDefault="00B2183B" w:rsidP="00B2183B">
            <w:pPr>
              <w:pStyle w:val="TAL"/>
              <w:rPr>
                <w:ins w:id="1350" w:author="Xiaoyang Tian" w:date="2022-07-27T10:43:00Z"/>
                <w:lang w:eastAsia="zh-CN"/>
              </w:rPr>
            </w:pPr>
            <w:ins w:id="1351" w:author="Xiaoyang Tian" w:date="2022-07-27T10:43:00Z">
              <w:r>
                <w:rPr>
                  <w:rFonts w:hint="eastAsia"/>
                  <w:lang w:eastAsia="zh-CN"/>
                </w:rPr>
                <w:t xml:space="preserve">        </w:t>
              </w:r>
              <w:r w:rsidRPr="00D403CC">
                <w:rPr>
                  <w:snapToGrid w:val="0"/>
                </w:rPr>
                <w:t>NR-DL-PRS-AssistanceDataPerTRP</w:t>
              </w:r>
              <w:r w:rsidRPr="00D403CC">
                <w:t>-r16</w:t>
              </w:r>
              <w:r>
                <w:rPr>
                  <w:rFonts w:hint="eastAsia"/>
                  <w:lang w:eastAsia="zh-CN"/>
                </w:rPr>
                <w:t xml:space="preserve">[1] </w:t>
              </w:r>
              <w:r w:rsidRPr="003E7C2E">
                <w:t>SEQUENCE</w:t>
              </w:r>
              <w:r w:rsidRPr="00C21ED7">
                <w:rPr>
                  <w:rFonts w:hint="eastAsia"/>
                  <w:lang w:eastAsia="zh-CN"/>
                </w:rPr>
                <w:t xml:space="preserve"> </w:t>
              </w:r>
              <w:r w:rsidRPr="003E7C2E">
                <w:t>{</w:t>
              </w:r>
            </w:ins>
          </w:p>
        </w:tc>
        <w:tc>
          <w:tcPr>
            <w:tcW w:w="2377" w:type="dxa"/>
            <w:shd w:val="clear" w:color="auto" w:fill="auto"/>
          </w:tcPr>
          <w:p w:rsidR="00B2183B" w:rsidRDefault="00B2183B" w:rsidP="00B2183B">
            <w:pPr>
              <w:pStyle w:val="TAL"/>
              <w:rPr>
                <w:ins w:id="1352" w:author="Xiaoyang Tian" w:date="2022-07-27T10:43:00Z"/>
                <w:lang w:eastAsia="zh-CN"/>
              </w:rPr>
            </w:pPr>
          </w:p>
        </w:tc>
        <w:tc>
          <w:tcPr>
            <w:tcW w:w="1590" w:type="dxa"/>
            <w:shd w:val="clear" w:color="auto" w:fill="auto"/>
          </w:tcPr>
          <w:p w:rsidR="00B2183B" w:rsidRPr="003E7C2E" w:rsidRDefault="00B2183B" w:rsidP="00B2183B">
            <w:pPr>
              <w:pStyle w:val="TAL"/>
              <w:rPr>
                <w:ins w:id="1353" w:author="Xiaoyang Tian" w:date="2022-07-27T10:43:00Z"/>
                <w:rFonts w:eastAsia="MS Mincho"/>
              </w:rPr>
            </w:pPr>
            <w:ins w:id="1354" w:author="Xiaoyang Tian" w:date="2022-07-27T10:43:00Z">
              <w:r>
                <w:rPr>
                  <w:rFonts w:hint="eastAsia"/>
                  <w:lang w:eastAsia="zh-CN"/>
                </w:rPr>
                <w:t>entry 1</w:t>
              </w:r>
            </w:ins>
          </w:p>
        </w:tc>
        <w:tc>
          <w:tcPr>
            <w:tcW w:w="1104" w:type="dxa"/>
            <w:shd w:val="clear" w:color="auto" w:fill="auto"/>
          </w:tcPr>
          <w:p w:rsidR="00B2183B" w:rsidRPr="00711683" w:rsidRDefault="00B2183B" w:rsidP="00B2183B">
            <w:pPr>
              <w:pStyle w:val="TAL"/>
              <w:rPr>
                <w:ins w:id="1355" w:author="Xiaoyang Tian" w:date="2022-07-27T10:43:00Z"/>
                <w:lang w:eastAsia="zh-CN"/>
              </w:rPr>
            </w:pPr>
            <w:ins w:id="1356" w:author="Xiaoyang Tian" w:date="2022-07-27T10:43:00Z">
              <w:r w:rsidRPr="00711683">
                <w:rPr>
                  <w:rFonts w:hint="eastAsia"/>
                  <w:lang w:eastAsia="zh-CN"/>
                </w:rPr>
                <w:t>Cell 1</w:t>
              </w:r>
            </w:ins>
          </w:p>
        </w:tc>
      </w:tr>
      <w:tr w:rsidR="00B2183B" w:rsidRPr="003E7C2E" w:rsidTr="00B2183B">
        <w:trPr>
          <w:jc w:val="center"/>
          <w:ins w:id="1357" w:author="Xiaoyang Tian" w:date="2022-07-27T10:43:00Z"/>
        </w:trPr>
        <w:tc>
          <w:tcPr>
            <w:tcW w:w="4535" w:type="dxa"/>
            <w:shd w:val="clear" w:color="auto" w:fill="auto"/>
          </w:tcPr>
          <w:p w:rsidR="00B2183B" w:rsidRDefault="00B2183B" w:rsidP="00B2183B">
            <w:pPr>
              <w:pStyle w:val="TAL"/>
              <w:rPr>
                <w:ins w:id="1358" w:author="Xiaoyang Tian" w:date="2022-07-27T10:43:00Z"/>
                <w:lang w:eastAsia="zh-CN"/>
              </w:rPr>
            </w:pPr>
            <w:ins w:id="1359" w:author="Xiaoyang Tian" w:date="2022-07-27T10:43:00Z">
              <w:r>
                <w:rPr>
                  <w:rFonts w:hint="eastAsia"/>
                  <w:lang w:eastAsia="zh-CN"/>
                </w:rPr>
                <w:t xml:space="preserve">          </w:t>
              </w:r>
              <w:r w:rsidRPr="00DE560D">
                <w:rPr>
                  <w:snapToGrid w:val="0"/>
                </w:rPr>
                <w:t>dl-PRS-ID-r16</w:t>
              </w:r>
            </w:ins>
          </w:p>
        </w:tc>
        <w:tc>
          <w:tcPr>
            <w:tcW w:w="2377" w:type="dxa"/>
            <w:shd w:val="clear" w:color="auto" w:fill="auto"/>
          </w:tcPr>
          <w:p w:rsidR="00B2183B" w:rsidRDefault="00B2183B" w:rsidP="00B2183B">
            <w:pPr>
              <w:pStyle w:val="TAL"/>
              <w:rPr>
                <w:ins w:id="1360" w:author="Xiaoyang Tian" w:date="2022-07-27T10:43:00Z"/>
                <w:lang w:eastAsia="zh-CN"/>
              </w:rPr>
            </w:pPr>
            <w:ins w:id="1361" w:author="Xiaoyang Tian" w:date="2022-07-27T10:43:00Z">
              <w:r>
                <w:rPr>
                  <w:rFonts w:hint="eastAsia"/>
                  <w:lang w:eastAsia="zh-CN"/>
                </w:rPr>
                <w:t>0</w:t>
              </w:r>
            </w:ins>
          </w:p>
        </w:tc>
        <w:tc>
          <w:tcPr>
            <w:tcW w:w="1590" w:type="dxa"/>
            <w:shd w:val="clear" w:color="auto" w:fill="auto"/>
          </w:tcPr>
          <w:p w:rsidR="00B2183B" w:rsidRPr="003E7C2E" w:rsidRDefault="00B2183B" w:rsidP="00B2183B">
            <w:pPr>
              <w:pStyle w:val="TAL"/>
              <w:rPr>
                <w:ins w:id="1362" w:author="Xiaoyang Tian" w:date="2022-07-27T10:43:00Z"/>
                <w:rFonts w:eastAsia="MS Mincho"/>
              </w:rPr>
            </w:pPr>
          </w:p>
        </w:tc>
        <w:tc>
          <w:tcPr>
            <w:tcW w:w="1104" w:type="dxa"/>
            <w:shd w:val="clear" w:color="auto" w:fill="auto"/>
          </w:tcPr>
          <w:p w:rsidR="00B2183B" w:rsidRPr="003E7C2E" w:rsidRDefault="00B2183B" w:rsidP="00B2183B">
            <w:pPr>
              <w:pStyle w:val="TAL"/>
              <w:rPr>
                <w:ins w:id="1363" w:author="Xiaoyang Tian" w:date="2022-07-27T10:43:00Z"/>
                <w:rFonts w:eastAsia="MS Mincho"/>
              </w:rPr>
            </w:pPr>
          </w:p>
        </w:tc>
      </w:tr>
      <w:tr w:rsidR="00B2183B" w:rsidRPr="003E7C2E" w:rsidTr="00B2183B">
        <w:trPr>
          <w:jc w:val="center"/>
          <w:ins w:id="1364" w:author="Xiaoyang Tian" w:date="2022-07-27T10:43:00Z"/>
        </w:trPr>
        <w:tc>
          <w:tcPr>
            <w:tcW w:w="4535" w:type="dxa"/>
            <w:shd w:val="clear" w:color="auto" w:fill="auto"/>
          </w:tcPr>
          <w:p w:rsidR="00B2183B" w:rsidRDefault="00B2183B" w:rsidP="00B2183B">
            <w:pPr>
              <w:pStyle w:val="TAL"/>
              <w:rPr>
                <w:ins w:id="1365" w:author="Xiaoyang Tian" w:date="2022-07-27T10:43:00Z"/>
                <w:lang w:eastAsia="zh-CN"/>
              </w:rPr>
            </w:pPr>
            <w:ins w:id="1366" w:author="Xiaoyang Tian" w:date="2022-07-27T10:43:00Z">
              <w:r>
                <w:rPr>
                  <w:rFonts w:hint="eastAsia"/>
                  <w:lang w:eastAsia="zh-CN"/>
                </w:rPr>
                <w:t xml:space="preserve">          </w:t>
              </w:r>
              <w:r w:rsidRPr="00D403CC">
                <w:rPr>
                  <w:snapToGrid w:val="0"/>
                </w:rPr>
                <w:t>nr-PhysCellID-r16</w:t>
              </w:r>
            </w:ins>
          </w:p>
        </w:tc>
        <w:tc>
          <w:tcPr>
            <w:tcW w:w="2377" w:type="dxa"/>
            <w:shd w:val="clear" w:color="auto" w:fill="auto"/>
          </w:tcPr>
          <w:p w:rsidR="00B2183B" w:rsidRDefault="00B2183B" w:rsidP="00B2183B">
            <w:pPr>
              <w:pStyle w:val="TAL"/>
              <w:rPr>
                <w:ins w:id="1367" w:author="Xiaoyang Tian" w:date="2022-07-27T10:43:00Z"/>
                <w:lang w:eastAsia="zh-CN"/>
              </w:rPr>
            </w:pPr>
            <w:ins w:id="1368" w:author="Xiaoyang Tian" w:date="2022-07-27T10:43:00Z">
              <w:r>
                <w:rPr>
                  <w:rFonts w:hint="eastAsia"/>
                  <w:lang w:eastAsia="zh-CN"/>
                </w:rPr>
                <w:t>Cell 1</w:t>
              </w:r>
            </w:ins>
          </w:p>
        </w:tc>
        <w:tc>
          <w:tcPr>
            <w:tcW w:w="1590" w:type="dxa"/>
            <w:shd w:val="clear" w:color="auto" w:fill="auto"/>
          </w:tcPr>
          <w:p w:rsidR="00B2183B" w:rsidRPr="003E7C2E" w:rsidRDefault="00B2183B" w:rsidP="00B2183B">
            <w:pPr>
              <w:pStyle w:val="TAL"/>
              <w:rPr>
                <w:ins w:id="1369" w:author="Xiaoyang Tian" w:date="2022-07-27T10:43:00Z"/>
                <w:rFonts w:eastAsia="MS Mincho"/>
              </w:rPr>
            </w:pPr>
          </w:p>
        </w:tc>
        <w:tc>
          <w:tcPr>
            <w:tcW w:w="1104" w:type="dxa"/>
            <w:shd w:val="clear" w:color="auto" w:fill="auto"/>
          </w:tcPr>
          <w:p w:rsidR="00B2183B" w:rsidRPr="003E7C2E" w:rsidRDefault="00B2183B" w:rsidP="00B2183B">
            <w:pPr>
              <w:pStyle w:val="TAL"/>
              <w:rPr>
                <w:ins w:id="1370" w:author="Xiaoyang Tian" w:date="2022-07-27T10:43:00Z"/>
                <w:rFonts w:eastAsia="MS Mincho"/>
              </w:rPr>
            </w:pPr>
          </w:p>
        </w:tc>
      </w:tr>
      <w:tr w:rsidR="00B2183B" w:rsidRPr="003E7C2E" w:rsidTr="00B2183B">
        <w:trPr>
          <w:jc w:val="center"/>
          <w:ins w:id="1371" w:author="Xiaoyang Tian" w:date="2022-07-27T10:43:00Z"/>
        </w:trPr>
        <w:tc>
          <w:tcPr>
            <w:tcW w:w="4535" w:type="dxa"/>
            <w:shd w:val="clear" w:color="auto" w:fill="auto"/>
          </w:tcPr>
          <w:p w:rsidR="00B2183B" w:rsidRDefault="00B2183B" w:rsidP="00B2183B">
            <w:pPr>
              <w:pStyle w:val="TAL"/>
              <w:rPr>
                <w:ins w:id="1372" w:author="Xiaoyang Tian" w:date="2022-07-27T10:43:00Z"/>
                <w:lang w:eastAsia="zh-CN"/>
              </w:rPr>
            </w:pPr>
            <w:ins w:id="1373" w:author="Xiaoyang Tian" w:date="2022-07-27T10:43:00Z">
              <w:r>
                <w:rPr>
                  <w:rFonts w:hint="eastAsia"/>
                  <w:lang w:eastAsia="zh-CN"/>
                </w:rPr>
                <w:t xml:space="preserve">          </w:t>
              </w:r>
              <w:r w:rsidRPr="00D403CC">
                <w:rPr>
                  <w:snapToGrid w:val="0"/>
                </w:rPr>
                <w:t>nr-CellGlobalID-r16</w:t>
              </w:r>
            </w:ins>
          </w:p>
        </w:tc>
        <w:tc>
          <w:tcPr>
            <w:tcW w:w="2377" w:type="dxa"/>
            <w:shd w:val="clear" w:color="auto" w:fill="auto"/>
          </w:tcPr>
          <w:p w:rsidR="00B2183B" w:rsidRDefault="00B2183B" w:rsidP="00B2183B">
            <w:pPr>
              <w:pStyle w:val="TAL"/>
              <w:rPr>
                <w:ins w:id="1374" w:author="Xiaoyang Tian" w:date="2022-07-27T10:43:00Z"/>
                <w:lang w:eastAsia="zh-CN"/>
              </w:rPr>
            </w:pPr>
            <w:ins w:id="1375" w:author="Xiaoyang Tian" w:date="2022-07-27T10:43:00Z">
              <w:r>
                <w:rPr>
                  <w:rFonts w:hint="eastAsia"/>
                  <w:lang w:eastAsia="zh-CN"/>
                </w:rPr>
                <w:t>Cell 1</w:t>
              </w:r>
            </w:ins>
          </w:p>
        </w:tc>
        <w:tc>
          <w:tcPr>
            <w:tcW w:w="1590" w:type="dxa"/>
            <w:shd w:val="clear" w:color="auto" w:fill="auto"/>
          </w:tcPr>
          <w:p w:rsidR="00B2183B" w:rsidRPr="003E7C2E" w:rsidRDefault="00B2183B" w:rsidP="00B2183B">
            <w:pPr>
              <w:pStyle w:val="TAL"/>
              <w:rPr>
                <w:ins w:id="1376" w:author="Xiaoyang Tian" w:date="2022-07-27T10:43:00Z"/>
                <w:rFonts w:eastAsia="MS Mincho"/>
              </w:rPr>
            </w:pPr>
          </w:p>
        </w:tc>
        <w:tc>
          <w:tcPr>
            <w:tcW w:w="1104" w:type="dxa"/>
            <w:shd w:val="clear" w:color="auto" w:fill="auto"/>
          </w:tcPr>
          <w:p w:rsidR="00B2183B" w:rsidRPr="003E7C2E" w:rsidRDefault="00B2183B" w:rsidP="00B2183B">
            <w:pPr>
              <w:pStyle w:val="TAL"/>
              <w:rPr>
                <w:ins w:id="1377" w:author="Xiaoyang Tian" w:date="2022-07-27T10:43:00Z"/>
                <w:rFonts w:eastAsia="MS Mincho"/>
              </w:rPr>
            </w:pPr>
          </w:p>
        </w:tc>
      </w:tr>
      <w:tr w:rsidR="00B2183B" w:rsidRPr="003E7C2E" w:rsidTr="00B2183B">
        <w:trPr>
          <w:jc w:val="center"/>
          <w:ins w:id="1378" w:author="Xiaoyang Tian" w:date="2022-07-27T10:43:00Z"/>
        </w:trPr>
        <w:tc>
          <w:tcPr>
            <w:tcW w:w="4535" w:type="dxa"/>
            <w:shd w:val="clear" w:color="auto" w:fill="auto"/>
          </w:tcPr>
          <w:p w:rsidR="00B2183B" w:rsidRDefault="00B2183B" w:rsidP="00B2183B">
            <w:pPr>
              <w:pStyle w:val="TAL"/>
              <w:rPr>
                <w:ins w:id="1379" w:author="Xiaoyang Tian" w:date="2022-07-27T10:43:00Z"/>
                <w:lang w:eastAsia="zh-CN"/>
              </w:rPr>
            </w:pPr>
            <w:ins w:id="1380" w:author="Xiaoyang Tian" w:date="2022-07-27T10:43:00Z">
              <w:r>
                <w:rPr>
                  <w:rFonts w:hint="eastAsia"/>
                  <w:lang w:eastAsia="zh-CN"/>
                </w:rPr>
                <w:t xml:space="preserve">          </w:t>
              </w:r>
              <w:r w:rsidRPr="00D403CC">
                <w:t>nr-ARFCN</w:t>
              </w:r>
              <w:r w:rsidRPr="00D403CC">
                <w:rPr>
                  <w:snapToGrid w:val="0"/>
                </w:rPr>
                <w:t>-r16</w:t>
              </w:r>
            </w:ins>
          </w:p>
        </w:tc>
        <w:tc>
          <w:tcPr>
            <w:tcW w:w="2377" w:type="dxa"/>
            <w:shd w:val="clear" w:color="auto" w:fill="auto"/>
          </w:tcPr>
          <w:p w:rsidR="00B2183B" w:rsidRDefault="00B2183B" w:rsidP="00B2183B">
            <w:pPr>
              <w:pStyle w:val="TAL"/>
              <w:rPr>
                <w:ins w:id="1381" w:author="Xiaoyang Tian" w:date="2022-07-27T10:43:00Z"/>
                <w:lang w:eastAsia="zh-CN"/>
              </w:rPr>
            </w:pPr>
            <w:ins w:id="1382" w:author="Xiaoyang Tian" w:date="2022-07-27T10:43:00Z">
              <w:r>
                <w:rPr>
                  <w:rFonts w:hint="eastAsia"/>
                  <w:lang w:eastAsia="zh-CN"/>
                </w:rPr>
                <w:t>Cell 1</w:t>
              </w:r>
            </w:ins>
          </w:p>
        </w:tc>
        <w:tc>
          <w:tcPr>
            <w:tcW w:w="1590" w:type="dxa"/>
            <w:shd w:val="clear" w:color="auto" w:fill="auto"/>
          </w:tcPr>
          <w:p w:rsidR="00B2183B" w:rsidRPr="003E7C2E" w:rsidRDefault="00B2183B" w:rsidP="00B2183B">
            <w:pPr>
              <w:pStyle w:val="TAL"/>
              <w:rPr>
                <w:ins w:id="1383" w:author="Xiaoyang Tian" w:date="2022-07-27T10:43:00Z"/>
                <w:rFonts w:eastAsia="MS Mincho"/>
              </w:rPr>
            </w:pPr>
          </w:p>
        </w:tc>
        <w:tc>
          <w:tcPr>
            <w:tcW w:w="1104" w:type="dxa"/>
            <w:shd w:val="clear" w:color="auto" w:fill="auto"/>
          </w:tcPr>
          <w:p w:rsidR="00B2183B" w:rsidRPr="003E7C2E" w:rsidRDefault="00B2183B" w:rsidP="00B2183B">
            <w:pPr>
              <w:pStyle w:val="TAL"/>
              <w:rPr>
                <w:ins w:id="1384" w:author="Xiaoyang Tian" w:date="2022-07-27T10:43:00Z"/>
                <w:rFonts w:eastAsia="MS Mincho"/>
              </w:rPr>
            </w:pPr>
          </w:p>
        </w:tc>
      </w:tr>
      <w:tr w:rsidR="00B2183B" w:rsidRPr="003E7C2E" w:rsidTr="00B2183B">
        <w:trPr>
          <w:jc w:val="center"/>
          <w:ins w:id="1385" w:author="Xiaoyang Tian" w:date="2022-07-27T10:43:00Z"/>
        </w:trPr>
        <w:tc>
          <w:tcPr>
            <w:tcW w:w="4535" w:type="dxa"/>
            <w:shd w:val="clear" w:color="auto" w:fill="auto"/>
          </w:tcPr>
          <w:p w:rsidR="00B2183B" w:rsidRDefault="00B2183B" w:rsidP="00B2183B">
            <w:pPr>
              <w:pStyle w:val="TAL"/>
              <w:rPr>
                <w:ins w:id="1386" w:author="Xiaoyang Tian" w:date="2022-07-27T10:43:00Z"/>
                <w:lang w:eastAsia="zh-CN"/>
              </w:rPr>
            </w:pPr>
            <w:ins w:id="1387" w:author="Xiaoyang Tian" w:date="2022-07-27T10:43:00Z">
              <w:r>
                <w:rPr>
                  <w:rFonts w:hint="eastAsia"/>
                  <w:lang w:eastAsia="zh-CN"/>
                </w:rPr>
                <w:t xml:space="preserve">          </w:t>
              </w:r>
              <w:r w:rsidRPr="00D403CC">
                <w:rPr>
                  <w:snapToGrid w:val="0"/>
                </w:rPr>
                <w:t>nr-DL-PRS-SFN0-Offset-r16</w:t>
              </w:r>
              <w:r>
                <w:rPr>
                  <w:rFonts w:hint="eastAsia"/>
                  <w:snapToGrid w:val="0"/>
                  <w:lang w:eastAsia="zh-CN"/>
                </w:rPr>
                <w:t xml:space="preserve"> </w:t>
              </w:r>
              <w:r w:rsidRPr="003E7C2E">
                <w:t>SEQUENCE</w:t>
              </w:r>
              <w:r w:rsidRPr="00C21ED7">
                <w:rPr>
                  <w:rFonts w:hint="eastAsia"/>
                  <w:lang w:eastAsia="zh-CN"/>
                </w:rPr>
                <w:t xml:space="preserve"> </w:t>
              </w:r>
              <w:r w:rsidRPr="003E7C2E">
                <w:t>{</w:t>
              </w:r>
            </w:ins>
          </w:p>
        </w:tc>
        <w:tc>
          <w:tcPr>
            <w:tcW w:w="2377" w:type="dxa"/>
            <w:shd w:val="clear" w:color="auto" w:fill="auto"/>
          </w:tcPr>
          <w:p w:rsidR="00B2183B" w:rsidRDefault="00B2183B" w:rsidP="00B2183B">
            <w:pPr>
              <w:pStyle w:val="TAL"/>
              <w:rPr>
                <w:ins w:id="1388" w:author="Xiaoyang Tian" w:date="2022-07-27T10:43:00Z"/>
                <w:lang w:eastAsia="zh-CN"/>
              </w:rPr>
            </w:pPr>
          </w:p>
        </w:tc>
        <w:tc>
          <w:tcPr>
            <w:tcW w:w="1590" w:type="dxa"/>
            <w:shd w:val="clear" w:color="auto" w:fill="auto"/>
          </w:tcPr>
          <w:p w:rsidR="00B2183B" w:rsidRPr="003E7C2E" w:rsidRDefault="00B2183B" w:rsidP="00B2183B">
            <w:pPr>
              <w:pStyle w:val="TAL"/>
              <w:rPr>
                <w:ins w:id="1389" w:author="Xiaoyang Tian" w:date="2022-07-27T10:43:00Z"/>
                <w:rFonts w:eastAsia="MS Mincho"/>
              </w:rPr>
            </w:pPr>
          </w:p>
        </w:tc>
        <w:tc>
          <w:tcPr>
            <w:tcW w:w="1104" w:type="dxa"/>
            <w:shd w:val="clear" w:color="auto" w:fill="auto"/>
          </w:tcPr>
          <w:p w:rsidR="00B2183B" w:rsidRPr="003E7C2E" w:rsidRDefault="00B2183B" w:rsidP="00B2183B">
            <w:pPr>
              <w:pStyle w:val="TAL"/>
              <w:rPr>
                <w:ins w:id="1390" w:author="Xiaoyang Tian" w:date="2022-07-27T10:43:00Z"/>
                <w:rFonts w:eastAsia="MS Mincho"/>
              </w:rPr>
            </w:pPr>
          </w:p>
        </w:tc>
      </w:tr>
      <w:tr w:rsidR="00B2183B" w:rsidRPr="003E7C2E" w:rsidTr="00B2183B">
        <w:trPr>
          <w:jc w:val="center"/>
          <w:ins w:id="1391" w:author="Xiaoyang Tian" w:date="2022-07-27T10:43:00Z"/>
        </w:trPr>
        <w:tc>
          <w:tcPr>
            <w:tcW w:w="4535" w:type="dxa"/>
            <w:shd w:val="clear" w:color="auto" w:fill="auto"/>
          </w:tcPr>
          <w:p w:rsidR="00B2183B" w:rsidRDefault="00B2183B" w:rsidP="00B2183B">
            <w:pPr>
              <w:pStyle w:val="TAL"/>
              <w:rPr>
                <w:ins w:id="1392" w:author="Xiaoyang Tian" w:date="2022-07-27T10:43:00Z"/>
                <w:lang w:eastAsia="zh-CN"/>
              </w:rPr>
            </w:pPr>
            <w:ins w:id="1393" w:author="Xiaoyang Tian" w:date="2022-07-27T10:43:00Z">
              <w:r>
                <w:rPr>
                  <w:rFonts w:hint="eastAsia"/>
                  <w:lang w:eastAsia="zh-CN"/>
                </w:rPr>
                <w:t xml:space="preserve">            </w:t>
              </w:r>
              <w:r w:rsidRPr="00D403CC">
                <w:t>sfn-Offset-r16</w:t>
              </w:r>
            </w:ins>
          </w:p>
        </w:tc>
        <w:tc>
          <w:tcPr>
            <w:tcW w:w="2377" w:type="dxa"/>
            <w:shd w:val="clear" w:color="auto" w:fill="auto"/>
          </w:tcPr>
          <w:p w:rsidR="00B2183B" w:rsidRDefault="00B2183B" w:rsidP="00B2183B">
            <w:pPr>
              <w:pStyle w:val="TAL"/>
              <w:rPr>
                <w:ins w:id="1394" w:author="Xiaoyang Tian" w:date="2022-07-27T10:43:00Z"/>
                <w:lang w:eastAsia="zh-CN"/>
              </w:rPr>
            </w:pPr>
            <w:ins w:id="1395" w:author="Xiaoyang Tian" w:date="2022-07-27T10:43:00Z">
              <w:r>
                <w:rPr>
                  <w:rFonts w:hint="eastAsia"/>
                  <w:lang w:eastAsia="zh-CN"/>
                </w:rPr>
                <w:t>0</w:t>
              </w:r>
            </w:ins>
          </w:p>
        </w:tc>
        <w:tc>
          <w:tcPr>
            <w:tcW w:w="1590" w:type="dxa"/>
            <w:shd w:val="clear" w:color="auto" w:fill="auto"/>
          </w:tcPr>
          <w:p w:rsidR="00B2183B" w:rsidRPr="003E7C2E" w:rsidRDefault="00B2183B" w:rsidP="00B2183B">
            <w:pPr>
              <w:pStyle w:val="TAL"/>
              <w:rPr>
                <w:ins w:id="1396" w:author="Xiaoyang Tian" w:date="2022-07-27T10:43:00Z"/>
                <w:rFonts w:eastAsia="MS Mincho"/>
              </w:rPr>
            </w:pPr>
          </w:p>
        </w:tc>
        <w:tc>
          <w:tcPr>
            <w:tcW w:w="1104" w:type="dxa"/>
            <w:shd w:val="clear" w:color="auto" w:fill="auto"/>
          </w:tcPr>
          <w:p w:rsidR="00B2183B" w:rsidRPr="003E7C2E" w:rsidRDefault="00B2183B" w:rsidP="00B2183B">
            <w:pPr>
              <w:pStyle w:val="TAL"/>
              <w:rPr>
                <w:ins w:id="1397" w:author="Xiaoyang Tian" w:date="2022-07-27T10:43:00Z"/>
                <w:rFonts w:eastAsia="MS Mincho"/>
              </w:rPr>
            </w:pPr>
          </w:p>
        </w:tc>
      </w:tr>
      <w:tr w:rsidR="00B2183B" w:rsidRPr="003E7C2E" w:rsidTr="00B2183B">
        <w:trPr>
          <w:jc w:val="center"/>
          <w:ins w:id="1398" w:author="Xiaoyang Tian" w:date="2022-07-27T10:43:00Z"/>
        </w:trPr>
        <w:tc>
          <w:tcPr>
            <w:tcW w:w="4535" w:type="dxa"/>
            <w:shd w:val="clear" w:color="auto" w:fill="auto"/>
          </w:tcPr>
          <w:p w:rsidR="00B2183B" w:rsidRDefault="00B2183B" w:rsidP="00B2183B">
            <w:pPr>
              <w:pStyle w:val="TAL"/>
              <w:rPr>
                <w:ins w:id="1399" w:author="Xiaoyang Tian" w:date="2022-07-27T10:43:00Z"/>
                <w:lang w:eastAsia="zh-CN"/>
              </w:rPr>
            </w:pPr>
            <w:ins w:id="1400" w:author="Xiaoyang Tian" w:date="2022-07-27T10:43:00Z">
              <w:r>
                <w:rPr>
                  <w:rFonts w:hint="eastAsia"/>
                  <w:lang w:eastAsia="zh-CN"/>
                </w:rPr>
                <w:t xml:space="preserve">            </w:t>
              </w:r>
              <w:r w:rsidRPr="00D403CC">
                <w:t>integerSubframeOffset-r16</w:t>
              </w:r>
            </w:ins>
          </w:p>
        </w:tc>
        <w:tc>
          <w:tcPr>
            <w:tcW w:w="2377" w:type="dxa"/>
            <w:shd w:val="clear" w:color="auto" w:fill="auto"/>
          </w:tcPr>
          <w:p w:rsidR="00B2183B" w:rsidRDefault="00B2183B" w:rsidP="00B2183B">
            <w:pPr>
              <w:pStyle w:val="TAL"/>
              <w:rPr>
                <w:ins w:id="1401" w:author="Xiaoyang Tian" w:date="2022-07-27T10:43:00Z"/>
                <w:lang w:eastAsia="zh-CN"/>
              </w:rPr>
            </w:pPr>
            <w:ins w:id="1402" w:author="Xiaoyang Tian" w:date="2022-07-27T10:43:00Z">
              <w:r>
                <w:rPr>
                  <w:rFonts w:hint="eastAsia"/>
                  <w:lang w:eastAsia="zh-CN"/>
                </w:rPr>
                <w:t>0</w:t>
              </w:r>
            </w:ins>
          </w:p>
        </w:tc>
        <w:tc>
          <w:tcPr>
            <w:tcW w:w="1590" w:type="dxa"/>
            <w:shd w:val="clear" w:color="auto" w:fill="auto"/>
          </w:tcPr>
          <w:p w:rsidR="00B2183B" w:rsidRPr="003E7C2E" w:rsidRDefault="00B2183B" w:rsidP="00B2183B">
            <w:pPr>
              <w:pStyle w:val="TAL"/>
              <w:rPr>
                <w:ins w:id="1403" w:author="Xiaoyang Tian" w:date="2022-07-27T10:43:00Z"/>
                <w:rFonts w:eastAsia="MS Mincho"/>
              </w:rPr>
            </w:pPr>
          </w:p>
        </w:tc>
        <w:tc>
          <w:tcPr>
            <w:tcW w:w="1104" w:type="dxa"/>
            <w:shd w:val="clear" w:color="auto" w:fill="auto"/>
          </w:tcPr>
          <w:p w:rsidR="00B2183B" w:rsidRPr="003E7C2E" w:rsidRDefault="00B2183B" w:rsidP="00B2183B">
            <w:pPr>
              <w:pStyle w:val="TAL"/>
              <w:rPr>
                <w:ins w:id="1404" w:author="Xiaoyang Tian" w:date="2022-07-27T10:43:00Z"/>
                <w:rFonts w:eastAsia="MS Mincho"/>
              </w:rPr>
            </w:pPr>
          </w:p>
        </w:tc>
      </w:tr>
      <w:tr w:rsidR="00B2183B" w:rsidRPr="003E7C2E" w:rsidTr="00B2183B">
        <w:trPr>
          <w:jc w:val="center"/>
          <w:ins w:id="1405" w:author="Xiaoyang Tian" w:date="2022-07-27T10:43:00Z"/>
        </w:trPr>
        <w:tc>
          <w:tcPr>
            <w:tcW w:w="4535" w:type="dxa"/>
            <w:shd w:val="clear" w:color="auto" w:fill="auto"/>
          </w:tcPr>
          <w:p w:rsidR="00B2183B" w:rsidRDefault="00B2183B" w:rsidP="00B2183B">
            <w:pPr>
              <w:pStyle w:val="TAL"/>
              <w:rPr>
                <w:ins w:id="1406" w:author="Xiaoyang Tian" w:date="2022-07-27T10:43:00Z"/>
                <w:lang w:eastAsia="zh-CN"/>
              </w:rPr>
            </w:pPr>
            <w:ins w:id="1407" w:author="Xiaoyang Tian" w:date="2022-07-27T10:43:00Z">
              <w:r>
                <w:rPr>
                  <w:rFonts w:hint="eastAsia"/>
                  <w:lang w:eastAsia="zh-CN"/>
                </w:rPr>
                <w:t xml:space="preserve">          </w:t>
              </w:r>
              <w:r w:rsidRPr="003E7C2E">
                <w:t>}</w:t>
              </w:r>
            </w:ins>
          </w:p>
        </w:tc>
        <w:tc>
          <w:tcPr>
            <w:tcW w:w="2377" w:type="dxa"/>
            <w:shd w:val="clear" w:color="auto" w:fill="auto"/>
          </w:tcPr>
          <w:p w:rsidR="00B2183B" w:rsidRDefault="00B2183B" w:rsidP="00B2183B">
            <w:pPr>
              <w:pStyle w:val="TAL"/>
              <w:rPr>
                <w:ins w:id="1408" w:author="Xiaoyang Tian" w:date="2022-07-27T10:43:00Z"/>
                <w:lang w:eastAsia="zh-CN"/>
              </w:rPr>
            </w:pPr>
          </w:p>
        </w:tc>
        <w:tc>
          <w:tcPr>
            <w:tcW w:w="1590" w:type="dxa"/>
            <w:shd w:val="clear" w:color="auto" w:fill="auto"/>
          </w:tcPr>
          <w:p w:rsidR="00B2183B" w:rsidRPr="003E7C2E" w:rsidRDefault="00B2183B" w:rsidP="00B2183B">
            <w:pPr>
              <w:pStyle w:val="TAL"/>
              <w:rPr>
                <w:ins w:id="1409" w:author="Xiaoyang Tian" w:date="2022-07-27T10:43:00Z"/>
                <w:rFonts w:eastAsia="MS Mincho"/>
              </w:rPr>
            </w:pPr>
          </w:p>
        </w:tc>
        <w:tc>
          <w:tcPr>
            <w:tcW w:w="1104" w:type="dxa"/>
            <w:shd w:val="clear" w:color="auto" w:fill="auto"/>
          </w:tcPr>
          <w:p w:rsidR="00B2183B" w:rsidRPr="003E7C2E" w:rsidRDefault="00B2183B" w:rsidP="00B2183B">
            <w:pPr>
              <w:pStyle w:val="TAL"/>
              <w:rPr>
                <w:ins w:id="1410" w:author="Xiaoyang Tian" w:date="2022-07-27T10:43:00Z"/>
                <w:rFonts w:eastAsia="MS Mincho"/>
              </w:rPr>
            </w:pPr>
          </w:p>
        </w:tc>
      </w:tr>
      <w:tr w:rsidR="00B2183B" w:rsidRPr="003E7C2E" w:rsidTr="00B2183B">
        <w:trPr>
          <w:jc w:val="center"/>
          <w:ins w:id="1411" w:author="Xiaoyang Tian" w:date="2022-07-27T10:43:00Z"/>
        </w:trPr>
        <w:tc>
          <w:tcPr>
            <w:tcW w:w="4535" w:type="dxa"/>
            <w:shd w:val="clear" w:color="auto" w:fill="auto"/>
          </w:tcPr>
          <w:p w:rsidR="00B2183B" w:rsidRDefault="00B2183B" w:rsidP="00B2183B">
            <w:pPr>
              <w:pStyle w:val="TAL"/>
              <w:rPr>
                <w:ins w:id="1412" w:author="Xiaoyang Tian" w:date="2022-07-27T10:43:00Z"/>
                <w:lang w:eastAsia="zh-CN"/>
              </w:rPr>
            </w:pPr>
            <w:ins w:id="1413" w:author="Xiaoyang Tian" w:date="2022-07-27T10:43:00Z">
              <w:r>
                <w:rPr>
                  <w:rFonts w:hint="eastAsia"/>
                  <w:lang w:eastAsia="zh-CN"/>
                </w:rPr>
                <w:t xml:space="preserve">          </w:t>
              </w:r>
              <w:r w:rsidRPr="00D403CC">
                <w:rPr>
                  <w:snapToGrid w:val="0"/>
                </w:rPr>
                <w:t>nr-DL</w:t>
              </w:r>
              <w:r w:rsidRPr="00D403CC">
                <w:t>-PRS-ExpectedRSTD-r16</w:t>
              </w:r>
            </w:ins>
          </w:p>
        </w:tc>
        <w:tc>
          <w:tcPr>
            <w:tcW w:w="2377" w:type="dxa"/>
            <w:shd w:val="clear" w:color="auto" w:fill="auto"/>
          </w:tcPr>
          <w:p w:rsidR="00B2183B" w:rsidRDefault="00B2183B" w:rsidP="00B2183B">
            <w:pPr>
              <w:pStyle w:val="TAL"/>
              <w:rPr>
                <w:ins w:id="1414" w:author="Xiaoyang Tian" w:date="2022-07-27T10:43:00Z"/>
                <w:lang w:eastAsia="zh-CN"/>
              </w:rPr>
            </w:pPr>
            <w:ins w:id="1415" w:author="Xiaoyang Tian" w:date="2022-07-27T10:43:00Z">
              <w:r>
                <w:rPr>
                  <w:rFonts w:hint="eastAsia"/>
                  <w:lang w:eastAsia="zh-CN"/>
                </w:rPr>
                <w:t>0</w:t>
              </w:r>
            </w:ins>
          </w:p>
        </w:tc>
        <w:tc>
          <w:tcPr>
            <w:tcW w:w="1590" w:type="dxa"/>
            <w:shd w:val="clear" w:color="auto" w:fill="auto"/>
          </w:tcPr>
          <w:p w:rsidR="00B2183B" w:rsidRPr="003E7C2E" w:rsidRDefault="00B2183B" w:rsidP="00B2183B">
            <w:pPr>
              <w:pStyle w:val="TAL"/>
              <w:rPr>
                <w:ins w:id="1416" w:author="Xiaoyang Tian" w:date="2022-07-27T10:43:00Z"/>
                <w:rFonts w:eastAsia="MS Mincho"/>
              </w:rPr>
            </w:pPr>
          </w:p>
        </w:tc>
        <w:tc>
          <w:tcPr>
            <w:tcW w:w="1104" w:type="dxa"/>
            <w:shd w:val="clear" w:color="auto" w:fill="auto"/>
          </w:tcPr>
          <w:p w:rsidR="00B2183B" w:rsidRPr="003E7C2E" w:rsidRDefault="00B2183B" w:rsidP="00B2183B">
            <w:pPr>
              <w:pStyle w:val="TAL"/>
              <w:rPr>
                <w:ins w:id="1417" w:author="Xiaoyang Tian" w:date="2022-07-27T10:43:00Z"/>
                <w:rFonts w:eastAsia="MS Mincho"/>
              </w:rPr>
            </w:pPr>
          </w:p>
        </w:tc>
      </w:tr>
      <w:tr w:rsidR="00B2183B" w:rsidRPr="003E7C2E" w:rsidTr="00B2183B">
        <w:trPr>
          <w:jc w:val="center"/>
          <w:ins w:id="1418" w:author="Xiaoyang Tian" w:date="2022-07-27T10:43:00Z"/>
        </w:trPr>
        <w:tc>
          <w:tcPr>
            <w:tcW w:w="4535" w:type="dxa"/>
            <w:shd w:val="clear" w:color="auto" w:fill="auto"/>
          </w:tcPr>
          <w:p w:rsidR="00B2183B" w:rsidRDefault="00B2183B" w:rsidP="00B2183B">
            <w:pPr>
              <w:pStyle w:val="TAL"/>
              <w:rPr>
                <w:ins w:id="1419" w:author="Xiaoyang Tian" w:date="2022-07-27T10:43:00Z"/>
                <w:lang w:eastAsia="zh-CN"/>
              </w:rPr>
            </w:pPr>
            <w:ins w:id="1420" w:author="Xiaoyang Tian" w:date="2022-07-27T10:43:00Z">
              <w:r>
                <w:rPr>
                  <w:rFonts w:hint="eastAsia"/>
                  <w:lang w:eastAsia="zh-CN"/>
                </w:rPr>
                <w:t xml:space="preserve">          </w:t>
              </w:r>
              <w:r w:rsidRPr="00D403CC">
                <w:t>nr-DL-PRS-ExpectedRSTD-Uncertainty-r16</w:t>
              </w:r>
            </w:ins>
          </w:p>
        </w:tc>
        <w:tc>
          <w:tcPr>
            <w:tcW w:w="2377" w:type="dxa"/>
            <w:shd w:val="clear" w:color="auto" w:fill="auto"/>
          </w:tcPr>
          <w:p w:rsidR="00B2183B" w:rsidRDefault="00B2183B" w:rsidP="00B2183B">
            <w:pPr>
              <w:pStyle w:val="TAL"/>
              <w:rPr>
                <w:ins w:id="1421" w:author="Xiaoyang Tian" w:date="2022-07-27T10:43:00Z"/>
                <w:lang w:eastAsia="zh-CN"/>
              </w:rPr>
            </w:pPr>
            <w:ins w:id="1422" w:author="Xiaoyang Tian" w:date="2022-07-27T10:43:00Z">
              <w:r>
                <w:rPr>
                  <w:rFonts w:hint="eastAsia"/>
                  <w:lang w:eastAsia="zh-CN"/>
                </w:rPr>
                <w:t>0</w:t>
              </w:r>
            </w:ins>
          </w:p>
        </w:tc>
        <w:tc>
          <w:tcPr>
            <w:tcW w:w="1590" w:type="dxa"/>
            <w:shd w:val="clear" w:color="auto" w:fill="auto"/>
          </w:tcPr>
          <w:p w:rsidR="00B2183B" w:rsidRPr="003E7C2E" w:rsidRDefault="00B2183B" w:rsidP="00B2183B">
            <w:pPr>
              <w:pStyle w:val="TAL"/>
              <w:rPr>
                <w:ins w:id="1423" w:author="Xiaoyang Tian" w:date="2022-07-27T10:43:00Z"/>
                <w:rFonts w:eastAsia="MS Mincho"/>
              </w:rPr>
            </w:pPr>
          </w:p>
        </w:tc>
        <w:tc>
          <w:tcPr>
            <w:tcW w:w="1104" w:type="dxa"/>
            <w:shd w:val="clear" w:color="auto" w:fill="auto"/>
          </w:tcPr>
          <w:p w:rsidR="00B2183B" w:rsidRPr="003E7C2E" w:rsidRDefault="00B2183B" w:rsidP="00B2183B">
            <w:pPr>
              <w:pStyle w:val="TAL"/>
              <w:rPr>
                <w:ins w:id="1424" w:author="Xiaoyang Tian" w:date="2022-07-27T10:43:00Z"/>
                <w:rFonts w:eastAsia="MS Mincho"/>
              </w:rPr>
            </w:pPr>
          </w:p>
        </w:tc>
      </w:tr>
      <w:tr w:rsidR="00B2183B" w:rsidRPr="003E7C2E" w:rsidTr="00B2183B">
        <w:trPr>
          <w:jc w:val="center"/>
          <w:ins w:id="1425" w:author="Xiaoyang Tian" w:date="2022-07-27T10:43:00Z"/>
        </w:trPr>
        <w:tc>
          <w:tcPr>
            <w:tcW w:w="4535" w:type="dxa"/>
            <w:shd w:val="clear" w:color="auto" w:fill="auto"/>
          </w:tcPr>
          <w:p w:rsidR="00B2183B" w:rsidRDefault="00B2183B" w:rsidP="00B2183B">
            <w:pPr>
              <w:pStyle w:val="TAL"/>
              <w:rPr>
                <w:ins w:id="1426" w:author="Xiaoyang Tian" w:date="2022-07-27T10:43:00Z"/>
                <w:lang w:eastAsia="zh-CN"/>
              </w:rPr>
            </w:pPr>
            <w:ins w:id="1427" w:author="Xiaoyang Tian" w:date="2022-07-27T10:43:00Z">
              <w:r>
                <w:rPr>
                  <w:rFonts w:hint="eastAsia"/>
                  <w:lang w:eastAsia="zh-CN"/>
                </w:rPr>
                <w:t xml:space="preserve">          </w:t>
              </w:r>
              <w:r w:rsidRPr="00DE560D">
                <w:rPr>
                  <w:snapToGrid w:val="0"/>
                </w:rPr>
                <w:t>nr-DL-PRS-Info-r16</w:t>
              </w:r>
            </w:ins>
          </w:p>
        </w:tc>
        <w:tc>
          <w:tcPr>
            <w:tcW w:w="2377" w:type="dxa"/>
            <w:shd w:val="clear" w:color="auto" w:fill="auto"/>
          </w:tcPr>
          <w:p w:rsidR="00B2183B" w:rsidRDefault="00B2183B" w:rsidP="00D13B42">
            <w:pPr>
              <w:pStyle w:val="TAL"/>
              <w:rPr>
                <w:ins w:id="1428" w:author="Xiaoyang Tian" w:date="2022-07-27T10:43:00Z"/>
                <w:lang w:eastAsia="zh-CN"/>
              </w:rPr>
            </w:pPr>
            <w:ins w:id="1429" w:author="Xiaoyang Tian" w:date="2022-07-27T10:43:00Z">
              <w:r>
                <w:rPr>
                  <w:rFonts w:cs="Arial"/>
                </w:rPr>
                <w:t xml:space="preserve">As specified in </w:t>
              </w:r>
              <w:r w:rsidRPr="003E7C2E">
                <w:rPr>
                  <w:rFonts w:eastAsia="MS Mincho"/>
                  <w:iCs/>
                </w:rPr>
                <w:t xml:space="preserve">Table </w:t>
              </w:r>
              <w:r>
                <w:rPr>
                  <w:rFonts w:hint="eastAsia"/>
                  <w:lang w:eastAsia="zh-CN"/>
                </w:rPr>
                <w:t>16.</w:t>
              </w:r>
            </w:ins>
            <w:ins w:id="1430" w:author="Xiaoyang Tian" w:date="2022-08-02T14:09:00Z">
              <w:r w:rsidR="00D13B42">
                <w:rPr>
                  <w:rFonts w:hint="eastAsia"/>
                  <w:lang w:eastAsia="zh-CN"/>
                </w:rPr>
                <w:t>3.2</w:t>
              </w:r>
            </w:ins>
            <w:ins w:id="1431" w:author="Xiaoyang Tian" w:date="2022-07-27T10:43:00Z">
              <w:r w:rsidRPr="00DA5C04">
                <w:rPr>
                  <w:lang w:eastAsia="zh-CN"/>
                </w:rPr>
                <w:t>.</w:t>
              </w:r>
              <w:r>
                <w:rPr>
                  <w:rFonts w:hint="eastAsia"/>
                  <w:lang w:eastAsia="zh-CN"/>
                </w:rPr>
                <w:t>4</w:t>
              </w:r>
              <w:r w:rsidRPr="00DA5C04">
                <w:rPr>
                  <w:lang w:eastAsia="zh-CN"/>
                </w:rPr>
                <w:t>.3</w:t>
              </w:r>
              <w:r w:rsidRPr="00BD7EE9">
                <w:rPr>
                  <w:rFonts w:eastAsiaTheme="minorEastAsia"/>
                  <w:iCs/>
                  <w:lang w:eastAsia="zh-CN"/>
                </w:rPr>
                <w:t>-</w:t>
              </w:r>
              <w:r>
                <w:rPr>
                  <w:rFonts w:eastAsiaTheme="minorEastAsia" w:hint="eastAsia"/>
                  <w:iCs/>
                  <w:lang w:eastAsia="zh-CN"/>
                </w:rPr>
                <w:t>6</w:t>
              </w:r>
            </w:ins>
          </w:p>
        </w:tc>
        <w:tc>
          <w:tcPr>
            <w:tcW w:w="1590" w:type="dxa"/>
            <w:shd w:val="clear" w:color="auto" w:fill="auto"/>
          </w:tcPr>
          <w:p w:rsidR="00B2183B" w:rsidRPr="003E7C2E" w:rsidRDefault="00B2183B" w:rsidP="00B2183B">
            <w:pPr>
              <w:pStyle w:val="TAL"/>
              <w:rPr>
                <w:ins w:id="1432" w:author="Xiaoyang Tian" w:date="2022-07-27T10:43:00Z"/>
                <w:rFonts w:eastAsia="MS Mincho"/>
              </w:rPr>
            </w:pPr>
          </w:p>
        </w:tc>
        <w:tc>
          <w:tcPr>
            <w:tcW w:w="1104" w:type="dxa"/>
            <w:shd w:val="clear" w:color="auto" w:fill="auto"/>
          </w:tcPr>
          <w:p w:rsidR="00B2183B" w:rsidRPr="003E7C2E" w:rsidRDefault="00B2183B" w:rsidP="00B2183B">
            <w:pPr>
              <w:pStyle w:val="TAL"/>
              <w:rPr>
                <w:ins w:id="1433" w:author="Xiaoyang Tian" w:date="2022-07-27T10:43:00Z"/>
                <w:rFonts w:eastAsia="MS Mincho"/>
              </w:rPr>
            </w:pPr>
          </w:p>
        </w:tc>
      </w:tr>
      <w:tr w:rsidR="00B2183B" w:rsidRPr="003E7C2E" w:rsidTr="00B2183B">
        <w:trPr>
          <w:jc w:val="center"/>
          <w:ins w:id="1434" w:author="Xiaoyang Tian" w:date="2022-07-27T10:43:00Z"/>
        </w:trPr>
        <w:tc>
          <w:tcPr>
            <w:tcW w:w="4535" w:type="dxa"/>
            <w:shd w:val="clear" w:color="auto" w:fill="auto"/>
          </w:tcPr>
          <w:p w:rsidR="00B2183B" w:rsidRDefault="00B2183B" w:rsidP="00B2183B">
            <w:pPr>
              <w:pStyle w:val="TAL"/>
              <w:rPr>
                <w:ins w:id="1435" w:author="Xiaoyang Tian" w:date="2022-07-27T10:43:00Z"/>
                <w:lang w:eastAsia="zh-CN"/>
              </w:rPr>
            </w:pPr>
            <w:ins w:id="1436" w:author="Xiaoyang Tian" w:date="2022-07-27T10:43:00Z">
              <w:r>
                <w:rPr>
                  <w:rFonts w:hint="eastAsia"/>
                  <w:lang w:eastAsia="zh-CN"/>
                </w:rPr>
                <w:t xml:space="preserve">        </w:t>
              </w:r>
              <w:r w:rsidRPr="003E7C2E">
                <w:t>}</w:t>
              </w:r>
            </w:ins>
          </w:p>
        </w:tc>
        <w:tc>
          <w:tcPr>
            <w:tcW w:w="2377" w:type="dxa"/>
            <w:shd w:val="clear" w:color="auto" w:fill="auto"/>
          </w:tcPr>
          <w:p w:rsidR="00B2183B" w:rsidRDefault="00B2183B" w:rsidP="00B2183B">
            <w:pPr>
              <w:pStyle w:val="TAL"/>
              <w:rPr>
                <w:ins w:id="1437" w:author="Xiaoyang Tian" w:date="2022-07-27T10:43:00Z"/>
                <w:lang w:eastAsia="zh-CN"/>
              </w:rPr>
            </w:pPr>
          </w:p>
        </w:tc>
        <w:tc>
          <w:tcPr>
            <w:tcW w:w="1590" w:type="dxa"/>
            <w:shd w:val="clear" w:color="auto" w:fill="auto"/>
          </w:tcPr>
          <w:p w:rsidR="00B2183B" w:rsidRPr="003E7C2E" w:rsidRDefault="00B2183B" w:rsidP="00B2183B">
            <w:pPr>
              <w:pStyle w:val="TAL"/>
              <w:rPr>
                <w:ins w:id="1438" w:author="Xiaoyang Tian" w:date="2022-07-27T10:43:00Z"/>
                <w:rFonts w:eastAsia="MS Mincho"/>
              </w:rPr>
            </w:pPr>
          </w:p>
        </w:tc>
        <w:tc>
          <w:tcPr>
            <w:tcW w:w="1104" w:type="dxa"/>
            <w:shd w:val="clear" w:color="auto" w:fill="auto"/>
          </w:tcPr>
          <w:p w:rsidR="00B2183B" w:rsidRPr="003E7C2E" w:rsidRDefault="00B2183B" w:rsidP="00B2183B">
            <w:pPr>
              <w:pStyle w:val="TAL"/>
              <w:rPr>
                <w:ins w:id="1439" w:author="Xiaoyang Tian" w:date="2022-07-27T10:43:00Z"/>
                <w:rFonts w:eastAsia="MS Mincho"/>
              </w:rPr>
            </w:pPr>
          </w:p>
        </w:tc>
      </w:tr>
      <w:tr w:rsidR="00B2183B" w:rsidRPr="00711683" w:rsidTr="00B2183B">
        <w:trPr>
          <w:jc w:val="center"/>
          <w:ins w:id="1440" w:author="Xiaoyang Tian" w:date="2022-07-27T10:43:00Z"/>
        </w:trPr>
        <w:tc>
          <w:tcPr>
            <w:tcW w:w="4535" w:type="dxa"/>
            <w:shd w:val="clear" w:color="auto" w:fill="auto"/>
          </w:tcPr>
          <w:p w:rsidR="00B2183B" w:rsidRPr="00D403CC" w:rsidRDefault="00B2183B" w:rsidP="00B2183B">
            <w:pPr>
              <w:pStyle w:val="TAL"/>
              <w:rPr>
                <w:ins w:id="1441" w:author="Xiaoyang Tian" w:date="2022-07-27T10:43:00Z"/>
                <w:snapToGrid w:val="0"/>
                <w:lang w:eastAsia="zh-CN"/>
              </w:rPr>
            </w:pPr>
            <w:ins w:id="1442" w:author="Xiaoyang Tian" w:date="2022-07-27T10:43:00Z">
              <w:r>
                <w:rPr>
                  <w:rFonts w:hint="eastAsia"/>
                  <w:lang w:eastAsia="zh-CN"/>
                </w:rPr>
                <w:t xml:space="preserve">        </w:t>
              </w:r>
              <w:r w:rsidRPr="00D403CC">
                <w:rPr>
                  <w:snapToGrid w:val="0"/>
                </w:rPr>
                <w:t>NR-DL-PRS-AssistanceDataPerTRP</w:t>
              </w:r>
              <w:r w:rsidRPr="00D403CC">
                <w:t>-r16</w:t>
              </w:r>
              <w:r>
                <w:rPr>
                  <w:rFonts w:hint="eastAsia"/>
                  <w:lang w:eastAsia="zh-CN"/>
                </w:rPr>
                <w:t xml:space="preserve">[2] </w:t>
              </w:r>
              <w:r w:rsidRPr="003E7C2E">
                <w:t>SEQUENCE</w:t>
              </w:r>
              <w:r w:rsidRPr="00C21ED7">
                <w:rPr>
                  <w:rFonts w:hint="eastAsia"/>
                  <w:lang w:eastAsia="zh-CN"/>
                </w:rPr>
                <w:t xml:space="preserve"> </w:t>
              </w:r>
              <w:r w:rsidRPr="003E7C2E">
                <w:t>{</w:t>
              </w:r>
            </w:ins>
          </w:p>
        </w:tc>
        <w:tc>
          <w:tcPr>
            <w:tcW w:w="2377" w:type="dxa"/>
            <w:shd w:val="clear" w:color="auto" w:fill="auto"/>
          </w:tcPr>
          <w:p w:rsidR="00B2183B" w:rsidRDefault="00B2183B" w:rsidP="00B2183B">
            <w:pPr>
              <w:pStyle w:val="TAL"/>
              <w:rPr>
                <w:ins w:id="1443" w:author="Xiaoyang Tian" w:date="2022-07-27T10:43:00Z"/>
                <w:lang w:eastAsia="zh-CN"/>
              </w:rPr>
            </w:pPr>
          </w:p>
        </w:tc>
        <w:tc>
          <w:tcPr>
            <w:tcW w:w="1590" w:type="dxa"/>
            <w:shd w:val="clear" w:color="auto" w:fill="auto"/>
          </w:tcPr>
          <w:p w:rsidR="00B2183B" w:rsidRPr="003E7C2E" w:rsidRDefault="00B2183B" w:rsidP="00B2183B">
            <w:pPr>
              <w:pStyle w:val="TAL"/>
              <w:rPr>
                <w:ins w:id="1444" w:author="Xiaoyang Tian" w:date="2022-07-27T10:43:00Z"/>
                <w:rFonts w:eastAsia="MS Mincho"/>
              </w:rPr>
            </w:pPr>
            <w:ins w:id="1445" w:author="Xiaoyang Tian" w:date="2022-07-27T10:43:00Z">
              <w:r>
                <w:rPr>
                  <w:rFonts w:hint="eastAsia"/>
                  <w:lang w:eastAsia="zh-CN"/>
                </w:rPr>
                <w:t>entry 2</w:t>
              </w:r>
            </w:ins>
          </w:p>
        </w:tc>
        <w:tc>
          <w:tcPr>
            <w:tcW w:w="1104" w:type="dxa"/>
            <w:shd w:val="clear" w:color="auto" w:fill="auto"/>
          </w:tcPr>
          <w:p w:rsidR="00B2183B" w:rsidRPr="00711683" w:rsidRDefault="00B2183B" w:rsidP="00B2183B">
            <w:pPr>
              <w:pStyle w:val="TAL"/>
              <w:rPr>
                <w:ins w:id="1446" w:author="Xiaoyang Tian" w:date="2022-07-27T10:43:00Z"/>
                <w:lang w:eastAsia="zh-CN"/>
              </w:rPr>
            </w:pPr>
            <w:ins w:id="1447" w:author="Xiaoyang Tian" w:date="2022-07-27T10:43:00Z">
              <w:r w:rsidRPr="00711683">
                <w:rPr>
                  <w:rFonts w:hint="eastAsia"/>
                  <w:lang w:eastAsia="zh-CN"/>
                </w:rPr>
                <w:t>Cell 2</w:t>
              </w:r>
            </w:ins>
          </w:p>
        </w:tc>
      </w:tr>
      <w:tr w:rsidR="00B2183B" w:rsidRPr="003E7C2E" w:rsidTr="00B2183B">
        <w:trPr>
          <w:jc w:val="center"/>
          <w:ins w:id="1448" w:author="Xiaoyang Tian" w:date="2022-07-27T10:43:00Z"/>
        </w:trPr>
        <w:tc>
          <w:tcPr>
            <w:tcW w:w="4535" w:type="dxa"/>
            <w:shd w:val="clear" w:color="auto" w:fill="auto"/>
          </w:tcPr>
          <w:p w:rsidR="00B2183B" w:rsidRDefault="00B2183B" w:rsidP="00B2183B">
            <w:pPr>
              <w:pStyle w:val="TAL"/>
              <w:rPr>
                <w:ins w:id="1449" w:author="Xiaoyang Tian" w:date="2022-07-27T10:43:00Z"/>
                <w:lang w:eastAsia="zh-CN"/>
              </w:rPr>
            </w:pPr>
            <w:ins w:id="1450" w:author="Xiaoyang Tian" w:date="2022-07-27T10:43:00Z">
              <w:r>
                <w:rPr>
                  <w:rFonts w:hint="eastAsia"/>
                  <w:lang w:eastAsia="zh-CN"/>
                </w:rPr>
                <w:t xml:space="preserve">          </w:t>
              </w:r>
              <w:r w:rsidRPr="00D403CC">
                <w:rPr>
                  <w:snapToGrid w:val="0"/>
                </w:rPr>
                <w:t>dl-PRS-ID-r16</w:t>
              </w:r>
            </w:ins>
          </w:p>
        </w:tc>
        <w:tc>
          <w:tcPr>
            <w:tcW w:w="2377" w:type="dxa"/>
            <w:shd w:val="clear" w:color="auto" w:fill="auto"/>
          </w:tcPr>
          <w:p w:rsidR="00B2183B" w:rsidRDefault="00B2183B" w:rsidP="00B2183B">
            <w:pPr>
              <w:pStyle w:val="TAL"/>
              <w:rPr>
                <w:ins w:id="1451" w:author="Xiaoyang Tian" w:date="2022-07-27T10:43:00Z"/>
                <w:lang w:eastAsia="zh-CN"/>
              </w:rPr>
            </w:pPr>
            <w:ins w:id="1452" w:author="Xiaoyang Tian" w:date="2022-07-27T10:43:00Z">
              <w:r>
                <w:rPr>
                  <w:rFonts w:hint="eastAsia"/>
                  <w:lang w:eastAsia="zh-CN"/>
                </w:rPr>
                <w:t>1</w:t>
              </w:r>
            </w:ins>
          </w:p>
        </w:tc>
        <w:tc>
          <w:tcPr>
            <w:tcW w:w="1590" w:type="dxa"/>
            <w:shd w:val="clear" w:color="auto" w:fill="auto"/>
          </w:tcPr>
          <w:p w:rsidR="00B2183B" w:rsidRPr="003E7C2E" w:rsidRDefault="00B2183B" w:rsidP="00B2183B">
            <w:pPr>
              <w:pStyle w:val="TAL"/>
              <w:rPr>
                <w:ins w:id="1453" w:author="Xiaoyang Tian" w:date="2022-07-27T10:43:00Z"/>
                <w:rFonts w:eastAsia="MS Mincho"/>
              </w:rPr>
            </w:pPr>
          </w:p>
        </w:tc>
        <w:tc>
          <w:tcPr>
            <w:tcW w:w="1104" w:type="dxa"/>
            <w:shd w:val="clear" w:color="auto" w:fill="auto"/>
          </w:tcPr>
          <w:p w:rsidR="00B2183B" w:rsidRPr="003E7C2E" w:rsidRDefault="00B2183B" w:rsidP="00B2183B">
            <w:pPr>
              <w:pStyle w:val="TAL"/>
              <w:rPr>
                <w:ins w:id="1454" w:author="Xiaoyang Tian" w:date="2022-07-27T10:43:00Z"/>
                <w:rFonts w:eastAsia="MS Mincho"/>
              </w:rPr>
            </w:pPr>
          </w:p>
        </w:tc>
      </w:tr>
      <w:tr w:rsidR="00B2183B" w:rsidRPr="003E7C2E" w:rsidTr="00B2183B">
        <w:trPr>
          <w:jc w:val="center"/>
          <w:ins w:id="1455" w:author="Xiaoyang Tian" w:date="2022-07-27T10:43:00Z"/>
        </w:trPr>
        <w:tc>
          <w:tcPr>
            <w:tcW w:w="4535" w:type="dxa"/>
            <w:shd w:val="clear" w:color="auto" w:fill="auto"/>
          </w:tcPr>
          <w:p w:rsidR="00B2183B" w:rsidRDefault="00B2183B" w:rsidP="00B2183B">
            <w:pPr>
              <w:pStyle w:val="TAL"/>
              <w:rPr>
                <w:ins w:id="1456" w:author="Xiaoyang Tian" w:date="2022-07-27T10:43:00Z"/>
                <w:lang w:eastAsia="zh-CN"/>
              </w:rPr>
            </w:pPr>
            <w:ins w:id="1457" w:author="Xiaoyang Tian" w:date="2022-07-27T10:43:00Z">
              <w:r>
                <w:rPr>
                  <w:rFonts w:hint="eastAsia"/>
                  <w:lang w:eastAsia="zh-CN"/>
                </w:rPr>
                <w:t xml:space="preserve">          </w:t>
              </w:r>
              <w:r w:rsidRPr="00D403CC">
                <w:rPr>
                  <w:snapToGrid w:val="0"/>
                </w:rPr>
                <w:t>nr-PhysCellID-r16</w:t>
              </w:r>
            </w:ins>
          </w:p>
        </w:tc>
        <w:tc>
          <w:tcPr>
            <w:tcW w:w="2377" w:type="dxa"/>
            <w:shd w:val="clear" w:color="auto" w:fill="auto"/>
          </w:tcPr>
          <w:p w:rsidR="00B2183B" w:rsidRDefault="00B2183B" w:rsidP="00B2183B">
            <w:pPr>
              <w:pStyle w:val="TAL"/>
              <w:rPr>
                <w:ins w:id="1458" w:author="Xiaoyang Tian" w:date="2022-07-27T10:43:00Z"/>
                <w:lang w:eastAsia="zh-CN"/>
              </w:rPr>
            </w:pPr>
            <w:ins w:id="1459" w:author="Xiaoyang Tian" w:date="2022-07-27T10:43:00Z">
              <w:r>
                <w:rPr>
                  <w:rFonts w:hint="eastAsia"/>
                  <w:lang w:eastAsia="zh-CN"/>
                </w:rPr>
                <w:t>Cell 2</w:t>
              </w:r>
            </w:ins>
          </w:p>
        </w:tc>
        <w:tc>
          <w:tcPr>
            <w:tcW w:w="1590" w:type="dxa"/>
            <w:shd w:val="clear" w:color="auto" w:fill="auto"/>
          </w:tcPr>
          <w:p w:rsidR="00B2183B" w:rsidRPr="003E7C2E" w:rsidRDefault="00B2183B" w:rsidP="00B2183B">
            <w:pPr>
              <w:pStyle w:val="TAL"/>
              <w:rPr>
                <w:ins w:id="1460" w:author="Xiaoyang Tian" w:date="2022-07-27T10:43:00Z"/>
                <w:rFonts w:eastAsia="MS Mincho"/>
              </w:rPr>
            </w:pPr>
          </w:p>
        </w:tc>
        <w:tc>
          <w:tcPr>
            <w:tcW w:w="1104" w:type="dxa"/>
            <w:shd w:val="clear" w:color="auto" w:fill="auto"/>
          </w:tcPr>
          <w:p w:rsidR="00B2183B" w:rsidRPr="003E7C2E" w:rsidRDefault="00B2183B" w:rsidP="00B2183B">
            <w:pPr>
              <w:pStyle w:val="TAL"/>
              <w:rPr>
                <w:ins w:id="1461" w:author="Xiaoyang Tian" w:date="2022-07-27T10:43:00Z"/>
                <w:rFonts w:eastAsia="MS Mincho"/>
              </w:rPr>
            </w:pPr>
          </w:p>
        </w:tc>
      </w:tr>
      <w:tr w:rsidR="00B2183B" w:rsidRPr="003E7C2E" w:rsidTr="00B2183B">
        <w:trPr>
          <w:jc w:val="center"/>
          <w:ins w:id="1462" w:author="Xiaoyang Tian" w:date="2022-07-27T10:43:00Z"/>
        </w:trPr>
        <w:tc>
          <w:tcPr>
            <w:tcW w:w="4535" w:type="dxa"/>
            <w:shd w:val="clear" w:color="auto" w:fill="auto"/>
          </w:tcPr>
          <w:p w:rsidR="00B2183B" w:rsidRDefault="00B2183B" w:rsidP="00B2183B">
            <w:pPr>
              <w:pStyle w:val="TAL"/>
              <w:rPr>
                <w:ins w:id="1463" w:author="Xiaoyang Tian" w:date="2022-07-27T10:43:00Z"/>
                <w:lang w:eastAsia="zh-CN"/>
              </w:rPr>
            </w:pPr>
            <w:ins w:id="1464" w:author="Xiaoyang Tian" w:date="2022-07-27T10:43:00Z">
              <w:r>
                <w:rPr>
                  <w:rFonts w:hint="eastAsia"/>
                  <w:lang w:eastAsia="zh-CN"/>
                </w:rPr>
                <w:t xml:space="preserve">          </w:t>
              </w:r>
              <w:r w:rsidRPr="00D403CC">
                <w:rPr>
                  <w:snapToGrid w:val="0"/>
                </w:rPr>
                <w:t>nr-CellGlobalID-r16</w:t>
              </w:r>
            </w:ins>
          </w:p>
        </w:tc>
        <w:tc>
          <w:tcPr>
            <w:tcW w:w="2377" w:type="dxa"/>
            <w:shd w:val="clear" w:color="auto" w:fill="auto"/>
          </w:tcPr>
          <w:p w:rsidR="00B2183B" w:rsidRDefault="00B2183B" w:rsidP="00B2183B">
            <w:pPr>
              <w:pStyle w:val="TAL"/>
              <w:rPr>
                <w:ins w:id="1465" w:author="Xiaoyang Tian" w:date="2022-07-27T10:43:00Z"/>
                <w:lang w:eastAsia="zh-CN"/>
              </w:rPr>
            </w:pPr>
            <w:ins w:id="1466" w:author="Xiaoyang Tian" w:date="2022-07-27T10:43:00Z">
              <w:r>
                <w:rPr>
                  <w:rFonts w:hint="eastAsia"/>
                  <w:lang w:eastAsia="zh-CN"/>
                </w:rPr>
                <w:t>Cell 2</w:t>
              </w:r>
            </w:ins>
          </w:p>
        </w:tc>
        <w:tc>
          <w:tcPr>
            <w:tcW w:w="1590" w:type="dxa"/>
            <w:shd w:val="clear" w:color="auto" w:fill="auto"/>
          </w:tcPr>
          <w:p w:rsidR="00B2183B" w:rsidRPr="003E7C2E" w:rsidRDefault="00B2183B" w:rsidP="00B2183B">
            <w:pPr>
              <w:pStyle w:val="TAL"/>
              <w:rPr>
                <w:ins w:id="1467" w:author="Xiaoyang Tian" w:date="2022-07-27T10:43:00Z"/>
                <w:rFonts w:eastAsia="MS Mincho"/>
              </w:rPr>
            </w:pPr>
          </w:p>
        </w:tc>
        <w:tc>
          <w:tcPr>
            <w:tcW w:w="1104" w:type="dxa"/>
            <w:shd w:val="clear" w:color="auto" w:fill="auto"/>
          </w:tcPr>
          <w:p w:rsidR="00B2183B" w:rsidRPr="003E7C2E" w:rsidRDefault="00B2183B" w:rsidP="00B2183B">
            <w:pPr>
              <w:pStyle w:val="TAL"/>
              <w:rPr>
                <w:ins w:id="1468" w:author="Xiaoyang Tian" w:date="2022-07-27T10:43:00Z"/>
                <w:rFonts w:eastAsia="MS Mincho"/>
              </w:rPr>
            </w:pPr>
          </w:p>
        </w:tc>
      </w:tr>
      <w:tr w:rsidR="00B2183B" w:rsidRPr="003E7C2E" w:rsidTr="00B2183B">
        <w:trPr>
          <w:jc w:val="center"/>
          <w:ins w:id="1469" w:author="Xiaoyang Tian" w:date="2022-07-27T10:43:00Z"/>
        </w:trPr>
        <w:tc>
          <w:tcPr>
            <w:tcW w:w="4535" w:type="dxa"/>
            <w:shd w:val="clear" w:color="auto" w:fill="auto"/>
          </w:tcPr>
          <w:p w:rsidR="00B2183B" w:rsidRDefault="00B2183B" w:rsidP="00B2183B">
            <w:pPr>
              <w:pStyle w:val="TAL"/>
              <w:rPr>
                <w:ins w:id="1470" w:author="Xiaoyang Tian" w:date="2022-07-27T10:43:00Z"/>
                <w:lang w:eastAsia="zh-CN"/>
              </w:rPr>
            </w:pPr>
            <w:ins w:id="1471" w:author="Xiaoyang Tian" w:date="2022-07-27T10:43:00Z">
              <w:r>
                <w:rPr>
                  <w:rFonts w:hint="eastAsia"/>
                  <w:lang w:eastAsia="zh-CN"/>
                </w:rPr>
                <w:t xml:space="preserve">          </w:t>
              </w:r>
              <w:r w:rsidRPr="00D403CC">
                <w:t>nr-ARFCN</w:t>
              </w:r>
              <w:r w:rsidRPr="00D403CC">
                <w:rPr>
                  <w:snapToGrid w:val="0"/>
                </w:rPr>
                <w:t>-r16</w:t>
              </w:r>
            </w:ins>
          </w:p>
        </w:tc>
        <w:tc>
          <w:tcPr>
            <w:tcW w:w="2377" w:type="dxa"/>
            <w:shd w:val="clear" w:color="auto" w:fill="auto"/>
          </w:tcPr>
          <w:p w:rsidR="00B2183B" w:rsidRDefault="00B2183B" w:rsidP="00B2183B">
            <w:pPr>
              <w:pStyle w:val="TAL"/>
              <w:rPr>
                <w:ins w:id="1472" w:author="Xiaoyang Tian" w:date="2022-07-27T10:43:00Z"/>
                <w:lang w:eastAsia="zh-CN"/>
              </w:rPr>
            </w:pPr>
            <w:ins w:id="1473" w:author="Xiaoyang Tian" w:date="2022-07-27T10:43:00Z">
              <w:r>
                <w:rPr>
                  <w:rFonts w:hint="eastAsia"/>
                  <w:lang w:eastAsia="zh-CN"/>
                </w:rPr>
                <w:t>Cell 2</w:t>
              </w:r>
            </w:ins>
          </w:p>
        </w:tc>
        <w:tc>
          <w:tcPr>
            <w:tcW w:w="1590" w:type="dxa"/>
            <w:shd w:val="clear" w:color="auto" w:fill="auto"/>
          </w:tcPr>
          <w:p w:rsidR="00B2183B" w:rsidRPr="003E7C2E" w:rsidRDefault="00B2183B" w:rsidP="00B2183B">
            <w:pPr>
              <w:pStyle w:val="TAL"/>
              <w:rPr>
                <w:ins w:id="1474" w:author="Xiaoyang Tian" w:date="2022-07-27T10:43:00Z"/>
                <w:rFonts w:eastAsia="MS Mincho"/>
              </w:rPr>
            </w:pPr>
          </w:p>
        </w:tc>
        <w:tc>
          <w:tcPr>
            <w:tcW w:w="1104" w:type="dxa"/>
            <w:shd w:val="clear" w:color="auto" w:fill="auto"/>
          </w:tcPr>
          <w:p w:rsidR="00B2183B" w:rsidRPr="003E7C2E" w:rsidRDefault="00B2183B" w:rsidP="00B2183B">
            <w:pPr>
              <w:pStyle w:val="TAL"/>
              <w:rPr>
                <w:ins w:id="1475" w:author="Xiaoyang Tian" w:date="2022-07-27T10:43:00Z"/>
                <w:rFonts w:eastAsia="MS Mincho"/>
              </w:rPr>
            </w:pPr>
          </w:p>
        </w:tc>
      </w:tr>
      <w:tr w:rsidR="00B2183B" w:rsidRPr="003E7C2E" w:rsidTr="00B2183B">
        <w:trPr>
          <w:jc w:val="center"/>
          <w:ins w:id="1476" w:author="Xiaoyang Tian" w:date="2022-07-27T10:43:00Z"/>
        </w:trPr>
        <w:tc>
          <w:tcPr>
            <w:tcW w:w="4535" w:type="dxa"/>
            <w:shd w:val="clear" w:color="auto" w:fill="auto"/>
          </w:tcPr>
          <w:p w:rsidR="00B2183B" w:rsidRDefault="00B2183B" w:rsidP="00B2183B">
            <w:pPr>
              <w:pStyle w:val="TAL"/>
              <w:rPr>
                <w:ins w:id="1477" w:author="Xiaoyang Tian" w:date="2022-07-27T10:43:00Z"/>
                <w:lang w:eastAsia="zh-CN"/>
              </w:rPr>
            </w:pPr>
            <w:ins w:id="1478" w:author="Xiaoyang Tian" w:date="2022-07-27T10:43:00Z">
              <w:r>
                <w:rPr>
                  <w:rFonts w:hint="eastAsia"/>
                  <w:lang w:eastAsia="zh-CN"/>
                </w:rPr>
                <w:t xml:space="preserve">          </w:t>
              </w:r>
              <w:r w:rsidRPr="00D403CC">
                <w:rPr>
                  <w:snapToGrid w:val="0"/>
                </w:rPr>
                <w:t>nr-DL-PRS-SFN0-Offset-r16</w:t>
              </w:r>
              <w:r>
                <w:rPr>
                  <w:rFonts w:hint="eastAsia"/>
                  <w:snapToGrid w:val="0"/>
                  <w:lang w:eastAsia="zh-CN"/>
                </w:rPr>
                <w:t xml:space="preserve"> </w:t>
              </w:r>
              <w:r w:rsidRPr="003E7C2E">
                <w:t>SEQUENCE</w:t>
              </w:r>
              <w:r w:rsidRPr="00C21ED7">
                <w:rPr>
                  <w:rFonts w:hint="eastAsia"/>
                  <w:lang w:eastAsia="zh-CN"/>
                </w:rPr>
                <w:t xml:space="preserve"> </w:t>
              </w:r>
              <w:r w:rsidRPr="003E7C2E">
                <w:t>{</w:t>
              </w:r>
            </w:ins>
          </w:p>
        </w:tc>
        <w:tc>
          <w:tcPr>
            <w:tcW w:w="2377" w:type="dxa"/>
            <w:shd w:val="clear" w:color="auto" w:fill="auto"/>
          </w:tcPr>
          <w:p w:rsidR="00B2183B" w:rsidRDefault="00B2183B" w:rsidP="00B2183B">
            <w:pPr>
              <w:pStyle w:val="TAL"/>
              <w:rPr>
                <w:ins w:id="1479" w:author="Xiaoyang Tian" w:date="2022-07-27T10:43:00Z"/>
                <w:lang w:eastAsia="zh-CN"/>
              </w:rPr>
            </w:pPr>
          </w:p>
        </w:tc>
        <w:tc>
          <w:tcPr>
            <w:tcW w:w="1590" w:type="dxa"/>
            <w:shd w:val="clear" w:color="auto" w:fill="auto"/>
          </w:tcPr>
          <w:p w:rsidR="00B2183B" w:rsidRPr="003E7C2E" w:rsidRDefault="00B2183B" w:rsidP="00B2183B">
            <w:pPr>
              <w:pStyle w:val="TAL"/>
              <w:rPr>
                <w:ins w:id="1480" w:author="Xiaoyang Tian" w:date="2022-07-27T10:43:00Z"/>
                <w:rFonts w:eastAsia="MS Mincho"/>
              </w:rPr>
            </w:pPr>
          </w:p>
        </w:tc>
        <w:tc>
          <w:tcPr>
            <w:tcW w:w="1104" w:type="dxa"/>
            <w:shd w:val="clear" w:color="auto" w:fill="auto"/>
          </w:tcPr>
          <w:p w:rsidR="00B2183B" w:rsidRPr="003E7C2E" w:rsidRDefault="00B2183B" w:rsidP="00B2183B">
            <w:pPr>
              <w:pStyle w:val="TAL"/>
              <w:rPr>
                <w:ins w:id="1481" w:author="Xiaoyang Tian" w:date="2022-07-27T10:43:00Z"/>
                <w:rFonts w:eastAsia="MS Mincho"/>
              </w:rPr>
            </w:pPr>
          </w:p>
        </w:tc>
      </w:tr>
      <w:tr w:rsidR="00B2183B" w:rsidRPr="003E7C2E" w:rsidTr="00B2183B">
        <w:trPr>
          <w:jc w:val="center"/>
          <w:ins w:id="1482" w:author="Xiaoyang Tian" w:date="2022-07-27T10:43:00Z"/>
        </w:trPr>
        <w:tc>
          <w:tcPr>
            <w:tcW w:w="4535" w:type="dxa"/>
            <w:shd w:val="clear" w:color="auto" w:fill="auto"/>
          </w:tcPr>
          <w:p w:rsidR="00B2183B" w:rsidRPr="00990EE5" w:rsidRDefault="00B2183B" w:rsidP="00B2183B">
            <w:pPr>
              <w:pStyle w:val="TAL"/>
              <w:rPr>
                <w:ins w:id="1483" w:author="Xiaoyang Tian" w:date="2022-07-27T10:43:00Z"/>
                <w:lang w:eastAsia="zh-CN"/>
              </w:rPr>
            </w:pPr>
            <w:ins w:id="1484" w:author="Xiaoyang Tian" w:date="2022-07-27T10:43:00Z">
              <w:r w:rsidRPr="00990EE5">
                <w:rPr>
                  <w:rFonts w:hint="eastAsia"/>
                  <w:lang w:eastAsia="zh-CN"/>
                </w:rPr>
                <w:t xml:space="preserve">            </w:t>
              </w:r>
              <w:r w:rsidRPr="00990EE5">
                <w:t>sfn-Offset-r16</w:t>
              </w:r>
            </w:ins>
          </w:p>
        </w:tc>
        <w:tc>
          <w:tcPr>
            <w:tcW w:w="2377" w:type="dxa"/>
            <w:shd w:val="clear" w:color="auto" w:fill="auto"/>
          </w:tcPr>
          <w:p w:rsidR="00B2183B" w:rsidRDefault="00B2183B" w:rsidP="00B2183B">
            <w:pPr>
              <w:pStyle w:val="TAL"/>
              <w:rPr>
                <w:ins w:id="1485" w:author="Xiaoyang Tian" w:date="2022-07-27T10:43:00Z"/>
                <w:lang w:eastAsia="zh-CN"/>
              </w:rPr>
            </w:pPr>
            <w:ins w:id="1486" w:author="Xiaoyang Tian" w:date="2022-07-27T10:43:00Z">
              <w:r>
                <w:rPr>
                  <w:rFonts w:hint="eastAsia"/>
                  <w:lang w:eastAsia="zh-CN"/>
                </w:rPr>
                <w:t>0</w:t>
              </w:r>
            </w:ins>
          </w:p>
        </w:tc>
        <w:tc>
          <w:tcPr>
            <w:tcW w:w="1590" w:type="dxa"/>
            <w:shd w:val="clear" w:color="auto" w:fill="auto"/>
          </w:tcPr>
          <w:p w:rsidR="00B2183B" w:rsidRPr="003E7C2E" w:rsidRDefault="00B2183B" w:rsidP="00B2183B">
            <w:pPr>
              <w:pStyle w:val="TAL"/>
              <w:rPr>
                <w:ins w:id="1487" w:author="Xiaoyang Tian" w:date="2022-07-27T10:43:00Z"/>
                <w:rFonts w:eastAsia="MS Mincho"/>
              </w:rPr>
            </w:pPr>
          </w:p>
        </w:tc>
        <w:tc>
          <w:tcPr>
            <w:tcW w:w="1104" w:type="dxa"/>
            <w:shd w:val="clear" w:color="auto" w:fill="auto"/>
          </w:tcPr>
          <w:p w:rsidR="00B2183B" w:rsidRPr="003E7C2E" w:rsidRDefault="00B2183B" w:rsidP="00B2183B">
            <w:pPr>
              <w:pStyle w:val="TAL"/>
              <w:rPr>
                <w:ins w:id="1488" w:author="Xiaoyang Tian" w:date="2022-07-27T10:43:00Z"/>
                <w:rFonts w:eastAsia="MS Mincho"/>
              </w:rPr>
            </w:pPr>
          </w:p>
        </w:tc>
      </w:tr>
      <w:tr w:rsidR="00B2183B" w:rsidRPr="003E7C2E" w:rsidTr="00B2183B">
        <w:trPr>
          <w:jc w:val="center"/>
          <w:ins w:id="1489" w:author="Xiaoyang Tian" w:date="2022-07-27T10:43:00Z"/>
        </w:trPr>
        <w:tc>
          <w:tcPr>
            <w:tcW w:w="4535" w:type="dxa"/>
            <w:shd w:val="clear" w:color="auto" w:fill="auto"/>
          </w:tcPr>
          <w:p w:rsidR="00B2183B" w:rsidRPr="00990EE5" w:rsidRDefault="00B2183B" w:rsidP="00B2183B">
            <w:pPr>
              <w:pStyle w:val="TAL"/>
              <w:rPr>
                <w:ins w:id="1490" w:author="Xiaoyang Tian" w:date="2022-07-27T10:43:00Z"/>
                <w:lang w:eastAsia="zh-CN"/>
              </w:rPr>
            </w:pPr>
            <w:ins w:id="1491" w:author="Xiaoyang Tian" w:date="2022-07-27T10:43:00Z">
              <w:r w:rsidRPr="00990EE5">
                <w:rPr>
                  <w:rFonts w:hint="eastAsia"/>
                  <w:lang w:eastAsia="zh-CN"/>
                </w:rPr>
                <w:t xml:space="preserve">            </w:t>
              </w:r>
              <w:r w:rsidRPr="00990EE5">
                <w:t>integerSubframeOffset-r16</w:t>
              </w:r>
            </w:ins>
          </w:p>
        </w:tc>
        <w:tc>
          <w:tcPr>
            <w:tcW w:w="2377" w:type="dxa"/>
            <w:shd w:val="clear" w:color="auto" w:fill="auto"/>
          </w:tcPr>
          <w:p w:rsidR="00B2183B" w:rsidRDefault="00B2183B" w:rsidP="00B2183B">
            <w:pPr>
              <w:pStyle w:val="TAL"/>
              <w:rPr>
                <w:ins w:id="1492" w:author="Xiaoyang Tian" w:date="2022-07-27T10:43:00Z"/>
                <w:lang w:eastAsia="zh-CN"/>
              </w:rPr>
            </w:pPr>
            <w:ins w:id="1493" w:author="Xiaoyang Tian" w:date="2022-07-27T10:43:00Z">
              <w:r>
                <w:rPr>
                  <w:rFonts w:hint="eastAsia"/>
                  <w:lang w:eastAsia="zh-CN"/>
                </w:rPr>
                <w:t>0</w:t>
              </w:r>
            </w:ins>
          </w:p>
        </w:tc>
        <w:tc>
          <w:tcPr>
            <w:tcW w:w="1590" w:type="dxa"/>
            <w:shd w:val="clear" w:color="auto" w:fill="auto"/>
          </w:tcPr>
          <w:p w:rsidR="00B2183B" w:rsidRPr="003E7C2E" w:rsidRDefault="00B2183B" w:rsidP="00B2183B">
            <w:pPr>
              <w:pStyle w:val="TAL"/>
              <w:rPr>
                <w:ins w:id="1494" w:author="Xiaoyang Tian" w:date="2022-07-27T10:43:00Z"/>
                <w:rFonts w:eastAsia="MS Mincho"/>
              </w:rPr>
            </w:pPr>
          </w:p>
        </w:tc>
        <w:tc>
          <w:tcPr>
            <w:tcW w:w="1104" w:type="dxa"/>
            <w:shd w:val="clear" w:color="auto" w:fill="auto"/>
          </w:tcPr>
          <w:p w:rsidR="00B2183B" w:rsidRPr="003E7C2E" w:rsidRDefault="00B2183B" w:rsidP="00B2183B">
            <w:pPr>
              <w:pStyle w:val="TAL"/>
              <w:rPr>
                <w:ins w:id="1495" w:author="Xiaoyang Tian" w:date="2022-07-27T10:43:00Z"/>
                <w:rFonts w:eastAsia="MS Mincho"/>
              </w:rPr>
            </w:pPr>
          </w:p>
        </w:tc>
      </w:tr>
      <w:tr w:rsidR="00B2183B" w:rsidRPr="003E7C2E" w:rsidTr="00B2183B">
        <w:trPr>
          <w:jc w:val="center"/>
          <w:ins w:id="1496" w:author="Xiaoyang Tian" w:date="2022-07-27T10:43:00Z"/>
        </w:trPr>
        <w:tc>
          <w:tcPr>
            <w:tcW w:w="4535" w:type="dxa"/>
            <w:shd w:val="clear" w:color="auto" w:fill="auto"/>
          </w:tcPr>
          <w:p w:rsidR="00B2183B" w:rsidRDefault="00B2183B" w:rsidP="00B2183B">
            <w:pPr>
              <w:pStyle w:val="TAL"/>
              <w:rPr>
                <w:ins w:id="1497" w:author="Xiaoyang Tian" w:date="2022-07-27T10:43:00Z"/>
                <w:lang w:eastAsia="zh-CN"/>
              </w:rPr>
            </w:pPr>
            <w:ins w:id="1498" w:author="Xiaoyang Tian" w:date="2022-07-27T10:43:00Z">
              <w:r>
                <w:rPr>
                  <w:rFonts w:hint="eastAsia"/>
                  <w:lang w:eastAsia="zh-CN"/>
                </w:rPr>
                <w:t xml:space="preserve">          </w:t>
              </w:r>
              <w:r w:rsidRPr="003E7C2E">
                <w:t>}</w:t>
              </w:r>
            </w:ins>
          </w:p>
        </w:tc>
        <w:tc>
          <w:tcPr>
            <w:tcW w:w="2377" w:type="dxa"/>
            <w:shd w:val="clear" w:color="auto" w:fill="auto"/>
          </w:tcPr>
          <w:p w:rsidR="00B2183B" w:rsidRDefault="00B2183B" w:rsidP="00B2183B">
            <w:pPr>
              <w:pStyle w:val="TAL"/>
              <w:rPr>
                <w:ins w:id="1499" w:author="Xiaoyang Tian" w:date="2022-07-27T10:43:00Z"/>
                <w:lang w:eastAsia="zh-CN"/>
              </w:rPr>
            </w:pPr>
          </w:p>
        </w:tc>
        <w:tc>
          <w:tcPr>
            <w:tcW w:w="1590" w:type="dxa"/>
            <w:shd w:val="clear" w:color="auto" w:fill="auto"/>
          </w:tcPr>
          <w:p w:rsidR="00B2183B" w:rsidRPr="003E7C2E" w:rsidRDefault="00B2183B" w:rsidP="00B2183B">
            <w:pPr>
              <w:pStyle w:val="TAL"/>
              <w:rPr>
                <w:ins w:id="1500" w:author="Xiaoyang Tian" w:date="2022-07-27T10:43:00Z"/>
                <w:rFonts w:eastAsia="MS Mincho"/>
              </w:rPr>
            </w:pPr>
          </w:p>
        </w:tc>
        <w:tc>
          <w:tcPr>
            <w:tcW w:w="1104" w:type="dxa"/>
            <w:shd w:val="clear" w:color="auto" w:fill="auto"/>
          </w:tcPr>
          <w:p w:rsidR="00B2183B" w:rsidRPr="003E7C2E" w:rsidRDefault="00B2183B" w:rsidP="00B2183B">
            <w:pPr>
              <w:pStyle w:val="TAL"/>
              <w:rPr>
                <w:ins w:id="1501" w:author="Xiaoyang Tian" w:date="2022-07-27T10:43:00Z"/>
                <w:rFonts w:eastAsia="MS Mincho"/>
              </w:rPr>
            </w:pPr>
          </w:p>
        </w:tc>
      </w:tr>
      <w:tr w:rsidR="00B2183B" w:rsidRPr="003E7C2E" w:rsidTr="00B2183B">
        <w:trPr>
          <w:jc w:val="center"/>
          <w:ins w:id="1502" w:author="Xiaoyang Tian" w:date="2022-07-27T10:43:00Z"/>
        </w:trPr>
        <w:tc>
          <w:tcPr>
            <w:tcW w:w="4535" w:type="dxa"/>
            <w:shd w:val="clear" w:color="auto" w:fill="auto"/>
          </w:tcPr>
          <w:p w:rsidR="00B2183B" w:rsidRDefault="00B2183B" w:rsidP="00B2183B">
            <w:pPr>
              <w:pStyle w:val="TAL"/>
              <w:rPr>
                <w:ins w:id="1503" w:author="Xiaoyang Tian" w:date="2022-07-27T10:43:00Z"/>
                <w:lang w:eastAsia="zh-CN"/>
              </w:rPr>
            </w:pPr>
            <w:ins w:id="1504" w:author="Xiaoyang Tian" w:date="2022-07-27T10:43:00Z">
              <w:r>
                <w:rPr>
                  <w:rFonts w:hint="eastAsia"/>
                  <w:lang w:eastAsia="zh-CN"/>
                </w:rPr>
                <w:t xml:space="preserve">          </w:t>
              </w:r>
              <w:r w:rsidRPr="00D403CC">
                <w:rPr>
                  <w:snapToGrid w:val="0"/>
                </w:rPr>
                <w:t>nr-DL</w:t>
              </w:r>
              <w:r w:rsidRPr="00D403CC">
                <w:t>-PRS-ExpectedRSTD-r16</w:t>
              </w:r>
            </w:ins>
          </w:p>
        </w:tc>
        <w:tc>
          <w:tcPr>
            <w:tcW w:w="2377" w:type="dxa"/>
            <w:shd w:val="clear" w:color="auto" w:fill="auto"/>
          </w:tcPr>
          <w:p w:rsidR="00B2183B" w:rsidRDefault="00B2183B" w:rsidP="00B2183B">
            <w:pPr>
              <w:pStyle w:val="TAL"/>
              <w:rPr>
                <w:ins w:id="1505" w:author="Xiaoyang Tian" w:date="2022-07-27T10:43:00Z"/>
                <w:lang w:eastAsia="zh-CN"/>
              </w:rPr>
            </w:pPr>
            <w:ins w:id="1506" w:author="Xiaoyang Tian" w:date="2022-07-27T10:43:00Z">
              <w:r>
                <w:rPr>
                  <w:rFonts w:hint="eastAsia"/>
                  <w:lang w:eastAsia="zh-CN"/>
                </w:rPr>
                <w:t>23</w:t>
              </w:r>
            </w:ins>
          </w:p>
        </w:tc>
        <w:tc>
          <w:tcPr>
            <w:tcW w:w="1590" w:type="dxa"/>
            <w:shd w:val="clear" w:color="auto" w:fill="auto"/>
          </w:tcPr>
          <w:p w:rsidR="00B2183B" w:rsidRPr="003E7C2E" w:rsidRDefault="00B2183B" w:rsidP="00B2183B">
            <w:pPr>
              <w:pStyle w:val="TAL"/>
              <w:rPr>
                <w:ins w:id="1507" w:author="Xiaoyang Tian" w:date="2022-07-27T10:43:00Z"/>
                <w:rFonts w:eastAsia="MS Mincho"/>
              </w:rPr>
            </w:pPr>
            <w:ins w:id="1508" w:author="Xiaoyang Tian" w:date="2022-07-27T10:43:00Z">
              <w:r w:rsidRPr="003E7C2E">
                <w:rPr>
                  <w:rFonts w:eastAsia="MS Mincho"/>
                </w:rPr>
                <w:t xml:space="preserve">About </w:t>
              </w:r>
              <w:r w:rsidRPr="00711683">
                <w:rPr>
                  <w:rFonts w:hint="eastAsia"/>
                  <w:lang w:eastAsia="zh-CN"/>
                </w:rPr>
                <w:t>3</w:t>
              </w:r>
              <w:r w:rsidRPr="003E7C2E">
                <w:rPr>
                  <w:rFonts w:eastAsia="MS Mincho"/>
                </w:rPr>
                <w:t xml:space="preserve"> </w:t>
              </w:r>
              <w:r w:rsidRPr="003E7C2E">
                <w:rPr>
                  <w:rFonts w:ascii="Symbol" w:eastAsia="MS Mincho" w:hAnsi="Symbol"/>
                </w:rPr>
                <w:t></w:t>
              </w:r>
              <w:r w:rsidRPr="003E7C2E">
                <w:rPr>
                  <w:rFonts w:eastAsia="MS Mincho"/>
                </w:rPr>
                <w:t>s</w:t>
              </w:r>
            </w:ins>
          </w:p>
        </w:tc>
        <w:tc>
          <w:tcPr>
            <w:tcW w:w="1104" w:type="dxa"/>
            <w:shd w:val="clear" w:color="auto" w:fill="auto"/>
          </w:tcPr>
          <w:p w:rsidR="00B2183B" w:rsidRPr="003E7C2E" w:rsidRDefault="00B2183B" w:rsidP="00B2183B">
            <w:pPr>
              <w:pStyle w:val="TAL"/>
              <w:rPr>
                <w:ins w:id="1509" w:author="Xiaoyang Tian" w:date="2022-07-27T10:43:00Z"/>
                <w:rFonts w:eastAsia="MS Mincho"/>
              </w:rPr>
            </w:pPr>
          </w:p>
        </w:tc>
      </w:tr>
      <w:tr w:rsidR="00B2183B" w:rsidRPr="003E7C2E" w:rsidTr="00B2183B">
        <w:trPr>
          <w:jc w:val="center"/>
          <w:ins w:id="1510" w:author="Xiaoyang Tian" w:date="2022-07-27T10:43:00Z"/>
        </w:trPr>
        <w:tc>
          <w:tcPr>
            <w:tcW w:w="4535" w:type="dxa"/>
            <w:shd w:val="clear" w:color="auto" w:fill="auto"/>
          </w:tcPr>
          <w:p w:rsidR="00B2183B" w:rsidRDefault="00B2183B" w:rsidP="00B2183B">
            <w:pPr>
              <w:pStyle w:val="TAL"/>
              <w:rPr>
                <w:ins w:id="1511" w:author="Xiaoyang Tian" w:date="2022-07-27T10:43:00Z"/>
                <w:lang w:eastAsia="zh-CN"/>
              </w:rPr>
            </w:pPr>
            <w:ins w:id="1512" w:author="Xiaoyang Tian" w:date="2022-07-27T10:43:00Z">
              <w:r>
                <w:rPr>
                  <w:rFonts w:hint="eastAsia"/>
                  <w:lang w:eastAsia="zh-CN"/>
                </w:rPr>
                <w:t xml:space="preserve">          </w:t>
              </w:r>
              <w:r w:rsidRPr="00D403CC">
                <w:t>nr-DL-PRS-ExpectedRSTD-Uncertainty-r16</w:t>
              </w:r>
            </w:ins>
          </w:p>
        </w:tc>
        <w:tc>
          <w:tcPr>
            <w:tcW w:w="2377" w:type="dxa"/>
            <w:shd w:val="clear" w:color="auto" w:fill="auto"/>
          </w:tcPr>
          <w:p w:rsidR="00B2183B" w:rsidRDefault="00B2183B" w:rsidP="00B2183B">
            <w:pPr>
              <w:pStyle w:val="TAL"/>
              <w:rPr>
                <w:ins w:id="1513" w:author="Xiaoyang Tian" w:date="2022-07-27T10:43:00Z"/>
                <w:lang w:eastAsia="zh-CN"/>
              </w:rPr>
            </w:pPr>
            <w:ins w:id="1514" w:author="Xiaoyang Tian" w:date="2022-07-27T10:43:00Z">
              <w:r>
                <w:rPr>
                  <w:rFonts w:hint="eastAsia"/>
                  <w:lang w:eastAsia="zh-CN"/>
                </w:rPr>
                <w:t>154</w:t>
              </w:r>
            </w:ins>
          </w:p>
        </w:tc>
        <w:tc>
          <w:tcPr>
            <w:tcW w:w="1590" w:type="dxa"/>
            <w:shd w:val="clear" w:color="auto" w:fill="auto"/>
          </w:tcPr>
          <w:p w:rsidR="00B2183B" w:rsidRPr="003E7C2E" w:rsidRDefault="00B2183B" w:rsidP="00B2183B">
            <w:pPr>
              <w:pStyle w:val="TAL"/>
              <w:rPr>
                <w:ins w:id="1515" w:author="Xiaoyang Tian" w:date="2022-07-27T10:43:00Z"/>
                <w:rFonts w:eastAsia="MS Mincho"/>
              </w:rPr>
            </w:pPr>
            <w:ins w:id="1516" w:author="Xiaoyang Tian" w:date="2022-07-27T10:43:00Z">
              <w:r w:rsidRPr="00DA523E">
                <w:rPr>
                  <w:rFonts w:eastAsia="MS Mincho"/>
                </w:rPr>
                <w:t xml:space="preserve">About </w:t>
              </w:r>
              <w:r w:rsidRPr="00DA523E">
                <w:rPr>
                  <w:lang w:eastAsia="zh-CN"/>
                </w:rPr>
                <w:t xml:space="preserve">5 </w:t>
              </w:r>
              <w:r w:rsidRPr="00DA523E">
                <w:rPr>
                  <w:rFonts w:ascii="Symbol" w:eastAsia="MS Mincho" w:hAnsi="Symbol"/>
                </w:rPr>
                <w:t></w:t>
              </w:r>
              <w:r w:rsidRPr="00DA523E">
                <w:rPr>
                  <w:rFonts w:eastAsia="MS Mincho"/>
                </w:rPr>
                <w:t>s</w:t>
              </w:r>
            </w:ins>
          </w:p>
        </w:tc>
        <w:tc>
          <w:tcPr>
            <w:tcW w:w="1104" w:type="dxa"/>
            <w:shd w:val="clear" w:color="auto" w:fill="auto"/>
          </w:tcPr>
          <w:p w:rsidR="00B2183B" w:rsidRPr="003E7C2E" w:rsidRDefault="00B2183B" w:rsidP="00B2183B">
            <w:pPr>
              <w:pStyle w:val="TAL"/>
              <w:rPr>
                <w:ins w:id="1517" w:author="Xiaoyang Tian" w:date="2022-07-27T10:43:00Z"/>
                <w:rFonts w:eastAsia="MS Mincho"/>
              </w:rPr>
            </w:pPr>
          </w:p>
        </w:tc>
      </w:tr>
      <w:tr w:rsidR="00B2183B" w:rsidRPr="003E7C2E" w:rsidTr="00B2183B">
        <w:trPr>
          <w:jc w:val="center"/>
          <w:ins w:id="1518" w:author="Xiaoyang Tian" w:date="2022-07-27T10:43:00Z"/>
        </w:trPr>
        <w:tc>
          <w:tcPr>
            <w:tcW w:w="4535" w:type="dxa"/>
            <w:shd w:val="clear" w:color="auto" w:fill="auto"/>
          </w:tcPr>
          <w:p w:rsidR="00B2183B" w:rsidRDefault="00B2183B" w:rsidP="00B2183B">
            <w:pPr>
              <w:pStyle w:val="TAL"/>
              <w:rPr>
                <w:ins w:id="1519" w:author="Xiaoyang Tian" w:date="2022-07-27T10:43:00Z"/>
                <w:lang w:eastAsia="zh-CN"/>
              </w:rPr>
            </w:pPr>
            <w:ins w:id="1520" w:author="Xiaoyang Tian" w:date="2022-07-27T10:43:00Z">
              <w:r>
                <w:rPr>
                  <w:rFonts w:hint="eastAsia"/>
                  <w:lang w:eastAsia="zh-CN"/>
                </w:rPr>
                <w:t xml:space="preserve">          </w:t>
              </w:r>
              <w:r w:rsidRPr="00D403CC">
                <w:rPr>
                  <w:snapToGrid w:val="0"/>
                </w:rPr>
                <w:t>nr-DL-PRS-Info-r16</w:t>
              </w:r>
            </w:ins>
          </w:p>
        </w:tc>
        <w:tc>
          <w:tcPr>
            <w:tcW w:w="2377" w:type="dxa"/>
            <w:shd w:val="clear" w:color="auto" w:fill="auto"/>
          </w:tcPr>
          <w:p w:rsidR="00B2183B" w:rsidRDefault="00B2183B" w:rsidP="00D13B42">
            <w:pPr>
              <w:pStyle w:val="TAL"/>
              <w:rPr>
                <w:ins w:id="1521" w:author="Xiaoyang Tian" w:date="2022-07-27T10:43:00Z"/>
                <w:lang w:eastAsia="zh-CN"/>
              </w:rPr>
            </w:pPr>
            <w:ins w:id="1522" w:author="Xiaoyang Tian" w:date="2022-07-27T10:43:00Z">
              <w:r>
                <w:rPr>
                  <w:rFonts w:cs="Arial"/>
                </w:rPr>
                <w:t xml:space="preserve">As specified in </w:t>
              </w:r>
              <w:r w:rsidRPr="003E7C2E">
                <w:rPr>
                  <w:rFonts w:eastAsia="MS Mincho"/>
                  <w:iCs/>
                </w:rPr>
                <w:t xml:space="preserve">Table </w:t>
              </w:r>
              <w:r>
                <w:rPr>
                  <w:rFonts w:hint="eastAsia"/>
                  <w:lang w:eastAsia="zh-CN"/>
                </w:rPr>
                <w:t>16.</w:t>
              </w:r>
            </w:ins>
            <w:ins w:id="1523" w:author="Xiaoyang Tian" w:date="2022-08-02T14:09:00Z">
              <w:r w:rsidR="00D13B42">
                <w:rPr>
                  <w:rFonts w:hint="eastAsia"/>
                  <w:lang w:eastAsia="zh-CN"/>
                </w:rPr>
                <w:t>3.2</w:t>
              </w:r>
            </w:ins>
            <w:ins w:id="1524" w:author="Xiaoyang Tian" w:date="2022-07-27T10:43:00Z">
              <w:r w:rsidRPr="00DA5C04">
                <w:rPr>
                  <w:lang w:eastAsia="zh-CN"/>
                </w:rPr>
                <w:t>.</w:t>
              </w:r>
              <w:r>
                <w:rPr>
                  <w:rFonts w:hint="eastAsia"/>
                  <w:lang w:eastAsia="zh-CN"/>
                </w:rPr>
                <w:t>4</w:t>
              </w:r>
              <w:r w:rsidRPr="00DA5C04">
                <w:rPr>
                  <w:lang w:eastAsia="zh-CN"/>
                </w:rPr>
                <w:t>.3</w:t>
              </w:r>
              <w:r w:rsidRPr="00BD7EE9">
                <w:rPr>
                  <w:rFonts w:eastAsiaTheme="minorEastAsia"/>
                  <w:iCs/>
                  <w:lang w:eastAsia="zh-CN"/>
                </w:rPr>
                <w:t>-</w:t>
              </w:r>
              <w:r>
                <w:rPr>
                  <w:rFonts w:eastAsiaTheme="minorEastAsia" w:hint="eastAsia"/>
                  <w:iCs/>
                  <w:lang w:eastAsia="zh-CN"/>
                </w:rPr>
                <w:t>6</w:t>
              </w:r>
            </w:ins>
          </w:p>
        </w:tc>
        <w:tc>
          <w:tcPr>
            <w:tcW w:w="1590" w:type="dxa"/>
            <w:shd w:val="clear" w:color="auto" w:fill="auto"/>
          </w:tcPr>
          <w:p w:rsidR="00B2183B" w:rsidRPr="003E7C2E" w:rsidRDefault="00B2183B" w:rsidP="00B2183B">
            <w:pPr>
              <w:pStyle w:val="TAL"/>
              <w:rPr>
                <w:ins w:id="1525" w:author="Xiaoyang Tian" w:date="2022-07-27T10:43:00Z"/>
                <w:rFonts w:eastAsia="MS Mincho"/>
              </w:rPr>
            </w:pPr>
          </w:p>
        </w:tc>
        <w:tc>
          <w:tcPr>
            <w:tcW w:w="1104" w:type="dxa"/>
            <w:shd w:val="clear" w:color="auto" w:fill="auto"/>
          </w:tcPr>
          <w:p w:rsidR="00B2183B" w:rsidRPr="003E7C2E" w:rsidRDefault="00B2183B" w:rsidP="00B2183B">
            <w:pPr>
              <w:pStyle w:val="TAL"/>
              <w:rPr>
                <w:ins w:id="1526" w:author="Xiaoyang Tian" w:date="2022-07-27T10:43:00Z"/>
                <w:rFonts w:eastAsia="MS Mincho"/>
              </w:rPr>
            </w:pPr>
          </w:p>
        </w:tc>
      </w:tr>
      <w:tr w:rsidR="00B2183B" w:rsidRPr="003E7C2E" w:rsidTr="00B2183B">
        <w:trPr>
          <w:jc w:val="center"/>
          <w:ins w:id="1527" w:author="Xiaoyang Tian" w:date="2022-07-27T10:43:00Z"/>
        </w:trPr>
        <w:tc>
          <w:tcPr>
            <w:tcW w:w="4535" w:type="dxa"/>
            <w:shd w:val="clear" w:color="auto" w:fill="auto"/>
          </w:tcPr>
          <w:p w:rsidR="00B2183B" w:rsidRDefault="00B2183B" w:rsidP="00B2183B">
            <w:pPr>
              <w:pStyle w:val="TAL"/>
              <w:rPr>
                <w:ins w:id="1528" w:author="Xiaoyang Tian" w:date="2022-07-27T10:43:00Z"/>
                <w:lang w:eastAsia="zh-CN"/>
              </w:rPr>
            </w:pPr>
            <w:ins w:id="1529" w:author="Xiaoyang Tian" w:date="2022-07-27T10:43:00Z">
              <w:r>
                <w:rPr>
                  <w:rFonts w:hint="eastAsia"/>
                  <w:lang w:eastAsia="zh-CN"/>
                </w:rPr>
                <w:t xml:space="preserve">        </w:t>
              </w:r>
              <w:r w:rsidRPr="003E7C2E">
                <w:t>}</w:t>
              </w:r>
            </w:ins>
          </w:p>
        </w:tc>
        <w:tc>
          <w:tcPr>
            <w:tcW w:w="2377" w:type="dxa"/>
            <w:shd w:val="clear" w:color="auto" w:fill="auto"/>
          </w:tcPr>
          <w:p w:rsidR="00B2183B" w:rsidRDefault="00B2183B" w:rsidP="00B2183B">
            <w:pPr>
              <w:pStyle w:val="TAL"/>
              <w:rPr>
                <w:ins w:id="1530" w:author="Xiaoyang Tian" w:date="2022-07-27T10:43:00Z"/>
                <w:lang w:eastAsia="zh-CN"/>
              </w:rPr>
            </w:pPr>
          </w:p>
        </w:tc>
        <w:tc>
          <w:tcPr>
            <w:tcW w:w="1590" w:type="dxa"/>
            <w:shd w:val="clear" w:color="auto" w:fill="auto"/>
          </w:tcPr>
          <w:p w:rsidR="00B2183B" w:rsidRPr="003E7C2E" w:rsidRDefault="00B2183B" w:rsidP="00B2183B">
            <w:pPr>
              <w:pStyle w:val="TAL"/>
              <w:rPr>
                <w:ins w:id="1531" w:author="Xiaoyang Tian" w:date="2022-07-27T10:43:00Z"/>
                <w:rFonts w:eastAsia="MS Mincho"/>
              </w:rPr>
            </w:pPr>
          </w:p>
        </w:tc>
        <w:tc>
          <w:tcPr>
            <w:tcW w:w="1104" w:type="dxa"/>
            <w:shd w:val="clear" w:color="auto" w:fill="auto"/>
          </w:tcPr>
          <w:p w:rsidR="00B2183B" w:rsidRPr="003E7C2E" w:rsidRDefault="00B2183B" w:rsidP="00B2183B">
            <w:pPr>
              <w:pStyle w:val="TAL"/>
              <w:rPr>
                <w:ins w:id="1532" w:author="Xiaoyang Tian" w:date="2022-07-27T10:43:00Z"/>
                <w:rFonts w:eastAsia="MS Mincho"/>
              </w:rPr>
            </w:pPr>
          </w:p>
        </w:tc>
      </w:tr>
      <w:tr w:rsidR="00B2183B" w:rsidRPr="003E7C2E" w:rsidTr="00B2183B">
        <w:trPr>
          <w:jc w:val="center"/>
          <w:ins w:id="1533" w:author="Xiaoyang Tian" w:date="2022-07-27T10:43:00Z"/>
        </w:trPr>
        <w:tc>
          <w:tcPr>
            <w:tcW w:w="4535" w:type="dxa"/>
            <w:shd w:val="clear" w:color="auto" w:fill="auto"/>
          </w:tcPr>
          <w:p w:rsidR="00B2183B" w:rsidRDefault="00B2183B" w:rsidP="00B2183B">
            <w:pPr>
              <w:pStyle w:val="TAL"/>
              <w:rPr>
                <w:ins w:id="1534" w:author="Xiaoyang Tian" w:date="2022-07-27T10:43:00Z"/>
                <w:lang w:eastAsia="zh-CN"/>
              </w:rPr>
            </w:pPr>
            <w:ins w:id="1535" w:author="Xiaoyang Tian" w:date="2022-07-27T10:43:00Z">
              <w:r>
                <w:rPr>
                  <w:rFonts w:hint="eastAsia"/>
                  <w:lang w:eastAsia="zh-CN"/>
                </w:rPr>
                <w:t xml:space="preserve">      </w:t>
              </w:r>
              <w:r w:rsidRPr="003E7C2E">
                <w:t>}</w:t>
              </w:r>
            </w:ins>
          </w:p>
        </w:tc>
        <w:tc>
          <w:tcPr>
            <w:tcW w:w="2377" w:type="dxa"/>
            <w:shd w:val="clear" w:color="auto" w:fill="auto"/>
          </w:tcPr>
          <w:p w:rsidR="00B2183B" w:rsidRDefault="00B2183B" w:rsidP="00B2183B">
            <w:pPr>
              <w:pStyle w:val="TAL"/>
              <w:rPr>
                <w:ins w:id="1536" w:author="Xiaoyang Tian" w:date="2022-07-27T10:43:00Z"/>
                <w:lang w:eastAsia="zh-CN"/>
              </w:rPr>
            </w:pPr>
          </w:p>
        </w:tc>
        <w:tc>
          <w:tcPr>
            <w:tcW w:w="1590" w:type="dxa"/>
            <w:shd w:val="clear" w:color="auto" w:fill="auto"/>
          </w:tcPr>
          <w:p w:rsidR="00B2183B" w:rsidRPr="003E7C2E" w:rsidRDefault="00B2183B" w:rsidP="00B2183B">
            <w:pPr>
              <w:pStyle w:val="TAL"/>
              <w:rPr>
                <w:ins w:id="1537" w:author="Xiaoyang Tian" w:date="2022-07-27T10:43:00Z"/>
                <w:rFonts w:eastAsia="MS Mincho"/>
              </w:rPr>
            </w:pPr>
          </w:p>
        </w:tc>
        <w:tc>
          <w:tcPr>
            <w:tcW w:w="1104" w:type="dxa"/>
            <w:shd w:val="clear" w:color="auto" w:fill="auto"/>
          </w:tcPr>
          <w:p w:rsidR="00B2183B" w:rsidRPr="003E7C2E" w:rsidRDefault="00B2183B" w:rsidP="00B2183B">
            <w:pPr>
              <w:pStyle w:val="TAL"/>
              <w:rPr>
                <w:ins w:id="1538" w:author="Xiaoyang Tian" w:date="2022-07-27T10:43:00Z"/>
                <w:rFonts w:eastAsia="MS Mincho"/>
              </w:rPr>
            </w:pPr>
          </w:p>
        </w:tc>
      </w:tr>
      <w:tr w:rsidR="00B2183B" w:rsidRPr="003E7C2E" w:rsidTr="00B2183B">
        <w:trPr>
          <w:jc w:val="center"/>
          <w:ins w:id="1539" w:author="Xiaoyang Tian" w:date="2022-07-27T10:43:00Z"/>
        </w:trPr>
        <w:tc>
          <w:tcPr>
            <w:tcW w:w="4535" w:type="dxa"/>
            <w:shd w:val="clear" w:color="auto" w:fill="auto"/>
          </w:tcPr>
          <w:p w:rsidR="00B2183B" w:rsidRDefault="00B2183B" w:rsidP="00B2183B">
            <w:pPr>
              <w:pStyle w:val="TAL"/>
              <w:rPr>
                <w:ins w:id="1540" w:author="Xiaoyang Tian" w:date="2022-07-27T10:43:00Z"/>
                <w:lang w:eastAsia="zh-CN"/>
              </w:rPr>
            </w:pPr>
            <w:ins w:id="1541" w:author="Xiaoyang Tian" w:date="2022-07-27T10:43:00Z">
              <w:r>
                <w:rPr>
                  <w:rFonts w:hint="eastAsia"/>
                  <w:lang w:eastAsia="zh-CN"/>
                </w:rPr>
                <w:t xml:space="preserve">    </w:t>
              </w:r>
              <w:r w:rsidRPr="003E7C2E">
                <w:t>}</w:t>
              </w:r>
            </w:ins>
          </w:p>
        </w:tc>
        <w:tc>
          <w:tcPr>
            <w:tcW w:w="2377" w:type="dxa"/>
            <w:shd w:val="clear" w:color="auto" w:fill="auto"/>
          </w:tcPr>
          <w:p w:rsidR="00B2183B" w:rsidRDefault="00B2183B" w:rsidP="00B2183B">
            <w:pPr>
              <w:pStyle w:val="TAL"/>
              <w:rPr>
                <w:ins w:id="1542" w:author="Xiaoyang Tian" w:date="2022-07-27T10:43:00Z"/>
                <w:lang w:eastAsia="zh-CN"/>
              </w:rPr>
            </w:pPr>
          </w:p>
        </w:tc>
        <w:tc>
          <w:tcPr>
            <w:tcW w:w="1590" w:type="dxa"/>
            <w:shd w:val="clear" w:color="auto" w:fill="auto"/>
          </w:tcPr>
          <w:p w:rsidR="00B2183B" w:rsidRPr="003E7C2E" w:rsidRDefault="00B2183B" w:rsidP="00B2183B">
            <w:pPr>
              <w:pStyle w:val="TAL"/>
              <w:rPr>
                <w:ins w:id="1543" w:author="Xiaoyang Tian" w:date="2022-07-27T10:43:00Z"/>
                <w:rFonts w:eastAsia="MS Mincho"/>
              </w:rPr>
            </w:pPr>
          </w:p>
        </w:tc>
        <w:tc>
          <w:tcPr>
            <w:tcW w:w="1104" w:type="dxa"/>
            <w:shd w:val="clear" w:color="auto" w:fill="auto"/>
          </w:tcPr>
          <w:p w:rsidR="00B2183B" w:rsidRPr="003E7C2E" w:rsidRDefault="00B2183B" w:rsidP="00B2183B">
            <w:pPr>
              <w:pStyle w:val="TAL"/>
              <w:rPr>
                <w:ins w:id="1544" w:author="Xiaoyang Tian" w:date="2022-07-27T10:43:00Z"/>
                <w:rFonts w:eastAsia="MS Mincho"/>
              </w:rPr>
            </w:pPr>
          </w:p>
        </w:tc>
      </w:tr>
      <w:tr w:rsidR="00B2183B" w:rsidRPr="003E7C2E" w:rsidTr="00B2183B">
        <w:trPr>
          <w:jc w:val="center"/>
          <w:ins w:id="1545" w:author="Xiaoyang Tian" w:date="2022-07-27T10:43:00Z"/>
        </w:trPr>
        <w:tc>
          <w:tcPr>
            <w:tcW w:w="4535" w:type="dxa"/>
            <w:shd w:val="clear" w:color="auto" w:fill="auto"/>
          </w:tcPr>
          <w:p w:rsidR="00B2183B" w:rsidRDefault="00B2183B" w:rsidP="00B2183B">
            <w:pPr>
              <w:pStyle w:val="TAL"/>
              <w:rPr>
                <w:ins w:id="1546" w:author="Xiaoyang Tian" w:date="2022-07-27T10:43:00Z"/>
                <w:lang w:eastAsia="zh-CN"/>
              </w:rPr>
            </w:pPr>
            <w:ins w:id="1547" w:author="Xiaoyang Tian" w:date="2022-07-27T10:43:00Z">
              <w:r>
                <w:t xml:space="preserve">  </w:t>
              </w:r>
              <w:r w:rsidRPr="003E7C2E">
                <w:t>}</w:t>
              </w:r>
            </w:ins>
          </w:p>
        </w:tc>
        <w:tc>
          <w:tcPr>
            <w:tcW w:w="2377" w:type="dxa"/>
            <w:shd w:val="clear" w:color="auto" w:fill="auto"/>
          </w:tcPr>
          <w:p w:rsidR="00B2183B" w:rsidRPr="00711683" w:rsidDel="008620A9" w:rsidRDefault="00B2183B" w:rsidP="00B2183B">
            <w:pPr>
              <w:pStyle w:val="TAL"/>
              <w:rPr>
                <w:ins w:id="1548" w:author="Xiaoyang Tian" w:date="2022-07-27T10:43:00Z"/>
                <w:lang w:eastAsia="zh-CN"/>
              </w:rPr>
            </w:pPr>
          </w:p>
        </w:tc>
        <w:tc>
          <w:tcPr>
            <w:tcW w:w="1590" w:type="dxa"/>
            <w:shd w:val="clear" w:color="auto" w:fill="auto"/>
          </w:tcPr>
          <w:p w:rsidR="00B2183B" w:rsidRPr="003E7C2E" w:rsidRDefault="00B2183B" w:rsidP="00B2183B">
            <w:pPr>
              <w:pStyle w:val="TAL"/>
              <w:rPr>
                <w:ins w:id="1549" w:author="Xiaoyang Tian" w:date="2022-07-27T10:43:00Z"/>
                <w:rFonts w:eastAsia="MS Mincho"/>
              </w:rPr>
            </w:pPr>
          </w:p>
        </w:tc>
        <w:tc>
          <w:tcPr>
            <w:tcW w:w="1104" w:type="dxa"/>
            <w:shd w:val="clear" w:color="auto" w:fill="auto"/>
          </w:tcPr>
          <w:p w:rsidR="00B2183B" w:rsidRPr="003E7C2E" w:rsidRDefault="00B2183B" w:rsidP="00B2183B">
            <w:pPr>
              <w:pStyle w:val="TAL"/>
              <w:rPr>
                <w:ins w:id="1550" w:author="Xiaoyang Tian" w:date="2022-07-27T10:43:00Z"/>
                <w:rFonts w:eastAsia="MS Mincho"/>
              </w:rPr>
            </w:pPr>
          </w:p>
        </w:tc>
      </w:tr>
      <w:tr w:rsidR="00B2183B" w:rsidRPr="003E7C2E" w:rsidTr="00B2183B">
        <w:trPr>
          <w:jc w:val="center"/>
          <w:ins w:id="1551" w:author="Xiaoyang Tian" w:date="2022-07-27T10:43:00Z"/>
        </w:trPr>
        <w:tc>
          <w:tcPr>
            <w:tcW w:w="4535" w:type="dxa"/>
            <w:shd w:val="clear" w:color="auto" w:fill="auto"/>
          </w:tcPr>
          <w:p w:rsidR="00B2183B" w:rsidRDefault="00B2183B" w:rsidP="00B2183B">
            <w:pPr>
              <w:pStyle w:val="TAL"/>
              <w:rPr>
                <w:ins w:id="1552" w:author="Xiaoyang Tian" w:date="2022-07-27T10:43:00Z"/>
              </w:rPr>
            </w:pPr>
            <w:ins w:id="1553" w:author="Xiaoyang Tian" w:date="2022-07-27T10:43:00Z">
              <w:r>
                <w:rPr>
                  <w:rFonts w:hint="eastAsia"/>
                  <w:lang w:eastAsia="zh-CN"/>
                </w:rPr>
                <w:t xml:space="preserve"> </w:t>
              </w:r>
              <w:r w:rsidRPr="003E7C2E">
                <w:t>}</w:t>
              </w:r>
            </w:ins>
          </w:p>
        </w:tc>
        <w:tc>
          <w:tcPr>
            <w:tcW w:w="2377" w:type="dxa"/>
            <w:shd w:val="clear" w:color="auto" w:fill="auto"/>
          </w:tcPr>
          <w:p w:rsidR="00B2183B" w:rsidRPr="00711683" w:rsidRDefault="00B2183B" w:rsidP="00B2183B">
            <w:pPr>
              <w:pStyle w:val="TAL"/>
              <w:rPr>
                <w:ins w:id="1554" w:author="Xiaoyang Tian" w:date="2022-07-27T10:43:00Z"/>
                <w:lang w:eastAsia="zh-CN"/>
              </w:rPr>
            </w:pPr>
          </w:p>
        </w:tc>
        <w:tc>
          <w:tcPr>
            <w:tcW w:w="1590" w:type="dxa"/>
            <w:shd w:val="clear" w:color="auto" w:fill="auto"/>
          </w:tcPr>
          <w:p w:rsidR="00B2183B" w:rsidRPr="003E7C2E" w:rsidRDefault="00B2183B" w:rsidP="00B2183B">
            <w:pPr>
              <w:pStyle w:val="TAL"/>
              <w:rPr>
                <w:ins w:id="1555" w:author="Xiaoyang Tian" w:date="2022-07-27T10:43:00Z"/>
                <w:rFonts w:eastAsia="MS Mincho"/>
              </w:rPr>
            </w:pPr>
          </w:p>
        </w:tc>
        <w:tc>
          <w:tcPr>
            <w:tcW w:w="1104" w:type="dxa"/>
            <w:shd w:val="clear" w:color="auto" w:fill="auto"/>
          </w:tcPr>
          <w:p w:rsidR="00B2183B" w:rsidRPr="003E7C2E" w:rsidRDefault="00B2183B" w:rsidP="00B2183B">
            <w:pPr>
              <w:pStyle w:val="TAL"/>
              <w:rPr>
                <w:ins w:id="1556" w:author="Xiaoyang Tian" w:date="2022-07-27T10:43:00Z"/>
                <w:rFonts w:eastAsia="MS Mincho"/>
              </w:rPr>
            </w:pPr>
          </w:p>
        </w:tc>
      </w:tr>
    </w:tbl>
    <w:p w:rsidR="00B2183B" w:rsidRDefault="00B2183B" w:rsidP="00B2183B">
      <w:pPr>
        <w:rPr>
          <w:ins w:id="1557" w:author="Xiaoyang Tian" w:date="2022-07-27T10:43:00Z"/>
          <w:lang w:eastAsia="zh-CN"/>
        </w:rPr>
      </w:pPr>
    </w:p>
    <w:p w:rsidR="00B2183B" w:rsidRPr="003E7C2E" w:rsidRDefault="00B2183B" w:rsidP="00B2183B">
      <w:pPr>
        <w:pStyle w:val="TH"/>
        <w:rPr>
          <w:ins w:id="1558" w:author="Xiaoyang Tian" w:date="2022-07-27T10:43:00Z"/>
          <w:rFonts w:eastAsia="MS Mincho"/>
        </w:rPr>
      </w:pPr>
      <w:ins w:id="1559" w:author="Xiaoyang Tian" w:date="2022-07-27T10:43:00Z">
        <w:r w:rsidRPr="003E7C2E">
          <w:rPr>
            <w:rFonts w:eastAsia="MS Mincho"/>
            <w:iCs/>
            <w:lang w:eastAsia="ja-JP"/>
          </w:rPr>
          <w:lastRenderedPageBreak/>
          <w:t xml:space="preserve">Table </w:t>
        </w:r>
        <w:r>
          <w:rPr>
            <w:rFonts w:hint="eastAsia"/>
            <w:lang w:eastAsia="zh-CN"/>
          </w:rPr>
          <w:t>16.</w:t>
        </w:r>
      </w:ins>
      <w:ins w:id="1560" w:author="Xiaoyang Tian" w:date="2022-08-02T14:08:00Z">
        <w:r w:rsidR="00D13B42">
          <w:rPr>
            <w:rFonts w:hint="eastAsia"/>
            <w:lang w:eastAsia="zh-CN"/>
          </w:rPr>
          <w:t>3.2</w:t>
        </w:r>
      </w:ins>
      <w:ins w:id="1561" w:author="Xiaoyang Tian" w:date="2022-07-27T10:43:00Z">
        <w:r w:rsidRPr="00DA5C04">
          <w:rPr>
            <w:lang w:eastAsia="zh-CN"/>
          </w:rPr>
          <w:t>.</w:t>
        </w:r>
        <w:r>
          <w:rPr>
            <w:rFonts w:hint="eastAsia"/>
            <w:lang w:eastAsia="zh-CN"/>
          </w:rPr>
          <w:t>4</w:t>
        </w:r>
        <w:r w:rsidRPr="00DA5C04">
          <w:rPr>
            <w:lang w:eastAsia="zh-CN"/>
          </w:rPr>
          <w:t>.3</w:t>
        </w:r>
        <w:r w:rsidRPr="00BD7EE9">
          <w:rPr>
            <w:rFonts w:eastAsiaTheme="minorEastAsia"/>
            <w:iCs/>
            <w:lang w:eastAsia="zh-CN"/>
          </w:rPr>
          <w:t>-</w:t>
        </w:r>
        <w:r>
          <w:rPr>
            <w:rFonts w:eastAsiaTheme="minorEastAsia" w:hint="eastAsia"/>
            <w:iCs/>
            <w:lang w:eastAsia="zh-CN"/>
          </w:rPr>
          <w:t>6</w:t>
        </w:r>
        <w:r w:rsidRPr="003E7C2E">
          <w:rPr>
            <w:rFonts w:eastAsia="MS Mincho"/>
            <w:iCs/>
            <w:lang w:eastAsia="ja-JP"/>
          </w:rPr>
          <w:t>:</w:t>
        </w:r>
        <w:r w:rsidRPr="003E7C2E">
          <w:rPr>
            <w:rFonts w:eastAsia="MS Mincho"/>
            <w:lang w:eastAsia="ja-JP"/>
          </w:rPr>
          <w:t xml:space="preserve"> </w:t>
        </w:r>
        <w:r w:rsidRPr="002E7BE6">
          <w:rPr>
            <w:rFonts w:eastAsia="MS Mincho"/>
          </w:rPr>
          <w:t>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21"/>
      </w:tblGrid>
      <w:tr w:rsidR="00B2183B" w:rsidRPr="0032165F" w:rsidTr="00D13B42">
        <w:trPr>
          <w:jc w:val="center"/>
          <w:ins w:id="1562" w:author="Xiaoyang Tian" w:date="2022-07-27T10:43:00Z"/>
        </w:trPr>
        <w:tc>
          <w:tcPr>
            <w:tcW w:w="9623" w:type="dxa"/>
            <w:gridSpan w:val="4"/>
            <w:shd w:val="clear" w:color="auto" w:fill="auto"/>
          </w:tcPr>
          <w:p w:rsidR="00B2183B" w:rsidRPr="0032165F" w:rsidRDefault="00B2183B" w:rsidP="00B2183B">
            <w:pPr>
              <w:pStyle w:val="TAL"/>
              <w:rPr>
                <w:ins w:id="1563" w:author="Xiaoyang Tian" w:date="2022-07-27T10:43:00Z"/>
                <w:lang w:eastAsia="zh-CN"/>
              </w:rPr>
            </w:pPr>
            <w:ins w:id="1564" w:author="Xiaoyang Tian" w:date="2022-07-27T10:43:00Z">
              <w:r w:rsidRPr="003E7C2E">
                <w:rPr>
                  <w:rFonts w:eastAsia="MS Mincho"/>
                </w:rPr>
                <w:t>Derivation Path: 3</w:t>
              </w:r>
              <w:r w:rsidRPr="00C21ED7">
                <w:rPr>
                  <w:rFonts w:hint="eastAsia"/>
                  <w:lang w:eastAsia="zh-CN"/>
                </w:rPr>
                <w:t>7</w:t>
              </w:r>
              <w:r w:rsidRPr="003E7C2E">
                <w:rPr>
                  <w:rFonts w:eastAsia="MS Mincho"/>
                </w:rPr>
                <w:t>.355 clause 6.</w:t>
              </w:r>
              <w:r w:rsidRPr="00C21ED7">
                <w:rPr>
                  <w:rFonts w:hint="eastAsia"/>
                  <w:lang w:eastAsia="zh-CN"/>
                </w:rPr>
                <w:t>4.3</w:t>
              </w:r>
            </w:ins>
          </w:p>
        </w:tc>
      </w:tr>
      <w:tr w:rsidR="00B2183B" w:rsidRPr="003E7C2E" w:rsidTr="00D13B42">
        <w:trPr>
          <w:jc w:val="center"/>
          <w:ins w:id="1565" w:author="Xiaoyang Tian" w:date="2022-07-27T10:43:00Z"/>
        </w:trPr>
        <w:tc>
          <w:tcPr>
            <w:tcW w:w="4535" w:type="dxa"/>
            <w:shd w:val="clear" w:color="auto" w:fill="auto"/>
          </w:tcPr>
          <w:p w:rsidR="00B2183B" w:rsidRPr="003E7C2E" w:rsidRDefault="00B2183B" w:rsidP="00B2183B">
            <w:pPr>
              <w:pStyle w:val="TAH"/>
              <w:rPr>
                <w:ins w:id="1566" w:author="Xiaoyang Tian" w:date="2022-07-27T10:43:00Z"/>
                <w:rFonts w:eastAsia="MS Mincho"/>
              </w:rPr>
            </w:pPr>
            <w:ins w:id="1567" w:author="Xiaoyang Tian" w:date="2022-07-27T10:43:00Z">
              <w:r w:rsidRPr="003E7C2E">
                <w:rPr>
                  <w:rFonts w:eastAsia="MS Mincho"/>
                </w:rPr>
                <w:t>Information Element</w:t>
              </w:r>
            </w:ins>
          </w:p>
        </w:tc>
        <w:tc>
          <w:tcPr>
            <w:tcW w:w="2377" w:type="dxa"/>
            <w:shd w:val="clear" w:color="auto" w:fill="auto"/>
          </w:tcPr>
          <w:p w:rsidR="00B2183B" w:rsidRPr="003E7C2E" w:rsidRDefault="00B2183B" w:rsidP="00B2183B">
            <w:pPr>
              <w:pStyle w:val="TAH"/>
              <w:rPr>
                <w:ins w:id="1568" w:author="Xiaoyang Tian" w:date="2022-07-27T10:43:00Z"/>
                <w:rFonts w:eastAsia="MS Mincho"/>
              </w:rPr>
            </w:pPr>
            <w:ins w:id="1569" w:author="Xiaoyang Tian" w:date="2022-07-27T10:43:00Z">
              <w:r w:rsidRPr="003E7C2E">
                <w:rPr>
                  <w:rFonts w:eastAsia="MS Mincho"/>
                </w:rPr>
                <w:t>Value/remark</w:t>
              </w:r>
            </w:ins>
          </w:p>
        </w:tc>
        <w:tc>
          <w:tcPr>
            <w:tcW w:w="1590" w:type="dxa"/>
            <w:shd w:val="clear" w:color="auto" w:fill="auto"/>
          </w:tcPr>
          <w:p w:rsidR="00B2183B" w:rsidRPr="003E7C2E" w:rsidRDefault="00B2183B" w:rsidP="00B2183B">
            <w:pPr>
              <w:pStyle w:val="TAH"/>
              <w:rPr>
                <w:ins w:id="1570" w:author="Xiaoyang Tian" w:date="2022-07-27T10:43:00Z"/>
                <w:rFonts w:eastAsia="MS Mincho"/>
              </w:rPr>
            </w:pPr>
            <w:ins w:id="1571" w:author="Xiaoyang Tian" w:date="2022-07-27T10:43:00Z">
              <w:r w:rsidRPr="003E7C2E">
                <w:rPr>
                  <w:rFonts w:eastAsia="MS Mincho"/>
                </w:rPr>
                <w:t>Comment</w:t>
              </w:r>
            </w:ins>
          </w:p>
        </w:tc>
        <w:tc>
          <w:tcPr>
            <w:tcW w:w="1121" w:type="dxa"/>
            <w:shd w:val="clear" w:color="auto" w:fill="auto"/>
          </w:tcPr>
          <w:p w:rsidR="00B2183B" w:rsidRPr="003E7C2E" w:rsidRDefault="00B2183B" w:rsidP="00B2183B">
            <w:pPr>
              <w:pStyle w:val="TAH"/>
              <w:rPr>
                <w:ins w:id="1572" w:author="Xiaoyang Tian" w:date="2022-07-27T10:43:00Z"/>
                <w:rFonts w:eastAsia="MS Mincho"/>
              </w:rPr>
            </w:pPr>
            <w:ins w:id="1573" w:author="Xiaoyang Tian" w:date="2022-07-27T10:43:00Z">
              <w:r w:rsidRPr="003E7C2E">
                <w:rPr>
                  <w:rFonts w:eastAsia="MS Mincho"/>
                </w:rPr>
                <w:t>Condition</w:t>
              </w:r>
            </w:ins>
          </w:p>
        </w:tc>
      </w:tr>
      <w:tr w:rsidR="00B2183B" w:rsidRPr="003E7C2E" w:rsidTr="00D13B42">
        <w:trPr>
          <w:jc w:val="center"/>
          <w:ins w:id="1574" w:author="Xiaoyang Tian" w:date="2022-07-27T10:43:00Z"/>
        </w:trPr>
        <w:tc>
          <w:tcPr>
            <w:tcW w:w="4535" w:type="dxa"/>
            <w:shd w:val="clear" w:color="auto" w:fill="auto"/>
          </w:tcPr>
          <w:p w:rsidR="00B2183B" w:rsidRPr="003E7C2E" w:rsidRDefault="00B2183B" w:rsidP="00B2183B">
            <w:pPr>
              <w:pStyle w:val="TAL"/>
              <w:rPr>
                <w:ins w:id="1575" w:author="Xiaoyang Tian" w:date="2022-07-27T10:43:00Z"/>
              </w:rPr>
            </w:pPr>
            <w:ins w:id="1576" w:author="Xiaoyang Tian" w:date="2022-07-27T10:43:00Z">
              <w:r w:rsidRPr="00D403CC">
                <w:rPr>
                  <w:snapToGrid w:val="0"/>
                </w:rPr>
                <w:t>NR-DL-PRS-Info-r16</w:t>
              </w:r>
              <w:r w:rsidRPr="003E7C2E">
                <w:t xml:space="preserve"> ::= SEQUENCE {</w:t>
              </w:r>
            </w:ins>
          </w:p>
        </w:tc>
        <w:tc>
          <w:tcPr>
            <w:tcW w:w="2377" w:type="dxa"/>
            <w:shd w:val="clear" w:color="auto" w:fill="auto"/>
          </w:tcPr>
          <w:p w:rsidR="00B2183B" w:rsidRPr="003E7C2E" w:rsidRDefault="00B2183B" w:rsidP="00B2183B">
            <w:pPr>
              <w:pStyle w:val="TAL"/>
              <w:rPr>
                <w:ins w:id="1577" w:author="Xiaoyang Tian" w:date="2022-07-27T10:43:00Z"/>
                <w:rFonts w:eastAsia="MS Mincho"/>
              </w:rPr>
            </w:pPr>
          </w:p>
        </w:tc>
        <w:tc>
          <w:tcPr>
            <w:tcW w:w="1590" w:type="dxa"/>
            <w:shd w:val="clear" w:color="auto" w:fill="auto"/>
          </w:tcPr>
          <w:p w:rsidR="00B2183B" w:rsidRPr="003E7C2E" w:rsidRDefault="00B2183B" w:rsidP="00B2183B">
            <w:pPr>
              <w:pStyle w:val="TAL"/>
              <w:rPr>
                <w:ins w:id="1578" w:author="Xiaoyang Tian" w:date="2022-07-27T10:43:00Z"/>
                <w:rFonts w:eastAsia="MS Mincho"/>
              </w:rPr>
            </w:pPr>
          </w:p>
        </w:tc>
        <w:tc>
          <w:tcPr>
            <w:tcW w:w="1121" w:type="dxa"/>
            <w:shd w:val="clear" w:color="auto" w:fill="auto"/>
          </w:tcPr>
          <w:p w:rsidR="00B2183B" w:rsidRPr="003E7C2E" w:rsidRDefault="00B2183B" w:rsidP="00B2183B">
            <w:pPr>
              <w:pStyle w:val="TAL"/>
              <w:rPr>
                <w:ins w:id="1579" w:author="Xiaoyang Tian" w:date="2022-07-27T10:43:00Z"/>
                <w:rFonts w:eastAsia="MS Mincho"/>
              </w:rPr>
            </w:pPr>
          </w:p>
        </w:tc>
      </w:tr>
      <w:tr w:rsidR="00B2183B" w:rsidRPr="003E7C2E" w:rsidTr="00D13B42">
        <w:trPr>
          <w:jc w:val="center"/>
          <w:ins w:id="1580" w:author="Xiaoyang Tian" w:date="2022-07-27T10:43:00Z"/>
        </w:trPr>
        <w:tc>
          <w:tcPr>
            <w:tcW w:w="4535" w:type="dxa"/>
            <w:shd w:val="clear" w:color="auto" w:fill="auto"/>
          </w:tcPr>
          <w:p w:rsidR="00B2183B" w:rsidRPr="003E7C2E" w:rsidRDefault="00B2183B" w:rsidP="00B2183B">
            <w:pPr>
              <w:pStyle w:val="TAL"/>
              <w:rPr>
                <w:ins w:id="1581" w:author="Xiaoyang Tian" w:date="2022-07-27T10:43:00Z"/>
                <w:lang w:eastAsia="zh-CN"/>
              </w:rPr>
            </w:pPr>
            <w:ins w:id="1582" w:author="Xiaoyang Tian" w:date="2022-07-27T10:43:00Z">
              <w:r>
                <w:t xml:space="preserve">  </w:t>
              </w:r>
              <w:r w:rsidRPr="00D403CC">
                <w:rPr>
                  <w:snapToGrid w:val="0"/>
                </w:rPr>
                <w:t>nr-DL-PRS-ResourceSetList-r16</w:t>
              </w:r>
              <w:r>
                <w:rPr>
                  <w:rFonts w:hint="eastAsia"/>
                  <w:lang w:eastAsia="zh-CN"/>
                </w:rPr>
                <w:t xml:space="preserve"> </w:t>
              </w:r>
              <w:r w:rsidRPr="00D403CC">
                <w:rPr>
                  <w:snapToGrid w:val="0"/>
                </w:rPr>
                <w:t>SEQUENCE (SIZE (1..nrMaxSetsPerTrp-r16)) OF</w:t>
              </w:r>
              <w:r>
                <w:rPr>
                  <w:rFonts w:hint="eastAsia"/>
                  <w:snapToGrid w:val="0"/>
                  <w:lang w:eastAsia="zh-CN"/>
                </w:rPr>
                <w:t xml:space="preserve"> </w:t>
              </w:r>
              <w:r w:rsidRPr="00D403CC">
                <w:rPr>
                  <w:snapToGrid w:val="0"/>
                </w:rPr>
                <w:t>NR-DL-PRS-ResourceSet-r16</w:t>
              </w:r>
              <w:r w:rsidRPr="00C21ED7">
                <w:rPr>
                  <w:rFonts w:hint="eastAsia"/>
                  <w:lang w:eastAsia="zh-CN"/>
                </w:rPr>
                <w:t xml:space="preserve"> </w:t>
              </w:r>
              <w:r w:rsidRPr="003E7C2E">
                <w:t>{</w:t>
              </w:r>
            </w:ins>
          </w:p>
        </w:tc>
        <w:tc>
          <w:tcPr>
            <w:tcW w:w="2377" w:type="dxa"/>
            <w:shd w:val="clear" w:color="auto" w:fill="auto"/>
          </w:tcPr>
          <w:p w:rsidR="00B2183B" w:rsidRPr="0032165F" w:rsidRDefault="00B2183B" w:rsidP="00B2183B">
            <w:pPr>
              <w:pStyle w:val="TAL"/>
              <w:rPr>
                <w:ins w:id="1583" w:author="Xiaoyang Tian" w:date="2022-07-27T10:43:00Z"/>
                <w:lang w:eastAsia="zh-CN"/>
              </w:rPr>
            </w:pPr>
            <w:ins w:id="1584" w:author="Xiaoyang Tian" w:date="2022-07-27T10:43:00Z">
              <w:r>
                <w:rPr>
                  <w:rFonts w:hint="eastAsia"/>
                  <w:lang w:eastAsia="zh-CN"/>
                </w:rPr>
                <w:t>1 entry</w:t>
              </w:r>
            </w:ins>
          </w:p>
        </w:tc>
        <w:tc>
          <w:tcPr>
            <w:tcW w:w="1590" w:type="dxa"/>
            <w:shd w:val="clear" w:color="auto" w:fill="auto"/>
          </w:tcPr>
          <w:p w:rsidR="00B2183B" w:rsidRPr="003E7C2E" w:rsidRDefault="00B2183B" w:rsidP="00B2183B">
            <w:pPr>
              <w:pStyle w:val="TAL"/>
              <w:rPr>
                <w:ins w:id="1585" w:author="Xiaoyang Tian" w:date="2022-07-27T10:43:00Z"/>
                <w:rFonts w:eastAsia="MS Mincho"/>
              </w:rPr>
            </w:pPr>
          </w:p>
        </w:tc>
        <w:tc>
          <w:tcPr>
            <w:tcW w:w="1121" w:type="dxa"/>
            <w:shd w:val="clear" w:color="auto" w:fill="auto"/>
          </w:tcPr>
          <w:p w:rsidR="00B2183B" w:rsidRPr="003E7C2E" w:rsidRDefault="00B2183B" w:rsidP="00B2183B">
            <w:pPr>
              <w:pStyle w:val="TAL"/>
              <w:rPr>
                <w:ins w:id="1586" w:author="Xiaoyang Tian" w:date="2022-07-27T10:43:00Z"/>
                <w:rFonts w:eastAsia="MS Mincho"/>
              </w:rPr>
            </w:pPr>
          </w:p>
        </w:tc>
      </w:tr>
      <w:tr w:rsidR="00B2183B" w:rsidRPr="003E7C2E" w:rsidTr="00D13B42">
        <w:trPr>
          <w:jc w:val="center"/>
          <w:ins w:id="1587" w:author="Xiaoyang Tian" w:date="2022-07-27T10:43:00Z"/>
        </w:trPr>
        <w:tc>
          <w:tcPr>
            <w:tcW w:w="4535" w:type="dxa"/>
            <w:shd w:val="clear" w:color="auto" w:fill="auto"/>
          </w:tcPr>
          <w:p w:rsidR="00B2183B" w:rsidRDefault="00B2183B" w:rsidP="00B2183B">
            <w:pPr>
              <w:pStyle w:val="TAL"/>
              <w:rPr>
                <w:ins w:id="1588" w:author="Xiaoyang Tian" w:date="2022-07-27T10:43:00Z"/>
                <w:lang w:eastAsia="zh-CN"/>
              </w:rPr>
            </w:pPr>
            <w:ins w:id="1589" w:author="Xiaoyang Tian" w:date="2022-07-27T10:43:00Z">
              <w:r>
                <w:rPr>
                  <w:rFonts w:hint="eastAsia"/>
                  <w:lang w:eastAsia="zh-CN"/>
                </w:rPr>
                <w:t xml:space="preserve">    </w:t>
              </w:r>
              <w:r w:rsidRPr="00D403CC">
                <w:rPr>
                  <w:snapToGrid w:val="0"/>
                </w:rPr>
                <w:t>NR-DL-PRS-ResourceSet-r16</w:t>
              </w:r>
              <w:r>
                <w:rPr>
                  <w:rFonts w:hint="eastAsia"/>
                  <w:snapToGrid w:val="0"/>
                  <w:lang w:eastAsia="zh-CN"/>
                </w:rPr>
                <w:t xml:space="preserve">[1] </w:t>
              </w:r>
              <w:r w:rsidRPr="003E7C2E">
                <w:t>SEQUENCE {</w:t>
              </w:r>
            </w:ins>
          </w:p>
        </w:tc>
        <w:tc>
          <w:tcPr>
            <w:tcW w:w="2377" w:type="dxa"/>
            <w:shd w:val="clear" w:color="auto" w:fill="auto"/>
          </w:tcPr>
          <w:p w:rsidR="00B2183B" w:rsidRPr="0032165F" w:rsidRDefault="00B2183B" w:rsidP="00B2183B">
            <w:pPr>
              <w:pStyle w:val="TAL"/>
              <w:rPr>
                <w:ins w:id="1590" w:author="Xiaoyang Tian" w:date="2022-07-27T10:43:00Z"/>
                <w:lang w:eastAsia="zh-CN"/>
              </w:rPr>
            </w:pPr>
          </w:p>
        </w:tc>
        <w:tc>
          <w:tcPr>
            <w:tcW w:w="1590" w:type="dxa"/>
            <w:shd w:val="clear" w:color="auto" w:fill="auto"/>
          </w:tcPr>
          <w:p w:rsidR="00B2183B" w:rsidRPr="00711683" w:rsidRDefault="00B2183B" w:rsidP="00B2183B">
            <w:pPr>
              <w:pStyle w:val="TAL"/>
              <w:rPr>
                <w:ins w:id="1591" w:author="Xiaoyang Tian" w:date="2022-07-27T10:43:00Z"/>
                <w:lang w:eastAsia="zh-CN"/>
              </w:rPr>
            </w:pPr>
            <w:ins w:id="1592" w:author="Xiaoyang Tian" w:date="2022-07-27T10:43:00Z">
              <w:r>
                <w:rPr>
                  <w:rFonts w:hint="eastAsia"/>
                  <w:lang w:eastAsia="zh-CN"/>
                </w:rPr>
                <w:t>e</w:t>
              </w:r>
              <w:r w:rsidRPr="00D33589">
                <w:rPr>
                  <w:rFonts w:hint="eastAsia"/>
                  <w:lang w:eastAsia="zh-CN"/>
                </w:rPr>
                <w:t>ntry 1</w:t>
              </w:r>
            </w:ins>
          </w:p>
        </w:tc>
        <w:tc>
          <w:tcPr>
            <w:tcW w:w="1121" w:type="dxa"/>
            <w:shd w:val="clear" w:color="auto" w:fill="auto"/>
          </w:tcPr>
          <w:p w:rsidR="00B2183B" w:rsidRPr="003E7C2E" w:rsidRDefault="00B2183B" w:rsidP="00B2183B">
            <w:pPr>
              <w:pStyle w:val="TAL"/>
              <w:rPr>
                <w:ins w:id="1593" w:author="Xiaoyang Tian" w:date="2022-07-27T10:43:00Z"/>
                <w:rFonts w:eastAsia="MS Mincho"/>
              </w:rPr>
            </w:pPr>
          </w:p>
        </w:tc>
      </w:tr>
      <w:tr w:rsidR="00B2183B" w:rsidRPr="003E7C2E" w:rsidTr="00D13B42">
        <w:trPr>
          <w:jc w:val="center"/>
          <w:ins w:id="1594" w:author="Xiaoyang Tian" w:date="2022-07-27T10:43:00Z"/>
        </w:trPr>
        <w:tc>
          <w:tcPr>
            <w:tcW w:w="4535" w:type="dxa"/>
            <w:shd w:val="clear" w:color="auto" w:fill="auto"/>
          </w:tcPr>
          <w:p w:rsidR="00B2183B" w:rsidRDefault="00B2183B" w:rsidP="00B2183B">
            <w:pPr>
              <w:pStyle w:val="TAL"/>
              <w:rPr>
                <w:ins w:id="1595" w:author="Xiaoyang Tian" w:date="2022-07-27T10:43:00Z"/>
                <w:lang w:eastAsia="zh-CN"/>
              </w:rPr>
            </w:pPr>
            <w:ins w:id="1596" w:author="Xiaoyang Tian" w:date="2022-07-27T10:43:00Z">
              <w:r>
                <w:rPr>
                  <w:rFonts w:hint="eastAsia"/>
                  <w:lang w:eastAsia="zh-CN"/>
                </w:rPr>
                <w:t xml:space="preserve">      </w:t>
              </w:r>
              <w:r w:rsidRPr="00D403CC">
                <w:t>nr-DL-PRS-ResourceSetID-r16</w:t>
              </w:r>
            </w:ins>
          </w:p>
        </w:tc>
        <w:tc>
          <w:tcPr>
            <w:tcW w:w="2377" w:type="dxa"/>
            <w:shd w:val="clear" w:color="auto" w:fill="auto"/>
          </w:tcPr>
          <w:p w:rsidR="00B2183B" w:rsidRDefault="00B2183B" w:rsidP="00B2183B">
            <w:pPr>
              <w:pStyle w:val="TAL"/>
              <w:rPr>
                <w:ins w:id="1597" w:author="Xiaoyang Tian" w:date="2022-07-27T10:43:00Z"/>
                <w:lang w:eastAsia="zh-CN"/>
              </w:rPr>
            </w:pPr>
            <w:ins w:id="1598" w:author="Xiaoyang Tian" w:date="2022-07-27T10:43:00Z">
              <w:r>
                <w:rPr>
                  <w:rFonts w:hint="eastAsia"/>
                  <w:lang w:eastAsia="zh-CN"/>
                </w:rPr>
                <w:t>0</w:t>
              </w:r>
            </w:ins>
          </w:p>
        </w:tc>
        <w:tc>
          <w:tcPr>
            <w:tcW w:w="1590" w:type="dxa"/>
            <w:shd w:val="clear" w:color="auto" w:fill="auto"/>
          </w:tcPr>
          <w:p w:rsidR="00B2183B" w:rsidRPr="003E7C2E" w:rsidRDefault="00B2183B" w:rsidP="00B2183B">
            <w:pPr>
              <w:pStyle w:val="TAL"/>
              <w:rPr>
                <w:ins w:id="1599" w:author="Xiaoyang Tian" w:date="2022-07-27T10:43:00Z"/>
                <w:rFonts w:eastAsia="MS Mincho"/>
              </w:rPr>
            </w:pPr>
          </w:p>
        </w:tc>
        <w:tc>
          <w:tcPr>
            <w:tcW w:w="1121" w:type="dxa"/>
            <w:shd w:val="clear" w:color="auto" w:fill="auto"/>
          </w:tcPr>
          <w:p w:rsidR="00B2183B" w:rsidRPr="003E7C2E" w:rsidRDefault="00B2183B" w:rsidP="00B2183B">
            <w:pPr>
              <w:pStyle w:val="TAL"/>
              <w:rPr>
                <w:ins w:id="1600" w:author="Xiaoyang Tian" w:date="2022-07-27T10:43:00Z"/>
                <w:rFonts w:eastAsia="MS Mincho"/>
              </w:rPr>
            </w:pPr>
          </w:p>
        </w:tc>
      </w:tr>
      <w:tr w:rsidR="00B2183B" w:rsidRPr="003E7C2E" w:rsidTr="00D13B42">
        <w:trPr>
          <w:jc w:val="center"/>
          <w:ins w:id="1601" w:author="Xiaoyang Tian" w:date="2022-07-27T10:43:00Z"/>
        </w:trPr>
        <w:tc>
          <w:tcPr>
            <w:tcW w:w="4535" w:type="dxa"/>
            <w:shd w:val="clear" w:color="auto" w:fill="auto"/>
          </w:tcPr>
          <w:p w:rsidR="00B2183B" w:rsidRPr="00EF7929" w:rsidRDefault="00B2183B" w:rsidP="00B2183B">
            <w:pPr>
              <w:pStyle w:val="TAL"/>
              <w:rPr>
                <w:ins w:id="1602" w:author="Xiaoyang Tian" w:date="2022-07-27T10:43:00Z"/>
                <w:lang w:eastAsia="zh-CN"/>
              </w:rPr>
            </w:pPr>
            <w:ins w:id="1603" w:author="Xiaoyang Tian" w:date="2022-07-27T10:43:00Z">
              <w:r>
                <w:rPr>
                  <w:rFonts w:hint="eastAsia"/>
                  <w:lang w:eastAsia="zh-CN"/>
                </w:rPr>
                <w:t xml:space="preserve">      </w:t>
              </w:r>
              <w:r w:rsidRPr="007B54EB">
                <w:t>dl-PRS-Periodicity-and-ResourceSetSlotOffset-r16</w:t>
              </w:r>
              <w:r w:rsidRPr="00EF7929">
                <w:rPr>
                  <w:lang w:eastAsia="zh-CN"/>
                </w:rPr>
                <w:t xml:space="preserve"> CHOICE {</w:t>
              </w:r>
            </w:ins>
          </w:p>
        </w:tc>
        <w:tc>
          <w:tcPr>
            <w:tcW w:w="2377" w:type="dxa"/>
            <w:shd w:val="clear" w:color="auto" w:fill="auto"/>
          </w:tcPr>
          <w:p w:rsidR="00B2183B" w:rsidRDefault="00B2183B" w:rsidP="00B2183B">
            <w:pPr>
              <w:pStyle w:val="TAL"/>
              <w:rPr>
                <w:ins w:id="1604" w:author="Xiaoyang Tian" w:date="2022-07-27T10:43:00Z"/>
                <w:lang w:eastAsia="zh-CN"/>
              </w:rPr>
            </w:pPr>
          </w:p>
        </w:tc>
        <w:tc>
          <w:tcPr>
            <w:tcW w:w="1590" w:type="dxa"/>
            <w:shd w:val="clear" w:color="auto" w:fill="auto"/>
          </w:tcPr>
          <w:p w:rsidR="00B2183B" w:rsidRPr="003E7C2E" w:rsidRDefault="00B2183B" w:rsidP="00B2183B">
            <w:pPr>
              <w:pStyle w:val="TAL"/>
              <w:rPr>
                <w:ins w:id="1605" w:author="Xiaoyang Tian" w:date="2022-07-27T10:43:00Z"/>
                <w:rFonts w:eastAsia="MS Mincho"/>
              </w:rPr>
            </w:pPr>
          </w:p>
        </w:tc>
        <w:tc>
          <w:tcPr>
            <w:tcW w:w="1121" w:type="dxa"/>
            <w:shd w:val="clear" w:color="auto" w:fill="auto"/>
          </w:tcPr>
          <w:p w:rsidR="00B2183B" w:rsidRPr="003E7C2E" w:rsidRDefault="00B2183B" w:rsidP="00B2183B">
            <w:pPr>
              <w:pStyle w:val="TAL"/>
              <w:rPr>
                <w:ins w:id="1606" w:author="Xiaoyang Tian" w:date="2022-07-27T10:43:00Z"/>
                <w:rFonts w:eastAsia="MS Mincho"/>
              </w:rPr>
            </w:pPr>
          </w:p>
        </w:tc>
      </w:tr>
      <w:tr w:rsidR="00B2183B" w:rsidRPr="003E7C2E" w:rsidTr="00D13B42">
        <w:trPr>
          <w:jc w:val="center"/>
          <w:ins w:id="1607" w:author="Xiaoyang Tian" w:date="2022-07-27T10:43:00Z"/>
        </w:trPr>
        <w:tc>
          <w:tcPr>
            <w:tcW w:w="4535" w:type="dxa"/>
            <w:shd w:val="clear" w:color="auto" w:fill="auto"/>
          </w:tcPr>
          <w:p w:rsidR="00B2183B" w:rsidRDefault="00B2183B" w:rsidP="00B2183B">
            <w:pPr>
              <w:pStyle w:val="TAL"/>
              <w:rPr>
                <w:ins w:id="1608" w:author="Xiaoyang Tian" w:date="2022-07-27T10:43:00Z"/>
                <w:lang w:eastAsia="zh-CN"/>
              </w:rPr>
            </w:pPr>
            <w:ins w:id="1609" w:author="Xiaoyang Tian" w:date="2022-07-27T10:43:00Z">
              <w:r>
                <w:rPr>
                  <w:rFonts w:hint="eastAsia"/>
                  <w:lang w:eastAsia="zh-CN"/>
                </w:rPr>
                <w:t xml:space="preserve">        </w:t>
              </w:r>
              <w:r>
                <w:rPr>
                  <w:rFonts w:hint="eastAsia"/>
                  <w:snapToGrid w:val="0"/>
                  <w:lang w:eastAsia="zh-CN"/>
                </w:rPr>
                <w:t>s</w:t>
              </w:r>
              <w:r w:rsidRPr="00B62E75">
                <w:rPr>
                  <w:snapToGrid w:val="0"/>
                </w:rPr>
                <w:t>cs</w:t>
              </w:r>
              <w:r>
                <w:rPr>
                  <w:rFonts w:hint="eastAsia"/>
                  <w:snapToGrid w:val="0"/>
                  <w:lang w:eastAsia="zh-CN"/>
                </w:rPr>
                <w:t>120</w:t>
              </w:r>
              <w:r w:rsidRPr="00B62E75">
                <w:rPr>
                  <w:snapToGrid w:val="0"/>
                </w:rPr>
                <w:t>-r16</w:t>
              </w:r>
              <w:r>
                <w:rPr>
                  <w:rFonts w:hint="eastAsia"/>
                  <w:snapToGrid w:val="0"/>
                  <w:lang w:eastAsia="zh-CN"/>
                </w:rPr>
                <w:t xml:space="preserve"> </w:t>
              </w:r>
              <w:r w:rsidRPr="00EF7929">
                <w:rPr>
                  <w:lang w:eastAsia="zh-CN"/>
                </w:rPr>
                <w:t>CHOICE {</w:t>
              </w:r>
            </w:ins>
          </w:p>
        </w:tc>
        <w:tc>
          <w:tcPr>
            <w:tcW w:w="2377" w:type="dxa"/>
            <w:shd w:val="clear" w:color="auto" w:fill="auto"/>
          </w:tcPr>
          <w:p w:rsidR="00B2183B" w:rsidRDefault="00B2183B" w:rsidP="00B2183B">
            <w:pPr>
              <w:pStyle w:val="TAL"/>
              <w:rPr>
                <w:ins w:id="1610" w:author="Xiaoyang Tian" w:date="2022-07-27T10:43:00Z"/>
                <w:lang w:eastAsia="zh-CN"/>
              </w:rPr>
            </w:pPr>
          </w:p>
        </w:tc>
        <w:tc>
          <w:tcPr>
            <w:tcW w:w="1590" w:type="dxa"/>
            <w:shd w:val="clear" w:color="auto" w:fill="auto"/>
          </w:tcPr>
          <w:p w:rsidR="00B2183B" w:rsidRPr="003E7C2E" w:rsidRDefault="00B2183B" w:rsidP="00B2183B">
            <w:pPr>
              <w:pStyle w:val="TAL"/>
              <w:rPr>
                <w:ins w:id="1611" w:author="Xiaoyang Tian" w:date="2022-07-27T10:43:00Z"/>
                <w:rFonts w:eastAsia="MS Mincho"/>
              </w:rPr>
            </w:pPr>
          </w:p>
        </w:tc>
        <w:tc>
          <w:tcPr>
            <w:tcW w:w="1121" w:type="dxa"/>
            <w:shd w:val="clear" w:color="auto" w:fill="auto"/>
          </w:tcPr>
          <w:p w:rsidR="00B2183B" w:rsidRPr="003E7C2E" w:rsidRDefault="00B2183B" w:rsidP="00B2183B">
            <w:pPr>
              <w:pStyle w:val="TAL"/>
              <w:rPr>
                <w:ins w:id="1612" w:author="Xiaoyang Tian" w:date="2022-07-27T10:43:00Z"/>
                <w:rFonts w:eastAsia="MS Mincho"/>
              </w:rPr>
            </w:pPr>
          </w:p>
        </w:tc>
      </w:tr>
      <w:tr w:rsidR="00B2183B" w:rsidRPr="003E7C2E" w:rsidTr="00D13B42">
        <w:trPr>
          <w:jc w:val="center"/>
          <w:ins w:id="1613" w:author="Xiaoyang Tian" w:date="2022-07-27T10:43:00Z"/>
        </w:trPr>
        <w:tc>
          <w:tcPr>
            <w:tcW w:w="4535" w:type="dxa"/>
            <w:shd w:val="clear" w:color="auto" w:fill="auto"/>
          </w:tcPr>
          <w:p w:rsidR="00B2183B" w:rsidRDefault="00B2183B" w:rsidP="00B2183B">
            <w:pPr>
              <w:pStyle w:val="TAL"/>
              <w:rPr>
                <w:ins w:id="1614" w:author="Xiaoyang Tian" w:date="2022-07-27T10:43:00Z"/>
                <w:lang w:eastAsia="zh-CN"/>
              </w:rPr>
            </w:pPr>
            <w:ins w:id="1615" w:author="Xiaoyang Tian" w:date="2022-07-27T10:43:00Z">
              <w:r>
                <w:rPr>
                  <w:rFonts w:hint="eastAsia"/>
                  <w:lang w:eastAsia="zh-CN"/>
                </w:rPr>
                <w:t xml:space="preserve">          </w:t>
              </w:r>
              <w:r>
                <w:rPr>
                  <w:rFonts w:hint="eastAsia"/>
                  <w:snapToGrid w:val="0"/>
                  <w:lang w:eastAsia="zh-CN"/>
                </w:rPr>
                <w:t>n1280</w:t>
              </w:r>
              <w:r w:rsidRPr="00B62E75">
                <w:rPr>
                  <w:snapToGrid w:val="0"/>
                </w:rPr>
                <w:t>-r16</w:t>
              </w:r>
            </w:ins>
          </w:p>
        </w:tc>
        <w:tc>
          <w:tcPr>
            <w:tcW w:w="2377" w:type="dxa"/>
            <w:shd w:val="clear" w:color="auto" w:fill="auto"/>
          </w:tcPr>
          <w:p w:rsidR="00B2183B" w:rsidRDefault="00B2183B" w:rsidP="00B2183B">
            <w:pPr>
              <w:pStyle w:val="TAL"/>
              <w:rPr>
                <w:ins w:id="1616" w:author="Xiaoyang Tian" w:date="2022-07-27T10:43:00Z"/>
                <w:lang w:eastAsia="zh-CN"/>
              </w:rPr>
            </w:pPr>
            <w:ins w:id="1617" w:author="Xiaoyang Tian" w:date="2022-07-27T10:43:00Z">
              <w:r>
                <w:rPr>
                  <w:rFonts w:hint="eastAsia"/>
                  <w:lang w:eastAsia="zh-CN"/>
                </w:rPr>
                <w:t>80</w:t>
              </w:r>
            </w:ins>
          </w:p>
        </w:tc>
        <w:tc>
          <w:tcPr>
            <w:tcW w:w="1590" w:type="dxa"/>
            <w:shd w:val="clear" w:color="auto" w:fill="auto"/>
          </w:tcPr>
          <w:p w:rsidR="00B2183B" w:rsidRPr="003E7C2E" w:rsidRDefault="00B2183B" w:rsidP="00B2183B">
            <w:pPr>
              <w:pStyle w:val="TAL"/>
              <w:rPr>
                <w:ins w:id="1618" w:author="Xiaoyang Tian" w:date="2022-07-27T10:43:00Z"/>
                <w:rFonts w:eastAsia="MS Mincho"/>
              </w:rPr>
            </w:pPr>
          </w:p>
        </w:tc>
        <w:tc>
          <w:tcPr>
            <w:tcW w:w="1121" w:type="dxa"/>
            <w:shd w:val="clear" w:color="auto" w:fill="auto"/>
          </w:tcPr>
          <w:p w:rsidR="00B2183B" w:rsidRPr="003E7C2E" w:rsidRDefault="00B2183B" w:rsidP="00B2183B">
            <w:pPr>
              <w:pStyle w:val="TAL"/>
              <w:rPr>
                <w:ins w:id="1619" w:author="Xiaoyang Tian" w:date="2022-07-27T10:43:00Z"/>
                <w:rFonts w:eastAsia="MS Mincho"/>
              </w:rPr>
            </w:pPr>
          </w:p>
        </w:tc>
      </w:tr>
      <w:tr w:rsidR="00B2183B" w:rsidRPr="003E7C2E" w:rsidTr="00D13B42">
        <w:trPr>
          <w:jc w:val="center"/>
          <w:ins w:id="1620" w:author="Xiaoyang Tian" w:date="2022-07-27T10:43:00Z"/>
        </w:trPr>
        <w:tc>
          <w:tcPr>
            <w:tcW w:w="4535" w:type="dxa"/>
            <w:shd w:val="clear" w:color="auto" w:fill="auto"/>
          </w:tcPr>
          <w:p w:rsidR="00B2183B" w:rsidRDefault="00B2183B" w:rsidP="00B2183B">
            <w:pPr>
              <w:pStyle w:val="TAL"/>
              <w:rPr>
                <w:ins w:id="1621" w:author="Xiaoyang Tian" w:date="2022-07-27T10:43:00Z"/>
                <w:lang w:eastAsia="zh-CN"/>
              </w:rPr>
            </w:pPr>
            <w:ins w:id="1622" w:author="Xiaoyang Tian" w:date="2022-07-27T10:43:00Z">
              <w:r>
                <w:rPr>
                  <w:rFonts w:hint="eastAsia"/>
                  <w:lang w:eastAsia="zh-CN"/>
                </w:rPr>
                <w:t xml:space="preserve">        </w:t>
              </w:r>
              <w:r w:rsidRPr="003E7C2E">
                <w:t>}</w:t>
              </w:r>
            </w:ins>
          </w:p>
        </w:tc>
        <w:tc>
          <w:tcPr>
            <w:tcW w:w="2377" w:type="dxa"/>
            <w:shd w:val="clear" w:color="auto" w:fill="auto"/>
          </w:tcPr>
          <w:p w:rsidR="00B2183B" w:rsidRDefault="00B2183B" w:rsidP="00B2183B">
            <w:pPr>
              <w:pStyle w:val="TAL"/>
              <w:rPr>
                <w:ins w:id="1623" w:author="Xiaoyang Tian" w:date="2022-07-27T10:43:00Z"/>
                <w:lang w:eastAsia="zh-CN"/>
              </w:rPr>
            </w:pPr>
          </w:p>
        </w:tc>
        <w:tc>
          <w:tcPr>
            <w:tcW w:w="1590" w:type="dxa"/>
            <w:shd w:val="clear" w:color="auto" w:fill="auto"/>
          </w:tcPr>
          <w:p w:rsidR="00B2183B" w:rsidRPr="003E7C2E" w:rsidRDefault="00B2183B" w:rsidP="00B2183B">
            <w:pPr>
              <w:pStyle w:val="TAL"/>
              <w:rPr>
                <w:ins w:id="1624" w:author="Xiaoyang Tian" w:date="2022-07-27T10:43:00Z"/>
                <w:rFonts w:eastAsia="MS Mincho"/>
              </w:rPr>
            </w:pPr>
          </w:p>
        </w:tc>
        <w:tc>
          <w:tcPr>
            <w:tcW w:w="1121" w:type="dxa"/>
            <w:shd w:val="clear" w:color="auto" w:fill="auto"/>
          </w:tcPr>
          <w:p w:rsidR="00B2183B" w:rsidRPr="003E7C2E" w:rsidRDefault="00B2183B" w:rsidP="00B2183B">
            <w:pPr>
              <w:pStyle w:val="TAL"/>
              <w:rPr>
                <w:ins w:id="1625" w:author="Xiaoyang Tian" w:date="2022-07-27T10:43:00Z"/>
                <w:rFonts w:eastAsia="MS Mincho"/>
              </w:rPr>
            </w:pPr>
          </w:p>
        </w:tc>
      </w:tr>
      <w:tr w:rsidR="00E65E1D" w:rsidRPr="003E7C2E" w:rsidTr="00D13B42">
        <w:trPr>
          <w:jc w:val="center"/>
          <w:ins w:id="1626" w:author="Xiaoyang Tian" w:date="2022-07-27T10:43:00Z"/>
        </w:trPr>
        <w:tc>
          <w:tcPr>
            <w:tcW w:w="4535" w:type="dxa"/>
            <w:vMerge w:val="restart"/>
            <w:shd w:val="clear" w:color="auto" w:fill="auto"/>
          </w:tcPr>
          <w:p w:rsidR="00E65E1D" w:rsidRDefault="00E65E1D" w:rsidP="00B2183B">
            <w:pPr>
              <w:pStyle w:val="TAL"/>
              <w:rPr>
                <w:ins w:id="1627" w:author="Xiaoyang Tian" w:date="2022-07-27T10:43:00Z"/>
                <w:lang w:eastAsia="zh-CN"/>
              </w:rPr>
            </w:pPr>
            <w:ins w:id="1628" w:author="Xiaoyang Tian" w:date="2022-07-27T10:43:00Z">
              <w:r>
                <w:rPr>
                  <w:rFonts w:hint="eastAsia"/>
                  <w:lang w:eastAsia="zh-CN"/>
                </w:rPr>
                <w:t xml:space="preserve">      </w:t>
              </w:r>
              <w:r w:rsidRPr="00D403CC">
                <w:t>dl-PRS-ResourceRepetitionFactor-r16</w:t>
              </w:r>
            </w:ins>
          </w:p>
        </w:tc>
        <w:tc>
          <w:tcPr>
            <w:tcW w:w="2377" w:type="dxa"/>
            <w:shd w:val="clear" w:color="auto" w:fill="auto"/>
          </w:tcPr>
          <w:p w:rsidR="00E65E1D" w:rsidRDefault="00E65E1D" w:rsidP="00B2183B">
            <w:pPr>
              <w:pStyle w:val="TAL"/>
              <w:rPr>
                <w:ins w:id="1629" w:author="Xiaoyang Tian" w:date="2022-07-27T10:43:00Z"/>
                <w:lang w:eastAsia="zh-CN"/>
              </w:rPr>
            </w:pPr>
            <w:ins w:id="1630" w:author="Xiaoyang Tian" w:date="2022-07-27T10:43:00Z">
              <w:r>
                <w:rPr>
                  <w:rFonts w:hint="eastAsia"/>
                  <w:lang w:eastAsia="zh-CN"/>
                </w:rPr>
                <w:t>n2</w:t>
              </w:r>
            </w:ins>
          </w:p>
        </w:tc>
        <w:tc>
          <w:tcPr>
            <w:tcW w:w="1590" w:type="dxa"/>
            <w:shd w:val="clear" w:color="auto" w:fill="auto"/>
          </w:tcPr>
          <w:p w:rsidR="00E65E1D" w:rsidRPr="003E7C2E" w:rsidRDefault="00E65E1D" w:rsidP="00B2183B">
            <w:pPr>
              <w:pStyle w:val="TAL"/>
              <w:rPr>
                <w:ins w:id="1631" w:author="Xiaoyang Tian" w:date="2022-07-27T10:43:00Z"/>
                <w:rFonts w:eastAsia="MS Mincho"/>
              </w:rPr>
            </w:pPr>
          </w:p>
        </w:tc>
        <w:tc>
          <w:tcPr>
            <w:tcW w:w="1121" w:type="dxa"/>
            <w:shd w:val="clear" w:color="auto" w:fill="auto"/>
          </w:tcPr>
          <w:p w:rsidR="00E65E1D" w:rsidRPr="00DB1CD2" w:rsidRDefault="00E65E1D" w:rsidP="00B2183B">
            <w:pPr>
              <w:pStyle w:val="TAL"/>
              <w:rPr>
                <w:ins w:id="1632" w:author="Xiaoyang Tian" w:date="2022-07-27T10:43:00Z"/>
                <w:rFonts w:eastAsiaTheme="minorEastAsia"/>
                <w:lang w:eastAsia="zh-CN"/>
              </w:rPr>
            </w:pPr>
            <w:ins w:id="1633" w:author="Xiaoyang Tian" w:date="2022-08-02T13:27:00Z">
              <w:r>
                <w:rPr>
                  <w:rFonts w:eastAsiaTheme="minorEastAsia" w:hint="eastAsia"/>
                  <w:lang w:eastAsia="zh-CN"/>
                </w:rPr>
                <w:t>Sub-test 1</w:t>
              </w:r>
            </w:ins>
          </w:p>
        </w:tc>
      </w:tr>
      <w:tr w:rsidR="00E65E1D" w:rsidRPr="003E7C2E" w:rsidTr="00D13B42">
        <w:trPr>
          <w:jc w:val="center"/>
          <w:ins w:id="1634" w:author="Xiaoyang Tian" w:date="2022-08-02T13:26:00Z"/>
        </w:trPr>
        <w:tc>
          <w:tcPr>
            <w:tcW w:w="4535" w:type="dxa"/>
            <w:vMerge/>
            <w:shd w:val="clear" w:color="auto" w:fill="auto"/>
          </w:tcPr>
          <w:p w:rsidR="00E65E1D" w:rsidRDefault="00E65E1D" w:rsidP="00B2183B">
            <w:pPr>
              <w:pStyle w:val="TAL"/>
              <w:rPr>
                <w:ins w:id="1635" w:author="Xiaoyang Tian" w:date="2022-08-02T13:26:00Z"/>
                <w:lang w:eastAsia="zh-CN"/>
              </w:rPr>
            </w:pPr>
          </w:p>
        </w:tc>
        <w:tc>
          <w:tcPr>
            <w:tcW w:w="2377" w:type="dxa"/>
            <w:shd w:val="clear" w:color="auto" w:fill="auto"/>
          </w:tcPr>
          <w:p w:rsidR="00E65E1D" w:rsidRDefault="00E65E1D" w:rsidP="00B2183B">
            <w:pPr>
              <w:pStyle w:val="TAL"/>
              <w:rPr>
                <w:ins w:id="1636" w:author="Xiaoyang Tian" w:date="2022-08-02T13:26:00Z"/>
                <w:lang w:eastAsia="zh-CN"/>
              </w:rPr>
            </w:pPr>
            <w:ins w:id="1637" w:author="Xiaoyang Tian" w:date="2022-08-02T13:27:00Z">
              <w:r>
                <w:rPr>
                  <w:rFonts w:hint="eastAsia"/>
                  <w:lang w:eastAsia="zh-CN"/>
                </w:rPr>
                <w:t>Not present</w:t>
              </w:r>
            </w:ins>
          </w:p>
        </w:tc>
        <w:tc>
          <w:tcPr>
            <w:tcW w:w="1590" w:type="dxa"/>
            <w:shd w:val="clear" w:color="auto" w:fill="auto"/>
          </w:tcPr>
          <w:p w:rsidR="00E65E1D" w:rsidRPr="003E7C2E" w:rsidRDefault="00E65E1D" w:rsidP="00B2183B">
            <w:pPr>
              <w:pStyle w:val="TAL"/>
              <w:rPr>
                <w:ins w:id="1638" w:author="Xiaoyang Tian" w:date="2022-08-02T13:26:00Z"/>
                <w:rFonts w:eastAsia="MS Mincho"/>
              </w:rPr>
            </w:pPr>
          </w:p>
        </w:tc>
        <w:tc>
          <w:tcPr>
            <w:tcW w:w="1121" w:type="dxa"/>
            <w:shd w:val="clear" w:color="auto" w:fill="auto"/>
          </w:tcPr>
          <w:p w:rsidR="00E65E1D" w:rsidRPr="00DB1CD2" w:rsidRDefault="00E65E1D" w:rsidP="00B2183B">
            <w:pPr>
              <w:pStyle w:val="TAL"/>
              <w:rPr>
                <w:ins w:id="1639" w:author="Xiaoyang Tian" w:date="2022-08-02T13:26:00Z"/>
                <w:rFonts w:eastAsiaTheme="minorEastAsia"/>
                <w:lang w:eastAsia="zh-CN"/>
              </w:rPr>
            </w:pPr>
            <w:ins w:id="1640" w:author="Xiaoyang Tian" w:date="2022-08-02T13:27:00Z">
              <w:r>
                <w:rPr>
                  <w:rFonts w:eastAsiaTheme="minorEastAsia" w:hint="eastAsia"/>
                  <w:lang w:eastAsia="zh-CN"/>
                </w:rPr>
                <w:t>Sub-test 2</w:t>
              </w:r>
            </w:ins>
          </w:p>
        </w:tc>
      </w:tr>
      <w:tr w:rsidR="00B2183B" w:rsidRPr="003E7C2E" w:rsidTr="00D13B42">
        <w:trPr>
          <w:jc w:val="center"/>
          <w:ins w:id="1641" w:author="Xiaoyang Tian" w:date="2022-07-27T10:43:00Z"/>
        </w:trPr>
        <w:tc>
          <w:tcPr>
            <w:tcW w:w="4535" w:type="dxa"/>
            <w:shd w:val="clear" w:color="auto" w:fill="auto"/>
          </w:tcPr>
          <w:p w:rsidR="00B2183B" w:rsidRDefault="00B2183B" w:rsidP="00B2183B">
            <w:pPr>
              <w:pStyle w:val="TAL"/>
              <w:rPr>
                <w:ins w:id="1642" w:author="Xiaoyang Tian" w:date="2022-07-27T10:43:00Z"/>
                <w:lang w:eastAsia="zh-CN"/>
              </w:rPr>
            </w:pPr>
            <w:ins w:id="1643" w:author="Xiaoyang Tian" w:date="2022-07-27T10:43:00Z">
              <w:r>
                <w:rPr>
                  <w:rFonts w:hint="eastAsia"/>
                  <w:lang w:eastAsia="zh-CN"/>
                </w:rPr>
                <w:t xml:space="preserve">      </w:t>
              </w:r>
              <w:r w:rsidRPr="00D403CC">
                <w:t>dl-PRS-ResourceTimeGap-r16</w:t>
              </w:r>
            </w:ins>
          </w:p>
        </w:tc>
        <w:tc>
          <w:tcPr>
            <w:tcW w:w="2377" w:type="dxa"/>
            <w:shd w:val="clear" w:color="auto" w:fill="auto"/>
          </w:tcPr>
          <w:p w:rsidR="00B2183B" w:rsidRDefault="00B2183B" w:rsidP="00B2183B">
            <w:pPr>
              <w:pStyle w:val="TAL"/>
              <w:rPr>
                <w:ins w:id="1644" w:author="Xiaoyang Tian" w:date="2022-07-27T10:43:00Z"/>
                <w:lang w:eastAsia="zh-CN"/>
              </w:rPr>
            </w:pPr>
            <w:ins w:id="1645" w:author="Xiaoyang Tian" w:date="2022-07-27T10:43:00Z">
              <w:r>
                <w:rPr>
                  <w:rFonts w:hint="eastAsia"/>
                  <w:lang w:eastAsia="zh-CN"/>
                </w:rPr>
                <w:t>s1</w:t>
              </w:r>
            </w:ins>
          </w:p>
        </w:tc>
        <w:tc>
          <w:tcPr>
            <w:tcW w:w="1590" w:type="dxa"/>
            <w:shd w:val="clear" w:color="auto" w:fill="auto"/>
          </w:tcPr>
          <w:p w:rsidR="00B2183B" w:rsidRPr="003E7C2E" w:rsidRDefault="00B2183B" w:rsidP="00B2183B">
            <w:pPr>
              <w:pStyle w:val="TAL"/>
              <w:rPr>
                <w:ins w:id="1646" w:author="Xiaoyang Tian" w:date="2022-07-27T10:43:00Z"/>
                <w:rFonts w:eastAsia="MS Mincho"/>
              </w:rPr>
            </w:pPr>
          </w:p>
        </w:tc>
        <w:tc>
          <w:tcPr>
            <w:tcW w:w="1121" w:type="dxa"/>
            <w:shd w:val="clear" w:color="auto" w:fill="auto"/>
          </w:tcPr>
          <w:p w:rsidR="00B2183B" w:rsidRPr="003E7C2E" w:rsidRDefault="00B2183B" w:rsidP="00B2183B">
            <w:pPr>
              <w:pStyle w:val="TAL"/>
              <w:rPr>
                <w:ins w:id="1647" w:author="Xiaoyang Tian" w:date="2022-07-27T10:43:00Z"/>
                <w:rFonts w:eastAsia="MS Mincho"/>
              </w:rPr>
            </w:pPr>
          </w:p>
        </w:tc>
      </w:tr>
      <w:tr w:rsidR="00B2183B" w:rsidRPr="003E7C2E" w:rsidTr="00D13B42">
        <w:trPr>
          <w:jc w:val="center"/>
          <w:ins w:id="1648" w:author="Xiaoyang Tian" w:date="2022-07-27T10:43:00Z"/>
        </w:trPr>
        <w:tc>
          <w:tcPr>
            <w:tcW w:w="4535" w:type="dxa"/>
            <w:shd w:val="clear" w:color="auto" w:fill="auto"/>
          </w:tcPr>
          <w:p w:rsidR="00B2183B" w:rsidRDefault="00B2183B" w:rsidP="00B2183B">
            <w:pPr>
              <w:pStyle w:val="TAL"/>
              <w:rPr>
                <w:ins w:id="1649" w:author="Xiaoyang Tian" w:date="2022-07-27T10:43:00Z"/>
                <w:lang w:eastAsia="zh-CN"/>
              </w:rPr>
            </w:pPr>
            <w:ins w:id="1650" w:author="Xiaoyang Tian" w:date="2022-07-27T10:43:00Z">
              <w:r>
                <w:rPr>
                  <w:rFonts w:hint="eastAsia"/>
                  <w:lang w:eastAsia="zh-CN"/>
                </w:rPr>
                <w:t xml:space="preserve">      </w:t>
              </w:r>
              <w:r w:rsidRPr="00D403CC">
                <w:t>dl-PRS-NumSymbols-r16</w:t>
              </w:r>
            </w:ins>
          </w:p>
        </w:tc>
        <w:tc>
          <w:tcPr>
            <w:tcW w:w="2377" w:type="dxa"/>
            <w:shd w:val="clear" w:color="auto" w:fill="auto"/>
          </w:tcPr>
          <w:p w:rsidR="00B2183B" w:rsidRDefault="00B2183B" w:rsidP="00B2183B">
            <w:pPr>
              <w:pStyle w:val="TAL"/>
              <w:rPr>
                <w:ins w:id="1651" w:author="Xiaoyang Tian" w:date="2022-07-27T10:43:00Z"/>
                <w:lang w:eastAsia="zh-CN"/>
              </w:rPr>
            </w:pPr>
            <w:ins w:id="1652" w:author="Xiaoyang Tian" w:date="2022-07-27T10:43:00Z">
              <w:r>
                <w:rPr>
                  <w:rFonts w:hint="eastAsia"/>
                  <w:lang w:eastAsia="zh-CN"/>
                </w:rPr>
                <w:t>n4</w:t>
              </w:r>
            </w:ins>
          </w:p>
        </w:tc>
        <w:tc>
          <w:tcPr>
            <w:tcW w:w="1590" w:type="dxa"/>
            <w:shd w:val="clear" w:color="auto" w:fill="auto"/>
          </w:tcPr>
          <w:p w:rsidR="00B2183B" w:rsidRPr="003E7C2E" w:rsidRDefault="00B2183B" w:rsidP="00B2183B">
            <w:pPr>
              <w:pStyle w:val="TAL"/>
              <w:rPr>
                <w:ins w:id="1653" w:author="Xiaoyang Tian" w:date="2022-07-27T10:43:00Z"/>
                <w:rFonts w:eastAsia="MS Mincho"/>
              </w:rPr>
            </w:pPr>
          </w:p>
        </w:tc>
        <w:tc>
          <w:tcPr>
            <w:tcW w:w="1121" w:type="dxa"/>
            <w:shd w:val="clear" w:color="auto" w:fill="auto"/>
          </w:tcPr>
          <w:p w:rsidR="00B2183B" w:rsidRPr="003E7C2E" w:rsidRDefault="00B2183B" w:rsidP="00B2183B">
            <w:pPr>
              <w:pStyle w:val="TAL"/>
              <w:rPr>
                <w:ins w:id="1654" w:author="Xiaoyang Tian" w:date="2022-07-27T10:43:00Z"/>
                <w:rFonts w:eastAsia="MS Mincho"/>
              </w:rPr>
            </w:pPr>
          </w:p>
        </w:tc>
      </w:tr>
      <w:tr w:rsidR="00B2183B" w:rsidRPr="003E7C2E" w:rsidTr="00D13B42">
        <w:trPr>
          <w:jc w:val="center"/>
          <w:ins w:id="1655" w:author="Xiaoyang Tian" w:date="2022-07-27T10:43:00Z"/>
        </w:trPr>
        <w:tc>
          <w:tcPr>
            <w:tcW w:w="4535" w:type="dxa"/>
            <w:shd w:val="clear" w:color="auto" w:fill="auto"/>
          </w:tcPr>
          <w:p w:rsidR="00B2183B" w:rsidRDefault="00B2183B" w:rsidP="00E65E1D">
            <w:pPr>
              <w:pStyle w:val="TAL"/>
              <w:rPr>
                <w:ins w:id="1656" w:author="Xiaoyang Tian" w:date="2022-07-27T10:43:00Z"/>
                <w:lang w:eastAsia="zh-CN"/>
              </w:rPr>
            </w:pPr>
            <w:ins w:id="1657" w:author="Xiaoyang Tian" w:date="2022-07-27T10:43:00Z">
              <w:r>
                <w:rPr>
                  <w:rFonts w:hint="eastAsia"/>
                  <w:lang w:eastAsia="zh-CN"/>
                </w:rPr>
                <w:t xml:space="preserve">      </w:t>
              </w:r>
              <w:r w:rsidRPr="00BE47D4">
                <w:t>dl-PRS-MutingOption1-r16</w:t>
              </w:r>
            </w:ins>
          </w:p>
        </w:tc>
        <w:tc>
          <w:tcPr>
            <w:tcW w:w="2377" w:type="dxa"/>
            <w:shd w:val="clear" w:color="auto" w:fill="auto"/>
          </w:tcPr>
          <w:p w:rsidR="00B2183B" w:rsidRDefault="00E65E1D" w:rsidP="00B2183B">
            <w:pPr>
              <w:pStyle w:val="TAL"/>
              <w:rPr>
                <w:ins w:id="1658" w:author="Xiaoyang Tian" w:date="2022-07-27T10:43:00Z"/>
                <w:lang w:eastAsia="zh-CN"/>
              </w:rPr>
            </w:pPr>
            <w:ins w:id="1659" w:author="Xiaoyang Tian" w:date="2022-08-02T13:35:00Z">
              <w:r>
                <w:rPr>
                  <w:rFonts w:hint="eastAsia"/>
                  <w:lang w:eastAsia="zh-CN"/>
                </w:rPr>
                <w:t>Not present</w:t>
              </w:r>
            </w:ins>
          </w:p>
        </w:tc>
        <w:tc>
          <w:tcPr>
            <w:tcW w:w="1590" w:type="dxa"/>
            <w:shd w:val="clear" w:color="auto" w:fill="auto"/>
          </w:tcPr>
          <w:p w:rsidR="00B2183B" w:rsidRPr="003E7C2E" w:rsidRDefault="00B2183B" w:rsidP="00B2183B">
            <w:pPr>
              <w:pStyle w:val="TAL"/>
              <w:rPr>
                <w:ins w:id="1660" w:author="Xiaoyang Tian" w:date="2022-07-27T10:43:00Z"/>
                <w:rFonts w:eastAsia="MS Mincho"/>
              </w:rPr>
            </w:pPr>
          </w:p>
        </w:tc>
        <w:tc>
          <w:tcPr>
            <w:tcW w:w="1121" w:type="dxa"/>
            <w:shd w:val="clear" w:color="auto" w:fill="auto"/>
          </w:tcPr>
          <w:p w:rsidR="00B2183B" w:rsidRPr="003E7C2E" w:rsidRDefault="00B2183B" w:rsidP="00B2183B">
            <w:pPr>
              <w:pStyle w:val="TAL"/>
              <w:rPr>
                <w:ins w:id="1661" w:author="Xiaoyang Tian" w:date="2022-07-27T10:43:00Z"/>
                <w:rFonts w:eastAsia="MS Mincho"/>
              </w:rPr>
            </w:pPr>
          </w:p>
        </w:tc>
      </w:tr>
      <w:tr w:rsidR="00E65E1D" w:rsidRPr="003E7C2E" w:rsidTr="00D13B42">
        <w:trPr>
          <w:jc w:val="center"/>
          <w:ins w:id="1662" w:author="Xiaoyang Tian" w:date="2022-07-27T10:43:00Z"/>
        </w:trPr>
        <w:tc>
          <w:tcPr>
            <w:tcW w:w="4535" w:type="dxa"/>
            <w:shd w:val="clear" w:color="auto" w:fill="auto"/>
          </w:tcPr>
          <w:p w:rsidR="00E65E1D" w:rsidRDefault="00E65E1D" w:rsidP="00B2183B">
            <w:pPr>
              <w:pStyle w:val="TAL"/>
              <w:rPr>
                <w:ins w:id="1663" w:author="Xiaoyang Tian" w:date="2022-07-27T10:43:00Z"/>
                <w:lang w:eastAsia="zh-CN"/>
              </w:rPr>
            </w:pPr>
            <w:ins w:id="1664" w:author="Xiaoyang Tian" w:date="2022-07-27T10:43:00Z">
              <w:r>
                <w:rPr>
                  <w:rFonts w:hint="eastAsia"/>
                  <w:lang w:eastAsia="zh-CN"/>
                </w:rPr>
                <w:t xml:space="preserve">      </w:t>
              </w:r>
              <w:r w:rsidRPr="00D403CC">
                <w:t>dl-PRS-MutingOption2-r16</w:t>
              </w:r>
            </w:ins>
          </w:p>
        </w:tc>
        <w:tc>
          <w:tcPr>
            <w:tcW w:w="2377" w:type="dxa"/>
            <w:shd w:val="clear" w:color="auto" w:fill="auto"/>
          </w:tcPr>
          <w:p w:rsidR="00E65E1D" w:rsidRDefault="00E65E1D" w:rsidP="00B2183B">
            <w:pPr>
              <w:pStyle w:val="TAL"/>
              <w:rPr>
                <w:ins w:id="1665" w:author="Xiaoyang Tian" w:date="2022-07-27T10:43:00Z"/>
                <w:lang w:eastAsia="zh-CN"/>
              </w:rPr>
            </w:pPr>
            <w:ins w:id="1666" w:author="Xiaoyang Tian" w:date="2022-07-27T10:43:00Z">
              <w:r>
                <w:rPr>
                  <w:rFonts w:hint="eastAsia"/>
                  <w:lang w:eastAsia="zh-CN"/>
                </w:rPr>
                <w:t>Not present</w:t>
              </w:r>
            </w:ins>
          </w:p>
        </w:tc>
        <w:tc>
          <w:tcPr>
            <w:tcW w:w="1590" w:type="dxa"/>
            <w:shd w:val="clear" w:color="auto" w:fill="auto"/>
          </w:tcPr>
          <w:p w:rsidR="00E65E1D" w:rsidRPr="003E7C2E" w:rsidRDefault="00E65E1D" w:rsidP="00B2183B">
            <w:pPr>
              <w:pStyle w:val="TAL"/>
              <w:rPr>
                <w:ins w:id="1667" w:author="Xiaoyang Tian" w:date="2022-07-27T10:43:00Z"/>
                <w:rFonts w:eastAsia="MS Mincho"/>
              </w:rPr>
            </w:pPr>
          </w:p>
        </w:tc>
        <w:tc>
          <w:tcPr>
            <w:tcW w:w="1121" w:type="dxa"/>
            <w:shd w:val="clear" w:color="auto" w:fill="auto"/>
          </w:tcPr>
          <w:p w:rsidR="00E65E1D" w:rsidRPr="003E7C2E" w:rsidRDefault="00E65E1D" w:rsidP="00B2183B">
            <w:pPr>
              <w:pStyle w:val="TAL"/>
              <w:rPr>
                <w:ins w:id="1668" w:author="Xiaoyang Tian" w:date="2022-07-27T10:43:00Z"/>
                <w:rFonts w:eastAsia="MS Mincho"/>
              </w:rPr>
            </w:pPr>
          </w:p>
        </w:tc>
      </w:tr>
      <w:tr w:rsidR="00E65E1D" w:rsidRPr="003E7C2E" w:rsidTr="00D13B42">
        <w:trPr>
          <w:jc w:val="center"/>
          <w:ins w:id="1669" w:author="Xiaoyang Tian" w:date="2022-07-27T10:43:00Z"/>
        </w:trPr>
        <w:tc>
          <w:tcPr>
            <w:tcW w:w="4535" w:type="dxa"/>
            <w:shd w:val="clear" w:color="auto" w:fill="auto"/>
          </w:tcPr>
          <w:p w:rsidR="00E65E1D" w:rsidRDefault="00E65E1D" w:rsidP="00B2183B">
            <w:pPr>
              <w:pStyle w:val="TAL"/>
              <w:rPr>
                <w:ins w:id="1670" w:author="Xiaoyang Tian" w:date="2022-07-27T10:43:00Z"/>
                <w:lang w:eastAsia="zh-CN"/>
              </w:rPr>
            </w:pPr>
            <w:ins w:id="1671" w:author="Xiaoyang Tian" w:date="2022-07-27T10:43:00Z">
              <w:r>
                <w:rPr>
                  <w:rFonts w:hint="eastAsia"/>
                  <w:lang w:eastAsia="zh-CN"/>
                </w:rPr>
                <w:t xml:space="preserve">      </w:t>
              </w:r>
              <w:r w:rsidRPr="007B54EB">
                <w:t>dl-PRS-ResourcePower-r16</w:t>
              </w:r>
            </w:ins>
          </w:p>
        </w:tc>
        <w:tc>
          <w:tcPr>
            <w:tcW w:w="2377" w:type="dxa"/>
            <w:shd w:val="clear" w:color="auto" w:fill="auto"/>
          </w:tcPr>
          <w:p w:rsidR="00E65E1D" w:rsidRDefault="00E65E1D" w:rsidP="00B2183B">
            <w:pPr>
              <w:pStyle w:val="TAL"/>
              <w:rPr>
                <w:ins w:id="1672" w:author="Xiaoyang Tian" w:date="2022-07-27T10:43:00Z"/>
                <w:lang w:eastAsia="zh-CN"/>
              </w:rPr>
            </w:pPr>
            <w:ins w:id="1673" w:author="Xiaoyang Tian" w:date="2022-07-27T10:43:00Z">
              <w:r w:rsidRPr="009120C7">
                <w:rPr>
                  <w:lang w:eastAsia="zh-CN"/>
                </w:rPr>
                <w:t>27</w:t>
              </w:r>
            </w:ins>
          </w:p>
        </w:tc>
        <w:tc>
          <w:tcPr>
            <w:tcW w:w="1590" w:type="dxa"/>
            <w:shd w:val="clear" w:color="auto" w:fill="auto"/>
          </w:tcPr>
          <w:p w:rsidR="00E65E1D" w:rsidRPr="003E7C2E" w:rsidRDefault="00E65E1D" w:rsidP="00B2183B">
            <w:pPr>
              <w:pStyle w:val="TAL"/>
              <w:rPr>
                <w:ins w:id="1674" w:author="Xiaoyang Tian" w:date="2022-07-27T10:43:00Z"/>
                <w:rFonts w:eastAsia="MS Mincho"/>
              </w:rPr>
            </w:pPr>
          </w:p>
        </w:tc>
        <w:tc>
          <w:tcPr>
            <w:tcW w:w="1121" w:type="dxa"/>
            <w:shd w:val="clear" w:color="auto" w:fill="auto"/>
          </w:tcPr>
          <w:p w:rsidR="00E65E1D" w:rsidRPr="003E7C2E" w:rsidRDefault="00E65E1D" w:rsidP="00B2183B">
            <w:pPr>
              <w:pStyle w:val="TAL"/>
              <w:rPr>
                <w:ins w:id="1675" w:author="Xiaoyang Tian" w:date="2022-07-27T10:43:00Z"/>
                <w:rFonts w:eastAsia="MS Mincho"/>
              </w:rPr>
            </w:pPr>
          </w:p>
        </w:tc>
      </w:tr>
      <w:tr w:rsidR="00E65E1D" w:rsidRPr="003E7C2E" w:rsidTr="00D13B42">
        <w:trPr>
          <w:jc w:val="center"/>
          <w:ins w:id="1676" w:author="Xiaoyang Tian" w:date="2022-07-27T10:43:00Z"/>
        </w:trPr>
        <w:tc>
          <w:tcPr>
            <w:tcW w:w="4535" w:type="dxa"/>
            <w:shd w:val="clear" w:color="auto" w:fill="auto"/>
          </w:tcPr>
          <w:p w:rsidR="00E65E1D" w:rsidRDefault="00E65E1D" w:rsidP="00B2183B">
            <w:pPr>
              <w:pStyle w:val="TAL"/>
              <w:rPr>
                <w:ins w:id="1677" w:author="Xiaoyang Tian" w:date="2022-07-27T10:43:00Z"/>
                <w:lang w:eastAsia="zh-CN"/>
              </w:rPr>
            </w:pPr>
            <w:ins w:id="1678" w:author="Xiaoyang Tian" w:date="2022-07-27T10:43:00Z">
              <w:r>
                <w:rPr>
                  <w:rFonts w:hint="eastAsia"/>
                  <w:lang w:eastAsia="zh-CN"/>
                </w:rPr>
                <w:t xml:space="preserve">      </w:t>
              </w:r>
              <w:r w:rsidRPr="00D403CC">
                <w:t>dl-PRS-ResourceList-r16</w:t>
              </w:r>
              <w:r>
                <w:rPr>
                  <w:rFonts w:hint="eastAsia"/>
                  <w:lang w:eastAsia="zh-CN"/>
                </w:rPr>
                <w:t xml:space="preserve"> </w:t>
              </w:r>
              <w:r w:rsidRPr="00D403CC">
                <w:rPr>
                  <w:snapToGrid w:val="0"/>
                </w:rPr>
                <w:t>SEQUENCE (SIZE (1..nrMaxResourcesPerSet-r16)) OF</w:t>
              </w:r>
              <w:r>
                <w:rPr>
                  <w:rFonts w:hint="eastAsia"/>
                  <w:snapToGrid w:val="0"/>
                  <w:lang w:eastAsia="zh-CN"/>
                </w:rPr>
                <w:t xml:space="preserve"> </w:t>
              </w:r>
              <w:r w:rsidRPr="00D403CC">
                <w:rPr>
                  <w:snapToGrid w:val="0"/>
                </w:rPr>
                <w:t>NR-</w:t>
              </w:r>
              <w:r w:rsidRPr="00D403CC">
                <w:t>DL-PRS-Resource-r16</w:t>
              </w:r>
              <w:r w:rsidRPr="00C21ED7">
                <w:rPr>
                  <w:rFonts w:hint="eastAsia"/>
                  <w:lang w:eastAsia="zh-CN"/>
                </w:rPr>
                <w:t xml:space="preserve"> </w:t>
              </w:r>
              <w:r w:rsidRPr="003E7C2E">
                <w:t>{</w:t>
              </w:r>
            </w:ins>
          </w:p>
        </w:tc>
        <w:tc>
          <w:tcPr>
            <w:tcW w:w="2377" w:type="dxa"/>
            <w:shd w:val="clear" w:color="auto" w:fill="auto"/>
          </w:tcPr>
          <w:p w:rsidR="00E65E1D" w:rsidRDefault="00E65E1D" w:rsidP="00E65E1D">
            <w:pPr>
              <w:pStyle w:val="TAL"/>
              <w:rPr>
                <w:ins w:id="1679" w:author="Xiaoyang Tian" w:date="2022-07-27T10:43:00Z"/>
                <w:lang w:eastAsia="zh-CN"/>
              </w:rPr>
            </w:pPr>
            <w:ins w:id="1680" w:author="Xiaoyang Tian" w:date="2022-08-02T13:36:00Z">
              <w:r>
                <w:rPr>
                  <w:rFonts w:hint="eastAsia"/>
                  <w:lang w:eastAsia="zh-CN"/>
                </w:rPr>
                <w:t>2</w:t>
              </w:r>
            </w:ins>
            <w:ins w:id="1681" w:author="Xiaoyang Tian" w:date="2022-07-27T10:43:00Z">
              <w:r>
                <w:rPr>
                  <w:rFonts w:hint="eastAsia"/>
                  <w:lang w:eastAsia="zh-CN"/>
                </w:rPr>
                <w:t xml:space="preserve"> entr</w:t>
              </w:r>
            </w:ins>
            <w:ins w:id="1682" w:author="Xiaoyang Tian" w:date="2022-08-02T13:36:00Z">
              <w:r>
                <w:rPr>
                  <w:rFonts w:hint="eastAsia"/>
                  <w:lang w:eastAsia="zh-CN"/>
                </w:rPr>
                <w:t>ies</w:t>
              </w:r>
            </w:ins>
          </w:p>
        </w:tc>
        <w:tc>
          <w:tcPr>
            <w:tcW w:w="1590" w:type="dxa"/>
            <w:shd w:val="clear" w:color="auto" w:fill="auto"/>
          </w:tcPr>
          <w:p w:rsidR="00E65E1D" w:rsidRPr="003E7C2E" w:rsidRDefault="00E65E1D" w:rsidP="00B2183B">
            <w:pPr>
              <w:pStyle w:val="TAL"/>
              <w:rPr>
                <w:ins w:id="1683" w:author="Xiaoyang Tian" w:date="2022-07-27T10:43:00Z"/>
                <w:rFonts w:eastAsia="MS Mincho"/>
              </w:rPr>
            </w:pPr>
          </w:p>
        </w:tc>
        <w:tc>
          <w:tcPr>
            <w:tcW w:w="1121" w:type="dxa"/>
            <w:shd w:val="clear" w:color="auto" w:fill="auto"/>
          </w:tcPr>
          <w:p w:rsidR="00E65E1D" w:rsidRPr="003E7C2E" w:rsidRDefault="00E65E1D" w:rsidP="00B2183B">
            <w:pPr>
              <w:pStyle w:val="TAL"/>
              <w:rPr>
                <w:ins w:id="1684" w:author="Xiaoyang Tian" w:date="2022-07-27T10:43:00Z"/>
                <w:rFonts w:eastAsia="MS Mincho"/>
              </w:rPr>
            </w:pPr>
          </w:p>
        </w:tc>
      </w:tr>
      <w:tr w:rsidR="00E65E1D" w:rsidRPr="003E7C2E" w:rsidTr="00D13B42">
        <w:trPr>
          <w:jc w:val="center"/>
          <w:ins w:id="1685" w:author="Xiaoyang Tian" w:date="2022-07-27T10:43:00Z"/>
        </w:trPr>
        <w:tc>
          <w:tcPr>
            <w:tcW w:w="4535" w:type="dxa"/>
            <w:shd w:val="clear" w:color="auto" w:fill="auto"/>
          </w:tcPr>
          <w:p w:rsidR="00E65E1D" w:rsidRDefault="00E65E1D" w:rsidP="00B2183B">
            <w:pPr>
              <w:pStyle w:val="TAL"/>
              <w:rPr>
                <w:ins w:id="1686" w:author="Xiaoyang Tian" w:date="2022-07-27T10:43:00Z"/>
                <w:lang w:eastAsia="zh-CN"/>
              </w:rPr>
            </w:pPr>
            <w:ins w:id="1687" w:author="Xiaoyang Tian" w:date="2022-07-27T10:43:00Z">
              <w:r>
                <w:rPr>
                  <w:rFonts w:hint="eastAsia"/>
                  <w:lang w:eastAsia="zh-CN"/>
                </w:rPr>
                <w:t xml:space="preserve">        </w:t>
              </w:r>
              <w:r w:rsidRPr="00D403CC">
                <w:rPr>
                  <w:snapToGrid w:val="0"/>
                </w:rPr>
                <w:t>NR-</w:t>
              </w:r>
              <w:r w:rsidRPr="00D403CC">
                <w:t>DL-PRS-Resource-r16</w:t>
              </w:r>
              <w:r>
                <w:rPr>
                  <w:rFonts w:hint="eastAsia"/>
                  <w:lang w:eastAsia="zh-CN"/>
                </w:rPr>
                <w:t>[1]</w:t>
              </w:r>
              <w:r>
                <w:rPr>
                  <w:rFonts w:hint="eastAsia"/>
                  <w:snapToGrid w:val="0"/>
                  <w:lang w:eastAsia="zh-CN"/>
                </w:rPr>
                <w:t xml:space="preserve"> </w:t>
              </w:r>
              <w:r w:rsidRPr="003E7C2E">
                <w:t>SEQUENCE {</w:t>
              </w:r>
            </w:ins>
          </w:p>
        </w:tc>
        <w:tc>
          <w:tcPr>
            <w:tcW w:w="2377" w:type="dxa"/>
            <w:shd w:val="clear" w:color="auto" w:fill="auto"/>
          </w:tcPr>
          <w:p w:rsidR="00E65E1D" w:rsidRDefault="00E65E1D" w:rsidP="00B2183B">
            <w:pPr>
              <w:pStyle w:val="TAL"/>
              <w:rPr>
                <w:ins w:id="1688" w:author="Xiaoyang Tian" w:date="2022-07-27T10:43:00Z"/>
                <w:lang w:eastAsia="zh-CN"/>
              </w:rPr>
            </w:pPr>
          </w:p>
        </w:tc>
        <w:tc>
          <w:tcPr>
            <w:tcW w:w="1590" w:type="dxa"/>
            <w:shd w:val="clear" w:color="auto" w:fill="auto"/>
          </w:tcPr>
          <w:p w:rsidR="00E65E1D" w:rsidRPr="00711683" w:rsidRDefault="00E65E1D" w:rsidP="00B2183B">
            <w:pPr>
              <w:pStyle w:val="TAL"/>
              <w:rPr>
                <w:ins w:id="1689" w:author="Xiaoyang Tian" w:date="2022-07-27T10:43:00Z"/>
                <w:lang w:eastAsia="zh-CN"/>
              </w:rPr>
            </w:pPr>
            <w:ins w:id="1690" w:author="Xiaoyang Tian" w:date="2022-07-27T10:43:00Z">
              <w:r w:rsidRPr="00711683">
                <w:rPr>
                  <w:rFonts w:hint="eastAsia"/>
                  <w:lang w:eastAsia="zh-CN"/>
                </w:rPr>
                <w:t>entry 1</w:t>
              </w:r>
            </w:ins>
          </w:p>
        </w:tc>
        <w:tc>
          <w:tcPr>
            <w:tcW w:w="1121" w:type="dxa"/>
            <w:shd w:val="clear" w:color="auto" w:fill="auto"/>
          </w:tcPr>
          <w:p w:rsidR="00E65E1D" w:rsidRPr="003E7C2E" w:rsidRDefault="00E65E1D" w:rsidP="00B2183B">
            <w:pPr>
              <w:pStyle w:val="TAL"/>
              <w:rPr>
                <w:ins w:id="1691" w:author="Xiaoyang Tian" w:date="2022-07-27T10:43:00Z"/>
                <w:rFonts w:eastAsia="MS Mincho"/>
              </w:rPr>
            </w:pPr>
          </w:p>
        </w:tc>
      </w:tr>
      <w:tr w:rsidR="00E65E1D" w:rsidRPr="003E7C2E" w:rsidTr="00D13B42">
        <w:trPr>
          <w:jc w:val="center"/>
          <w:ins w:id="1692" w:author="Xiaoyang Tian" w:date="2022-07-27T10:43:00Z"/>
        </w:trPr>
        <w:tc>
          <w:tcPr>
            <w:tcW w:w="4535" w:type="dxa"/>
            <w:shd w:val="clear" w:color="auto" w:fill="auto"/>
          </w:tcPr>
          <w:p w:rsidR="00E65E1D" w:rsidRDefault="00E65E1D" w:rsidP="00B2183B">
            <w:pPr>
              <w:pStyle w:val="TAL"/>
              <w:rPr>
                <w:ins w:id="1693" w:author="Xiaoyang Tian" w:date="2022-07-27T10:43:00Z"/>
                <w:lang w:eastAsia="zh-CN"/>
              </w:rPr>
            </w:pPr>
            <w:ins w:id="1694" w:author="Xiaoyang Tian" w:date="2022-07-27T10:43:00Z">
              <w:r>
                <w:rPr>
                  <w:rFonts w:hint="eastAsia"/>
                  <w:lang w:eastAsia="zh-CN"/>
                </w:rPr>
                <w:t xml:space="preserve">          </w:t>
              </w:r>
              <w:r w:rsidRPr="00D403CC">
                <w:t>nr-DL-PRS-ResourceID-r16</w:t>
              </w:r>
            </w:ins>
          </w:p>
        </w:tc>
        <w:tc>
          <w:tcPr>
            <w:tcW w:w="2377" w:type="dxa"/>
            <w:shd w:val="clear" w:color="auto" w:fill="auto"/>
          </w:tcPr>
          <w:p w:rsidR="00E65E1D" w:rsidRDefault="00E65E1D" w:rsidP="00B2183B">
            <w:pPr>
              <w:pStyle w:val="TAL"/>
              <w:rPr>
                <w:ins w:id="1695" w:author="Xiaoyang Tian" w:date="2022-07-27T10:43:00Z"/>
                <w:lang w:eastAsia="zh-CN"/>
              </w:rPr>
            </w:pPr>
            <w:ins w:id="1696" w:author="Xiaoyang Tian" w:date="2022-07-27T10:43:00Z">
              <w:r>
                <w:rPr>
                  <w:rFonts w:hint="eastAsia"/>
                  <w:lang w:eastAsia="zh-CN"/>
                </w:rPr>
                <w:t>0</w:t>
              </w:r>
            </w:ins>
          </w:p>
        </w:tc>
        <w:tc>
          <w:tcPr>
            <w:tcW w:w="1590" w:type="dxa"/>
            <w:shd w:val="clear" w:color="auto" w:fill="auto"/>
          </w:tcPr>
          <w:p w:rsidR="00E65E1D" w:rsidRPr="003E7C2E" w:rsidRDefault="00E65E1D" w:rsidP="00B2183B">
            <w:pPr>
              <w:pStyle w:val="TAL"/>
              <w:rPr>
                <w:ins w:id="1697" w:author="Xiaoyang Tian" w:date="2022-07-27T10:43:00Z"/>
                <w:rFonts w:eastAsia="MS Mincho"/>
              </w:rPr>
            </w:pPr>
          </w:p>
        </w:tc>
        <w:tc>
          <w:tcPr>
            <w:tcW w:w="1121" w:type="dxa"/>
            <w:shd w:val="clear" w:color="auto" w:fill="auto"/>
          </w:tcPr>
          <w:p w:rsidR="00E65E1D" w:rsidRPr="003E7C2E" w:rsidRDefault="00E65E1D" w:rsidP="00B2183B">
            <w:pPr>
              <w:pStyle w:val="TAL"/>
              <w:rPr>
                <w:ins w:id="1698" w:author="Xiaoyang Tian" w:date="2022-07-27T10:43:00Z"/>
                <w:rFonts w:eastAsia="MS Mincho"/>
              </w:rPr>
            </w:pPr>
          </w:p>
        </w:tc>
      </w:tr>
      <w:tr w:rsidR="00E65E1D" w:rsidRPr="003E7C2E" w:rsidTr="00D13B42">
        <w:trPr>
          <w:jc w:val="center"/>
          <w:ins w:id="1699" w:author="Xiaoyang Tian" w:date="2022-07-27T10:43:00Z"/>
        </w:trPr>
        <w:tc>
          <w:tcPr>
            <w:tcW w:w="4535" w:type="dxa"/>
            <w:shd w:val="clear" w:color="auto" w:fill="auto"/>
          </w:tcPr>
          <w:p w:rsidR="00E65E1D" w:rsidRDefault="00E65E1D" w:rsidP="00B2183B">
            <w:pPr>
              <w:pStyle w:val="TAL"/>
              <w:rPr>
                <w:ins w:id="1700" w:author="Xiaoyang Tian" w:date="2022-07-27T10:43:00Z"/>
                <w:lang w:eastAsia="zh-CN"/>
              </w:rPr>
            </w:pPr>
            <w:ins w:id="1701" w:author="Xiaoyang Tian" w:date="2022-07-27T10:43:00Z">
              <w:r>
                <w:rPr>
                  <w:rFonts w:hint="eastAsia"/>
                  <w:lang w:eastAsia="zh-CN"/>
                </w:rPr>
                <w:t xml:space="preserve">          </w:t>
              </w:r>
              <w:r w:rsidRPr="00D403CC">
                <w:t>dl-PRS-SequenceID-r16</w:t>
              </w:r>
            </w:ins>
          </w:p>
        </w:tc>
        <w:tc>
          <w:tcPr>
            <w:tcW w:w="2377" w:type="dxa"/>
            <w:shd w:val="clear" w:color="auto" w:fill="auto"/>
          </w:tcPr>
          <w:p w:rsidR="00E65E1D" w:rsidRDefault="00E65E1D" w:rsidP="00B2183B">
            <w:pPr>
              <w:pStyle w:val="TAL"/>
              <w:rPr>
                <w:ins w:id="1702" w:author="Xiaoyang Tian" w:date="2022-07-27T10:43:00Z"/>
                <w:lang w:eastAsia="zh-CN"/>
              </w:rPr>
            </w:pPr>
            <w:ins w:id="1703" w:author="Xiaoyang Tian" w:date="2022-07-27T10:43:00Z">
              <w:r>
                <w:rPr>
                  <w:rFonts w:hint="eastAsia"/>
                  <w:lang w:eastAsia="zh-CN"/>
                </w:rPr>
                <w:t>0</w:t>
              </w:r>
            </w:ins>
          </w:p>
        </w:tc>
        <w:tc>
          <w:tcPr>
            <w:tcW w:w="1590" w:type="dxa"/>
            <w:shd w:val="clear" w:color="auto" w:fill="auto"/>
          </w:tcPr>
          <w:p w:rsidR="00E65E1D" w:rsidRPr="003E7C2E" w:rsidRDefault="00E65E1D" w:rsidP="00B2183B">
            <w:pPr>
              <w:pStyle w:val="TAL"/>
              <w:rPr>
                <w:ins w:id="1704" w:author="Xiaoyang Tian" w:date="2022-07-27T10:43:00Z"/>
                <w:rFonts w:eastAsia="MS Mincho"/>
              </w:rPr>
            </w:pPr>
          </w:p>
        </w:tc>
        <w:tc>
          <w:tcPr>
            <w:tcW w:w="1121" w:type="dxa"/>
            <w:shd w:val="clear" w:color="auto" w:fill="auto"/>
          </w:tcPr>
          <w:p w:rsidR="00E65E1D" w:rsidRPr="003E7C2E" w:rsidRDefault="00E65E1D" w:rsidP="00B2183B">
            <w:pPr>
              <w:pStyle w:val="TAL"/>
              <w:rPr>
                <w:ins w:id="1705" w:author="Xiaoyang Tian" w:date="2022-07-27T10:43:00Z"/>
                <w:rFonts w:eastAsia="MS Mincho"/>
              </w:rPr>
            </w:pPr>
          </w:p>
        </w:tc>
      </w:tr>
      <w:tr w:rsidR="00E65E1D" w:rsidRPr="003E7C2E" w:rsidTr="00D13B42">
        <w:trPr>
          <w:jc w:val="center"/>
          <w:ins w:id="1706" w:author="Xiaoyang Tian" w:date="2022-07-27T10:43:00Z"/>
        </w:trPr>
        <w:tc>
          <w:tcPr>
            <w:tcW w:w="4535" w:type="dxa"/>
            <w:shd w:val="clear" w:color="auto" w:fill="auto"/>
          </w:tcPr>
          <w:p w:rsidR="00E65E1D" w:rsidRDefault="00E65E1D" w:rsidP="00B2183B">
            <w:pPr>
              <w:pStyle w:val="TAL"/>
              <w:rPr>
                <w:ins w:id="1707" w:author="Xiaoyang Tian" w:date="2022-07-27T10:43:00Z"/>
                <w:lang w:eastAsia="zh-CN"/>
              </w:rPr>
            </w:pPr>
            <w:ins w:id="1708" w:author="Xiaoyang Tian" w:date="2022-07-27T10:43:00Z">
              <w:r>
                <w:rPr>
                  <w:rFonts w:hint="eastAsia"/>
                  <w:lang w:eastAsia="zh-CN"/>
                </w:rPr>
                <w:t xml:space="preserve">          </w:t>
              </w:r>
              <w:r w:rsidRPr="00D403CC">
                <w:t>dl-PRS-CombSizeN-AndReOffset-r16</w:t>
              </w:r>
              <w:r>
                <w:rPr>
                  <w:rFonts w:hint="eastAsia"/>
                  <w:lang w:eastAsia="zh-CN"/>
                </w:rPr>
                <w:t xml:space="preserve"> </w:t>
              </w:r>
              <w:r w:rsidRPr="00D403CC">
                <w:t>CHOICE {</w:t>
              </w:r>
            </w:ins>
          </w:p>
        </w:tc>
        <w:tc>
          <w:tcPr>
            <w:tcW w:w="2377" w:type="dxa"/>
            <w:shd w:val="clear" w:color="auto" w:fill="auto"/>
          </w:tcPr>
          <w:p w:rsidR="00E65E1D" w:rsidRDefault="00E65E1D" w:rsidP="00B2183B">
            <w:pPr>
              <w:pStyle w:val="TAL"/>
              <w:rPr>
                <w:ins w:id="1709" w:author="Xiaoyang Tian" w:date="2022-07-27T10:43:00Z"/>
                <w:lang w:eastAsia="zh-CN"/>
              </w:rPr>
            </w:pPr>
          </w:p>
        </w:tc>
        <w:tc>
          <w:tcPr>
            <w:tcW w:w="1590" w:type="dxa"/>
            <w:shd w:val="clear" w:color="auto" w:fill="auto"/>
          </w:tcPr>
          <w:p w:rsidR="00E65E1D" w:rsidRPr="003E7C2E" w:rsidRDefault="00E65E1D" w:rsidP="00B2183B">
            <w:pPr>
              <w:pStyle w:val="TAL"/>
              <w:rPr>
                <w:ins w:id="1710" w:author="Xiaoyang Tian" w:date="2022-07-27T10:43:00Z"/>
                <w:rFonts w:eastAsia="MS Mincho"/>
              </w:rPr>
            </w:pPr>
          </w:p>
        </w:tc>
        <w:tc>
          <w:tcPr>
            <w:tcW w:w="1121" w:type="dxa"/>
            <w:shd w:val="clear" w:color="auto" w:fill="auto"/>
          </w:tcPr>
          <w:p w:rsidR="00E65E1D" w:rsidRPr="003E7C2E" w:rsidRDefault="00E65E1D" w:rsidP="00B2183B">
            <w:pPr>
              <w:pStyle w:val="TAL"/>
              <w:rPr>
                <w:ins w:id="1711" w:author="Xiaoyang Tian" w:date="2022-07-27T10:43:00Z"/>
                <w:rFonts w:eastAsia="MS Mincho"/>
              </w:rPr>
            </w:pPr>
          </w:p>
        </w:tc>
      </w:tr>
      <w:tr w:rsidR="00E65E1D" w:rsidRPr="00711683" w:rsidTr="00D13B42">
        <w:trPr>
          <w:jc w:val="center"/>
          <w:ins w:id="1712" w:author="Xiaoyang Tian" w:date="2022-07-27T10:43:00Z"/>
        </w:trPr>
        <w:tc>
          <w:tcPr>
            <w:tcW w:w="4535" w:type="dxa"/>
            <w:shd w:val="clear" w:color="auto" w:fill="auto"/>
          </w:tcPr>
          <w:p w:rsidR="00E65E1D" w:rsidRDefault="00E65E1D" w:rsidP="00B2183B">
            <w:pPr>
              <w:pStyle w:val="TAL"/>
              <w:rPr>
                <w:ins w:id="1713" w:author="Xiaoyang Tian" w:date="2022-07-27T10:43:00Z"/>
                <w:lang w:eastAsia="zh-CN"/>
              </w:rPr>
            </w:pPr>
            <w:bookmarkStart w:id="1714" w:name="_Hlk110340744"/>
            <w:ins w:id="1715" w:author="Xiaoyang Tian" w:date="2022-07-27T10:43:00Z">
              <w:r>
                <w:rPr>
                  <w:rFonts w:hint="eastAsia"/>
                  <w:lang w:eastAsia="zh-CN"/>
                </w:rPr>
                <w:t xml:space="preserve">            n2</w:t>
              </w:r>
              <w:r w:rsidRPr="00D403CC">
                <w:t>-r16</w:t>
              </w:r>
            </w:ins>
          </w:p>
        </w:tc>
        <w:tc>
          <w:tcPr>
            <w:tcW w:w="2377" w:type="dxa"/>
            <w:shd w:val="clear" w:color="auto" w:fill="auto"/>
          </w:tcPr>
          <w:p w:rsidR="00E65E1D" w:rsidRDefault="00E65E1D" w:rsidP="00B2183B">
            <w:pPr>
              <w:pStyle w:val="TAL"/>
              <w:rPr>
                <w:ins w:id="1716" w:author="Xiaoyang Tian" w:date="2022-07-27T10:43:00Z"/>
                <w:lang w:eastAsia="zh-CN"/>
              </w:rPr>
            </w:pPr>
            <w:ins w:id="1717" w:author="Xiaoyang Tian" w:date="2022-07-27T10:43:00Z">
              <w:r>
                <w:rPr>
                  <w:rFonts w:hint="eastAsia"/>
                  <w:lang w:eastAsia="zh-CN"/>
                </w:rPr>
                <w:t>0</w:t>
              </w:r>
            </w:ins>
          </w:p>
        </w:tc>
        <w:tc>
          <w:tcPr>
            <w:tcW w:w="1590" w:type="dxa"/>
            <w:shd w:val="clear" w:color="auto" w:fill="auto"/>
          </w:tcPr>
          <w:p w:rsidR="00E65E1D" w:rsidRPr="003E7C2E" w:rsidRDefault="00E65E1D" w:rsidP="00B2183B">
            <w:pPr>
              <w:pStyle w:val="TAL"/>
              <w:rPr>
                <w:ins w:id="1718" w:author="Xiaoyang Tian" w:date="2022-07-27T10:43:00Z"/>
                <w:rFonts w:eastAsia="MS Mincho"/>
              </w:rPr>
            </w:pPr>
          </w:p>
        </w:tc>
        <w:tc>
          <w:tcPr>
            <w:tcW w:w="1121" w:type="dxa"/>
            <w:shd w:val="clear" w:color="auto" w:fill="auto"/>
          </w:tcPr>
          <w:p w:rsidR="00E65E1D" w:rsidRPr="00711683" w:rsidRDefault="007B710D" w:rsidP="00B2183B">
            <w:pPr>
              <w:pStyle w:val="TAL"/>
              <w:rPr>
                <w:ins w:id="1719" w:author="Xiaoyang Tian" w:date="2022-07-27T10:43:00Z"/>
                <w:lang w:eastAsia="zh-CN"/>
              </w:rPr>
            </w:pPr>
            <w:ins w:id="1720" w:author="Xiaoyang Tian" w:date="2022-08-02T14:06:00Z">
              <w:r>
                <w:rPr>
                  <w:rFonts w:hint="eastAsia"/>
                  <w:lang w:eastAsia="zh-CN"/>
                </w:rPr>
                <w:t>Sub-test 1</w:t>
              </w:r>
            </w:ins>
          </w:p>
        </w:tc>
      </w:tr>
      <w:tr w:rsidR="00DB1CD2" w:rsidRPr="00711683" w:rsidTr="00E65E1D">
        <w:trPr>
          <w:jc w:val="center"/>
          <w:ins w:id="1721" w:author="Xiaoyang Tian" w:date="2022-08-02T13:46:00Z"/>
        </w:trPr>
        <w:tc>
          <w:tcPr>
            <w:tcW w:w="4535" w:type="dxa"/>
            <w:shd w:val="clear" w:color="auto" w:fill="auto"/>
          </w:tcPr>
          <w:p w:rsidR="00DB1CD2" w:rsidRDefault="00DB1CD2" w:rsidP="00DB1CD2">
            <w:pPr>
              <w:pStyle w:val="TAL"/>
              <w:rPr>
                <w:ins w:id="1722" w:author="Xiaoyang Tian" w:date="2022-08-02T13:46:00Z"/>
                <w:lang w:eastAsia="zh-CN"/>
              </w:rPr>
            </w:pPr>
            <w:ins w:id="1723" w:author="Xiaoyang Tian" w:date="2022-08-02T13:48:00Z">
              <w:r>
                <w:rPr>
                  <w:rFonts w:hint="eastAsia"/>
                  <w:lang w:eastAsia="zh-CN"/>
                </w:rPr>
                <w:t xml:space="preserve">            n4</w:t>
              </w:r>
              <w:r w:rsidRPr="00D403CC">
                <w:t>-r16</w:t>
              </w:r>
            </w:ins>
          </w:p>
        </w:tc>
        <w:tc>
          <w:tcPr>
            <w:tcW w:w="2377" w:type="dxa"/>
            <w:shd w:val="clear" w:color="auto" w:fill="auto"/>
          </w:tcPr>
          <w:p w:rsidR="00DB1CD2" w:rsidRDefault="00DB1CD2" w:rsidP="00B2183B">
            <w:pPr>
              <w:pStyle w:val="TAL"/>
              <w:rPr>
                <w:ins w:id="1724" w:author="Xiaoyang Tian" w:date="2022-08-02T13:46:00Z"/>
                <w:lang w:eastAsia="zh-CN"/>
              </w:rPr>
            </w:pPr>
            <w:ins w:id="1725" w:author="Xiaoyang Tian" w:date="2022-08-02T13:49:00Z">
              <w:r>
                <w:rPr>
                  <w:rFonts w:hint="eastAsia"/>
                  <w:lang w:eastAsia="zh-CN"/>
                </w:rPr>
                <w:t>0</w:t>
              </w:r>
            </w:ins>
          </w:p>
        </w:tc>
        <w:tc>
          <w:tcPr>
            <w:tcW w:w="1590" w:type="dxa"/>
            <w:shd w:val="clear" w:color="auto" w:fill="auto"/>
          </w:tcPr>
          <w:p w:rsidR="00DB1CD2" w:rsidRPr="003E7C2E" w:rsidRDefault="00DB1CD2" w:rsidP="00B2183B">
            <w:pPr>
              <w:pStyle w:val="TAL"/>
              <w:rPr>
                <w:ins w:id="1726" w:author="Xiaoyang Tian" w:date="2022-08-02T13:46:00Z"/>
                <w:rFonts w:eastAsia="MS Mincho"/>
              </w:rPr>
            </w:pPr>
          </w:p>
        </w:tc>
        <w:tc>
          <w:tcPr>
            <w:tcW w:w="1121" w:type="dxa"/>
            <w:shd w:val="clear" w:color="auto" w:fill="auto"/>
          </w:tcPr>
          <w:p w:rsidR="00DB1CD2" w:rsidRPr="00711683" w:rsidRDefault="00DB1CD2" w:rsidP="00DB1CD2">
            <w:pPr>
              <w:pStyle w:val="TAL"/>
              <w:rPr>
                <w:ins w:id="1727" w:author="Xiaoyang Tian" w:date="2022-08-02T13:46:00Z"/>
                <w:lang w:eastAsia="zh-CN"/>
              </w:rPr>
            </w:pPr>
            <w:ins w:id="1728" w:author="Xiaoyang Tian" w:date="2022-08-02T13:49:00Z">
              <w:r>
                <w:rPr>
                  <w:rFonts w:hint="eastAsia"/>
                  <w:lang w:eastAsia="zh-CN"/>
                </w:rPr>
                <w:t>Sub-test 2</w:t>
              </w:r>
            </w:ins>
          </w:p>
        </w:tc>
      </w:tr>
      <w:bookmarkEnd w:id="1714"/>
      <w:tr w:rsidR="00DB1CD2" w:rsidRPr="003E7C2E" w:rsidTr="00DB1CD2">
        <w:trPr>
          <w:jc w:val="center"/>
          <w:ins w:id="1729" w:author="Xiaoyang Tian" w:date="2022-07-27T10:43:00Z"/>
        </w:trPr>
        <w:tc>
          <w:tcPr>
            <w:tcW w:w="4535" w:type="dxa"/>
            <w:shd w:val="clear" w:color="auto" w:fill="auto"/>
          </w:tcPr>
          <w:p w:rsidR="00DB1CD2" w:rsidRDefault="00DB1CD2" w:rsidP="00B2183B">
            <w:pPr>
              <w:pStyle w:val="TAL"/>
              <w:rPr>
                <w:ins w:id="1730" w:author="Xiaoyang Tian" w:date="2022-07-27T10:43:00Z"/>
                <w:lang w:eastAsia="zh-CN"/>
              </w:rPr>
            </w:pPr>
            <w:ins w:id="1731" w:author="Xiaoyang Tian" w:date="2022-07-27T10:43:00Z">
              <w:r>
                <w:rPr>
                  <w:rFonts w:hint="eastAsia"/>
                  <w:lang w:eastAsia="zh-CN"/>
                </w:rPr>
                <w:t xml:space="preserve">          </w:t>
              </w:r>
              <w:r w:rsidRPr="003E7C2E">
                <w:t>}</w:t>
              </w:r>
            </w:ins>
          </w:p>
        </w:tc>
        <w:tc>
          <w:tcPr>
            <w:tcW w:w="2377" w:type="dxa"/>
            <w:shd w:val="clear" w:color="auto" w:fill="auto"/>
          </w:tcPr>
          <w:p w:rsidR="00DB1CD2" w:rsidRDefault="00DB1CD2" w:rsidP="00B2183B">
            <w:pPr>
              <w:pStyle w:val="TAL"/>
              <w:rPr>
                <w:ins w:id="1732" w:author="Xiaoyang Tian" w:date="2022-07-27T10:43:00Z"/>
                <w:lang w:eastAsia="zh-CN"/>
              </w:rPr>
            </w:pPr>
          </w:p>
        </w:tc>
        <w:tc>
          <w:tcPr>
            <w:tcW w:w="1590" w:type="dxa"/>
            <w:shd w:val="clear" w:color="auto" w:fill="auto"/>
          </w:tcPr>
          <w:p w:rsidR="00DB1CD2" w:rsidRPr="003E7C2E" w:rsidRDefault="00DB1CD2" w:rsidP="00B2183B">
            <w:pPr>
              <w:pStyle w:val="TAL"/>
              <w:rPr>
                <w:ins w:id="1733" w:author="Xiaoyang Tian" w:date="2022-07-27T10:43:00Z"/>
                <w:rFonts w:eastAsia="MS Mincho"/>
              </w:rPr>
            </w:pPr>
          </w:p>
        </w:tc>
        <w:tc>
          <w:tcPr>
            <w:tcW w:w="1121" w:type="dxa"/>
            <w:shd w:val="clear" w:color="auto" w:fill="auto"/>
          </w:tcPr>
          <w:p w:rsidR="00DB1CD2" w:rsidRPr="003E7C2E" w:rsidRDefault="00DB1CD2" w:rsidP="00B2183B">
            <w:pPr>
              <w:pStyle w:val="TAL"/>
              <w:rPr>
                <w:ins w:id="1734" w:author="Xiaoyang Tian" w:date="2022-07-27T10:43:00Z"/>
                <w:rFonts w:eastAsia="MS Mincho"/>
              </w:rPr>
            </w:pPr>
          </w:p>
        </w:tc>
      </w:tr>
      <w:tr w:rsidR="007B710D" w:rsidRPr="003E7C2E" w:rsidTr="00DB1CD2">
        <w:trPr>
          <w:jc w:val="center"/>
          <w:ins w:id="1735" w:author="Xiaoyang Tian" w:date="2022-07-27T10:43:00Z"/>
        </w:trPr>
        <w:tc>
          <w:tcPr>
            <w:tcW w:w="4535" w:type="dxa"/>
            <w:vMerge w:val="restart"/>
            <w:shd w:val="clear" w:color="auto" w:fill="auto"/>
          </w:tcPr>
          <w:p w:rsidR="007B710D" w:rsidRDefault="007B710D" w:rsidP="00B2183B">
            <w:pPr>
              <w:pStyle w:val="TAL"/>
              <w:rPr>
                <w:ins w:id="1736" w:author="Xiaoyang Tian" w:date="2022-07-27T10:43:00Z"/>
                <w:lang w:eastAsia="zh-CN"/>
              </w:rPr>
            </w:pPr>
            <w:ins w:id="1737" w:author="Xiaoyang Tian" w:date="2022-07-27T10:43:00Z">
              <w:r>
                <w:rPr>
                  <w:rFonts w:hint="eastAsia"/>
                  <w:lang w:eastAsia="zh-CN"/>
                </w:rPr>
                <w:t xml:space="preserve">          </w:t>
              </w:r>
              <w:r w:rsidRPr="00D403CC">
                <w:t>dl-PRS-ResourceSlotOffset-r16</w:t>
              </w:r>
            </w:ins>
          </w:p>
        </w:tc>
        <w:tc>
          <w:tcPr>
            <w:tcW w:w="2377" w:type="dxa"/>
            <w:shd w:val="clear" w:color="auto" w:fill="auto"/>
          </w:tcPr>
          <w:p w:rsidR="007B710D" w:rsidRDefault="007B710D" w:rsidP="00B2183B">
            <w:pPr>
              <w:pStyle w:val="TAL"/>
              <w:rPr>
                <w:ins w:id="1738" w:author="Xiaoyang Tian" w:date="2022-07-27T10:43:00Z"/>
                <w:lang w:eastAsia="zh-CN"/>
              </w:rPr>
            </w:pPr>
            <w:ins w:id="1739" w:author="Xiaoyang Tian" w:date="2022-07-27T10:43:00Z">
              <w:r>
                <w:rPr>
                  <w:rFonts w:hint="eastAsia"/>
                  <w:lang w:eastAsia="zh-CN"/>
                </w:rPr>
                <w:t>0</w:t>
              </w:r>
            </w:ins>
          </w:p>
        </w:tc>
        <w:tc>
          <w:tcPr>
            <w:tcW w:w="1590" w:type="dxa"/>
            <w:shd w:val="clear" w:color="auto" w:fill="auto"/>
          </w:tcPr>
          <w:p w:rsidR="007B710D" w:rsidRPr="003E7C2E" w:rsidRDefault="007B710D" w:rsidP="00B2183B">
            <w:pPr>
              <w:pStyle w:val="TAL"/>
              <w:rPr>
                <w:ins w:id="1740" w:author="Xiaoyang Tian" w:date="2022-07-27T10:43:00Z"/>
                <w:rFonts w:eastAsia="MS Mincho"/>
              </w:rPr>
            </w:pPr>
          </w:p>
        </w:tc>
        <w:tc>
          <w:tcPr>
            <w:tcW w:w="1121" w:type="dxa"/>
            <w:shd w:val="clear" w:color="auto" w:fill="auto"/>
          </w:tcPr>
          <w:p w:rsidR="007B710D" w:rsidRPr="003E7C2E" w:rsidRDefault="007B710D" w:rsidP="00D13B42">
            <w:pPr>
              <w:pStyle w:val="TAL"/>
              <w:rPr>
                <w:ins w:id="1741" w:author="Xiaoyang Tian" w:date="2022-07-27T10:43:00Z"/>
                <w:rFonts w:eastAsia="MS Mincho"/>
              </w:rPr>
            </w:pPr>
            <w:ins w:id="1742" w:author="Xiaoyang Tian" w:date="2022-08-02T14:06:00Z">
              <w:r>
                <w:rPr>
                  <w:rFonts w:hint="eastAsia"/>
                  <w:lang w:eastAsia="zh-CN"/>
                </w:rPr>
                <w:t xml:space="preserve">Sub-test 1 Cell 1 and </w:t>
              </w:r>
            </w:ins>
            <w:ins w:id="1743" w:author="Xiaoyang Tian" w:date="2022-08-02T14:07:00Z">
              <w:r>
                <w:rPr>
                  <w:rFonts w:hint="eastAsia"/>
                  <w:lang w:eastAsia="zh-CN"/>
                </w:rPr>
                <w:t xml:space="preserve">Sub-test </w:t>
              </w:r>
              <w:r w:rsidR="00D13B42">
                <w:rPr>
                  <w:rFonts w:hint="eastAsia"/>
                  <w:lang w:eastAsia="zh-CN"/>
                </w:rPr>
                <w:t>2 Cell 1</w:t>
              </w:r>
            </w:ins>
          </w:p>
        </w:tc>
      </w:tr>
      <w:tr w:rsidR="007B710D" w:rsidRPr="003E7C2E" w:rsidTr="00DB1CD2">
        <w:trPr>
          <w:jc w:val="center"/>
          <w:ins w:id="1744" w:author="Xiaoyang Tian" w:date="2022-08-02T14:05:00Z"/>
        </w:trPr>
        <w:tc>
          <w:tcPr>
            <w:tcW w:w="4535" w:type="dxa"/>
            <w:vMerge/>
            <w:shd w:val="clear" w:color="auto" w:fill="auto"/>
          </w:tcPr>
          <w:p w:rsidR="007B710D" w:rsidRDefault="007B710D" w:rsidP="00B2183B">
            <w:pPr>
              <w:pStyle w:val="TAL"/>
              <w:rPr>
                <w:ins w:id="1745" w:author="Xiaoyang Tian" w:date="2022-08-02T14:05:00Z"/>
                <w:lang w:eastAsia="zh-CN"/>
              </w:rPr>
            </w:pPr>
          </w:p>
        </w:tc>
        <w:tc>
          <w:tcPr>
            <w:tcW w:w="2377" w:type="dxa"/>
            <w:shd w:val="clear" w:color="auto" w:fill="auto"/>
          </w:tcPr>
          <w:p w:rsidR="007B710D" w:rsidRDefault="007B710D" w:rsidP="00B2183B">
            <w:pPr>
              <w:pStyle w:val="TAL"/>
              <w:rPr>
                <w:ins w:id="1746" w:author="Xiaoyang Tian" w:date="2022-08-02T14:05:00Z"/>
                <w:lang w:eastAsia="zh-CN"/>
              </w:rPr>
            </w:pPr>
            <w:ins w:id="1747" w:author="Xiaoyang Tian" w:date="2022-08-02T14:05:00Z">
              <w:r>
                <w:rPr>
                  <w:rFonts w:hint="eastAsia"/>
                  <w:lang w:eastAsia="zh-CN"/>
                </w:rPr>
                <w:t>4</w:t>
              </w:r>
            </w:ins>
          </w:p>
        </w:tc>
        <w:tc>
          <w:tcPr>
            <w:tcW w:w="1590" w:type="dxa"/>
            <w:shd w:val="clear" w:color="auto" w:fill="auto"/>
          </w:tcPr>
          <w:p w:rsidR="007B710D" w:rsidRPr="003E7C2E" w:rsidRDefault="007B710D" w:rsidP="00B2183B">
            <w:pPr>
              <w:pStyle w:val="TAL"/>
              <w:rPr>
                <w:ins w:id="1748" w:author="Xiaoyang Tian" w:date="2022-08-02T14:05:00Z"/>
                <w:rFonts w:eastAsia="MS Mincho"/>
              </w:rPr>
            </w:pPr>
          </w:p>
        </w:tc>
        <w:tc>
          <w:tcPr>
            <w:tcW w:w="1121" w:type="dxa"/>
            <w:shd w:val="clear" w:color="auto" w:fill="auto"/>
          </w:tcPr>
          <w:p w:rsidR="007B710D" w:rsidRPr="003E7C2E" w:rsidRDefault="00D13B42" w:rsidP="00D13B42">
            <w:pPr>
              <w:pStyle w:val="TAL"/>
              <w:rPr>
                <w:ins w:id="1749" w:author="Xiaoyang Tian" w:date="2022-08-02T14:05:00Z"/>
                <w:rFonts w:eastAsia="MS Mincho"/>
              </w:rPr>
            </w:pPr>
            <w:ins w:id="1750" w:author="Xiaoyang Tian" w:date="2022-08-02T14:08:00Z">
              <w:r>
                <w:rPr>
                  <w:rFonts w:hint="eastAsia"/>
                  <w:lang w:eastAsia="zh-CN"/>
                </w:rPr>
                <w:t>Sub-test 1 Cell 2 and Sub-test 2 Cell 2</w:t>
              </w:r>
            </w:ins>
          </w:p>
        </w:tc>
      </w:tr>
      <w:tr w:rsidR="00DB1CD2" w:rsidRPr="003E7C2E" w:rsidTr="00DB1CD2">
        <w:trPr>
          <w:jc w:val="center"/>
          <w:ins w:id="1751" w:author="Xiaoyang Tian" w:date="2022-07-27T10:43:00Z"/>
        </w:trPr>
        <w:tc>
          <w:tcPr>
            <w:tcW w:w="4535" w:type="dxa"/>
            <w:shd w:val="clear" w:color="auto" w:fill="auto"/>
          </w:tcPr>
          <w:p w:rsidR="00DB1CD2" w:rsidRDefault="00DB1CD2" w:rsidP="00B2183B">
            <w:pPr>
              <w:pStyle w:val="TAL"/>
              <w:rPr>
                <w:ins w:id="1752" w:author="Xiaoyang Tian" w:date="2022-07-27T10:43:00Z"/>
                <w:lang w:eastAsia="zh-CN"/>
              </w:rPr>
            </w:pPr>
            <w:ins w:id="1753" w:author="Xiaoyang Tian" w:date="2022-07-27T10:43:00Z">
              <w:r>
                <w:rPr>
                  <w:rFonts w:hint="eastAsia"/>
                  <w:lang w:eastAsia="zh-CN"/>
                </w:rPr>
                <w:t xml:space="preserve">          </w:t>
              </w:r>
              <w:r w:rsidRPr="00D403CC">
                <w:t>dl-PRS-ResourceSymbolOffset-r16</w:t>
              </w:r>
              <w:r w:rsidRPr="00D403CC">
                <w:tab/>
              </w:r>
            </w:ins>
          </w:p>
        </w:tc>
        <w:tc>
          <w:tcPr>
            <w:tcW w:w="2377" w:type="dxa"/>
            <w:shd w:val="clear" w:color="auto" w:fill="auto"/>
          </w:tcPr>
          <w:p w:rsidR="00DB1CD2" w:rsidRDefault="00DB1CD2" w:rsidP="00B2183B">
            <w:pPr>
              <w:pStyle w:val="TAL"/>
              <w:rPr>
                <w:ins w:id="1754" w:author="Xiaoyang Tian" w:date="2022-07-27T10:43:00Z"/>
                <w:lang w:eastAsia="zh-CN"/>
              </w:rPr>
            </w:pPr>
            <w:ins w:id="1755" w:author="Xiaoyang Tian" w:date="2022-07-27T10:43:00Z">
              <w:r>
                <w:rPr>
                  <w:rFonts w:hint="eastAsia"/>
                  <w:lang w:eastAsia="zh-CN"/>
                </w:rPr>
                <w:t>0</w:t>
              </w:r>
            </w:ins>
          </w:p>
        </w:tc>
        <w:tc>
          <w:tcPr>
            <w:tcW w:w="1590" w:type="dxa"/>
            <w:shd w:val="clear" w:color="auto" w:fill="auto"/>
          </w:tcPr>
          <w:p w:rsidR="00DB1CD2" w:rsidRPr="003E7C2E" w:rsidRDefault="00DB1CD2" w:rsidP="00B2183B">
            <w:pPr>
              <w:pStyle w:val="TAL"/>
              <w:rPr>
                <w:ins w:id="1756" w:author="Xiaoyang Tian" w:date="2022-07-27T10:43:00Z"/>
                <w:rFonts w:eastAsia="MS Mincho"/>
              </w:rPr>
            </w:pPr>
          </w:p>
        </w:tc>
        <w:tc>
          <w:tcPr>
            <w:tcW w:w="1121" w:type="dxa"/>
            <w:shd w:val="clear" w:color="auto" w:fill="auto"/>
          </w:tcPr>
          <w:p w:rsidR="00DB1CD2" w:rsidRPr="003E7C2E" w:rsidRDefault="00DB1CD2" w:rsidP="00B2183B">
            <w:pPr>
              <w:pStyle w:val="TAL"/>
              <w:rPr>
                <w:ins w:id="1757" w:author="Xiaoyang Tian" w:date="2022-07-27T10:43:00Z"/>
                <w:rFonts w:eastAsia="MS Mincho"/>
              </w:rPr>
            </w:pPr>
          </w:p>
        </w:tc>
      </w:tr>
      <w:tr w:rsidR="00DB1CD2" w:rsidRPr="003E7C2E" w:rsidTr="00DB1CD2">
        <w:trPr>
          <w:jc w:val="center"/>
          <w:ins w:id="1758" w:author="Xiaoyang Tian" w:date="2022-07-27T10:43:00Z"/>
        </w:trPr>
        <w:tc>
          <w:tcPr>
            <w:tcW w:w="4535" w:type="dxa"/>
            <w:shd w:val="clear" w:color="auto" w:fill="auto"/>
          </w:tcPr>
          <w:p w:rsidR="00DB1CD2" w:rsidRDefault="00DB1CD2" w:rsidP="00B2183B">
            <w:pPr>
              <w:pStyle w:val="TAL"/>
              <w:rPr>
                <w:ins w:id="1759" w:author="Xiaoyang Tian" w:date="2022-07-27T10:43:00Z"/>
                <w:lang w:eastAsia="zh-CN"/>
              </w:rPr>
            </w:pPr>
            <w:ins w:id="1760" w:author="Xiaoyang Tian" w:date="2022-07-27T10:43:00Z">
              <w:r>
                <w:rPr>
                  <w:rFonts w:hint="eastAsia"/>
                  <w:lang w:eastAsia="zh-CN"/>
                </w:rPr>
                <w:t xml:space="preserve">          </w:t>
              </w:r>
              <w:r w:rsidRPr="00D403CC">
                <w:t>dl-PRS-QCL-Info-r16</w:t>
              </w:r>
            </w:ins>
          </w:p>
        </w:tc>
        <w:tc>
          <w:tcPr>
            <w:tcW w:w="2377" w:type="dxa"/>
            <w:shd w:val="clear" w:color="auto" w:fill="auto"/>
          </w:tcPr>
          <w:p w:rsidR="00DB1CD2" w:rsidRDefault="00DB1CD2" w:rsidP="00B2183B">
            <w:pPr>
              <w:pStyle w:val="TAL"/>
              <w:rPr>
                <w:ins w:id="1761" w:author="Xiaoyang Tian" w:date="2022-07-27T10:43:00Z"/>
                <w:lang w:eastAsia="zh-CN"/>
              </w:rPr>
            </w:pPr>
            <w:ins w:id="1762" w:author="Xiaoyang Tian" w:date="2022-07-27T10:43:00Z">
              <w:r>
                <w:rPr>
                  <w:rFonts w:hint="eastAsia"/>
                  <w:lang w:eastAsia="zh-CN"/>
                </w:rPr>
                <w:t>Not present</w:t>
              </w:r>
            </w:ins>
          </w:p>
        </w:tc>
        <w:tc>
          <w:tcPr>
            <w:tcW w:w="1590" w:type="dxa"/>
            <w:shd w:val="clear" w:color="auto" w:fill="auto"/>
          </w:tcPr>
          <w:p w:rsidR="00DB1CD2" w:rsidRPr="003E7C2E" w:rsidRDefault="00DB1CD2" w:rsidP="00B2183B">
            <w:pPr>
              <w:pStyle w:val="TAL"/>
              <w:rPr>
                <w:ins w:id="1763" w:author="Xiaoyang Tian" w:date="2022-07-27T10:43:00Z"/>
                <w:rFonts w:eastAsia="MS Mincho"/>
              </w:rPr>
            </w:pPr>
          </w:p>
        </w:tc>
        <w:tc>
          <w:tcPr>
            <w:tcW w:w="1121" w:type="dxa"/>
            <w:shd w:val="clear" w:color="auto" w:fill="auto"/>
          </w:tcPr>
          <w:p w:rsidR="00DB1CD2" w:rsidRPr="003E7C2E" w:rsidRDefault="00DB1CD2" w:rsidP="00B2183B">
            <w:pPr>
              <w:pStyle w:val="TAL"/>
              <w:rPr>
                <w:ins w:id="1764" w:author="Xiaoyang Tian" w:date="2022-07-27T10:43:00Z"/>
                <w:rFonts w:eastAsia="MS Mincho"/>
              </w:rPr>
            </w:pPr>
          </w:p>
        </w:tc>
      </w:tr>
      <w:tr w:rsidR="00DB1CD2" w:rsidRPr="003E7C2E" w:rsidTr="00DB1CD2">
        <w:trPr>
          <w:jc w:val="center"/>
          <w:ins w:id="1765" w:author="Xiaoyang Tian" w:date="2022-07-27T10:43:00Z"/>
        </w:trPr>
        <w:tc>
          <w:tcPr>
            <w:tcW w:w="4535" w:type="dxa"/>
            <w:shd w:val="clear" w:color="auto" w:fill="auto"/>
          </w:tcPr>
          <w:p w:rsidR="00DB1CD2" w:rsidRDefault="00DB1CD2" w:rsidP="00B2183B">
            <w:pPr>
              <w:pStyle w:val="TAL"/>
              <w:rPr>
                <w:ins w:id="1766" w:author="Xiaoyang Tian" w:date="2022-07-27T10:43:00Z"/>
                <w:lang w:eastAsia="zh-CN"/>
              </w:rPr>
            </w:pPr>
            <w:ins w:id="1767" w:author="Xiaoyang Tian" w:date="2022-07-27T10:43:00Z">
              <w:r>
                <w:rPr>
                  <w:rFonts w:hint="eastAsia"/>
                  <w:lang w:eastAsia="zh-CN"/>
                </w:rPr>
                <w:t xml:space="preserve">        </w:t>
              </w:r>
              <w:r w:rsidRPr="003E7C2E">
                <w:t>}</w:t>
              </w:r>
            </w:ins>
          </w:p>
        </w:tc>
        <w:tc>
          <w:tcPr>
            <w:tcW w:w="2377" w:type="dxa"/>
            <w:shd w:val="clear" w:color="auto" w:fill="auto"/>
          </w:tcPr>
          <w:p w:rsidR="00DB1CD2" w:rsidRDefault="00DB1CD2" w:rsidP="00B2183B">
            <w:pPr>
              <w:pStyle w:val="TAL"/>
              <w:rPr>
                <w:ins w:id="1768" w:author="Xiaoyang Tian" w:date="2022-07-27T10:43:00Z"/>
                <w:lang w:eastAsia="zh-CN"/>
              </w:rPr>
            </w:pPr>
          </w:p>
        </w:tc>
        <w:tc>
          <w:tcPr>
            <w:tcW w:w="1590" w:type="dxa"/>
            <w:shd w:val="clear" w:color="auto" w:fill="auto"/>
          </w:tcPr>
          <w:p w:rsidR="00DB1CD2" w:rsidRPr="003E7C2E" w:rsidRDefault="00DB1CD2" w:rsidP="00B2183B">
            <w:pPr>
              <w:pStyle w:val="TAL"/>
              <w:rPr>
                <w:ins w:id="1769" w:author="Xiaoyang Tian" w:date="2022-07-27T10:43:00Z"/>
                <w:rFonts w:eastAsia="MS Mincho"/>
              </w:rPr>
            </w:pPr>
          </w:p>
        </w:tc>
        <w:tc>
          <w:tcPr>
            <w:tcW w:w="1121" w:type="dxa"/>
            <w:shd w:val="clear" w:color="auto" w:fill="auto"/>
          </w:tcPr>
          <w:p w:rsidR="00DB1CD2" w:rsidRPr="003E7C2E" w:rsidRDefault="00DB1CD2" w:rsidP="00B2183B">
            <w:pPr>
              <w:pStyle w:val="TAL"/>
              <w:rPr>
                <w:ins w:id="1770" w:author="Xiaoyang Tian" w:date="2022-07-27T10:43:00Z"/>
                <w:rFonts w:eastAsia="MS Mincho"/>
              </w:rPr>
            </w:pPr>
          </w:p>
        </w:tc>
      </w:tr>
      <w:tr w:rsidR="00DB1CD2" w:rsidRPr="003E7C2E" w:rsidTr="00DB1CD2">
        <w:trPr>
          <w:jc w:val="center"/>
          <w:ins w:id="1771" w:author="Xiaoyang Tian" w:date="2022-08-02T13:36:00Z"/>
        </w:trPr>
        <w:tc>
          <w:tcPr>
            <w:tcW w:w="4535" w:type="dxa"/>
            <w:shd w:val="clear" w:color="auto" w:fill="auto"/>
          </w:tcPr>
          <w:p w:rsidR="00DB1CD2" w:rsidRDefault="00DB1CD2" w:rsidP="00600214">
            <w:pPr>
              <w:pStyle w:val="TAL"/>
              <w:rPr>
                <w:ins w:id="1772" w:author="Xiaoyang Tian" w:date="2022-08-02T13:36:00Z"/>
                <w:lang w:eastAsia="zh-CN"/>
              </w:rPr>
            </w:pPr>
            <w:ins w:id="1773" w:author="Xiaoyang Tian" w:date="2022-08-02T13:36:00Z">
              <w:r>
                <w:rPr>
                  <w:rFonts w:hint="eastAsia"/>
                  <w:lang w:eastAsia="zh-CN"/>
                </w:rPr>
                <w:t xml:space="preserve">        </w:t>
              </w:r>
              <w:r w:rsidRPr="00D403CC">
                <w:rPr>
                  <w:snapToGrid w:val="0"/>
                </w:rPr>
                <w:t>NR-</w:t>
              </w:r>
              <w:r w:rsidRPr="00D403CC">
                <w:t>DL-PRS-Resource-r16</w:t>
              </w:r>
              <w:r>
                <w:rPr>
                  <w:rFonts w:hint="eastAsia"/>
                  <w:lang w:eastAsia="zh-CN"/>
                </w:rPr>
                <w:t>[2]</w:t>
              </w:r>
              <w:r>
                <w:rPr>
                  <w:rFonts w:hint="eastAsia"/>
                  <w:snapToGrid w:val="0"/>
                  <w:lang w:eastAsia="zh-CN"/>
                </w:rPr>
                <w:t xml:space="preserve"> </w:t>
              </w:r>
              <w:r w:rsidRPr="003E7C2E">
                <w:t>SEQUENCE {</w:t>
              </w:r>
            </w:ins>
          </w:p>
        </w:tc>
        <w:tc>
          <w:tcPr>
            <w:tcW w:w="2377" w:type="dxa"/>
            <w:shd w:val="clear" w:color="auto" w:fill="auto"/>
          </w:tcPr>
          <w:p w:rsidR="00DB1CD2" w:rsidRDefault="00DB1CD2" w:rsidP="00B2183B">
            <w:pPr>
              <w:pStyle w:val="TAL"/>
              <w:rPr>
                <w:ins w:id="1774" w:author="Xiaoyang Tian" w:date="2022-08-02T13:36:00Z"/>
                <w:lang w:eastAsia="zh-CN"/>
              </w:rPr>
            </w:pPr>
          </w:p>
        </w:tc>
        <w:tc>
          <w:tcPr>
            <w:tcW w:w="1590" w:type="dxa"/>
            <w:shd w:val="clear" w:color="auto" w:fill="auto"/>
          </w:tcPr>
          <w:p w:rsidR="00DB1CD2" w:rsidRPr="003E7C2E" w:rsidRDefault="00DB1CD2" w:rsidP="00600214">
            <w:pPr>
              <w:pStyle w:val="TAL"/>
              <w:rPr>
                <w:ins w:id="1775" w:author="Xiaoyang Tian" w:date="2022-08-02T13:36:00Z"/>
                <w:rFonts w:eastAsia="MS Mincho"/>
              </w:rPr>
            </w:pPr>
            <w:ins w:id="1776" w:author="Xiaoyang Tian" w:date="2022-08-02T13:36:00Z">
              <w:r w:rsidRPr="00711683">
                <w:rPr>
                  <w:rFonts w:hint="eastAsia"/>
                  <w:lang w:eastAsia="zh-CN"/>
                </w:rPr>
                <w:t xml:space="preserve">entry </w:t>
              </w:r>
            </w:ins>
            <w:ins w:id="1777" w:author="Xiaoyang Tian" w:date="2022-08-02T13:37:00Z">
              <w:r>
                <w:rPr>
                  <w:rFonts w:hint="eastAsia"/>
                  <w:lang w:eastAsia="zh-CN"/>
                </w:rPr>
                <w:t>2</w:t>
              </w:r>
            </w:ins>
          </w:p>
        </w:tc>
        <w:tc>
          <w:tcPr>
            <w:tcW w:w="1121" w:type="dxa"/>
            <w:shd w:val="clear" w:color="auto" w:fill="auto"/>
          </w:tcPr>
          <w:p w:rsidR="00DB1CD2" w:rsidRPr="003E7C2E" w:rsidRDefault="00DB1CD2" w:rsidP="00B2183B">
            <w:pPr>
              <w:pStyle w:val="TAL"/>
              <w:rPr>
                <w:ins w:id="1778" w:author="Xiaoyang Tian" w:date="2022-08-02T13:36:00Z"/>
                <w:rFonts w:eastAsia="MS Mincho"/>
              </w:rPr>
            </w:pPr>
          </w:p>
        </w:tc>
      </w:tr>
      <w:tr w:rsidR="00DB1CD2" w:rsidRPr="003E7C2E" w:rsidTr="00DB1CD2">
        <w:trPr>
          <w:jc w:val="center"/>
          <w:ins w:id="1779" w:author="Xiaoyang Tian" w:date="2022-08-02T13:36:00Z"/>
        </w:trPr>
        <w:tc>
          <w:tcPr>
            <w:tcW w:w="4535" w:type="dxa"/>
            <w:shd w:val="clear" w:color="auto" w:fill="auto"/>
          </w:tcPr>
          <w:p w:rsidR="00DB1CD2" w:rsidRDefault="00DB1CD2" w:rsidP="00B2183B">
            <w:pPr>
              <w:pStyle w:val="TAL"/>
              <w:rPr>
                <w:ins w:id="1780" w:author="Xiaoyang Tian" w:date="2022-08-02T13:36:00Z"/>
                <w:lang w:eastAsia="zh-CN"/>
              </w:rPr>
            </w:pPr>
            <w:ins w:id="1781" w:author="Xiaoyang Tian" w:date="2022-08-02T13:36:00Z">
              <w:r>
                <w:rPr>
                  <w:rFonts w:hint="eastAsia"/>
                  <w:lang w:eastAsia="zh-CN"/>
                </w:rPr>
                <w:t xml:space="preserve">          </w:t>
              </w:r>
              <w:r w:rsidRPr="00D403CC">
                <w:t>nr-DL-PRS-ResourceID-r16</w:t>
              </w:r>
            </w:ins>
          </w:p>
        </w:tc>
        <w:tc>
          <w:tcPr>
            <w:tcW w:w="2377" w:type="dxa"/>
            <w:shd w:val="clear" w:color="auto" w:fill="auto"/>
          </w:tcPr>
          <w:p w:rsidR="00DB1CD2" w:rsidRDefault="00DB1CD2" w:rsidP="00B2183B">
            <w:pPr>
              <w:pStyle w:val="TAL"/>
              <w:rPr>
                <w:ins w:id="1782" w:author="Xiaoyang Tian" w:date="2022-08-02T13:36:00Z"/>
                <w:lang w:eastAsia="zh-CN"/>
              </w:rPr>
            </w:pPr>
            <w:ins w:id="1783" w:author="Xiaoyang Tian" w:date="2022-08-02T13:37:00Z">
              <w:r>
                <w:rPr>
                  <w:rFonts w:hint="eastAsia"/>
                  <w:lang w:eastAsia="zh-CN"/>
                </w:rPr>
                <w:t>1</w:t>
              </w:r>
            </w:ins>
          </w:p>
        </w:tc>
        <w:tc>
          <w:tcPr>
            <w:tcW w:w="1590" w:type="dxa"/>
            <w:shd w:val="clear" w:color="auto" w:fill="auto"/>
          </w:tcPr>
          <w:p w:rsidR="00DB1CD2" w:rsidRPr="003E7C2E" w:rsidRDefault="00DB1CD2" w:rsidP="00B2183B">
            <w:pPr>
              <w:pStyle w:val="TAL"/>
              <w:rPr>
                <w:ins w:id="1784" w:author="Xiaoyang Tian" w:date="2022-08-02T13:36:00Z"/>
                <w:rFonts w:eastAsia="MS Mincho"/>
              </w:rPr>
            </w:pPr>
          </w:p>
        </w:tc>
        <w:tc>
          <w:tcPr>
            <w:tcW w:w="1121" w:type="dxa"/>
            <w:shd w:val="clear" w:color="auto" w:fill="auto"/>
          </w:tcPr>
          <w:p w:rsidR="00DB1CD2" w:rsidRPr="003E7C2E" w:rsidRDefault="00DB1CD2" w:rsidP="00B2183B">
            <w:pPr>
              <w:pStyle w:val="TAL"/>
              <w:rPr>
                <w:ins w:id="1785" w:author="Xiaoyang Tian" w:date="2022-08-02T13:36:00Z"/>
                <w:rFonts w:eastAsia="MS Mincho"/>
              </w:rPr>
            </w:pPr>
          </w:p>
        </w:tc>
      </w:tr>
      <w:tr w:rsidR="00DB1CD2" w:rsidRPr="003E7C2E" w:rsidTr="00DB1CD2">
        <w:trPr>
          <w:jc w:val="center"/>
          <w:ins w:id="1786" w:author="Xiaoyang Tian" w:date="2022-08-02T13:36:00Z"/>
        </w:trPr>
        <w:tc>
          <w:tcPr>
            <w:tcW w:w="4535" w:type="dxa"/>
            <w:shd w:val="clear" w:color="auto" w:fill="auto"/>
          </w:tcPr>
          <w:p w:rsidR="00DB1CD2" w:rsidRDefault="00DB1CD2" w:rsidP="00B2183B">
            <w:pPr>
              <w:pStyle w:val="TAL"/>
              <w:rPr>
                <w:ins w:id="1787" w:author="Xiaoyang Tian" w:date="2022-08-02T13:36:00Z"/>
                <w:lang w:eastAsia="zh-CN"/>
              </w:rPr>
            </w:pPr>
            <w:ins w:id="1788" w:author="Xiaoyang Tian" w:date="2022-08-02T13:36:00Z">
              <w:r>
                <w:rPr>
                  <w:rFonts w:hint="eastAsia"/>
                  <w:lang w:eastAsia="zh-CN"/>
                </w:rPr>
                <w:t xml:space="preserve">          </w:t>
              </w:r>
              <w:r w:rsidRPr="00D403CC">
                <w:t>dl-PRS-SequenceID-r16</w:t>
              </w:r>
            </w:ins>
          </w:p>
        </w:tc>
        <w:tc>
          <w:tcPr>
            <w:tcW w:w="2377" w:type="dxa"/>
            <w:shd w:val="clear" w:color="auto" w:fill="auto"/>
          </w:tcPr>
          <w:p w:rsidR="00DB1CD2" w:rsidRDefault="00DB1CD2" w:rsidP="00B2183B">
            <w:pPr>
              <w:pStyle w:val="TAL"/>
              <w:rPr>
                <w:ins w:id="1789" w:author="Xiaoyang Tian" w:date="2022-08-02T13:36:00Z"/>
                <w:lang w:eastAsia="zh-CN"/>
              </w:rPr>
            </w:pPr>
            <w:ins w:id="1790" w:author="Xiaoyang Tian" w:date="2022-08-02T13:36:00Z">
              <w:r>
                <w:rPr>
                  <w:rFonts w:hint="eastAsia"/>
                  <w:lang w:eastAsia="zh-CN"/>
                </w:rPr>
                <w:t>0</w:t>
              </w:r>
            </w:ins>
          </w:p>
        </w:tc>
        <w:tc>
          <w:tcPr>
            <w:tcW w:w="1590" w:type="dxa"/>
            <w:shd w:val="clear" w:color="auto" w:fill="auto"/>
          </w:tcPr>
          <w:p w:rsidR="00DB1CD2" w:rsidRPr="003E7C2E" w:rsidRDefault="00DB1CD2" w:rsidP="00B2183B">
            <w:pPr>
              <w:pStyle w:val="TAL"/>
              <w:rPr>
                <w:ins w:id="1791" w:author="Xiaoyang Tian" w:date="2022-08-02T13:36:00Z"/>
                <w:rFonts w:eastAsia="MS Mincho"/>
              </w:rPr>
            </w:pPr>
          </w:p>
        </w:tc>
        <w:tc>
          <w:tcPr>
            <w:tcW w:w="1121" w:type="dxa"/>
            <w:shd w:val="clear" w:color="auto" w:fill="auto"/>
          </w:tcPr>
          <w:p w:rsidR="00DB1CD2" w:rsidRPr="003E7C2E" w:rsidRDefault="00DB1CD2" w:rsidP="00B2183B">
            <w:pPr>
              <w:pStyle w:val="TAL"/>
              <w:rPr>
                <w:ins w:id="1792" w:author="Xiaoyang Tian" w:date="2022-08-02T13:36:00Z"/>
                <w:rFonts w:eastAsia="MS Mincho"/>
              </w:rPr>
            </w:pPr>
          </w:p>
        </w:tc>
      </w:tr>
      <w:tr w:rsidR="00DB1CD2" w:rsidRPr="003E7C2E" w:rsidTr="00DB1CD2">
        <w:trPr>
          <w:jc w:val="center"/>
          <w:ins w:id="1793" w:author="Xiaoyang Tian" w:date="2022-08-02T13:36:00Z"/>
        </w:trPr>
        <w:tc>
          <w:tcPr>
            <w:tcW w:w="4535" w:type="dxa"/>
            <w:shd w:val="clear" w:color="auto" w:fill="auto"/>
          </w:tcPr>
          <w:p w:rsidR="00DB1CD2" w:rsidRDefault="00DB1CD2" w:rsidP="00B2183B">
            <w:pPr>
              <w:pStyle w:val="TAL"/>
              <w:rPr>
                <w:ins w:id="1794" w:author="Xiaoyang Tian" w:date="2022-08-02T13:36:00Z"/>
                <w:lang w:eastAsia="zh-CN"/>
              </w:rPr>
            </w:pPr>
            <w:ins w:id="1795" w:author="Xiaoyang Tian" w:date="2022-08-02T13:36:00Z">
              <w:r>
                <w:rPr>
                  <w:rFonts w:hint="eastAsia"/>
                  <w:lang w:eastAsia="zh-CN"/>
                </w:rPr>
                <w:t xml:space="preserve">          </w:t>
              </w:r>
              <w:r w:rsidRPr="00D403CC">
                <w:t>dl-PRS-CombSizeN-AndReOffset-r16</w:t>
              </w:r>
              <w:r>
                <w:rPr>
                  <w:rFonts w:hint="eastAsia"/>
                  <w:lang w:eastAsia="zh-CN"/>
                </w:rPr>
                <w:t xml:space="preserve"> </w:t>
              </w:r>
              <w:r w:rsidRPr="00D403CC">
                <w:t>CHOICE {</w:t>
              </w:r>
            </w:ins>
          </w:p>
        </w:tc>
        <w:tc>
          <w:tcPr>
            <w:tcW w:w="2377" w:type="dxa"/>
            <w:shd w:val="clear" w:color="auto" w:fill="auto"/>
          </w:tcPr>
          <w:p w:rsidR="00DB1CD2" w:rsidRDefault="00DB1CD2" w:rsidP="00B2183B">
            <w:pPr>
              <w:pStyle w:val="TAL"/>
              <w:rPr>
                <w:ins w:id="1796" w:author="Xiaoyang Tian" w:date="2022-08-02T13:36:00Z"/>
                <w:lang w:eastAsia="zh-CN"/>
              </w:rPr>
            </w:pPr>
          </w:p>
        </w:tc>
        <w:tc>
          <w:tcPr>
            <w:tcW w:w="1590" w:type="dxa"/>
            <w:shd w:val="clear" w:color="auto" w:fill="auto"/>
          </w:tcPr>
          <w:p w:rsidR="00DB1CD2" w:rsidRPr="003E7C2E" w:rsidRDefault="00DB1CD2" w:rsidP="00B2183B">
            <w:pPr>
              <w:pStyle w:val="TAL"/>
              <w:rPr>
                <w:ins w:id="1797" w:author="Xiaoyang Tian" w:date="2022-08-02T13:36:00Z"/>
                <w:rFonts w:eastAsia="MS Mincho"/>
              </w:rPr>
            </w:pPr>
          </w:p>
        </w:tc>
        <w:tc>
          <w:tcPr>
            <w:tcW w:w="1121" w:type="dxa"/>
            <w:shd w:val="clear" w:color="auto" w:fill="auto"/>
          </w:tcPr>
          <w:p w:rsidR="00DB1CD2" w:rsidRPr="003E7C2E" w:rsidRDefault="00DB1CD2" w:rsidP="00B2183B">
            <w:pPr>
              <w:pStyle w:val="TAL"/>
              <w:rPr>
                <w:ins w:id="1798" w:author="Xiaoyang Tian" w:date="2022-08-02T13:36:00Z"/>
                <w:rFonts w:eastAsia="MS Mincho"/>
              </w:rPr>
            </w:pPr>
          </w:p>
        </w:tc>
      </w:tr>
      <w:tr w:rsidR="00DB1CD2" w:rsidRPr="003E7C2E" w:rsidTr="00DB1CD2">
        <w:trPr>
          <w:jc w:val="center"/>
          <w:ins w:id="1799" w:author="Xiaoyang Tian" w:date="2022-08-02T13:36:00Z"/>
        </w:trPr>
        <w:tc>
          <w:tcPr>
            <w:tcW w:w="4535" w:type="dxa"/>
            <w:shd w:val="clear" w:color="auto" w:fill="auto"/>
          </w:tcPr>
          <w:p w:rsidR="00DB1CD2" w:rsidRDefault="00DB1CD2" w:rsidP="00B2183B">
            <w:pPr>
              <w:pStyle w:val="TAL"/>
              <w:rPr>
                <w:ins w:id="1800" w:author="Xiaoyang Tian" w:date="2022-08-02T13:36:00Z"/>
                <w:lang w:eastAsia="zh-CN"/>
              </w:rPr>
            </w:pPr>
            <w:ins w:id="1801" w:author="Xiaoyang Tian" w:date="2022-08-02T13:36:00Z">
              <w:r>
                <w:rPr>
                  <w:rFonts w:hint="eastAsia"/>
                  <w:lang w:eastAsia="zh-CN"/>
                </w:rPr>
                <w:t xml:space="preserve">            n2</w:t>
              </w:r>
              <w:r w:rsidRPr="00D403CC">
                <w:t>-r16</w:t>
              </w:r>
            </w:ins>
          </w:p>
        </w:tc>
        <w:tc>
          <w:tcPr>
            <w:tcW w:w="2377" w:type="dxa"/>
            <w:shd w:val="clear" w:color="auto" w:fill="auto"/>
          </w:tcPr>
          <w:p w:rsidR="00DB1CD2" w:rsidRDefault="00DB1CD2" w:rsidP="00B2183B">
            <w:pPr>
              <w:pStyle w:val="TAL"/>
              <w:rPr>
                <w:ins w:id="1802" w:author="Xiaoyang Tian" w:date="2022-08-02T13:36:00Z"/>
                <w:lang w:eastAsia="zh-CN"/>
              </w:rPr>
            </w:pPr>
            <w:ins w:id="1803" w:author="Xiaoyang Tian" w:date="2022-08-02T13:46:00Z">
              <w:r>
                <w:rPr>
                  <w:rFonts w:hint="eastAsia"/>
                  <w:lang w:eastAsia="zh-CN"/>
                </w:rPr>
                <w:t>1</w:t>
              </w:r>
            </w:ins>
          </w:p>
        </w:tc>
        <w:tc>
          <w:tcPr>
            <w:tcW w:w="1590" w:type="dxa"/>
            <w:shd w:val="clear" w:color="auto" w:fill="auto"/>
          </w:tcPr>
          <w:p w:rsidR="00DB1CD2" w:rsidRPr="003E7C2E" w:rsidRDefault="00DB1CD2" w:rsidP="00B2183B">
            <w:pPr>
              <w:pStyle w:val="TAL"/>
              <w:rPr>
                <w:ins w:id="1804" w:author="Xiaoyang Tian" w:date="2022-08-02T13:36:00Z"/>
                <w:rFonts w:eastAsia="MS Mincho"/>
              </w:rPr>
            </w:pPr>
          </w:p>
        </w:tc>
        <w:tc>
          <w:tcPr>
            <w:tcW w:w="1121" w:type="dxa"/>
            <w:shd w:val="clear" w:color="auto" w:fill="auto"/>
          </w:tcPr>
          <w:p w:rsidR="00DB1CD2" w:rsidRPr="003E7C2E" w:rsidRDefault="00DB1CD2" w:rsidP="00B2183B">
            <w:pPr>
              <w:pStyle w:val="TAL"/>
              <w:rPr>
                <w:ins w:id="1805" w:author="Xiaoyang Tian" w:date="2022-08-02T13:36:00Z"/>
                <w:rFonts w:eastAsia="MS Mincho"/>
              </w:rPr>
            </w:pPr>
            <w:ins w:id="1806" w:author="Xiaoyang Tian" w:date="2022-08-02T13:49:00Z">
              <w:r>
                <w:rPr>
                  <w:rFonts w:hint="eastAsia"/>
                  <w:lang w:eastAsia="zh-CN"/>
                </w:rPr>
                <w:t>Sub-test 1</w:t>
              </w:r>
            </w:ins>
          </w:p>
        </w:tc>
      </w:tr>
      <w:tr w:rsidR="00DB1CD2" w:rsidRPr="003E7C2E" w:rsidTr="00E65E1D">
        <w:trPr>
          <w:jc w:val="center"/>
          <w:ins w:id="1807" w:author="Xiaoyang Tian" w:date="2022-08-02T13:49:00Z"/>
        </w:trPr>
        <w:tc>
          <w:tcPr>
            <w:tcW w:w="4535" w:type="dxa"/>
            <w:shd w:val="clear" w:color="auto" w:fill="auto"/>
          </w:tcPr>
          <w:p w:rsidR="00DB1CD2" w:rsidRDefault="00DB1CD2" w:rsidP="00B2183B">
            <w:pPr>
              <w:pStyle w:val="TAL"/>
              <w:rPr>
                <w:ins w:id="1808" w:author="Xiaoyang Tian" w:date="2022-08-02T13:49:00Z"/>
                <w:lang w:eastAsia="zh-CN"/>
              </w:rPr>
            </w:pPr>
            <w:ins w:id="1809" w:author="Xiaoyang Tian" w:date="2022-08-02T13:49:00Z">
              <w:r>
                <w:rPr>
                  <w:rFonts w:hint="eastAsia"/>
                  <w:lang w:eastAsia="zh-CN"/>
                </w:rPr>
                <w:t xml:space="preserve">            n4</w:t>
              </w:r>
              <w:r w:rsidRPr="00D403CC">
                <w:t>-r16</w:t>
              </w:r>
            </w:ins>
          </w:p>
        </w:tc>
        <w:tc>
          <w:tcPr>
            <w:tcW w:w="2377" w:type="dxa"/>
            <w:shd w:val="clear" w:color="auto" w:fill="auto"/>
          </w:tcPr>
          <w:p w:rsidR="00DB1CD2" w:rsidRDefault="00DB1CD2" w:rsidP="00B2183B">
            <w:pPr>
              <w:pStyle w:val="TAL"/>
              <w:rPr>
                <w:ins w:id="1810" w:author="Xiaoyang Tian" w:date="2022-08-02T13:49:00Z"/>
                <w:lang w:eastAsia="zh-CN"/>
              </w:rPr>
            </w:pPr>
            <w:ins w:id="1811" w:author="Xiaoyang Tian" w:date="2022-08-02T13:49:00Z">
              <w:r>
                <w:rPr>
                  <w:rFonts w:hint="eastAsia"/>
                  <w:lang w:eastAsia="zh-CN"/>
                </w:rPr>
                <w:t>1</w:t>
              </w:r>
            </w:ins>
          </w:p>
        </w:tc>
        <w:tc>
          <w:tcPr>
            <w:tcW w:w="1590" w:type="dxa"/>
            <w:shd w:val="clear" w:color="auto" w:fill="auto"/>
          </w:tcPr>
          <w:p w:rsidR="00DB1CD2" w:rsidRPr="003E7C2E" w:rsidRDefault="00DB1CD2" w:rsidP="00B2183B">
            <w:pPr>
              <w:pStyle w:val="TAL"/>
              <w:rPr>
                <w:ins w:id="1812" w:author="Xiaoyang Tian" w:date="2022-08-02T13:49:00Z"/>
                <w:rFonts w:eastAsia="MS Mincho"/>
              </w:rPr>
            </w:pPr>
          </w:p>
        </w:tc>
        <w:tc>
          <w:tcPr>
            <w:tcW w:w="1121" w:type="dxa"/>
            <w:shd w:val="clear" w:color="auto" w:fill="auto"/>
          </w:tcPr>
          <w:p w:rsidR="00DB1CD2" w:rsidRPr="003E7C2E" w:rsidRDefault="00DB1CD2" w:rsidP="00B2183B">
            <w:pPr>
              <w:pStyle w:val="TAL"/>
              <w:rPr>
                <w:ins w:id="1813" w:author="Xiaoyang Tian" w:date="2022-08-02T13:49:00Z"/>
                <w:rFonts w:eastAsia="MS Mincho"/>
              </w:rPr>
            </w:pPr>
            <w:ins w:id="1814" w:author="Xiaoyang Tian" w:date="2022-08-02T13:49:00Z">
              <w:r>
                <w:rPr>
                  <w:rFonts w:hint="eastAsia"/>
                  <w:lang w:eastAsia="zh-CN"/>
                </w:rPr>
                <w:t>Sub-test 2</w:t>
              </w:r>
            </w:ins>
          </w:p>
        </w:tc>
      </w:tr>
      <w:tr w:rsidR="00DB1CD2" w:rsidRPr="003E7C2E" w:rsidTr="00E65E1D">
        <w:trPr>
          <w:jc w:val="center"/>
          <w:ins w:id="1815" w:author="Xiaoyang Tian" w:date="2022-08-02T13:36:00Z"/>
        </w:trPr>
        <w:tc>
          <w:tcPr>
            <w:tcW w:w="4535" w:type="dxa"/>
            <w:shd w:val="clear" w:color="auto" w:fill="auto"/>
          </w:tcPr>
          <w:p w:rsidR="00DB1CD2" w:rsidRDefault="00DB1CD2" w:rsidP="00B2183B">
            <w:pPr>
              <w:pStyle w:val="TAL"/>
              <w:rPr>
                <w:ins w:id="1816" w:author="Xiaoyang Tian" w:date="2022-08-02T13:36:00Z"/>
                <w:lang w:eastAsia="zh-CN"/>
              </w:rPr>
            </w:pPr>
            <w:ins w:id="1817" w:author="Xiaoyang Tian" w:date="2022-08-02T13:36:00Z">
              <w:r>
                <w:rPr>
                  <w:rFonts w:hint="eastAsia"/>
                  <w:lang w:eastAsia="zh-CN"/>
                </w:rPr>
                <w:t xml:space="preserve">          </w:t>
              </w:r>
              <w:r w:rsidRPr="003E7C2E">
                <w:t>}</w:t>
              </w:r>
            </w:ins>
          </w:p>
        </w:tc>
        <w:tc>
          <w:tcPr>
            <w:tcW w:w="2377" w:type="dxa"/>
            <w:shd w:val="clear" w:color="auto" w:fill="auto"/>
          </w:tcPr>
          <w:p w:rsidR="00DB1CD2" w:rsidRDefault="00DB1CD2" w:rsidP="00B2183B">
            <w:pPr>
              <w:pStyle w:val="TAL"/>
              <w:rPr>
                <w:ins w:id="1818" w:author="Xiaoyang Tian" w:date="2022-08-02T13:36:00Z"/>
                <w:lang w:eastAsia="zh-CN"/>
              </w:rPr>
            </w:pPr>
          </w:p>
        </w:tc>
        <w:tc>
          <w:tcPr>
            <w:tcW w:w="1590" w:type="dxa"/>
            <w:shd w:val="clear" w:color="auto" w:fill="auto"/>
          </w:tcPr>
          <w:p w:rsidR="00DB1CD2" w:rsidRPr="003E7C2E" w:rsidRDefault="00DB1CD2" w:rsidP="00B2183B">
            <w:pPr>
              <w:pStyle w:val="TAL"/>
              <w:rPr>
                <w:ins w:id="1819" w:author="Xiaoyang Tian" w:date="2022-08-02T13:36:00Z"/>
                <w:rFonts w:eastAsia="MS Mincho"/>
              </w:rPr>
            </w:pPr>
          </w:p>
        </w:tc>
        <w:tc>
          <w:tcPr>
            <w:tcW w:w="1121" w:type="dxa"/>
            <w:shd w:val="clear" w:color="auto" w:fill="auto"/>
          </w:tcPr>
          <w:p w:rsidR="00DB1CD2" w:rsidRPr="003E7C2E" w:rsidRDefault="00DB1CD2" w:rsidP="00B2183B">
            <w:pPr>
              <w:pStyle w:val="TAL"/>
              <w:rPr>
                <w:ins w:id="1820" w:author="Xiaoyang Tian" w:date="2022-08-02T13:36:00Z"/>
                <w:rFonts w:eastAsia="MS Mincho"/>
              </w:rPr>
            </w:pPr>
          </w:p>
        </w:tc>
      </w:tr>
      <w:tr w:rsidR="00D13B42" w:rsidRPr="003E7C2E" w:rsidTr="00DB1CD2">
        <w:trPr>
          <w:jc w:val="center"/>
          <w:ins w:id="1821" w:author="Xiaoyang Tian" w:date="2022-08-02T13:36:00Z"/>
        </w:trPr>
        <w:tc>
          <w:tcPr>
            <w:tcW w:w="4535" w:type="dxa"/>
            <w:vMerge w:val="restart"/>
            <w:shd w:val="clear" w:color="auto" w:fill="auto"/>
          </w:tcPr>
          <w:p w:rsidR="00D13B42" w:rsidRDefault="00D13B42" w:rsidP="00B2183B">
            <w:pPr>
              <w:pStyle w:val="TAL"/>
              <w:rPr>
                <w:ins w:id="1822" w:author="Xiaoyang Tian" w:date="2022-08-02T13:36:00Z"/>
                <w:lang w:eastAsia="zh-CN"/>
              </w:rPr>
            </w:pPr>
            <w:ins w:id="1823" w:author="Xiaoyang Tian" w:date="2022-08-02T13:36:00Z">
              <w:r>
                <w:rPr>
                  <w:rFonts w:hint="eastAsia"/>
                  <w:lang w:eastAsia="zh-CN"/>
                </w:rPr>
                <w:t xml:space="preserve">          </w:t>
              </w:r>
              <w:r w:rsidRPr="00D403CC">
                <w:t>dl-PRS-ResourceSlotOffset-r16</w:t>
              </w:r>
            </w:ins>
          </w:p>
        </w:tc>
        <w:tc>
          <w:tcPr>
            <w:tcW w:w="2377" w:type="dxa"/>
            <w:shd w:val="clear" w:color="auto" w:fill="auto"/>
          </w:tcPr>
          <w:p w:rsidR="00D13B42" w:rsidRDefault="00D13B42" w:rsidP="00B2183B">
            <w:pPr>
              <w:pStyle w:val="TAL"/>
              <w:rPr>
                <w:ins w:id="1824" w:author="Xiaoyang Tian" w:date="2022-08-02T13:36:00Z"/>
                <w:lang w:eastAsia="zh-CN"/>
              </w:rPr>
            </w:pPr>
            <w:ins w:id="1825" w:author="Xiaoyang Tian" w:date="2022-08-02T13:36:00Z">
              <w:r>
                <w:rPr>
                  <w:rFonts w:hint="eastAsia"/>
                  <w:lang w:eastAsia="zh-CN"/>
                </w:rPr>
                <w:t>0</w:t>
              </w:r>
            </w:ins>
          </w:p>
        </w:tc>
        <w:tc>
          <w:tcPr>
            <w:tcW w:w="1590" w:type="dxa"/>
            <w:shd w:val="clear" w:color="auto" w:fill="auto"/>
          </w:tcPr>
          <w:p w:rsidR="00D13B42" w:rsidRPr="003E7C2E" w:rsidRDefault="00D13B42" w:rsidP="00B2183B">
            <w:pPr>
              <w:pStyle w:val="TAL"/>
              <w:rPr>
                <w:ins w:id="1826" w:author="Xiaoyang Tian" w:date="2022-08-02T13:36:00Z"/>
                <w:rFonts w:eastAsia="MS Mincho"/>
              </w:rPr>
            </w:pPr>
          </w:p>
        </w:tc>
        <w:tc>
          <w:tcPr>
            <w:tcW w:w="1121" w:type="dxa"/>
            <w:shd w:val="clear" w:color="auto" w:fill="auto"/>
          </w:tcPr>
          <w:p w:rsidR="00D13B42" w:rsidRPr="003E7C2E" w:rsidRDefault="00D13B42" w:rsidP="00B2183B">
            <w:pPr>
              <w:pStyle w:val="TAL"/>
              <w:rPr>
                <w:ins w:id="1827" w:author="Xiaoyang Tian" w:date="2022-08-02T13:36:00Z"/>
                <w:rFonts w:eastAsia="MS Mincho"/>
              </w:rPr>
            </w:pPr>
            <w:ins w:id="1828" w:author="Xiaoyang Tian" w:date="2022-08-02T14:08:00Z">
              <w:r>
                <w:rPr>
                  <w:rFonts w:hint="eastAsia"/>
                  <w:lang w:eastAsia="zh-CN"/>
                </w:rPr>
                <w:t>Sub-test 1 Cell 1 and Sub-test 2 Cell 1</w:t>
              </w:r>
            </w:ins>
          </w:p>
        </w:tc>
      </w:tr>
      <w:tr w:rsidR="00D13B42" w:rsidRPr="003E7C2E" w:rsidTr="00DB1CD2">
        <w:trPr>
          <w:jc w:val="center"/>
          <w:ins w:id="1829" w:author="Xiaoyang Tian" w:date="2022-08-02T14:05:00Z"/>
        </w:trPr>
        <w:tc>
          <w:tcPr>
            <w:tcW w:w="4535" w:type="dxa"/>
            <w:vMerge/>
            <w:shd w:val="clear" w:color="auto" w:fill="auto"/>
          </w:tcPr>
          <w:p w:rsidR="00D13B42" w:rsidRDefault="00D13B42" w:rsidP="00B2183B">
            <w:pPr>
              <w:pStyle w:val="TAL"/>
              <w:rPr>
                <w:ins w:id="1830" w:author="Xiaoyang Tian" w:date="2022-08-02T14:05:00Z"/>
                <w:lang w:eastAsia="zh-CN"/>
              </w:rPr>
            </w:pPr>
          </w:p>
        </w:tc>
        <w:tc>
          <w:tcPr>
            <w:tcW w:w="2377" w:type="dxa"/>
            <w:shd w:val="clear" w:color="auto" w:fill="auto"/>
          </w:tcPr>
          <w:p w:rsidR="00D13B42" w:rsidRDefault="00D13B42" w:rsidP="00B2183B">
            <w:pPr>
              <w:pStyle w:val="TAL"/>
              <w:rPr>
                <w:ins w:id="1831" w:author="Xiaoyang Tian" w:date="2022-08-02T14:05:00Z"/>
                <w:lang w:eastAsia="zh-CN"/>
              </w:rPr>
            </w:pPr>
            <w:ins w:id="1832" w:author="Xiaoyang Tian" w:date="2022-08-02T14:05:00Z">
              <w:r>
                <w:rPr>
                  <w:rFonts w:hint="eastAsia"/>
                  <w:lang w:eastAsia="zh-CN"/>
                </w:rPr>
                <w:t>4</w:t>
              </w:r>
            </w:ins>
          </w:p>
        </w:tc>
        <w:tc>
          <w:tcPr>
            <w:tcW w:w="1590" w:type="dxa"/>
            <w:shd w:val="clear" w:color="auto" w:fill="auto"/>
          </w:tcPr>
          <w:p w:rsidR="00D13B42" w:rsidRPr="003E7C2E" w:rsidRDefault="00D13B42" w:rsidP="00B2183B">
            <w:pPr>
              <w:pStyle w:val="TAL"/>
              <w:rPr>
                <w:ins w:id="1833" w:author="Xiaoyang Tian" w:date="2022-08-02T14:05:00Z"/>
                <w:rFonts w:eastAsia="MS Mincho"/>
              </w:rPr>
            </w:pPr>
          </w:p>
        </w:tc>
        <w:tc>
          <w:tcPr>
            <w:tcW w:w="1121" w:type="dxa"/>
            <w:shd w:val="clear" w:color="auto" w:fill="auto"/>
          </w:tcPr>
          <w:p w:rsidR="00D13B42" w:rsidRPr="003E7C2E" w:rsidRDefault="00D13B42" w:rsidP="00B2183B">
            <w:pPr>
              <w:pStyle w:val="TAL"/>
              <w:rPr>
                <w:ins w:id="1834" w:author="Xiaoyang Tian" w:date="2022-08-02T14:05:00Z"/>
                <w:rFonts w:eastAsia="MS Mincho"/>
              </w:rPr>
            </w:pPr>
            <w:ins w:id="1835" w:author="Xiaoyang Tian" w:date="2022-08-02T14:08:00Z">
              <w:r>
                <w:rPr>
                  <w:rFonts w:hint="eastAsia"/>
                  <w:lang w:eastAsia="zh-CN"/>
                </w:rPr>
                <w:t>Sub-test 1 Cell 2 and Sub-test 2 Cell 2</w:t>
              </w:r>
            </w:ins>
          </w:p>
        </w:tc>
      </w:tr>
      <w:tr w:rsidR="00DB1CD2" w:rsidRPr="003E7C2E" w:rsidTr="00DB1CD2">
        <w:trPr>
          <w:jc w:val="center"/>
          <w:ins w:id="1836" w:author="Xiaoyang Tian" w:date="2022-08-02T13:36:00Z"/>
        </w:trPr>
        <w:tc>
          <w:tcPr>
            <w:tcW w:w="4535" w:type="dxa"/>
            <w:shd w:val="clear" w:color="auto" w:fill="auto"/>
          </w:tcPr>
          <w:p w:rsidR="00DB1CD2" w:rsidRDefault="00DB1CD2" w:rsidP="00B2183B">
            <w:pPr>
              <w:pStyle w:val="TAL"/>
              <w:rPr>
                <w:ins w:id="1837" w:author="Xiaoyang Tian" w:date="2022-08-02T13:36:00Z"/>
                <w:lang w:eastAsia="zh-CN"/>
              </w:rPr>
            </w:pPr>
            <w:ins w:id="1838" w:author="Xiaoyang Tian" w:date="2022-08-02T13:36:00Z">
              <w:r>
                <w:rPr>
                  <w:rFonts w:hint="eastAsia"/>
                  <w:lang w:eastAsia="zh-CN"/>
                </w:rPr>
                <w:t xml:space="preserve">          </w:t>
              </w:r>
              <w:r w:rsidRPr="00D403CC">
                <w:t>dl-PRS-ResourceSymbolOffset-r16</w:t>
              </w:r>
              <w:r w:rsidRPr="00D403CC">
                <w:tab/>
              </w:r>
            </w:ins>
          </w:p>
        </w:tc>
        <w:tc>
          <w:tcPr>
            <w:tcW w:w="2377" w:type="dxa"/>
            <w:shd w:val="clear" w:color="auto" w:fill="auto"/>
          </w:tcPr>
          <w:p w:rsidR="00DB1CD2" w:rsidRDefault="00DB1CD2" w:rsidP="00B2183B">
            <w:pPr>
              <w:pStyle w:val="TAL"/>
              <w:rPr>
                <w:ins w:id="1839" w:author="Xiaoyang Tian" w:date="2022-08-02T13:36:00Z"/>
                <w:lang w:eastAsia="zh-CN"/>
              </w:rPr>
            </w:pPr>
            <w:ins w:id="1840" w:author="Xiaoyang Tian" w:date="2022-08-02T13:36:00Z">
              <w:r>
                <w:rPr>
                  <w:rFonts w:hint="eastAsia"/>
                  <w:lang w:eastAsia="zh-CN"/>
                </w:rPr>
                <w:t>0</w:t>
              </w:r>
            </w:ins>
          </w:p>
        </w:tc>
        <w:tc>
          <w:tcPr>
            <w:tcW w:w="1590" w:type="dxa"/>
            <w:shd w:val="clear" w:color="auto" w:fill="auto"/>
          </w:tcPr>
          <w:p w:rsidR="00DB1CD2" w:rsidRPr="003E7C2E" w:rsidRDefault="00DB1CD2" w:rsidP="00B2183B">
            <w:pPr>
              <w:pStyle w:val="TAL"/>
              <w:rPr>
                <w:ins w:id="1841" w:author="Xiaoyang Tian" w:date="2022-08-02T13:36:00Z"/>
                <w:rFonts w:eastAsia="MS Mincho"/>
              </w:rPr>
            </w:pPr>
          </w:p>
        </w:tc>
        <w:tc>
          <w:tcPr>
            <w:tcW w:w="1121" w:type="dxa"/>
            <w:shd w:val="clear" w:color="auto" w:fill="auto"/>
          </w:tcPr>
          <w:p w:rsidR="00DB1CD2" w:rsidRPr="003E7C2E" w:rsidRDefault="00DB1CD2" w:rsidP="00B2183B">
            <w:pPr>
              <w:pStyle w:val="TAL"/>
              <w:rPr>
                <w:ins w:id="1842" w:author="Xiaoyang Tian" w:date="2022-08-02T13:36:00Z"/>
                <w:rFonts w:eastAsia="MS Mincho"/>
              </w:rPr>
            </w:pPr>
          </w:p>
        </w:tc>
      </w:tr>
      <w:tr w:rsidR="00DB1CD2" w:rsidRPr="003E7C2E" w:rsidTr="00DB1CD2">
        <w:trPr>
          <w:jc w:val="center"/>
          <w:ins w:id="1843" w:author="Xiaoyang Tian" w:date="2022-08-02T13:36:00Z"/>
        </w:trPr>
        <w:tc>
          <w:tcPr>
            <w:tcW w:w="4535" w:type="dxa"/>
            <w:shd w:val="clear" w:color="auto" w:fill="auto"/>
          </w:tcPr>
          <w:p w:rsidR="00DB1CD2" w:rsidRDefault="00DB1CD2" w:rsidP="00B2183B">
            <w:pPr>
              <w:pStyle w:val="TAL"/>
              <w:rPr>
                <w:ins w:id="1844" w:author="Xiaoyang Tian" w:date="2022-08-02T13:36:00Z"/>
                <w:lang w:eastAsia="zh-CN"/>
              </w:rPr>
            </w:pPr>
            <w:ins w:id="1845" w:author="Xiaoyang Tian" w:date="2022-08-02T13:36:00Z">
              <w:r>
                <w:rPr>
                  <w:rFonts w:hint="eastAsia"/>
                  <w:lang w:eastAsia="zh-CN"/>
                </w:rPr>
                <w:t xml:space="preserve">          </w:t>
              </w:r>
              <w:r w:rsidRPr="00D403CC">
                <w:t>dl-PRS-QCL-Info-r16</w:t>
              </w:r>
            </w:ins>
          </w:p>
        </w:tc>
        <w:tc>
          <w:tcPr>
            <w:tcW w:w="2377" w:type="dxa"/>
            <w:shd w:val="clear" w:color="auto" w:fill="auto"/>
          </w:tcPr>
          <w:p w:rsidR="00DB1CD2" w:rsidRDefault="00DB1CD2" w:rsidP="00B2183B">
            <w:pPr>
              <w:pStyle w:val="TAL"/>
              <w:rPr>
                <w:ins w:id="1846" w:author="Xiaoyang Tian" w:date="2022-08-02T13:36:00Z"/>
                <w:lang w:eastAsia="zh-CN"/>
              </w:rPr>
            </w:pPr>
            <w:ins w:id="1847" w:author="Xiaoyang Tian" w:date="2022-08-02T13:36:00Z">
              <w:r>
                <w:rPr>
                  <w:rFonts w:hint="eastAsia"/>
                  <w:lang w:eastAsia="zh-CN"/>
                </w:rPr>
                <w:t>Not present</w:t>
              </w:r>
            </w:ins>
          </w:p>
        </w:tc>
        <w:tc>
          <w:tcPr>
            <w:tcW w:w="1590" w:type="dxa"/>
            <w:shd w:val="clear" w:color="auto" w:fill="auto"/>
          </w:tcPr>
          <w:p w:rsidR="00DB1CD2" w:rsidRPr="003E7C2E" w:rsidRDefault="00DB1CD2" w:rsidP="00B2183B">
            <w:pPr>
              <w:pStyle w:val="TAL"/>
              <w:rPr>
                <w:ins w:id="1848" w:author="Xiaoyang Tian" w:date="2022-08-02T13:36:00Z"/>
                <w:rFonts w:eastAsia="MS Mincho"/>
              </w:rPr>
            </w:pPr>
          </w:p>
        </w:tc>
        <w:tc>
          <w:tcPr>
            <w:tcW w:w="1121" w:type="dxa"/>
            <w:shd w:val="clear" w:color="auto" w:fill="auto"/>
          </w:tcPr>
          <w:p w:rsidR="00DB1CD2" w:rsidRPr="003E7C2E" w:rsidRDefault="00DB1CD2" w:rsidP="00B2183B">
            <w:pPr>
              <w:pStyle w:val="TAL"/>
              <w:rPr>
                <w:ins w:id="1849" w:author="Xiaoyang Tian" w:date="2022-08-02T13:36:00Z"/>
                <w:rFonts w:eastAsia="MS Mincho"/>
              </w:rPr>
            </w:pPr>
          </w:p>
        </w:tc>
      </w:tr>
      <w:tr w:rsidR="00DB1CD2" w:rsidRPr="003E7C2E" w:rsidTr="00DB1CD2">
        <w:trPr>
          <w:jc w:val="center"/>
          <w:ins w:id="1850" w:author="Xiaoyang Tian" w:date="2022-08-02T13:36:00Z"/>
        </w:trPr>
        <w:tc>
          <w:tcPr>
            <w:tcW w:w="4535" w:type="dxa"/>
            <w:shd w:val="clear" w:color="auto" w:fill="auto"/>
          </w:tcPr>
          <w:p w:rsidR="00DB1CD2" w:rsidRDefault="00DB1CD2" w:rsidP="00B2183B">
            <w:pPr>
              <w:pStyle w:val="TAL"/>
              <w:rPr>
                <w:ins w:id="1851" w:author="Xiaoyang Tian" w:date="2022-08-02T13:36:00Z"/>
                <w:lang w:eastAsia="zh-CN"/>
              </w:rPr>
            </w:pPr>
            <w:ins w:id="1852" w:author="Xiaoyang Tian" w:date="2022-08-02T13:36:00Z">
              <w:r>
                <w:rPr>
                  <w:rFonts w:hint="eastAsia"/>
                  <w:lang w:eastAsia="zh-CN"/>
                </w:rPr>
                <w:t xml:space="preserve">        </w:t>
              </w:r>
              <w:r w:rsidRPr="003E7C2E">
                <w:t>}</w:t>
              </w:r>
            </w:ins>
          </w:p>
        </w:tc>
        <w:tc>
          <w:tcPr>
            <w:tcW w:w="2377" w:type="dxa"/>
            <w:shd w:val="clear" w:color="auto" w:fill="auto"/>
          </w:tcPr>
          <w:p w:rsidR="00DB1CD2" w:rsidRDefault="00DB1CD2" w:rsidP="00B2183B">
            <w:pPr>
              <w:pStyle w:val="TAL"/>
              <w:rPr>
                <w:ins w:id="1853" w:author="Xiaoyang Tian" w:date="2022-08-02T13:36:00Z"/>
                <w:lang w:eastAsia="zh-CN"/>
              </w:rPr>
            </w:pPr>
          </w:p>
        </w:tc>
        <w:tc>
          <w:tcPr>
            <w:tcW w:w="1590" w:type="dxa"/>
            <w:shd w:val="clear" w:color="auto" w:fill="auto"/>
          </w:tcPr>
          <w:p w:rsidR="00DB1CD2" w:rsidRPr="003E7C2E" w:rsidRDefault="00DB1CD2" w:rsidP="00B2183B">
            <w:pPr>
              <w:pStyle w:val="TAL"/>
              <w:rPr>
                <w:ins w:id="1854" w:author="Xiaoyang Tian" w:date="2022-08-02T13:36:00Z"/>
                <w:rFonts w:eastAsia="MS Mincho"/>
              </w:rPr>
            </w:pPr>
          </w:p>
        </w:tc>
        <w:tc>
          <w:tcPr>
            <w:tcW w:w="1121" w:type="dxa"/>
            <w:shd w:val="clear" w:color="auto" w:fill="auto"/>
          </w:tcPr>
          <w:p w:rsidR="00DB1CD2" w:rsidRPr="003E7C2E" w:rsidRDefault="00DB1CD2" w:rsidP="00B2183B">
            <w:pPr>
              <w:pStyle w:val="TAL"/>
              <w:rPr>
                <w:ins w:id="1855" w:author="Xiaoyang Tian" w:date="2022-08-02T13:36:00Z"/>
                <w:rFonts w:eastAsia="MS Mincho"/>
              </w:rPr>
            </w:pPr>
          </w:p>
        </w:tc>
      </w:tr>
      <w:tr w:rsidR="00DB1CD2" w:rsidRPr="003E7C2E" w:rsidTr="00DB1CD2">
        <w:trPr>
          <w:jc w:val="center"/>
          <w:ins w:id="1856" w:author="Xiaoyang Tian" w:date="2022-07-27T10:43:00Z"/>
        </w:trPr>
        <w:tc>
          <w:tcPr>
            <w:tcW w:w="4535" w:type="dxa"/>
            <w:shd w:val="clear" w:color="auto" w:fill="auto"/>
          </w:tcPr>
          <w:p w:rsidR="00DB1CD2" w:rsidRDefault="00DB1CD2" w:rsidP="00B2183B">
            <w:pPr>
              <w:pStyle w:val="TAL"/>
              <w:rPr>
                <w:ins w:id="1857" w:author="Xiaoyang Tian" w:date="2022-07-27T10:43:00Z"/>
                <w:lang w:eastAsia="zh-CN"/>
              </w:rPr>
            </w:pPr>
            <w:ins w:id="1858" w:author="Xiaoyang Tian" w:date="2022-07-27T10:43:00Z">
              <w:r>
                <w:rPr>
                  <w:rFonts w:hint="eastAsia"/>
                  <w:lang w:eastAsia="zh-CN"/>
                </w:rPr>
                <w:t xml:space="preserve">      </w:t>
              </w:r>
              <w:r w:rsidRPr="003E7C2E">
                <w:t>}</w:t>
              </w:r>
            </w:ins>
          </w:p>
        </w:tc>
        <w:tc>
          <w:tcPr>
            <w:tcW w:w="2377" w:type="dxa"/>
            <w:shd w:val="clear" w:color="auto" w:fill="auto"/>
          </w:tcPr>
          <w:p w:rsidR="00DB1CD2" w:rsidRDefault="00DB1CD2" w:rsidP="00B2183B">
            <w:pPr>
              <w:pStyle w:val="TAL"/>
              <w:rPr>
                <w:ins w:id="1859" w:author="Xiaoyang Tian" w:date="2022-07-27T10:43:00Z"/>
                <w:lang w:eastAsia="zh-CN"/>
              </w:rPr>
            </w:pPr>
          </w:p>
        </w:tc>
        <w:tc>
          <w:tcPr>
            <w:tcW w:w="1590" w:type="dxa"/>
            <w:shd w:val="clear" w:color="auto" w:fill="auto"/>
          </w:tcPr>
          <w:p w:rsidR="00DB1CD2" w:rsidRPr="003E7C2E" w:rsidRDefault="00DB1CD2" w:rsidP="00B2183B">
            <w:pPr>
              <w:pStyle w:val="TAL"/>
              <w:rPr>
                <w:ins w:id="1860" w:author="Xiaoyang Tian" w:date="2022-07-27T10:43:00Z"/>
                <w:rFonts w:eastAsia="MS Mincho"/>
              </w:rPr>
            </w:pPr>
          </w:p>
        </w:tc>
        <w:tc>
          <w:tcPr>
            <w:tcW w:w="1121" w:type="dxa"/>
            <w:shd w:val="clear" w:color="auto" w:fill="auto"/>
          </w:tcPr>
          <w:p w:rsidR="00DB1CD2" w:rsidRPr="003E7C2E" w:rsidRDefault="00DB1CD2" w:rsidP="00B2183B">
            <w:pPr>
              <w:pStyle w:val="TAL"/>
              <w:rPr>
                <w:ins w:id="1861" w:author="Xiaoyang Tian" w:date="2022-07-27T10:43:00Z"/>
                <w:rFonts w:eastAsia="MS Mincho"/>
              </w:rPr>
            </w:pPr>
          </w:p>
        </w:tc>
      </w:tr>
      <w:tr w:rsidR="00DB1CD2" w:rsidRPr="003E7C2E" w:rsidTr="00DB1CD2">
        <w:trPr>
          <w:jc w:val="center"/>
          <w:ins w:id="1862" w:author="Xiaoyang Tian" w:date="2022-07-27T10:43:00Z"/>
        </w:trPr>
        <w:tc>
          <w:tcPr>
            <w:tcW w:w="4535" w:type="dxa"/>
            <w:shd w:val="clear" w:color="auto" w:fill="auto"/>
          </w:tcPr>
          <w:p w:rsidR="00DB1CD2" w:rsidRDefault="00DB1CD2" w:rsidP="00B2183B">
            <w:pPr>
              <w:pStyle w:val="TAL"/>
              <w:rPr>
                <w:ins w:id="1863" w:author="Xiaoyang Tian" w:date="2022-07-27T10:43:00Z"/>
                <w:lang w:eastAsia="zh-CN"/>
              </w:rPr>
            </w:pPr>
            <w:ins w:id="1864" w:author="Xiaoyang Tian" w:date="2022-07-27T10:43:00Z">
              <w:r>
                <w:rPr>
                  <w:rFonts w:hint="eastAsia"/>
                  <w:lang w:eastAsia="zh-CN"/>
                </w:rPr>
                <w:t xml:space="preserve">    </w:t>
              </w:r>
              <w:r w:rsidRPr="003E7C2E">
                <w:t>}</w:t>
              </w:r>
            </w:ins>
          </w:p>
        </w:tc>
        <w:tc>
          <w:tcPr>
            <w:tcW w:w="2377" w:type="dxa"/>
            <w:shd w:val="clear" w:color="auto" w:fill="auto"/>
          </w:tcPr>
          <w:p w:rsidR="00DB1CD2" w:rsidRDefault="00DB1CD2" w:rsidP="00B2183B">
            <w:pPr>
              <w:pStyle w:val="TAL"/>
              <w:rPr>
                <w:ins w:id="1865" w:author="Xiaoyang Tian" w:date="2022-07-27T10:43:00Z"/>
                <w:lang w:eastAsia="zh-CN"/>
              </w:rPr>
            </w:pPr>
          </w:p>
        </w:tc>
        <w:tc>
          <w:tcPr>
            <w:tcW w:w="1590" w:type="dxa"/>
            <w:shd w:val="clear" w:color="auto" w:fill="auto"/>
          </w:tcPr>
          <w:p w:rsidR="00DB1CD2" w:rsidRPr="003E7C2E" w:rsidRDefault="00DB1CD2" w:rsidP="00B2183B">
            <w:pPr>
              <w:pStyle w:val="TAL"/>
              <w:rPr>
                <w:ins w:id="1866" w:author="Xiaoyang Tian" w:date="2022-07-27T10:43:00Z"/>
                <w:rFonts w:eastAsia="MS Mincho"/>
              </w:rPr>
            </w:pPr>
          </w:p>
        </w:tc>
        <w:tc>
          <w:tcPr>
            <w:tcW w:w="1121" w:type="dxa"/>
            <w:shd w:val="clear" w:color="auto" w:fill="auto"/>
          </w:tcPr>
          <w:p w:rsidR="00DB1CD2" w:rsidRPr="003E7C2E" w:rsidRDefault="00DB1CD2" w:rsidP="00B2183B">
            <w:pPr>
              <w:pStyle w:val="TAL"/>
              <w:rPr>
                <w:ins w:id="1867" w:author="Xiaoyang Tian" w:date="2022-07-27T10:43:00Z"/>
                <w:rFonts w:eastAsia="MS Mincho"/>
              </w:rPr>
            </w:pPr>
          </w:p>
        </w:tc>
      </w:tr>
      <w:tr w:rsidR="00DB1CD2" w:rsidRPr="003E7C2E" w:rsidTr="00DB1CD2">
        <w:trPr>
          <w:jc w:val="center"/>
          <w:ins w:id="1868" w:author="Xiaoyang Tian" w:date="2022-07-27T10:43:00Z"/>
        </w:trPr>
        <w:tc>
          <w:tcPr>
            <w:tcW w:w="4535" w:type="dxa"/>
            <w:shd w:val="clear" w:color="auto" w:fill="auto"/>
          </w:tcPr>
          <w:p w:rsidR="00DB1CD2" w:rsidRDefault="00DB1CD2" w:rsidP="00B2183B">
            <w:pPr>
              <w:pStyle w:val="TAL"/>
              <w:rPr>
                <w:ins w:id="1869" w:author="Xiaoyang Tian" w:date="2022-07-27T10:43:00Z"/>
                <w:lang w:eastAsia="zh-CN"/>
              </w:rPr>
            </w:pPr>
            <w:ins w:id="1870" w:author="Xiaoyang Tian" w:date="2022-07-27T10:43:00Z">
              <w:r>
                <w:rPr>
                  <w:rFonts w:hint="eastAsia"/>
                  <w:lang w:eastAsia="zh-CN"/>
                </w:rPr>
                <w:t xml:space="preserve">  </w:t>
              </w:r>
              <w:r w:rsidRPr="003E7C2E">
                <w:t>}</w:t>
              </w:r>
            </w:ins>
          </w:p>
        </w:tc>
        <w:tc>
          <w:tcPr>
            <w:tcW w:w="2377" w:type="dxa"/>
            <w:shd w:val="clear" w:color="auto" w:fill="auto"/>
          </w:tcPr>
          <w:p w:rsidR="00DB1CD2" w:rsidRDefault="00DB1CD2" w:rsidP="00B2183B">
            <w:pPr>
              <w:pStyle w:val="TAL"/>
              <w:rPr>
                <w:ins w:id="1871" w:author="Xiaoyang Tian" w:date="2022-07-27T10:43:00Z"/>
                <w:lang w:eastAsia="zh-CN"/>
              </w:rPr>
            </w:pPr>
          </w:p>
        </w:tc>
        <w:tc>
          <w:tcPr>
            <w:tcW w:w="1590" w:type="dxa"/>
            <w:shd w:val="clear" w:color="auto" w:fill="auto"/>
          </w:tcPr>
          <w:p w:rsidR="00DB1CD2" w:rsidRPr="003E7C2E" w:rsidRDefault="00DB1CD2" w:rsidP="00B2183B">
            <w:pPr>
              <w:pStyle w:val="TAL"/>
              <w:rPr>
                <w:ins w:id="1872" w:author="Xiaoyang Tian" w:date="2022-07-27T10:43:00Z"/>
                <w:rFonts w:eastAsia="MS Mincho"/>
              </w:rPr>
            </w:pPr>
          </w:p>
        </w:tc>
        <w:tc>
          <w:tcPr>
            <w:tcW w:w="1121" w:type="dxa"/>
            <w:shd w:val="clear" w:color="auto" w:fill="auto"/>
          </w:tcPr>
          <w:p w:rsidR="00DB1CD2" w:rsidRPr="003E7C2E" w:rsidRDefault="00DB1CD2" w:rsidP="00B2183B">
            <w:pPr>
              <w:pStyle w:val="TAL"/>
              <w:rPr>
                <w:ins w:id="1873" w:author="Xiaoyang Tian" w:date="2022-07-27T10:43:00Z"/>
                <w:rFonts w:eastAsia="MS Mincho"/>
              </w:rPr>
            </w:pPr>
          </w:p>
        </w:tc>
      </w:tr>
      <w:tr w:rsidR="00DB1CD2" w:rsidRPr="003E7C2E" w:rsidTr="00DB1CD2">
        <w:trPr>
          <w:jc w:val="center"/>
          <w:ins w:id="1874" w:author="Xiaoyang Tian" w:date="2022-07-27T10:43:00Z"/>
        </w:trPr>
        <w:tc>
          <w:tcPr>
            <w:tcW w:w="4535" w:type="dxa"/>
            <w:shd w:val="clear" w:color="auto" w:fill="auto"/>
          </w:tcPr>
          <w:p w:rsidR="00DB1CD2" w:rsidRDefault="00DB1CD2" w:rsidP="00B2183B">
            <w:pPr>
              <w:pStyle w:val="TAL"/>
              <w:rPr>
                <w:ins w:id="1875" w:author="Xiaoyang Tian" w:date="2022-07-27T10:43:00Z"/>
              </w:rPr>
            </w:pPr>
            <w:ins w:id="1876" w:author="Xiaoyang Tian" w:date="2022-07-27T10:43:00Z">
              <w:r w:rsidRPr="003E7C2E">
                <w:t>}</w:t>
              </w:r>
            </w:ins>
          </w:p>
        </w:tc>
        <w:tc>
          <w:tcPr>
            <w:tcW w:w="2377" w:type="dxa"/>
            <w:shd w:val="clear" w:color="auto" w:fill="auto"/>
          </w:tcPr>
          <w:p w:rsidR="00DB1CD2" w:rsidRPr="00711683" w:rsidRDefault="00DB1CD2" w:rsidP="00B2183B">
            <w:pPr>
              <w:pStyle w:val="TAL"/>
              <w:rPr>
                <w:ins w:id="1877" w:author="Xiaoyang Tian" w:date="2022-07-27T10:43:00Z"/>
                <w:lang w:eastAsia="zh-CN"/>
              </w:rPr>
            </w:pPr>
          </w:p>
        </w:tc>
        <w:tc>
          <w:tcPr>
            <w:tcW w:w="1590" w:type="dxa"/>
            <w:shd w:val="clear" w:color="auto" w:fill="auto"/>
          </w:tcPr>
          <w:p w:rsidR="00DB1CD2" w:rsidRPr="003E7C2E" w:rsidRDefault="00DB1CD2" w:rsidP="00B2183B">
            <w:pPr>
              <w:pStyle w:val="TAL"/>
              <w:rPr>
                <w:ins w:id="1878" w:author="Xiaoyang Tian" w:date="2022-07-27T10:43:00Z"/>
                <w:rFonts w:eastAsia="MS Mincho"/>
              </w:rPr>
            </w:pPr>
          </w:p>
        </w:tc>
        <w:tc>
          <w:tcPr>
            <w:tcW w:w="1121" w:type="dxa"/>
            <w:shd w:val="clear" w:color="auto" w:fill="auto"/>
          </w:tcPr>
          <w:p w:rsidR="00DB1CD2" w:rsidRPr="003E7C2E" w:rsidRDefault="00DB1CD2" w:rsidP="00B2183B">
            <w:pPr>
              <w:pStyle w:val="TAL"/>
              <w:rPr>
                <w:ins w:id="1879" w:author="Xiaoyang Tian" w:date="2022-07-27T10:43:00Z"/>
                <w:rFonts w:eastAsia="MS Mincho"/>
              </w:rPr>
            </w:pPr>
          </w:p>
        </w:tc>
      </w:tr>
    </w:tbl>
    <w:p w:rsidR="00B2183B" w:rsidRDefault="00B2183B" w:rsidP="00B2183B">
      <w:pPr>
        <w:rPr>
          <w:ins w:id="1880" w:author="Xiaoyang Tian" w:date="2022-07-27T10:43:00Z"/>
          <w:lang w:eastAsia="zh-CN"/>
        </w:rPr>
      </w:pPr>
    </w:p>
    <w:p w:rsidR="00B2183B" w:rsidRPr="00B61551" w:rsidRDefault="00B2183B" w:rsidP="00B2183B">
      <w:pPr>
        <w:pStyle w:val="TH"/>
        <w:rPr>
          <w:ins w:id="1881" w:author="Xiaoyang Tian" w:date="2022-07-27T10:43:00Z"/>
        </w:rPr>
      </w:pPr>
      <w:ins w:id="1882" w:author="Xiaoyang Tian" w:date="2022-07-27T10:43:00Z">
        <w:r w:rsidRPr="00B61551">
          <w:lastRenderedPageBreak/>
          <w:t xml:space="preserve">Table </w:t>
        </w:r>
      </w:ins>
      <w:ins w:id="1883" w:author="Xiaoyang Tian" w:date="2022-08-02T14:10:00Z">
        <w:r w:rsidR="00E55922">
          <w:rPr>
            <w:rFonts w:hint="eastAsia"/>
            <w:lang w:eastAsia="zh-CN"/>
          </w:rPr>
          <w:t>16.3.2</w:t>
        </w:r>
        <w:r w:rsidR="00E55922" w:rsidRPr="00DA5C04">
          <w:rPr>
            <w:lang w:eastAsia="zh-CN"/>
          </w:rPr>
          <w:t>.</w:t>
        </w:r>
        <w:r w:rsidR="00E55922">
          <w:rPr>
            <w:rFonts w:hint="eastAsia"/>
            <w:lang w:eastAsia="zh-CN"/>
          </w:rPr>
          <w:t>4</w:t>
        </w:r>
        <w:r w:rsidR="00E55922" w:rsidRPr="00DA5C04">
          <w:rPr>
            <w:lang w:eastAsia="zh-CN"/>
          </w:rPr>
          <w:t>.3</w:t>
        </w:r>
        <w:r w:rsidR="00E55922" w:rsidRPr="00BD7EE9">
          <w:rPr>
            <w:rFonts w:eastAsiaTheme="minorEastAsia"/>
            <w:iCs/>
            <w:lang w:eastAsia="zh-CN"/>
          </w:rPr>
          <w:t>-</w:t>
        </w:r>
      </w:ins>
      <w:ins w:id="1884" w:author="Xiaoyang Tian" w:date="2022-08-02T14:11:00Z">
        <w:r w:rsidR="00E55922">
          <w:rPr>
            <w:rFonts w:eastAsiaTheme="minorEastAsia" w:hint="eastAsia"/>
            <w:iCs/>
            <w:lang w:eastAsia="zh-CN"/>
          </w:rPr>
          <w:t>7</w:t>
        </w:r>
      </w:ins>
      <w:ins w:id="1885" w:author="Xiaoyang Tian" w:date="2022-07-27T10:43:00Z">
        <w:r w:rsidRPr="00B61551">
          <w:t xml:space="preserve">: LPP </w:t>
        </w:r>
        <w:proofErr w:type="spellStart"/>
        <w:r w:rsidRPr="00B61551">
          <w:t>ProvideLocation</w:t>
        </w:r>
        <w:proofErr w:type="spellEnd"/>
        <w:r w:rsidRPr="00B61551">
          <w:t xml:space="preserve"> Information</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2183B" w:rsidRPr="00B61551" w:rsidTr="00B2183B">
        <w:trPr>
          <w:gridBefore w:val="1"/>
          <w:wBefore w:w="9" w:type="dxa"/>
          <w:ins w:id="1886" w:author="Xiaoyang Tian" w:date="2022-07-27T10:43:00Z"/>
        </w:trPr>
        <w:tc>
          <w:tcPr>
            <w:tcW w:w="9738" w:type="dxa"/>
            <w:gridSpan w:val="4"/>
          </w:tcPr>
          <w:p w:rsidR="00B2183B" w:rsidRPr="00B61551" w:rsidRDefault="00B2183B" w:rsidP="00B2183B">
            <w:pPr>
              <w:pStyle w:val="TAL"/>
              <w:rPr>
                <w:ins w:id="1887" w:author="Xiaoyang Tian" w:date="2022-07-27T10:43:00Z"/>
                <w:lang w:eastAsia="ja-JP"/>
              </w:rPr>
            </w:pPr>
            <w:ins w:id="1888" w:author="Xiaoyang Tian" w:date="2022-07-27T10:43:00Z">
              <w:r w:rsidRPr="00B61551">
                <w:t>Derivation Path: 3</w:t>
              </w:r>
              <w:r>
                <w:rPr>
                  <w:rFonts w:hint="eastAsia"/>
                  <w:lang w:eastAsia="zh-CN"/>
                </w:rPr>
                <w:t>7</w:t>
              </w:r>
              <w:r w:rsidRPr="00B61551">
                <w:t>.355 clause 6.</w:t>
              </w:r>
              <w:r>
                <w:rPr>
                  <w:rFonts w:hint="eastAsia"/>
                  <w:lang w:eastAsia="zh-CN"/>
                </w:rPr>
                <w:t>5.12</w:t>
              </w:r>
            </w:ins>
          </w:p>
        </w:tc>
      </w:tr>
      <w:tr w:rsidR="00B2183B" w:rsidRPr="00B61551" w:rsidTr="00B2183B">
        <w:tblPrEx>
          <w:tblCellMar>
            <w:left w:w="108" w:type="dxa"/>
            <w:right w:w="108" w:type="dxa"/>
          </w:tblCellMar>
        </w:tblPrEx>
        <w:trPr>
          <w:ins w:id="1889" w:author="Xiaoyang Tian" w:date="2022-07-27T10:43:00Z"/>
        </w:trPr>
        <w:tc>
          <w:tcPr>
            <w:tcW w:w="4535" w:type="dxa"/>
            <w:gridSpan w:val="2"/>
          </w:tcPr>
          <w:p w:rsidR="00B2183B" w:rsidRPr="00B61551" w:rsidRDefault="00B2183B" w:rsidP="00B2183B">
            <w:pPr>
              <w:pStyle w:val="TAH"/>
              <w:rPr>
                <w:ins w:id="1890" w:author="Xiaoyang Tian" w:date="2022-07-27T10:43:00Z"/>
              </w:rPr>
            </w:pPr>
            <w:ins w:id="1891" w:author="Xiaoyang Tian" w:date="2022-07-27T10:43:00Z">
              <w:r w:rsidRPr="00B61551">
                <w:t>Information Element</w:t>
              </w:r>
            </w:ins>
          </w:p>
        </w:tc>
        <w:tc>
          <w:tcPr>
            <w:tcW w:w="2267" w:type="dxa"/>
          </w:tcPr>
          <w:p w:rsidR="00B2183B" w:rsidRPr="00B61551" w:rsidRDefault="00B2183B" w:rsidP="00B2183B">
            <w:pPr>
              <w:pStyle w:val="TAH"/>
              <w:rPr>
                <w:ins w:id="1892" w:author="Xiaoyang Tian" w:date="2022-07-27T10:43:00Z"/>
              </w:rPr>
            </w:pPr>
            <w:ins w:id="1893" w:author="Xiaoyang Tian" w:date="2022-07-27T10:43:00Z">
              <w:r w:rsidRPr="00B61551">
                <w:t>Value/remark</w:t>
              </w:r>
            </w:ins>
          </w:p>
        </w:tc>
        <w:tc>
          <w:tcPr>
            <w:tcW w:w="1700" w:type="dxa"/>
          </w:tcPr>
          <w:p w:rsidR="00B2183B" w:rsidRPr="00B61551" w:rsidRDefault="00B2183B" w:rsidP="00B2183B">
            <w:pPr>
              <w:pStyle w:val="TAH"/>
              <w:rPr>
                <w:ins w:id="1894" w:author="Xiaoyang Tian" w:date="2022-07-27T10:43:00Z"/>
              </w:rPr>
            </w:pPr>
            <w:ins w:id="1895" w:author="Xiaoyang Tian" w:date="2022-07-27T10:43:00Z">
              <w:r w:rsidRPr="00B61551">
                <w:t>Comment</w:t>
              </w:r>
            </w:ins>
          </w:p>
        </w:tc>
        <w:tc>
          <w:tcPr>
            <w:tcW w:w="1245" w:type="dxa"/>
          </w:tcPr>
          <w:p w:rsidR="00B2183B" w:rsidRPr="00B61551" w:rsidRDefault="00B2183B" w:rsidP="00B2183B">
            <w:pPr>
              <w:pStyle w:val="TAH"/>
              <w:rPr>
                <w:ins w:id="1896" w:author="Xiaoyang Tian" w:date="2022-07-27T10:43:00Z"/>
              </w:rPr>
            </w:pPr>
            <w:ins w:id="1897" w:author="Xiaoyang Tian" w:date="2022-07-27T10:43:00Z">
              <w:r w:rsidRPr="00B61551">
                <w:t>Condition</w:t>
              </w:r>
            </w:ins>
          </w:p>
        </w:tc>
      </w:tr>
      <w:tr w:rsidR="00B2183B" w:rsidRPr="00B61551" w:rsidTr="00B2183B">
        <w:tblPrEx>
          <w:tblCellMar>
            <w:left w:w="108" w:type="dxa"/>
            <w:right w:w="108" w:type="dxa"/>
          </w:tblCellMar>
        </w:tblPrEx>
        <w:trPr>
          <w:ins w:id="1898" w:author="Xiaoyang Tian" w:date="2022-07-27T10:43:00Z"/>
        </w:trPr>
        <w:tc>
          <w:tcPr>
            <w:tcW w:w="4535" w:type="dxa"/>
            <w:gridSpan w:val="2"/>
          </w:tcPr>
          <w:p w:rsidR="00B2183B" w:rsidRPr="00B61551" w:rsidRDefault="00B2183B" w:rsidP="00B2183B">
            <w:pPr>
              <w:pStyle w:val="TAL"/>
              <w:rPr>
                <w:ins w:id="1899" w:author="Xiaoyang Tian" w:date="2022-07-27T10:43:00Z"/>
              </w:rPr>
            </w:pPr>
            <w:ins w:id="1900" w:author="Xiaoyang Tian" w:date="2022-07-27T10:43:00Z">
              <w:r w:rsidRPr="00B61551">
                <w:t>LPP-Message ::= SEQUENCE {</w:t>
              </w:r>
            </w:ins>
          </w:p>
        </w:tc>
        <w:tc>
          <w:tcPr>
            <w:tcW w:w="2267" w:type="dxa"/>
          </w:tcPr>
          <w:p w:rsidR="00B2183B" w:rsidRPr="00B61551" w:rsidRDefault="00B2183B" w:rsidP="00B2183B">
            <w:pPr>
              <w:pStyle w:val="TAL"/>
              <w:rPr>
                <w:ins w:id="1901" w:author="Xiaoyang Tian" w:date="2022-07-27T10:43:00Z"/>
              </w:rPr>
            </w:pPr>
          </w:p>
        </w:tc>
        <w:tc>
          <w:tcPr>
            <w:tcW w:w="1700" w:type="dxa"/>
          </w:tcPr>
          <w:p w:rsidR="00B2183B" w:rsidRPr="00B61551" w:rsidRDefault="00B2183B" w:rsidP="00B2183B">
            <w:pPr>
              <w:pStyle w:val="TAL"/>
              <w:rPr>
                <w:ins w:id="1902" w:author="Xiaoyang Tian" w:date="2022-07-27T10:43:00Z"/>
              </w:rPr>
            </w:pPr>
          </w:p>
        </w:tc>
        <w:tc>
          <w:tcPr>
            <w:tcW w:w="1245" w:type="dxa"/>
          </w:tcPr>
          <w:p w:rsidR="00B2183B" w:rsidRPr="00B61551" w:rsidRDefault="00B2183B" w:rsidP="00B2183B">
            <w:pPr>
              <w:pStyle w:val="TAL"/>
              <w:rPr>
                <w:ins w:id="1903" w:author="Xiaoyang Tian" w:date="2022-07-27T10:43:00Z"/>
              </w:rPr>
            </w:pPr>
          </w:p>
        </w:tc>
      </w:tr>
      <w:tr w:rsidR="00B2183B" w:rsidRPr="00B61551" w:rsidTr="00B2183B">
        <w:tblPrEx>
          <w:tblCellMar>
            <w:left w:w="108" w:type="dxa"/>
            <w:right w:w="108" w:type="dxa"/>
          </w:tblCellMar>
        </w:tblPrEx>
        <w:trPr>
          <w:ins w:id="1904" w:author="Xiaoyang Tian" w:date="2022-07-27T10:43:00Z"/>
        </w:trPr>
        <w:tc>
          <w:tcPr>
            <w:tcW w:w="4535" w:type="dxa"/>
            <w:gridSpan w:val="2"/>
          </w:tcPr>
          <w:p w:rsidR="00B2183B" w:rsidRPr="00B61551" w:rsidRDefault="00B2183B" w:rsidP="00B2183B">
            <w:pPr>
              <w:pStyle w:val="TAL"/>
              <w:rPr>
                <w:ins w:id="1905" w:author="Xiaoyang Tian" w:date="2022-07-27T10:43:00Z"/>
              </w:rPr>
            </w:pPr>
            <w:ins w:id="1906" w:author="Xiaoyang Tian" w:date="2022-07-27T10:43:00Z">
              <w:r w:rsidRPr="00B61551">
                <w:t xml:space="preserve"> </w:t>
              </w:r>
              <w:proofErr w:type="spellStart"/>
              <w:r w:rsidRPr="00B61551">
                <w:t>transactionID</w:t>
              </w:r>
              <w:proofErr w:type="spellEnd"/>
              <w:r w:rsidRPr="00B61551">
                <w:t xml:space="preserve"> SEQUENCE {</w:t>
              </w:r>
            </w:ins>
          </w:p>
        </w:tc>
        <w:tc>
          <w:tcPr>
            <w:tcW w:w="2267" w:type="dxa"/>
          </w:tcPr>
          <w:p w:rsidR="00B2183B" w:rsidRPr="00B61551" w:rsidRDefault="00B2183B" w:rsidP="00B2183B">
            <w:pPr>
              <w:pStyle w:val="TAL"/>
              <w:rPr>
                <w:ins w:id="1907" w:author="Xiaoyang Tian" w:date="2022-07-27T10:43:00Z"/>
                <w:lang w:eastAsia="ja-JP"/>
              </w:rPr>
            </w:pPr>
          </w:p>
        </w:tc>
        <w:tc>
          <w:tcPr>
            <w:tcW w:w="1700" w:type="dxa"/>
          </w:tcPr>
          <w:p w:rsidR="00B2183B" w:rsidRPr="00B61551" w:rsidRDefault="00B2183B" w:rsidP="00B2183B">
            <w:pPr>
              <w:pStyle w:val="TAL"/>
              <w:rPr>
                <w:ins w:id="1908" w:author="Xiaoyang Tian" w:date="2022-07-27T10:43:00Z"/>
                <w:lang w:eastAsia="ja-JP"/>
              </w:rPr>
            </w:pPr>
          </w:p>
        </w:tc>
        <w:tc>
          <w:tcPr>
            <w:tcW w:w="1245" w:type="dxa"/>
          </w:tcPr>
          <w:p w:rsidR="00B2183B" w:rsidRPr="00B61551" w:rsidRDefault="00B2183B" w:rsidP="00B2183B">
            <w:pPr>
              <w:pStyle w:val="TAL"/>
              <w:rPr>
                <w:ins w:id="1909" w:author="Xiaoyang Tian" w:date="2022-07-27T10:43:00Z"/>
              </w:rPr>
            </w:pPr>
          </w:p>
        </w:tc>
      </w:tr>
      <w:tr w:rsidR="00B2183B" w:rsidRPr="00B61551" w:rsidTr="00B2183B">
        <w:tblPrEx>
          <w:tblCellMar>
            <w:left w:w="108" w:type="dxa"/>
            <w:right w:w="108" w:type="dxa"/>
          </w:tblCellMar>
        </w:tblPrEx>
        <w:trPr>
          <w:ins w:id="1910" w:author="Xiaoyang Tian" w:date="2022-07-27T10:43:00Z"/>
        </w:trPr>
        <w:tc>
          <w:tcPr>
            <w:tcW w:w="4535" w:type="dxa"/>
            <w:gridSpan w:val="2"/>
          </w:tcPr>
          <w:p w:rsidR="00B2183B" w:rsidRPr="00B61551" w:rsidRDefault="00B2183B" w:rsidP="00B2183B">
            <w:pPr>
              <w:pStyle w:val="TAL"/>
              <w:rPr>
                <w:ins w:id="1911" w:author="Xiaoyang Tian" w:date="2022-07-27T10:43:00Z"/>
              </w:rPr>
            </w:pPr>
            <w:ins w:id="1912" w:author="Xiaoyang Tian" w:date="2022-07-27T10:43:00Z">
              <w:r w:rsidRPr="00B61551">
                <w:t xml:space="preserve">      initiator</w:t>
              </w:r>
            </w:ins>
          </w:p>
        </w:tc>
        <w:tc>
          <w:tcPr>
            <w:tcW w:w="2267" w:type="dxa"/>
          </w:tcPr>
          <w:p w:rsidR="00B2183B" w:rsidRPr="00B61551" w:rsidRDefault="00B2183B" w:rsidP="00B2183B">
            <w:pPr>
              <w:pStyle w:val="TAL"/>
              <w:rPr>
                <w:ins w:id="1913" w:author="Xiaoyang Tian" w:date="2022-07-27T10:43:00Z"/>
                <w:lang w:eastAsia="ja-JP"/>
              </w:rPr>
            </w:pPr>
            <w:proofErr w:type="spellStart"/>
            <w:ins w:id="1914" w:author="Xiaoyang Tian" w:date="2022-07-27T10:43:00Z">
              <w:r w:rsidRPr="00B61551">
                <w:rPr>
                  <w:lang w:eastAsia="ja-JP"/>
                </w:rPr>
                <w:t>locationServer</w:t>
              </w:r>
              <w:proofErr w:type="spellEnd"/>
            </w:ins>
          </w:p>
        </w:tc>
        <w:tc>
          <w:tcPr>
            <w:tcW w:w="1700" w:type="dxa"/>
          </w:tcPr>
          <w:p w:rsidR="00B2183B" w:rsidRPr="00B61551" w:rsidRDefault="00B2183B" w:rsidP="00B2183B">
            <w:pPr>
              <w:pStyle w:val="TAL"/>
              <w:rPr>
                <w:ins w:id="1915" w:author="Xiaoyang Tian" w:date="2022-07-27T10:43:00Z"/>
                <w:lang w:eastAsia="ja-JP"/>
              </w:rPr>
            </w:pPr>
          </w:p>
        </w:tc>
        <w:tc>
          <w:tcPr>
            <w:tcW w:w="1245" w:type="dxa"/>
          </w:tcPr>
          <w:p w:rsidR="00B2183B" w:rsidRPr="00B61551" w:rsidRDefault="00B2183B" w:rsidP="00B2183B">
            <w:pPr>
              <w:pStyle w:val="TAL"/>
              <w:rPr>
                <w:ins w:id="1916" w:author="Xiaoyang Tian" w:date="2022-07-27T10:43:00Z"/>
              </w:rPr>
            </w:pPr>
          </w:p>
        </w:tc>
      </w:tr>
      <w:tr w:rsidR="00B2183B" w:rsidRPr="00B61551" w:rsidTr="00B2183B">
        <w:tblPrEx>
          <w:tblCellMar>
            <w:left w:w="108" w:type="dxa"/>
            <w:right w:w="108" w:type="dxa"/>
          </w:tblCellMar>
        </w:tblPrEx>
        <w:trPr>
          <w:ins w:id="1917" w:author="Xiaoyang Tian" w:date="2022-07-27T10:43:00Z"/>
        </w:trPr>
        <w:tc>
          <w:tcPr>
            <w:tcW w:w="4535" w:type="dxa"/>
            <w:gridSpan w:val="2"/>
          </w:tcPr>
          <w:p w:rsidR="00B2183B" w:rsidRPr="00B61551" w:rsidRDefault="00B2183B" w:rsidP="00B2183B">
            <w:pPr>
              <w:pStyle w:val="TAL"/>
              <w:rPr>
                <w:ins w:id="1918" w:author="Xiaoyang Tian" w:date="2022-07-27T10:43:00Z"/>
              </w:rPr>
            </w:pPr>
            <w:ins w:id="1919" w:author="Xiaoyang Tian" w:date="2022-07-27T10:43:00Z">
              <w:r w:rsidRPr="00B61551">
                <w:t xml:space="preserve">      </w:t>
              </w:r>
              <w:proofErr w:type="spellStart"/>
              <w:r w:rsidRPr="00B61551">
                <w:t>transactionNumber</w:t>
              </w:r>
              <w:proofErr w:type="spellEnd"/>
            </w:ins>
          </w:p>
        </w:tc>
        <w:tc>
          <w:tcPr>
            <w:tcW w:w="2267" w:type="dxa"/>
          </w:tcPr>
          <w:p w:rsidR="00B2183B" w:rsidRPr="00B61551" w:rsidRDefault="00B2183B" w:rsidP="00B2183B">
            <w:pPr>
              <w:pStyle w:val="TAL"/>
              <w:rPr>
                <w:ins w:id="1920" w:author="Xiaoyang Tian" w:date="2022-07-27T10:43:00Z"/>
                <w:lang w:eastAsia="ja-JP"/>
              </w:rPr>
            </w:pPr>
            <w:ins w:id="1921" w:author="Xiaoyang Tian" w:date="2022-07-27T10:43:00Z">
              <w:r w:rsidRPr="00B61551">
                <w:rPr>
                  <w:lang w:eastAsia="ja-JP"/>
                </w:rPr>
                <w:t>1</w:t>
              </w:r>
            </w:ins>
          </w:p>
        </w:tc>
        <w:tc>
          <w:tcPr>
            <w:tcW w:w="1700" w:type="dxa"/>
          </w:tcPr>
          <w:p w:rsidR="00B2183B" w:rsidRPr="00B61551" w:rsidRDefault="00B2183B" w:rsidP="00B2183B">
            <w:pPr>
              <w:pStyle w:val="TAL"/>
              <w:rPr>
                <w:ins w:id="1922" w:author="Xiaoyang Tian" w:date="2022-07-27T10:43:00Z"/>
                <w:lang w:eastAsia="ja-JP"/>
              </w:rPr>
            </w:pPr>
          </w:p>
        </w:tc>
        <w:tc>
          <w:tcPr>
            <w:tcW w:w="1245" w:type="dxa"/>
          </w:tcPr>
          <w:p w:rsidR="00B2183B" w:rsidRPr="00B61551" w:rsidRDefault="00B2183B" w:rsidP="00B2183B">
            <w:pPr>
              <w:pStyle w:val="TAL"/>
              <w:rPr>
                <w:ins w:id="1923" w:author="Xiaoyang Tian" w:date="2022-07-27T10:43:00Z"/>
              </w:rPr>
            </w:pPr>
          </w:p>
        </w:tc>
      </w:tr>
      <w:tr w:rsidR="00B2183B" w:rsidRPr="00B61551" w:rsidTr="00B2183B">
        <w:tblPrEx>
          <w:tblCellMar>
            <w:left w:w="108" w:type="dxa"/>
            <w:right w:w="108" w:type="dxa"/>
          </w:tblCellMar>
        </w:tblPrEx>
        <w:trPr>
          <w:ins w:id="1924" w:author="Xiaoyang Tian" w:date="2022-07-27T10:43:00Z"/>
        </w:trPr>
        <w:tc>
          <w:tcPr>
            <w:tcW w:w="4535" w:type="dxa"/>
            <w:gridSpan w:val="2"/>
          </w:tcPr>
          <w:p w:rsidR="00B2183B" w:rsidRPr="00B61551" w:rsidRDefault="00B2183B" w:rsidP="00B2183B">
            <w:pPr>
              <w:pStyle w:val="TAL"/>
              <w:rPr>
                <w:ins w:id="1925" w:author="Xiaoyang Tian" w:date="2022-07-27T10:43:00Z"/>
              </w:rPr>
            </w:pPr>
            <w:ins w:id="1926" w:author="Xiaoyang Tian" w:date="2022-07-27T10:43:00Z">
              <w:r w:rsidRPr="00B61551">
                <w:t xml:space="preserve"> }</w:t>
              </w:r>
            </w:ins>
          </w:p>
        </w:tc>
        <w:tc>
          <w:tcPr>
            <w:tcW w:w="2267" w:type="dxa"/>
          </w:tcPr>
          <w:p w:rsidR="00B2183B" w:rsidRPr="00B61551" w:rsidRDefault="00B2183B" w:rsidP="00B2183B">
            <w:pPr>
              <w:pStyle w:val="TAL"/>
              <w:rPr>
                <w:ins w:id="1927" w:author="Xiaoyang Tian" w:date="2022-07-27T10:43:00Z"/>
                <w:lang w:eastAsia="ja-JP"/>
              </w:rPr>
            </w:pPr>
          </w:p>
        </w:tc>
        <w:tc>
          <w:tcPr>
            <w:tcW w:w="1700" w:type="dxa"/>
          </w:tcPr>
          <w:p w:rsidR="00B2183B" w:rsidRPr="00B61551" w:rsidRDefault="00B2183B" w:rsidP="00B2183B">
            <w:pPr>
              <w:pStyle w:val="TAL"/>
              <w:rPr>
                <w:ins w:id="1928" w:author="Xiaoyang Tian" w:date="2022-07-27T10:43:00Z"/>
                <w:lang w:eastAsia="ja-JP"/>
              </w:rPr>
            </w:pPr>
          </w:p>
        </w:tc>
        <w:tc>
          <w:tcPr>
            <w:tcW w:w="1245" w:type="dxa"/>
          </w:tcPr>
          <w:p w:rsidR="00B2183B" w:rsidRPr="00B61551" w:rsidRDefault="00B2183B" w:rsidP="00B2183B">
            <w:pPr>
              <w:pStyle w:val="TAL"/>
              <w:rPr>
                <w:ins w:id="1929" w:author="Xiaoyang Tian" w:date="2022-07-27T10:43:00Z"/>
              </w:rPr>
            </w:pPr>
          </w:p>
        </w:tc>
      </w:tr>
      <w:tr w:rsidR="00B2183B" w:rsidRPr="00B61551" w:rsidTr="00B2183B">
        <w:tblPrEx>
          <w:tblCellMar>
            <w:left w:w="108" w:type="dxa"/>
            <w:right w:w="108" w:type="dxa"/>
          </w:tblCellMar>
        </w:tblPrEx>
        <w:trPr>
          <w:ins w:id="1930" w:author="Xiaoyang Tian" w:date="2022-07-27T10:43:00Z"/>
        </w:trPr>
        <w:tc>
          <w:tcPr>
            <w:tcW w:w="4535" w:type="dxa"/>
            <w:gridSpan w:val="2"/>
          </w:tcPr>
          <w:p w:rsidR="00B2183B" w:rsidRPr="00B61551" w:rsidRDefault="00B2183B" w:rsidP="00B2183B">
            <w:pPr>
              <w:pStyle w:val="TAL"/>
              <w:rPr>
                <w:ins w:id="1931" w:author="Xiaoyang Tian" w:date="2022-07-27T10:43:00Z"/>
              </w:rPr>
            </w:pPr>
            <w:ins w:id="1932" w:author="Xiaoyang Tian" w:date="2022-07-27T10:43:00Z">
              <w:r w:rsidRPr="00B61551">
                <w:t xml:space="preserve"> </w:t>
              </w:r>
              <w:proofErr w:type="spellStart"/>
              <w:r w:rsidRPr="00B61551">
                <w:t>endTransaction</w:t>
              </w:r>
              <w:proofErr w:type="spellEnd"/>
            </w:ins>
          </w:p>
        </w:tc>
        <w:tc>
          <w:tcPr>
            <w:tcW w:w="2267" w:type="dxa"/>
          </w:tcPr>
          <w:p w:rsidR="00B2183B" w:rsidRPr="00B61551" w:rsidRDefault="00B2183B" w:rsidP="00B2183B">
            <w:pPr>
              <w:pStyle w:val="TAL"/>
              <w:rPr>
                <w:ins w:id="1933" w:author="Xiaoyang Tian" w:date="2022-07-27T10:43:00Z"/>
                <w:lang w:eastAsia="ja-JP"/>
              </w:rPr>
            </w:pPr>
            <w:ins w:id="1934" w:author="Xiaoyang Tian" w:date="2022-07-27T10:43:00Z">
              <w:r w:rsidRPr="00B61551">
                <w:rPr>
                  <w:lang w:eastAsia="ja-JP"/>
                </w:rPr>
                <w:t>TRUE</w:t>
              </w:r>
            </w:ins>
          </w:p>
        </w:tc>
        <w:tc>
          <w:tcPr>
            <w:tcW w:w="1700" w:type="dxa"/>
          </w:tcPr>
          <w:p w:rsidR="00B2183B" w:rsidRPr="00B61551" w:rsidRDefault="00B2183B" w:rsidP="00B2183B">
            <w:pPr>
              <w:pStyle w:val="TAL"/>
              <w:rPr>
                <w:ins w:id="1935" w:author="Xiaoyang Tian" w:date="2022-07-27T10:43:00Z"/>
                <w:lang w:eastAsia="ja-JP"/>
              </w:rPr>
            </w:pPr>
          </w:p>
        </w:tc>
        <w:tc>
          <w:tcPr>
            <w:tcW w:w="1245" w:type="dxa"/>
          </w:tcPr>
          <w:p w:rsidR="00B2183B" w:rsidRPr="00B61551" w:rsidRDefault="00B2183B" w:rsidP="00B2183B">
            <w:pPr>
              <w:pStyle w:val="TAL"/>
              <w:rPr>
                <w:ins w:id="1936" w:author="Xiaoyang Tian" w:date="2022-07-27T10:43:00Z"/>
              </w:rPr>
            </w:pPr>
          </w:p>
        </w:tc>
      </w:tr>
      <w:tr w:rsidR="00B2183B" w:rsidRPr="00B61551" w:rsidTr="00B2183B">
        <w:tblPrEx>
          <w:tblCellMar>
            <w:left w:w="108" w:type="dxa"/>
            <w:right w:w="108" w:type="dxa"/>
          </w:tblCellMar>
        </w:tblPrEx>
        <w:trPr>
          <w:ins w:id="1937" w:author="Xiaoyang Tian" w:date="2022-07-27T10:43:00Z"/>
        </w:trPr>
        <w:tc>
          <w:tcPr>
            <w:tcW w:w="4535" w:type="dxa"/>
            <w:gridSpan w:val="2"/>
          </w:tcPr>
          <w:p w:rsidR="00B2183B" w:rsidRPr="00B61551" w:rsidRDefault="00B2183B" w:rsidP="00B2183B">
            <w:pPr>
              <w:pStyle w:val="TAL"/>
              <w:rPr>
                <w:ins w:id="1938" w:author="Xiaoyang Tian" w:date="2022-07-27T10:43:00Z"/>
              </w:rPr>
            </w:pPr>
            <w:ins w:id="1939" w:author="Xiaoyang Tian" w:date="2022-07-27T10:43:00Z">
              <w:r w:rsidRPr="00B61551">
                <w:t xml:space="preserve"> </w:t>
              </w:r>
              <w:proofErr w:type="spellStart"/>
              <w:r w:rsidRPr="00B61551">
                <w:t>sequenceNumber</w:t>
              </w:r>
              <w:proofErr w:type="spellEnd"/>
            </w:ins>
          </w:p>
        </w:tc>
        <w:tc>
          <w:tcPr>
            <w:tcW w:w="2267" w:type="dxa"/>
          </w:tcPr>
          <w:p w:rsidR="00B2183B" w:rsidRPr="00B61551" w:rsidRDefault="00B2183B" w:rsidP="00B2183B">
            <w:pPr>
              <w:pStyle w:val="TAL"/>
              <w:rPr>
                <w:ins w:id="1940" w:author="Xiaoyang Tian" w:date="2022-07-27T10:43:00Z"/>
                <w:lang w:eastAsia="ja-JP"/>
              </w:rPr>
            </w:pPr>
            <w:ins w:id="1941" w:author="Xiaoyang Tian" w:date="2022-07-27T10:43:00Z">
              <w:r w:rsidRPr="00B61551">
                <w:rPr>
                  <w:lang w:eastAsia="ja-JP"/>
                </w:rPr>
                <w:t>(0..255)</w:t>
              </w:r>
            </w:ins>
          </w:p>
        </w:tc>
        <w:tc>
          <w:tcPr>
            <w:tcW w:w="1700" w:type="dxa"/>
          </w:tcPr>
          <w:p w:rsidR="00B2183B" w:rsidRPr="00B61551" w:rsidRDefault="00B2183B" w:rsidP="00B2183B">
            <w:pPr>
              <w:pStyle w:val="TAL"/>
              <w:rPr>
                <w:ins w:id="1942" w:author="Xiaoyang Tian" w:date="2022-07-27T10:43:00Z"/>
                <w:lang w:eastAsia="ja-JP"/>
              </w:rPr>
            </w:pPr>
          </w:p>
        </w:tc>
        <w:tc>
          <w:tcPr>
            <w:tcW w:w="1245" w:type="dxa"/>
          </w:tcPr>
          <w:p w:rsidR="00B2183B" w:rsidRPr="00B61551" w:rsidRDefault="00B2183B" w:rsidP="00B2183B">
            <w:pPr>
              <w:pStyle w:val="TAL"/>
              <w:rPr>
                <w:ins w:id="1943" w:author="Xiaoyang Tian" w:date="2022-07-27T10:43:00Z"/>
              </w:rPr>
            </w:pPr>
          </w:p>
        </w:tc>
      </w:tr>
      <w:tr w:rsidR="00B2183B" w:rsidRPr="00B61551" w:rsidTr="00B2183B">
        <w:tblPrEx>
          <w:tblCellMar>
            <w:left w:w="108" w:type="dxa"/>
            <w:right w:w="108" w:type="dxa"/>
          </w:tblCellMar>
        </w:tblPrEx>
        <w:trPr>
          <w:ins w:id="1944" w:author="Xiaoyang Tian" w:date="2022-07-27T10:43:00Z"/>
        </w:trPr>
        <w:tc>
          <w:tcPr>
            <w:tcW w:w="4535" w:type="dxa"/>
            <w:gridSpan w:val="2"/>
          </w:tcPr>
          <w:p w:rsidR="00B2183B" w:rsidRPr="00B61551" w:rsidRDefault="00B2183B" w:rsidP="00B2183B">
            <w:pPr>
              <w:pStyle w:val="TAL"/>
              <w:rPr>
                <w:ins w:id="1945" w:author="Xiaoyang Tian" w:date="2022-07-27T10:43:00Z"/>
              </w:rPr>
            </w:pPr>
            <w:ins w:id="1946" w:author="Xiaoyang Tian" w:date="2022-07-27T10:43:00Z">
              <w:r w:rsidRPr="00B61551">
                <w:t xml:space="preserve"> acknowledgement </w:t>
              </w:r>
            </w:ins>
          </w:p>
        </w:tc>
        <w:tc>
          <w:tcPr>
            <w:tcW w:w="2267" w:type="dxa"/>
          </w:tcPr>
          <w:p w:rsidR="00B2183B" w:rsidRPr="00B61551" w:rsidRDefault="00B2183B" w:rsidP="00B2183B">
            <w:pPr>
              <w:pStyle w:val="TAL"/>
              <w:rPr>
                <w:ins w:id="1947" w:author="Xiaoyang Tian" w:date="2022-07-27T10:43:00Z"/>
                <w:lang w:eastAsia="ja-JP"/>
              </w:rPr>
            </w:pPr>
          </w:p>
        </w:tc>
        <w:tc>
          <w:tcPr>
            <w:tcW w:w="1700" w:type="dxa"/>
          </w:tcPr>
          <w:p w:rsidR="00B2183B" w:rsidRPr="00B61551" w:rsidRDefault="00B2183B" w:rsidP="00B2183B">
            <w:pPr>
              <w:pStyle w:val="TAL"/>
              <w:rPr>
                <w:ins w:id="1948" w:author="Xiaoyang Tian" w:date="2022-07-27T10:43:00Z"/>
                <w:lang w:eastAsia="ja-JP"/>
              </w:rPr>
            </w:pPr>
          </w:p>
        </w:tc>
        <w:tc>
          <w:tcPr>
            <w:tcW w:w="1245" w:type="dxa"/>
          </w:tcPr>
          <w:p w:rsidR="00B2183B" w:rsidRPr="00B61551" w:rsidRDefault="00B2183B" w:rsidP="00B2183B">
            <w:pPr>
              <w:pStyle w:val="TAL"/>
              <w:rPr>
                <w:ins w:id="1949" w:author="Xiaoyang Tian" w:date="2022-07-27T10:43:00Z"/>
              </w:rPr>
            </w:pPr>
          </w:p>
        </w:tc>
      </w:tr>
      <w:tr w:rsidR="00B2183B" w:rsidRPr="00B61551" w:rsidTr="00B2183B">
        <w:tblPrEx>
          <w:tblCellMar>
            <w:left w:w="108" w:type="dxa"/>
            <w:right w:w="108" w:type="dxa"/>
          </w:tblCellMar>
        </w:tblPrEx>
        <w:trPr>
          <w:ins w:id="1950" w:author="Xiaoyang Tian" w:date="2022-07-27T10:43:00Z"/>
        </w:trPr>
        <w:tc>
          <w:tcPr>
            <w:tcW w:w="4535" w:type="dxa"/>
            <w:gridSpan w:val="2"/>
          </w:tcPr>
          <w:p w:rsidR="00B2183B" w:rsidRPr="00B61551" w:rsidRDefault="00B2183B" w:rsidP="00B2183B">
            <w:pPr>
              <w:pStyle w:val="TAL"/>
              <w:rPr>
                <w:ins w:id="1951" w:author="Xiaoyang Tian" w:date="2022-07-27T10:43:00Z"/>
              </w:rPr>
            </w:pPr>
            <w:ins w:id="1952" w:author="Xiaoyang Tian" w:date="2022-07-27T10:43:00Z">
              <w:r w:rsidRPr="00B61551">
                <w:t xml:space="preserve"> </w:t>
              </w:r>
              <w:proofErr w:type="spellStart"/>
              <w:r w:rsidRPr="00B61551">
                <w:t>lpp-MessageBody</w:t>
              </w:r>
              <w:proofErr w:type="spellEnd"/>
              <w:r w:rsidRPr="00B61551">
                <w:t xml:space="preserve"> CHOICE {</w:t>
              </w:r>
            </w:ins>
          </w:p>
        </w:tc>
        <w:tc>
          <w:tcPr>
            <w:tcW w:w="2267" w:type="dxa"/>
          </w:tcPr>
          <w:p w:rsidR="00B2183B" w:rsidRPr="00B61551" w:rsidRDefault="00B2183B" w:rsidP="00B2183B">
            <w:pPr>
              <w:pStyle w:val="TAL"/>
              <w:rPr>
                <w:ins w:id="1953" w:author="Xiaoyang Tian" w:date="2022-07-27T10:43:00Z"/>
                <w:lang w:eastAsia="ja-JP"/>
              </w:rPr>
            </w:pPr>
          </w:p>
        </w:tc>
        <w:tc>
          <w:tcPr>
            <w:tcW w:w="1700" w:type="dxa"/>
          </w:tcPr>
          <w:p w:rsidR="00B2183B" w:rsidRPr="00B61551" w:rsidRDefault="00B2183B" w:rsidP="00B2183B">
            <w:pPr>
              <w:pStyle w:val="TAL"/>
              <w:rPr>
                <w:ins w:id="1954" w:author="Xiaoyang Tian" w:date="2022-07-27T10:43:00Z"/>
                <w:lang w:eastAsia="ja-JP"/>
              </w:rPr>
            </w:pPr>
          </w:p>
        </w:tc>
        <w:tc>
          <w:tcPr>
            <w:tcW w:w="1245" w:type="dxa"/>
          </w:tcPr>
          <w:p w:rsidR="00B2183B" w:rsidRPr="00B61551" w:rsidRDefault="00B2183B" w:rsidP="00B2183B">
            <w:pPr>
              <w:pStyle w:val="TAL"/>
              <w:rPr>
                <w:ins w:id="1955" w:author="Xiaoyang Tian" w:date="2022-07-27T10:43:00Z"/>
              </w:rPr>
            </w:pPr>
          </w:p>
        </w:tc>
      </w:tr>
      <w:tr w:rsidR="00B2183B" w:rsidRPr="00B61551" w:rsidTr="00B2183B">
        <w:tblPrEx>
          <w:tblCellMar>
            <w:left w:w="108" w:type="dxa"/>
            <w:right w:w="108" w:type="dxa"/>
          </w:tblCellMar>
        </w:tblPrEx>
        <w:trPr>
          <w:ins w:id="1956" w:author="Xiaoyang Tian" w:date="2022-07-27T10:43:00Z"/>
        </w:trPr>
        <w:tc>
          <w:tcPr>
            <w:tcW w:w="4535" w:type="dxa"/>
            <w:gridSpan w:val="2"/>
          </w:tcPr>
          <w:p w:rsidR="00B2183B" w:rsidRPr="00B61551" w:rsidRDefault="00B2183B" w:rsidP="00B2183B">
            <w:pPr>
              <w:pStyle w:val="TAL"/>
              <w:rPr>
                <w:ins w:id="1957" w:author="Xiaoyang Tian" w:date="2022-07-27T10:43:00Z"/>
              </w:rPr>
            </w:pPr>
            <w:ins w:id="1958" w:author="Xiaoyang Tian" w:date="2022-07-27T10:43:00Z">
              <w:r w:rsidRPr="00B61551">
                <w:t xml:space="preserve">  c1 CHOICE {</w:t>
              </w:r>
            </w:ins>
          </w:p>
        </w:tc>
        <w:tc>
          <w:tcPr>
            <w:tcW w:w="2267" w:type="dxa"/>
          </w:tcPr>
          <w:p w:rsidR="00B2183B" w:rsidRPr="00B61551" w:rsidRDefault="00B2183B" w:rsidP="00B2183B">
            <w:pPr>
              <w:pStyle w:val="TAL"/>
              <w:rPr>
                <w:ins w:id="1959" w:author="Xiaoyang Tian" w:date="2022-07-27T10:43:00Z"/>
                <w:lang w:eastAsia="ja-JP"/>
              </w:rPr>
            </w:pPr>
          </w:p>
        </w:tc>
        <w:tc>
          <w:tcPr>
            <w:tcW w:w="1700" w:type="dxa"/>
          </w:tcPr>
          <w:p w:rsidR="00B2183B" w:rsidRPr="00B61551" w:rsidRDefault="00B2183B" w:rsidP="00B2183B">
            <w:pPr>
              <w:pStyle w:val="TAL"/>
              <w:rPr>
                <w:ins w:id="1960" w:author="Xiaoyang Tian" w:date="2022-07-27T10:43:00Z"/>
                <w:lang w:eastAsia="ja-JP"/>
              </w:rPr>
            </w:pPr>
          </w:p>
        </w:tc>
        <w:tc>
          <w:tcPr>
            <w:tcW w:w="1245" w:type="dxa"/>
          </w:tcPr>
          <w:p w:rsidR="00B2183B" w:rsidRPr="00B61551" w:rsidRDefault="00B2183B" w:rsidP="00B2183B">
            <w:pPr>
              <w:pStyle w:val="TAL"/>
              <w:rPr>
                <w:ins w:id="1961" w:author="Xiaoyang Tian" w:date="2022-07-27T10:43:00Z"/>
              </w:rPr>
            </w:pPr>
          </w:p>
        </w:tc>
      </w:tr>
      <w:tr w:rsidR="00B2183B" w:rsidRPr="00B61551" w:rsidTr="00B2183B">
        <w:tblPrEx>
          <w:tblCellMar>
            <w:left w:w="108" w:type="dxa"/>
            <w:right w:w="108" w:type="dxa"/>
          </w:tblCellMar>
        </w:tblPrEx>
        <w:trPr>
          <w:ins w:id="1962" w:author="Xiaoyang Tian" w:date="2022-07-27T10:43:00Z"/>
        </w:trPr>
        <w:tc>
          <w:tcPr>
            <w:tcW w:w="4535" w:type="dxa"/>
            <w:gridSpan w:val="2"/>
          </w:tcPr>
          <w:p w:rsidR="00B2183B" w:rsidRPr="00B61551" w:rsidRDefault="00B2183B" w:rsidP="00B2183B">
            <w:pPr>
              <w:pStyle w:val="TAL"/>
              <w:rPr>
                <w:ins w:id="1963" w:author="Xiaoyang Tian" w:date="2022-07-27T10:43:00Z"/>
              </w:rPr>
            </w:pPr>
            <w:ins w:id="1964" w:author="Xiaoyang Tian" w:date="2022-07-27T10:43:00Z">
              <w:r w:rsidRPr="00B61551">
                <w:t xml:space="preserve">   </w:t>
              </w:r>
              <w:proofErr w:type="spellStart"/>
              <w:r w:rsidRPr="00B61551">
                <w:t>provideLocationInformation</w:t>
              </w:r>
              <w:proofErr w:type="spellEnd"/>
              <w:r w:rsidRPr="00B61551">
                <w:t xml:space="preserve"> SEQUENCE {</w:t>
              </w:r>
            </w:ins>
          </w:p>
        </w:tc>
        <w:tc>
          <w:tcPr>
            <w:tcW w:w="2267" w:type="dxa"/>
          </w:tcPr>
          <w:p w:rsidR="00B2183B" w:rsidRPr="00B61551" w:rsidRDefault="00B2183B" w:rsidP="00B2183B">
            <w:pPr>
              <w:pStyle w:val="TAL"/>
              <w:rPr>
                <w:ins w:id="1965" w:author="Xiaoyang Tian" w:date="2022-07-27T10:43:00Z"/>
                <w:lang w:eastAsia="ja-JP"/>
              </w:rPr>
            </w:pPr>
          </w:p>
        </w:tc>
        <w:tc>
          <w:tcPr>
            <w:tcW w:w="1700" w:type="dxa"/>
          </w:tcPr>
          <w:p w:rsidR="00B2183B" w:rsidRPr="00B61551" w:rsidRDefault="00B2183B" w:rsidP="00B2183B">
            <w:pPr>
              <w:pStyle w:val="TAL"/>
              <w:rPr>
                <w:ins w:id="1966" w:author="Xiaoyang Tian" w:date="2022-07-27T10:43:00Z"/>
                <w:lang w:eastAsia="ja-JP"/>
              </w:rPr>
            </w:pPr>
          </w:p>
        </w:tc>
        <w:tc>
          <w:tcPr>
            <w:tcW w:w="1245" w:type="dxa"/>
          </w:tcPr>
          <w:p w:rsidR="00B2183B" w:rsidRPr="00B61551" w:rsidRDefault="00B2183B" w:rsidP="00B2183B">
            <w:pPr>
              <w:pStyle w:val="TAL"/>
              <w:rPr>
                <w:ins w:id="1967" w:author="Xiaoyang Tian" w:date="2022-07-27T10:43:00Z"/>
              </w:rPr>
            </w:pPr>
          </w:p>
        </w:tc>
      </w:tr>
      <w:tr w:rsidR="00B2183B" w:rsidRPr="00B61551" w:rsidTr="00B2183B">
        <w:tblPrEx>
          <w:tblCellMar>
            <w:left w:w="108" w:type="dxa"/>
            <w:right w:w="108" w:type="dxa"/>
          </w:tblCellMar>
        </w:tblPrEx>
        <w:trPr>
          <w:ins w:id="1968" w:author="Xiaoyang Tian" w:date="2022-07-27T10:43:00Z"/>
        </w:trPr>
        <w:tc>
          <w:tcPr>
            <w:tcW w:w="4535" w:type="dxa"/>
            <w:gridSpan w:val="2"/>
          </w:tcPr>
          <w:p w:rsidR="00B2183B" w:rsidRPr="00B61551" w:rsidRDefault="00B2183B" w:rsidP="00B2183B">
            <w:pPr>
              <w:pStyle w:val="TAL"/>
              <w:rPr>
                <w:ins w:id="1969" w:author="Xiaoyang Tian" w:date="2022-07-27T10:43:00Z"/>
              </w:rPr>
            </w:pPr>
            <w:ins w:id="1970" w:author="Xiaoyang Tian" w:date="2022-07-27T10:43:00Z">
              <w:r w:rsidRPr="00B61551">
                <w:t xml:space="preserve">     </w:t>
              </w:r>
              <w:proofErr w:type="spellStart"/>
              <w:r w:rsidRPr="00B61551">
                <w:t>criticalExtensions</w:t>
              </w:r>
              <w:proofErr w:type="spellEnd"/>
              <w:r w:rsidRPr="00B61551">
                <w:t xml:space="preserve"> CHOICE {</w:t>
              </w:r>
            </w:ins>
          </w:p>
        </w:tc>
        <w:tc>
          <w:tcPr>
            <w:tcW w:w="2267" w:type="dxa"/>
          </w:tcPr>
          <w:p w:rsidR="00B2183B" w:rsidRPr="00B61551" w:rsidRDefault="00B2183B" w:rsidP="00B2183B">
            <w:pPr>
              <w:pStyle w:val="TAL"/>
              <w:rPr>
                <w:ins w:id="1971" w:author="Xiaoyang Tian" w:date="2022-07-27T10:43:00Z"/>
                <w:lang w:eastAsia="ja-JP"/>
              </w:rPr>
            </w:pPr>
          </w:p>
        </w:tc>
        <w:tc>
          <w:tcPr>
            <w:tcW w:w="1700" w:type="dxa"/>
          </w:tcPr>
          <w:p w:rsidR="00B2183B" w:rsidRPr="00B61551" w:rsidRDefault="00B2183B" w:rsidP="00B2183B">
            <w:pPr>
              <w:pStyle w:val="TAL"/>
              <w:rPr>
                <w:ins w:id="1972" w:author="Xiaoyang Tian" w:date="2022-07-27T10:43:00Z"/>
                <w:lang w:eastAsia="ja-JP"/>
              </w:rPr>
            </w:pPr>
          </w:p>
        </w:tc>
        <w:tc>
          <w:tcPr>
            <w:tcW w:w="1245" w:type="dxa"/>
          </w:tcPr>
          <w:p w:rsidR="00B2183B" w:rsidRPr="00B61551" w:rsidRDefault="00B2183B" w:rsidP="00B2183B">
            <w:pPr>
              <w:pStyle w:val="TAL"/>
              <w:rPr>
                <w:ins w:id="1973" w:author="Xiaoyang Tian" w:date="2022-07-27T10:43:00Z"/>
              </w:rPr>
            </w:pPr>
          </w:p>
        </w:tc>
      </w:tr>
      <w:tr w:rsidR="00B2183B" w:rsidRPr="00B61551" w:rsidTr="00B2183B">
        <w:tblPrEx>
          <w:tblCellMar>
            <w:left w:w="108" w:type="dxa"/>
            <w:right w:w="108" w:type="dxa"/>
          </w:tblCellMar>
        </w:tblPrEx>
        <w:trPr>
          <w:ins w:id="1974" w:author="Xiaoyang Tian" w:date="2022-07-27T10:43:00Z"/>
        </w:trPr>
        <w:tc>
          <w:tcPr>
            <w:tcW w:w="4535" w:type="dxa"/>
            <w:gridSpan w:val="2"/>
          </w:tcPr>
          <w:p w:rsidR="00B2183B" w:rsidRPr="00B61551" w:rsidRDefault="00B2183B" w:rsidP="00B2183B">
            <w:pPr>
              <w:pStyle w:val="TAL"/>
              <w:rPr>
                <w:ins w:id="1975" w:author="Xiaoyang Tian" w:date="2022-07-27T10:43:00Z"/>
              </w:rPr>
            </w:pPr>
            <w:ins w:id="1976" w:author="Xiaoyang Tian" w:date="2022-07-27T10:43:00Z">
              <w:r w:rsidRPr="00B61551">
                <w:t xml:space="preserve">        c1 CHOICE {</w:t>
              </w:r>
            </w:ins>
          </w:p>
        </w:tc>
        <w:tc>
          <w:tcPr>
            <w:tcW w:w="2267" w:type="dxa"/>
          </w:tcPr>
          <w:p w:rsidR="00B2183B" w:rsidRPr="00B61551" w:rsidRDefault="00B2183B" w:rsidP="00B2183B">
            <w:pPr>
              <w:pStyle w:val="TAL"/>
              <w:rPr>
                <w:ins w:id="1977" w:author="Xiaoyang Tian" w:date="2022-07-27T10:43:00Z"/>
                <w:lang w:eastAsia="ja-JP"/>
              </w:rPr>
            </w:pPr>
          </w:p>
        </w:tc>
        <w:tc>
          <w:tcPr>
            <w:tcW w:w="1700" w:type="dxa"/>
          </w:tcPr>
          <w:p w:rsidR="00B2183B" w:rsidRPr="00B61551" w:rsidRDefault="00B2183B" w:rsidP="00B2183B">
            <w:pPr>
              <w:pStyle w:val="TAL"/>
              <w:rPr>
                <w:ins w:id="1978" w:author="Xiaoyang Tian" w:date="2022-07-27T10:43:00Z"/>
                <w:lang w:eastAsia="ja-JP"/>
              </w:rPr>
            </w:pPr>
          </w:p>
        </w:tc>
        <w:tc>
          <w:tcPr>
            <w:tcW w:w="1245" w:type="dxa"/>
          </w:tcPr>
          <w:p w:rsidR="00B2183B" w:rsidRPr="00B61551" w:rsidRDefault="00B2183B" w:rsidP="00B2183B">
            <w:pPr>
              <w:pStyle w:val="TAL"/>
              <w:rPr>
                <w:ins w:id="1979" w:author="Xiaoyang Tian" w:date="2022-07-27T10:43:00Z"/>
              </w:rPr>
            </w:pPr>
          </w:p>
        </w:tc>
      </w:tr>
      <w:tr w:rsidR="00B2183B" w:rsidRPr="00B61551" w:rsidTr="00B2183B">
        <w:tblPrEx>
          <w:tblCellMar>
            <w:left w:w="108" w:type="dxa"/>
            <w:right w:w="108" w:type="dxa"/>
          </w:tblCellMar>
        </w:tblPrEx>
        <w:trPr>
          <w:ins w:id="1980" w:author="Xiaoyang Tian" w:date="2022-07-27T10:43:00Z"/>
        </w:trPr>
        <w:tc>
          <w:tcPr>
            <w:tcW w:w="4535" w:type="dxa"/>
            <w:gridSpan w:val="2"/>
          </w:tcPr>
          <w:p w:rsidR="00B2183B" w:rsidRPr="00B61551" w:rsidRDefault="00B2183B" w:rsidP="00B2183B">
            <w:pPr>
              <w:pStyle w:val="TAL"/>
              <w:rPr>
                <w:ins w:id="1981" w:author="Xiaoyang Tian" w:date="2022-07-27T10:43:00Z"/>
              </w:rPr>
            </w:pPr>
            <w:ins w:id="1982" w:author="Xiaoyang Tian" w:date="2022-07-27T10:43:00Z">
              <w:r w:rsidRPr="00B61551">
                <w:t xml:space="preserve">             provideLocationInformation-r9 SEQUENCE {</w:t>
              </w:r>
            </w:ins>
          </w:p>
        </w:tc>
        <w:tc>
          <w:tcPr>
            <w:tcW w:w="2267" w:type="dxa"/>
          </w:tcPr>
          <w:p w:rsidR="00B2183B" w:rsidRPr="00B61551" w:rsidRDefault="00B2183B" w:rsidP="00B2183B">
            <w:pPr>
              <w:pStyle w:val="TAL"/>
              <w:rPr>
                <w:ins w:id="1983" w:author="Xiaoyang Tian" w:date="2022-07-27T10:43:00Z"/>
                <w:lang w:eastAsia="ja-JP"/>
              </w:rPr>
            </w:pPr>
          </w:p>
        </w:tc>
        <w:tc>
          <w:tcPr>
            <w:tcW w:w="1700" w:type="dxa"/>
          </w:tcPr>
          <w:p w:rsidR="00B2183B" w:rsidRPr="00B61551" w:rsidRDefault="00B2183B" w:rsidP="00B2183B">
            <w:pPr>
              <w:pStyle w:val="TAL"/>
              <w:rPr>
                <w:ins w:id="1984" w:author="Xiaoyang Tian" w:date="2022-07-27T10:43:00Z"/>
                <w:lang w:eastAsia="ja-JP"/>
              </w:rPr>
            </w:pPr>
          </w:p>
        </w:tc>
        <w:tc>
          <w:tcPr>
            <w:tcW w:w="1245" w:type="dxa"/>
          </w:tcPr>
          <w:p w:rsidR="00B2183B" w:rsidRPr="00B61551" w:rsidRDefault="00B2183B" w:rsidP="00B2183B">
            <w:pPr>
              <w:pStyle w:val="TAL"/>
              <w:rPr>
                <w:ins w:id="1985" w:author="Xiaoyang Tian" w:date="2022-07-27T10:43:00Z"/>
              </w:rPr>
            </w:pPr>
          </w:p>
        </w:tc>
      </w:tr>
      <w:tr w:rsidR="00B2183B" w:rsidRPr="00B61551" w:rsidTr="00B2183B">
        <w:tblPrEx>
          <w:tblCellMar>
            <w:left w:w="108" w:type="dxa"/>
            <w:right w:w="108" w:type="dxa"/>
          </w:tblCellMar>
        </w:tblPrEx>
        <w:trPr>
          <w:ins w:id="1986" w:author="Xiaoyang Tian" w:date="2022-07-27T10:43:00Z"/>
        </w:trPr>
        <w:tc>
          <w:tcPr>
            <w:tcW w:w="4535" w:type="dxa"/>
            <w:gridSpan w:val="2"/>
          </w:tcPr>
          <w:p w:rsidR="00B2183B" w:rsidRPr="00B61551" w:rsidRDefault="00B2183B" w:rsidP="00B2183B">
            <w:pPr>
              <w:pStyle w:val="TAL"/>
              <w:rPr>
                <w:ins w:id="1987" w:author="Xiaoyang Tian" w:date="2022-07-27T10:43:00Z"/>
              </w:rPr>
            </w:pPr>
            <w:ins w:id="1988" w:author="Xiaoyang Tian" w:date="2022-07-27T10:43:00Z">
              <w:r w:rsidRPr="00B61551">
                <w:t xml:space="preserve">               </w:t>
              </w:r>
              <w:proofErr w:type="spellStart"/>
              <w:r w:rsidRPr="00B61551">
                <w:t>commonIEsProvideLocationInformation</w:t>
              </w:r>
              <w:proofErr w:type="spellEnd"/>
            </w:ins>
          </w:p>
        </w:tc>
        <w:tc>
          <w:tcPr>
            <w:tcW w:w="2267" w:type="dxa"/>
          </w:tcPr>
          <w:p w:rsidR="00B2183B" w:rsidRPr="00B61551" w:rsidRDefault="00B2183B" w:rsidP="00B2183B">
            <w:pPr>
              <w:pStyle w:val="TAL"/>
              <w:rPr>
                <w:ins w:id="1989" w:author="Xiaoyang Tian" w:date="2022-07-27T10:43:00Z"/>
                <w:lang w:eastAsia="ja-JP"/>
              </w:rPr>
            </w:pPr>
            <w:ins w:id="1990" w:author="Xiaoyang Tian" w:date="2022-07-27T10:43:00Z">
              <w:r w:rsidRPr="00B61551">
                <w:rPr>
                  <w:lang w:eastAsia="ja-JP"/>
                </w:rPr>
                <w:t>Not present.</w:t>
              </w:r>
            </w:ins>
          </w:p>
        </w:tc>
        <w:tc>
          <w:tcPr>
            <w:tcW w:w="1700" w:type="dxa"/>
          </w:tcPr>
          <w:p w:rsidR="00B2183B" w:rsidRPr="00B61551" w:rsidRDefault="00B2183B" w:rsidP="00B2183B">
            <w:pPr>
              <w:pStyle w:val="TAL"/>
              <w:rPr>
                <w:ins w:id="1991" w:author="Xiaoyang Tian" w:date="2022-07-27T10:43:00Z"/>
                <w:lang w:eastAsia="ja-JP"/>
              </w:rPr>
            </w:pPr>
          </w:p>
        </w:tc>
        <w:tc>
          <w:tcPr>
            <w:tcW w:w="1245" w:type="dxa"/>
          </w:tcPr>
          <w:p w:rsidR="00B2183B" w:rsidRPr="00B61551" w:rsidRDefault="00B2183B" w:rsidP="00B2183B">
            <w:pPr>
              <w:pStyle w:val="TAL"/>
              <w:rPr>
                <w:ins w:id="1992" w:author="Xiaoyang Tian" w:date="2022-07-27T10:43:00Z"/>
              </w:rPr>
            </w:pPr>
          </w:p>
        </w:tc>
      </w:tr>
      <w:tr w:rsidR="00B2183B" w:rsidRPr="00B61551" w:rsidTr="00B2183B">
        <w:tblPrEx>
          <w:tblCellMar>
            <w:left w:w="108" w:type="dxa"/>
            <w:right w:w="108" w:type="dxa"/>
          </w:tblCellMar>
        </w:tblPrEx>
        <w:trPr>
          <w:ins w:id="1993" w:author="Xiaoyang Tian" w:date="2022-07-27T10:43:00Z"/>
        </w:trPr>
        <w:tc>
          <w:tcPr>
            <w:tcW w:w="4535" w:type="dxa"/>
            <w:gridSpan w:val="2"/>
          </w:tcPr>
          <w:p w:rsidR="00B2183B" w:rsidRPr="00B61551" w:rsidRDefault="00B2183B" w:rsidP="00B2183B">
            <w:pPr>
              <w:pStyle w:val="TAL"/>
              <w:rPr>
                <w:ins w:id="1994" w:author="Xiaoyang Tian" w:date="2022-07-27T10:43:00Z"/>
              </w:rPr>
            </w:pPr>
            <w:ins w:id="1995" w:author="Xiaoyang Tian" w:date="2022-07-27T10:43:00Z">
              <w:r w:rsidRPr="00B61551">
                <w:t xml:space="preserve">               a-</w:t>
              </w:r>
              <w:proofErr w:type="spellStart"/>
              <w:r w:rsidRPr="00B61551">
                <w:t>gnss</w:t>
              </w:r>
              <w:proofErr w:type="spellEnd"/>
              <w:r w:rsidRPr="00B61551">
                <w:t>-</w:t>
              </w:r>
              <w:proofErr w:type="spellStart"/>
              <w:r w:rsidRPr="00B61551">
                <w:t>ProvideLocationInformation</w:t>
              </w:r>
              <w:proofErr w:type="spellEnd"/>
            </w:ins>
          </w:p>
        </w:tc>
        <w:tc>
          <w:tcPr>
            <w:tcW w:w="2267" w:type="dxa"/>
          </w:tcPr>
          <w:p w:rsidR="00B2183B" w:rsidRPr="00B61551" w:rsidRDefault="00B2183B" w:rsidP="00B2183B">
            <w:pPr>
              <w:pStyle w:val="TAL"/>
              <w:rPr>
                <w:ins w:id="1996" w:author="Xiaoyang Tian" w:date="2022-07-27T10:43:00Z"/>
                <w:lang w:eastAsia="ja-JP"/>
              </w:rPr>
            </w:pPr>
            <w:ins w:id="1997" w:author="Xiaoyang Tian" w:date="2022-07-27T10:43:00Z">
              <w:r w:rsidRPr="00B61551">
                <w:rPr>
                  <w:lang w:eastAsia="ja-JP"/>
                </w:rPr>
                <w:t>Not present</w:t>
              </w:r>
            </w:ins>
          </w:p>
        </w:tc>
        <w:tc>
          <w:tcPr>
            <w:tcW w:w="1700" w:type="dxa"/>
          </w:tcPr>
          <w:p w:rsidR="00B2183B" w:rsidRPr="00B61551" w:rsidRDefault="00B2183B" w:rsidP="00B2183B">
            <w:pPr>
              <w:pStyle w:val="TAL"/>
              <w:rPr>
                <w:ins w:id="1998" w:author="Xiaoyang Tian" w:date="2022-07-27T10:43:00Z"/>
                <w:lang w:eastAsia="ja-JP"/>
              </w:rPr>
            </w:pPr>
          </w:p>
        </w:tc>
        <w:tc>
          <w:tcPr>
            <w:tcW w:w="1245" w:type="dxa"/>
          </w:tcPr>
          <w:p w:rsidR="00B2183B" w:rsidRPr="00B61551" w:rsidRDefault="00B2183B" w:rsidP="00B2183B">
            <w:pPr>
              <w:pStyle w:val="TAL"/>
              <w:rPr>
                <w:ins w:id="1999" w:author="Xiaoyang Tian" w:date="2022-07-27T10:43:00Z"/>
              </w:rPr>
            </w:pPr>
          </w:p>
        </w:tc>
      </w:tr>
      <w:tr w:rsidR="00B2183B" w:rsidRPr="00B61551" w:rsidTr="00B2183B">
        <w:tblPrEx>
          <w:tblCellMar>
            <w:left w:w="108" w:type="dxa"/>
            <w:right w:w="108" w:type="dxa"/>
          </w:tblCellMar>
        </w:tblPrEx>
        <w:trPr>
          <w:ins w:id="2000" w:author="Xiaoyang Tian" w:date="2022-07-27T10:43:00Z"/>
        </w:trPr>
        <w:tc>
          <w:tcPr>
            <w:tcW w:w="4535" w:type="dxa"/>
            <w:gridSpan w:val="2"/>
          </w:tcPr>
          <w:p w:rsidR="00B2183B" w:rsidRPr="00B61551" w:rsidRDefault="00B2183B" w:rsidP="00B2183B">
            <w:pPr>
              <w:pStyle w:val="TAL"/>
              <w:rPr>
                <w:ins w:id="2001" w:author="Xiaoyang Tian" w:date="2022-07-27T10:43:00Z"/>
              </w:rPr>
            </w:pPr>
            <w:ins w:id="2002" w:author="Xiaoyang Tian" w:date="2022-07-27T10:43:00Z">
              <w:r w:rsidRPr="00B61551">
                <w:t xml:space="preserve">               </w:t>
              </w:r>
              <w:proofErr w:type="spellStart"/>
              <w:r w:rsidRPr="00B61551">
                <w:t>otdoa-ProvideLocationInformation</w:t>
              </w:r>
              <w:proofErr w:type="spellEnd"/>
            </w:ins>
          </w:p>
        </w:tc>
        <w:tc>
          <w:tcPr>
            <w:tcW w:w="2267" w:type="dxa"/>
          </w:tcPr>
          <w:p w:rsidR="00B2183B" w:rsidRPr="00B61551" w:rsidRDefault="00B2183B" w:rsidP="00B2183B">
            <w:pPr>
              <w:pStyle w:val="TAL"/>
              <w:rPr>
                <w:ins w:id="2003" w:author="Xiaoyang Tian" w:date="2022-07-27T10:43:00Z"/>
                <w:lang w:eastAsia="ja-JP"/>
              </w:rPr>
            </w:pPr>
            <w:ins w:id="2004" w:author="Xiaoyang Tian" w:date="2022-07-27T10:43:00Z">
              <w:r w:rsidRPr="00B61551">
                <w:rPr>
                  <w:lang w:eastAsia="ja-JP"/>
                </w:rPr>
                <w:t>Not present</w:t>
              </w:r>
            </w:ins>
          </w:p>
        </w:tc>
        <w:tc>
          <w:tcPr>
            <w:tcW w:w="1700" w:type="dxa"/>
          </w:tcPr>
          <w:p w:rsidR="00B2183B" w:rsidRPr="00B61551" w:rsidRDefault="00B2183B" w:rsidP="00B2183B">
            <w:pPr>
              <w:pStyle w:val="TAL"/>
              <w:rPr>
                <w:ins w:id="2005" w:author="Xiaoyang Tian" w:date="2022-07-27T10:43:00Z"/>
                <w:lang w:eastAsia="ja-JP"/>
              </w:rPr>
            </w:pPr>
          </w:p>
        </w:tc>
        <w:tc>
          <w:tcPr>
            <w:tcW w:w="1245" w:type="dxa"/>
          </w:tcPr>
          <w:p w:rsidR="00B2183B" w:rsidRPr="00B61551" w:rsidRDefault="00B2183B" w:rsidP="00B2183B">
            <w:pPr>
              <w:pStyle w:val="TAL"/>
              <w:rPr>
                <w:ins w:id="2006" w:author="Xiaoyang Tian" w:date="2022-07-27T10:43:00Z"/>
              </w:rPr>
            </w:pPr>
          </w:p>
        </w:tc>
      </w:tr>
      <w:tr w:rsidR="00B2183B" w:rsidRPr="00B61551" w:rsidTr="00B2183B">
        <w:tblPrEx>
          <w:tblCellMar>
            <w:left w:w="108" w:type="dxa"/>
            <w:right w:w="108" w:type="dxa"/>
          </w:tblCellMar>
        </w:tblPrEx>
        <w:trPr>
          <w:ins w:id="2007" w:author="Xiaoyang Tian" w:date="2022-07-27T10:43:00Z"/>
        </w:trPr>
        <w:tc>
          <w:tcPr>
            <w:tcW w:w="4535" w:type="dxa"/>
            <w:gridSpan w:val="2"/>
          </w:tcPr>
          <w:p w:rsidR="00B2183B" w:rsidRPr="00B61551" w:rsidRDefault="00B2183B" w:rsidP="00B2183B">
            <w:pPr>
              <w:pStyle w:val="TAL"/>
              <w:rPr>
                <w:ins w:id="2008" w:author="Xiaoyang Tian" w:date="2022-07-27T10:43:00Z"/>
              </w:rPr>
            </w:pPr>
            <w:ins w:id="2009" w:author="Xiaoyang Tian" w:date="2022-07-27T10:43:00Z">
              <w:r w:rsidRPr="00B61551">
                <w:t xml:space="preserve">               </w:t>
              </w:r>
              <w:proofErr w:type="spellStart"/>
              <w:r w:rsidRPr="00B61551">
                <w:t>ecid-ProvideLocationInformation</w:t>
              </w:r>
              <w:proofErr w:type="spellEnd"/>
            </w:ins>
          </w:p>
        </w:tc>
        <w:tc>
          <w:tcPr>
            <w:tcW w:w="2267" w:type="dxa"/>
          </w:tcPr>
          <w:p w:rsidR="00B2183B" w:rsidRPr="00B61551" w:rsidRDefault="00B2183B" w:rsidP="00B2183B">
            <w:pPr>
              <w:pStyle w:val="TAL"/>
              <w:rPr>
                <w:ins w:id="2010" w:author="Xiaoyang Tian" w:date="2022-07-27T10:43:00Z"/>
                <w:lang w:eastAsia="ja-JP"/>
              </w:rPr>
            </w:pPr>
            <w:ins w:id="2011" w:author="Xiaoyang Tian" w:date="2022-07-27T10:43:00Z">
              <w:r w:rsidRPr="00B61551">
                <w:rPr>
                  <w:lang w:eastAsia="ja-JP"/>
                </w:rPr>
                <w:t>Not present</w:t>
              </w:r>
            </w:ins>
          </w:p>
        </w:tc>
        <w:tc>
          <w:tcPr>
            <w:tcW w:w="1700" w:type="dxa"/>
          </w:tcPr>
          <w:p w:rsidR="00B2183B" w:rsidRPr="00B61551" w:rsidRDefault="00B2183B" w:rsidP="00B2183B">
            <w:pPr>
              <w:pStyle w:val="TAL"/>
              <w:rPr>
                <w:ins w:id="2012" w:author="Xiaoyang Tian" w:date="2022-07-27T10:43:00Z"/>
                <w:lang w:eastAsia="ja-JP"/>
              </w:rPr>
            </w:pPr>
          </w:p>
        </w:tc>
        <w:tc>
          <w:tcPr>
            <w:tcW w:w="1245" w:type="dxa"/>
          </w:tcPr>
          <w:p w:rsidR="00B2183B" w:rsidRPr="00B61551" w:rsidRDefault="00B2183B" w:rsidP="00B2183B">
            <w:pPr>
              <w:pStyle w:val="TAL"/>
              <w:rPr>
                <w:ins w:id="2013" w:author="Xiaoyang Tian" w:date="2022-07-27T10:43:00Z"/>
              </w:rPr>
            </w:pPr>
          </w:p>
        </w:tc>
      </w:tr>
      <w:tr w:rsidR="00B2183B" w:rsidRPr="00B61551" w:rsidTr="00B2183B">
        <w:tblPrEx>
          <w:tblCellMar>
            <w:left w:w="108" w:type="dxa"/>
            <w:right w:w="108" w:type="dxa"/>
          </w:tblCellMar>
        </w:tblPrEx>
        <w:trPr>
          <w:ins w:id="2014" w:author="Xiaoyang Tian" w:date="2022-07-27T10:43:00Z"/>
        </w:trPr>
        <w:tc>
          <w:tcPr>
            <w:tcW w:w="4535" w:type="dxa"/>
            <w:gridSpan w:val="2"/>
          </w:tcPr>
          <w:p w:rsidR="00B2183B" w:rsidRPr="00B61551" w:rsidRDefault="00B2183B" w:rsidP="00B2183B">
            <w:pPr>
              <w:pStyle w:val="TAL"/>
              <w:rPr>
                <w:ins w:id="2015" w:author="Xiaoyang Tian" w:date="2022-07-27T10:43:00Z"/>
              </w:rPr>
            </w:pPr>
            <w:ins w:id="2016" w:author="Xiaoyang Tian" w:date="2022-07-27T10:43:00Z">
              <w:r w:rsidRPr="00B61551">
                <w:t xml:space="preserve">               </w:t>
              </w:r>
              <w:proofErr w:type="spellStart"/>
              <w:r w:rsidRPr="00B61551">
                <w:t>epdu-ProvideLocationInformation</w:t>
              </w:r>
              <w:proofErr w:type="spellEnd"/>
            </w:ins>
          </w:p>
        </w:tc>
        <w:tc>
          <w:tcPr>
            <w:tcW w:w="2267" w:type="dxa"/>
          </w:tcPr>
          <w:p w:rsidR="00B2183B" w:rsidRPr="00B61551" w:rsidRDefault="00B2183B" w:rsidP="00B2183B">
            <w:pPr>
              <w:pStyle w:val="TAL"/>
              <w:rPr>
                <w:ins w:id="2017" w:author="Xiaoyang Tian" w:date="2022-07-27T10:43:00Z"/>
                <w:lang w:eastAsia="ja-JP"/>
              </w:rPr>
            </w:pPr>
            <w:ins w:id="2018" w:author="Xiaoyang Tian" w:date="2022-07-27T10:43:00Z">
              <w:r w:rsidRPr="00B61551">
                <w:rPr>
                  <w:lang w:eastAsia="ja-JP"/>
                </w:rPr>
                <w:t>Not present</w:t>
              </w:r>
            </w:ins>
          </w:p>
        </w:tc>
        <w:tc>
          <w:tcPr>
            <w:tcW w:w="1700" w:type="dxa"/>
          </w:tcPr>
          <w:p w:rsidR="00B2183B" w:rsidRPr="00B61551" w:rsidRDefault="00B2183B" w:rsidP="00B2183B">
            <w:pPr>
              <w:pStyle w:val="TAL"/>
              <w:rPr>
                <w:ins w:id="2019" w:author="Xiaoyang Tian" w:date="2022-07-27T10:43:00Z"/>
                <w:lang w:eastAsia="ja-JP"/>
              </w:rPr>
            </w:pPr>
          </w:p>
        </w:tc>
        <w:tc>
          <w:tcPr>
            <w:tcW w:w="1245" w:type="dxa"/>
          </w:tcPr>
          <w:p w:rsidR="00B2183B" w:rsidRPr="00B61551" w:rsidRDefault="00B2183B" w:rsidP="00B2183B">
            <w:pPr>
              <w:pStyle w:val="TAL"/>
              <w:rPr>
                <w:ins w:id="2020" w:author="Xiaoyang Tian" w:date="2022-07-27T10:43:00Z"/>
              </w:rPr>
            </w:pPr>
          </w:p>
        </w:tc>
      </w:tr>
      <w:tr w:rsidR="00B2183B" w:rsidRPr="00B61551" w:rsidTr="00B2183B">
        <w:tblPrEx>
          <w:tblCellMar>
            <w:left w:w="108" w:type="dxa"/>
            <w:right w:w="108" w:type="dxa"/>
          </w:tblCellMar>
        </w:tblPrEx>
        <w:trPr>
          <w:ins w:id="2021" w:author="Xiaoyang Tian" w:date="2022-07-27T10:43:00Z"/>
        </w:trPr>
        <w:tc>
          <w:tcPr>
            <w:tcW w:w="4535" w:type="dxa"/>
            <w:gridSpan w:val="2"/>
          </w:tcPr>
          <w:p w:rsidR="00B2183B" w:rsidRPr="00B61551" w:rsidRDefault="00B2183B" w:rsidP="00B2183B">
            <w:pPr>
              <w:pStyle w:val="TAL"/>
              <w:rPr>
                <w:ins w:id="2022" w:author="Xiaoyang Tian" w:date="2022-07-27T10:43:00Z"/>
              </w:rPr>
            </w:pPr>
            <w:ins w:id="2023" w:author="Xiaoyang Tian" w:date="2022-07-27T10:43:00Z">
              <w:r w:rsidRPr="00B61551">
                <w:t xml:space="preserve">               </w:t>
              </w:r>
              <w:r w:rsidRPr="00D403CC">
                <w:rPr>
                  <w:snapToGrid w:val="0"/>
                </w:rPr>
                <w:t>sensor-ProvideLocationInformation-r13</w:t>
              </w:r>
            </w:ins>
          </w:p>
        </w:tc>
        <w:tc>
          <w:tcPr>
            <w:tcW w:w="2267" w:type="dxa"/>
          </w:tcPr>
          <w:p w:rsidR="00B2183B" w:rsidRPr="00B61551" w:rsidRDefault="00B2183B" w:rsidP="00B2183B">
            <w:pPr>
              <w:pStyle w:val="TAL"/>
              <w:rPr>
                <w:ins w:id="2024" w:author="Xiaoyang Tian" w:date="2022-07-27T10:43:00Z"/>
                <w:lang w:eastAsia="ja-JP"/>
              </w:rPr>
            </w:pPr>
            <w:ins w:id="2025" w:author="Xiaoyang Tian" w:date="2022-07-27T10:43:00Z">
              <w:r w:rsidRPr="00B61551">
                <w:rPr>
                  <w:lang w:eastAsia="ja-JP"/>
                </w:rPr>
                <w:t>Not present</w:t>
              </w:r>
            </w:ins>
          </w:p>
        </w:tc>
        <w:tc>
          <w:tcPr>
            <w:tcW w:w="1700" w:type="dxa"/>
          </w:tcPr>
          <w:p w:rsidR="00B2183B" w:rsidRPr="00B61551" w:rsidRDefault="00B2183B" w:rsidP="00B2183B">
            <w:pPr>
              <w:pStyle w:val="TAL"/>
              <w:rPr>
                <w:ins w:id="2026" w:author="Xiaoyang Tian" w:date="2022-07-27T10:43:00Z"/>
                <w:lang w:eastAsia="ja-JP"/>
              </w:rPr>
            </w:pPr>
          </w:p>
        </w:tc>
        <w:tc>
          <w:tcPr>
            <w:tcW w:w="1245" w:type="dxa"/>
          </w:tcPr>
          <w:p w:rsidR="00B2183B" w:rsidRPr="00B61551" w:rsidRDefault="00B2183B" w:rsidP="00B2183B">
            <w:pPr>
              <w:pStyle w:val="TAL"/>
              <w:rPr>
                <w:ins w:id="2027" w:author="Xiaoyang Tian" w:date="2022-07-27T10:43:00Z"/>
              </w:rPr>
            </w:pPr>
          </w:p>
        </w:tc>
      </w:tr>
      <w:tr w:rsidR="00B2183B" w:rsidRPr="00B61551" w:rsidTr="00B2183B">
        <w:tblPrEx>
          <w:tblCellMar>
            <w:left w:w="108" w:type="dxa"/>
            <w:right w:w="108" w:type="dxa"/>
          </w:tblCellMar>
        </w:tblPrEx>
        <w:trPr>
          <w:ins w:id="2028" w:author="Xiaoyang Tian" w:date="2022-07-27T10:43:00Z"/>
        </w:trPr>
        <w:tc>
          <w:tcPr>
            <w:tcW w:w="4535" w:type="dxa"/>
            <w:gridSpan w:val="2"/>
          </w:tcPr>
          <w:p w:rsidR="00B2183B" w:rsidRPr="00B61551" w:rsidRDefault="00B2183B" w:rsidP="00B2183B">
            <w:pPr>
              <w:pStyle w:val="TAL"/>
              <w:rPr>
                <w:ins w:id="2029" w:author="Xiaoyang Tian" w:date="2022-07-27T10:43:00Z"/>
              </w:rPr>
            </w:pPr>
            <w:ins w:id="2030" w:author="Xiaoyang Tian" w:date="2022-07-27T10:43:00Z">
              <w:r w:rsidRPr="00B61551">
                <w:t xml:space="preserve">               </w:t>
              </w:r>
              <w:r w:rsidRPr="00D403CC">
                <w:rPr>
                  <w:snapToGrid w:val="0"/>
                </w:rPr>
                <w:t>tbs-ProvideLocationInformation-r13</w:t>
              </w:r>
            </w:ins>
          </w:p>
        </w:tc>
        <w:tc>
          <w:tcPr>
            <w:tcW w:w="2267" w:type="dxa"/>
          </w:tcPr>
          <w:p w:rsidR="00B2183B" w:rsidRPr="00B61551" w:rsidRDefault="00B2183B" w:rsidP="00B2183B">
            <w:pPr>
              <w:pStyle w:val="TAL"/>
              <w:rPr>
                <w:ins w:id="2031" w:author="Xiaoyang Tian" w:date="2022-07-27T10:43:00Z"/>
                <w:lang w:eastAsia="ja-JP"/>
              </w:rPr>
            </w:pPr>
            <w:ins w:id="2032" w:author="Xiaoyang Tian" w:date="2022-07-27T10:43:00Z">
              <w:r w:rsidRPr="00B61551">
                <w:rPr>
                  <w:lang w:eastAsia="ja-JP"/>
                </w:rPr>
                <w:t>Not present</w:t>
              </w:r>
            </w:ins>
          </w:p>
        </w:tc>
        <w:tc>
          <w:tcPr>
            <w:tcW w:w="1700" w:type="dxa"/>
          </w:tcPr>
          <w:p w:rsidR="00B2183B" w:rsidRPr="00B61551" w:rsidRDefault="00B2183B" w:rsidP="00B2183B">
            <w:pPr>
              <w:pStyle w:val="TAL"/>
              <w:rPr>
                <w:ins w:id="2033" w:author="Xiaoyang Tian" w:date="2022-07-27T10:43:00Z"/>
                <w:lang w:eastAsia="ja-JP"/>
              </w:rPr>
            </w:pPr>
          </w:p>
        </w:tc>
        <w:tc>
          <w:tcPr>
            <w:tcW w:w="1245" w:type="dxa"/>
          </w:tcPr>
          <w:p w:rsidR="00B2183B" w:rsidRPr="00B61551" w:rsidRDefault="00B2183B" w:rsidP="00B2183B">
            <w:pPr>
              <w:pStyle w:val="TAL"/>
              <w:rPr>
                <w:ins w:id="2034" w:author="Xiaoyang Tian" w:date="2022-07-27T10:43:00Z"/>
              </w:rPr>
            </w:pPr>
          </w:p>
        </w:tc>
      </w:tr>
      <w:tr w:rsidR="00B2183B" w:rsidRPr="00B61551" w:rsidTr="00B2183B">
        <w:tblPrEx>
          <w:tblCellMar>
            <w:left w:w="108" w:type="dxa"/>
            <w:right w:w="108" w:type="dxa"/>
          </w:tblCellMar>
        </w:tblPrEx>
        <w:trPr>
          <w:ins w:id="2035" w:author="Xiaoyang Tian" w:date="2022-07-27T10:43:00Z"/>
        </w:trPr>
        <w:tc>
          <w:tcPr>
            <w:tcW w:w="4535" w:type="dxa"/>
            <w:gridSpan w:val="2"/>
          </w:tcPr>
          <w:p w:rsidR="00B2183B" w:rsidRPr="00B61551" w:rsidRDefault="00B2183B" w:rsidP="00B2183B">
            <w:pPr>
              <w:pStyle w:val="TAL"/>
              <w:rPr>
                <w:ins w:id="2036" w:author="Xiaoyang Tian" w:date="2022-07-27T10:43:00Z"/>
              </w:rPr>
            </w:pPr>
            <w:ins w:id="2037" w:author="Xiaoyang Tian" w:date="2022-07-27T10:43:00Z">
              <w:r w:rsidRPr="00B61551">
                <w:t xml:space="preserve">               </w:t>
              </w:r>
              <w:r w:rsidRPr="00D403CC">
                <w:rPr>
                  <w:snapToGrid w:val="0"/>
                </w:rPr>
                <w:t>wlan-ProvideLocationInformation-r13</w:t>
              </w:r>
            </w:ins>
          </w:p>
        </w:tc>
        <w:tc>
          <w:tcPr>
            <w:tcW w:w="2267" w:type="dxa"/>
          </w:tcPr>
          <w:p w:rsidR="00B2183B" w:rsidRPr="00B61551" w:rsidRDefault="00B2183B" w:rsidP="00B2183B">
            <w:pPr>
              <w:pStyle w:val="TAL"/>
              <w:rPr>
                <w:ins w:id="2038" w:author="Xiaoyang Tian" w:date="2022-07-27T10:43:00Z"/>
                <w:lang w:eastAsia="ja-JP"/>
              </w:rPr>
            </w:pPr>
            <w:ins w:id="2039" w:author="Xiaoyang Tian" w:date="2022-07-27T10:43:00Z">
              <w:r w:rsidRPr="00B61551">
                <w:rPr>
                  <w:lang w:eastAsia="ja-JP"/>
                </w:rPr>
                <w:t>Not present</w:t>
              </w:r>
            </w:ins>
          </w:p>
        </w:tc>
        <w:tc>
          <w:tcPr>
            <w:tcW w:w="1700" w:type="dxa"/>
          </w:tcPr>
          <w:p w:rsidR="00B2183B" w:rsidRPr="00B61551" w:rsidRDefault="00B2183B" w:rsidP="00B2183B">
            <w:pPr>
              <w:pStyle w:val="TAL"/>
              <w:rPr>
                <w:ins w:id="2040" w:author="Xiaoyang Tian" w:date="2022-07-27T10:43:00Z"/>
                <w:lang w:eastAsia="ja-JP"/>
              </w:rPr>
            </w:pPr>
          </w:p>
        </w:tc>
        <w:tc>
          <w:tcPr>
            <w:tcW w:w="1245" w:type="dxa"/>
          </w:tcPr>
          <w:p w:rsidR="00B2183B" w:rsidRPr="00B61551" w:rsidRDefault="00B2183B" w:rsidP="00B2183B">
            <w:pPr>
              <w:pStyle w:val="TAL"/>
              <w:rPr>
                <w:ins w:id="2041" w:author="Xiaoyang Tian" w:date="2022-07-27T10:43:00Z"/>
              </w:rPr>
            </w:pPr>
          </w:p>
        </w:tc>
      </w:tr>
      <w:tr w:rsidR="00B2183B" w:rsidRPr="00B61551" w:rsidTr="00B2183B">
        <w:tblPrEx>
          <w:tblCellMar>
            <w:left w:w="108" w:type="dxa"/>
            <w:right w:w="108" w:type="dxa"/>
          </w:tblCellMar>
        </w:tblPrEx>
        <w:trPr>
          <w:ins w:id="2042" w:author="Xiaoyang Tian" w:date="2022-07-27T10:43:00Z"/>
        </w:trPr>
        <w:tc>
          <w:tcPr>
            <w:tcW w:w="4535" w:type="dxa"/>
            <w:gridSpan w:val="2"/>
          </w:tcPr>
          <w:p w:rsidR="00B2183B" w:rsidRPr="00B61551" w:rsidRDefault="00B2183B" w:rsidP="00B2183B">
            <w:pPr>
              <w:pStyle w:val="TAL"/>
              <w:rPr>
                <w:ins w:id="2043" w:author="Xiaoyang Tian" w:date="2022-07-27T10:43:00Z"/>
              </w:rPr>
            </w:pPr>
            <w:ins w:id="2044" w:author="Xiaoyang Tian" w:date="2022-07-27T10:43:00Z">
              <w:r w:rsidRPr="00B61551">
                <w:t xml:space="preserve">               </w:t>
              </w:r>
              <w:r w:rsidRPr="00D403CC">
                <w:rPr>
                  <w:snapToGrid w:val="0"/>
                </w:rPr>
                <w:t>bt-ProvideLocationInformation-r13</w:t>
              </w:r>
            </w:ins>
          </w:p>
        </w:tc>
        <w:tc>
          <w:tcPr>
            <w:tcW w:w="2267" w:type="dxa"/>
          </w:tcPr>
          <w:p w:rsidR="00B2183B" w:rsidRPr="00B61551" w:rsidRDefault="00B2183B" w:rsidP="00B2183B">
            <w:pPr>
              <w:pStyle w:val="TAL"/>
              <w:rPr>
                <w:ins w:id="2045" w:author="Xiaoyang Tian" w:date="2022-07-27T10:43:00Z"/>
                <w:lang w:eastAsia="ja-JP"/>
              </w:rPr>
            </w:pPr>
            <w:ins w:id="2046" w:author="Xiaoyang Tian" w:date="2022-07-27T10:43:00Z">
              <w:r w:rsidRPr="00B61551">
                <w:rPr>
                  <w:lang w:eastAsia="ja-JP"/>
                </w:rPr>
                <w:t>Not present</w:t>
              </w:r>
            </w:ins>
          </w:p>
        </w:tc>
        <w:tc>
          <w:tcPr>
            <w:tcW w:w="1700" w:type="dxa"/>
          </w:tcPr>
          <w:p w:rsidR="00B2183B" w:rsidRPr="00B61551" w:rsidRDefault="00B2183B" w:rsidP="00B2183B">
            <w:pPr>
              <w:pStyle w:val="TAL"/>
              <w:rPr>
                <w:ins w:id="2047" w:author="Xiaoyang Tian" w:date="2022-07-27T10:43:00Z"/>
                <w:lang w:eastAsia="ja-JP"/>
              </w:rPr>
            </w:pPr>
          </w:p>
        </w:tc>
        <w:tc>
          <w:tcPr>
            <w:tcW w:w="1245" w:type="dxa"/>
          </w:tcPr>
          <w:p w:rsidR="00B2183B" w:rsidRPr="00B61551" w:rsidRDefault="00B2183B" w:rsidP="00B2183B">
            <w:pPr>
              <w:pStyle w:val="TAL"/>
              <w:rPr>
                <w:ins w:id="2048" w:author="Xiaoyang Tian" w:date="2022-07-27T10:43:00Z"/>
              </w:rPr>
            </w:pPr>
          </w:p>
        </w:tc>
      </w:tr>
      <w:tr w:rsidR="00B2183B" w:rsidRPr="00B61551" w:rsidTr="00B2183B">
        <w:tblPrEx>
          <w:tblCellMar>
            <w:left w:w="108" w:type="dxa"/>
            <w:right w:w="108" w:type="dxa"/>
          </w:tblCellMar>
        </w:tblPrEx>
        <w:trPr>
          <w:ins w:id="2049" w:author="Xiaoyang Tian" w:date="2022-07-27T10:43:00Z"/>
        </w:trPr>
        <w:tc>
          <w:tcPr>
            <w:tcW w:w="4535" w:type="dxa"/>
            <w:gridSpan w:val="2"/>
          </w:tcPr>
          <w:p w:rsidR="00B2183B" w:rsidRPr="00B61551" w:rsidRDefault="00B2183B" w:rsidP="00B2183B">
            <w:pPr>
              <w:pStyle w:val="TAL"/>
              <w:rPr>
                <w:ins w:id="2050" w:author="Xiaoyang Tian" w:date="2022-07-27T10:43:00Z"/>
              </w:rPr>
            </w:pPr>
            <w:ins w:id="2051" w:author="Xiaoyang Tian" w:date="2022-07-27T10:43:00Z">
              <w:r w:rsidRPr="00B61551">
                <w:t xml:space="preserve">               </w:t>
              </w:r>
              <w:r w:rsidRPr="00D403CC">
                <w:rPr>
                  <w:snapToGrid w:val="0"/>
                </w:rPr>
                <w:t>nr-ECID-ProvideLocationInformation-r16</w:t>
              </w:r>
            </w:ins>
          </w:p>
        </w:tc>
        <w:tc>
          <w:tcPr>
            <w:tcW w:w="2267" w:type="dxa"/>
          </w:tcPr>
          <w:p w:rsidR="00B2183B" w:rsidRPr="00B61551" w:rsidRDefault="00B2183B" w:rsidP="00B2183B">
            <w:pPr>
              <w:pStyle w:val="TAL"/>
              <w:rPr>
                <w:ins w:id="2052" w:author="Xiaoyang Tian" w:date="2022-07-27T10:43:00Z"/>
                <w:lang w:eastAsia="ja-JP"/>
              </w:rPr>
            </w:pPr>
            <w:ins w:id="2053" w:author="Xiaoyang Tian" w:date="2022-07-27T10:43:00Z">
              <w:r w:rsidRPr="00B61551">
                <w:rPr>
                  <w:lang w:eastAsia="ja-JP"/>
                </w:rPr>
                <w:t>Not present</w:t>
              </w:r>
            </w:ins>
          </w:p>
        </w:tc>
        <w:tc>
          <w:tcPr>
            <w:tcW w:w="1700" w:type="dxa"/>
          </w:tcPr>
          <w:p w:rsidR="00B2183B" w:rsidRPr="00B61551" w:rsidRDefault="00B2183B" w:rsidP="00B2183B">
            <w:pPr>
              <w:pStyle w:val="TAL"/>
              <w:rPr>
                <w:ins w:id="2054" w:author="Xiaoyang Tian" w:date="2022-07-27T10:43:00Z"/>
                <w:lang w:eastAsia="ja-JP"/>
              </w:rPr>
            </w:pPr>
          </w:p>
        </w:tc>
        <w:tc>
          <w:tcPr>
            <w:tcW w:w="1245" w:type="dxa"/>
          </w:tcPr>
          <w:p w:rsidR="00B2183B" w:rsidRPr="00B61551" w:rsidRDefault="00B2183B" w:rsidP="00B2183B">
            <w:pPr>
              <w:pStyle w:val="TAL"/>
              <w:rPr>
                <w:ins w:id="2055" w:author="Xiaoyang Tian" w:date="2022-07-27T10:43:00Z"/>
              </w:rPr>
            </w:pPr>
          </w:p>
        </w:tc>
      </w:tr>
      <w:tr w:rsidR="00B2183B" w:rsidRPr="00B61551" w:rsidTr="00B2183B">
        <w:tblPrEx>
          <w:tblCellMar>
            <w:left w:w="108" w:type="dxa"/>
            <w:right w:w="108" w:type="dxa"/>
          </w:tblCellMar>
        </w:tblPrEx>
        <w:trPr>
          <w:ins w:id="2056" w:author="Xiaoyang Tian" w:date="2022-07-27T10:43:00Z"/>
        </w:trPr>
        <w:tc>
          <w:tcPr>
            <w:tcW w:w="4535" w:type="dxa"/>
            <w:gridSpan w:val="2"/>
          </w:tcPr>
          <w:p w:rsidR="00B2183B" w:rsidRPr="00D403CC" w:rsidRDefault="00B2183B" w:rsidP="00B2183B">
            <w:pPr>
              <w:pStyle w:val="TAL"/>
              <w:rPr>
                <w:ins w:id="2057" w:author="Xiaoyang Tian" w:date="2022-07-27T10:43:00Z"/>
                <w:snapToGrid w:val="0"/>
                <w:lang w:eastAsia="zh-CN"/>
              </w:rPr>
            </w:pPr>
            <w:ins w:id="2058" w:author="Xiaoyang Tian" w:date="2022-07-27T10:43:00Z">
              <w:r w:rsidRPr="00B61551">
                <w:t xml:space="preserve">               </w:t>
              </w:r>
              <w:r w:rsidRPr="00D403CC">
                <w:rPr>
                  <w:snapToGrid w:val="0"/>
                </w:rPr>
                <w:t>nr-Multi-RTT-ProvideLocationInformation-r16</w:t>
              </w:r>
            </w:ins>
          </w:p>
        </w:tc>
        <w:tc>
          <w:tcPr>
            <w:tcW w:w="2267" w:type="dxa"/>
          </w:tcPr>
          <w:p w:rsidR="00B2183B" w:rsidRPr="00B61551" w:rsidRDefault="00B2183B" w:rsidP="00B2183B">
            <w:pPr>
              <w:pStyle w:val="TAL"/>
              <w:rPr>
                <w:ins w:id="2059" w:author="Xiaoyang Tian" w:date="2022-07-27T10:43:00Z"/>
                <w:lang w:eastAsia="ja-JP"/>
              </w:rPr>
            </w:pPr>
            <w:ins w:id="2060" w:author="Xiaoyang Tian" w:date="2022-07-27T10:43:00Z">
              <w:r w:rsidRPr="00B61551">
                <w:rPr>
                  <w:lang w:eastAsia="ja-JP"/>
                </w:rPr>
                <w:t>Not present</w:t>
              </w:r>
            </w:ins>
          </w:p>
        </w:tc>
        <w:tc>
          <w:tcPr>
            <w:tcW w:w="1700" w:type="dxa"/>
          </w:tcPr>
          <w:p w:rsidR="00B2183B" w:rsidRPr="00B61551" w:rsidRDefault="00B2183B" w:rsidP="00B2183B">
            <w:pPr>
              <w:pStyle w:val="TAL"/>
              <w:rPr>
                <w:ins w:id="2061" w:author="Xiaoyang Tian" w:date="2022-07-27T10:43:00Z"/>
                <w:lang w:eastAsia="ja-JP"/>
              </w:rPr>
            </w:pPr>
          </w:p>
        </w:tc>
        <w:tc>
          <w:tcPr>
            <w:tcW w:w="1245" w:type="dxa"/>
          </w:tcPr>
          <w:p w:rsidR="00B2183B" w:rsidRPr="00B61551" w:rsidRDefault="00B2183B" w:rsidP="00B2183B">
            <w:pPr>
              <w:pStyle w:val="TAL"/>
              <w:rPr>
                <w:ins w:id="2062" w:author="Xiaoyang Tian" w:date="2022-07-27T10:43:00Z"/>
              </w:rPr>
            </w:pPr>
          </w:p>
        </w:tc>
      </w:tr>
      <w:tr w:rsidR="00B2183B" w:rsidRPr="00B61551" w:rsidTr="00B2183B">
        <w:tblPrEx>
          <w:tblCellMar>
            <w:left w:w="108" w:type="dxa"/>
            <w:right w:w="108" w:type="dxa"/>
          </w:tblCellMar>
        </w:tblPrEx>
        <w:trPr>
          <w:ins w:id="2063" w:author="Xiaoyang Tian" w:date="2022-07-27T10:43:00Z"/>
        </w:trPr>
        <w:tc>
          <w:tcPr>
            <w:tcW w:w="4535" w:type="dxa"/>
            <w:gridSpan w:val="2"/>
          </w:tcPr>
          <w:p w:rsidR="00B2183B" w:rsidRPr="00D403CC" w:rsidRDefault="00B2183B" w:rsidP="00B2183B">
            <w:pPr>
              <w:pStyle w:val="TAL"/>
              <w:rPr>
                <w:ins w:id="2064" w:author="Xiaoyang Tian" w:date="2022-07-27T10:43:00Z"/>
                <w:snapToGrid w:val="0"/>
              </w:rPr>
            </w:pPr>
            <w:ins w:id="2065" w:author="Xiaoyang Tian" w:date="2022-07-27T10:43:00Z">
              <w:r w:rsidRPr="00B61551">
                <w:t xml:space="preserve">               </w:t>
              </w:r>
              <w:r w:rsidRPr="00D403CC">
                <w:rPr>
                  <w:snapToGrid w:val="0"/>
                </w:rPr>
                <w:t>nr-DL-AoD</w:t>
              </w:r>
              <w:r>
                <w:rPr>
                  <w:snapToGrid w:val="0"/>
                </w:rPr>
                <w:t>-ProvideLocationInformation-r16</w:t>
              </w:r>
              <w:r>
                <w:rPr>
                  <w:rFonts w:hint="eastAsia"/>
                  <w:snapToGrid w:val="0"/>
                  <w:lang w:eastAsia="zh-CN"/>
                </w:rPr>
                <w:t xml:space="preserve"> </w:t>
              </w:r>
              <w:r w:rsidRPr="00B61551">
                <w:t>SEQUENCE {</w:t>
              </w:r>
            </w:ins>
          </w:p>
        </w:tc>
        <w:tc>
          <w:tcPr>
            <w:tcW w:w="2267" w:type="dxa"/>
          </w:tcPr>
          <w:p w:rsidR="00B2183B" w:rsidRPr="00B61551" w:rsidRDefault="00B2183B" w:rsidP="00B2183B">
            <w:pPr>
              <w:pStyle w:val="TAL"/>
              <w:rPr>
                <w:ins w:id="2066" w:author="Xiaoyang Tian" w:date="2022-07-27T10:43:00Z"/>
                <w:lang w:eastAsia="ja-JP"/>
              </w:rPr>
            </w:pPr>
          </w:p>
        </w:tc>
        <w:tc>
          <w:tcPr>
            <w:tcW w:w="1700" w:type="dxa"/>
          </w:tcPr>
          <w:p w:rsidR="00B2183B" w:rsidRPr="00B61551" w:rsidRDefault="00B2183B" w:rsidP="00B2183B">
            <w:pPr>
              <w:pStyle w:val="TAL"/>
              <w:rPr>
                <w:ins w:id="2067" w:author="Xiaoyang Tian" w:date="2022-07-27T10:43:00Z"/>
                <w:lang w:eastAsia="ja-JP"/>
              </w:rPr>
            </w:pPr>
          </w:p>
        </w:tc>
        <w:tc>
          <w:tcPr>
            <w:tcW w:w="1245" w:type="dxa"/>
          </w:tcPr>
          <w:p w:rsidR="00B2183B" w:rsidRPr="00B61551" w:rsidRDefault="00B2183B" w:rsidP="00B2183B">
            <w:pPr>
              <w:pStyle w:val="TAL"/>
              <w:rPr>
                <w:ins w:id="2068" w:author="Xiaoyang Tian" w:date="2022-07-27T10:43:00Z"/>
              </w:rPr>
            </w:pPr>
          </w:p>
        </w:tc>
      </w:tr>
      <w:tr w:rsidR="00B2183B" w:rsidRPr="00B61551" w:rsidTr="00B2183B">
        <w:tblPrEx>
          <w:tblCellMar>
            <w:left w:w="108" w:type="dxa"/>
            <w:right w:w="108" w:type="dxa"/>
          </w:tblCellMar>
        </w:tblPrEx>
        <w:trPr>
          <w:ins w:id="2069" w:author="Xiaoyang Tian" w:date="2022-07-27T10:43:00Z"/>
        </w:trPr>
        <w:tc>
          <w:tcPr>
            <w:tcW w:w="4535" w:type="dxa"/>
            <w:gridSpan w:val="2"/>
          </w:tcPr>
          <w:p w:rsidR="00B2183B" w:rsidRPr="00B61551" w:rsidRDefault="00B2183B" w:rsidP="00B2183B">
            <w:pPr>
              <w:pStyle w:val="TAL"/>
              <w:rPr>
                <w:ins w:id="2070" w:author="Xiaoyang Tian" w:date="2022-07-27T10:43:00Z"/>
                <w:lang w:eastAsia="zh-CN"/>
              </w:rPr>
            </w:pPr>
            <w:ins w:id="2071" w:author="Xiaoyang Tian" w:date="2022-07-27T10:43:00Z">
              <w:r w:rsidRPr="00B61551">
                <w:t xml:space="preserve">               </w:t>
              </w:r>
              <w:r>
                <w:rPr>
                  <w:rFonts w:hint="eastAsia"/>
                  <w:lang w:eastAsia="zh-CN"/>
                </w:rPr>
                <w:t xml:space="preserve">  </w:t>
              </w:r>
              <w:r w:rsidRPr="00073C73">
                <w:rPr>
                  <w:snapToGrid w:val="0"/>
                </w:rPr>
                <w:t>nr-DL-AoD-SignalMeasurementInformation-r16</w:t>
              </w:r>
              <w:r>
                <w:rPr>
                  <w:rFonts w:hint="eastAsia"/>
                  <w:snapToGrid w:val="0"/>
                  <w:lang w:eastAsia="zh-CN"/>
                </w:rPr>
                <w:t xml:space="preserve"> </w:t>
              </w:r>
              <w:r w:rsidRPr="00073C73">
                <w:rPr>
                  <w:snapToGrid w:val="0"/>
                </w:rPr>
                <w:t>SEQUENCE {</w:t>
              </w:r>
            </w:ins>
          </w:p>
        </w:tc>
        <w:tc>
          <w:tcPr>
            <w:tcW w:w="2267" w:type="dxa"/>
          </w:tcPr>
          <w:p w:rsidR="00B2183B" w:rsidRPr="00B61551" w:rsidRDefault="00B2183B" w:rsidP="00B2183B">
            <w:pPr>
              <w:pStyle w:val="TAL"/>
              <w:rPr>
                <w:ins w:id="2072" w:author="Xiaoyang Tian" w:date="2022-07-27T10:43:00Z"/>
                <w:lang w:eastAsia="ja-JP"/>
              </w:rPr>
            </w:pPr>
          </w:p>
        </w:tc>
        <w:tc>
          <w:tcPr>
            <w:tcW w:w="1700" w:type="dxa"/>
          </w:tcPr>
          <w:p w:rsidR="00B2183B" w:rsidRPr="00B61551" w:rsidRDefault="00B2183B" w:rsidP="00B2183B">
            <w:pPr>
              <w:pStyle w:val="TAL"/>
              <w:rPr>
                <w:ins w:id="2073" w:author="Xiaoyang Tian" w:date="2022-07-27T10:43:00Z"/>
                <w:lang w:eastAsia="ja-JP"/>
              </w:rPr>
            </w:pPr>
          </w:p>
        </w:tc>
        <w:tc>
          <w:tcPr>
            <w:tcW w:w="1245" w:type="dxa"/>
          </w:tcPr>
          <w:p w:rsidR="00B2183B" w:rsidRPr="00B61551" w:rsidRDefault="00B2183B" w:rsidP="00B2183B">
            <w:pPr>
              <w:pStyle w:val="TAL"/>
              <w:rPr>
                <w:ins w:id="2074" w:author="Xiaoyang Tian" w:date="2022-07-27T10:43:00Z"/>
              </w:rPr>
            </w:pPr>
          </w:p>
        </w:tc>
      </w:tr>
      <w:tr w:rsidR="00B2183B" w:rsidRPr="00B61551" w:rsidTr="00B2183B">
        <w:tblPrEx>
          <w:tblCellMar>
            <w:left w:w="108" w:type="dxa"/>
            <w:right w:w="108" w:type="dxa"/>
          </w:tblCellMar>
        </w:tblPrEx>
        <w:trPr>
          <w:ins w:id="2075" w:author="Xiaoyang Tian" w:date="2022-07-27T10:43:00Z"/>
        </w:trPr>
        <w:tc>
          <w:tcPr>
            <w:tcW w:w="4535" w:type="dxa"/>
            <w:gridSpan w:val="2"/>
          </w:tcPr>
          <w:p w:rsidR="00B2183B" w:rsidRPr="00B61551" w:rsidRDefault="00B2183B" w:rsidP="00B2183B">
            <w:pPr>
              <w:pStyle w:val="TAL"/>
              <w:rPr>
                <w:ins w:id="2076" w:author="Xiaoyang Tian" w:date="2022-07-27T10:43:00Z"/>
                <w:lang w:eastAsia="zh-CN"/>
              </w:rPr>
            </w:pPr>
            <w:ins w:id="2077" w:author="Xiaoyang Tian" w:date="2022-07-27T10:43:00Z">
              <w:r w:rsidRPr="00B61551">
                <w:t xml:space="preserve">               </w:t>
              </w:r>
              <w:r>
                <w:rPr>
                  <w:rFonts w:hint="eastAsia"/>
                  <w:lang w:eastAsia="zh-CN"/>
                </w:rPr>
                <w:t xml:space="preserve">    </w:t>
              </w:r>
              <w:r w:rsidRPr="00073C73">
                <w:rPr>
                  <w:snapToGrid w:val="0"/>
                </w:rPr>
                <w:t>nr-DL-AoD-MeasList-r16</w:t>
              </w:r>
              <w:r>
                <w:rPr>
                  <w:rFonts w:hint="eastAsia"/>
                  <w:snapToGrid w:val="0"/>
                  <w:lang w:eastAsia="zh-CN"/>
                </w:rPr>
                <w:t xml:space="preserve"> </w:t>
              </w:r>
              <w:r w:rsidRPr="00073C73">
                <w:rPr>
                  <w:snapToGrid w:val="0"/>
                </w:rPr>
                <w:t>SEQUENCE (SIZE(1..nrMaxTRPs-r16)) OF NR-DL-AoD-MeasElement-r16</w:t>
              </w:r>
              <w:r w:rsidRPr="00B61551">
                <w:t xml:space="preserve"> {</w:t>
              </w:r>
            </w:ins>
          </w:p>
        </w:tc>
        <w:tc>
          <w:tcPr>
            <w:tcW w:w="2267" w:type="dxa"/>
          </w:tcPr>
          <w:p w:rsidR="00B2183B" w:rsidRPr="00B61551" w:rsidRDefault="00E55922" w:rsidP="00B2183B">
            <w:pPr>
              <w:pStyle w:val="TAL"/>
              <w:rPr>
                <w:ins w:id="2078" w:author="Xiaoyang Tian" w:date="2022-07-27T10:43:00Z"/>
                <w:lang w:eastAsia="zh-CN"/>
              </w:rPr>
            </w:pPr>
            <w:ins w:id="2079" w:author="Xiaoyang Tian" w:date="2022-08-02T14:13:00Z">
              <w:r>
                <w:rPr>
                  <w:rFonts w:hint="eastAsia"/>
                  <w:lang w:eastAsia="zh-CN"/>
                </w:rPr>
                <w:t>1 entry</w:t>
              </w:r>
            </w:ins>
          </w:p>
        </w:tc>
        <w:tc>
          <w:tcPr>
            <w:tcW w:w="1700" w:type="dxa"/>
          </w:tcPr>
          <w:p w:rsidR="00B2183B" w:rsidRPr="00B61551" w:rsidRDefault="00B2183B" w:rsidP="00B2183B">
            <w:pPr>
              <w:pStyle w:val="TAL"/>
              <w:rPr>
                <w:ins w:id="2080" w:author="Xiaoyang Tian" w:date="2022-07-27T10:43:00Z"/>
                <w:lang w:eastAsia="ja-JP"/>
              </w:rPr>
            </w:pPr>
          </w:p>
        </w:tc>
        <w:tc>
          <w:tcPr>
            <w:tcW w:w="1245" w:type="dxa"/>
          </w:tcPr>
          <w:p w:rsidR="00B2183B" w:rsidRPr="00B61551" w:rsidRDefault="00B2183B" w:rsidP="00B2183B">
            <w:pPr>
              <w:pStyle w:val="TAL"/>
              <w:rPr>
                <w:ins w:id="2081" w:author="Xiaoyang Tian" w:date="2022-07-27T10:43:00Z"/>
              </w:rPr>
            </w:pPr>
          </w:p>
        </w:tc>
      </w:tr>
      <w:tr w:rsidR="00B2183B" w:rsidRPr="00B61551" w:rsidTr="00B2183B">
        <w:tblPrEx>
          <w:tblCellMar>
            <w:left w:w="108" w:type="dxa"/>
            <w:right w:w="108" w:type="dxa"/>
          </w:tblCellMar>
        </w:tblPrEx>
        <w:trPr>
          <w:ins w:id="2082" w:author="Xiaoyang Tian" w:date="2022-07-27T10:43:00Z"/>
        </w:trPr>
        <w:tc>
          <w:tcPr>
            <w:tcW w:w="4535" w:type="dxa"/>
            <w:gridSpan w:val="2"/>
          </w:tcPr>
          <w:p w:rsidR="00B2183B" w:rsidRPr="00B61551" w:rsidRDefault="00B2183B" w:rsidP="00B2183B">
            <w:pPr>
              <w:pStyle w:val="TAL"/>
              <w:rPr>
                <w:ins w:id="2083" w:author="Xiaoyang Tian" w:date="2022-07-27T10:43:00Z"/>
                <w:lang w:eastAsia="zh-CN"/>
              </w:rPr>
            </w:pPr>
            <w:ins w:id="2084" w:author="Xiaoyang Tian" w:date="2022-07-27T10:43:00Z">
              <w:r w:rsidRPr="00B61551">
                <w:t xml:space="preserve">               </w:t>
              </w:r>
              <w:r>
                <w:rPr>
                  <w:rFonts w:hint="eastAsia"/>
                  <w:lang w:eastAsia="zh-CN"/>
                </w:rPr>
                <w:t xml:space="preserve">      </w:t>
              </w:r>
              <w:r w:rsidRPr="00073C73">
                <w:rPr>
                  <w:snapToGrid w:val="0"/>
                </w:rPr>
                <w:t>NR-DL-AoD-MeasElement-r16</w:t>
              </w:r>
              <w:r>
                <w:rPr>
                  <w:rFonts w:hint="eastAsia"/>
                  <w:snapToGrid w:val="0"/>
                  <w:lang w:eastAsia="zh-CN"/>
                </w:rPr>
                <w:t xml:space="preserve">[1] </w:t>
              </w:r>
              <w:r w:rsidRPr="00B61551">
                <w:t>SEQUENCE {</w:t>
              </w:r>
            </w:ins>
          </w:p>
        </w:tc>
        <w:tc>
          <w:tcPr>
            <w:tcW w:w="2267" w:type="dxa"/>
          </w:tcPr>
          <w:p w:rsidR="00B2183B" w:rsidRPr="00B61551" w:rsidRDefault="00B2183B" w:rsidP="00B2183B">
            <w:pPr>
              <w:pStyle w:val="TAL"/>
              <w:rPr>
                <w:ins w:id="2085" w:author="Xiaoyang Tian" w:date="2022-07-27T10:43:00Z"/>
                <w:lang w:eastAsia="ja-JP"/>
              </w:rPr>
            </w:pPr>
          </w:p>
        </w:tc>
        <w:tc>
          <w:tcPr>
            <w:tcW w:w="1700" w:type="dxa"/>
          </w:tcPr>
          <w:p w:rsidR="00B2183B" w:rsidRPr="00B61551" w:rsidRDefault="00B2183B" w:rsidP="00B2183B">
            <w:pPr>
              <w:pStyle w:val="TAL"/>
              <w:rPr>
                <w:ins w:id="2086" w:author="Xiaoyang Tian" w:date="2022-07-27T10:43:00Z"/>
                <w:lang w:eastAsia="ja-JP"/>
              </w:rPr>
            </w:pPr>
            <w:ins w:id="2087" w:author="Xiaoyang Tian" w:date="2022-07-27T10:43:00Z">
              <w:r w:rsidRPr="00F14A85">
                <w:rPr>
                  <w:lang w:eastAsia="zh-CN"/>
                </w:rPr>
                <w:t>entry 1</w:t>
              </w:r>
            </w:ins>
          </w:p>
        </w:tc>
        <w:tc>
          <w:tcPr>
            <w:tcW w:w="1245" w:type="dxa"/>
          </w:tcPr>
          <w:p w:rsidR="00B2183B" w:rsidRPr="00B61551" w:rsidRDefault="00B2183B" w:rsidP="00B2183B">
            <w:pPr>
              <w:pStyle w:val="TAL"/>
              <w:rPr>
                <w:ins w:id="2088" w:author="Xiaoyang Tian" w:date="2022-07-27T10:43:00Z"/>
              </w:rPr>
            </w:pPr>
          </w:p>
        </w:tc>
      </w:tr>
      <w:tr w:rsidR="00B2183B" w:rsidRPr="00B61551" w:rsidTr="00B2183B">
        <w:tblPrEx>
          <w:tblCellMar>
            <w:left w:w="108" w:type="dxa"/>
            <w:right w:w="108" w:type="dxa"/>
          </w:tblCellMar>
        </w:tblPrEx>
        <w:trPr>
          <w:ins w:id="2089" w:author="Xiaoyang Tian" w:date="2022-07-27T10:43:00Z"/>
        </w:trPr>
        <w:tc>
          <w:tcPr>
            <w:tcW w:w="4535" w:type="dxa"/>
            <w:gridSpan w:val="2"/>
          </w:tcPr>
          <w:p w:rsidR="00B2183B" w:rsidRPr="00B61551" w:rsidRDefault="00B2183B" w:rsidP="00B2183B">
            <w:pPr>
              <w:pStyle w:val="TAL"/>
              <w:rPr>
                <w:ins w:id="2090" w:author="Xiaoyang Tian" w:date="2022-07-27T10:43:00Z"/>
              </w:rPr>
            </w:pPr>
            <w:ins w:id="2091" w:author="Xiaoyang Tian" w:date="2022-07-27T10:43:00Z">
              <w:r w:rsidRPr="00B61551">
                <w:t xml:space="preserve">               </w:t>
              </w:r>
              <w:r>
                <w:rPr>
                  <w:rFonts w:hint="eastAsia"/>
                  <w:lang w:eastAsia="zh-CN"/>
                </w:rPr>
                <w:t xml:space="preserve">        </w:t>
              </w:r>
              <w:r w:rsidRPr="00073C73">
                <w:rPr>
                  <w:snapToGrid w:val="0"/>
                </w:rPr>
                <w:t>dl-PRS-ID-r16</w:t>
              </w:r>
            </w:ins>
          </w:p>
        </w:tc>
        <w:tc>
          <w:tcPr>
            <w:tcW w:w="2267" w:type="dxa"/>
          </w:tcPr>
          <w:p w:rsidR="00B2183B" w:rsidRPr="00B61551" w:rsidRDefault="00B2183B" w:rsidP="00B2183B">
            <w:pPr>
              <w:pStyle w:val="TAL"/>
              <w:rPr>
                <w:ins w:id="2092" w:author="Xiaoyang Tian" w:date="2022-07-27T10:43:00Z"/>
                <w:lang w:eastAsia="ja-JP"/>
              </w:rPr>
            </w:pPr>
            <w:ins w:id="2093" w:author="Xiaoyang Tian" w:date="2022-07-27T10:43:00Z">
              <w:r w:rsidRPr="00F14A85">
                <w:rPr>
                  <w:snapToGrid w:val="0"/>
                </w:rPr>
                <w:t>INTEGER (0..255)</w:t>
              </w:r>
            </w:ins>
          </w:p>
        </w:tc>
        <w:tc>
          <w:tcPr>
            <w:tcW w:w="1700" w:type="dxa"/>
          </w:tcPr>
          <w:p w:rsidR="00B2183B" w:rsidRPr="00B61551" w:rsidRDefault="00B2183B" w:rsidP="00B2183B">
            <w:pPr>
              <w:pStyle w:val="TAL"/>
              <w:rPr>
                <w:ins w:id="2094" w:author="Xiaoyang Tian" w:date="2022-07-27T10:43:00Z"/>
                <w:lang w:eastAsia="ja-JP"/>
              </w:rPr>
            </w:pPr>
          </w:p>
        </w:tc>
        <w:tc>
          <w:tcPr>
            <w:tcW w:w="1245" w:type="dxa"/>
          </w:tcPr>
          <w:p w:rsidR="00B2183B" w:rsidRPr="00B61551" w:rsidRDefault="00B2183B" w:rsidP="00B2183B">
            <w:pPr>
              <w:pStyle w:val="TAL"/>
              <w:rPr>
                <w:ins w:id="2095" w:author="Xiaoyang Tian" w:date="2022-07-27T10:43:00Z"/>
              </w:rPr>
            </w:pPr>
          </w:p>
        </w:tc>
      </w:tr>
      <w:tr w:rsidR="00B2183B" w:rsidRPr="00B61551" w:rsidTr="00B2183B">
        <w:tblPrEx>
          <w:tblCellMar>
            <w:left w:w="108" w:type="dxa"/>
            <w:right w:w="108" w:type="dxa"/>
          </w:tblCellMar>
        </w:tblPrEx>
        <w:trPr>
          <w:ins w:id="2096" w:author="Xiaoyang Tian" w:date="2022-07-27T10:43:00Z"/>
        </w:trPr>
        <w:tc>
          <w:tcPr>
            <w:tcW w:w="4535" w:type="dxa"/>
            <w:gridSpan w:val="2"/>
          </w:tcPr>
          <w:p w:rsidR="00B2183B" w:rsidRPr="00073C73" w:rsidRDefault="00B2183B" w:rsidP="00B2183B">
            <w:pPr>
              <w:pStyle w:val="TAL"/>
              <w:rPr>
                <w:ins w:id="2097" w:author="Xiaoyang Tian" w:date="2022-07-27T10:43:00Z"/>
                <w:snapToGrid w:val="0"/>
              </w:rPr>
            </w:pPr>
            <w:ins w:id="2098" w:author="Xiaoyang Tian" w:date="2022-07-27T10:43:00Z">
              <w:r w:rsidRPr="00B61551">
                <w:t xml:space="preserve">               </w:t>
              </w:r>
              <w:r>
                <w:rPr>
                  <w:rFonts w:hint="eastAsia"/>
                  <w:lang w:eastAsia="zh-CN"/>
                </w:rPr>
                <w:t xml:space="preserve">        </w:t>
              </w:r>
              <w:r w:rsidRPr="00073C73">
                <w:rPr>
                  <w:snapToGrid w:val="0"/>
                </w:rPr>
                <w:t>nr-PhysCellID-r16</w:t>
              </w:r>
            </w:ins>
          </w:p>
        </w:tc>
        <w:tc>
          <w:tcPr>
            <w:tcW w:w="2267" w:type="dxa"/>
          </w:tcPr>
          <w:p w:rsidR="00B2183B" w:rsidRPr="00B61551" w:rsidRDefault="00B2183B" w:rsidP="00B2183B">
            <w:pPr>
              <w:pStyle w:val="TAL"/>
              <w:rPr>
                <w:ins w:id="2099" w:author="Xiaoyang Tian" w:date="2022-07-27T10:43:00Z"/>
                <w:lang w:eastAsia="zh-CN"/>
              </w:rPr>
            </w:pPr>
            <w:ins w:id="2100" w:author="Xiaoyang Tian" w:date="2022-07-27T10:43:00Z">
              <w:r>
                <w:rPr>
                  <w:rFonts w:hint="eastAsia"/>
                  <w:lang w:eastAsia="zh-CN"/>
                </w:rPr>
                <w:t>Cell 1</w:t>
              </w:r>
            </w:ins>
          </w:p>
        </w:tc>
        <w:tc>
          <w:tcPr>
            <w:tcW w:w="1700" w:type="dxa"/>
          </w:tcPr>
          <w:p w:rsidR="00B2183B" w:rsidRPr="00B61551" w:rsidRDefault="00B2183B" w:rsidP="00B2183B">
            <w:pPr>
              <w:pStyle w:val="TAL"/>
              <w:rPr>
                <w:ins w:id="2101" w:author="Xiaoyang Tian" w:date="2022-07-27T10:43:00Z"/>
                <w:lang w:eastAsia="ja-JP"/>
              </w:rPr>
            </w:pPr>
          </w:p>
        </w:tc>
        <w:tc>
          <w:tcPr>
            <w:tcW w:w="1245" w:type="dxa"/>
          </w:tcPr>
          <w:p w:rsidR="00B2183B" w:rsidRPr="00B61551" w:rsidRDefault="00B2183B" w:rsidP="00B2183B">
            <w:pPr>
              <w:pStyle w:val="TAL"/>
              <w:rPr>
                <w:ins w:id="2102" w:author="Xiaoyang Tian" w:date="2022-07-27T10:43:00Z"/>
              </w:rPr>
            </w:pPr>
          </w:p>
        </w:tc>
      </w:tr>
      <w:tr w:rsidR="00B2183B" w:rsidRPr="00B61551" w:rsidTr="00B2183B">
        <w:tblPrEx>
          <w:tblCellMar>
            <w:left w:w="108" w:type="dxa"/>
            <w:right w:w="108" w:type="dxa"/>
          </w:tblCellMar>
        </w:tblPrEx>
        <w:trPr>
          <w:ins w:id="2103" w:author="Xiaoyang Tian" w:date="2022-07-27T10:43:00Z"/>
        </w:trPr>
        <w:tc>
          <w:tcPr>
            <w:tcW w:w="4535" w:type="dxa"/>
            <w:gridSpan w:val="2"/>
          </w:tcPr>
          <w:p w:rsidR="00B2183B" w:rsidRPr="00073C73" w:rsidRDefault="00B2183B" w:rsidP="00B2183B">
            <w:pPr>
              <w:pStyle w:val="TAL"/>
              <w:rPr>
                <w:ins w:id="2104" w:author="Xiaoyang Tian" w:date="2022-07-27T10:43:00Z"/>
                <w:snapToGrid w:val="0"/>
              </w:rPr>
            </w:pPr>
            <w:ins w:id="2105" w:author="Xiaoyang Tian" w:date="2022-07-27T10:43:00Z">
              <w:r w:rsidRPr="00B61551">
                <w:t xml:space="preserve">              </w:t>
              </w:r>
              <w:r>
                <w:rPr>
                  <w:rFonts w:hint="eastAsia"/>
                  <w:lang w:eastAsia="zh-CN"/>
                </w:rPr>
                <w:t xml:space="preserve">  </w:t>
              </w:r>
              <w:r w:rsidRPr="00B61551">
                <w:t xml:space="preserve"> </w:t>
              </w:r>
              <w:r>
                <w:rPr>
                  <w:rFonts w:hint="eastAsia"/>
                  <w:lang w:eastAsia="zh-CN"/>
                </w:rPr>
                <w:t xml:space="preserve">      </w:t>
              </w:r>
              <w:r w:rsidRPr="00073C73">
                <w:rPr>
                  <w:snapToGrid w:val="0"/>
                </w:rPr>
                <w:t>nr-CellGlobalID-r16</w:t>
              </w:r>
            </w:ins>
          </w:p>
        </w:tc>
        <w:tc>
          <w:tcPr>
            <w:tcW w:w="2267" w:type="dxa"/>
          </w:tcPr>
          <w:p w:rsidR="00B2183B" w:rsidRPr="00B61551" w:rsidRDefault="00B2183B" w:rsidP="00B2183B">
            <w:pPr>
              <w:pStyle w:val="TAL"/>
              <w:rPr>
                <w:ins w:id="2106" w:author="Xiaoyang Tian" w:date="2022-07-27T10:43:00Z"/>
                <w:lang w:eastAsia="ja-JP"/>
              </w:rPr>
            </w:pPr>
          </w:p>
        </w:tc>
        <w:tc>
          <w:tcPr>
            <w:tcW w:w="1700" w:type="dxa"/>
          </w:tcPr>
          <w:p w:rsidR="00B2183B" w:rsidRPr="00B61551" w:rsidRDefault="00B2183B" w:rsidP="00B2183B">
            <w:pPr>
              <w:pStyle w:val="TAL"/>
              <w:rPr>
                <w:ins w:id="2107" w:author="Xiaoyang Tian" w:date="2022-07-27T10:43:00Z"/>
                <w:lang w:eastAsia="ja-JP"/>
              </w:rPr>
            </w:pPr>
          </w:p>
        </w:tc>
        <w:tc>
          <w:tcPr>
            <w:tcW w:w="1245" w:type="dxa"/>
          </w:tcPr>
          <w:p w:rsidR="00B2183B" w:rsidRPr="00B61551" w:rsidRDefault="00B2183B" w:rsidP="00B2183B">
            <w:pPr>
              <w:pStyle w:val="TAL"/>
              <w:rPr>
                <w:ins w:id="2108" w:author="Xiaoyang Tian" w:date="2022-07-27T10:43:00Z"/>
              </w:rPr>
            </w:pPr>
          </w:p>
        </w:tc>
      </w:tr>
      <w:tr w:rsidR="00B2183B" w:rsidRPr="00B61551" w:rsidTr="00B2183B">
        <w:tblPrEx>
          <w:tblCellMar>
            <w:left w:w="108" w:type="dxa"/>
            <w:right w:w="108" w:type="dxa"/>
          </w:tblCellMar>
        </w:tblPrEx>
        <w:trPr>
          <w:ins w:id="2109" w:author="Xiaoyang Tian" w:date="2022-07-27T10:43:00Z"/>
        </w:trPr>
        <w:tc>
          <w:tcPr>
            <w:tcW w:w="4535" w:type="dxa"/>
            <w:gridSpan w:val="2"/>
          </w:tcPr>
          <w:p w:rsidR="00B2183B" w:rsidRPr="00073C73" w:rsidRDefault="00B2183B" w:rsidP="00B2183B">
            <w:pPr>
              <w:pStyle w:val="TAL"/>
              <w:rPr>
                <w:ins w:id="2110" w:author="Xiaoyang Tian" w:date="2022-07-27T10:43:00Z"/>
                <w:snapToGrid w:val="0"/>
              </w:rPr>
            </w:pPr>
            <w:ins w:id="2111" w:author="Xiaoyang Tian" w:date="2022-07-27T10:43:00Z">
              <w:r w:rsidRPr="00B61551">
                <w:t xml:space="preserve">               </w:t>
              </w:r>
              <w:r>
                <w:rPr>
                  <w:rFonts w:hint="eastAsia"/>
                  <w:lang w:eastAsia="zh-CN"/>
                </w:rPr>
                <w:t xml:space="preserve">        </w:t>
              </w:r>
              <w:r w:rsidRPr="00073C73">
                <w:t>nr-ARFCN</w:t>
              </w:r>
              <w:r w:rsidRPr="00073C73">
                <w:rPr>
                  <w:snapToGrid w:val="0"/>
                </w:rPr>
                <w:t>-r16</w:t>
              </w:r>
            </w:ins>
          </w:p>
        </w:tc>
        <w:tc>
          <w:tcPr>
            <w:tcW w:w="2267" w:type="dxa"/>
          </w:tcPr>
          <w:p w:rsidR="00B2183B" w:rsidRPr="00B61551" w:rsidRDefault="00B2183B" w:rsidP="00B2183B">
            <w:pPr>
              <w:pStyle w:val="TAL"/>
              <w:rPr>
                <w:ins w:id="2112" w:author="Xiaoyang Tian" w:date="2022-07-27T10:43:00Z"/>
                <w:lang w:eastAsia="ja-JP"/>
              </w:rPr>
            </w:pPr>
          </w:p>
        </w:tc>
        <w:tc>
          <w:tcPr>
            <w:tcW w:w="1700" w:type="dxa"/>
          </w:tcPr>
          <w:p w:rsidR="00B2183B" w:rsidRPr="00B61551" w:rsidRDefault="00B2183B" w:rsidP="00B2183B">
            <w:pPr>
              <w:pStyle w:val="TAL"/>
              <w:rPr>
                <w:ins w:id="2113" w:author="Xiaoyang Tian" w:date="2022-07-27T10:43:00Z"/>
                <w:lang w:eastAsia="ja-JP"/>
              </w:rPr>
            </w:pPr>
          </w:p>
        </w:tc>
        <w:tc>
          <w:tcPr>
            <w:tcW w:w="1245" w:type="dxa"/>
          </w:tcPr>
          <w:p w:rsidR="00B2183B" w:rsidRPr="00B61551" w:rsidRDefault="00B2183B" w:rsidP="00B2183B">
            <w:pPr>
              <w:pStyle w:val="TAL"/>
              <w:rPr>
                <w:ins w:id="2114" w:author="Xiaoyang Tian" w:date="2022-07-27T10:43:00Z"/>
              </w:rPr>
            </w:pPr>
          </w:p>
        </w:tc>
      </w:tr>
      <w:tr w:rsidR="00B2183B" w:rsidRPr="00B61551" w:rsidTr="00B2183B">
        <w:tblPrEx>
          <w:tblCellMar>
            <w:left w:w="108" w:type="dxa"/>
            <w:right w:w="108" w:type="dxa"/>
          </w:tblCellMar>
        </w:tblPrEx>
        <w:trPr>
          <w:ins w:id="2115" w:author="Xiaoyang Tian" w:date="2022-07-27T10:43:00Z"/>
        </w:trPr>
        <w:tc>
          <w:tcPr>
            <w:tcW w:w="4535" w:type="dxa"/>
            <w:gridSpan w:val="2"/>
          </w:tcPr>
          <w:p w:rsidR="00B2183B" w:rsidRPr="00073C73" w:rsidRDefault="00B2183B" w:rsidP="00B2183B">
            <w:pPr>
              <w:pStyle w:val="TAL"/>
              <w:rPr>
                <w:ins w:id="2116" w:author="Xiaoyang Tian" w:date="2022-07-27T10:43:00Z"/>
                <w:snapToGrid w:val="0"/>
              </w:rPr>
            </w:pPr>
            <w:ins w:id="2117" w:author="Xiaoyang Tian" w:date="2022-07-27T10:43:00Z">
              <w:r w:rsidRPr="00B61551">
                <w:t xml:space="preserve">               </w:t>
              </w:r>
              <w:r>
                <w:rPr>
                  <w:rFonts w:hint="eastAsia"/>
                  <w:lang w:eastAsia="zh-CN"/>
                </w:rPr>
                <w:t xml:space="preserve">        </w:t>
              </w:r>
              <w:r w:rsidRPr="00073C73">
                <w:rPr>
                  <w:snapToGrid w:val="0"/>
                </w:rPr>
                <w:t>nr-DL-PRS-ResourceID-r16</w:t>
              </w:r>
            </w:ins>
          </w:p>
        </w:tc>
        <w:tc>
          <w:tcPr>
            <w:tcW w:w="2267" w:type="dxa"/>
          </w:tcPr>
          <w:p w:rsidR="00B2183B" w:rsidRPr="00B61551" w:rsidRDefault="00E55922" w:rsidP="00B2183B">
            <w:pPr>
              <w:pStyle w:val="TAL"/>
              <w:rPr>
                <w:ins w:id="2118" w:author="Xiaoyang Tian" w:date="2022-07-27T10:43:00Z"/>
                <w:lang w:eastAsia="zh-CN"/>
              </w:rPr>
            </w:pPr>
            <w:ins w:id="2119" w:author="Xiaoyang Tian" w:date="2022-08-02T14:17:00Z">
              <w:r>
                <w:rPr>
                  <w:rFonts w:hint="eastAsia"/>
                  <w:lang w:eastAsia="zh-CN"/>
                </w:rPr>
                <w:t>0</w:t>
              </w:r>
            </w:ins>
          </w:p>
        </w:tc>
        <w:tc>
          <w:tcPr>
            <w:tcW w:w="1700" w:type="dxa"/>
          </w:tcPr>
          <w:p w:rsidR="00B2183B" w:rsidRPr="00B61551" w:rsidRDefault="00B2183B" w:rsidP="00B2183B">
            <w:pPr>
              <w:pStyle w:val="TAL"/>
              <w:rPr>
                <w:ins w:id="2120" w:author="Xiaoyang Tian" w:date="2022-07-27T10:43:00Z"/>
                <w:lang w:eastAsia="ja-JP"/>
              </w:rPr>
            </w:pPr>
          </w:p>
        </w:tc>
        <w:tc>
          <w:tcPr>
            <w:tcW w:w="1245" w:type="dxa"/>
          </w:tcPr>
          <w:p w:rsidR="00B2183B" w:rsidRPr="00B61551" w:rsidRDefault="00B2183B" w:rsidP="00B2183B">
            <w:pPr>
              <w:pStyle w:val="TAL"/>
              <w:rPr>
                <w:ins w:id="2121" w:author="Xiaoyang Tian" w:date="2022-07-27T10:43:00Z"/>
              </w:rPr>
            </w:pPr>
          </w:p>
        </w:tc>
      </w:tr>
      <w:tr w:rsidR="00B2183B" w:rsidRPr="00B61551" w:rsidTr="00B2183B">
        <w:tblPrEx>
          <w:tblCellMar>
            <w:left w:w="108" w:type="dxa"/>
            <w:right w:w="108" w:type="dxa"/>
          </w:tblCellMar>
        </w:tblPrEx>
        <w:trPr>
          <w:ins w:id="2122" w:author="Xiaoyang Tian" w:date="2022-07-27T10:43:00Z"/>
        </w:trPr>
        <w:tc>
          <w:tcPr>
            <w:tcW w:w="4535" w:type="dxa"/>
            <w:gridSpan w:val="2"/>
          </w:tcPr>
          <w:p w:rsidR="00B2183B" w:rsidRPr="00073C73" w:rsidRDefault="00B2183B" w:rsidP="00B2183B">
            <w:pPr>
              <w:pStyle w:val="TAL"/>
              <w:rPr>
                <w:ins w:id="2123" w:author="Xiaoyang Tian" w:date="2022-07-27T10:43:00Z"/>
                <w:snapToGrid w:val="0"/>
              </w:rPr>
            </w:pPr>
            <w:ins w:id="2124" w:author="Xiaoyang Tian" w:date="2022-07-27T10:43:00Z">
              <w:r w:rsidRPr="00B61551">
                <w:t xml:space="preserve">           </w:t>
              </w:r>
              <w:r>
                <w:rPr>
                  <w:rFonts w:hint="eastAsia"/>
                  <w:lang w:eastAsia="zh-CN"/>
                </w:rPr>
                <w:t xml:space="preserve">  </w:t>
              </w:r>
              <w:r w:rsidRPr="00B61551">
                <w:t xml:space="preserve">    </w:t>
              </w:r>
              <w:r>
                <w:rPr>
                  <w:rFonts w:hint="eastAsia"/>
                  <w:lang w:eastAsia="zh-CN"/>
                </w:rPr>
                <w:t xml:space="preserve">      </w:t>
              </w:r>
              <w:r w:rsidRPr="00073C73">
                <w:t>nr-DL-PRS-ResourceSetID-r16</w:t>
              </w:r>
            </w:ins>
          </w:p>
        </w:tc>
        <w:tc>
          <w:tcPr>
            <w:tcW w:w="2267" w:type="dxa"/>
          </w:tcPr>
          <w:p w:rsidR="00B2183B" w:rsidRPr="00B61551" w:rsidRDefault="00E55922" w:rsidP="00B2183B">
            <w:pPr>
              <w:pStyle w:val="TAL"/>
              <w:rPr>
                <w:ins w:id="2125" w:author="Xiaoyang Tian" w:date="2022-07-27T10:43:00Z"/>
                <w:lang w:eastAsia="zh-CN"/>
              </w:rPr>
            </w:pPr>
            <w:ins w:id="2126" w:author="Xiaoyang Tian" w:date="2022-08-02T14:17:00Z">
              <w:r>
                <w:rPr>
                  <w:rFonts w:hint="eastAsia"/>
                  <w:lang w:eastAsia="zh-CN"/>
                </w:rPr>
                <w:t>0</w:t>
              </w:r>
            </w:ins>
          </w:p>
        </w:tc>
        <w:tc>
          <w:tcPr>
            <w:tcW w:w="1700" w:type="dxa"/>
          </w:tcPr>
          <w:p w:rsidR="00B2183B" w:rsidRPr="00B61551" w:rsidRDefault="00B2183B" w:rsidP="00B2183B">
            <w:pPr>
              <w:pStyle w:val="TAL"/>
              <w:rPr>
                <w:ins w:id="2127" w:author="Xiaoyang Tian" w:date="2022-07-27T10:43:00Z"/>
                <w:lang w:eastAsia="ja-JP"/>
              </w:rPr>
            </w:pPr>
          </w:p>
        </w:tc>
        <w:tc>
          <w:tcPr>
            <w:tcW w:w="1245" w:type="dxa"/>
          </w:tcPr>
          <w:p w:rsidR="00B2183B" w:rsidRPr="00B61551" w:rsidRDefault="00B2183B" w:rsidP="00B2183B">
            <w:pPr>
              <w:pStyle w:val="TAL"/>
              <w:rPr>
                <w:ins w:id="2128" w:author="Xiaoyang Tian" w:date="2022-07-27T10:43:00Z"/>
              </w:rPr>
            </w:pPr>
          </w:p>
        </w:tc>
      </w:tr>
      <w:tr w:rsidR="00B2183B" w:rsidRPr="00B61551" w:rsidTr="00B2183B">
        <w:tblPrEx>
          <w:tblCellMar>
            <w:left w:w="108" w:type="dxa"/>
            <w:right w:w="108" w:type="dxa"/>
          </w:tblCellMar>
        </w:tblPrEx>
        <w:trPr>
          <w:ins w:id="2129" w:author="Xiaoyang Tian" w:date="2022-07-27T10:43:00Z"/>
        </w:trPr>
        <w:tc>
          <w:tcPr>
            <w:tcW w:w="4535" w:type="dxa"/>
            <w:gridSpan w:val="2"/>
          </w:tcPr>
          <w:p w:rsidR="00B2183B" w:rsidRPr="00073C73" w:rsidRDefault="00B2183B" w:rsidP="00B2183B">
            <w:pPr>
              <w:pStyle w:val="TAL"/>
              <w:rPr>
                <w:ins w:id="2130" w:author="Xiaoyang Tian" w:date="2022-07-27T10:43:00Z"/>
              </w:rPr>
            </w:pPr>
            <w:ins w:id="2131" w:author="Xiaoyang Tian" w:date="2022-07-27T10:43:00Z">
              <w:r w:rsidRPr="00B61551">
                <w:t xml:space="preserve">            </w:t>
              </w:r>
              <w:r>
                <w:rPr>
                  <w:rFonts w:hint="eastAsia"/>
                  <w:lang w:eastAsia="zh-CN"/>
                </w:rPr>
                <w:t xml:space="preserve">  </w:t>
              </w:r>
              <w:r w:rsidRPr="00B61551">
                <w:t xml:space="preserve">   </w:t>
              </w:r>
              <w:r>
                <w:rPr>
                  <w:rFonts w:hint="eastAsia"/>
                  <w:lang w:eastAsia="zh-CN"/>
                </w:rPr>
                <w:t xml:space="preserve">      </w:t>
              </w:r>
              <w:r w:rsidRPr="00073C73">
                <w:rPr>
                  <w:snapToGrid w:val="0"/>
                </w:rPr>
                <w:t>nr-TimeStamp-r16</w:t>
              </w:r>
            </w:ins>
          </w:p>
        </w:tc>
        <w:tc>
          <w:tcPr>
            <w:tcW w:w="2267" w:type="dxa"/>
          </w:tcPr>
          <w:p w:rsidR="00B2183B" w:rsidRPr="00B61551" w:rsidRDefault="00B2183B" w:rsidP="00B2183B">
            <w:pPr>
              <w:pStyle w:val="TAL"/>
              <w:rPr>
                <w:ins w:id="2132" w:author="Xiaoyang Tian" w:date="2022-07-27T10:43:00Z"/>
                <w:lang w:eastAsia="ja-JP"/>
              </w:rPr>
            </w:pPr>
          </w:p>
        </w:tc>
        <w:tc>
          <w:tcPr>
            <w:tcW w:w="1700" w:type="dxa"/>
          </w:tcPr>
          <w:p w:rsidR="00B2183B" w:rsidRPr="00B61551" w:rsidRDefault="00B2183B" w:rsidP="00B2183B">
            <w:pPr>
              <w:pStyle w:val="TAL"/>
              <w:rPr>
                <w:ins w:id="2133" w:author="Xiaoyang Tian" w:date="2022-07-27T10:43:00Z"/>
                <w:lang w:eastAsia="ja-JP"/>
              </w:rPr>
            </w:pPr>
          </w:p>
        </w:tc>
        <w:tc>
          <w:tcPr>
            <w:tcW w:w="1245" w:type="dxa"/>
          </w:tcPr>
          <w:p w:rsidR="00B2183B" w:rsidRPr="00B61551" w:rsidRDefault="00B2183B" w:rsidP="00B2183B">
            <w:pPr>
              <w:pStyle w:val="TAL"/>
              <w:rPr>
                <w:ins w:id="2134" w:author="Xiaoyang Tian" w:date="2022-07-27T10:43:00Z"/>
              </w:rPr>
            </w:pPr>
          </w:p>
        </w:tc>
      </w:tr>
      <w:tr w:rsidR="00B2183B" w:rsidRPr="00B61551" w:rsidTr="00B2183B">
        <w:tblPrEx>
          <w:tblCellMar>
            <w:left w:w="108" w:type="dxa"/>
            <w:right w:w="108" w:type="dxa"/>
          </w:tblCellMar>
        </w:tblPrEx>
        <w:trPr>
          <w:ins w:id="2135" w:author="Xiaoyang Tian" w:date="2022-07-27T10:43:00Z"/>
        </w:trPr>
        <w:tc>
          <w:tcPr>
            <w:tcW w:w="4535" w:type="dxa"/>
            <w:gridSpan w:val="2"/>
          </w:tcPr>
          <w:p w:rsidR="00B2183B" w:rsidRPr="00073C73" w:rsidRDefault="00B2183B" w:rsidP="00B2183B">
            <w:pPr>
              <w:pStyle w:val="TAL"/>
              <w:rPr>
                <w:ins w:id="2136" w:author="Xiaoyang Tian" w:date="2022-07-27T10:43:00Z"/>
              </w:rPr>
            </w:pPr>
            <w:ins w:id="2137" w:author="Xiaoyang Tian" w:date="2022-07-27T10:43:00Z">
              <w:r w:rsidRPr="00B61551">
                <w:t xml:space="preserve">               </w:t>
              </w:r>
              <w:r>
                <w:rPr>
                  <w:rFonts w:hint="eastAsia"/>
                  <w:lang w:eastAsia="zh-CN"/>
                </w:rPr>
                <w:t xml:space="preserve">        </w:t>
              </w:r>
              <w:r w:rsidRPr="00073C73">
                <w:rPr>
                  <w:snapToGrid w:val="0"/>
                </w:rPr>
                <w:t>nr-DL-PRS-RSRP</w:t>
              </w:r>
              <w:r w:rsidRPr="00073C73">
                <w:t>-Result-r16</w:t>
              </w:r>
            </w:ins>
          </w:p>
        </w:tc>
        <w:tc>
          <w:tcPr>
            <w:tcW w:w="2267" w:type="dxa"/>
          </w:tcPr>
          <w:p w:rsidR="00B2183B" w:rsidRPr="00B61551" w:rsidRDefault="00B2183B" w:rsidP="00B2183B">
            <w:pPr>
              <w:pStyle w:val="TAL"/>
              <w:rPr>
                <w:ins w:id="2138" w:author="Xiaoyang Tian" w:date="2022-07-27T10:43:00Z"/>
                <w:lang w:eastAsia="ja-JP"/>
              </w:rPr>
            </w:pPr>
            <w:ins w:id="2139" w:author="Xiaoyang Tian" w:date="2022-07-27T10:43:00Z">
              <w:r w:rsidRPr="00F14A85">
                <w:rPr>
                  <w:lang w:eastAsia="zh-CN"/>
                </w:rPr>
                <w:t>Present. Any value acceptable.</w:t>
              </w:r>
            </w:ins>
          </w:p>
        </w:tc>
        <w:tc>
          <w:tcPr>
            <w:tcW w:w="1700" w:type="dxa"/>
          </w:tcPr>
          <w:p w:rsidR="00B2183B" w:rsidRPr="00B61551" w:rsidRDefault="00B2183B" w:rsidP="00B2183B">
            <w:pPr>
              <w:pStyle w:val="TAL"/>
              <w:rPr>
                <w:ins w:id="2140" w:author="Xiaoyang Tian" w:date="2022-07-27T10:43:00Z"/>
                <w:lang w:eastAsia="ja-JP"/>
              </w:rPr>
            </w:pPr>
          </w:p>
        </w:tc>
        <w:tc>
          <w:tcPr>
            <w:tcW w:w="1245" w:type="dxa"/>
          </w:tcPr>
          <w:p w:rsidR="00B2183B" w:rsidRPr="00B61551" w:rsidRDefault="00B2183B" w:rsidP="00B2183B">
            <w:pPr>
              <w:pStyle w:val="TAL"/>
              <w:rPr>
                <w:ins w:id="2141" w:author="Xiaoyang Tian" w:date="2022-07-27T10:43:00Z"/>
              </w:rPr>
            </w:pPr>
          </w:p>
        </w:tc>
      </w:tr>
      <w:tr w:rsidR="00B2183B" w:rsidRPr="00B61551" w:rsidTr="00B2183B">
        <w:tblPrEx>
          <w:tblCellMar>
            <w:left w:w="108" w:type="dxa"/>
            <w:right w:w="108" w:type="dxa"/>
          </w:tblCellMar>
        </w:tblPrEx>
        <w:trPr>
          <w:ins w:id="2142" w:author="Xiaoyang Tian" w:date="2022-07-27T10:43:00Z"/>
        </w:trPr>
        <w:tc>
          <w:tcPr>
            <w:tcW w:w="4535" w:type="dxa"/>
            <w:gridSpan w:val="2"/>
          </w:tcPr>
          <w:p w:rsidR="00B2183B" w:rsidRPr="00B61551" w:rsidRDefault="00B2183B" w:rsidP="00B2183B">
            <w:pPr>
              <w:pStyle w:val="TAL"/>
              <w:rPr>
                <w:ins w:id="2143" w:author="Xiaoyang Tian" w:date="2022-07-27T10:43:00Z"/>
              </w:rPr>
            </w:pPr>
            <w:ins w:id="2144" w:author="Xiaoyang Tian" w:date="2022-07-27T10:43:00Z">
              <w:r w:rsidRPr="00B61551">
                <w:t xml:space="preserve">               </w:t>
              </w:r>
              <w:r>
                <w:rPr>
                  <w:rFonts w:hint="eastAsia"/>
                  <w:lang w:eastAsia="zh-CN"/>
                </w:rPr>
                <w:t xml:space="preserve">        </w:t>
              </w:r>
              <w:r w:rsidRPr="00480B5F">
                <w:t>nr-DL-PRS-RxBeamIndex-r16</w:t>
              </w:r>
            </w:ins>
          </w:p>
        </w:tc>
        <w:tc>
          <w:tcPr>
            <w:tcW w:w="2267" w:type="dxa"/>
          </w:tcPr>
          <w:p w:rsidR="00B2183B" w:rsidRPr="00B61551" w:rsidRDefault="00B2183B" w:rsidP="00B2183B">
            <w:pPr>
              <w:pStyle w:val="TAL"/>
              <w:rPr>
                <w:ins w:id="2145" w:author="Xiaoyang Tian" w:date="2022-07-27T10:43:00Z"/>
                <w:lang w:eastAsia="ja-JP"/>
              </w:rPr>
            </w:pPr>
          </w:p>
        </w:tc>
        <w:tc>
          <w:tcPr>
            <w:tcW w:w="1700" w:type="dxa"/>
          </w:tcPr>
          <w:p w:rsidR="00B2183B" w:rsidRPr="00B61551" w:rsidRDefault="00B2183B" w:rsidP="00B2183B">
            <w:pPr>
              <w:pStyle w:val="TAL"/>
              <w:rPr>
                <w:ins w:id="2146" w:author="Xiaoyang Tian" w:date="2022-07-27T10:43:00Z"/>
                <w:lang w:eastAsia="ja-JP"/>
              </w:rPr>
            </w:pPr>
          </w:p>
        </w:tc>
        <w:tc>
          <w:tcPr>
            <w:tcW w:w="1245" w:type="dxa"/>
          </w:tcPr>
          <w:p w:rsidR="00B2183B" w:rsidRPr="00B61551" w:rsidRDefault="00B2183B" w:rsidP="00B2183B">
            <w:pPr>
              <w:pStyle w:val="TAL"/>
              <w:rPr>
                <w:ins w:id="2147" w:author="Xiaoyang Tian" w:date="2022-07-27T10:43:00Z"/>
              </w:rPr>
            </w:pPr>
          </w:p>
        </w:tc>
      </w:tr>
      <w:tr w:rsidR="00B2183B" w:rsidRPr="00B61551" w:rsidTr="00B2183B">
        <w:tblPrEx>
          <w:tblCellMar>
            <w:left w:w="108" w:type="dxa"/>
            <w:right w:w="108" w:type="dxa"/>
          </w:tblCellMar>
        </w:tblPrEx>
        <w:trPr>
          <w:ins w:id="2148" w:author="Xiaoyang Tian" w:date="2022-07-27T10:43:00Z"/>
        </w:trPr>
        <w:tc>
          <w:tcPr>
            <w:tcW w:w="4535" w:type="dxa"/>
            <w:gridSpan w:val="2"/>
          </w:tcPr>
          <w:p w:rsidR="00B2183B" w:rsidRPr="00073C73" w:rsidRDefault="00B2183B" w:rsidP="00E55922">
            <w:pPr>
              <w:pStyle w:val="TAL"/>
              <w:rPr>
                <w:ins w:id="2149" w:author="Xiaoyang Tian" w:date="2022-07-27T10:43:00Z"/>
                <w:snapToGrid w:val="0"/>
                <w:lang w:eastAsia="zh-CN"/>
              </w:rPr>
            </w:pPr>
            <w:ins w:id="2150" w:author="Xiaoyang Tian" w:date="2022-07-27T10:43:00Z">
              <w:r w:rsidRPr="00B61551">
                <w:t xml:space="preserve">               </w:t>
              </w:r>
              <w:r>
                <w:rPr>
                  <w:rFonts w:hint="eastAsia"/>
                  <w:lang w:eastAsia="zh-CN"/>
                </w:rPr>
                <w:t xml:space="preserve">        </w:t>
              </w:r>
              <w:r w:rsidRPr="00480B5F">
                <w:rPr>
                  <w:snapToGrid w:val="0"/>
                </w:rPr>
                <w:t>nr-DL-AoD-AdditionalMeasurements-r16</w:t>
              </w:r>
            </w:ins>
            <w:ins w:id="2151" w:author="Xiaoyang Tian" w:date="2022-08-02T14:12:00Z">
              <w:r w:rsidR="00E55922">
                <w:rPr>
                  <w:rFonts w:hint="eastAsia"/>
                  <w:snapToGrid w:val="0"/>
                  <w:lang w:eastAsia="zh-CN"/>
                </w:rPr>
                <w:t xml:space="preserve"> </w:t>
              </w:r>
              <w:r w:rsidR="00E55922" w:rsidRPr="00E55922">
                <w:rPr>
                  <w:snapToGrid w:val="0"/>
                  <w:lang w:eastAsia="zh-CN"/>
                </w:rPr>
                <w:t>SEQUENCE (SIZE (1..7)) OF</w:t>
              </w:r>
              <w:r w:rsidR="00E55922">
                <w:rPr>
                  <w:rFonts w:hint="eastAsia"/>
                  <w:snapToGrid w:val="0"/>
                  <w:lang w:eastAsia="zh-CN"/>
                </w:rPr>
                <w:t xml:space="preserve"> </w:t>
              </w:r>
              <w:r w:rsidR="00E55922" w:rsidRPr="00E55922">
                <w:rPr>
                  <w:snapToGrid w:val="0"/>
                  <w:lang w:eastAsia="zh-CN"/>
                </w:rPr>
                <w:t>NR-DL-AoD-AdditionalMeasurementElement-r16</w:t>
              </w:r>
              <w:r w:rsidR="00E55922">
                <w:rPr>
                  <w:rFonts w:hint="eastAsia"/>
                  <w:snapToGrid w:val="0"/>
                  <w:lang w:eastAsia="zh-CN"/>
                </w:rPr>
                <w:t xml:space="preserve"> {</w:t>
              </w:r>
            </w:ins>
          </w:p>
        </w:tc>
        <w:tc>
          <w:tcPr>
            <w:tcW w:w="2267" w:type="dxa"/>
          </w:tcPr>
          <w:p w:rsidR="00B2183B" w:rsidRPr="00B61551" w:rsidRDefault="00E55922" w:rsidP="00B2183B">
            <w:pPr>
              <w:pStyle w:val="TAL"/>
              <w:rPr>
                <w:ins w:id="2152" w:author="Xiaoyang Tian" w:date="2022-07-27T10:43:00Z"/>
                <w:lang w:eastAsia="zh-CN"/>
              </w:rPr>
            </w:pPr>
            <w:ins w:id="2153" w:author="Xiaoyang Tian" w:date="2022-08-02T14:15:00Z">
              <w:r>
                <w:rPr>
                  <w:rFonts w:hint="eastAsia"/>
                  <w:lang w:eastAsia="zh-CN"/>
                </w:rPr>
                <w:t>1 entry</w:t>
              </w:r>
            </w:ins>
          </w:p>
        </w:tc>
        <w:tc>
          <w:tcPr>
            <w:tcW w:w="1700" w:type="dxa"/>
          </w:tcPr>
          <w:p w:rsidR="00B2183B" w:rsidRPr="00B61551" w:rsidRDefault="00B2183B" w:rsidP="00B2183B">
            <w:pPr>
              <w:pStyle w:val="TAL"/>
              <w:rPr>
                <w:ins w:id="2154" w:author="Xiaoyang Tian" w:date="2022-07-27T10:43:00Z"/>
                <w:lang w:eastAsia="ja-JP"/>
              </w:rPr>
            </w:pPr>
          </w:p>
        </w:tc>
        <w:tc>
          <w:tcPr>
            <w:tcW w:w="1245" w:type="dxa"/>
          </w:tcPr>
          <w:p w:rsidR="00B2183B" w:rsidRPr="00B61551" w:rsidRDefault="00B2183B" w:rsidP="00B2183B">
            <w:pPr>
              <w:pStyle w:val="TAL"/>
              <w:rPr>
                <w:ins w:id="2155" w:author="Xiaoyang Tian" w:date="2022-07-27T10:43:00Z"/>
              </w:rPr>
            </w:pPr>
          </w:p>
        </w:tc>
      </w:tr>
      <w:tr w:rsidR="00E55922" w:rsidRPr="00B61551" w:rsidTr="00B2183B">
        <w:tblPrEx>
          <w:tblCellMar>
            <w:left w:w="108" w:type="dxa"/>
            <w:right w:w="108" w:type="dxa"/>
          </w:tblCellMar>
        </w:tblPrEx>
        <w:trPr>
          <w:ins w:id="2156" w:author="Xiaoyang Tian" w:date="2022-08-02T14:12:00Z"/>
        </w:trPr>
        <w:tc>
          <w:tcPr>
            <w:tcW w:w="4535" w:type="dxa"/>
            <w:gridSpan w:val="2"/>
          </w:tcPr>
          <w:p w:rsidR="00E55922" w:rsidRPr="00B61551" w:rsidRDefault="00E55922" w:rsidP="00E55922">
            <w:pPr>
              <w:pStyle w:val="TAL"/>
              <w:rPr>
                <w:ins w:id="2157" w:author="Xiaoyang Tian" w:date="2022-08-02T14:12:00Z"/>
                <w:lang w:eastAsia="zh-CN"/>
              </w:rPr>
            </w:pPr>
            <w:ins w:id="2158" w:author="Xiaoyang Tian" w:date="2022-08-02T14:13:00Z">
              <w:r w:rsidRPr="00B61551">
                <w:t xml:space="preserve">               </w:t>
              </w:r>
              <w:r>
                <w:rPr>
                  <w:rFonts w:hint="eastAsia"/>
                  <w:lang w:eastAsia="zh-CN"/>
                </w:rPr>
                <w:t xml:space="preserve">          </w:t>
              </w:r>
            </w:ins>
            <w:ins w:id="2159" w:author="Xiaoyang Tian" w:date="2022-08-02T14:12:00Z">
              <w:r w:rsidRPr="00073C73">
                <w:t>NR-DL-AoD-AdditionalMeasurementElement-r16</w:t>
              </w:r>
              <w:r>
                <w:rPr>
                  <w:rFonts w:hint="eastAsia"/>
                  <w:lang w:eastAsia="zh-CN"/>
                </w:rPr>
                <w:t>[1]</w:t>
              </w:r>
            </w:ins>
            <w:ins w:id="2160" w:author="Xiaoyang Tian" w:date="2022-08-02T14:15:00Z">
              <w:r>
                <w:rPr>
                  <w:rFonts w:hint="eastAsia"/>
                  <w:lang w:eastAsia="zh-CN"/>
                </w:rPr>
                <w:t xml:space="preserve"> </w:t>
              </w:r>
              <w:r w:rsidRPr="00B61551">
                <w:t>SEQUENCE {</w:t>
              </w:r>
            </w:ins>
          </w:p>
        </w:tc>
        <w:tc>
          <w:tcPr>
            <w:tcW w:w="2267" w:type="dxa"/>
          </w:tcPr>
          <w:p w:rsidR="00E55922" w:rsidRPr="00B61551" w:rsidRDefault="00E55922" w:rsidP="00B2183B">
            <w:pPr>
              <w:pStyle w:val="TAL"/>
              <w:rPr>
                <w:ins w:id="2161" w:author="Xiaoyang Tian" w:date="2022-08-02T14:12:00Z"/>
                <w:lang w:eastAsia="ja-JP"/>
              </w:rPr>
            </w:pPr>
          </w:p>
        </w:tc>
        <w:tc>
          <w:tcPr>
            <w:tcW w:w="1700" w:type="dxa"/>
          </w:tcPr>
          <w:p w:rsidR="00E55922" w:rsidRPr="00B61551" w:rsidRDefault="00E55922" w:rsidP="00B2183B">
            <w:pPr>
              <w:pStyle w:val="TAL"/>
              <w:rPr>
                <w:ins w:id="2162" w:author="Xiaoyang Tian" w:date="2022-08-02T14:12:00Z"/>
                <w:lang w:eastAsia="zh-CN"/>
              </w:rPr>
            </w:pPr>
            <w:ins w:id="2163" w:author="Xiaoyang Tian" w:date="2022-08-02T14:15:00Z">
              <w:r>
                <w:rPr>
                  <w:rFonts w:hint="eastAsia"/>
                  <w:lang w:eastAsia="zh-CN"/>
                </w:rPr>
                <w:t>entry 1</w:t>
              </w:r>
            </w:ins>
          </w:p>
        </w:tc>
        <w:tc>
          <w:tcPr>
            <w:tcW w:w="1245" w:type="dxa"/>
          </w:tcPr>
          <w:p w:rsidR="00E55922" w:rsidRPr="00B61551" w:rsidRDefault="00E55922" w:rsidP="00B2183B">
            <w:pPr>
              <w:pStyle w:val="TAL"/>
              <w:rPr>
                <w:ins w:id="2164" w:author="Xiaoyang Tian" w:date="2022-08-02T14:12:00Z"/>
              </w:rPr>
            </w:pPr>
          </w:p>
        </w:tc>
      </w:tr>
      <w:tr w:rsidR="00E55922" w:rsidRPr="00B61551" w:rsidTr="00B2183B">
        <w:tblPrEx>
          <w:tblCellMar>
            <w:left w:w="108" w:type="dxa"/>
            <w:right w:w="108" w:type="dxa"/>
          </w:tblCellMar>
        </w:tblPrEx>
        <w:trPr>
          <w:ins w:id="2165" w:author="Xiaoyang Tian" w:date="2022-08-02T14:12:00Z"/>
        </w:trPr>
        <w:tc>
          <w:tcPr>
            <w:tcW w:w="4535" w:type="dxa"/>
            <w:gridSpan w:val="2"/>
          </w:tcPr>
          <w:p w:rsidR="00E55922" w:rsidRPr="00B61551" w:rsidRDefault="00E55922" w:rsidP="00E55922">
            <w:pPr>
              <w:pStyle w:val="TAL"/>
              <w:rPr>
                <w:ins w:id="2166" w:author="Xiaoyang Tian" w:date="2022-08-02T14:12:00Z"/>
              </w:rPr>
            </w:pPr>
            <w:ins w:id="2167" w:author="Xiaoyang Tian" w:date="2022-08-02T14:16:00Z">
              <w:r w:rsidRPr="00B61551">
                <w:t xml:space="preserve">               </w:t>
              </w:r>
              <w:r>
                <w:rPr>
                  <w:rFonts w:hint="eastAsia"/>
                  <w:lang w:eastAsia="zh-CN"/>
                </w:rPr>
                <w:t xml:space="preserve">  </w:t>
              </w:r>
            </w:ins>
            <w:ins w:id="2168" w:author="Xiaoyang Tian" w:date="2022-08-02T14:17:00Z">
              <w:r>
                <w:rPr>
                  <w:rFonts w:hint="eastAsia"/>
                  <w:lang w:eastAsia="zh-CN"/>
                </w:rPr>
                <w:t xml:space="preserve">  </w:t>
              </w:r>
            </w:ins>
            <w:ins w:id="2169" w:author="Xiaoyang Tian" w:date="2022-08-02T14:16:00Z">
              <w:r>
                <w:rPr>
                  <w:rFonts w:hint="eastAsia"/>
                  <w:lang w:eastAsia="zh-CN"/>
                </w:rPr>
                <w:t xml:space="preserve">        </w:t>
              </w:r>
              <w:r w:rsidRPr="00073C73">
                <w:rPr>
                  <w:snapToGrid w:val="0"/>
                </w:rPr>
                <w:t>nr-DL-PRS-ResourceID-r16</w:t>
              </w:r>
            </w:ins>
          </w:p>
        </w:tc>
        <w:tc>
          <w:tcPr>
            <w:tcW w:w="2267" w:type="dxa"/>
          </w:tcPr>
          <w:p w:rsidR="00E55922" w:rsidRPr="00B61551" w:rsidRDefault="00E55922" w:rsidP="00B2183B">
            <w:pPr>
              <w:pStyle w:val="TAL"/>
              <w:rPr>
                <w:ins w:id="2170" w:author="Xiaoyang Tian" w:date="2022-08-02T14:12:00Z"/>
                <w:lang w:eastAsia="zh-CN"/>
              </w:rPr>
            </w:pPr>
            <w:ins w:id="2171" w:author="Xiaoyang Tian" w:date="2022-08-02T14:17:00Z">
              <w:r>
                <w:rPr>
                  <w:rFonts w:hint="eastAsia"/>
                  <w:lang w:eastAsia="zh-CN"/>
                </w:rPr>
                <w:t>1</w:t>
              </w:r>
            </w:ins>
          </w:p>
        </w:tc>
        <w:tc>
          <w:tcPr>
            <w:tcW w:w="1700" w:type="dxa"/>
          </w:tcPr>
          <w:p w:rsidR="00E55922" w:rsidRPr="00B61551" w:rsidRDefault="00E55922" w:rsidP="00B2183B">
            <w:pPr>
              <w:pStyle w:val="TAL"/>
              <w:rPr>
                <w:ins w:id="2172" w:author="Xiaoyang Tian" w:date="2022-08-02T14:12:00Z"/>
                <w:lang w:eastAsia="ja-JP"/>
              </w:rPr>
            </w:pPr>
          </w:p>
        </w:tc>
        <w:tc>
          <w:tcPr>
            <w:tcW w:w="1245" w:type="dxa"/>
          </w:tcPr>
          <w:p w:rsidR="00E55922" w:rsidRPr="00B61551" w:rsidRDefault="00E55922" w:rsidP="00B2183B">
            <w:pPr>
              <w:pStyle w:val="TAL"/>
              <w:rPr>
                <w:ins w:id="2173" w:author="Xiaoyang Tian" w:date="2022-08-02T14:12:00Z"/>
              </w:rPr>
            </w:pPr>
          </w:p>
        </w:tc>
      </w:tr>
      <w:tr w:rsidR="00E55922" w:rsidRPr="00B61551" w:rsidTr="00B2183B">
        <w:tblPrEx>
          <w:tblCellMar>
            <w:left w:w="108" w:type="dxa"/>
            <w:right w:w="108" w:type="dxa"/>
          </w:tblCellMar>
        </w:tblPrEx>
        <w:trPr>
          <w:ins w:id="2174" w:author="Xiaoyang Tian" w:date="2022-08-02T14:16:00Z"/>
        </w:trPr>
        <w:tc>
          <w:tcPr>
            <w:tcW w:w="4535" w:type="dxa"/>
            <w:gridSpan w:val="2"/>
          </w:tcPr>
          <w:p w:rsidR="00E55922" w:rsidRPr="00073C73" w:rsidRDefault="00E55922" w:rsidP="00E55922">
            <w:pPr>
              <w:pStyle w:val="TAL"/>
              <w:rPr>
                <w:ins w:id="2175" w:author="Xiaoyang Tian" w:date="2022-08-02T14:16:00Z"/>
                <w:snapToGrid w:val="0"/>
              </w:rPr>
            </w:pPr>
            <w:ins w:id="2176" w:author="Xiaoyang Tian" w:date="2022-08-02T14:16:00Z">
              <w:r w:rsidRPr="00B61551">
                <w:t xml:space="preserve">               </w:t>
              </w:r>
              <w:r>
                <w:rPr>
                  <w:rFonts w:hint="eastAsia"/>
                  <w:lang w:eastAsia="zh-CN"/>
                </w:rPr>
                <w:t xml:space="preserve">  </w:t>
              </w:r>
            </w:ins>
            <w:ins w:id="2177" w:author="Xiaoyang Tian" w:date="2022-08-02T14:17:00Z">
              <w:r>
                <w:rPr>
                  <w:rFonts w:hint="eastAsia"/>
                  <w:lang w:eastAsia="zh-CN"/>
                </w:rPr>
                <w:t xml:space="preserve">   </w:t>
              </w:r>
            </w:ins>
            <w:ins w:id="2178" w:author="Xiaoyang Tian" w:date="2022-08-02T14:16:00Z">
              <w:r>
                <w:rPr>
                  <w:rFonts w:hint="eastAsia"/>
                  <w:lang w:eastAsia="zh-CN"/>
                </w:rPr>
                <w:t xml:space="preserve">       </w:t>
              </w:r>
              <w:r w:rsidRPr="00073C73">
                <w:t>nr-DL-PRS-ResourceSetID-r16</w:t>
              </w:r>
            </w:ins>
          </w:p>
        </w:tc>
        <w:tc>
          <w:tcPr>
            <w:tcW w:w="2267" w:type="dxa"/>
          </w:tcPr>
          <w:p w:rsidR="00E55922" w:rsidRPr="00B61551" w:rsidRDefault="00E55922" w:rsidP="00B2183B">
            <w:pPr>
              <w:pStyle w:val="TAL"/>
              <w:rPr>
                <w:ins w:id="2179" w:author="Xiaoyang Tian" w:date="2022-08-02T14:16:00Z"/>
                <w:lang w:eastAsia="zh-CN"/>
              </w:rPr>
            </w:pPr>
            <w:ins w:id="2180" w:author="Xiaoyang Tian" w:date="2022-08-02T14:17:00Z">
              <w:r>
                <w:rPr>
                  <w:rFonts w:hint="eastAsia"/>
                  <w:lang w:eastAsia="zh-CN"/>
                </w:rPr>
                <w:t>0</w:t>
              </w:r>
            </w:ins>
          </w:p>
        </w:tc>
        <w:tc>
          <w:tcPr>
            <w:tcW w:w="1700" w:type="dxa"/>
          </w:tcPr>
          <w:p w:rsidR="00E55922" w:rsidRPr="00B61551" w:rsidRDefault="00E55922" w:rsidP="00B2183B">
            <w:pPr>
              <w:pStyle w:val="TAL"/>
              <w:rPr>
                <w:ins w:id="2181" w:author="Xiaoyang Tian" w:date="2022-08-02T14:16:00Z"/>
                <w:lang w:eastAsia="ja-JP"/>
              </w:rPr>
            </w:pPr>
          </w:p>
        </w:tc>
        <w:tc>
          <w:tcPr>
            <w:tcW w:w="1245" w:type="dxa"/>
          </w:tcPr>
          <w:p w:rsidR="00E55922" w:rsidRPr="00B61551" w:rsidRDefault="00E55922" w:rsidP="00B2183B">
            <w:pPr>
              <w:pStyle w:val="TAL"/>
              <w:rPr>
                <w:ins w:id="2182" w:author="Xiaoyang Tian" w:date="2022-08-02T14:16:00Z"/>
              </w:rPr>
            </w:pPr>
          </w:p>
        </w:tc>
      </w:tr>
      <w:tr w:rsidR="00E55922" w:rsidRPr="00B61551" w:rsidTr="00B2183B">
        <w:tblPrEx>
          <w:tblCellMar>
            <w:left w:w="108" w:type="dxa"/>
            <w:right w:w="108" w:type="dxa"/>
          </w:tblCellMar>
        </w:tblPrEx>
        <w:trPr>
          <w:ins w:id="2183" w:author="Xiaoyang Tian" w:date="2022-08-02T14:16:00Z"/>
        </w:trPr>
        <w:tc>
          <w:tcPr>
            <w:tcW w:w="4535" w:type="dxa"/>
            <w:gridSpan w:val="2"/>
          </w:tcPr>
          <w:p w:rsidR="00E55922" w:rsidRPr="00073C73" w:rsidRDefault="00E55922" w:rsidP="00E55922">
            <w:pPr>
              <w:pStyle w:val="TAL"/>
              <w:rPr>
                <w:ins w:id="2184" w:author="Xiaoyang Tian" w:date="2022-08-02T14:16:00Z"/>
              </w:rPr>
            </w:pPr>
            <w:ins w:id="2185" w:author="Xiaoyang Tian" w:date="2022-08-02T14:16:00Z">
              <w:r w:rsidRPr="00B61551">
                <w:t xml:space="preserve">               </w:t>
              </w:r>
              <w:r>
                <w:rPr>
                  <w:rFonts w:hint="eastAsia"/>
                  <w:lang w:eastAsia="zh-CN"/>
                </w:rPr>
                <w:t xml:space="preserve">       </w:t>
              </w:r>
            </w:ins>
            <w:ins w:id="2186" w:author="Xiaoyang Tian" w:date="2022-08-02T14:17:00Z">
              <w:r>
                <w:rPr>
                  <w:rFonts w:hint="eastAsia"/>
                  <w:lang w:eastAsia="zh-CN"/>
                </w:rPr>
                <w:t xml:space="preserve">  </w:t>
              </w:r>
            </w:ins>
            <w:ins w:id="2187" w:author="Xiaoyang Tian" w:date="2022-08-02T14:16:00Z">
              <w:r>
                <w:rPr>
                  <w:rFonts w:hint="eastAsia"/>
                  <w:lang w:eastAsia="zh-CN"/>
                </w:rPr>
                <w:t xml:space="preserve">   </w:t>
              </w:r>
              <w:r w:rsidRPr="00073C73">
                <w:rPr>
                  <w:snapToGrid w:val="0"/>
                </w:rPr>
                <w:t>nr-TimeStamp-r16</w:t>
              </w:r>
            </w:ins>
          </w:p>
        </w:tc>
        <w:tc>
          <w:tcPr>
            <w:tcW w:w="2267" w:type="dxa"/>
          </w:tcPr>
          <w:p w:rsidR="00E55922" w:rsidRPr="00B61551" w:rsidRDefault="00E55922" w:rsidP="00B2183B">
            <w:pPr>
              <w:pStyle w:val="TAL"/>
              <w:rPr>
                <w:ins w:id="2188" w:author="Xiaoyang Tian" w:date="2022-08-02T14:16:00Z"/>
                <w:lang w:eastAsia="ja-JP"/>
              </w:rPr>
            </w:pPr>
          </w:p>
        </w:tc>
        <w:tc>
          <w:tcPr>
            <w:tcW w:w="1700" w:type="dxa"/>
          </w:tcPr>
          <w:p w:rsidR="00E55922" w:rsidRPr="00B61551" w:rsidRDefault="00E55922" w:rsidP="00B2183B">
            <w:pPr>
              <w:pStyle w:val="TAL"/>
              <w:rPr>
                <w:ins w:id="2189" w:author="Xiaoyang Tian" w:date="2022-08-02T14:16:00Z"/>
                <w:lang w:eastAsia="ja-JP"/>
              </w:rPr>
            </w:pPr>
          </w:p>
        </w:tc>
        <w:tc>
          <w:tcPr>
            <w:tcW w:w="1245" w:type="dxa"/>
          </w:tcPr>
          <w:p w:rsidR="00E55922" w:rsidRPr="00B61551" w:rsidRDefault="00E55922" w:rsidP="00B2183B">
            <w:pPr>
              <w:pStyle w:val="TAL"/>
              <w:rPr>
                <w:ins w:id="2190" w:author="Xiaoyang Tian" w:date="2022-08-02T14:16:00Z"/>
              </w:rPr>
            </w:pPr>
          </w:p>
        </w:tc>
      </w:tr>
      <w:tr w:rsidR="00E55922" w:rsidRPr="00B61551" w:rsidTr="00B2183B">
        <w:tblPrEx>
          <w:tblCellMar>
            <w:left w:w="108" w:type="dxa"/>
            <w:right w:w="108" w:type="dxa"/>
          </w:tblCellMar>
        </w:tblPrEx>
        <w:trPr>
          <w:ins w:id="2191" w:author="Xiaoyang Tian" w:date="2022-08-02T14:16:00Z"/>
        </w:trPr>
        <w:tc>
          <w:tcPr>
            <w:tcW w:w="4535" w:type="dxa"/>
            <w:gridSpan w:val="2"/>
          </w:tcPr>
          <w:p w:rsidR="00E55922" w:rsidRPr="00073C73" w:rsidRDefault="00E55922" w:rsidP="00E55922">
            <w:pPr>
              <w:pStyle w:val="TAL"/>
              <w:rPr>
                <w:ins w:id="2192" w:author="Xiaoyang Tian" w:date="2022-08-02T14:16:00Z"/>
                <w:snapToGrid w:val="0"/>
              </w:rPr>
            </w:pPr>
            <w:ins w:id="2193" w:author="Xiaoyang Tian" w:date="2022-08-02T14:17:00Z">
              <w:r w:rsidRPr="00B61551">
                <w:t xml:space="preserve">               </w:t>
              </w:r>
              <w:r>
                <w:rPr>
                  <w:rFonts w:hint="eastAsia"/>
                  <w:lang w:eastAsia="zh-CN"/>
                </w:rPr>
                <w:t xml:space="preserve">            </w:t>
              </w:r>
            </w:ins>
            <w:ins w:id="2194" w:author="Xiaoyang Tian" w:date="2022-08-02T14:16:00Z">
              <w:r w:rsidRPr="00073C73">
                <w:rPr>
                  <w:snapToGrid w:val="0"/>
                </w:rPr>
                <w:t>nr-DL-PRS-RSRP</w:t>
              </w:r>
              <w:r w:rsidRPr="00073C73">
                <w:t>-ResultDiff-r16</w:t>
              </w:r>
            </w:ins>
          </w:p>
        </w:tc>
        <w:tc>
          <w:tcPr>
            <w:tcW w:w="2267" w:type="dxa"/>
          </w:tcPr>
          <w:p w:rsidR="00E55922" w:rsidRPr="00B61551" w:rsidRDefault="00E55922" w:rsidP="00B2183B">
            <w:pPr>
              <w:pStyle w:val="TAL"/>
              <w:rPr>
                <w:ins w:id="2195" w:author="Xiaoyang Tian" w:date="2022-08-02T14:16:00Z"/>
                <w:lang w:eastAsia="ja-JP"/>
              </w:rPr>
            </w:pPr>
            <w:ins w:id="2196" w:author="Xiaoyang Tian" w:date="2022-08-02T14:17:00Z">
              <w:r w:rsidRPr="00F14A85">
                <w:rPr>
                  <w:lang w:eastAsia="zh-CN"/>
                </w:rPr>
                <w:t>Present. Any value acceptable.</w:t>
              </w:r>
            </w:ins>
          </w:p>
        </w:tc>
        <w:tc>
          <w:tcPr>
            <w:tcW w:w="1700" w:type="dxa"/>
          </w:tcPr>
          <w:p w:rsidR="00E55922" w:rsidRPr="00B61551" w:rsidRDefault="00E55922" w:rsidP="00B2183B">
            <w:pPr>
              <w:pStyle w:val="TAL"/>
              <w:rPr>
                <w:ins w:id="2197" w:author="Xiaoyang Tian" w:date="2022-08-02T14:16:00Z"/>
                <w:lang w:eastAsia="ja-JP"/>
              </w:rPr>
            </w:pPr>
          </w:p>
        </w:tc>
        <w:tc>
          <w:tcPr>
            <w:tcW w:w="1245" w:type="dxa"/>
          </w:tcPr>
          <w:p w:rsidR="00E55922" w:rsidRPr="00B61551" w:rsidRDefault="00E55922" w:rsidP="00B2183B">
            <w:pPr>
              <w:pStyle w:val="TAL"/>
              <w:rPr>
                <w:ins w:id="2198" w:author="Xiaoyang Tian" w:date="2022-08-02T14:16:00Z"/>
              </w:rPr>
            </w:pPr>
          </w:p>
        </w:tc>
      </w:tr>
      <w:tr w:rsidR="00E55922" w:rsidRPr="00B61551" w:rsidTr="00B2183B">
        <w:tblPrEx>
          <w:tblCellMar>
            <w:left w:w="108" w:type="dxa"/>
            <w:right w:w="108" w:type="dxa"/>
          </w:tblCellMar>
        </w:tblPrEx>
        <w:trPr>
          <w:ins w:id="2199" w:author="Xiaoyang Tian" w:date="2022-08-02T14:16:00Z"/>
        </w:trPr>
        <w:tc>
          <w:tcPr>
            <w:tcW w:w="4535" w:type="dxa"/>
            <w:gridSpan w:val="2"/>
          </w:tcPr>
          <w:p w:rsidR="00E55922" w:rsidRPr="00073C73" w:rsidRDefault="00E55922" w:rsidP="00E55922">
            <w:pPr>
              <w:pStyle w:val="TAL"/>
              <w:rPr>
                <w:ins w:id="2200" w:author="Xiaoyang Tian" w:date="2022-08-02T14:16:00Z"/>
                <w:snapToGrid w:val="0"/>
              </w:rPr>
            </w:pPr>
            <w:ins w:id="2201" w:author="Xiaoyang Tian" w:date="2022-08-02T14:17:00Z">
              <w:r w:rsidRPr="00B61551">
                <w:t xml:space="preserve">               </w:t>
              </w:r>
              <w:r>
                <w:rPr>
                  <w:rFonts w:hint="eastAsia"/>
                  <w:lang w:eastAsia="zh-CN"/>
                </w:rPr>
                <w:t xml:space="preserve">            </w:t>
              </w:r>
            </w:ins>
            <w:ins w:id="2202" w:author="Xiaoyang Tian" w:date="2022-08-02T14:16:00Z">
              <w:r w:rsidRPr="00073C73">
                <w:rPr>
                  <w:snapToGrid w:val="0"/>
                </w:rPr>
                <w:t>nr-DL-PRS-RxBeamIndex-r16</w:t>
              </w:r>
            </w:ins>
          </w:p>
        </w:tc>
        <w:tc>
          <w:tcPr>
            <w:tcW w:w="2267" w:type="dxa"/>
          </w:tcPr>
          <w:p w:rsidR="00E55922" w:rsidRPr="00B61551" w:rsidRDefault="00E55922" w:rsidP="00B2183B">
            <w:pPr>
              <w:pStyle w:val="TAL"/>
              <w:rPr>
                <w:ins w:id="2203" w:author="Xiaoyang Tian" w:date="2022-08-02T14:16:00Z"/>
                <w:lang w:eastAsia="ja-JP"/>
              </w:rPr>
            </w:pPr>
          </w:p>
        </w:tc>
        <w:tc>
          <w:tcPr>
            <w:tcW w:w="1700" w:type="dxa"/>
          </w:tcPr>
          <w:p w:rsidR="00E55922" w:rsidRPr="00B61551" w:rsidRDefault="00E55922" w:rsidP="00B2183B">
            <w:pPr>
              <w:pStyle w:val="TAL"/>
              <w:rPr>
                <w:ins w:id="2204" w:author="Xiaoyang Tian" w:date="2022-08-02T14:16:00Z"/>
                <w:lang w:eastAsia="ja-JP"/>
              </w:rPr>
            </w:pPr>
          </w:p>
        </w:tc>
        <w:tc>
          <w:tcPr>
            <w:tcW w:w="1245" w:type="dxa"/>
          </w:tcPr>
          <w:p w:rsidR="00E55922" w:rsidRPr="00B61551" w:rsidRDefault="00E55922" w:rsidP="00B2183B">
            <w:pPr>
              <w:pStyle w:val="TAL"/>
              <w:rPr>
                <w:ins w:id="2205" w:author="Xiaoyang Tian" w:date="2022-08-02T14:16:00Z"/>
              </w:rPr>
            </w:pPr>
          </w:p>
        </w:tc>
      </w:tr>
      <w:tr w:rsidR="00E55922" w:rsidRPr="00B61551" w:rsidTr="00B2183B">
        <w:tblPrEx>
          <w:tblCellMar>
            <w:left w:w="108" w:type="dxa"/>
            <w:right w:w="108" w:type="dxa"/>
          </w:tblCellMar>
        </w:tblPrEx>
        <w:trPr>
          <w:ins w:id="2206" w:author="Xiaoyang Tian" w:date="2022-08-02T14:15:00Z"/>
        </w:trPr>
        <w:tc>
          <w:tcPr>
            <w:tcW w:w="4535" w:type="dxa"/>
            <w:gridSpan w:val="2"/>
          </w:tcPr>
          <w:p w:rsidR="00E55922" w:rsidRPr="00B61551" w:rsidRDefault="00E55922" w:rsidP="00E55922">
            <w:pPr>
              <w:pStyle w:val="TAL"/>
              <w:rPr>
                <w:ins w:id="2207" w:author="Xiaoyang Tian" w:date="2022-08-02T14:15:00Z"/>
              </w:rPr>
            </w:pPr>
            <w:ins w:id="2208" w:author="Xiaoyang Tian" w:date="2022-08-02T14:15:00Z">
              <w:r w:rsidRPr="00B61551">
                <w:t xml:space="preserve">  </w:t>
              </w:r>
              <w:r>
                <w:rPr>
                  <w:rFonts w:hint="eastAsia"/>
                  <w:lang w:eastAsia="zh-CN"/>
                </w:rPr>
                <w:t xml:space="preserve">   </w:t>
              </w:r>
              <w:r w:rsidRPr="00B61551">
                <w:t xml:space="preserve"> </w:t>
              </w:r>
              <w:r>
                <w:rPr>
                  <w:rFonts w:hint="eastAsia"/>
                  <w:lang w:eastAsia="zh-CN"/>
                </w:rPr>
                <w:t xml:space="preserve">    </w:t>
              </w:r>
              <w:r w:rsidRPr="00B61551">
                <w:t xml:space="preserve">  </w:t>
              </w:r>
              <w:r>
                <w:rPr>
                  <w:rFonts w:hint="eastAsia"/>
                  <w:lang w:eastAsia="zh-CN"/>
                </w:rPr>
                <w:t xml:space="preserve">    </w:t>
              </w:r>
              <w:r w:rsidRPr="00B61551">
                <w:t xml:space="preserve">  </w:t>
              </w:r>
              <w:r>
                <w:rPr>
                  <w:rFonts w:hint="eastAsia"/>
                  <w:lang w:eastAsia="zh-CN"/>
                </w:rPr>
                <w:t xml:space="preserve">  </w:t>
              </w:r>
              <w:r w:rsidRPr="00B61551">
                <w:t xml:space="preserve">     }</w:t>
              </w:r>
            </w:ins>
          </w:p>
        </w:tc>
        <w:tc>
          <w:tcPr>
            <w:tcW w:w="2267" w:type="dxa"/>
          </w:tcPr>
          <w:p w:rsidR="00E55922" w:rsidRPr="00B61551" w:rsidRDefault="00E55922" w:rsidP="00B2183B">
            <w:pPr>
              <w:pStyle w:val="TAL"/>
              <w:rPr>
                <w:ins w:id="2209" w:author="Xiaoyang Tian" w:date="2022-08-02T14:15:00Z"/>
                <w:lang w:eastAsia="ja-JP"/>
              </w:rPr>
            </w:pPr>
          </w:p>
        </w:tc>
        <w:tc>
          <w:tcPr>
            <w:tcW w:w="1700" w:type="dxa"/>
          </w:tcPr>
          <w:p w:rsidR="00E55922" w:rsidRPr="00B61551" w:rsidRDefault="00E55922" w:rsidP="00B2183B">
            <w:pPr>
              <w:pStyle w:val="TAL"/>
              <w:rPr>
                <w:ins w:id="2210" w:author="Xiaoyang Tian" w:date="2022-08-02T14:15:00Z"/>
                <w:lang w:eastAsia="ja-JP"/>
              </w:rPr>
            </w:pPr>
          </w:p>
        </w:tc>
        <w:tc>
          <w:tcPr>
            <w:tcW w:w="1245" w:type="dxa"/>
          </w:tcPr>
          <w:p w:rsidR="00E55922" w:rsidRPr="00B61551" w:rsidRDefault="00E55922" w:rsidP="00B2183B">
            <w:pPr>
              <w:pStyle w:val="TAL"/>
              <w:rPr>
                <w:ins w:id="2211" w:author="Xiaoyang Tian" w:date="2022-08-02T14:15:00Z"/>
              </w:rPr>
            </w:pPr>
          </w:p>
        </w:tc>
      </w:tr>
      <w:tr w:rsidR="00E55922" w:rsidRPr="00B61551" w:rsidTr="00B2183B">
        <w:tblPrEx>
          <w:tblCellMar>
            <w:left w:w="108" w:type="dxa"/>
            <w:right w:w="108" w:type="dxa"/>
          </w:tblCellMar>
        </w:tblPrEx>
        <w:trPr>
          <w:ins w:id="2212" w:author="Xiaoyang Tian" w:date="2022-08-02T14:15:00Z"/>
        </w:trPr>
        <w:tc>
          <w:tcPr>
            <w:tcW w:w="4535" w:type="dxa"/>
            <w:gridSpan w:val="2"/>
          </w:tcPr>
          <w:p w:rsidR="00E55922" w:rsidRPr="00B61551" w:rsidRDefault="00E55922" w:rsidP="00E55922">
            <w:pPr>
              <w:pStyle w:val="TAL"/>
              <w:rPr>
                <w:ins w:id="2213" w:author="Xiaoyang Tian" w:date="2022-08-02T14:15:00Z"/>
              </w:rPr>
            </w:pPr>
            <w:ins w:id="2214" w:author="Xiaoyang Tian" w:date="2022-08-02T14:15:00Z">
              <w:r w:rsidRPr="00B61551">
                <w:t xml:space="preserve">  </w:t>
              </w:r>
              <w:r>
                <w:rPr>
                  <w:rFonts w:hint="eastAsia"/>
                  <w:lang w:eastAsia="zh-CN"/>
                </w:rPr>
                <w:t xml:space="preserve">   </w:t>
              </w:r>
              <w:r w:rsidRPr="00B61551">
                <w:t xml:space="preserve"> </w:t>
              </w:r>
              <w:r>
                <w:rPr>
                  <w:rFonts w:hint="eastAsia"/>
                  <w:lang w:eastAsia="zh-CN"/>
                </w:rPr>
                <w:t xml:space="preserve">      </w:t>
              </w:r>
              <w:r w:rsidRPr="00B61551">
                <w:t xml:space="preserve">    </w:t>
              </w:r>
              <w:r>
                <w:rPr>
                  <w:rFonts w:hint="eastAsia"/>
                  <w:lang w:eastAsia="zh-CN"/>
                </w:rPr>
                <w:t xml:space="preserve">  </w:t>
              </w:r>
              <w:r w:rsidRPr="00B61551">
                <w:t xml:space="preserve">     }</w:t>
              </w:r>
            </w:ins>
          </w:p>
        </w:tc>
        <w:tc>
          <w:tcPr>
            <w:tcW w:w="2267" w:type="dxa"/>
          </w:tcPr>
          <w:p w:rsidR="00E55922" w:rsidRPr="00B61551" w:rsidRDefault="00E55922" w:rsidP="00B2183B">
            <w:pPr>
              <w:pStyle w:val="TAL"/>
              <w:rPr>
                <w:ins w:id="2215" w:author="Xiaoyang Tian" w:date="2022-08-02T14:15:00Z"/>
                <w:lang w:eastAsia="ja-JP"/>
              </w:rPr>
            </w:pPr>
          </w:p>
        </w:tc>
        <w:tc>
          <w:tcPr>
            <w:tcW w:w="1700" w:type="dxa"/>
          </w:tcPr>
          <w:p w:rsidR="00E55922" w:rsidRPr="00B61551" w:rsidRDefault="00E55922" w:rsidP="00B2183B">
            <w:pPr>
              <w:pStyle w:val="TAL"/>
              <w:rPr>
                <w:ins w:id="2216" w:author="Xiaoyang Tian" w:date="2022-08-02T14:15:00Z"/>
                <w:lang w:eastAsia="ja-JP"/>
              </w:rPr>
            </w:pPr>
          </w:p>
        </w:tc>
        <w:tc>
          <w:tcPr>
            <w:tcW w:w="1245" w:type="dxa"/>
          </w:tcPr>
          <w:p w:rsidR="00E55922" w:rsidRPr="00B61551" w:rsidRDefault="00E55922" w:rsidP="00B2183B">
            <w:pPr>
              <w:pStyle w:val="TAL"/>
              <w:rPr>
                <w:ins w:id="2217" w:author="Xiaoyang Tian" w:date="2022-08-02T14:15:00Z"/>
              </w:rPr>
            </w:pPr>
          </w:p>
        </w:tc>
      </w:tr>
      <w:tr w:rsidR="00B2183B" w:rsidRPr="00B61551" w:rsidTr="00B2183B">
        <w:tblPrEx>
          <w:tblCellMar>
            <w:left w:w="108" w:type="dxa"/>
            <w:right w:w="108" w:type="dxa"/>
          </w:tblCellMar>
        </w:tblPrEx>
        <w:trPr>
          <w:ins w:id="2218" w:author="Xiaoyang Tian" w:date="2022-07-27T10:43:00Z"/>
        </w:trPr>
        <w:tc>
          <w:tcPr>
            <w:tcW w:w="4535" w:type="dxa"/>
            <w:gridSpan w:val="2"/>
          </w:tcPr>
          <w:p w:rsidR="00B2183B" w:rsidRPr="00B61551" w:rsidRDefault="00B2183B" w:rsidP="00B2183B">
            <w:pPr>
              <w:pStyle w:val="TAL"/>
              <w:rPr>
                <w:ins w:id="2219" w:author="Xiaoyang Tian" w:date="2022-07-27T10:43:00Z"/>
              </w:rPr>
            </w:pPr>
            <w:ins w:id="2220" w:author="Xiaoyang Tian" w:date="2022-07-27T10:43:00Z">
              <w:r w:rsidRPr="00B61551">
                <w:t xml:space="preserve">  </w:t>
              </w:r>
              <w:r>
                <w:rPr>
                  <w:rFonts w:hint="eastAsia"/>
                  <w:lang w:eastAsia="zh-CN"/>
                </w:rPr>
                <w:t xml:space="preserve">   </w:t>
              </w:r>
              <w:r w:rsidRPr="00B61551">
                <w:t xml:space="preserve"> </w:t>
              </w:r>
              <w:r>
                <w:rPr>
                  <w:rFonts w:hint="eastAsia"/>
                  <w:lang w:eastAsia="zh-CN"/>
                </w:rPr>
                <w:t xml:space="preserve">    </w:t>
              </w:r>
              <w:r w:rsidRPr="00B61551">
                <w:t xml:space="preserve">    </w:t>
              </w:r>
              <w:r>
                <w:rPr>
                  <w:rFonts w:hint="eastAsia"/>
                  <w:lang w:eastAsia="zh-CN"/>
                </w:rPr>
                <w:t xml:space="preserve">  </w:t>
              </w:r>
              <w:r w:rsidRPr="00B61551">
                <w:t xml:space="preserve">     }</w:t>
              </w:r>
            </w:ins>
          </w:p>
        </w:tc>
        <w:tc>
          <w:tcPr>
            <w:tcW w:w="2267" w:type="dxa"/>
          </w:tcPr>
          <w:p w:rsidR="00B2183B" w:rsidRPr="00B61551" w:rsidRDefault="00B2183B" w:rsidP="00B2183B">
            <w:pPr>
              <w:pStyle w:val="TAL"/>
              <w:rPr>
                <w:ins w:id="2221" w:author="Xiaoyang Tian" w:date="2022-07-27T10:43:00Z"/>
                <w:lang w:eastAsia="ja-JP"/>
              </w:rPr>
            </w:pPr>
          </w:p>
        </w:tc>
        <w:tc>
          <w:tcPr>
            <w:tcW w:w="1700" w:type="dxa"/>
          </w:tcPr>
          <w:p w:rsidR="00B2183B" w:rsidRPr="00B61551" w:rsidRDefault="00B2183B" w:rsidP="00B2183B">
            <w:pPr>
              <w:pStyle w:val="TAL"/>
              <w:rPr>
                <w:ins w:id="2222" w:author="Xiaoyang Tian" w:date="2022-07-27T10:43:00Z"/>
                <w:lang w:eastAsia="ja-JP"/>
              </w:rPr>
            </w:pPr>
          </w:p>
        </w:tc>
        <w:tc>
          <w:tcPr>
            <w:tcW w:w="1245" w:type="dxa"/>
          </w:tcPr>
          <w:p w:rsidR="00B2183B" w:rsidRPr="00B61551" w:rsidRDefault="00B2183B" w:rsidP="00B2183B">
            <w:pPr>
              <w:pStyle w:val="TAL"/>
              <w:rPr>
                <w:ins w:id="2223" w:author="Xiaoyang Tian" w:date="2022-07-27T10:43:00Z"/>
              </w:rPr>
            </w:pPr>
          </w:p>
        </w:tc>
      </w:tr>
      <w:tr w:rsidR="00B2183B" w:rsidRPr="00B61551" w:rsidTr="00B2183B">
        <w:tblPrEx>
          <w:tblCellMar>
            <w:left w:w="108" w:type="dxa"/>
            <w:right w:w="108" w:type="dxa"/>
          </w:tblCellMar>
        </w:tblPrEx>
        <w:trPr>
          <w:ins w:id="2224" w:author="Xiaoyang Tian" w:date="2022-07-27T10:43:00Z"/>
        </w:trPr>
        <w:tc>
          <w:tcPr>
            <w:tcW w:w="4535" w:type="dxa"/>
            <w:gridSpan w:val="2"/>
          </w:tcPr>
          <w:p w:rsidR="00B2183B" w:rsidRPr="00B61551" w:rsidRDefault="00B2183B" w:rsidP="00B2183B">
            <w:pPr>
              <w:pStyle w:val="TAL"/>
              <w:rPr>
                <w:ins w:id="2225" w:author="Xiaoyang Tian" w:date="2022-07-27T10:43:00Z"/>
              </w:rPr>
            </w:pPr>
            <w:ins w:id="2226" w:author="Xiaoyang Tian" w:date="2022-07-27T10:43:00Z">
              <w:r w:rsidRPr="00B61551">
                <w:t xml:space="preserve">               </w:t>
              </w:r>
              <w:r>
                <w:rPr>
                  <w:rFonts w:hint="eastAsia"/>
                  <w:lang w:eastAsia="zh-CN"/>
                </w:rPr>
                <w:t xml:space="preserve">      </w:t>
              </w:r>
              <w:r w:rsidRPr="00073C73">
                <w:rPr>
                  <w:snapToGrid w:val="0"/>
                </w:rPr>
                <w:t>NR-DL-AoD-MeasElement-r16</w:t>
              </w:r>
              <w:r>
                <w:rPr>
                  <w:rFonts w:hint="eastAsia"/>
                  <w:snapToGrid w:val="0"/>
                  <w:lang w:eastAsia="zh-CN"/>
                </w:rPr>
                <w:t xml:space="preserve">[2] </w:t>
              </w:r>
              <w:r w:rsidRPr="00B61551">
                <w:t>SEQUENCE {</w:t>
              </w:r>
            </w:ins>
          </w:p>
        </w:tc>
        <w:tc>
          <w:tcPr>
            <w:tcW w:w="2267" w:type="dxa"/>
          </w:tcPr>
          <w:p w:rsidR="00B2183B" w:rsidRPr="00B61551" w:rsidRDefault="00B2183B" w:rsidP="00B2183B">
            <w:pPr>
              <w:pStyle w:val="TAL"/>
              <w:rPr>
                <w:ins w:id="2227" w:author="Xiaoyang Tian" w:date="2022-07-27T10:43:00Z"/>
                <w:lang w:eastAsia="ja-JP"/>
              </w:rPr>
            </w:pPr>
          </w:p>
        </w:tc>
        <w:tc>
          <w:tcPr>
            <w:tcW w:w="1700" w:type="dxa"/>
          </w:tcPr>
          <w:p w:rsidR="00B2183B" w:rsidRPr="00B61551" w:rsidRDefault="00B2183B" w:rsidP="00B2183B">
            <w:pPr>
              <w:pStyle w:val="TAL"/>
              <w:rPr>
                <w:ins w:id="2228" w:author="Xiaoyang Tian" w:date="2022-07-27T10:43:00Z"/>
                <w:lang w:eastAsia="ja-JP"/>
              </w:rPr>
            </w:pPr>
            <w:ins w:id="2229" w:author="Xiaoyang Tian" w:date="2022-07-27T10:43:00Z">
              <w:r w:rsidRPr="00F14A85">
                <w:rPr>
                  <w:lang w:eastAsia="zh-CN"/>
                </w:rPr>
                <w:t xml:space="preserve">entry </w:t>
              </w:r>
              <w:r>
                <w:rPr>
                  <w:rFonts w:hint="eastAsia"/>
                  <w:lang w:eastAsia="zh-CN"/>
                </w:rPr>
                <w:t>2</w:t>
              </w:r>
            </w:ins>
          </w:p>
        </w:tc>
        <w:tc>
          <w:tcPr>
            <w:tcW w:w="1245" w:type="dxa"/>
          </w:tcPr>
          <w:p w:rsidR="00B2183B" w:rsidRPr="00B61551" w:rsidRDefault="00B2183B" w:rsidP="00B2183B">
            <w:pPr>
              <w:pStyle w:val="TAL"/>
              <w:rPr>
                <w:ins w:id="2230" w:author="Xiaoyang Tian" w:date="2022-07-27T10:43:00Z"/>
              </w:rPr>
            </w:pPr>
          </w:p>
        </w:tc>
      </w:tr>
      <w:tr w:rsidR="00B2183B" w:rsidRPr="00B61551" w:rsidTr="00B2183B">
        <w:tblPrEx>
          <w:tblCellMar>
            <w:left w:w="108" w:type="dxa"/>
            <w:right w:w="108" w:type="dxa"/>
          </w:tblCellMar>
        </w:tblPrEx>
        <w:trPr>
          <w:ins w:id="2231" w:author="Xiaoyang Tian" w:date="2022-07-27T10:43:00Z"/>
        </w:trPr>
        <w:tc>
          <w:tcPr>
            <w:tcW w:w="4535" w:type="dxa"/>
            <w:gridSpan w:val="2"/>
          </w:tcPr>
          <w:p w:rsidR="00B2183B" w:rsidRPr="00B61551" w:rsidRDefault="00B2183B" w:rsidP="00B2183B">
            <w:pPr>
              <w:pStyle w:val="TAL"/>
              <w:rPr>
                <w:ins w:id="2232" w:author="Xiaoyang Tian" w:date="2022-07-27T10:43:00Z"/>
              </w:rPr>
            </w:pPr>
            <w:ins w:id="2233" w:author="Xiaoyang Tian" w:date="2022-07-27T10:43:00Z">
              <w:r w:rsidRPr="00B61551">
                <w:t xml:space="preserve">               </w:t>
              </w:r>
              <w:r>
                <w:rPr>
                  <w:rFonts w:hint="eastAsia"/>
                  <w:lang w:eastAsia="zh-CN"/>
                </w:rPr>
                <w:t xml:space="preserve">        </w:t>
              </w:r>
              <w:r w:rsidRPr="00073C73">
                <w:rPr>
                  <w:snapToGrid w:val="0"/>
                </w:rPr>
                <w:t>dl-PRS-ID-r16</w:t>
              </w:r>
            </w:ins>
          </w:p>
        </w:tc>
        <w:tc>
          <w:tcPr>
            <w:tcW w:w="2267" w:type="dxa"/>
          </w:tcPr>
          <w:p w:rsidR="00B2183B" w:rsidRPr="00B61551" w:rsidRDefault="00B2183B" w:rsidP="00B2183B">
            <w:pPr>
              <w:pStyle w:val="TAL"/>
              <w:rPr>
                <w:ins w:id="2234" w:author="Xiaoyang Tian" w:date="2022-07-27T10:43:00Z"/>
                <w:lang w:eastAsia="ja-JP"/>
              </w:rPr>
            </w:pPr>
            <w:ins w:id="2235" w:author="Xiaoyang Tian" w:date="2022-07-27T10:43:00Z">
              <w:r w:rsidRPr="00F14A85">
                <w:rPr>
                  <w:snapToGrid w:val="0"/>
                </w:rPr>
                <w:t>INTEGER (0..255)</w:t>
              </w:r>
            </w:ins>
          </w:p>
        </w:tc>
        <w:tc>
          <w:tcPr>
            <w:tcW w:w="1700" w:type="dxa"/>
          </w:tcPr>
          <w:p w:rsidR="00B2183B" w:rsidRPr="00B61551" w:rsidRDefault="00B2183B" w:rsidP="00B2183B">
            <w:pPr>
              <w:pStyle w:val="TAL"/>
              <w:rPr>
                <w:ins w:id="2236" w:author="Xiaoyang Tian" w:date="2022-07-27T10:43:00Z"/>
                <w:lang w:eastAsia="ja-JP"/>
              </w:rPr>
            </w:pPr>
          </w:p>
        </w:tc>
        <w:tc>
          <w:tcPr>
            <w:tcW w:w="1245" w:type="dxa"/>
          </w:tcPr>
          <w:p w:rsidR="00B2183B" w:rsidRPr="00B61551" w:rsidRDefault="00B2183B" w:rsidP="00B2183B">
            <w:pPr>
              <w:pStyle w:val="TAL"/>
              <w:rPr>
                <w:ins w:id="2237" w:author="Xiaoyang Tian" w:date="2022-07-27T10:43:00Z"/>
              </w:rPr>
            </w:pPr>
          </w:p>
        </w:tc>
      </w:tr>
      <w:tr w:rsidR="00B2183B" w:rsidRPr="00B61551" w:rsidTr="00B2183B">
        <w:tblPrEx>
          <w:tblCellMar>
            <w:left w:w="108" w:type="dxa"/>
            <w:right w:w="108" w:type="dxa"/>
          </w:tblCellMar>
        </w:tblPrEx>
        <w:trPr>
          <w:ins w:id="2238" w:author="Xiaoyang Tian" w:date="2022-07-27T10:43:00Z"/>
        </w:trPr>
        <w:tc>
          <w:tcPr>
            <w:tcW w:w="4535" w:type="dxa"/>
            <w:gridSpan w:val="2"/>
          </w:tcPr>
          <w:p w:rsidR="00B2183B" w:rsidRPr="00B61551" w:rsidRDefault="00B2183B" w:rsidP="00B2183B">
            <w:pPr>
              <w:pStyle w:val="TAL"/>
              <w:rPr>
                <w:ins w:id="2239" w:author="Xiaoyang Tian" w:date="2022-07-27T10:43:00Z"/>
              </w:rPr>
            </w:pPr>
            <w:ins w:id="2240" w:author="Xiaoyang Tian" w:date="2022-07-27T10:43:00Z">
              <w:r w:rsidRPr="00B61551">
                <w:lastRenderedPageBreak/>
                <w:t xml:space="preserve">               </w:t>
              </w:r>
              <w:r>
                <w:rPr>
                  <w:rFonts w:hint="eastAsia"/>
                  <w:lang w:eastAsia="zh-CN"/>
                </w:rPr>
                <w:t xml:space="preserve">        </w:t>
              </w:r>
              <w:r w:rsidRPr="00073C73">
                <w:rPr>
                  <w:snapToGrid w:val="0"/>
                </w:rPr>
                <w:t>nr-PhysCellID-r16</w:t>
              </w:r>
            </w:ins>
          </w:p>
        </w:tc>
        <w:tc>
          <w:tcPr>
            <w:tcW w:w="2267" w:type="dxa"/>
          </w:tcPr>
          <w:p w:rsidR="00B2183B" w:rsidRPr="00B61551" w:rsidRDefault="00B2183B" w:rsidP="00B2183B">
            <w:pPr>
              <w:pStyle w:val="TAL"/>
              <w:rPr>
                <w:ins w:id="2241" w:author="Xiaoyang Tian" w:date="2022-07-27T10:43:00Z"/>
                <w:lang w:eastAsia="ja-JP"/>
              </w:rPr>
            </w:pPr>
            <w:ins w:id="2242" w:author="Xiaoyang Tian" w:date="2022-07-27T10:43:00Z">
              <w:r>
                <w:rPr>
                  <w:rFonts w:hint="eastAsia"/>
                  <w:lang w:eastAsia="zh-CN"/>
                </w:rPr>
                <w:t>Cell 2</w:t>
              </w:r>
            </w:ins>
          </w:p>
        </w:tc>
        <w:tc>
          <w:tcPr>
            <w:tcW w:w="1700" w:type="dxa"/>
          </w:tcPr>
          <w:p w:rsidR="00B2183B" w:rsidRPr="00B61551" w:rsidRDefault="00B2183B" w:rsidP="00B2183B">
            <w:pPr>
              <w:pStyle w:val="TAL"/>
              <w:rPr>
                <w:ins w:id="2243" w:author="Xiaoyang Tian" w:date="2022-07-27T10:43:00Z"/>
                <w:lang w:eastAsia="ja-JP"/>
              </w:rPr>
            </w:pPr>
          </w:p>
        </w:tc>
        <w:tc>
          <w:tcPr>
            <w:tcW w:w="1245" w:type="dxa"/>
          </w:tcPr>
          <w:p w:rsidR="00B2183B" w:rsidRPr="00B61551" w:rsidRDefault="00B2183B" w:rsidP="00B2183B">
            <w:pPr>
              <w:pStyle w:val="TAL"/>
              <w:rPr>
                <w:ins w:id="2244" w:author="Xiaoyang Tian" w:date="2022-07-27T10:43:00Z"/>
              </w:rPr>
            </w:pPr>
          </w:p>
        </w:tc>
      </w:tr>
      <w:tr w:rsidR="00B2183B" w:rsidRPr="00B61551" w:rsidTr="00B2183B">
        <w:tblPrEx>
          <w:tblCellMar>
            <w:left w:w="108" w:type="dxa"/>
            <w:right w:w="108" w:type="dxa"/>
          </w:tblCellMar>
        </w:tblPrEx>
        <w:trPr>
          <w:ins w:id="2245" w:author="Xiaoyang Tian" w:date="2022-07-27T10:43:00Z"/>
        </w:trPr>
        <w:tc>
          <w:tcPr>
            <w:tcW w:w="4535" w:type="dxa"/>
            <w:gridSpan w:val="2"/>
          </w:tcPr>
          <w:p w:rsidR="00B2183B" w:rsidRPr="00B61551" w:rsidRDefault="00B2183B" w:rsidP="00B2183B">
            <w:pPr>
              <w:pStyle w:val="TAL"/>
              <w:rPr>
                <w:ins w:id="2246" w:author="Xiaoyang Tian" w:date="2022-07-27T10:43:00Z"/>
              </w:rPr>
            </w:pPr>
            <w:ins w:id="2247" w:author="Xiaoyang Tian" w:date="2022-07-27T10:43:00Z">
              <w:r w:rsidRPr="00B61551">
                <w:t xml:space="preserve">              </w:t>
              </w:r>
              <w:r>
                <w:rPr>
                  <w:rFonts w:hint="eastAsia"/>
                  <w:lang w:eastAsia="zh-CN"/>
                </w:rPr>
                <w:t xml:space="preserve">  </w:t>
              </w:r>
              <w:r w:rsidRPr="00B61551">
                <w:t xml:space="preserve"> </w:t>
              </w:r>
              <w:r>
                <w:rPr>
                  <w:rFonts w:hint="eastAsia"/>
                  <w:lang w:eastAsia="zh-CN"/>
                </w:rPr>
                <w:t xml:space="preserve">      </w:t>
              </w:r>
              <w:r w:rsidRPr="00073C73">
                <w:rPr>
                  <w:snapToGrid w:val="0"/>
                </w:rPr>
                <w:t>nr-CellGlobalID-r16</w:t>
              </w:r>
            </w:ins>
          </w:p>
        </w:tc>
        <w:tc>
          <w:tcPr>
            <w:tcW w:w="2267" w:type="dxa"/>
          </w:tcPr>
          <w:p w:rsidR="00B2183B" w:rsidRPr="00B61551" w:rsidRDefault="00B2183B" w:rsidP="00B2183B">
            <w:pPr>
              <w:pStyle w:val="TAL"/>
              <w:rPr>
                <w:ins w:id="2248" w:author="Xiaoyang Tian" w:date="2022-07-27T10:43:00Z"/>
                <w:lang w:eastAsia="ja-JP"/>
              </w:rPr>
            </w:pPr>
          </w:p>
        </w:tc>
        <w:tc>
          <w:tcPr>
            <w:tcW w:w="1700" w:type="dxa"/>
          </w:tcPr>
          <w:p w:rsidR="00B2183B" w:rsidRPr="00B61551" w:rsidRDefault="00B2183B" w:rsidP="00B2183B">
            <w:pPr>
              <w:pStyle w:val="TAL"/>
              <w:rPr>
                <w:ins w:id="2249" w:author="Xiaoyang Tian" w:date="2022-07-27T10:43:00Z"/>
                <w:lang w:eastAsia="ja-JP"/>
              </w:rPr>
            </w:pPr>
          </w:p>
        </w:tc>
        <w:tc>
          <w:tcPr>
            <w:tcW w:w="1245" w:type="dxa"/>
          </w:tcPr>
          <w:p w:rsidR="00B2183B" w:rsidRPr="00B61551" w:rsidRDefault="00B2183B" w:rsidP="00B2183B">
            <w:pPr>
              <w:pStyle w:val="TAL"/>
              <w:rPr>
                <w:ins w:id="2250" w:author="Xiaoyang Tian" w:date="2022-07-27T10:43:00Z"/>
              </w:rPr>
            </w:pPr>
          </w:p>
        </w:tc>
      </w:tr>
      <w:tr w:rsidR="00B2183B" w:rsidRPr="00B61551" w:rsidTr="00B2183B">
        <w:tblPrEx>
          <w:tblCellMar>
            <w:left w:w="108" w:type="dxa"/>
            <w:right w:w="108" w:type="dxa"/>
          </w:tblCellMar>
        </w:tblPrEx>
        <w:trPr>
          <w:ins w:id="2251" w:author="Xiaoyang Tian" w:date="2022-07-27T10:43:00Z"/>
        </w:trPr>
        <w:tc>
          <w:tcPr>
            <w:tcW w:w="4535" w:type="dxa"/>
            <w:gridSpan w:val="2"/>
          </w:tcPr>
          <w:p w:rsidR="00B2183B" w:rsidRPr="00B61551" w:rsidRDefault="00B2183B" w:rsidP="00B2183B">
            <w:pPr>
              <w:pStyle w:val="TAL"/>
              <w:rPr>
                <w:ins w:id="2252" w:author="Xiaoyang Tian" w:date="2022-07-27T10:43:00Z"/>
              </w:rPr>
            </w:pPr>
            <w:ins w:id="2253" w:author="Xiaoyang Tian" w:date="2022-07-27T10:43:00Z">
              <w:r w:rsidRPr="00B61551">
                <w:t xml:space="preserve">               </w:t>
              </w:r>
              <w:r>
                <w:rPr>
                  <w:rFonts w:hint="eastAsia"/>
                  <w:lang w:eastAsia="zh-CN"/>
                </w:rPr>
                <w:t xml:space="preserve">        </w:t>
              </w:r>
              <w:r w:rsidRPr="00073C73">
                <w:t>nr-ARFCN</w:t>
              </w:r>
              <w:r w:rsidRPr="00073C73">
                <w:rPr>
                  <w:snapToGrid w:val="0"/>
                </w:rPr>
                <w:t>-r16</w:t>
              </w:r>
            </w:ins>
          </w:p>
        </w:tc>
        <w:tc>
          <w:tcPr>
            <w:tcW w:w="2267" w:type="dxa"/>
          </w:tcPr>
          <w:p w:rsidR="00B2183B" w:rsidRPr="00B61551" w:rsidRDefault="00B2183B" w:rsidP="00B2183B">
            <w:pPr>
              <w:pStyle w:val="TAL"/>
              <w:rPr>
                <w:ins w:id="2254" w:author="Xiaoyang Tian" w:date="2022-07-27T10:43:00Z"/>
                <w:lang w:eastAsia="ja-JP"/>
              </w:rPr>
            </w:pPr>
          </w:p>
        </w:tc>
        <w:tc>
          <w:tcPr>
            <w:tcW w:w="1700" w:type="dxa"/>
          </w:tcPr>
          <w:p w:rsidR="00B2183B" w:rsidRPr="00B61551" w:rsidRDefault="00B2183B" w:rsidP="00B2183B">
            <w:pPr>
              <w:pStyle w:val="TAL"/>
              <w:rPr>
                <w:ins w:id="2255" w:author="Xiaoyang Tian" w:date="2022-07-27T10:43:00Z"/>
                <w:lang w:eastAsia="ja-JP"/>
              </w:rPr>
            </w:pPr>
          </w:p>
        </w:tc>
        <w:tc>
          <w:tcPr>
            <w:tcW w:w="1245" w:type="dxa"/>
          </w:tcPr>
          <w:p w:rsidR="00B2183B" w:rsidRPr="00B61551" w:rsidRDefault="00B2183B" w:rsidP="00B2183B">
            <w:pPr>
              <w:pStyle w:val="TAL"/>
              <w:rPr>
                <w:ins w:id="2256" w:author="Xiaoyang Tian" w:date="2022-07-27T10:43:00Z"/>
              </w:rPr>
            </w:pPr>
          </w:p>
        </w:tc>
      </w:tr>
      <w:tr w:rsidR="00B2183B" w:rsidRPr="00B61551" w:rsidTr="00B2183B">
        <w:tblPrEx>
          <w:tblCellMar>
            <w:left w:w="108" w:type="dxa"/>
            <w:right w:w="108" w:type="dxa"/>
          </w:tblCellMar>
        </w:tblPrEx>
        <w:trPr>
          <w:ins w:id="2257" w:author="Xiaoyang Tian" w:date="2022-07-27T10:43:00Z"/>
        </w:trPr>
        <w:tc>
          <w:tcPr>
            <w:tcW w:w="4535" w:type="dxa"/>
            <w:gridSpan w:val="2"/>
          </w:tcPr>
          <w:p w:rsidR="00B2183B" w:rsidRPr="00B61551" w:rsidRDefault="00B2183B" w:rsidP="00B2183B">
            <w:pPr>
              <w:pStyle w:val="TAL"/>
              <w:rPr>
                <w:ins w:id="2258" w:author="Xiaoyang Tian" w:date="2022-07-27T10:43:00Z"/>
              </w:rPr>
            </w:pPr>
            <w:ins w:id="2259" w:author="Xiaoyang Tian" w:date="2022-07-27T10:43:00Z">
              <w:r w:rsidRPr="00B61551">
                <w:t xml:space="preserve">               </w:t>
              </w:r>
              <w:r>
                <w:rPr>
                  <w:rFonts w:hint="eastAsia"/>
                  <w:lang w:eastAsia="zh-CN"/>
                </w:rPr>
                <w:t xml:space="preserve">        </w:t>
              </w:r>
              <w:r w:rsidRPr="00073C73">
                <w:rPr>
                  <w:snapToGrid w:val="0"/>
                </w:rPr>
                <w:t>nr-DL-PRS-ResourceID-r16</w:t>
              </w:r>
            </w:ins>
          </w:p>
        </w:tc>
        <w:tc>
          <w:tcPr>
            <w:tcW w:w="2267" w:type="dxa"/>
          </w:tcPr>
          <w:p w:rsidR="00B2183B" w:rsidRPr="00B61551" w:rsidRDefault="00B2183B" w:rsidP="00B2183B">
            <w:pPr>
              <w:pStyle w:val="TAL"/>
              <w:rPr>
                <w:ins w:id="2260" w:author="Xiaoyang Tian" w:date="2022-07-27T10:43:00Z"/>
                <w:lang w:eastAsia="ja-JP"/>
              </w:rPr>
            </w:pPr>
          </w:p>
        </w:tc>
        <w:tc>
          <w:tcPr>
            <w:tcW w:w="1700" w:type="dxa"/>
          </w:tcPr>
          <w:p w:rsidR="00B2183B" w:rsidRPr="00B61551" w:rsidRDefault="00B2183B" w:rsidP="00B2183B">
            <w:pPr>
              <w:pStyle w:val="TAL"/>
              <w:rPr>
                <w:ins w:id="2261" w:author="Xiaoyang Tian" w:date="2022-07-27T10:43:00Z"/>
                <w:lang w:eastAsia="ja-JP"/>
              </w:rPr>
            </w:pPr>
          </w:p>
        </w:tc>
        <w:tc>
          <w:tcPr>
            <w:tcW w:w="1245" w:type="dxa"/>
          </w:tcPr>
          <w:p w:rsidR="00B2183B" w:rsidRPr="00B61551" w:rsidRDefault="00B2183B" w:rsidP="00B2183B">
            <w:pPr>
              <w:pStyle w:val="TAL"/>
              <w:rPr>
                <w:ins w:id="2262" w:author="Xiaoyang Tian" w:date="2022-07-27T10:43:00Z"/>
              </w:rPr>
            </w:pPr>
          </w:p>
        </w:tc>
      </w:tr>
      <w:tr w:rsidR="00B2183B" w:rsidRPr="00B61551" w:rsidTr="00B2183B">
        <w:tblPrEx>
          <w:tblCellMar>
            <w:left w:w="108" w:type="dxa"/>
            <w:right w:w="108" w:type="dxa"/>
          </w:tblCellMar>
        </w:tblPrEx>
        <w:trPr>
          <w:ins w:id="2263" w:author="Xiaoyang Tian" w:date="2022-07-27T10:43:00Z"/>
        </w:trPr>
        <w:tc>
          <w:tcPr>
            <w:tcW w:w="4535" w:type="dxa"/>
            <w:gridSpan w:val="2"/>
          </w:tcPr>
          <w:p w:rsidR="00B2183B" w:rsidRPr="00B61551" w:rsidRDefault="00B2183B" w:rsidP="00B2183B">
            <w:pPr>
              <w:pStyle w:val="TAL"/>
              <w:rPr>
                <w:ins w:id="2264" w:author="Xiaoyang Tian" w:date="2022-07-27T10:43:00Z"/>
              </w:rPr>
            </w:pPr>
            <w:ins w:id="2265" w:author="Xiaoyang Tian" w:date="2022-07-27T10:43:00Z">
              <w:r w:rsidRPr="00B61551">
                <w:t xml:space="preserve">           </w:t>
              </w:r>
              <w:r>
                <w:rPr>
                  <w:rFonts w:hint="eastAsia"/>
                  <w:lang w:eastAsia="zh-CN"/>
                </w:rPr>
                <w:t xml:space="preserve">  </w:t>
              </w:r>
              <w:r w:rsidRPr="00B61551">
                <w:t xml:space="preserve">    </w:t>
              </w:r>
              <w:r>
                <w:rPr>
                  <w:rFonts w:hint="eastAsia"/>
                  <w:lang w:eastAsia="zh-CN"/>
                </w:rPr>
                <w:t xml:space="preserve">      </w:t>
              </w:r>
              <w:r w:rsidRPr="00073C73">
                <w:t>nr-DL-PRS-ResourceSetID-r16</w:t>
              </w:r>
            </w:ins>
          </w:p>
        </w:tc>
        <w:tc>
          <w:tcPr>
            <w:tcW w:w="2267" w:type="dxa"/>
          </w:tcPr>
          <w:p w:rsidR="00B2183B" w:rsidRPr="00B61551" w:rsidRDefault="00B2183B" w:rsidP="00B2183B">
            <w:pPr>
              <w:pStyle w:val="TAL"/>
              <w:rPr>
                <w:ins w:id="2266" w:author="Xiaoyang Tian" w:date="2022-07-27T10:43:00Z"/>
                <w:lang w:eastAsia="ja-JP"/>
              </w:rPr>
            </w:pPr>
          </w:p>
        </w:tc>
        <w:tc>
          <w:tcPr>
            <w:tcW w:w="1700" w:type="dxa"/>
          </w:tcPr>
          <w:p w:rsidR="00B2183B" w:rsidRPr="00B61551" w:rsidRDefault="00B2183B" w:rsidP="00B2183B">
            <w:pPr>
              <w:pStyle w:val="TAL"/>
              <w:rPr>
                <w:ins w:id="2267" w:author="Xiaoyang Tian" w:date="2022-07-27T10:43:00Z"/>
                <w:lang w:eastAsia="ja-JP"/>
              </w:rPr>
            </w:pPr>
          </w:p>
        </w:tc>
        <w:tc>
          <w:tcPr>
            <w:tcW w:w="1245" w:type="dxa"/>
          </w:tcPr>
          <w:p w:rsidR="00B2183B" w:rsidRPr="00B61551" w:rsidRDefault="00B2183B" w:rsidP="00B2183B">
            <w:pPr>
              <w:pStyle w:val="TAL"/>
              <w:rPr>
                <w:ins w:id="2268" w:author="Xiaoyang Tian" w:date="2022-07-27T10:43:00Z"/>
              </w:rPr>
            </w:pPr>
          </w:p>
        </w:tc>
      </w:tr>
      <w:tr w:rsidR="00B2183B" w:rsidRPr="00B61551" w:rsidTr="00B2183B">
        <w:tblPrEx>
          <w:tblCellMar>
            <w:left w:w="108" w:type="dxa"/>
            <w:right w:w="108" w:type="dxa"/>
          </w:tblCellMar>
        </w:tblPrEx>
        <w:trPr>
          <w:ins w:id="2269" w:author="Xiaoyang Tian" w:date="2022-07-27T10:43:00Z"/>
        </w:trPr>
        <w:tc>
          <w:tcPr>
            <w:tcW w:w="4535" w:type="dxa"/>
            <w:gridSpan w:val="2"/>
          </w:tcPr>
          <w:p w:rsidR="00B2183B" w:rsidRPr="00B61551" w:rsidRDefault="00B2183B" w:rsidP="00B2183B">
            <w:pPr>
              <w:pStyle w:val="TAL"/>
              <w:rPr>
                <w:ins w:id="2270" w:author="Xiaoyang Tian" w:date="2022-07-27T10:43:00Z"/>
              </w:rPr>
            </w:pPr>
            <w:ins w:id="2271" w:author="Xiaoyang Tian" w:date="2022-07-27T10:43:00Z">
              <w:r w:rsidRPr="00B61551">
                <w:t xml:space="preserve">            </w:t>
              </w:r>
              <w:r>
                <w:rPr>
                  <w:rFonts w:hint="eastAsia"/>
                  <w:lang w:eastAsia="zh-CN"/>
                </w:rPr>
                <w:t xml:space="preserve">  </w:t>
              </w:r>
              <w:r w:rsidRPr="00B61551">
                <w:t xml:space="preserve">   </w:t>
              </w:r>
              <w:r>
                <w:rPr>
                  <w:rFonts w:hint="eastAsia"/>
                  <w:lang w:eastAsia="zh-CN"/>
                </w:rPr>
                <w:t xml:space="preserve">      </w:t>
              </w:r>
              <w:r w:rsidRPr="00073C73">
                <w:rPr>
                  <w:snapToGrid w:val="0"/>
                </w:rPr>
                <w:t>nr-TimeStamp-r16</w:t>
              </w:r>
            </w:ins>
          </w:p>
        </w:tc>
        <w:tc>
          <w:tcPr>
            <w:tcW w:w="2267" w:type="dxa"/>
          </w:tcPr>
          <w:p w:rsidR="00B2183B" w:rsidRPr="00B61551" w:rsidRDefault="00B2183B" w:rsidP="00B2183B">
            <w:pPr>
              <w:pStyle w:val="TAL"/>
              <w:rPr>
                <w:ins w:id="2272" w:author="Xiaoyang Tian" w:date="2022-07-27T10:43:00Z"/>
                <w:lang w:eastAsia="ja-JP"/>
              </w:rPr>
            </w:pPr>
          </w:p>
        </w:tc>
        <w:tc>
          <w:tcPr>
            <w:tcW w:w="1700" w:type="dxa"/>
          </w:tcPr>
          <w:p w:rsidR="00B2183B" w:rsidRPr="00B61551" w:rsidRDefault="00B2183B" w:rsidP="00B2183B">
            <w:pPr>
              <w:pStyle w:val="TAL"/>
              <w:rPr>
                <w:ins w:id="2273" w:author="Xiaoyang Tian" w:date="2022-07-27T10:43:00Z"/>
                <w:lang w:eastAsia="ja-JP"/>
              </w:rPr>
            </w:pPr>
          </w:p>
        </w:tc>
        <w:tc>
          <w:tcPr>
            <w:tcW w:w="1245" w:type="dxa"/>
          </w:tcPr>
          <w:p w:rsidR="00B2183B" w:rsidRPr="00B61551" w:rsidRDefault="00B2183B" w:rsidP="00B2183B">
            <w:pPr>
              <w:pStyle w:val="TAL"/>
              <w:rPr>
                <w:ins w:id="2274" w:author="Xiaoyang Tian" w:date="2022-07-27T10:43:00Z"/>
              </w:rPr>
            </w:pPr>
          </w:p>
        </w:tc>
      </w:tr>
      <w:tr w:rsidR="00B2183B" w:rsidRPr="00B61551" w:rsidTr="00B2183B">
        <w:tblPrEx>
          <w:tblCellMar>
            <w:left w:w="108" w:type="dxa"/>
            <w:right w:w="108" w:type="dxa"/>
          </w:tblCellMar>
        </w:tblPrEx>
        <w:trPr>
          <w:ins w:id="2275" w:author="Xiaoyang Tian" w:date="2022-07-27T10:43:00Z"/>
        </w:trPr>
        <w:tc>
          <w:tcPr>
            <w:tcW w:w="4535" w:type="dxa"/>
            <w:gridSpan w:val="2"/>
          </w:tcPr>
          <w:p w:rsidR="00B2183B" w:rsidRPr="00B61551" w:rsidRDefault="00B2183B" w:rsidP="00B2183B">
            <w:pPr>
              <w:pStyle w:val="TAL"/>
              <w:rPr>
                <w:ins w:id="2276" w:author="Xiaoyang Tian" w:date="2022-07-27T10:43:00Z"/>
              </w:rPr>
            </w:pPr>
            <w:ins w:id="2277" w:author="Xiaoyang Tian" w:date="2022-07-27T10:43:00Z">
              <w:r w:rsidRPr="00B61551">
                <w:t xml:space="preserve">               </w:t>
              </w:r>
              <w:r>
                <w:rPr>
                  <w:rFonts w:hint="eastAsia"/>
                  <w:lang w:eastAsia="zh-CN"/>
                </w:rPr>
                <w:t xml:space="preserve">        </w:t>
              </w:r>
              <w:r w:rsidRPr="00073C73">
                <w:rPr>
                  <w:snapToGrid w:val="0"/>
                </w:rPr>
                <w:t>nr-DL-PRS-RSRP</w:t>
              </w:r>
              <w:r w:rsidRPr="00073C73">
                <w:t>-Result-r16</w:t>
              </w:r>
            </w:ins>
          </w:p>
        </w:tc>
        <w:tc>
          <w:tcPr>
            <w:tcW w:w="2267" w:type="dxa"/>
          </w:tcPr>
          <w:p w:rsidR="00B2183B" w:rsidRPr="00B61551" w:rsidRDefault="00B2183B" w:rsidP="00B2183B">
            <w:pPr>
              <w:pStyle w:val="TAL"/>
              <w:rPr>
                <w:ins w:id="2278" w:author="Xiaoyang Tian" w:date="2022-07-27T10:43:00Z"/>
                <w:lang w:eastAsia="ja-JP"/>
              </w:rPr>
            </w:pPr>
            <w:ins w:id="2279" w:author="Xiaoyang Tian" w:date="2022-07-27T10:43:00Z">
              <w:r w:rsidRPr="00F14A85">
                <w:rPr>
                  <w:lang w:eastAsia="zh-CN"/>
                </w:rPr>
                <w:t>Present. Any value acceptable.</w:t>
              </w:r>
            </w:ins>
          </w:p>
        </w:tc>
        <w:tc>
          <w:tcPr>
            <w:tcW w:w="1700" w:type="dxa"/>
          </w:tcPr>
          <w:p w:rsidR="00B2183B" w:rsidRPr="00B61551" w:rsidRDefault="00B2183B" w:rsidP="00B2183B">
            <w:pPr>
              <w:pStyle w:val="TAL"/>
              <w:rPr>
                <w:ins w:id="2280" w:author="Xiaoyang Tian" w:date="2022-07-27T10:43:00Z"/>
                <w:lang w:eastAsia="ja-JP"/>
              </w:rPr>
            </w:pPr>
          </w:p>
        </w:tc>
        <w:tc>
          <w:tcPr>
            <w:tcW w:w="1245" w:type="dxa"/>
          </w:tcPr>
          <w:p w:rsidR="00B2183B" w:rsidRPr="00B61551" w:rsidRDefault="00B2183B" w:rsidP="00B2183B">
            <w:pPr>
              <w:pStyle w:val="TAL"/>
              <w:rPr>
                <w:ins w:id="2281" w:author="Xiaoyang Tian" w:date="2022-07-27T10:43:00Z"/>
              </w:rPr>
            </w:pPr>
          </w:p>
        </w:tc>
      </w:tr>
      <w:tr w:rsidR="00B2183B" w:rsidRPr="00B61551" w:rsidTr="00B2183B">
        <w:tblPrEx>
          <w:tblCellMar>
            <w:left w:w="108" w:type="dxa"/>
            <w:right w:w="108" w:type="dxa"/>
          </w:tblCellMar>
        </w:tblPrEx>
        <w:trPr>
          <w:ins w:id="2282" w:author="Xiaoyang Tian" w:date="2022-07-27T10:43:00Z"/>
        </w:trPr>
        <w:tc>
          <w:tcPr>
            <w:tcW w:w="4535" w:type="dxa"/>
            <w:gridSpan w:val="2"/>
          </w:tcPr>
          <w:p w:rsidR="00B2183B" w:rsidRPr="00B61551" w:rsidRDefault="00B2183B" w:rsidP="00B2183B">
            <w:pPr>
              <w:pStyle w:val="TAL"/>
              <w:rPr>
                <w:ins w:id="2283" w:author="Xiaoyang Tian" w:date="2022-07-27T10:43:00Z"/>
              </w:rPr>
            </w:pPr>
            <w:ins w:id="2284" w:author="Xiaoyang Tian" w:date="2022-07-27T10:43:00Z">
              <w:r w:rsidRPr="00B61551">
                <w:t xml:space="preserve">               </w:t>
              </w:r>
              <w:r>
                <w:rPr>
                  <w:rFonts w:hint="eastAsia"/>
                  <w:lang w:eastAsia="zh-CN"/>
                </w:rPr>
                <w:t xml:space="preserve">        </w:t>
              </w:r>
              <w:r w:rsidRPr="00480B5F">
                <w:t>nr-DL-PRS-RxBeamIndex-r16</w:t>
              </w:r>
            </w:ins>
          </w:p>
        </w:tc>
        <w:tc>
          <w:tcPr>
            <w:tcW w:w="2267" w:type="dxa"/>
          </w:tcPr>
          <w:p w:rsidR="00B2183B" w:rsidRPr="00B61551" w:rsidRDefault="00B2183B" w:rsidP="00B2183B">
            <w:pPr>
              <w:pStyle w:val="TAL"/>
              <w:rPr>
                <w:ins w:id="2285" w:author="Xiaoyang Tian" w:date="2022-07-27T10:43:00Z"/>
                <w:lang w:eastAsia="ja-JP"/>
              </w:rPr>
            </w:pPr>
          </w:p>
        </w:tc>
        <w:tc>
          <w:tcPr>
            <w:tcW w:w="1700" w:type="dxa"/>
          </w:tcPr>
          <w:p w:rsidR="00B2183B" w:rsidRPr="00B61551" w:rsidRDefault="00B2183B" w:rsidP="00B2183B">
            <w:pPr>
              <w:pStyle w:val="TAL"/>
              <w:rPr>
                <w:ins w:id="2286" w:author="Xiaoyang Tian" w:date="2022-07-27T10:43:00Z"/>
                <w:lang w:eastAsia="ja-JP"/>
              </w:rPr>
            </w:pPr>
          </w:p>
        </w:tc>
        <w:tc>
          <w:tcPr>
            <w:tcW w:w="1245" w:type="dxa"/>
          </w:tcPr>
          <w:p w:rsidR="00B2183B" w:rsidRPr="00B61551" w:rsidRDefault="00B2183B" w:rsidP="00B2183B">
            <w:pPr>
              <w:pStyle w:val="TAL"/>
              <w:rPr>
                <w:ins w:id="2287" w:author="Xiaoyang Tian" w:date="2022-07-27T10:43:00Z"/>
              </w:rPr>
            </w:pPr>
          </w:p>
        </w:tc>
      </w:tr>
      <w:tr w:rsidR="00AB3FC6" w:rsidRPr="00B61551" w:rsidTr="00B2183B">
        <w:tblPrEx>
          <w:tblCellMar>
            <w:left w:w="108" w:type="dxa"/>
            <w:right w:w="108" w:type="dxa"/>
          </w:tblCellMar>
        </w:tblPrEx>
        <w:trPr>
          <w:ins w:id="2288" w:author="Xiaoyang Tian" w:date="2022-07-27T10:43:00Z"/>
        </w:trPr>
        <w:tc>
          <w:tcPr>
            <w:tcW w:w="4535" w:type="dxa"/>
            <w:gridSpan w:val="2"/>
          </w:tcPr>
          <w:p w:rsidR="00AB3FC6" w:rsidRPr="00B61551" w:rsidRDefault="00AB3FC6" w:rsidP="00B2183B">
            <w:pPr>
              <w:pStyle w:val="TAL"/>
              <w:rPr>
                <w:ins w:id="2289" w:author="Xiaoyang Tian" w:date="2022-07-27T10:43:00Z"/>
              </w:rPr>
            </w:pPr>
            <w:ins w:id="2290" w:author="Xiaoyang Tian" w:date="2022-08-02T14:20:00Z">
              <w:r w:rsidRPr="00B61551">
                <w:t xml:space="preserve">               </w:t>
              </w:r>
              <w:r>
                <w:rPr>
                  <w:rFonts w:hint="eastAsia"/>
                  <w:lang w:eastAsia="zh-CN"/>
                </w:rPr>
                <w:t xml:space="preserve">        </w:t>
              </w:r>
              <w:r w:rsidRPr="00480B5F">
                <w:rPr>
                  <w:snapToGrid w:val="0"/>
                </w:rPr>
                <w:t>nr-DL-AoD-AdditionalMeasurements-r16</w:t>
              </w:r>
              <w:r>
                <w:rPr>
                  <w:rFonts w:hint="eastAsia"/>
                  <w:snapToGrid w:val="0"/>
                  <w:lang w:eastAsia="zh-CN"/>
                </w:rPr>
                <w:t xml:space="preserve"> </w:t>
              </w:r>
              <w:r w:rsidRPr="00E55922">
                <w:rPr>
                  <w:snapToGrid w:val="0"/>
                  <w:lang w:eastAsia="zh-CN"/>
                </w:rPr>
                <w:t>SEQUENCE (SIZE (1..7)) OF</w:t>
              </w:r>
              <w:r>
                <w:rPr>
                  <w:rFonts w:hint="eastAsia"/>
                  <w:snapToGrid w:val="0"/>
                  <w:lang w:eastAsia="zh-CN"/>
                </w:rPr>
                <w:t xml:space="preserve"> </w:t>
              </w:r>
              <w:r w:rsidRPr="00E55922">
                <w:rPr>
                  <w:snapToGrid w:val="0"/>
                  <w:lang w:eastAsia="zh-CN"/>
                </w:rPr>
                <w:t>NR-DL-AoD-AdditionalMeasurementElement-r16</w:t>
              </w:r>
              <w:r>
                <w:rPr>
                  <w:rFonts w:hint="eastAsia"/>
                  <w:snapToGrid w:val="0"/>
                  <w:lang w:eastAsia="zh-CN"/>
                </w:rPr>
                <w:t xml:space="preserve"> {</w:t>
              </w:r>
            </w:ins>
          </w:p>
        </w:tc>
        <w:tc>
          <w:tcPr>
            <w:tcW w:w="2267" w:type="dxa"/>
          </w:tcPr>
          <w:p w:rsidR="00AB3FC6" w:rsidRPr="00B61551" w:rsidRDefault="00AB3FC6" w:rsidP="00B2183B">
            <w:pPr>
              <w:pStyle w:val="TAL"/>
              <w:rPr>
                <w:ins w:id="2291" w:author="Xiaoyang Tian" w:date="2022-07-27T10:43:00Z"/>
                <w:lang w:eastAsia="ja-JP"/>
              </w:rPr>
            </w:pPr>
            <w:ins w:id="2292" w:author="Xiaoyang Tian" w:date="2022-08-02T14:20:00Z">
              <w:r>
                <w:rPr>
                  <w:rFonts w:hint="eastAsia"/>
                  <w:lang w:eastAsia="zh-CN"/>
                </w:rPr>
                <w:t>1 entry</w:t>
              </w:r>
            </w:ins>
          </w:p>
        </w:tc>
        <w:tc>
          <w:tcPr>
            <w:tcW w:w="1700" w:type="dxa"/>
          </w:tcPr>
          <w:p w:rsidR="00AB3FC6" w:rsidRPr="00B61551" w:rsidRDefault="00AB3FC6" w:rsidP="00B2183B">
            <w:pPr>
              <w:pStyle w:val="TAL"/>
              <w:rPr>
                <w:ins w:id="2293" w:author="Xiaoyang Tian" w:date="2022-07-27T10:43:00Z"/>
                <w:lang w:eastAsia="ja-JP"/>
              </w:rPr>
            </w:pPr>
          </w:p>
        </w:tc>
        <w:tc>
          <w:tcPr>
            <w:tcW w:w="1245" w:type="dxa"/>
          </w:tcPr>
          <w:p w:rsidR="00AB3FC6" w:rsidRPr="00B61551" w:rsidRDefault="00AB3FC6" w:rsidP="00B2183B">
            <w:pPr>
              <w:pStyle w:val="TAL"/>
              <w:rPr>
                <w:ins w:id="2294" w:author="Xiaoyang Tian" w:date="2022-07-27T10:43:00Z"/>
              </w:rPr>
            </w:pPr>
          </w:p>
        </w:tc>
      </w:tr>
      <w:tr w:rsidR="00AB3FC6" w:rsidRPr="00B61551" w:rsidTr="00B2183B">
        <w:tblPrEx>
          <w:tblCellMar>
            <w:left w:w="108" w:type="dxa"/>
            <w:right w:w="108" w:type="dxa"/>
          </w:tblCellMar>
        </w:tblPrEx>
        <w:trPr>
          <w:ins w:id="2295" w:author="Xiaoyang Tian" w:date="2022-08-02T14:19:00Z"/>
        </w:trPr>
        <w:tc>
          <w:tcPr>
            <w:tcW w:w="4535" w:type="dxa"/>
            <w:gridSpan w:val="2"/>
          </w:tcPr>
          <w:p w:rsidR="00AB3FC6" w:rsidRPr="00B61551" w:rsidRDefault="00AB3FC6" w:rsidP="00B2183B">
            <w:pPr>
              <w:pStyle w:val="TAL"/>
              <w:rPr>
                <w:ins w:id="2296" w:author="Xiaoyang Tian" w:date="2022-08-02T14:19:00Z"/>
              </w:rPr>
            </w:pPr>
            <w:ins w:id="2297" w:author="Xiaoyang Tian" w:date="2022-08-02T14:20:00Z">
              <w:r w:rsidRPr="00B61551">
                <w:t xml:space="preserve">               </w:t>
              </w:r>
              <w:r>
                <w:rPr>
                  <w:rFonts w:hint="eastAsia"/>
                  <w:lang w:eastAsia="zh-CN"/>
                </w:rPr>
                <w:t xml:space="preserve">          </w:t>
              </w:r>
              <w:r w:rsidRPr="00073C73">
                <w:t>NR-DL-AoD-AdditionalMeasurementElement-r16</w:t>
              </w:r>
              <w:r>
                <w:rPr>
                  <w:rFonts w:hint="eastAsia"/>
                  <w:lang w:eastAsia="zh-CN"/>
                </w:rPr>
                <w:t xml:space="preserve">[1] </w:t>
              </w:r>
              <w:r w:rsidRPr="00B61551">
                <w:t>SEQUENCE {</w:t>
              </w:r>
            </w:ins>
          </w:p>
        </w:tc>
        <w:tc>
          <w:tcPr>
            <w:tcW w:w="2267" w:type="dxa"/>
          </w:tcPr>
          <w:p w:rsidR="00AB3FC6" w:rsidRPr="00B61551" w:rsidRDefault="00AB3FC6" w:rsidP="00B2183B">
            <w:pPr>
              <w:pStyle w:val="TAL"/>
              <w:rPr>
                <w:ins w:id="2298" w:author="Xiaoyang Tian" w:date="2022-08-02T14:19:00Z"/>
                <w:lang w:eastAsia="ja-JP"/>
              </w:rPr>
            </w:pPr>
          </w:p>
        </w:tc>
        <w:tc>
          <w:tcPr>
            <w:tcW w:w="1700" w:type="dxa"/>
          </w:tcPr>
          <w:p w:rsidR="00AB3FC6" w:rsidRPr="00B61551" w:rsidRDefault="00AB3FC6" w:rsidP="00B2183B">
            <w:pPr>
              <w:pStyle w:val="TAL"/>
              <w:rPr>
                <w:ins w:id="2299" w:author="Xiaoyang Tian" w:date="2022-08-02T14:19:00Z"/>
                <w:lang w:eastAsia="ja-JP"/>
              </w:rPr>
            </w:pPr>
            <w:ins w:id="2300" w:author="Xiaoyang Tian" w:date="2022-08-02T14:20:00Z">
              <w:r>
                <w:rPr>
                  <w:rFonts w:hint="eastAsia"/>
                  <w:lang w:eastAsia="zh-CN"/>
                </w:rPr>
                <w:t>entry 1</w:t>
              </w:r>
            </w:ins>
          </w:p>
        </w:tc>
        <w:tc>
          <w:tcPr>
            <w:tcW w:w="1245" w:type="dxa"/>
          </w:tcPr>
          <w:p w:rsidR="00AB3FC6" w:rsidRPr="00B61551" w:rsidRDefault="00AB3FC6" w:rsidP="00B2183B">
            <w:pPr>
              <w:pStyle w:val="TAL"/>
              <w:rPr>
                <w:ins w:id="2301" w:author="Xiaoyang Tian" w:date="2022-08-02T14:19:00Z"/>
              </w:rPr>
            </w:pPr>
          </w:p>
        </w:tc>
      </w:tr>
      <w:tr w:rsidR="00AB3FC6" w:rsidRPr="00B61551" w:rsidTr="00B2183B">
        <w:tblPrEx>
          <w:tblCellMar>
            <w:left w:w="108" w:type="dxa"/>
            <w:right w:w="108" w:type="dxa"/>
          </w:tblCellMar>
        </w:tblPrEx>
        <w:trPr>
          <w:ins w:id="2302" w:author="Xiaoyang Tian" w:date="2022-08-02T14:19:00Z"/>
        </w:trPr>
        <w:tc>
          <w:tcPr>
            <w:tcW w:w="4535" w:type="dxa"/>
            <w:gridSpan w:val="2"/>
          </w:tcPr>
          <w:p w:rsidR="00AB3FC6" w:rsidRPr="00B61551" w:rsidRDefault="00AB3FC6" w:rsidP="00B2183B">
            <w:pPr>
              <w:pStyle w:val="TAL"/>
              <w:rPr>
                <w:ins w:id="2303" w:author="Xiaoyang Tian" w:date="2022-08-02T14:19:00Z"/>
              </w:rPr>
            </w:pPr>
            <w:ins w:id="2304" w:author="Xiaoyang Tian" w:date="2022-08-02T14:20:00Z">
              <w:r w:rsidRPr="00B61551">
                <w:t xml:space="preserve">               </w:t>
              </w:r>
              <w:r>
                <w:rPr>
                  <w:rFonts w:hint="eastAsia"/>
                  <w:lang w:eastAsia="zh-CN"/>
                </w:rPr>
                <w:t xml:space="preserve">            </w:t>
              </w:r>
              <w:r w:rsidRPr="00073C73">
                <w:rPr>
                  <w:snapToGrid w:val="0"/>
                </w:rPr>
                <w:t>nr-DL-PRS-ResourceID-r16</w:t>
              </w:r>
            </w:ins>
          </w:p>
        </w:tc>
        <w:tc>
          <w:tcPr>
            <w:tcW w:w="2267" w:type="dxa"/>
          </w:tcPr>
          <w:p w:rsidR="00AB3FC6" w:rsidRPr="00B61551" w:rsidRDefault="00AB3FC6" w:rsidP="00B2183B">
            <w:pPr>
              <w:pStyle w:val="TAL"/>
              <w:rPr>
                <w:ins w:id="2305" w:author="Xiaoyang Tian" w:date="2022-08-02T14:19:00Z"/>
                <w:lang w:eastAsia="ja-JP"/>
              </w:rPr>
            </w:pPr>
            <w:ins w:id="2306" w:author="Xiaoyang Tian" w:date="2022-08-02T14:20:00Z">
              <w:r>
                <w:rPr>
                  <w:rFonts w:hint="eastAsia"/>
                  <w:lang w:eastAsia="zh-CN"/>
                </w:rPr>
                <w:t>1</w:t>
              </w:r>
            </w:ins>
          </w:p>
        </w:tc>
        <w:tc>
          <w:tcPr>
            <w:tcW w:w="1700" w:type="dxa"/>
          </w:tcPr>
          <w:p w:rsidR="00AB3FC6" w:rsidRPr="00B61551" w:rsidRDefault="00AB3FC6" w:rsidP="00B2183B">
            <w:pPr>
              <w:pStyle w:val="TAL"/>
              <w:rPr>
                <w:ins w:id="2307" w:author="Xiaoyang Tian" w:date="2022-08-02T14:19:00Z"/>
                <w:lang w:eastAsia="ja-JP"/>
              </w:rPr>
            </w:pPr>
          </w:p>
        </w:tc>
        <w:tc>
          <w:tcPr>
            <w:tcW w:w="1245" w:type="dxa"/>
          </w:tcPr>
          <w:p w:rsidR="00AB3FC6" w:rsidRPr="00B61551" w:rsidRDefault="00AB3FC6" w:rsidP="00B2183B">
            <w:pPr>
              <w:pStyle w:val="TAL"/>
              <w:rPr>
                <w:ins w:id="2308" w:author="Xiaoyang Tian" w:date="2022-08-02T14:19:00Z"/>
              </w:rPr>
            </w:pPr>
          </w:p>
        </w:tc>
      </w:tr>
      <w:tr w:rsidR="00AB3FC6" w:rsidRPr="00B61551" w:rsidTr="00B2183B">
        <w:tblPrEx>
          <w:tblCellMar>
            <w:left w:w="108" w:type="dxa"/>
            <w:right w:w="108" w:type="dxa"/>
          </w:tblCellMar>
        </w:tblPrEx>
        <w:trPr>
          <w:ins w:id="2309" w:author="Xiaoyang Tian" w:date="2022-08-02T14:19:00Z"/>
        </w:trPr>
        <w:tc>
          <w:tcPr>
            <w:tcW w:w="4535" w:type="dxa"/>
            <w:gridSpan w:val="2"/>
          </w:tcPr>
          <w:p w:rsidR="00AB3FC6" w:rsidRPr="00B61551" w:rsidRDefault="00AB3FC6" w:rsidP="00B2183B">
            <w:pPr>
              <w:pStyle w:val="TAL"/>
              <w:rPr>
                <w:ins w:id="2310" w:author="Xiaoyang Tian" w:date="2022-08-02T14:19:00Z"/>
              </w:rPr>
            </w:pPr>
            <w:ins w:id="2311" w:author="Xiaoyang Tian" w:date="2022-08-02T14:20:00Z">
              <w:r w:rsidRPr="00B61551">
                <w:t xml:space="preserve">               </w:t>
              </w:r>
              <w:r>
                <w:rPr>
                  <w:rFonts w:hint="eastAsia"/>
                  <w:lang w:eastAsia="zh-CN"/>
                </w:rPr>
                <w:t xml:space="preserve">            </w:t>
              </w:r>
              <w:r w:rsidRPr="00073C73">
                <w:t>nr-DL-PRS-ResourceSetID-r16</w:t>
              </w:r>
            </w:ins>
          </w:p>
        </w:tc>
        <w:tc>
          <w:tcPr>
            <w:tcW w:w="2267" w:type="dxa"/>
          </w:tcPr>
          <w:p w:rsidR="00AB3FC6" w:rsidRPr="00B61551" w:rsidRDefault="00AB3FC6" w:rsidP="00B2183B">
            <w:pPr>
              <w:pStyle w:val="TAL"/>
              <w:rPr>
                <w:ins w:id="2312" w:author="Xiaoyang Tian" w:date="2022-08-02T14:19:00Z"/>
                <w:lang w:eastAsia="ja-JP"/>
              </w:rPr>
            </w:pPr>
            <w:ins w:id="2313" w:author="Xiaoyang Tian" w:date="2022-08-02T14:20:00Z">
              <w:r>
                <w:rPr>
                  <w:rFonts w:hint="eastAsia"/>
                  <w:lang w:eastAsia="zh-CN"/>
                </w:rPr>
                <w:t>0</w:t>
              </w:r>
            </w:ins>
          </w:p>
        </w:tc>
        <w:tc>
          <w:tcPr>
            <w:tcW w:w="1700" w:type="dxa"/>
          </w:tcPr>
          <w:p w:rsidR="00AB3FC6" w:rsidRPr="00B61551" w:rsidRDefault="00AB3FC6" w:rsidP="00B2183B">
            <w:pPr>
              <w:pStyle w:val="TAL"/>
              <w:rPr>
                <w:ins w:id="2314" w:author="Xiaoyang Tian" w:date="2022-08-02T14:19:00Z"/>
                <w:lang w:eastAsia="ja-JP"/>
              </w:rPr>
            </w:pPr>
          </w:p>
        </w:tc>
        <w:tc>
          <w:tcPr>
            <w:tcW w:w="1245" w:type="dxa"/>
          </w:tcPr>
          <w:p w:rsidR="00AB3FC6" w:rsidRPr="00B61551" w:rsidRDefault="00AB3FC6" w:rsidP="00B2183B">
            <w:pPr>
              <w:pStyle w:val="TAL"/>
              <w:rPr>
                <w:ins w:id="2315" w:author="Xiaoyang Tian" w:date="2022-08-02T14:19:00Z"/>
              </w:rPr>
            </w:pPr>
          </w:p>
        </w:tc>
      </w:tr>
      <w:tr w:rsidR="00AB3FC6" w:rsidRPr="00B61551" w:rsidTr="00B2183B">
        <w:tblPrEx>
          <w:tblCellMar>
            <w:left w:w="108" w:type="dxa"/>
            <w:right w:w="108" w:type="dxa"/>
          </w:tblCellMar>
        </w:tblPrEx>
        <w:trPr>
          <w:ins w:id="2316" w:author="Xiaoyang Tian" w:date="2022-08-02T14:19:00Z"/>
        </w:trPr>
        <w:tc>
          <w:tcPr>
            <w:tcW w:w="4535" w:type="dxa"/>
            <w:gridSpan w:val="2"/>
          </w:tcPr>
          <w:p w:rsidR="00AB3FC6" w:rsidRPr="00B61551" w:rsidRDefault="00AB3FC6" w:rsidP="00B2183B">
            <w:pPr>
              <w:pStyle w:val="TAL"/>
              <w:rPr>
                <w:ins w:id="2317" w:author="Xiaoyang Tian" w:date="2022-08-02T14:19:00Z"/>
              </w:rPr>
            </w:pPr>
            <w:ins w:id="2318" w:author="Xiaoyang Tian" w:date="2022-08-02T14:20:00Z">
              <w:r w:rsidRPr="00B61551">
                <w:t xml:space="preserve">               </w:t>
              </w:r>
              <w:r>
                <w:rPr>
                  <w:rFonts w:hint="eastAsia"/>
                  <w:lang w:eastAsia="zh-CN"/>
                </w:rPr>
                <w:t xml:space="preserve">            </w:t>
              </w:r>
              <w:r w:rsidRPr="00073C73">
                <w:rPr>
                  <w:snapToGrid w:val="0"/>
                </w:rPr>
                <w:t>nr-TimeStamp-r16</w:t>
              </w:r>
            </w:ins>
          </w:p>
        </w:tc>
        <w:tc>
          <w:tcPr>
            <w:tcW w:w="2267" w:type="dxa"/>
          </w:tcPr>
          <w:p w:rsidR="00AB3FC6" w:rsidRPr="00B61551" w:rsidRDefault="00AB3FC6" w:rsidP="00B2183B">
            <w:pPr>
              <w:pStyle w:val="TAL"/>
              <w:rPr>
                <w:ins w:id="2319" w:author="Xiaoyang Tian" w:date="2022-08-02T14:19:00Z"/>
                <w:lang w:eastAsia="ja-JP"/>
              </w:rPr>
            </w:pPr>
          </w:p>
        </w:tc>
        <w:tc>
          <w:tcPr>
            <w:tcW w:w="1700" w:type="dxa"/>
          </w:tcPr>
          <w:p w:rsidR="00AB3FC6" w:rsidRPr="00B61551" w:rsidRDefault="00AB3FC6" w:rsidP="00B2183B">
            <w:pPr>
              <w:pStyle w:val="TAL"/>
              <w:rPr>
                <w:ins w:id="2320" w:author="Xiaoyang Tian" w:date="2022-08-02T14:19:00Z"/>
                <w:lang w:eastAsia="ja-JP"/>
              </w:rPr>
            </w:pPr>
          </w:p>
        </w:tc>
        <w:tc>
          <w:tcPr>
            <w:tcW w:w="1245" w:type="dxa"/>
          </w:tcPr>
          <w:p w:rsidR="00AB3FC6" w:rsidRPr="00B61551" w:rsidRDefault="00AB3FC6" w:rsidP="00B2183B">
            <w:pPr>
              <w:pStyle w:val="TAL"/>
              <w:rPr>
                <w:ins w:id="2321" w:author="Xiaoyang Tian" w:date="2022-08-02T14:19:00Z"/>
              </w:rPr>
            </w:pPr>
          </w:p>
        </w:tc>
      </w:tr>
      <w:tr w:rsidR="00AB3FC6" w:rsidRPr="00B61551" w:rsidTr="00B2183B">
        <w:tblPrEx>
          <w:tblCellMar>
            <w:left w:w="108" w:type="dxa"/>
            <w:right w:w="108" w:type="dxa"/>
          </w:tblCellMar>
        </w:tblPrEx>
        <w:trPr>
          <w:ins w:id="2322" w:author="Xiaoyang Tian" w:date="2022-08-02T14:19:00Z"/>
        </w:trPr>
        <w:tc>
          <w:tcPr>
            <w:tcW w:w="4535" w:type="dxa"/>
            <w:gridSpan w:val="2"/>
          </w:tcPr>
          <w:p w:rsidR="00AB3FC6" w:rsidRPr="00B61551" w:rsidRDefault="00AB3FC6" w:rsidP="00B2183B">
            <w:pPr>
              <w:pStyle w:val="TAL"/>
              <w:rPr>
                <w:ins w:id="2323" w:author="Xiaoyang Tian" w:date="2022-08-02T14:19:00Z"/>
              </w:rPr>
            </w:pPr>
            <w:ins w:id="2324" w:author="Xiaoyang Tian" w:date="2022-08-02T14:20:00Z">
              <w:r w:rsidRPr="00B61551">
                <w:t xml:space="preserve">               </w:t>
              </w:r>
              <w:r>
                <w:rPr>
                  <w:rFonts w:hint="eastAsia"/>
                  <w:lang w:eastAsia="zh-CN"/>
                </w:rPr>
                <w:t xml:space="preserve">            </w:t>
              </w:r>
              <w:r w:rsidRPr="00073C73">
                <w:rPr>
                  <w:snapToGrid w:val="0"/>
                </w:rPr>
                <w:t>nr-DL-PRS-RSRP</w:t>
              </w:r>
              <w:r w:rsidRPr="00073C73">
                <w:t>-ResultDiff-r16</w:t>
              </w:r>
            </w:ins>
          </w:p>
        </w:tc>
        <w:tc>
          <w:tcPr>
            <w:tcW w:w="2267" w:type="dxa"/>
          </w:tcPr>
          <w:p w:rsidR="00AB3FC6" w:rsidRPr="00B61551" w:rsidRDefault="00AB3FC6" w:rsidP="00B2183B">
            <w:pPr>
              <w:pStyle w:val="TAL"/>
              <w:rPr>
                <w:ins w:id="2325" w:author="Xiaoyang Tian" w:date="2022-08-02T14:19:00Z"/>
                <w:lang w:eastAsia="ja-JP"/>
              </w:rPr>
            </w:pPr>
            <w:ins w:id="2326" w:author="Xiaoyang Tian" w:date="2022-08-02T14:20:00Z">
              <w:r w:rsidRPr="00F14A85">
                <w:rPr>
                  <w:lang w:eastAsia="zh-CN"/>
                </w:rPr>
                <w:t>Present. Any value acceptable.</w:t>
              </w:r>
            </w:ins>
          </w:p>
        </w:tc>
        <w:tc>
          <w:tcPr>
            <w:tcW w:w="1700" w:type="dxa"/>
          </w:tcPr>
          <w:p w:rsidR="00AB3FC6" w:rsidRPr="00B61551" w:rsidRDefault="00AB3FC6" w:rsidP="00B2183B">
            <w:pPr>
              <w:pStyle w:val="TAL"/>
              <w:rPr>
                <w:ins w:id="2327" w:author="Xiaoyang Tian" w:date="2022-08-02T14:19:00Z"/>
                <w:lang w:eastAsia="ja-JP"/>
              </w:rPr>
            </w:pPr>
          </w:p>
        </w:tc>
        <w:tc>
          <w:tcPr>
            <w:tcW w:w="1245" w:type="dxa"/>
          </w:tcPr>
          <w:p w:rsidR="00AB3FC6" w:rsidRPr="00B61551" w:rsidRDefault="00AB3FC6" w:rsidP="00B2183B">
            <w:pPr>
              <w:pStyle w:val="TAL"/>
              <w:rPr>
                <w:ins w:id="2328" w:author="Xiaoyang Tian" w:date="2022-08-02T14:19:00Z"/>
              </w:rPr>
            </w:pPr>
          </w:p>
        </w:tc>
      </w:tr>
      <w:tr w:rsidR="00AB3FC6" w:rsidRPr="00B61551" w:rsidTr="00B2183B">
        <w:tblPrEx>
          <w:tblCellMar>
            <w:left w:w="108" w:type="dxa"/>
            <w:right w:w="108" w:type="dxa"/>
          </w:tblCellMar>
        </w:tblPrEx>
        <w:trPr>
          <w:ins w:id="2329" w:author="Xiaoyang Tian" w:date="2022-08-02T14:19:00Z"/>
        </w:trPr>
        <w:tc>
          <w:tcPr>
            <w:tcW w:w="4535" w:type="dxa"/>
            <w:gridSpan w:val="2"/>
          </w:tcPr>
          <w:p w:rsidR="00AB3FC6" w:rsidRPr="00B61551" w:rsidRDefault="00AB3FC6" w:rsidP="00B2183B">
            <w:pPr>
              <w:pStyle w:val="TAL"/>
              <w:rPr>
                <w:ins w:id="2330" w:author="Xiaoyang Tian" w:date="2022-08-02T14:19:00Z"/>
              </w:rPr>
            </w:pPr>
            <w:ins w:id="2331" w:author="Xiaoyang Tian" w:date="2022-08-02T14:20:00Z">
              <w:r w:rsidRPr="00B61551">
                <w:t xml:space="preserve">               </w:t>
              </w:r>
              <w:r>
                <w:rPr>
                  <w:rFonts w:hint="eastAsia"/>
                  <w:lang w:eastAsia="zh-CN"/>
                </w:rPr>
                <w:t xml:space="preserve">            </w:t>
              </w:r>
              <w:r w:rsidRPr="00073C73">
                <w:rPr>
                  <w:snapToGrid w:val="0"/>
                </w:rPr>
                <w:t>nr-DL-PRS-RxBeamIndex-r16</w:t>
              </w:r>
            </w:ins>
          </w:p>
        </w:tc>
        <w:tc>
          <w:tcPr>
            <w:tcW w:w="2267" w:type="dxa"/>
          </w:tcPr>
          <w:p w:rsidR="00AB3FC6" w:rsidRPr="00B61551" w:rsidRDefault="00AB3FC6" w:rsidP="00B2183B">
            <w:pPr>
              <w:pStyle w:val="TAL"/>
              <w:rPr>
                <w:ins w:id="2332" w:author="Xiaoyang Tian" w:date="2022-08-02T14:19:00Z"/>
                <w:lang w:eastAsia="ja-JP"/>
              </w:rPr>
            </w:pPr>
          </w:p>
        </w:tc>
        <w:tc>
          <w:tcPr>
            <w:tcW w:w="1700" w:type="dxa"/>
          </w:tcPr>
          <w:p w:rsidR="00AB3FC6" w:rsidRPr="00B61551" w:rsidRDefault="00AB3FC6" w:rsidP="00B2183B">
            <w:pPr>
              <w:pStyle w:val="TAL"/>
              <w:rPr>
                <w:ins w:id="2333" w:author="Xiaoyang Tian" w:date="2022-08-02T14:19:00Z"/>
                <w:lang w:eastAsia="ja-JP"/>
              </w:rPr>
            </w:pPr>
          </w:p>
        </w:tc>
        <w:tc>
          <w:tcPr>
            <w:tcW w:w="1245" w:type="dxa"/>
          </w:tcPr>
          <w:p w:rsidR="00AB3FC6" w:rsidRPr="00B61551" w:rsidRDefault="00AB3FC6" w:rsidP="00B2183B">
            <w:pPr>
              <w:pStyle w:val="TAL"/>
              <w:rPr>
                <w:ins w:id="2334" w:author="Xiaoyang Tian" w:date="2022-08-02T14:19:00Z"/>
              </w:rPr>
            </w:pPr>
          </w:p>
        </w:tc>
      </w:tr>
      <w:tr w:rsidR="00AB3FC6" w:rsidRPr="00B61551" w:rsidTr="00B2183B">
        <w:tblPrEx>
          <w:tblCellMar>
            <w:left w:w="108" w:type="dxa"/>
            <w:right w:w="108" w:type="dxa"/>
          </w:tblCellMar>
        </w:tblPrEx>
        <w:trPr>
          <w:ins w:id="2335" w:author="Xiaoyang Tian" w:date="2022-08-02T14:19:00Z"/>
        </w:trPr>
        <w:tc>
          <w:tcPr>
            <w:tcW w:w="4535" w:type="dxa"/>
            <w:gridSpan w:val="2"/>
          </w:tcPr>
          <w:p w:rsidR="00AB3FC6" w:rsidRPr="00B61551" w:rsidRDefault="00AB3FC6" w:rsidP="00B2183B">
            <w:pPr>
              <w:pStyle w:val="TAL"/>
              <w:rPr>
                <w:ins w:id="2336" w:author="Xiaoyang Tian" w:date="2022-08-02T14:19:00Z"/>
              </w:rPr>
            </w:pPr>
            <w:ins w:id="2337" w:author="Xiaoyang Tian" w:date="2022-08-02T14:20:00Z">
              <w:r w:rsidRPr="00B61551">
                <w:t xml:space="preserve">  </w:t>
              </w:r>
              <w:r>
                <w:rPr>
                  <w:rFonts w:hint="eastAsia"/>
                  <w:lang w:eastAsia="zh-CN"/>
                </w:rPr>
                <w:t xml:space="preserve">   </w:t>
              </w:r>
              <w:r w:rsidRPr="00B61551">
                <w:t xml:space="preserve"> </w:t>
              </w:r>
              <w:r>
                <w:rPr>
                  <w:rFonts w:hint="eastAsia"/>
                  <w:lang w:eastAsia="zh-CN"/>
                </w:rPr>
                <w:t xml:space="preserve">    </w:t>
              </w:r>
              <w:r w:rsidRPr="00B61551">
                <w:t xml:space="preserve">  </w:t>
              </w:r>
              <w:r>
                <w:rPr>
                  <w:rFonts w:hint="eastAsia"/>
                  <w:lang w:eastAsia="zh-CN"/>
                </w:rPr>
                <w:t xml:space="preserve">    </w:t>
              </w:r>
              <w:r w:rsidRPr="00B61551">
                <w:t xml:space="preserve">  </w:t>
              </w:r>
              <w:r>
                <w:rPr>
                  <w:rFonts w:hint="eastAsia"/>
                  <w:lang w:eastAsia="zh-CN"/>
                </w:rPr>
                <w:t xml:space="preserve">  </w:t>
              </w:r>
              <w:r w:rsidRPr="00B61551">
                <w:t xml:space="preserve">     }</w:t>
              </w:r>
            </w:ins>
          </w:p>
        </w:tc>
        <w:tc>
          <w:tcPr>
            <w:tcW w:w="2267" w:type="dxa"/>
          </w:tcPr>
          <w:p w:rsidR="00AB3FC6" w:rsidRPr="00B61551" w:rsidRDefault="00AB3FC6" w:rsidP="00B2183B">
            <w:pPr>
              <w:pStyle w:val="TAL"/>
              <w:rPr>
                <w:ins w:id="2338" w:author="Xiaoyang Tian" w:date="2022-08-02T14:19:00Z"/>
                <w:lang w:eastAsia="ja-JP"/>
              </w:rPr>
            </w:pPr>
          </w:p>
        </w:tc>
        <w:tc>
          <w:tcPr>
            <w:tcW w:w="1700" w:type="dxa"/>
          </w:tcPr>
          <w:p w:rsidR="00AB3FC6" w:rsidRPr="00B61551" w:rsidRDefault="00AB3FC6" w:rsidP="00B2183B">
            <w:pPr>
              <w:pStyle w:val="TAL"/>
              <w:rPr>
                <w:ins w:id="2339" w:author="Xiaoyang Tian" w:date="2022-08-02T14:19:00Z"/>
                <w:lang w:eastAsia="ja-JP"/>
              </w:rPr>
            </w:pPr>
          </w:p>
        </w:tc>
        <w:tc>
          <w:tcPr>
            <w:tcW w:w="1245" w:type="dxa"/>
          </w:tcPr>
          <w:p w:rsidR="00AB3FC6" w:rsidRPr="00B61551" w:rsidRDefault="00AB3FC6" w:rsidP="00B2183B">
            <w:pPr>
              <w:pStyle w:val="TAL"/>
              <w:rPr>
                <w:ins w:id="2340" w:author="Xiaoyang Tian" w:date="2022-08-02T14:19:00Z"/>
              </w:rPr>
            </w:pPr>
          </w:p>
        </w:tc>
      </w:tr>
      <w:tr w:rsidR="00AB3FC6" w:rsidRPr="00B61551" w:rsidTr="00B2183B">
        <w:tblPrEx>
          <w:tblCellMar>
            <w:left w:w="108" w:type="dxa"/>
            <w:right w:w="108" w:type="dxa"/>
          </w:tblCellMar>
        </w:tblPrEx>
        <w:trPr>
          <w:ins w:id="2341" w:author="Xiaoyang Tian" w:date="2022-08-02T14:19:00Z"/>
        </w:trPr>
        <w:tc>
          <w:tcPr>
            <w:tcW w:w="4535" w:type="dxa"/>
            <w:gridSpan w:val="2"/>
          </w:tcPr>
          <w:p w:rsidR="00AB3FC6" w:rsidRPr="00B61551" w:rsidRDefault="00AB3FC6" w:rsidP="00B2183B">
            <w:pPr>
              <w:pStyle w:val="TAL"/>
              <w:rPr>
                <w:ins w:id="2342" w:author="Xiaoyang Tian" w:date="2022-08-02T14:19:00Z"/>
              </w:rPr>
            </w:pPr>
            <w:ins w:id="2343" w:author="Xiaoyang Tian" w:date="2022-08-02T14:20:00Z">
              <w:r w:rsidRPr="00B61551">
                <w:t xml:space="preserve">  </w:t>
              </w:r>
              <w:r>
                <w:rPr>
                  <w:rFonts w:hint="eastAsia"/>
                  <w:lang w:eastAsia="zh-CN"/>
                </w:rPr>
                <w:t xml:space="preserve">   </w:t>
              </w:r>
              <w:r w:rsidRPr="00B61551">
                <w:t xml:space="preserve"> </w:t>
              </w:r>
              <w:r>
                <w:rPr>
                  <w:rFonts w:hint="eastAsia"/>
                  <w:lang w:eastAsia="zh-CN"/>
                </w:rPr>
                <w:t xml:space="preserve">      </w:t>
              </w:r>
              <w:r w:rsidRPr="00B61551">
                <w:t xml:space="preserve">    </w:t>
              </w:r>
              <w:r>
                <w:rPr>
                  <w:rFonts w:hint="eastAsia"/>
                  <w:lang w:eastAsia="zh-CN"/>
                </w:rPr>
                <w:t xml:space="preserve">  </w:t>
              </w:r>
              <w:r w:rsidRPr="00B61551">
                <w:t xml:space="preserve">     }</w:t>
              </w:r>
            </w:ins>
          </w:p>
        </w:tc>
        <w:tc>
          <w:tcPr>
            <w:tcW w:w="2267" w:type="dxa"/>
          </w:tcPr>
          <w:p w:rsidR="00AB3FC6" w:rsidRPr="00B61551" w:rsidRDefault="00AB3FC6" w:rsidP="00B2183B">
            <w:pPr>
              <w:pStyle w:val="TAL"/>
              <w:rPr>
                <w:ins w:id="2344" w:author="Xiaoyang Tian" w:date="2022-08-02T14:19:00Z"/>
                <w:lang w:eastAsia="ja-JP"/>
              </w:rPr>
            </w:pPr>
          </w:p>
        </w:tc>
        <w:tc>
          <w:tcPr>
            <w:tcW w:w="1700" w:type="dxa"/>
          </w:tcPr>
          <w:p w:rsidR="00AB3FC6" w:rsidRPr="00B61551" w:rsidRDefault="00AB3FC6" w:rsidP="00B2183B">
            <w:pPr>
              <w:pStyle w:val="TAL"/>
              <w:rPr>
                <w:ins w:id="2345" w:author="Xiaoyang Tian" w:date="2022-08-02T14:19:00Z"/>
                <w:lang w:eastAsia="ja-JP"/>
              </w:rPr>
            </w:pPr>
          </w:p>
        </w:tc>
        <w:tc>
          <w:tcPr>
            <w:tcW w:w="1245" w:type="dxa"/>
          </w:tcPr>
          <w:p w:rsidR="00AB3FC6" w:rsidRPr="00B61551" w:rsidRDefault="00AB3FC6" w:rsidP="00B2183B">
            <w:pPr>
              <w:pStyle w:val="TAL"/>
              <w:rPr>
                <w:ins w:id="2346" w:author="Xiaoyang Tian" w:date="2022-08-02T14:19:00Z"/>
              </w:rPr>
            </w:pPr>
          </w:p>
        </w:tc>
      </w:tr>
      <w:tr w:rsidR="00B2183B" w:rsidRPr="00B61551" w:rsidTr="00B2183B">
        <w:tblPrEx>
          <w:tblCellMar>
            <w:left w:w="108" w:type="dxa"/>
            <w:right w:w="108" w:type="dxa"/>
          </w:tblCellMar>
        </w:tblPrEx>
        <w:trPr>
          <w:ins w:id="2347" w:author="Xiaoyang Tian" w:date="2022-07-27T10:43:00Z"/>
        </w:trPr>
        <w:tc>
          <w:tcPr>
            <w:tcW w:w="4535" w:type="dxa"/>
            <w:gridSpan w:val="2"/>
          </w:tcPr>
          <w:p w:rsidR="00B2183B" w:rsidRPr="00B61551" w:rsidRDefault="00B2183B" w:rsidP="00B2183B">
            <w:pPr>
              <w:pStyle w:val="TAL"/>
              <w:rPr>
                <w:ins w:id="2348" w:author="Xiaoyang Tian" w:date="2022-07-27T10:43:00Z"/>
              </w:rPr>
            </w:pPr>
            <w:ins w:id="2349" w:author="Xiaoyang Tian" w:date="2022-07-27T10:43:00Z">
              <w:r w:rsidRPr="00B61551">
                <w:t xml:space="preserve">  </w:t>
              </w:r>
              <w:r>
                <w:rPr>
                  <w:rFonts w:hint="eastAsia"/>
                  <w:lang w:eastAsia="zh-CN"/>
                </w:rPr>
                <w:t xml:space="preserve">   </w:t>
              </w:r>
              <w:r w:rsidRPr="00B61551">
                <w:t xml:space="preserve"> </w:t>
              </w:r>
              <w:r>
                <w:rPr>
                  <w:rFonts w:hint="eastAsia"/>
                  <w:lang w:eastAsia="zh-CN"/>
                </w:rPr>
                <w:t xml:space="preserve">    </w:t>
              </w:r>
              <w:r w:rsidRPr="00B61551">
                <w:t xml:space="preserve">    </w:t>
              </w:r>
              <w:r>
                <w:rPr>
                  <w:rFonts w:hint="eastAsia"/>
                  <w:lang w:eastAsia="zh-CN"/>
                </w:rPr>
                <w:t xml:space="preserve">  </w:t>
              </w:r>
              <w:r w:rsidRPr="00B61551">
                <w:t xml:space="preserve">     }</w:t>
              </w:r>
            </w:ins>
          </w:p>
        </w:tc>
        <w:tc>
          <w:tcPr>
            <w:tcW w:w="2267" w:type="dxa"/>
          </w:tcPr>
          <w:p w:rsidR="00B2183B" w:rsidRPr="00B61551" w:rsidRDefault="00B2183B" w:rsidP="00B2183B">
            <w:pPr>
              <w:pStyle w:val="TAL"/>
              <w:rPr>
                <w:ins w:id="2350" w:author="Xiaoyang Tian" w:date="2022-07-27T10:43:00Z"/>
                <w:lang w:eastAsia="ja-JP"/>
              </w:rPr>
            </w:pPr>
          </w:p>
        </w:tc>
        <w:tc>
          <w:tcPr>
            <w:tcW w:w="1700" w:type="dxa"/>
          </w:tcPr>
          <w:p w:rsidR="00B2183B" w:rsidRPr="00B61551" w:rsidRDefault="00B2183B" w:rsidP="00B2183B">
            <w:pPr>
              <w:pStyle w:val="TAL"/>
              <w:rPr>
                <w:ins w:id="2351" w:author="Xiaoyang Tian" w:date="2022-07-27T10:43:00Z"/>
                <w:lang w:eastAsia="ja-JP"/>
              </w:rPr>
            </w:pPr>
          </w:p>
        </w:tc>
        <w:tc>
          <w:tcPr>
            <w:tcW w:w="1245" w:type="dxa"/>
          </w:tcPr>
          <w:p w:rsidR="00B2183B" w:rsidRPr="00B61551" w:rsidRDefault="00B2183B" w:rsidP="00B2183B">
            <w:pPr>
              <w:pStyle w:val="TAL"/>
              <w:rPr>
                <w:ins w:id="2352" w:author="Xiaoyang Tian" w:date="2022-07-27T10:43:00Z"/>
              </w:rPr>
            </w:pPr>
          </w:p>
        </w:tc>
      </w:tr>
      <w:tr w:rsidR="00B2183B" w:rsidRPr="00B61551" w:rsidTr="00B2183B">
        <w:tblPrEx>
          <w:tblCellMar>
            <w:left w:w="108" w:type="dxa"/>
            <w:right w:w="108" w:type="dxa"/>
          </w:tblCellMar>
        </w:tblPrEx>
        <w:trPr>
          <w:ins w:id="2353" w:author="Xiaoyang Tian" w:date="2022-07-27T10:43:00Z"/>
        </w:trPr>
        <w:tc>
          <w:tcPr>
            <w:tcW w:w="4535" w:type="dxa"/>
            <w:gridSpan w:val="2"/>
          </w:tcPr>
          <w:p w:rsidR="00B2183B" w:rsidRPr="00B61551" w:rsidRDefault="00B2183B" w:rsidP="00B2183B">
            <w:pPr>
              <w:pStyle w:val="TAL"/>
              <w:rPr>
                <w:ins w:id="2354" w:author="Xiaoyang Tian" w:date="2022-07-27T10:43:00Z"/>
              </w:rPr>
            </w:pPr>
            <w:ins w:id="2355" w:author="Xiaoyang Tian" w:date="2022-07-27T10:43:00Z">
              <w:r w:rsidRPr="00B61551">
                <w:t xml:space="preserve">  </w:t>
              </w:r>
              <w:r>
                <w:rPr>
                  <w:rFonts w:hint="eastAsia"/>
                  <w:lang w:eastAsia="zh-CN"/>
                </w:rPr>
                <w:t xml:space="preserve">   </w:t>
              </w:r>
              <w:r w:rsidRPr="00B61551">
                <w:t xml:space="preserve"> </w:t>
              </w:r>
              <w:r>
                <w:rPr>
                  <w:rFonts w:hint="eastAsia"/>
                  <w:lang w:eastAsia="zh-CN"/>
                </w:rPr>
                <w:t xml:space="preserve">    </w:t>
              </w:r>
              <w:r w:rsidRPr="00B61551">
                <w:t xml:space="preserve">         }</w:t>
              </w:r>
            </w:ins>
          </w:p>
        </w:tc>
        <w:tc>
          <w:tcPr>
            <w:tcW w:w="2267" w:type="dxa"/>
          </w:tcPr>
          <w:p w:rsidR="00B2183B" w:rsidRPr="00B61551" w:rsidRDefault="00B2183B" w:rsidP="00B2183B">
            <w:pPr>
              <w:pStyle w:val="TAL"/>
              <w:rPr>
                <w:ins w:id="2356" w:author="Xiaoyang Tian" w:date="2022-07-27T10:43:00Z"/>
                <w:lang w:eastAsia="ja-JP"/>
              </w:rPr>
            </w:pPr>
          </w:p>
        </w:tc>
        <w:tc>
          <w:tcPr>
            <w:tcW w:w="1700" w:type="dxa"/>
          </w:tcPr>
          <w:p w:rsidR="00B2183B" w:rsidRPr="00B61551" w:rsidRDefault="00B2183B" w:rsidP="00B2183B">
            <w:pPr>
              <w:pStyle w:val="TAL"/>
              <w:rPr>
                <w:ins w:id="2357" w:author="Xiaoyang Tian" w:date="2022-07-27T10:43:00Z"/>
                <w:lang w:eastAsia="ja-JP"/>
              </w:rPr>
            </w:pPr>
          </w:p>
        </w:tc>
        <w:tc>
          <w:tcPr>
            <w:tcW w:w="1245" w:type="dxa"/>
          </w:tcPr>
          <w:p w:rsidR="00B2183B" w:rsidRPr="00B61551" w:rsidRDefault="00B2183B" w:rsidP="00B2183B">
            <w:pPr>
              <w:pStyle w:val="TAL"/>
              <w:rPr>
                <w:ins w:id="2358" w:author="Xiaoyang Tian" w:date="2022-07-27T10:43:00Z"/>
              </w:rPr>
            </w:pPr>
          </w:p>
        </w:tc>
      </w:tr>
      <w:tr w:rsidR="00B2183B" w:rsidRPr="00B61551" w:rsidTr="00B2183B">
        <w:tblPrEx>
          <w:tblCellMar>
            <w:left w:w="108" w:type="dxa"/>
            <w:right w:w="108" w:type="dxa"/>
          </w:tblCellMar>
        </w:tblPrEx>
        <w:trPr>
          <w:ins w:id="2359" w:author="Xiaoyang Tian" w:date="2022-07-27T10:43:00Z"/>
        </w:trPr>
        <w:tc>
          <w:tcPr>
            <w:tcW w:w="4535" w:type="dxa"/>
            <w:gridSpan w:val="2"/>
          </w:tcPr>
          <w:p w:rsidR="00B2183B" w:rsidRPr="00B61551" w:rsidRDefault="00B2183B" w:rsidP="00B2183B">
            <w:pPr>
              <w:pStyle w:val="TAL"/>
              <w:rPr>
                <w:ins w:id="2360" w:author="Xiaoyang Tian" w:date="2022-07-27T10:43:00Z"/>
              </w:rPr>
            </w:pPr>
            <w:ins w:id="2361" w:author="Xiaoyang Tian" w:date="2022-07-27T10:43:00Z">
              <w:r w:rsidRPr="00B61551">
                <w:t xml:space="preserve">  </w:t>
              </w:r>
              <w:r>
                <w:rPr>
                  <w:rFonts w:hint="eastAsia"/>
                  <w:lang w:eastAsia="zh-CN"/>
                </w:rPr>
                <w:t xml:space="preserve">   </w:t>
              </w:r>
              <w:r w:rsidRPr="00B61551">
                <w:t xml:space="preserve"> </w:t>
              </w:r>
              <w:r>
                <w:rPr>
                  <w:rFonts w:hint="eastAsia"/>
                  <w:lang w:eastAsia="zh-CN"/>
                </w:rPr>
                <w:t xml:space="preserve">  </w:t>
              </w:r>
              <w:r w:rsidRPr="00B61551">
                <w:t xml:space="preserve">         }</w:t>
              </w:r>
            </w:ins>
          </w:p>
        </w:tc>
        <w:tc>
          <w:tcPr>
            <w:tcW w:w="2267" w:type="dxa"/>
          </w:tcPr>
          <w:p w:rsidR="00B2183B" w:rsidRPr="00B61551" w:rsidRDefault="00B2183B" w:rsidP="00B2183B">
            <w:pPr>
              <w:pStyle w:val="TAL"/>
              <w:rPr>
                <w:ins w:id="2362" w:author="Xiaoyang Tian" w:date="2022-07-27T10:43:00Z"/>
                <w:lang w:eastAsia="ja-JP"/>
              </w:rPr>
            </w:pPr>
          </w:p>
        </w:tc>
        <w:tc>
          <w:tcPr>
            <w:tcW w:w="1700" w:type="dxa"/>
          </w:tcPr>
          <w:p w:rsidR="00B2183B" w:rsidRPr="00B61551" w:rsidRDefault="00B2183B" w:rsidP="00B2183B">
            <w:pPr>
              <w:pStyle w:val="TAL"/>
              <w:rPr>
                <w:ins w:id="2363" w:author="Xiaoyang Tian" w:date="2022-07-27T10:43:00Z"/>
                <w:lang w:eastAsia="ja-JP"/>
              </w:rPr>
            </w:pPr>
          </w:p>
        </w:tc>
        <w:tc>
          <w:tcPr>
            <w:tcW w:w="1245" w:type="dxa"/>
          </w:tcPr>
          <w:p w:rsidR="00B2183B" w:rsidRPr="00B61551" w:rsidRDefault="00B2183B" w:rsidP="00B2183B">
            <w:pPr>
              <w:pStyle w:val="TAL"/>
              <w:rPr>
                <w:ins w:id="2364" w:author="Xiaoyang Tian" w:date="2022-07-27T10:43:00Z"/>
              </w:rPr>
            </w:pPr>
          </w:p>
        </w:tc>
      </w:tr>
      <w:tr w:rsidR="00B2183B" w:rsidRPr="00B61551" w:rsidTr="00B2183B">
        <w:tblPrEx>
          <w:tblCellMar>
            <w:left w:w="108" w:type="dxa"/>
            <w:right w:w="108" w:type="dxa"/>
          </w:tblCellMar>
        </w:tblPrEx>
        <w:trPr>
          <w:ins w:id="2365" w:author="Xiaoyang Tian" w:date="2022-07-27T10:43:00Z"/>
        </w:trPr>
        <w:tc>
          <w:tcPr>
            <w:tcW w:w="4535" w:type="dxa"/>
            <w:gridSpan w:val="2"/>
          </w:tcPr>
          <w:p w:rsidR="00B2183B" w:rsidRPr="00B61551" w:rsidRDefault="00B2183B" w:rsidP="00B2183B">
            <w:pPr>
              <w:pStyle w:val="TAL"/>
              <w:rPr>
                <w:ins w:id="2366" w:author="Xiaoyang Tian" w:date="2022-07-27T10:43:00Z"/>
              </w:rPr>
            </w:pPr>
            <w:ins w:id="2367" w:author="Xiaoyang Tian" w:date="2022-07-27T10:43:00Z">
              <w:r w:rsidRPr="00B61551">
                <w:t xml:space="preserve">               </w:t>
              </w:r>
              <w:r>
                <w:rPr>
                  <w:rFonts w:hint="eastAsia"/>
                  <w:lang w:eastAsia="zh-CN"/>
                </w:rPr>
                <w:t xml:space="preserve">  </w:t>
              </w:r>
              <w:r w:rsidRPr="00073C73">
                <w:rPr>
                  <w:snapToGrid w:val="0"/>
                </w:rPr>
                <w:t>nr-dl-AoD-LocationInformation-r16</w:t>
              </w:r>
            </w:ins>
          </w:p>
        </w:tc>
        <w:tc>
          <w:tcPr>
            <w:tcW w:w="2267" w:type="dxa"/>
          </w:tcPr>
          <w:p w:rsidR="00B2183B" w:rsidRPr="00B61551" w:rsidRDefault="00B2183B" w:rsidP="00B2183B">
            <w:pPr>
              <w:pStyle w:val="TAL"/>
              <w:rPr>
                <w:ins w:id="2368" w:author="Xiaoyang Tian" w:date="2022-07-27T10:43:00Z"/>
                <w:lang w:eastAsia="ja-JP"/>
              </w:rPr>
            </w:pPr>
          </w:p>
        </w:tc>
        <w:tc>
          <w:tcPr>
            <w:tcW w:w="1700" w:type="dxa"/>
          </w:tcPr>
          <w:p w:rsidR="00B2183B" w:rsidRPr="00B61551" w:rsidRDefault="00B2183B" w:rsidP="00B2183B">
            <w:pPr>
              <w:pStyle w:val="TAL"/>
              <w:rPr>
                <w:ins w:id="2369" w:author="Xiaoyang Tian" w:date="2022-07-27T10:43:00Z"/>
                <w:lang w:eastAsia="ja-JP"/>
              </w:rPr>
            </w:pPr>
          </w:p>
        </w:tc>
        <w:tc>
          <w:tcPr>
            <w:tcW w:w="1245" w:type="dxa"/>
          </w:tcPr>
          <w:p w:rsidR="00B2183B" w:rsidRPr="00B61551" w:rsidRDefault="00B2183B" w:rsidP="00B2183B">
            <w:pPr>
              <w:pStyle w:val="TAL"/>
              <w:rPr>
                <w:ins w:id="2370" w:author="Xiaoyang Tian" w:date="2022-07-27T10:43:00Z"/>
              </w:rPr>
            </w:pPr>
          </w:p>
        </w:tc>
      </w:tr>
      <w:tr w:rsidR="00B2183B" w:rsidRPr="00B61551" w:rsidTr="00B2183B">
        <w:tblPrEx>
          <w:tblCellMar>
            <w:left w:w="108" w:type="dxa"/>
            <w:right w:w="108" w:type="dxa"/>
          </w:tblCellMar>
        </w:tblPrEx>
        <w:trPr>
          <w:ins w:id="2371" w:author="Xiaoyang Tian" w:date="2022-07-27T10:43:00Z"/>
        </w:trPr>
        <w:tc>
          <w:tcPr>
            <w:tcW w:w="4535" w:type="dxa"/>
            <w:gridSpan w:val="2"/>
          </w:tcPr>
          <w:p w:rsidR="00B2183B" w:rsidRPr="00B61551" w:rsidRDefault="00B2183B" w:rsidP="00B2183B">
            <w:pPr>
              <w:pStyle w:val="TAL"/>
              <w:rPr>
                <w:ins w:id="2372" w:author="Xiaoyang Tian" w:date="2022-07-27T10:43:00Z"/>
              </w:rPr>
            </w:pPr>
            <w:ins w:id="2373" w:author="Xiaoyang Tian" w:date="2022-07-27T10:43:00Z">
              <w:r w:rsidRPr="00B61551">
                <w:t xml:space="preserve">               </w:t>
              </w:r>
              <w:r>
                <w:rPr>
                  <w:rFonts w:hint="eastAsia"/>
                  <w:lang w:eastAsia="zh-CN"/>
                </w:rPr>
                <w:t xml:space="preserve">  </w:t>
              </w:r>
              <w:r w:rsidRPr="00073C73">
                <w:rPr>
                  <w:snapToGrid w:val="0"/>
                </w:rPr>
                <w:t>nr-DL-AoD-Error-r16</w:t>
              </w:r>
              <w:r w:rsidRPr="00073C73">
                <w:rPr>
                  <w:snapToGrid w:val="0"/>
                </w:rPr>
                <w:tab/>
              </w:r>
            </w:ins>
          </w:p>
        </w:tc>
        <w:tc>
          <w:tcPr>
            <w:tcW w:w="2267" w:type="dxa"/>
          </w:tcPr>
          <w:p w:rsidR="00B2183B" w:rsidRPr="00B61551" w:rsidRDefault="00B2183B" w:rsidP="00B2183B">
            <w:pPr>
              <w:pStyle w:val="TAL"/>
              <w:rPr>
                <w:ins w:id="2374" w:author="Xiaoyang Tian" w:date="2022-07-27T10:43:00Z"/>
                <w:lang w:eastAsia="ja-JP"/>
              </w:rPr>
            </w:pPr>
            <w:ins w:id="2375" w:author="Xiaoyang Tian" w:date="2022-07-27T10:43:00Z">
              <w:r w:rsidRPr="00B61551">
                <w:rPr>
                  <w:lang w:eastAsia="ja-JP"/>
                </w:rPr>
                <w:t>Not present</w:t>
              </w:r>
            </w:ins>
          </w:p>
        </w:tc>
        <w:tc>
          <w:tcPr>
            <w:tcW w:w="1700" w:type="dxa"/>
          </w:tcPr>
          <w:p w:rsidR="00B2183B" w:rsidRPr="00B61551" w:rsidRDefault="00B2183B" w:rsidP="00B2183B">
            <w:pPr>
              <w:pStyle w:val="TAL"/>
              <w:rPr>
                <w:ins w:id="2376" w:author="Xiaoyang Tian" w:date="2022-07-27T10:43:00Z"/>
                <w:lang w:eastAsia="ja-JP"/>
              </w:rPr>
            </w:pPr>
          </w:p>
        </w:tc>
        <w:tc>
          <w:tcPr>
            <w:tcW w:w="1245" w:type="dxa"/>
          </w:tcPr>
          <w:p w:rsidR="00B2183B" w:rsidRPr="00B61551" w:rsidRDefault="00B2183B" w:rsidP="00B2183B">
            <w:pPr>
              <w:pStyle w:val="TAL"/>
              <w:rPr>
                <w:ins w:id="2377" w:author="Xiaoyang Tian" w:date="2022-07-27T10:43:00Z"/>
              </w:rPr>
            </w:pPr>
          </w:p>
        </w:tc>
      </w:tr>
      <w:tr w:rsidR="00B2183B" w:rsidRPr="00B61551" w:rsidTr="00B2183B">
        <w:tblPrEx>
          <w:tblCellMar>
            <w:left w:w="108" w:type="dxa"/>
            <w:right w:w="108" w:type="dxa"/>
          </w:tblCellMar>
        </w:tblPrEx>
        <w:trPr>
          <w:ins w:id="2378" w:author="Xiaoyang Tian" w:date="2022-07-27T10:43:00Z"/>
        </w:trPr>
        <w:tc>
          <w:tcPr>
            <w:tcW w:w="4535" w:type="dxa"/>
            <w:gridSpan w:val="2"/>
          </w:tcPr>
          <w:p w:rsidR="00B2183B" w:rsidRPr="00B61551" w:rsidRDefault="00B2183B" w:rsidP="00B2183B">
            <w:pPr>
              <w:pStyle w:val="TAL"/>
              <w:rPr>
                <w:ins w:id="2379" w:author="Xiaoyang Tian" w:date="2022-07-27T10:43:00Z"/>
              </w:rPr>
            </w:pPr>
            <w:ins w:id="2380" w:author="Xiaoyang Tian" w:date="2022-07-27T10:43:00Z">
              <w:r w:rsidRPr="00B61551">
                <w:t xml:space="preserve">    </w:t>
              </w:r>
              <w:r>
                <w:rPr>
                  <w:rFonts w:hint="eastAsia"/>
                  <w:lang w:eastAsia="zh-CN"/>
                </w:rPr>
                <w:t xml:space="preserve">  </w:t>
              </w:r>
              <w:r w:rsidRPr="00B61551">
                <w:t xml:space="preserve">         }</w:t>
              </w:r>
            </w:ins>
          </w:p>
        </w:tc>
        <w:tc>
          <w:tcPr>
            <w:tcW w:w="2267" w:type="dxa"/>
          </w:tcPr>
          <w:p w:rsidR="00B2183B" w:rsidRPr="00B61551" w:rsidRDefault="00B2183B" w:rsidP="00B2183B">
            <w:pPr>
              <w:pStyle w:val="TAL"/>
              <w:rPr>
                <w:ins w:id="2381" w:author="Xiaoyang Tian" w:date="2022-07-27T10:43:00Z"/>
                <w:lang w:eastAsia="ja-JP"/>
              </w:rPr>
            </w:pPr>
          </w:p>
        </w:tc>
        <w:tc>
          <w:tcPr>
            <w:tcW w:w="1700" w:type="dxa"/>
          </w:tcPr>
          <w:p w:rsidR="00B2183B" w:rsidRPr="00B61551" w:rsidRDefault="00B2183B" w:rsidP="00B2183B">
            <w:pPr>
              <w:pStyle w:val="TAL"/>
              <w:rPr>
                <w:ins w:id="2382" w:author="Xiaoyang Tian" w:date="2022-07-27T10:43:00Z"/>
                <w:lang w:eastAsia="ja-JP"/>
              </w:rPr>
            </w:pPr>
          </w:p>
        </w:tc>
        <w:tc>
          <w:tcPr>
            <w:tcW w:w="1245" w:type="dxa"/>
          </w:tcPr>
          <w:p w:rsidR="00B2183B" w:rsidRPr="00B61551" w:rsidRDefault="00B2183B" w:rsidP="00B2183B">
            <w:pPr>
              <w:pStyle w:val="TAL"/>
              <w:rPr>
                <w:ins w:id="2383" w:author="Xiaoyang Tian" w:date="2022-07-27T10:43:00Z"/>
              </w:rPr>
            </w:pPr>
          </w:p>
        </w:tc>
      </w:tr>
      <w:tr w:rsidR="00B2183B" w:rsidRPr="00B61551" w:rsidTr="00B2183B">
        <w:tblPrEx>
          <w:tblCellMar>
            <w:left w:w="108" w:type="dxa"/>
            <w:right w:w="108" w:type="dxa"/>
          </w:tblCellMar>
        </w:tblPrEx>
        <w:trPr>
          <w:ins w:id="2384" w:author="Xiaoyang Tian" w:date="2022-07-27T10:43:00Z"/>
        </w:trPr>
        <w:tc>
          <w:tcPr>
            <w:tcW w:w="4535" w:type="dxa"/>
            <w:gridSpan w:val="2"/>
          </w:tcPr>
          <w:p w:rsidR="00B2183B" w:rsidRPr="00B61551" w:rsidRDefault="00B2183B" w:rsidP="00B2183B">
            <w:pPr>
              <w:pStyle w:val="TAL"/>
              <w:rPr>
                <w:ins w:id="2385" w:author="Xiaoyang Tian" w:date="2022-07-27T10:43:00Z"/>
              </w:rPr>
            </w:pPr>
            <w:ins w:id="2386" w:author="Xiaoyang Tian" w:date="2022-07-27T10:43:00Z">
              <w:r w:rsidRPr="00B61551">
                <w:t xml:space="preserve">             }</w:t>
              </w:r>
            </w:ins>
          </w:p>
        </w:tc>
        <w:tc>
          <w:tcPr>
            <w:tcW w:w="2267" w:type="dxa"/>
          </w:tcPr>
          <w:p w:rsidR="00B2183B" w:rsidRPr="00B61551" w:rsidRDefault="00B2183B" w:rsidP="00B2183B">
            <w:pPr>
              <w:pStyle w:val="TAL"/>
              <w:rPr>
                <w:ins w:id="2387" w:author="Xiaoyang Tian" w:date="2022-07-27T10:43:00Z"/>
                <w:lang w:eastAsia="ja-JP"/>
              </w:rPr>
            </w:pPr>
          </w:p>
        </w:tc>
        <w:tc>
          <w:tcPr>
            <w:tcW w:w="1700" w:type="dxa"/>
          </w:tcPr>
          <w:p w:rsidR="00B2183B" w:rsidRPr="00B61551" w:rsidRDefault="00B2183B" w:rsidP="00B2183B">
            <w:pPr>
              <w:pStyle w:val="TAL"/>
              <w:rPr>
                <w:ins w:id="2388" w:author="Xiaoyang Tian" w:date="2022-07-27T10:43:00Z"/>
                <w:lang w:eastAsia="ja-JP"/>
              </w:rPr>
            </w:pPr>
          </w:p>
        </w:tc>
        <w:tc>
          <w:tcPr>
            <w:tcW w:w="1245" w:type="dxa"/>
          </w:tcPr>
          <w:p w:rsidR="00B2183B" w:rsidRPr="00B61551" w:rsidRDefault="00B2183B" w:rsidP="00B2183B">
            <w:pPr>
              <w:pStyle w:val="TAL"/>
              <w:rPr>
                <w:ins w:id="2389" w:author="Xiaoyang Tian" w:date="2022-07-27T10:43:00Z"/>
              </w:rPr>
            </w:pPr>
          </w:p>
        </w:tc>
      </w:tr>
      <w:tr w:rsidR="00B2183B" w:rsidRPr="00B61551" w:rsidTr="00B2183B">
        <w:tblPrEx>
          <w:tblCellMar>
            <w:left w:w="108" w:type="dxa"/>
            <w:right w:w="108" w:type="dxa"/>
          </w:tblCellMar>
        </w:tblPrEx>
        <w:trPr>
          <w:ins w:id="2390" w:author="Xiaoyang Tian" w:date="2022-07-27T10:43:00Z"/>
        </w:trPr>
        <w:tc>
          <w:tcPr>
            <w:tcW w:w="4535" w:type="dxa"/>
            <w:gridSpan w:val="2"/>
          </w:tcPr>
          <w:p w:rsidR="00B2183B" w:rsidRPr="00B61551" w:rsidRDefault="00B2183B" w:rsidP="00B2183B">
            <w:pPr>
              <w:pStyle w:val="TAL"/>
              <w:rPr>
                <w:ins w:id="2391" w:author="Xiaoyang Tian" w:date="2022-07-27T10:43:00Z"/>
              </w:rPr>
            </w:pPr>
            <w:ins w:id="2392" w:author="Xiaoyang Tian" w:date="2022-07-27T10:43:00Z">
              <w:r>
                <w:t xml:space="preserve">           </w:t>
              </w:r>
              <w:r w:rsidRPr="00B61551">
                <w:t>}</w:t>
              </w:r>
            </w:ins>
          </w:p>
        </w:tc>
        <w:tc>
          <w:tcPr>
            <w:tcW w:w="2267" w:type="dxa"/>
          </w:tcPr>
          <w:p w:rsidR="00B2183B" w:rsidRPr="00B61551" w:rsidRDefault="00B2183B" w:rsidP="00B2183B">
            <w:pPr>
              <w:pStyle w:val="TAL"/>
              <w:rPr>
                <w:ins w:id="2393" w:author="Xiaoyang Tian" w:date="2022-07-27T10:43:00Z"/>
                <w:lang w:eastAsia="ja-JP"/>
              </w:rPr>
            </w:pPr>
          </w:p>
        </w:tc>
        <w:tc>
          <w:tcPr>
            <w:tcW w:w="1700" w:type="dxa"/>
          </w:tcPr>
          <w:p w:rsidR="00B2183B" w:rsidRPr="00B61551" w:rsidRDefault="00B2183B" w:rsidP="00B2183B">
            <w:pPr>
              <w:pStyle w:val="TAL"/>
              <w:rPr>
                <w:ins w:id="2394" w:author="Xiaoyang Tian" w:date="2022-07-27T10:43:00Z"/>
                <w:lang w:eastAsia="ja-JP"/>
              </w:rPr>
            </w:pPr>
          </w:p>
        </w:tc>
        <w:tc>
          <w:tcPr>
            <w:tcW w:w="1245" w:type="dxa"/>
          </w:tcPr>
          <w:p w:rsidR="00B2183B" w:rsidRPr="00B61551" w:rsidRDefault="00B2183B" w:rsidP="00B2183B">
            <w:pPr>
              <w:pStyle w:val="TAL"/>
              <w:rPr>
                <w:ins w:id="2395" w:author="Xiaoyang Tian" w:date="2022-07-27T10:43:00Z"/>
              </w:rPr>
            </w:pPr>
          </w:p>
        </w:tc>
      </w:tr>
      <w:tr w:rsidR="00B2183B" w:rsidRPr="00B61551" w:rsidTr="00B2183B">
        <w:tblPrEx>
          <w:tblCellMar>
            <w:left w:w="108" w:type="dxa"/>
            <w:right w:w="108" w:type="dxa"/>
          </w:tblCellMar>
        </w:tblPrEx>
        <w:trPr>
          <w:ins w:id="2396" w:author="Xiaoyang Tian" w:date="2022-07-27T10:43:00Z"/>
        </w:trPr>
        <w:tc>
          <w:tcPr>
            <w:tcW w:w="4535" w:type="dxa"/>
            <w:gridSpan w:val="2"/>
          </w:tcPr>
          <w:p w:rsidR="00B2183B" w:rsidRPr="00B61551" w:rsidRDefault="00B2183B" w:rsidP="00B2183B">
            <w:pPr>
              <w:pStyle w:val="TAL"/>
              <w:rPr>
                <w:ins w:id="2397" w:author="Xiaoyang Tian" w:date="2022-07-27T10:43:00Z"/>
              </w:rPr>
            </w:pPr>
            <w:ins w:id="2398" w:author="Xiaoyang Tian" w:date="2022-07-27T10:43:00Z">
              <w:r>
                <w:t xml:space="preserve">         </w:t>
              </w:r>
              <w:r w:rsidRPr="00B61551">
                <w:t>}</w:t>
              </w:r>
            </w:ins>
          </w:p>
        </w:tc>
        <w:tc>
          <w:tcPr>
            <w:tcW w:w="2267" w:type="dxa"/>
          </w:tcPr>
          <w:p w:rsidR="00B2183B" w:rsidRPr="00B61551" w:rsidRDefault="00B2183B" w:rsidP="00B2183B">
            <w:pPr>
              <w:pStyle w:val="TAL"/>
              <w:rPr>
                <w:ins w:id="2399" w:author="Xiaoyang Tian" w:date="2022-07-27T10:43:00Z"/>
                <w:lang w:eastAsia="ja-JP"/>
              </w:rPr>
            </w:pPr>
          </w:p>
        </w:tc>
        <w:tc>
          <w:tcPr>
            <w:tcW w:w="1700" w:type="dxa"/>
          </w:tcPr>
          <w:p w:rsidR="00B2183B" w:rsidRPr="00B61551" w:rsidRDefault="00B2183B" w:rsidP="00B2183B">
            <w:pPr>
              <w:pStyle w:val="TAL"/>
              <w:rPr>
                <w:ins w:id="2400" w:author="Xiaoyang Tian" w:date="2022-07-27T10:43:00Z"/>
                <w:lang w:eastAsia="ja-JP"/>
              </w:rPr>
            </w:pPr>
          </w:p>
        </w:tc>
        <w:tc>
          <w:tcPr>
            <w:tcW w:w="1245" w:type="dxa"/>
          </w:tcPr>
          <w:p w:rsidR="00B2183B" w:rsidRPr="00B61551" w:rsidRDefault="00B2183B" w:rsidP="00B2183B">
            <w:pPr>
              <w:pStyle w:val="TAL"/>
              <w:rPr>
                <w:ins w:id="2401" w:author="Xiaoyang Tian" w:date="2022-07-27T10:43:00Z"/>
              </w:rPr>
            </w:pPr>
          </w:p>
        </w:tc>
      </w:tr>
      <w:tr w:rsidR="00B2183B" w:rsidRPr="00B61551" w:rsidTr="00B2183B">
        <w:tblPrEx>
          <w:tblCellMar>
            <w:left w:w="108" w:type="dxa"/>
            <w:right w:w="108" w:type="dxa"/>
          </w:tblCellMar>
        </w:tblPrEx>
        <w:trPr>
          <w:ins w:id="2402" w:author="Xiaoyang Tian" w:date="2022-07-27T10:43:00Z"/>
        </w:trPr>
        <w:tc>
          <w:tcPr>
            <w:tcW w:w="4535" w:type="dxa"/>
            <w:gridSpan w:val="2"/>
          </w:tcPr>
          <w:p w:rsidR="00B2183B" w:rsidRPr="00B61551" w:rsidRDefault="00B2183B" w:rsidP="00B2183B">
            <w:pPr>
              <w:pStyle w:val="TAL"/>
              <w:rPr>
                <w:ins w:id="2403" w:author="Xiaoyang Tian" w:date="2022-07-27T10:43:00Z"/>
              </w:rPr>
            </w:pPr>
            <w:ins w:id="2404" w:author="Xiaoyang Tian" w:date="2022-07-27T10:43:00Z">
              <w:r>
                <w:t xml:space="preserve">       </w:t>
              </w:r>
              <w:r w:rsidRPr="00B61551">
                <w:t>}</w:t>
              </w:r>
            </w:ins>
          </w:p>
        </w:tc>
        <w:tc>
          <w:tcPr>
            <w:tcW w:w="2267" w:type="dxa"/>
          </w:tcPr>
          <w:p w:rsidR="00B2183B" w:rsidRPr="00B61551" w:rsidRDefault="00B2183B" w:rsidP="00B2183B">
            <w:pPr>
              <w:pStyle w:val="TAL"/>
              <w:rPr>
                <w:ins w:id="2405" w:author="Xiaoyang Tian" w:date="2022-07-27T10:43:00Z"/>
                <w:lang w:eastAsia="ja-JP"/>
              </w:rPr>
            </w:pPr>
          </w:p>
        </w:tc>
        <w:tc>
          <w:tcPr>
            <w:tcW w:w="1700" w:type="dxa"/>
          </w:tcPr>
          <w:p w:rsidR="00B2183B" w:rsidRPr="00B61551" w:rsidRDefault="00B2183B" w:rsidP="00B2183B">
            <w:pPr>
              <w:pStyle w:val="TAL"/>
              <w:rPr>
                <w:ins w:id="2406" w:author="Xiaoyang Tian" w:date="2022-07-27T10:43:00Z"/>
                <w:lang w:eastAsia="ja-JP"/>
              </w:rPr>
            </w:pPr>
          </w:p>
        </w:tc>
        <w:tc>
          <w:tcPr>
            <w:tcW w:w="1245" w:type="dxa"/>
          </w:tcPr>
          <w:p w:rsidR="00B2183B" w:rsidRPr="00B61551" w:rsidRDefault="00B2183B" w:rsidP="00B2183B">
            <w:pPr>
              <w:pStyle w:val="TAL"/>
              <w:rPr>
                <w:ins w:id="2407" w:author="Xiaoyang Tian" w:date="2022-07-27T10:43:00Z"/>
              </w:rPr>
            </w:pPr>
          </w:p>
        </w:tc>
      </w:tr>
      <w:tr w:rsidR="00B2183B" w:rsidRPr="00B61551" w:rsidTr="00B2183B">
        <w:tblPrEx>
          <w:tblCellMar>
            <w:left w:w="108" w:type="dxa"/>
            <w:right w:w="108" w:type="dxa"/>
          </w:tblCellMar>
        </w:tblPrEx>
        <w:trPr>
          <w:ins w:id="2408" w:author="Xiaoyang Tian" w:date="2022-07-27T10:43:00Z"/>
        </w:trPr>
        <w:tc>
          <w:tcPr>
            <w:tcW w:w="4535" w:type="dxa"/>
            <w:gridSpan w:val="2"/>
          </w:tcPr>
          <w:p w:rsidR="00B2183B" w:rsidRPr="00B61551" w:rsidRDefault="00B2183B" w:rsidP="00B2183B">
            <w:pPr>
              <w:pStyle w:val="TAL"/>
              <w:rPr>
                <w:ins w:id="2409" w:author="Xiaoyang Tian" w:date="2022-07-27T10:43:00Z"/>
              </w:rPr>
            </w:pPr>
            <w:ins w:id="2410" w:author="Xiaoyang Tian" w:date="2022-07-27T10:43:00Z">
              <w:r>
                <w:t xml:space="preserve">     </w:t>
              </w:r>
              <w:r w:rsidRPr="00B61551">
                <w:t>}</w:t>
              </w:r>
            </w:ins>
          </w:p>
        </w:tc>
        <w:tc>
          <w:tcPr>
            <w:tcW w:w="2267" w:type="dxa"/>
          </w:tcPr>
          <w:p w:rsidR="00B2183B" w:rsidRPr="00B61551" w:rsidRDefault="00B2183B" w:rsidP="00B2183B">
            <w:pPr>
              <w:pStyle w:val="TAL"/>
              <w:rPr>
                <w:ins w:id="2411" w:author="Xiaoyang Tian" w:date="2022-07-27T10:43:00Z"/>
                <w:lang w:eastAsia="ja-JP"/>
              </w:rPr>
            </w:pPr>
          </w:p>
        </w:tc>
        <w:tc>
          <w:tcPr>
            <w:tcW w:w="1700" w:type="dxa"/>
          </w:tcPr>
          <w:p w:rsidR="00B2183B" w:rsidRPr="00B61551" w:rsidRDefault="00B2183B" w:rsidP="00B2183B">
            <w:pPr>
              <w:pStyle w:val="TAL"/>
              <w:rPr>
                <w:ins w:id="2412" w:author="Xiaoyang Tian" w:date="2022-07-27T10:43:00Z"/>
                <w:lang w:eastAsia="ja-JP"/>
              </w:rPr>
            </w:pPr>
          </w:p>
        </w:tc>
        <w:tc>
          <w:tcPr>
            <w:tcW w:w="1245" w:type="dxa"/>
          </w:tcPr>
          <w:p w:rsidR="00B2183B" w:rsidRPr="00B61551" w:rsidRDefault="00B2183B" w:rsidP="00B2183B">
            <w:pPr>
              <w:pStyle w:val="TAL"/>
              <w:rPr>
                <w:ins w:id="2413" w:author="Xiaoyang Tian" w:date="2022-07-27T10:43:00Z"/>
              </w:rPr>
            </w:pPr>
          </w:p>
        </w:tc>
      </w:tr>
      <w:tr w:rsidR="00B2183B" w:rsidRPr="00B61551" w:rsidTr="00B2183B">
        <w:tblPrEx>
          <w:tblCellMar>
            <w:left w:w="108" w:type="dxa"/>
            <w:right w:w="108" w:type="dxa"/>
          </w:tblCellMar>
        </w:tblPrEx>
        <w:trPr>
          <w:ins w:id="2414" w:author="Xiaoyang Tian" w:date="2022-07-27T10:43:00Z"/>
        </w:trPr>
        <w:tc>
          <w:tcPr>
            <w:tcW w:w="4535" w:type="dxa"/>
            <w:gridSpan w:val="2"/>
          </w:tcPr>
          <w:p w:rsidR="00B2183B" w:rsidRDefault="00B2183B" w:rsidP="00B2183B">
            <w:pPr>
              <w:pStyle w:val="TAL"/>
              <w:rPr>
                <w:ins w:id="2415" w:author="Xiaoyang Tian" w:date="2022-07-27T10:43:00Z"/>
              </w:rPr>
            </w:pPr>
            <w:ins w:id="2416" w:author="Xiaoyang Tian" w:date="2022-07-27T10:43:00Z">
              <w:r>
                <w:t xml:space="preserve">   </w:t>
              </w:r>
              <w:r w:rsidRPr="00B61551">
                <w:t>}</w:t>
              </w:r>
            </w:ins>
          </w:p>
        </w:tc>
        <w:tc>
          <w:tcPr>
            <w:tcW w:w="2267" w:type="dxa"/>
          </w:tcPr>
          <w:p w:rsidR="00B2183B" w:rsidRPr="00B61551" w:rsidRDefault="00B2183B" w:rsidP="00B2183B">
            <w:pPr>
              <w:pStyle w:val="TAL"/>
              <w:rPr>
                <w:ins w:id="2417" w:author="Xiaoyang Tian" w:date="2022-07-27T10:43:00Z"/>
                <w:lang w:eastAsia="ja-JP"/>
              </w:rPr>
            </w:pPr>
          </w:p>
        </w:tc>
        <w:tc>
          <w:tcPr>
            <w:tcW w:w="1700" w:type="dxa"/>
          </w:tcPr>
          <w:p w:rsidR="00B2183B" w:rsidRPr="00B61551" w:rsidRDefault="00B2183B" w:rsidP="00B2183B">
            <w:pPr>
              <w:pStyle w:val="TAL"/>
              <w:rPr>
                <w:ins w:id="2418" w:author="Xiaoyang Tian" w:date="2022-07-27T10:43:00Z"/>
                <w:lang w:eastAsia="ja-JP"/>
              </w:rPr>
            </w:pPr>
          </w:p>
        </w:tc>
        <w:tc>
          <w:tcPr>
            <w:tcW w:w="1245" w:type="dxa"/>
          </w:tcPr>
          <w:p w:rsidR="00B2183B" w:rsidRPr="00B61551" w:rsidRDefault="00B2183B" w:rsidP="00B2183B">
            <w:pPr>
              <w:pStyle w:val="TAL"/>
              <w:rPr>
                <w:ins w:id="2419" w:author="Xiaoyang Tian" w:date="2022-07-27T10:43:00Z"/>
              </w:rPr>
            </w:pPr>
          </w:p>
        </w:tc>
      </w:tr>
      <w:tr w:rsidR="00B2183B" w:rsidRPr="00B61551" w:rsidTr="00B2183B">
        <w:tblPrEx>
          <w:tblCellMar>
            <w:left w:w="108" w:type="dxa"/>
            <w:right w:w="108" w:type="dxa"/>
          </w:tblCellMar>
        </w:tblPrEx>
        <w:trPr>
          <w:ins w:id="2420" w:author="Xiaoyang Tian" w:date="2022-07-27T10:43:00Z"/>
        </w:trPr>
        <w:tc>
          <w:tcPr>
            <w:tcW w:w="4535" w:type="dxa"/>
            <w:gridSpan w:val="2"/>
          </w:tcPr>
          <w:p w:rsidR="00B2183B" w:rsidRPr="00B61551" w:rsidRDefault="00B2183B" w:rsidP="00B2183B">
            <w:pPr>
              <w:pStyle w:val="TAL"/>
              <w:rPr>
                <w:ins w:id="2421" w:author="Xiaoyang Tian" w:date="2022-07-27T10:43:00Z"/>
              </w:rPr>
            </w:pPr>
            <w:ins w:id="2422" w:author="Xiaoyang Tian" w:date="2022-07-27T10:43:00Z">
              <w:r w:rsidRPr="00B61551">
                <w:t>}</w:t>
              </w:r>
            </w:ins>
          </w:p>
        </w:tc>
        <w:tc>
          <w:tcPr>
            <w:tcW w:w="2267" w:type="dxa"/>
          </w:tcPr>
          <w:p w:rsidR="00B2183B" w:rsidRPr="00B61551" w:rsidRDefault="00B2183B" w:rsidP="00B2183B">
            <w:pPr>
              <w:pStyle w:val="TAL"/>
              <w:rPr>
                <w:ins w:id="2423" w:author="Xiaoyang Tian" w:date="2022-07-27T10:43:00Z"/>
                <w:lang w:eastAsia="ja-JP"/>
              </w:rPr>
            </w:pPr>
          </w:p>
        </w:tc>
        <w:tc>
          <w:tcPr>
            <w:tcW w:w="1700" w:type="dxa"/>
          </w:tcPr>
          <w:p w:rsidR="00B2183B" w:rsidRPr="00B61551" w:rsidRDefault="00B2183B" w:rsidP="00B2183B">
            <w:pPr>
              <w:pStyle w:val="TAL"/>
              <w:rPr>
                <w:ins w:id="2424" w:author="Xiaoyang Tian" w:date="2022-07-27T10:43:00Z"/>
                <w:lang w:eastAsia="ja-JP"/>
              </w:rPr>
            </w:pPr>
          </w:p>
        </w:tc>
        <w:tc>
          <w:tcPr>
            <w:tcW w:w="1245" w:type="dxa"/>
          </w:tcPr>
          <w:p w:rsidR="00B2183B" w:rsidRPr="00B61551" w:rsidRDefault="00B2183B" w:rsidP="00B2183B">
            <w:pPr>
              <w:pStyle w:val="TAL"/>
              <w:rPr>
                <w:ins w:id="2425" w:author="Xiaoyang Tian" w:date="2022-07-27T10:43:00Z"/>
              </w:rPr>
            </w:pPr>
          </w:p>
        </w:tc>
      </w:tr>
    </w:tbl>
    <w:p w:rsidR="00B2183B" w:rsidRPr="001857AB" w:rsidRDefault="00B2183B" w:rsidP="00B2183B">
      <w:pPr>
        <w:rPr>
          <w:ins w:id="2426" w:author="Xiaoyang Tian" w:date="2022-07-27T10:43:00Z"/>
          <w:lang w:eastAsia="zh-CN"/>
        </w:rPr>
      </w:pPr>
    </w:p>
    <w:p w:rsidR="00B2183B" w:rsidRDefault="00B2183B" w:rsidP="00B2183B">
      <w:pPr>
        <w:pStyle w:val="40"/>
        <w:rPr>
          <w:ins w:id="2427" w:author="Xiaoyang Tian" w:date="2022-07-27T10:43:00Z"/>
          <w:lang w:eastAsia="zh-CN"/>
        </w:rPr>
      </w:pPr>
      <w:ins w:id="2428" w:author="Xiaoyang Tian" w:date="2022-07-27T10:43:00Z">
        <w:r>
          <w:rPr>
            <w:rFonts w:hint="eastAsia"/>
            <w:lang w:eastAsia="zh-CN"/>
          </w:rPr>
          <w:t>16.</w:t>
        </w:r>
      </w:ins>
      <w:ins w:id="2429" w:author="Xiaoyang Tian" w:date="2022-07-27T11:10:00Z">
        <w:r w:rsidR="00A515AB">
          <w:rPr>
            <w:rFonts w:hint="eastAsia"/>
            <w:lang w:eastAsia="zh-CN"/>
          </w:rPr>
          <w:t>3</w:t>
        </w:r>
      </w:ins>
      <w:ins w:id="2430" w:author="Xiaoyang Tian" w:date="2022-07-27T10:43:00Z">
        <w:r>
          <w:rPr>
            <w:rFonts w:hint="eastAsia"/>
            <w:lang w:eastAsia="zh-CN"/>
          </w:rPr>
          <w:t>.</w:t>
        </w:r>
      </w:ins>
      <w:ins w:id="2431" w:author="Xiaoyang Tian" w:date="2022-07-27T11:10:00Z">
        <w:r w:rsidR="00A515AB">
          <w:rPr>
            <w:rFonts w:hint="eastAsia"/>
            <w:lang w:eastAsia="zh-CN"/>
          </w:rPr>
          <w:t>2</w:t>
        </w:r>
      </w:ins>
      <w:ins w:id="2432" w:author="Xiaoyang Tian" w:date="2022-07-27T10:43:00Z">
        <w:r>
          <w:rPr>
            <w:rFonts w:hint="eastAsia"/>
            <w:lang w:eastAsia="zh-CN"/>
          </w:rPr>
          <w:t>.</w:t>
        </w:r>
        <w:r w:rsidRPr="00B61551">
          <w:t>5</w:t>
        </w:r>
        <w:r w:rsidRPr="00B61551">
          <w:tab/>
          <w:t>Test requirement</w:t>
        </w:r>
      </w:ins>
    </w:p>
    <w:p w:rsidR="00B2183B" w:rsidRPr="0037185F" w:rsidRDefault="00B2183B" w:rsidP="007E7BE2">
      <w:pPr>
        <w:rPr>
          <w:ins w:id="2433" w:author="Xiaoyang Tian" w:date="2022-07-27T10:43:00Z"/>
          <w:lang w:eastAsia="zh-CN"/>
        </w:rPr>
      </w:pPr>
      <w:ins w:id="2434" w:author="Xiaoyang Tian" w:date="2022-07-27T10:43:00Z">
        <w:r w:rsidRPr="00B61551">
          <w:t xml:space="preserve">Table </w:t>
        </w:r>
        <w:r>
          <w:rPr>
            <w:rFonts w:hint="eastAsia"/>
            <w:lang w:eastAsia="zh-CN"/>
          </w:rPr>
          <w:t>16.</w:t>
        </w:r>
      </w:ins>
      <w:ins w:id="2435" w:author="Xiaoyang Tian" w:date="2022-08-02T10:42:00Z">
        <w:r w:rsidR="007E7BE2">
          <w:rPr>
            <w:rFonts w:hint="eastAsia"/>
            <w:lang w:eastAsia="zh-CN"/>
          </w:rPr>
          <w:t>3.2.5</w:t>
        </w:r>
      </w:ins>
      <w:ins w:id="2436" w:author="Xiaoyang Tian" w:date="2022-07-27T10:43:00Z">
        <w:r w:rsidRPr="0037185F">
          <w:t>-</w:t>
        </w:r>
        <w:r>
          <w:rPr>
            <w:rFonts w:hint="eastAsia"/>
            <w:lang w:eastAsia="zh-CN"/>
          </w:rPr>
          <w:t>1</w:t>
        </w:r>
        <w:r>
          <w:rPr>
            <w:rFonts w:hint="eastAsia"/>
            <w:lang w:val="en-US" w:eastAsia="zh-CN"/>
          </w:rPr>
          <w:t xml:space="preserve"> and </w:t>
        </w:r>
        <w:r w:rsidRPr="00B61551">
          <w:t xml:space="preserve">Table </w:t>
        </w:r>
        <w:r>
          <w:rPr>
            <w:rFonts w:hint="eastAsia"/>
            <w:lang w:eastAsia="zh-CN"/>
          </w:rPr>
          <w:t>16.</w:t>
        </w:r>
      </w:ins>
      <w:ins w:id="2437" w:author="Xiaoyang Tian" w:date="2022-08-02T10:42:00Z">
        <w:r w:rsidR="007E7BE2">
          <w:rPr>
            <w:rFonts w:hint="eastAsia"/>
            <w:lang w:eastAsia="zh-CN"/>
          </w:rPr>
          <w:t>3.2.5</w:t>
        </w:r>
      </w:ins>
      <w:ins w:id="2438" w:author="Xiaoyang Tian" w:date="2022-07-27T10:43:00Z">
        <w:r w:rsidRPr="0037185F">
          <w:t>-</w:t>
        </w:r>
        <w:r>
          <w:rPr>
            <w:rFonts w:hint="eastAsia"/>
            <w:lang w:eastAsia="zh-CN"/>
          </w:rPr>
          <w:t>2</w:t>
        </w:r>
        <w:r>
          <w:rPr>
            <w:rFonts w:hint="eastAsia"/>
            <w:lang w:val="en-US" w:eastAsia="zh-CN"/>
          </w:rPr>
          <w:t xml:space="preserve"> </w:t>
        </w:r>
        <w:r w:rsidRPr="00B61551">
          <w:t xml:space="preserve">define the primary level settings including </w:t>
        </w:r>
        <w:r>
          <w:rPr>
            <w:rFonts w:hint="eastAsia"/>
            <w:lang w:eastAsia="zh-CN"/>
          </w:rPr>
          <w:t xml:space="preserve">the </w:t>
        </w:r>
        <w:r w:rsidRPr="00B61551">
          <w:t>test tolerances for the test.</w:t>
        </w:r>
      </w:ins>
    </w:p>
    <w:p w:rsidR="007E7BE2" w:rsidRPr="00C17222" w:rsidRDefault="007E7BE2" w:rsidP="007E7BE2">
      <w:pPr>
        <w:pStyle w:val="TH"/>
        <w:rPr>
          <w:ins w:id="2439" w:author="Xiaoyang Tian" w:date="2022-08-02T10:41:00Z"/>
        </w:rPr>
      </w:pPr>
      <w:ins w:id="2440" w:author="Xiaoyang Tian" w:date="2022-08-02T10:41:00Z">
        <w:r w:rsidRPr="00C17222">
          <w:lastRenderedPageBreak/>
          <w:t xml:space="preserve">Table </w:t>
        </w:r>
      </w:ins>
      <w:ins w:id="2441" w:author="Xiaoyang Tian" w:date="2022-08-02T10:42:00Z">
        <w:r>
          <w:rPr>
            <w:rFonts w:hint="eastAsia"/>
            <w:lang w:eastAsia="zh-CN"/>
          </w:rPr>
          <w:t>16.3.2.5</w:t>
        </w:r>
      </w:ins>
      <w:ins w:id="2442" w:author="Xiaoyang Tian" w:date="2022-08-02T10:41:00Z">
        <w:r w:rsidRPr="00C17222">
          <w:t>-</w:t>
        </w:r>
      </w:ins>
      <w:ins w:id="2443" w:author="Xiaoyang Tian" w:date="2022-08-02T10:42:00Z">
        <w:r>
          <w:rPr>
            <w:rFonts w:hint="eastAsia"/>
            <w:lang w:eastAsia="zh-CN"/>
          </w:rPr>
          <w:t>1</w:t>
        </w:r>
      </w:ins>
      <w:ins w:id="2444" w:author="Xiaoyang Tian" w:date="2022-08-02T10:41:00Z">
        <w:r w:rsidRPr="00C17222">
          <w:t xml:space="preserve">: </w:t>
        </w:r>
        <w:r w:rsidRPr="00C17222">
          <w:rPr>
            <w:rFonts w:hint="eastAsia"/>
            <w:lang w:eastAsia="zh-CN"/>
          </w:rPr>
          <w:t>PRS-RSRP</w:t>
        </w:r>
        <w:r w:rsidRPr="00C17222">
          <w:t xml:space="preserve"> general test parameters</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3"/>
        <w:gridCol w:w="780"/>
        <w:gridCol w:w="1559"/>
        <w:gridCol w:w="1417"/>
        <w:gridCol w:w="1701"/>
        <w:gridCol w:w="1134"/>
      </w:tblGrid>
      <w:tr w:rsidR="007E7BE2" w:rsidRPr="00C17222" w:rsidTr="007E7BE2">
        <w:trPr>
          <w:jc w:val="center"/>
          <w:ins w:id="2445" w:author="Xiaoyang Tian" w:date="2022-08-02T10:41:00Z"/>
        </w:trPr>
        <w:tc>
          <w:tcPr>
            <w:tcW w:w="3043" w:type="dxa"/>
            <w:tcBorders>
              <w:top w:val="single" w:sz="4" w:space="0" w:color="auto"/>
              <w:left w:val="single" w:sz="4" w:space="0" w:color="auto"/>
              <w:bottom w:val="nil"/>
              <w:right w:val="single" w:sz="4" w:space="0" w:color="auto"/>
            </w:tcBorders>
            <w:shd w:val="clear" w:color="auto" w:fill="auto"/>
            <w:vAlign w:val="center"/>
          </w:tcPr>
          <w:p w:rsidR="007E7BE2" w:rsidRPr="00C17222" w:rsidRDefault="007E7BE2" w:rsidP="007E7BE2">
            <w:pPr>
              <w:pStyle w:val="TAH"/>
              <w:rPr>
                <w:ins w:id="2446" w:author="Xiaoyang Tian" w:date="2022-08-02T10:41:00Z"/>
              </w:rPr>
            </w:pPr>
            <w:ins w:id="2447" w:author="Xiaoyang Tian" w:date="2022-08-02T10:41:00Z">
              <w:r w:rsidRPr="00C17222">
                <w:t>Parameter</w:t>
              </w:r>
            </w:ins>
          </w:p>
        </w:tc>
        <w:tc>
          <w:tcPr>
            <w:tcW w:w="780" w:type="dxa"/>
            <w:tcBorders>
              <w:top w:val="single" w:sz="4" w:space="0" w:color="auto"/>
              <w:left w:val="single" w:sz="4" w:space="0" w:color="auto"/>
              <w:bottom w:val="nil"/>
              <w:right w:val="single" w:sz="4" w:space="0" w:color="auto"/>
            </w:tcBorders>
            <w:shd w:val="clear" w:color="auto" w:fill="auto"/>
            <w:vAlign w:val="center"/>
          </w:tcPr>
          <w:p w:rsidR="007E7BE2" w:rsidRPr="00C17222" w:rsidRDefault="007E7BE2" w:rsidP="007E7BE2">
            <w:pPr>
              <w:pStyle w:val="TAH"/>
              <w:rPr>
                <w:ins w:id="2448" w:author="Xiaoyang Tian" w:date="2022-08-02T10:41:00Z"/>
              </w:rPr>
            </w:pPr>
            <w:ins w:id="2449" w:author="Xiaoyang Tian" w:date="2022-08-02T10:41:00Z">
              <w:r w:rsidRPr="00C17222">
                <w:t>Unit</w:t>
              </w:r>
            </w:ins>
          </w:p>
        </w:tc>
        <w:tc>
          <w:tcPr>
            <w:tcW w:w="2976" w:type="dxa"/>
            <w:gridSpan w:val="2"/>
            <w:tcBorders>
              <w:top w:val="single" w:sz="4" w:space="0" w:color="auto"/>
              <w:left w:val="single" w:sz="4" w:space="0" w:color="auto"/>
              <w:bottom w:val="single" w:sz="4" w:space="0" w:color="auto"/>
              <w:right w:val="single" w:sz="4" w:space="0" w:color="auto"/>
            </w:tcBorders>
            <w:vAlign w:val="center"/>
          </w:tcPr>
          <w:p w:rsidR="007E7BE2" w:rsidRPr="00C17222" w:rsidRDefault="007E7BE2" w:rsidP="007E7BE2">
            <w:pPr>
              <w:pStyle w:val="TAH"/>
              <w:rPr>
                <w:ins w:id="2450" w:author="Xiaoyang Tian" w:date="2022-08-02T10:41:00Z"/>
              </w:rPr>
            </w:pPr>
            <w:ins w:id="2451" w:author="Xiaoyang Tian" w:date="2022-08-02T10:41:00Z">
              <w:r w:rsidRPr="00C17222">
                <w:t>T</w:t>
              </w:r>
              <w:r>
                <w:rPr>
                  <w:rFonts w:hint="eastAsia"/>
                  <w:lang w:eastAsia="zh-CN"/>
                </w:rPr>
                <w:t xml:space="preserve">est </w:t>
              </w:r>
              <w:r w:rsidRPr="00C17222">
                <w:t>1</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rsidR="007E7BE2" w:rsidRPr="00C17222" w:rsidRDefault="007E7BE2" w:rsidP="007E7BE2">
            <w:pPr>
              <w:pStyle w:val="TAH"/>
              <w:rPr>
                <w:ins w:id="2452" w:author="Xiaoyang Tian" w:date="2022-08-02T10:41:00Z"/>
              </w:rPr>
            </w:pPr>
            <w:ins w:id="2453" w:author="Xiaoyang Tian" w:date="2022-08-02T10:41:00Z">
              <w:r w:rsidRPr="00C17222">
                <w:t>T</w:t>
              </w:r>
              <w:r>
                <w:rPr>
                  <w:rFonts w:hint="eastAsia"/>
                  <w:lang w:eastAsia="zh-CN"/>
                </w:rPr>
                <w:t xml:space="preserve">est </w:t>
              </w:r>
              <w:r w:rsidRPr="00C17222">
                <w:t>2</w:t>
              </w:r>
            </w:ins>
          </w:p>
        </w:tc>
      </w:tr>
      <w:tr w:rsidR="007E7BE2" w:rsidRPr="00C17222" w:rsidTr="007E7BE2">
        <w:trPr>
          <w:jc w:val="center"/>
          <w:ins w:id="2454" w:author="Xiaoyang Tian" w:date="2022-08-02T10:41:00Z"/>
        </w:trPr>
        <w:tc>
          <w:tcPr>
            <w:tcW w:w="3043" w:type="dxa"/>
            <w:tcBorders>
              <w:top w:val="nil"/>
              <w:left w:val="single" w:sz="4" w:space="0" w:color="auto"/>
              <w:bottom w:val="single" w:sz="4" w:space="0" w:color="auto"/>
              <w:right w:val="single" w:sz="4" w:space="0" w:color="auto"/>
            </w:tcBorders>
            <w:shd w:val="clear" w:color="auto" w:fill="auto"/>
            <w:vAlign w:val="center"/>
          </w:tcPr>
          <w:p w:rsidR="007E7BE2" w:rsidRPr="00C17222" w:rsidRDefault="007E7BE2" w:rsidP="007E7BE2">
            <w:pPr>
              <w:pStyle w:val="TAH"/>
              <w:rPr>
                <w:ins w:id="2455" w:author="Xiaoyang Tian" w:date="2022-08-02T10:41:00Z"/>
              </w:rPr>
            </w:pPr>
          </w:p>
        </w:tc>
        <w:tc>
          <w:tcPr>
            <w:tcW w:w="780" w:type="dxa"/>
            <w:tcBorders>
              <w:top w:val="nil"/>
              <w:left w:val="single" w:sz="4" w:space="0" w:color="auto"/>
              <w:bottom w:val="single" w:sz="4" w:space="0" w:color="auto"/>
              <w:right w:val="single" w:sz="4" w:space="0" w:color="auto"/>
            </w:tcBorders>
            <w:shd w:val="clear" w:color="auto" w:fill="auto"/>
            <w:vAlign w:val="center"/>
          </w:tcPr>
          <w:p w:rsidR="007E7BE2" w:rsidRPr="00C17222" w:rsidRDefault="007E7BE2" w:rsidP="007E7BE2">
            <w:pPr>
              <w:pStyle w:val="TAH"/>
              <w:rPr>
                <w:ins w:id="2456" w:author="Xiaoyang Tian" w:date="2022-08-02T10:41:00Z"/>
              </w:rPr>
            </w:pPr>
          </w:p>
        </w:tc>
        <w:tc>
          <w:tcPr>
            <w:tcW w:w="1559" w:type="dxa"/>
            <w:tcBorders>
              <w:top w:val="single" w:sz="4" w:space="0" w:color="auto"/>
              <w:left w:val="single" w:sz="4" w:space="0" w:color="auto"/>
              <w:bottom w:val="single" w:sz="4" w:space="0" w:color="auto"/>
              <w:right w:val="single" w:sz="4" w:space="0" w:color="auto"/>
            </w:tcBorders>
            <w:vAlign w:val="center"/>
          </w:tcPr>
          <w:p w:rsidR="007E7BE2" w:rsidRPr="00C17222" w:rsidRDefault="007E7BE2" w:rsidP="007E7BE2">
            <w:pPr>
              <w:pStyle w:val="TAH"/>
              <w:rPr>
                <w:ins w:id="2457" w:author="Xiaoyang Tian" w:date="2022-08-02T10:41:00Z"/>
              </w:rPr>
            </w:pPr>
            <w:ins w:id="2458" w:author="Xiaoyang Tian" w:date="2022-08-02T10:41:00Z">
              <w:r w:rsidRPr="00C17222">
                <w:t>Cell 1</w:t>
              </w:r>
            </w:ins>
          </w:p>
        </w:tc>
        <w:tc>
          <w:tcPr>
            <w:tcW w:w="1417" w:type="dxa"/>
            <w:tcBorders>
              <w:top w:val="single" w:sz="4" w:space="0" w:color="auto"/>
              <w:left w:val="single" w:sz="4" w:space="0" w:color="auto"/>
              <w:bottom w:val="single" w:sz="4" w:space="0" w:color="auto"/>
              <w:right w:val="single" w:sz="4" w:space="0" w:color="auto"/>
            </w:tcBorders>
            <w:vAlign w:val="center"/>
          </w:tcPr>
          <w:p w:rsidR="007E7BE2" w:rsidRPr="00C17222" w:rsidRDefault="007E7BE2" w:rsidP="007E7BE2">
            <w:pPr>
              <w:pStyle w:val="TAH"/>
              <w:rPr>
                <w:ins w:id="2459" w:author="Xiaoyang Tian" w:date="2022-08-02T10:41:00Z"/>
              </w:rPr>
            </w:pPr>
            <w:ins w:id="2460" w:author="Xiaoyang Tian" w:date="2022-08-02T10:41:00Z">
              <w:r w:rsidRPr="00C17222">
                <w:t>Cell 2</w:t>
              </w:r>
            </w:ins>
          </w:p>
        </w:tc>
        <w:tc>
          <w:tcPr>
            <w:tcW w:w="1701" w:type="dxa"/>
            <w:tcBorders>
              <w:top w:val="single" w:sz="4" w:space="0" w:color="auto"/>
              <w:left w:val="single" w:sz="4" w:space="0" w:color="auto"/>
              <w:bottom w:val="single" w:sz="4" w:space="0" w:color="auto"/>
              <w:right w:val="single" w:sz="4" w:space="0" w:color="auto"/>
            </w:tcBorders>
            <w:vAlign w:val="center"/>
          </w:tcPr>
          <w:p w:rsidR="007E7BE2" w:rsidRPr="00C17222" w:rsidRDefault="007E7BE2" w:rsidP="007E7BE2">
            <w:pPr>
              <w:pStyle w:val="TAH"/>
              <w:rPr>
                <w:ins w:id="2461" w:author="Xiaoyang Tian" w:date="2022-08-02T10:41:00Z"/>
              </w:rPr>
            </w:pPr>
            <w:ins w:id="2462" w:author="Xiaoyang Tian" w:date="2022-08-02T10:41:00Z">
              <w:r w:rsidRPr="00C17222">
                <w:t>Cell 1</w:t>
              </w:r>
            </w:ins>
          </w:p>
        </w:tc>
        <w:tc>
          <w:tcPr>
            <w:tcW w:w="1134" w:type="dxa"/>
            <w:tcBorders>
              <w:top w:val="single" w:sz="4" w:space="0" w:color="auto"/>
              <w:left w:val="single" w:sz="4" w:space="0" w:color="auto"/>
              <w:bottom w:val="single" w:sz="4" w:space="0" w:color="auto"/>
              <w:right w:val="single" w:sz="4" w:space="0" w:color="auto"/>
            </w:tcBorders>
            <w:vAlign w:val="center"/>
          </w:tcPr>
          <w:p w:rsidR="007E7BE2" w:rsidRPr="00C17222" w:rsidRDefault="007E7BE2" w:rsidP="007E7BE2">
            <w:pPr>
              <w:pStyle w:val="TAH"/>
              <w:rPr>
                <w:ins w:id="2463" w:author="Xiaoyang Tian" w:date="2022-08-02T10:41:00Z"/>
              </w:rPr>
            </w:pPr>
            <w:ins w:id="2464" w:author="Xiaoyang Tian" w:date="2022-08-02T10:41:00Z">
              <w:r w:rsidRPr="00C17222">
                <w:t>Cell 2</w:t>
              </w:r>
            </w:ins>
          </w:p>
        </w:tc>
      </w:tr>
      <w:tr w:rsidR="007E7BE2" w:rsidRPr="00C17222" w:rsidTr="007E7BE2">
        <w:trPr>
          <w:jc w:val="center"/>
          <w:ins w:id="2465" w:author="Xiaoyang Tian" w:date="2022-08-02T10:41:00Z"/>
        </w:trPr>
        <w:tc>
          <w:tcPr>
            <w:tcW w:w="3043"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rPr>
                <w:ins w:id="2466" w:author="Xiaoyang Tian" w:date="2022-08-02T10:41:00Z"/>
                <w:rFonts w:ascii="Arial" w:hAnsi="Arial"/>
                <w:sz w:val="18"/>
              </w:rPr>
            </w:pPr>
            <w:ins w:id="2467" w:author="Xiaoyang Tian" w:date="2022-08-02T10:41:00Z">
              <w:r w:rsidRPr="00C17222">
                <w:rPr>
                  <w:rFonts w:ascii="Arial" w:hAnsi="Arial"/>
                  <w:sz w:val="18"/>
                </w:rPr>
                <w:t>Cell ID</w:t>
              </w:r>
            </w:ins>
          </w:p>
        </w:tc>
        <w:tc>
          <w:tcPr>
            <w:tcW w:w="780"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468" w:author="Xiaoyang Tian" w:date="2022-08-02T10:41:00Z"/>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469" w:author="Xiaoyang Tian" w:date="2022-08-02T10:41:00Z"/>
                <w:rFonts w:ascii="Arial" w:hAnsi="Arial"/>
                <w:sz w:val="18"/>
              </w:rPr>
            </w:pPr>
            <w:ins w:id="2470" w:author="Xiaoyang Tian" w:date="2022-08-02T10:41:00Z">
              <w:r w:rsidRPr="00C17222">
                <w:rPr>
                  <w:rFonts w:ascii="Arial" w:hAnsi="Arial"/>
                  <w:sz w:val="18"/>
                </w:rPr>
                <w:t>489</w:t>
              </w:r>
            </w:ins>
          </w:p>
        </w:tc>
        <w:tc>
          <w:tcPr>
            <w:tcW w:w="1417"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471" w:author="Xiaoyang Tian" w:date="2022-08-02T10:41:00Z"/>
                <w:rFonts w:ascii="Arial" w:hAnsi="Arial"/>
                <w:sz w:val="18"/>
              </w:rPr>
            </w:pPr>
            <w:ins w:id="2472" w:author="Xiaoyang Tian" w:date="2022-08-02T10:41:00Z">
              <w:r w:rsidRPr="00C17222">
                <w:rPr>
                  <w:rFonts w:ascii="Arial" w:hAnsi="Arial"/>
                  <w:sz w:val="18"/>
                </w:rPr>
                <w:t>0</w:t>
              </w:r>
            </w:ins>
          </w:p>
        </w:tc>
        <w:tc>
          <w:tcPr>
            <w:tcW w:w="1701"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473" w:author="Xiaoyang Tian" w:date="2022-08-02T10:41:00Z"/>
                <w:rFonts w:ascii="Arial" w:hAnsi="Arial"/>
                <w:sz w:val="18"/>
              </w:rPr>
            </w:pPr>
            <w:ins w:id="2474" w:author="Xiaoyang Tian" w:date="2022-08-02T10:41:00Z">
              <w:r w:rsidRPr="00C17222">
                <w:rPr>
                  <w:rFonts w:ascii="Arial" w:hAnsi="Arial"/>
                  <w:sz w:val="18"/>
                </w:rPr>
                <w:t>489</w:t>
              </w:r>
            </w:ins>
          </w:p>
        </w:tc>
        <w:tc>
          <w:tcPr>
            <w:tcW w:w="1134"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475" w:author="Xiaoyang Tian" w:date="2022-08-02T10:41:00Z"/>
                <w:rFonts w:ascii="Arial" w:hAnsi="Arial"/>
                <w:sz w:val="18"/>
              </w:rPr>
            </w:pPr>
            <w:ins w:id="2476" w:author="Xiaoyang Tian" w:date="2022-08-02T10:41:00Z">
              <w:r w:rsidRPr="00C17222">
                <w:rPr>
                  <w:rFonts w:ascii="Arial" w:hAnsi="Arial"/>
                  <w:sz w:val="18"/>
                </w:rPr>
                <w:t>0</w:t>
              </w:r>
            </w:ins>
          </w:p>
        </w:tc>
      </w:tr>
      <w:tr w:rsidR="007E7BE2" w:rsidRPr="00C17222" w:rsidTr="007E7BE2">
        <w:trPr>
          <w:jc w:val="center"/>
          <w:ins w:id="2477" w:author="Xiaoyang Tian" w:date="2022-08-02T10:41:00Z"/>
        </w:trPr>
        <w:tc>
          <w:tcPr>
            <w:tcW w:w="3043"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rPr>
                <w:ins w:id="2478" w:author="Xiaoyang Tian" w:date="2022-08-02T10:41:00Z"/>
                <w:rFonts w:ascii="Arial" w:hAnsi="Arial"/>
                <w:sz w:val="18"/>
              </w:rPr>
            </w:pPr>
            <w:ins w:id="2479" w:author="Xiaoyang Tian" w:date="2022-08-02T10:41:00Z">
              <w:r w:rsidRPr="00C17222">
                <w:rPr>
                  <w:rFonts w:ascii="Arial" w:hAnsi="Arial"/>
                  <w:sz w:val="18"/>
                </w:rPr>
                <w:t>SSB ARFCN</w:t>
              </w:r>
            </w:ins>
          </w:p>
        </w:tc>
        <w:tc>
          <w:tcPr>
            <w:tcW w:w="780"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480" w:author="Xiaoyang Tian" w:date="2022-08-02T10:41:00Z"/>
                <w:rFonts w:ascii="Arial" w:hAnsi="Arial"/>
                <w:sz w:val="18"/>
              </w:rPr>
            </w:pPr>
          </w:p>
        </w:tc>
        <w:tc>
          <w:tcPr>
            <w:tcW w:w="2976" w:type="dxa"/>
            <w:gridSpan w:val="2"/>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481" w:author="Xiaoyang Tian" w:date="2022-08-02T10:41:00Z"/>
                <w:rFonts w:ascii="Arial" w:hAnsi="Arial"/>
                <w:sz w:val="18"/>
              </w:rPr>
            </w:pPr>
            <w:ins w:id="2482" w:author="Xiaoyang Tian" w:date="2022-08-02T10:41:00Z">
              <w:r w:rsidRPr="00C17222">
                <w:rPr>
                  <w:rFonts w:ascii="Arial" w:hAnsi="Arial"/>
                  <w:sz w:val="18"/>
                </w:rPr>
                <w:t>freq1</w:t>
              </w:r>
            </w:ins>
          </w:p>
        </w:tc>
        <w:tc>
          <w:tcPr>
            <w:tcW w:w="2835" w:type="dxa"/>
            <w:gridSpan w:val="2"/>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483" w:author="Xiaoyang Tian" w:date="2022-08-02T10:41:00Z"/>
                <w:rFonts w:ascii="Arial" w:hAnsi="Arial"/>
                <w:sz w:val="18"/>
              </w:rPr>
            </w:pPr>
            <w:ins w:id="2484" w:author="Xiaoyang Tian" w:date="2022-08-02T10:41:00Z">
              <w:r w:rsidRPr="00C17222">
                <w:rPr>
                  <w:rFonts w:ascii="Arial" w:hAnsi="Arial"/>
                  <w:sz w:val="18"/>
                </w:rPr>
                <w:t>freq1</w:t>
              </w:r>
            </w:ins>
          </w:p>
        </w:tc>
      </w:tr>
      <w:tr w:rsidR="007E7BE2" w:rsidRPr="00C17222" w:rsidTr="007E7BE2">
        <w:trPr>
          <w:jc w:val="center"/>
          <w:ins w:id="2485" w:author="Xiaoyang Tian" w:date="2022-08-02T10:41:00Z"/>
        </w:trPr>
        <w:tc>
          <w:tcPr>
            <w:tcW w:w="3043"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rPr>
                <w:ins w:id="2486" w:author="Xiaoyang Tian" w:date="2022-08-02T10:41:00Z"/>
                <w:rFonts w:ascii="Arial" w:hAnsi="Arial"/>
                <w:sz w:val="18"/>
              </w:rPr>
            </w:pPr>
            <w:ins w:id="2487" w:author="Xiaoyang Tian" w:date="2022-08-02T10:41:00Z">
              <w:r w:rsidRPr="00C17222">
                <w:rPr>
                  <w:rFonts w:ascii="Arial" w:hAnsi="Arial"/>
                  <w:sz w:val="18"/>
                </w:rPr>
                <w:t>Duplex mode</w:t>
              </w:r>
            </w:ins>
          </w:p>
        </w:tc>
        <w:tc>
          <w:tcPr>
            <w:tcW w:w="780"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488" w:author="Xiaoyang Tian" w:date="2022-08-02T10:41:00Z"/>
                <w:rFonts w:ascii="Arial" w:hAnsi="Arial"/>
                <w:sz w:val="18"/>
              </w:rPr>
            </w:pPr>
          </w:p>
        </w:tc>
        <w:tc>
          <w:tcPr>
            <w:tcW w:w="2976" w:type="dxa"/>
            <w:gridSpan w:val="2"/>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489" w:author="Xiaoyang Tian" w:date="2022-08-02T10:41:00Z"/>
                <w:rFonts w:ascii="Arial" w:hAnsi="Arial"/>
                <w:sz w:val="18"/>
              </w:rPr>
            </w:pPr>
            <w:ins w:id="2490" w:author="Xiaoyang Tian" w:date="2022-08-02T10:41:00Z">
              <w:r w:rsidRPr="00C17222">
                <w:rPr>
                  <w:rFonts w:ascii="Arial" w:hAnsi="Arial"/>
                  <w:sz w:val="18"/>
                </w:rPr>
                <w:t>TDD</w:t>
              </w:r>
            </w:ins>
          </w:p>
        </w:tc>
        <w:tc>
          <w:tcPr>
            <w:tcW w:w="2835" w:type="dxa"/>
            <w:gridSpan w:val="2"/>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491" w:author="Xiaoyang Tian" w:date="2022-08-02T10:41:00Z"/>
                <w:rFonts w:ascii="Arial" w:hAnsi="Arial"/>
                <w:sz w:val="18"/>
              </w:rPr>
            </w:pPr>
            <w:ins w:id="2492" w:author="Xiaoyang Tian" w:date="2022-08-02T10:41:00Z">
              <w:r w:rsidRPr="00C17222">
                <w:rPr>
                  <w:rFonts w:ascii="Arial" w:hAnsi="Arial"/>
                  <w:sz w:val="18"/>
                </w:rPr>
                <w:t>TDD</w:t>
              </w:r>
            </w:ins>
          </w:p>
        </w:tc>
      </w:tr>
      <w:tr w:rsidR="007E7BE2" w:rsidRPr="00C17222" w:rsidTr="007E7BE2">
        <w:trPr>
          <w:jc w:val="center"/>
          <w:ins w:id="2493" w:author="Xiaoyang Tian" w:date="2022-08-02T10:41:00Z"/>
        </w:trPr>
        <w:tc>
          <w:tcPr>
            <w:tcW w:w="3043"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rPr>
                <w:ins w:id="2494" w:author="Xiaoyang Tian" w:date="2022-08-02T10:41:00Z"/>
                <w:rFonts w:ascii="Arial" w:hAnsi="Arial"/>
                <w:sz w:val="18"/>
              </w:rPr>
            </w:pPr>
            <w:ins w:id="2495" w:author="Xiaoyang Tian" w:date="2022-08-02T10:41:00Z">
              <w:r w:rsidRPr="00C17222">
                <w:rPr>
                  <w:rFonts w:ascii="Arial" w:eastAsia="Malgun Gothic" w:hAnsi="Arial"/>
                  <w:sz w:val="18"/>
                  <w:szCs w:val="18"/>
                </w:rPr>
                <w:t>TDD configuration</w:t>
              </w:r>
            </w:ins>
          </w:p>
        </w:tc>
        <w:tc>
          <w:tcPr>
            <w:tcW w:w="780"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496" w:author="Xiaoyang Tian" w:date="2022-08-02T10:41:00Z"/>
                <w:rFonts w:ascii="Arial" w:hAnsi="Arial"/>
                <w:sz w:val="18"/>
              </w:rPr>
            </w:pPr>
          </w:p>
        </w:tc>
        <w:tc>
          <w:tcPr>
            <w:tcW w:w="2976" w:type="dxa"/>
            <w:gridSpan w:val="2"/>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497" w:author="Xiaoyang Tian" w:date="2022-08-02T10:41:00Z"/>
                <w:rFonts w:ascii="Arial" w:hAnsi="Arial"/>
                <w:sz w:val="18"/>
              </w:rPr>
            </w:pPr>
            <w:ins w:id="2498" w:author="Xiaoyang Tian" w:date="2022-08-02T10:41:00Z">
              <w:r w:rsidRPr="00C17222">
                <w:rPr>
                  <w:rFonts w:ascii="Arial" w:hAnsi="Arial"/>
                  <w:sz w:val="18"/>
                  <w:lang w:eastAsia="ja-JP"/>
                </w:rPr>
                <w:t>TDDConf.3.1</w:t>
              </w:r>
            </w:ins>
          </w:p>
        </w:tc>
        <w:tc>
          <w:tcPr>
            <w:tcW w:w="2835" w:type="dxa"/>
            <w:gridSpan w:val="2"/>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499" w:author="Xiaoyang Tian" w:date="2022-08-02T10:41:00Z"/>
                <w:rFonts w:ascii="Arial" w:hAnsi="Arial"/>
                <w:sz w:val="18"/>
              </w:rPr>
            </w:pPr>
            <w:ins w:id="2500" w:author="Xiaoyang Tian" w:date="2022-08-02T10:41:00Z">
              <w:r w:rsidRPr="00C17222">
                <w:rPr>
                  <w:rFonts w:ascii="Arial" w:hAnsi="Arial"/>
                  <w:sz w:val="18"/>
                  <w:lang w:eastAsia="ja-JP"/>
                </w:rPr>
                <w:t>TDDConf.3.1</w:t>
              </w:r>
            </w:ins>
          </w:p>
        </w:tc>
      </w:tr>
      <w:tr w:rsidR="007E7BE2" w:rsidRPr="00C17222" w:rsidTr="007E7BE2">
        <w:trPr>
          <w:jc w:val="center"/>
          <w:ins w:id="2501" w:author="Xiaoyang Tian" w:date="2022-08-02T10:41:00Z"/>
        </w:trPr>
        <w:tc>
          <w:tcPr>
            <w:tcW w:w="3043"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rPr>
                <w:ins w:id="2502" w:author="Xiaoyang Tian" w:date="2022-08-02T10:41:00Z"/>
                <w:rFonts w:ascii="Arial" w:hAnsi="Arial"/>
                <w:sz w:val="18"/>
              </w:rPr>
            </w:pPr>
            <w:proofErr w:type="spellStart"/>
            <w:ins w:id="2503" w:author="Xiaoyang Tian" w:date="2022-08-02T10:41:00Z">
              <w:r w:rsidRPr="00C17222">
                <w:rPr>
                  <w:rFonts w:ascii="Arial" w:eastAsia="Malgun Gothic" w:hAnsi="Arial"/>
                  <w:sz w:val="18"/>
                  <w:szCs w:val="18"/>
                </w:rPr>
                <w:t>BW</w:t>
              </w:r>
              <w:r w:rsidRPr="00C17222">
                <w:rPr>
                  <w:rFonts w:ascii="Arial" w:eastAsia="Malgun Gothic" w:hAnsi="Arial"/>
                  <w:sz w:val="18"/>
                  <w:szCs w:val="18"/>
                  <w:vertAlign w:val="subscript"/>
                </w:rPr>
                <w:t>channel</w:t>
              </w:r>
              <w:proofErr w:type="spellEnd"/>
            </w:ins>
          </w:p>
        </w:tc>
        <w:tc>
          <w:tcPr>
            <w:tcW w:w="780"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504" w:author="Xiaoyang Tian" w:date="2022-08-02T10:41:00Z"/>
                <w:rFonts w:ascii="Arial" w:hAnsi="Arial"/>
                <w:sz w:val="18"/>
              </w:rPr>
            </w:pPr>
            <w:ins w:id="2505" w:author="Xiaoyang Tian" w:date="2022-08-02T10:41:00Z">
              <w:r w:rsidRPr="00C17222">
                <w:rPr>
                  <w:rFonts w:ascii="Arial" w:eastAsia="Malgun Gothic" w:hAnsi="Arial"/>
                  <w:sz w:val="18"/>
                  <w:szCs w:val="18"/>
                </w:rPr>
                <w:t>MHz</w:t>
              </w:r>
            </w:ins>
          </w:p>
        </w:tc>
        <w:tc>
          <w:tcPr>
            <w:tcW w:w="2976" w:type="dxa"/>
            <w:gridSpan w:val="2"/>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506" w:author="Xiaoyang Tian" w:date="2022-08-02T10:41:00Z"/>
                <w:rFonts w:ascii="Arial" w:hAnsi="Arial"/>
                <w:sz w:val="18"/>
              </w:rPr>
            </w:pPr>
            <w:ins w:id="2507" w:author="Xiaoyang Tian" w:date="2022-08-02T10:41:00Z">
              <w:r w:rsidRPr="00C17222">
                <w:rPr>
                  <w:rFonts w:ascii="Arial" w:eastAsia="Malgun Gothic" w:hAnsi="Arial"/>
                  <w:sz w:val="18"/>
                  <w:szCs w:val="18"/>
                </w:rPr>
                <w:t xml:space="preserve">100: </w:t>
              </w:r>
              <w:proofErr w:type="spellStart"/>
              <w:r w:rsidRPr="00C17222">
                <w:rPr>
                  <w:rFonts w:ascii="Arial" w:eastAsia="Malgun Gothic" w:hAnsi="Arial"/>
                  <w:sz w:val="18"/>
                  <w:szCs w:val="18"/>
                </w:rPr>
                <w:t>N</w:t>
              </w:r>
              <w:r w:rsidRPr="00C17222">
                <w:rPr>
                  <w:rFonts w:ascii="Arial" w:eastAsia="Malgun Gothic" w:hAnsi="Arial"/>
                  <w:sz w:val="18"/>
                  <w:szCs w:val="18"/>
                  <w:vertAlign w:val="subscript"/>
                </w:rPr>
                <w:t>RB,c</w:t>
              </w:r>
              <w:proofErr w:type="spellEnd"/>
              <w:r w:rsidRPr="00C17222">
                <w:rPr>
                  <w:rFonts w:ascii="Arial" w:eastAsia="Malgun Gothic" w:hAnsi="Arial"/>
                  <w:sz w:val="18"/>
                  <w:szCs w:val="18"/>
                </w:rPr>
                <w:t xml:space="preserve"> = 24</w:t>
              </w:r>
            </w:ins>
          </w:p>
        </w:tc>
        <w:tc>
          <w:tcPr>
            <w:tcW w:w="2835" w:type="dxa"/>
            <w:gridSpan w:val="2"/>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508" w:author="Xiaoyang Tian" w:date="2022-08-02T10:41:00Z"/>
                <w:rFonts w:ascii="Arial" w:hAnsi="Arial"/>
                <w:sz w:val="18"/>
              </w:rPr>
            </w:pPr>
            <w:ins w:id="2509" w:author="Xiaoyang Tian" w:date="2022-08-02T10:41:00Z">
              <w:r w:rsidRPr="00C17222">
                <w:rPr>
                  <w:rFonts w:ascii="Arial" w:eastAsia="Malgun Gothic" w:hAnsi="Arial"/>
                  <w:sz w:val="18"/>
                  <w:szCs w:val="18"/>
                </w:rPr>
                <w:t xml:space="preserve">100: </w:t>
              </w:r>
              <w:proofErr w:type="spellStart"/>
              <w:r w:rsidRPr="00C17222">
                <w:rPr>
                  <w:rFonts w:ascii="Arial" w:eastAsia="Malgun Gothic" w:hAnsi="Arial"/>
                  <w:sz w:val="18"/>
                  <w:szCs w:val="18"/>
                </w:rPr>
                <w:t>N</w:t>
              </w:r>
              <w:r w:rsidRPr="00C17222">
                <w:rPr>
                  <w:rFonts w:ascii="Arial" w:eastAsia="Malgun Gothic" w:hAnsi="Arial"/>
                  <w:sz w:val="18"/>
                  <w:szCs w:val="18"/>
                  <w:vertAlign w:val="subscript"/>
                </w:rPr>
                <w:t>RB,c</w:t>
              </w:r>
              <w:proofErr w:type="spellEnd"/>
              <w:r w:rsidRPr="00C17222">
                <w:rPr>
                  <w:rFonts w:ascii="Arial" w:eastAsia="Malgun Gothic" w:hAnsi="Arial"/>
                  <w:sz w:val="18"/>
                  <w:szCs w:val="18"/>
                </w:rPr>
                <w:t xml:space="preserve"> = 24</w:t>
              </w:r>
            </w:ins>
          </w:p>
        </w:tc>
      </w:tr>
      <w:tr w:rsidR="007E7BE2" w:rsidRPr="00C17222" w:rsidTr="007E7BE2">
        <w:trPr>
          <w:jc w:val="center"/>
          <w:ins w:id="2510" w:author="Xiaoyang Tian" w:date="2022-08-02T10:41:00Z"/>
        </w:trPr>
        <w:tc>
          <w:tcPr>
            <w:tcW w:w="3043"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rPr>
                <w:ins w:id="2511" w:author="Xiaoyang Tian" w:date="2022-08-02T10:41:00Z"/>
                <w:rFonts w:ascii="Arial" w:hAnsi="Arial"/>
                <w:sz w:val="18"/>
                <w:szCs w:val="18"/>
              </w:rPr>
            </w:pPr>
            <w:ins w:id="2512" w:author="Xiaoyang Tian" w:date="2022-08-02T10:41:00Z">
              <w:r w:rsidRPr="00C17222">
                <w:rPr>
                  <w:rFonts w:ascii="Arial" w:hAnsi="Arial"/>
                  <w:sz w:val="18"/>
                  <w:szCs w:val="18"/>
                </w:rPr>
                <w:t>Downlink initial BWP configuration</w:t>
              </w:r>
            </w:ins>
          </w:p>
        </w:tc>
        <w:tc>
          <w:tcPr>
            <w:tcW w:w="780"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513" w:author="Xiaoyang Tian" w:date="2022-08-02T10:41:00Z"/>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514" w:author="Xiaoyang Tian" w:date="2022-08-02T10:41:00Z"/>
                <w:rFonts w:ascii="Arial" w:hAnsi="Arial"/>
                <w:sz w:val="18"/>
                <w:szCs w:val="18"/>
              </w:rPr>
            </w:pPr>
            <w:ins w:id="2515" w:author="Xiaoyang Tian" w:date="2022-08-02T10:41:00Z">
              <w:r w:rsidRPr="00C17222">
                <w:rPr>
                  <w:rFonts w:ascii="Arial" w:hAnsi="Arial"/>
                  <w:sz w:val="18"/>
                  <w:szCs w:val="18"/>
                </w:rPr>
                <w:t>DLBWP.0.1</w:t>
              </w:r>
            </w:ins>
          </w:p>
        </w:tc>
        <w:tc>
          <w:tcPr>
            <w:tcW w:w="1417"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516" w:author="Xiaoyang Tian" w:date="2022-08-02T10:41:00Z"/>
                <w:rFonts w:ascii="Arial" w:hAnsi="Arial"/>
                <w:sz w:val="18"/>
                <w:szCs w:val="18"/>
              </w:rPr>
            </w:pPr>
            <w:ins w:id="2517" w:author="Xiaoyang Tian" w:date="2022-08-02T10:41:00Z">
              <w:r w:rsidRPr="00C17222">
                <w:rPr>
                  <w:rFonts w:ascii="Arial" w:hAnsi="Arial"/>
                  <w:sz w:val="18"/>
                  <w:szCs w:val="18"/>
                </w:rPr>
                <w:t>-</w:t>
              </w:r>
            </w:ins>
          </w:p>
        </w:tc>
        <w:tc>
          <w:tcPr>
            <w:tcW w:w="1701"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518" w:author="Xiaoyang Tian" w:date="2022-08-02T10:41:00Z"/>
                <w:rFonts w:ascii="Arial" w:hAnsi="Arial"/>
                <w:sz w:val="18"/>
                <w:szCs w:val="18"/>
              </w:rPr>
            </w:pPr>
            <w:ins w:id="2519" w:author="Xiaoyang Tian" w:date="2022-08-02T10:41:00Z">
              <w:r w:rsidRPr="00C17222">
                <w:rPr>
                  <w:rFonts w:ascii="Arial" w:hAnsi="Arial"/>
                  <w:sz w:val="18"/>
                  <w:szCs w:val="18"/>
                </w:rPr>
                <w:t>DLBWP.0.1</w:t>
              </w:r>
            </w:ins>
          </w:p>
        </w:tc>
        <w:tc>
          <w:tcPr>
            <w:tcW w:w="1134"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520" w:author="Xiaoyang Tian" w:date="2022-08-02T10:41:00Z"/>
                <w:rFonts w:ascii="Arial" w:hAnsi="Arial"/>
                <w:sz w:val="18"/>
                <w:szCs w:val="18"/>
              </w:rPr>
            </w:pPr>
            <w:ins w:id="2521" w:author="Xiaoyang Tian" w:date="2022-08-02T10:41:00Z">
              <w:r w:rsidRPr="00C17222">
                <w:rPr>
                  <w:rFonts w:ascii="Arial" w:hAnsi="Arial"/>
                  <w:sz w:val="18"/>
                  <w:szCs w:val="18"/>
                </w:rPr>
                <w:t>-</w:t>
              </w:r>
            </w:ins>
          </w:p>
        </w:tc>
      </w:tr>
      <w:tr w:rsidR="007E7BE2" w:rsidRPr="00C17222" w:rsidTr="007E7BE2">
        <w:trPr>
          <w:jc w:val="center"/>
          <w:ins w:id="2522" w:author="Xiaoyang Tian" w:date="2022-08-02T10:41:00Z"/>
        </w:trPr>
        <w:tc>
          <w:tcPr>
            <w:tcW w:w="3043"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rPr>
                <w:ins w:id="2523" w:author="Xiaoyang Tian" w:date="2022-08-02T10:41:00Z"/>
                <w:rFonts w:ascii="Arial" w:hAnsi="Arial"/>
                <w:sz w:val="18"/>
                <w:szCs w:val="18"/>
              </w:rPr>
            </w:pPr>
            <w:ins w:id="2524" w:author="Xiaoyang Tian" w:date="2022-08-02T10:41:00Z">
              <w:r w:rsidRPr="00C17222">
                <w:rPr>
                  <w:rFonts w:ascii="Arial" w:hAnsi="Arial"/>
                  <w:sz w:val="18"/>
                  <w:szCs w:val="18"/>
                </w:rPr>
                <w:t>Downlink dedicated BWP configuration</w:t>
              </w:r>
            </w:ins>
          </w:p>
        </w:tc>
        <w:tc>
          <w:tcPr>
            <w:tcW w:w="780"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525" w:author="Xiaoyang Tian" w:date="2022-08-02T10:41:00Z"/>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526" w:author="Xiaoyang Tian" w:date="2022-08-02T10:41:00Z"/>
                <w:rFonts w:ascii="Arial" w:hAnsi="Arial"/>
                <w:sz w:val="18"/>
                <w:szCs w:val="18"/>
              </w:rPr>
            </w:pPr>
            <w:ins w:id="2527" w:author="Xiaoyang Tian" w:date="2022-08-02T10:41:00Z">
              <w:r w:rsidRPr="00C17222">
                <w:rPr>
                  <w:rFonts w:ascii="Arial" w:hAnsi="Arial"/>
                  <w:sz w:val="18"/>
                  <w:szCs w:val="18"/>
                </w:rPr>
                <w:t>DLBWP.1.1</w:t>
              </w:r>
            </w:ins>
          </w:p>
        </w:tc>
        <w:tc>
          <w:tcPr>
            <w:tcW w:w="1417"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528" w:author="Xiaoyang Tian" w:date="2022-08-02T10:41:00Z"/>
                <w:rFonts w:ascii="Arial" w:hAnsi="Arial"/>
                <w:sz w:val="18"/>
                <w:szCs w:val="18"/>
              </w:rPr>
            </w:pPr>
            <w:ins w:id="2529" w:author="Xiaoyang Tian" w:date="2022-08-02T10:41:00Z">
              <w:r w:rsidRPr="00C17222">
                <w:rPr>
                  <w:rFonts w:ascii="Arial" w:hAnsi="Arial"/>
                  <w:sz w:val="18"/>
                  <w:szCs w:val="18"/>
                </w:rPr>
                <w:t>-</w:t>
              </w:r>
            </w:ins>
          </w:p>
        </w:tc>
        <w:tc>
          <w:tcPr>
            <w:tcW w:w="1701"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530" w:author="Xiaoyang Tian" w:date="2022-08-02T10:41:00Z"/>
                <w:rFonts w:ascii="Arial" w:hAnsi="Arial"/>
                <w:sz w:val="18"/>
                <w:szCs w:val="18"/>
              </w:rPr>
            </w:pPr>
            <w:ins w:id="2531" w:author="Xiaoyang Tian" w:date="2022-08-02T10:41:00Z">
              <w:r w:rsidRPr="00C17222">
                <w:rPr>
                  <w:rFonts w:ascii="Arial" w:hAnsi="Arial"/>
                  <w:sz w:val="18"/>
                  <w:szCs w:val="18"/>
                </w:rPr>
                <w:t>DLBWP.1.1</w:t>
              </w:r>
            </w:ins>
          </w:p>
        </w:tc>
        <w:tc>
          <w:tcPr>
            <w:tcW w:w="1134"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532" w:author="Xiaoyang Tian" w:date="2022-08-02T10:41:00Z"/>
                <w:rFonts w:ascii="Arial" w:hAnsi="Arial"/>
                <w:sz w:val="18"/>
                <w:szCs w:val="18"/>
              </w:rPr>
            </w:pPr>
            <w:ins w:id="2533" w:author="Xiaoyang Tian" w:date="2022-08-02T10:41:00Z">
              <w:r w:rsidRPr="00C17222">
                <w:rPr>
                  <w:rFonts w:ascii="Arial" w:hAnsi="Arial"/>
                  <w:sz w:val="18"/>
                  <w:szCs w:val="18"/>
                </w:rPr>
                <w:t>-</w:t>
              </w:r>
            </w:ins>
          </w:p>
        </w:tc>
      </w:tr>
      <w:tr w:rsidR="007E7BE2" w:rsidRPr="00C17222" w:rsidTr="007E7BE2">
        <w:trPr>
          <w:jc w:val="center"/>
          <w:ins w:id="2534" w:author="Xiaoyang Tian" w:date="2022-08-02T10:41:00Z"/>
        </w:trPr>
        <w:tc>
          <w:tcPr>
            <w:tcW w:w="3043"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rPr>
                <w:ins w:id="2535" w:author="Xiaoyang Tian" w:date="2022-08-02T10:41:00Z"/>
                <w:rFonts w:ascii="Arial" w:hAnsi="Arial"/>
                <w:sz w:val="18"/>
                <w:szCs w:val="18"/>
              </w:rPr>
            </w:pPr>
            <w:ins w:id="2536" w:author="Xiaoyang Tian" w:date="2022-08-02T10:41:00Z">
              <w:r w:rsidRPr="00C17222">
                <w:rPr>
                  <w:rFonts w:ascii="Arial" w:hAnsi="Arial"/>
                  <w:sz w:val="18"/>
                  <w:szCs w:val="18"/>
                </w:rPr>
                <w:t>Uplink initial BWP configuration</w:t>
              </w:r>
            </w:ins>
          </w:p>
        </w:tc>
        <w:tc>
          <w:tcPr>
            <w:tcW w:w="780"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537" w:author="Xiaoyang Tian" w:date="2022-08-02T10:41:00Z"/>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538" w:author="Xiaoyang Tian" w:date="2022-08-02T10:41:00Z"/>
                <w:rFonts w:ascii="Arial" w:hAnsi="Arial"/>
                <w:sz w:val="18"/>
                <w:szCs w:val="18"/>
              </w:rPr>
            </w:pPr>
            <w:ins w:id="2539" w:author="Xiaoyang Tian" w:date="2022-08-02T10:41:00Z">
              <w:r w:rsidRPr="00C17222">
                <w:rPr>
                  <w:rFonts w:ascii="Arial" w:hAnsi="Arial"/>
                  <w:sz w:val="18"/>
                  <w:szCs w:val="18"/>
                </w:rPr>
                <w:t>ULBWP.0.1</w:t>
              </w:r>
            </w:ins>
          </w:p>
        </w:tc>
        <w:tc>
          <w:tcPr>
            <w:tcW w:w="1417"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540" w:author="Xiaoyang Tian" w:date="2022-08-02T10:41:00Z"/>
                <w:rFonts w:ascii="Arial" w:hAnsi="Arial"/>
                <w:sz w:val="18"/>
                <w:szCs w:val="18"/>
              </w:rPr>
            </w:pPr>
            <w:ins w:id="2541" w:author="Xiaoyang Tian" w:date="2022-08-02T10:41:00Z">
              <w:r w:rsidRPr="00C17222">
                <w:rPr>
                  <w:rFonts w:ascii="Arial" w:hAnsi="Arial"/>
                  <w:sz w:val="18"/>
                  <w:szCs w:val="18"/>
                </w:rPr>
                <w:t>-</w:t>
              </w:r>
            </w:ins>
          </w:p>
        </w:tc>
        <w:tc>
          <w:tcPr>
            <w:tcW w:w="1701"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542" w:author="Xiaoyang Tian" w:date="2022-08-02T10:41:00Z"/>
                <w:rFonts w:ascii="Arial" w:hAnsi="Arial"/>
                <w:sz w:val="18"/>
                <w:szCs w:val="18"/>
              </w:rPr>
            </w:pPr>
            <w:ins w:id="2543" w:author="Xiaoyang Tian" w:date="2022-08-02T10:41:00Z">
              <w:r w:rsidRPr="00C17222">
                <w:rPr>
                  <w:rFonts w:ascii="Arial" w:hAnsi="Arial"/>
                  <w:sz w:val="18"/>
                  <w:szCs w:val="18"/>
                </w:rPr>
                <w:t>ULBWP.0.1</w:t>
              </w:r>
            </w:ins>
          </w:p>
        </w:tc>
        <w:tc>
          <w:tcPr>
            <w:tcW w:w="1134"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544" w:author="Xiaoyang Tian" w:date="2022-08-02T10:41:00Z"/>
                <w:rFonts w:ascii="Arial" w:hAnsi="Arial"/>
                <w:sz w:val="18"/>
                <w:szCs w:val="18"/>
              </w:rPr>
            </w:pPr>
            <w:ins w:id="2545" w:author="Xiaoyang Tian" w:date="2022-08-02T10:41:00Z">
              <w:r w:rsidRPr="00C17222">
                <w:rPr>
                  <w:rFonts w:ascii="Arial" w:hAnsi="Arial"/>
                  <w:sz w:val="18"/>
                  <w:szCs w:val="18"/>
                </w:rPr>
                <w:t>-</w:t>
              </w:r>
            </w:ins>
          </w:p>
        </w:tc>
      </w:tr>
      <w:tr w:rsidR="007E7BE2" w:rsidRPr="00C17222" w:rsidTr="007E7BE2">
        <w:trPr>
          <w:jc w:val="center"/>
          <w:ins w:id="2546" w:author="Xiaoyang Tian" w:date="2022-08-02T10:41:00Z"/>
        </w:trPr>
        <w:tc>
          <w:tcPr>
            <w:tcW w:w="3043"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rPr>
                <w:ins w:id="2547" w:author="Xiaoyang Tian" w:date="2022-08-02T10:41:00Z"/>
                <w:rFonts w:ascii="Arial" w:hAnsi="Arial"/>
                <w:sz w:val="18"/>
                <w:szCs w:val="18"/>
              </w:rPr>
            </w:pPr>
            <w:ins w:id="2548" w:author="Xiaoyang Tian" w:date="2022-08-02T10:41:00Z">
              <w:r w:rsidRPr="00C17222">
                <w:rPr>
                  <w:rFonts w:ascii="Arial" w:hAnsi="Arial"/>
                  <w:sz w:val="18"/>
                  <w:szCs w:val="18"/>
                </w:rPr>
                <w:t>Uplink dedicated BWP configuration</w:t>
              </w:r>
            </w:ins>
          </w:p>
        </w:tc>
        <w:tc>
          <w:tcPr>
            <w:tcW w:w="780"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549" w:author="Xiaoyang Tian" w:date="2022-08-02T10:41:00Z"/>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550" w:author="Xiaoyang Tian" w:date="2022-08-02T10:41:00Z"/>
                <w:rFonts w:ascii="Arial" w:hAnsi="Arial"/>
                <w:sz w:val="18"/>
                <w:szCs w:val="18"/>
              </w:rPr>
            </w:pPr>
            <w:ins w:id="2551" w:author="Xiaoyang Tian" w:date="2022-08-02T10:41:00Z">
              <w:r w:rsidRPr="00C17222">
                <w:rPr>
                  <w:rFonts w:ascii="Arial" w:hAnsi="Arial"/>
                  <w:sz w:val="18"/>
                  <w:szCs w:val="18"/>
                </w:rPr>
                <w:t>ULBWP.1.1</w:t>
              </w:r>
            </w:ins>
          </w:p>
        </w:tc>
        <w:tc>
          <w:tcPr>
            <w:tcW w:w="1417"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552" w:author="Xiaoyang Tian" w:date="2022-08-02T10:41:00Z"/>
                <w:rFonts w:ascii="Arial" w:hAnsi="Arial"/>
                <w:sz w:val="18"/>
                <w:szCs w:val="18"/>
              </w:rPr>
            </w:pPr>
            <w:ins w:id="2553" w:author="Xiaoyang Tian" w:date="2022-08-02T10:41:00Z">
              <w:r w:rsidRPr="00C17222">
                <w:rPr>
                  <w:rFonts w:ascii="Arial" w:hAnsi="Arial"/>
                  <w:sz w:val="18"/>
                  <w:szCs w:val="18"/>
                </w:rPr>
                <w:t>-</w:t>
              </w:r>
            </w:ins>
          </w:p>
        </w:tc>
        <w:tc>
          <w:tcPr>
            <w:tcW w:w="1701"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554" w:author="Xiaoyang Tian" w:date="2022-08-02T10:41:00Z"/>
                <w:rFonts w:ascii="Arial" w:hAnsi="Arial"/>
                <w:sz w:val="18"/>
                <w:szCs w:val="18"/>
              </w:rPr>
            </w:pPr>
            <w:ins w:id="2555" w:author="Xiaoyang Tian" w:date="2022-08-02T10:41:00Z">
              <w:r w:rsidRPr="00C17222">
                <w:rPr>
                  <w:rFonts w:ascii="Arial" w:hAnsi="Arial"/>
                  <w:sz w:val="18"/>
                  <w:szCs w:val="18"/>
                </w:rPr>
                <w:t>ULBWP.1.1</w:t>
              </w:r>
            </w:ins>
          </w:p>
        </w:tc>
        <w:tc>
          <w:tcPr>
            <w:tcW w:w="1134"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556" w:author="Xiaoyang Tian" w:date="2022-08-02T10:41:00Z"/>
                <w:rFonts w:ascii="Arial" w:hAnsi="Arial"/>
                <w:sz w:val="18"/>
                <w:szCs w:val="18"/>
              </w:rPr>
            </w:pPr>
            <w:ins w:id="2557" w:author="Xiaoyang Tian" w:date="2022-08-02T10:41:00Z">
              <w:r w:rsidRPr="00C17222">
                <w:rPr>
                  <w:rFonts w:ascii="Arial" w:hAnsi="Arial"/>
                  <w:sz w:val="18"/>
                  <w:szCs w:val="18"/>
                </w:rPr>
                <w:t>-</w:t>
              </w:r>
            </w:ins>
          </w:p>
        </w:tc>
      </w:tr>
      <w:tr w:rsidR="007E7BE2" w:rsidRPr="00C17222" w:rsidTr="007E7BE2">
        <w:trPr>
          <w:jc w:val="center"/>
          <w:ins w:id="2558" w:author="Xiaoyang Tian" w:date="2022-08-02T10:41:00Z"/>
        </w:trPr>
        <w:tc>
          <w:tcPr>
            <w:tcW w:w="3043"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rPr>
                <w:ins w:id="2559" w:author="Xiaoyang Tian" w:date="2022-08-02T10:41:00Z"/>
                <w:rFonts w:ascii="Arial" w:hAnsi="Arial"/>
                <w:sz w:val="18"/>
                <w:szCs w:val="18"/>
              </w:rPr>
            </w:pPr>
            <w:ins w:id="2560" w:author="Xiaoyang Tian" w:date="2022-08-02T10:41:00Z">
              <w:r w:rsidRPr="00C17222">
                <w:rPr>
                  <w:rFonts w:ascii="Arial" w:hAnsi="Arial"/>
                  <w:sz w:val="18"/>
                  <w:szCs w:val="18"/>
                </w:rPr>
                <w:t>DRX cycle configuration</w:t>
              </w:r>
            </w:ins>
          </w:p>
        </w:tc>
        <w:tc>
          <w:tcPr>
            <w:tcW w:w="780"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561" w:author="Xiaoyang Tian" w:date="2022-08-02T10:41:00Z"/>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562" w:author="Xiaoyang Tian" w:date="2022-08-02T10:41:00Z"/>
                <w:rFonts w:ascii="Arial" w:hAnsi="Arial"/>
                <w:sz w:val="18"/>
                <w:szCs w:val="18"/>
              </w:rPr>
            </w:pPr>
            <w:ins w:id="2563" w:author="Xiaoyang Tian" w:date="2022-08-02T10:41:00Z">
              <w:r w:rsidRPr="00C17222">
                <w:rPr>
                  <w:rFonts w:ascii="Arial" w:hAnsi="Arial"/>
                  <w:sz w:val="18"/>
                  <w:szCs w:val="18"/>
                </w:rPr>
                <w:t>Not applicable</w:t>
              </w:r>
            </w:ins>
          </w:p>
        </w:tc>
        <w:tc>
          <w:tcPr>
            <w:tcW w:w="1417"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564" w:author="Xiaoyang Tian" w:date="2022-08-02T10:41:00Z"/>
                <w:rFonts w:ascii="Arial" w:hAnsi="Arial"/>
                <w:sz w:val="18"/>
                <w:szCs w:val="18"/>
              </w:rPr>
            </w:pPr>
            <w:ins w:id="2565" w:author="Xiaoyang Tian" w:date="2022-08-02T10:41:00Z">
              <w:r w:rsidRPr="00C17222">
                <w:rPr>
                  <w:rFonts w:ascii="Arial" w:hAnsi="Arial"/>
                  <w:sz w:val="18"/>
                  <w:szCs w:val="18"/>
                </w:rPr>
                <w:t>-</w:t>
              </w:r>
            </w:ins>
          </w:p>
        </w:tc>
        <w:tc>
          <w:tcPr>
            <w:tcW w:w="1701"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566" w:author="Xiaoyang Tian" w:date="2022-08-02T10:41:00Z"/>
                <w:rFonts w:ascii="Arial" w:hAnsi="Arial"/>
                <w:sz w:val="18"/>
                <w:szCs w:val="18"/>
              </w:rPr>
            </w:pPr>
            <w:ins w:id="2567" w:author="Xiaoyang Tian" w:date="2022-08-02T10:41:00Z">
              <w:r w:rsidRPr="00C17222">
                <w:rPr>
                  <w:rFonts w:ascii="Arial" w:hAnsi="Arial"/>
                  <w:sz w:val="18"/>
                  <w:szCs w:val="18"/>
                </w:rPr>
                <w:t>Not applicable</w:t>
              </w:r>
            </w:ins>
          </w:p>
        </w:tc>
        <w:tc>
          <w:tcPr>
            <w:tcW w:w="1134"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568" w:author="Xiaoyang Tian" w:date="2022-08-02T10:41:00Z"/>
                <w:rFonts w:ascii="Arial" w:hAnsi="Arial"/>
                <w:sz w:val="18"/>
                <w:szCs w:val="18"/>
              </w:rPr>
            </w:pPr>
            <w:ins w:id="2569" w:author="Xiaoyang Tian" w:date="2022-08-02T10:41:00Z">
              <w:r w:rsidRPr="00C17222">
                <w:rPr>
                  <w:rFonts w:ascii="Arial" w:hAnsi="Arial"/>
                  <w:sz w:val="18"/>
                  <w:szCs w:val="18"/>
                </w:rPr>
                <w:t>-</w:t>
              </w:r>
            </w:ins>
          </w:p>
        </w:tc>
      </w:tr>
      <w:tr w:rsidR="007E7BE2" w:rsidRPr="00C17222" w:rsidTr="007E7BE2">
        <w:trPr>
          <w:jc w:val="center"/>
          <w:ins w:id="2570" w:author="Xiaoyang Tian" w:date="2022-08-02T10:41:00Z"/>
        </w:trPr>
        <w:tc>
          <w:tcPr>
            <w:tcW w:w="3043"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rPr>
                <w:ins w:id="2571" w:author="Xiaoyang Tian" w:date="2022-08-02T10:41:00Z"/>
                <w:rFonts w:ascii="Arial" w:hAnsi="Arial"/>
                <w:sz w:val="18"/>
                <w:szCs w:val="18"/>
                <w:lang w:val="en-US" w:eastAsia="zh-CN"/>
              </w:rPr>
            </w:pPr>
            <w:ins w:id="2572" w:author="Xiaoyang Tian" w:date="2022-08-02T10:41:00Z">
              <w:r w:rsidRPr="00C17222">
                <w:rPr>
                  <w:rFonts w:ascii="Arial" w:hAnsi="Arial" w:hint="eastAsia"/>
                  <w:sz w:val="18"/>
                  <w:szCs w:val="18"/>
                  <w:lang w:val="en-US" w:eastAsia="zh-CN"/>
                </w:rPr>
                <w:t>Measurement gap</w:t>
              </w:r>
            </w:ins>
          </w:p>
        </w:tc>
        <w:tc>
          <w:tcPr>
            <w:tcW w:w="780"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573" w:author="Xiaoyang Tian" w:date="2022-08-02T10:41:00Z"/>
                <w:rFonts w:ascii="Arial" w:hAnsi="Arial"/>
                <w:sz w:val="18"/>
                <w:szCs w:val="18"/>
              </w:rPr>
            </w:pPr>
          </w:p>
        </w:tc>
        <w:tc>
          <w:tcPr>
            <w:tcW w:w="5811" w:type="dxa"/>
            <w:gridSpan w:val="4"/>
            <w:tcBorders>
              <w:top w:val="single" w:sz="4" w:space="0" w:color="auto"/>
              <w:left w:val="single" w:sz="4" w:space="0" w:color="auto"/>
              <w:bottom w:val="single" w:sz="4" w:space="0" w:color="auto"/>
              <w:right w:val="single" w:sz="4" w:space="0" w:color="auto"/>
            </w:tcBorders>
          </w:tcPr>
          <w:p w:rsidR="007E7BE2" w:rsidRPr="00C17222" w:rsidRDefault="007E7BE2" w:rsidP="007E7BE2">
            <w:pPr>
              <w:pStyle w:val="TAC"/>
              <w:rPr>
                <w:ins w:id="2574" w:author="Xiaoyang Tian" w:date="2022-08-02T10:41:00Z"/>
                <w:szCs w:val="18"/>
                <w:lang w:val="en-US"/>
              </w:rPr>
            </w:pPr>
            <w:ins w:id="2575" w:author="Xiaoyang Tian" w:date="2022-08-02T10:41:00Z">
              <w:r w:rsidRPr="00C17222">
                <w:rPr>
                  <w:rFonts w:hint="eastAsia"/>
                  <w:lang w:eastAsia="zh-CN"/>
                </w:rPr>
                <w:t>GP#</w:t>
              </w:r>
              <w:r>
                <w:rPr>
                  <w:rFonts w:hint="eastAsia"/>
                  <w:lang w:val="en-US" w:eastAsia="zh-CN"/>
                </w:rPr>
                <w:t>13</w:t>
              </w:r>
              <w:r w:rsidRPr="00C17222">
                <w:rPr>
                  <w:rFonts w:hint="eastAsia"/>
                  <w:lang w:eastAsia="zh-CN"/>
                </w:rPr>
                <w:t xml:space="preserve"> or GP#24</w:t>
              </w:r>
              <w:r w:rsidRPr="00C17222">
                <w:rPr>
                  <w:rFonts w:hint="eastAsia"/>
                  <w:lang w:val="en-US" w:eastAsia="zh-CN"/>
                </w:rPr>
                <w:t xml:space="preserve"> </w:t>
              </w:r>
              <w:r w:rsidRPr="00C17222">
                <w:rPr>
                  <w:rFonts w:hint="eastAsia"/>
                  <w:vertAlign w:val="superscript"/>
                  <w:lang w:eastAsia="zh-CN"/>
                </w:rPr>
                <w:t>Note</w:t>
              </w:r>
              <w:r w:rsidRPr="00C17222">
                <w:rPr>
                  <w:rFonts w:hint="eastAsia"/>
                  <w:vertAlign w:val="superscript"/>
                  <w:lang w:val="en-US" w:eastAsia="zh-CN"/>
                </w:rPr>
                <w:t>2</w:t>
              </w:r>
            </w:ins>
          </w:p>
        </w:tc>
      </w:tr>
      <w:tr w:rsidR="007E7BE2" w:rsidRPr="00C17222" w:rsidTr="007E7BE2">
        <w:trPr>
          <w:jc w:val="center"/>
          <w:ins w:id="2576" w:author="Xiaoyang Tian" w:date="2022-08-02T10:41:00Z"/>
        </w:trPr>
        <w:tc>
          <w:tcPr>
            <w:tcW w:w="3043"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rPr>
                <w:ins w:id="2577" w:author="Xiaoyang Tian" w:date="2022-08-02T10:41:00Z"/>
                <w:rFonts w:ascii="Arial" w:hAnsi="Arial"/>
                <w:sz w:val="18"/>
                <w:szCs w:val="18"/>
              </w:rPr>
            </w:pPr>
            <w:ins w:id="2578" w:author="Xiaoyang Tian" w:date="2022-08-02T10:41:00Z">
              <w:r w:rsidRPr="00C17222">
                <w:rPr>
                  <w:rFonts w:ascii="Arial" w:hAnsi="Arial"/>
                  <w:sz w:val="18"/>
                  <w:szCs w:val="18"/>
                </w:rPr>
                <w:t>TRS configuration</w:t>
              </w:r>
            </w:ins>
          </w:p>
        </w:tc>
        <w:tc>
          <w:tcPr>
            <w:tcW w:w="780"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579" w:author="Xiaoyang Tian" w:date="2022-08-02T10:41:00Z"/>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580" w:author="Xiaoyang Tian" w:date="2022-08-02T10:41:00Z"/>
                <w:rFonts w:ascii="Arial" w:hAnsi="Arial"/>
                <w:sz w:val="18"/>
                <w:szCs w:val="18"/>
              </w:rPr>
            </w:pPr>
            <w:ins w:id="2581" w:author="Xiaoyang Tian" w:date="2022-08-02T10:41:00Z">
              <w:r w:rsidRPr="00C17222">
                <w:rPr>
                  <w:rFonts w:ascii="Arial" w:hAnsi="Arial"/>
                  <w:sz w:val="18"/>
                  <w:szCs w:val="18"/>
                </w:rPr>
                <w:t>TRS.2.1 TDD</w:t>
              </w:r>
            </w:ins>
          </w:p>
        </w:tc>
        <w:tc>
          <w:tcPr>
            <w:tcW w:w="1417"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582" w:author="Xiaoyang Tian" w:date="2022-08-02T10:41:00Z"/>
                <w:rFonts w:ascii="Arial" w:hAnsi="Arial"/>
                <w:sz w:val="18"/>
                <w:szCs w:val="18"/>
              </w:rPr>
            </w:pPr>
            <w:ins w:id="2583" w:author="Xiaoyang Tian" w:date="2022-08-02T10:41:00Z">
              <w:r w:rsidRPr="00C17222">
                <w:rPr>
                  <w:rFonts w:ascii="Arial" w:hAnsi="Arial"/>
                  <w:sz w:val="18"/>
                  <w:szCs w:val="18"/>
                </w:rPr>
                <w:t>-</w:t>
              </w:r>
            </w:ins>
          </w:p>
        </w:tc>
        <w:tc>
          <w:tcPr>
            <w:tcW w:w="1701"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584" w:author="Xiaoyang Tian" w:date="2022-08-02T10:41:00Z"/>
                <w:rFonts w:ascii="Arial" w:hAnsi="Arial"/>
                <w:sz w:val="18"/>
                <w:szCs w:val="18"/>
              </w:rPr>
            </w:pPr>
            <w:ins w:id="2585" w:author="Xiaoyang Tian" w:date="2022-08-02T10:41:00Z">
              <w:r w:rsidRPr="00C17222">
                <w:rPr>
                  <w:rFonts w:ascii="Arial" w:hAnsi="Arial"/>
                  <w:sz w:val="18"/>
                  <w:szCs w:val="18"/>
                </w:rPr>
                <w:t>TRS.2.1 TDD</w:t>
              </w:r>
            </w:ins>
          </w:p>
        </w:tc>
        <w:tc>
          <w:tcPr>
            <w:tcW w:w="1134"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586" w:author="Xiaoyang Tian" w:date="2022-08-02T10:41:00Z"/>
                <w:rFonts w:ascii="Arial" w:hAnsi="Arial"/>
                <w:sz w:val="18"/>
                <w:szCs w:val="18"/>
              </w:rPr>
            </w:pPr>
            <w:ins w:id="2587" w:author="Xiaoyang Tian" w:date="2022-08-02T10:41:00Z">
              <w:r w:rsidRPr="00C17222">
                <w:rPr>
                  <w:rFonts w:ascii="Arial" w:hAnsi="Arial"/>
                  <w:sz w:val="18"/>
                  <w:szCs w:val="18"/>
                </w:rPr>
                <w:t>-</w:t>
              </w:r>
            </w:ins>
          </w:p>
        </w:tc>
      </w:tr>
      <w:tr w:rsidR="007E7BE2" w:rsidRPr="00C17222" w:rsidTr="007E7BE2">
        <w:trPr>
          <w:jc w:val="center"/>
          <w:ins w:id="2588" w:author="Xiaoyang Tian" w:date="2022-08-02T10:41:00Z"/>
        </w:trPr>
        <w:tc>
          <w:tcPr>
            <w:tcW w:w="3043"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rPr>
                <w:ins w:id="2589" w:author="Xiaoyang Tian" w:date="2022-08-02T10:41:00Z"/>
                <w:rFonts w:ascii="Arial" w:hAnsi="Arial"/>
                <w:sz w:val="18"/>
                <w:szCs w:val="18"/>
              </w:rPr>
            </w:pPr>
            <w:ins w:id="2590" w:author="Xiaoyang Tian" w:date="2022-08-02T10:41:00Z">
              <w:r w:rsidRPr="00C17222">
                <w:rPr>
                  <w:rFonts w:ascii="Arial" w:hAnsi="Arial"/>
                  <w:sz w:val="18"/>
                  <w:szCs w:val="18"/>
                </w:rPr>
                <w:t>TCI state</w:t>
              </w:r>
            </w:ins>
          </w:p>
        </w:tc>
        <w:tc>
          <w:tcPr>
            <w:tcW w:w="780"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591" w:author="Xiaoyang Tian" w:date="2022-08-02T10:41:00Z"/>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592" w:author="Xiaoyang Tian" w:date="2022-08-02T10:41:00Z"/>
                <w:rFonts w:ascii="Arial" w:hAnsi="Arial"/>
                <w:sz w:val="18"/>
                <w:szCs w:val="18"/>
              </w:rPr>
            </w:pPr>
            <w:ins w:id="2593" w:author="Xiaoyang Tian" w:date="2022-08-02T10:41:00Z">
              <w:r w:rsidRPr="00C17222">
                <w:rPr>
                  <w:rFonts w:ascii="Arial" w:hAnsi="Arial"/>
                  <w:sz w:val="18"/>
                  <w:szCs w:val="18"/>
                </w:rPr>
                <w:t>TCI.State.0</w:t>
              </w:r>
            </w:ins>
          </w:p>
        </w:tc>
        <w:tc>
          <w:tcPr>
            <w:tcW w:w="1417"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594" w:author="Xiaoyang Tian" w:date="2022-08-02T10:41:00Z"/>
                <w:rFonts w:ascii="Arial" w:hAnsi="Arial"/>
                <w:sz w:val="18"/>
                <w:szCs w:val="18"/>
              </w:rPr>
            </w:pPr>
            <w:ins w:id="2595" w:author="Xiaoyang Tian" w:date="2022-08-02T10:41:00Z">
              <w:r w:rsidRPr="00C17222">
                <w:rPr>
                  <w:rFonts w:ascii="Arial" w:hAnsi="Arial"/>
                  <w:sz w:val="18"/>
                  <w:szCs w:val="18"/>
                </w:rPr>
                <w:t>-</w:t>
              </w:r>
            </w:ins>
          </w:p>
        </w:tc>
        <w:tc>
          <w:tcPr>
            <w:tcW w:w="1701"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596" w:author="Xiaoyang Tian" w:date="2022-08-02T10:41:00Z"/>
                <w:rFonts w:ascii="Arial" w:hAnsi="Arial"/>
                <w:sz w:val="18"/>
                <w:szCs w:val="18"/>
              </w:rPr>
            </w:pPr>
            <w:ins w:id="2597" w:author="Xiaoyang Tian" w:date="2022-08-02T10:41:00Z">
              <w:r w:rsidRPr="00C17222">
                <w:rPr>
                  <w:rFonts w:ascii="Arial" w:hAnsi="Arial"/>
                  <w:sz w:val="18"/>
                  <w:szCs w:val="18"/>
                </w:rPr>
                <w:t>TCI.State.0</w:t>
              </w:r>
            </w:ins>
          </w:p>
        </w:tc>
        <w:tc>
          <w:tcPr>
            <w:tcW w:w="1134"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598" w:author="Xiaoyang Tian" w:date="2022-08-02T10:41:00Z"/>
                <w:rFonts w:ascii="Arial" w:hAnsi="Arial"/>
                <w:sz w:val="18"/>
                <w:szCs w:val="18"/>
              </w:rPr>
            </w:pPr>
            <w:ins w:id="2599" w:author="Xiaoyang Tian" w:date="2022-08-02T10:41:00Z">
              <w:r w:rsidRPr="00C17222">
                <w:rPr>
                  <w:rFonts w:ascii="Arial" w:hAnsi="Arial"/>
                  <w:sz w:val="18"/>
                  <w:szCs w:val="18"/>
                </w:rPr>
                <w:t>-</w:t>
              </w:r>
            </w:ins>
          </w:p>
        </w:tc>
      </w:tr>
      <w:tr w:rsidR="007E7BE2" w:rsidRPr="00C17222" w:rsidTr="007E7BE2">
        <w:trPr>
          <w:jc w:val="center"/>
          <w:ins w:id="2600" w:author="Xiaoyang Tian" w:date="2022-08-02T10:41:00Z"/>
        </w:trPr>
        <w:tc>
          <w:tcPr>
            <w:tcW w:w="3043"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rPr>
                <w:ins w:id="2601" w:author="Xiaoyang Tian" w:date="2022-08-02T10:41:00Z"/>
                <w:rFonts w:ascii="Arial" w:hAnsi="Arial"/>
                <w:sz w:val="18"/>
              </w:rPr>
            </w:pPr>
            <w:ins w:id="2602" w:author="Xiaoyang Tian" w:date="2022-08-02T10:41:00Z">
              <w:r w:rsidRPr="00C17222">
                <w:rPr>
                  <w:rFonts w:ascii="Arial" w:hAnsi="Arial"/>
                  <w:sz w:val="18"/>
                </w:rPr>
                <w:t xml:space="preserve">PDSCH Reference measurement channel </w:t>
              </w:r>
            </w:ins>
          </w:p>
        </w:tc>
        <w:tc>
          <w:tcPr>
            <w:tcW w:w="780"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603" w:author="Xiaoyang Tian" w:date="2022-08-02T10:41:00Z"/>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604" w:author="Xiaoyang Tian" w:date="2022-08-02T10:41:00Z"/>
                <w:rFonts w:ascii="Arial" w:hAnsi="Arial"/>
                <w:sz w:val="18"/>
              </w:rPr>
            </w:pPr>
            <w:ins w:id="2605" w:author="Xiaoyang Tian" w:date="2022-08-02T10:41:00Z">
              <w:r w:rsidRPr="00C17222">
                <w:rPr>
                  <w:rFonts w:ascii="Arial" w:hAnsi="Arial"/>
                  <w:sz w:val="18"/>
                </w:rPr>
                <w:t>SR.3.1 TDD</w:t>
              </w:r>
            </w:ins>
          </w:p>
        </w:tc>
        <w:tc>
          <w:tcPr>
            <w:tcW w:w="1417"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606" w:author="Xiaoyang Tian" w:date="2022-08-02T10:41:00Z"/>
                <w:rFonts w:ascii="Arial" w:hAnsi="Arial"/>
                <w:sz w:val="18"/>
              </w:rPr>
            </w:pPr>
            <w:ins w:id="2607" w:author="Xiaoyang Tian" w:date="2022-08-02T10:41:00Z">
              <w:r w:rsidRPr="00C17222">
                <w:rPr>
                  <w:rFonts w:ascii="Arial" w:hAnsi="Arial"/>
                  <w:sz w:val="18"/>
                </w:rPr>
                <w:t>-</w:t>
              </w:r>
            </w:ins>
          </w:p>
        </w:tc>
        <w:tc>
          <w:tcPr>
            <w:tcW w:w="1701"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608" w:author="Xiaoyang Tian" w:date="2022-08-02T10:41:00Z"/>
                <w:rFonts w:ascii="Arial" w:hAnsi="Arial"/>
                <w:sz w:val="18"/>
              </w:rPr>
            </w:pPr>
            <w:ins w:id="2609" w:author="Xiaoyang Tian" w:date="2022-08-02T10:41:00Z">
              <w:r w:rsidRPr="00C17222">
                <w:rPr>
                  <w:rFonts w:ascii="Arial" w:hAnsi="Arial"/>
                  <w:sz w:val="18"/>
                </w:rPr>
                <w:t>SR.3.1 TDD</w:t>
              </w:r>
            </w:ins>
          </w:p>
        </w:tc>
        <w:tc>
          <w:tcPr>
            <w:tcW w:w="1134"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610" w:author="Xiaoyang Tian" w:date="2022-08-02T10:41:00Z"/>
                <w:rFonts w:ascii="Arial" w:hAnsi="Arial"/>
                <w:sz w:val="18"/>
              </w:rPr>
            </w:pPr>
            <w:ins w:id="2611" w:author="Xiaoyang Tian" w:date="2022-08-02T10:41:00Z">
              <w:r w:rsidRPr="00C17222">
                <w:rPr>
                  <w:rFonts w:ascii="Arial" w:hAnsi="Arial"/>
                  <w:sz w:val="18"/>
                </w:rPr>
                <w:t>-</w:t>
              </w:r>
            </w:ins>
          </w:p>
        </w:tc>
      </w:tr>
      <w:tr w:rsidR="007E7BE2" w:rsidRPr="00C17222" w:rsidTr="007E7BE2">
        <w:trPr>
          <w:jc w:val="center"/>
          <w:ins w:id="2612" w:author="Xiaoyang Tian" w:date="2022-08-02T10:41:00Z"/>
        </w:trPr>
        <w:tc>
          <w:tcPr>
            <w:tcW w:w="3043"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rPr>
                <w:ins w:id="2613" w:author="Xiaoyang Tian" w:date="2022-08-02T10:41:00Z"/>
                <w:rFonts w:ascii="Arial" w:hAnsi="Arial"/>
                <w:sz w:val="18"/>
              </w:rPr>
            </w:pPr>
            <w:ins w:id="2614" w:author="Xiaoyang Tian" w:date="2022-08-02T10:41:00Z">
              <w:r w:rsidRPr="00C17222">
                <w:rPr>
                  <w:rFonts w:ascii="Arial" w:hAnsi="Arial" w:cs="v5.0.0"/>
                  <w:sz w:val="18"/>
                </w:rPr>
                <w:t>RMSI CORESET Reference Channel</w:t>
              </w:r>
            </w:ins>
          </w:p>
        </w:tc>
        <w:tc>
          <w:tcPr>
            <w:tcW w:w="780"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615" w:author="Xiaoyang Tian" w:date="2022-08-02T10:41:00Z"/>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616" w:author="Xiaoyang Tian" w:date="2022-08-02T10:41:00Z"/>
                <w:rFonts w:ascii="Arial" w:hAnsi="Arial"/>
                <w:sz w:val="18"/>
              </w:rPr>
            </w:pPr>
            <w:ins w:id="2617" w:author="Xiaoyang Tian" w:date="2022-08-02T10:41:00Z">
              <w:r w:rsidRPr="00C17222">
                <w:rPr>
                  <w:rFonts w:ascii="Arial" w:hAnsi="Arial"/>
                  <w:sz w:val="18"/>
                </w:rPr>
                <w:t>CR.3.1 TDD</w:t>
              </w:r>
            </w:ins>
          </w:p>
          <w:p w:rsidR="007E7BE2" w:rsidRPr="00C17222" w:rsidRDefault="007E7BE2" w:rsidP="007E7BE2">
            <w:pPr>
              <w:keepNext/>
              <w:keepLines/>
              <w:spacing w:after="0" w:line="259" w:lineRule="auto"/>
              <w:jc w:val="center"/>
              <w:rPr>
                <w:ins w:id="2618" w:author="Xiaoyang Tian" w:date="2022-08-02T10:4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619" w:author="Xiaoyang Tian" w:date="2022-08-02T10:41:00Z"/>
                <w:rFonts w:ascii="Arial" w:hAnsi="Arial"/>
                <w:sz w:val="18"/>
              </w:rPr>
            </w:pPr>
            <w:ins w:id="2620" w:author="Xiaoyang Tian" w:date="2022-08-02T10:41:00Z">
              <w:r w:rsidRPr="00C17222">
                <w:rPr>
                  <w:rFonts w:ascii="Arial" w:hAnsi="Arial"/>
                  <w:sz w:val="18"/>
                </w:rPr>
                <w:t>-</w:t>
              </w:r>
            </w:ins>
          </w:p>
        </w:tc>
        <w:tc>
          <w:tcPr>
            <w:tcW w:w="1701"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621" w:author="Xiaoyang Tian" w:date="2022-08-02T10:41:00Z"/>
                <w:rFonts w:ascii="Arial" w:hAnsi="Arial"/>
                <w:sz w:val="18"/>
              </w:rPr>
            </w:pPr>
            <w:ins w:id="2622" w:author="Xiaoyang Tian" w:date="2022-08-02T10:41:00Z">
              <w:r w:rsidRPr="00C17222">
                <w:rPr>
                  <w:rFonts w:ascii="Arial" w:hAnsi="Arial"/>
                  <w:sz w:val="18"/>
                </w:rPr>
                <w:t>CR.3.1 TDD</w:t>
              </w:r>
            </w:ins>
          </w:p>
          <w:p w:rsidR="007E7BE2" w:rsidRPr="00C17222" w:rsidRDefault="007E7BE2" w:rsidP="007E7BE2">
            <w:pPr>
              <w:keepNext/>
              <w:keepLines/>
              <w:spacing w:after="0" w:line="259" w:lineRule="auto"/>
              <w:jc w:val="center"/>
              <w:rPr>
                <w:ins w:id="2623" w:author="Xiaoyang Tian" w:date="2022-08-02T10:41: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624" w:author="Xiaoyang Tian" w:date="2022-08-02T10:41:00Z"/>
                <w:rFonts w:ascii="Arial" w:hAnsi="Arial"/>
                <w:sz w:val="18"/>
              </w:rPr>
            </w:pPr>
            <w:ins w:id="2625" w:author="Xiaoyang Tian" w:date="2022-08-02T10:41:00Z">
              <w:r w:rsidRPr="00C17222">
                <w:rPr>
                  <w:rFonts w:ascii="Arial" w:hAnsi="Arial"/>
                  <w:sz w:val="18"/>
                </w:rPr>
                <w:t>-</w:t>
              </w:r>
            </w:ins>
          </w:p>
        </w:tc>
      </w:tr>
      <w:tr w:rsidR="007E7BE2" w:rsidRPr="00C17222" w:rsidTr="007E7BE2">
        <w:trPr>
          <w:jc w:val="center"/>
          <w:ins w:id="2626" w:author="Xiaoyang Tian" w:date="2022-08-02T10:41:00Z"/>
        </w:trPr>
        <w:tc>
          <w:tcPr>
            <w:tcW w:w="3043"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rPr>
                <w:ins w:id="2627" w:author="Xiaoyang Tian" w:date="2022-08-02T10:41:00Z"/>
                <w:rFonts w:ascii="Arial" w:hAnsi="Arial" w:cs="v5.0.0"/>
                <w:sz w:val="18"/>
              </w:rPr>
            </w:pPr>
            <w:ins w:id="2628" w:author="Xiaoyang Tian" w:date="2022-08-02T10:41:00Z">
              <w:r w:rsidRPr="00C17222">
                <w:rPr>
                  <w:rFonts w:ascii="Arial" w:hAnsi="Arial" w:cs="v5.0.0"/>
                  <w:sz w:val="18"/>
                </w:rPr>
                <w:t>Control channel RMC</w:t>
              </w:r>
            </w:ins>
          </w:p>
        </w:tc>
        <w:tc>
          <w:tcPr>
            <w:tcW w:w="780"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629" w:author="Xiaoyang Tian" w:date="2022-08-02T10:41:00Z"/>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630" w:author="Xiaoyang Tian" w:date="2022-08-02T10:41:00Z"/>
                <w:rFonts w:ascii="Arial" w:hAnsi="Arial"/>
                <w:sz w:val="18"/>
              </w:rPr>
            </w:pPr>
            <w:ins w:id="2631" w:author="Xiaoyang Tian" w:date="2022-08-02T10:41:00Z">
              <w:r w:rsidRPr="00C17222">
                <w:rPr>
                  <w:rFonts w:ascii="Arial" w:hAnsi="Arial"/>
                  <w:sz w:val="18"/>
                </w:rPr>
                <w:t>CCR.3.1 TDD</w:t>
              </w:r>
            </w:ins>
          </w:p>
          <w:p w:rsidR="007E7BE2" w:rsidRPr="00C17222" w:rsidRDefault="007E7BE2" w:rsidP="007E7BE2">
            <w:pPr>
              <w:keepNext/>
              <w:keepLines/>
              <w:spacing w:after="0" w:line="259" w:lineRule="auto"/>
              <w:jc w:val="center"/>
              <w:rPr>
                <w:ins w:id="2632" w:author="Xiaoyang Tian" w:date="2022-08-02T10:4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633" w:author="Xiaoyang Tian" w:date="2022-08-02T10:41:00Z"/>
                <w:rFonts w:ascii="Arial" w:hAnsi="Arial"/>
                <w:sz w:val="18"/>
              </w:rPr>
            </w:pPr>
            <w:ins w:id="2634" w:author="Xiaoyang Tian" w:date="2022-08-02T10:41:00Z">
              <w:r w:rsidRPr="00C17222">
                <w:rPr>
                  <w:rFonts w:ascii="Arial" w:hAnsi="Arial"/>
                  <w:sz w:val="18"/>
                </w:rPr>
                <w:t>-</w:t>
              </w:r>
            </w:ins>
          </w:p>
        </w:tc>
        <w:tc>
          <w:tcPr>
            <w:tcW w:w="1701"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635" w:author="Xiaoyang Tian" w:date="2022-08-02T10:41:00Z"/>
                <w:rFonts w:ascii="Arial" w:hAnsi="Arial"/>
                <w:sz w:val="18"/>
              </w:rPr>
            </w:pPr>
            <w:ins w:id="2636" w:author="Xiaoyang Tian" w:date="2022-08-02T10:41:00Z">
              <w:r w:rsidRPr="00C17222">
                <w:rPr>
                  <w:rFonts w:ascii="Arial" w:hAnsi="Arial"/>
                  <w:sz w:val="18"/>
                </w:rPr>
                <w:t>CCR.3.1 TDD</w:t>
              </w:r>
            </w:ins>
          </w:p>
          <w:p w:rsidR="007E7BE2" w:rsidRPr="00C17222" w:rsidRDefault="007E7BE2" w:rsidP="007E7BE2">
            <w:pPr>
              <w:keepNext/>
              <w:keepLines/>
              <w:spacing w:after="0" w:line="259" w:lineRule="auto"/>
              <w:jc w:val="center"/>
              <w:rPr>
                <w:ins w:id="2637" w:author="Xiaoyang Tian" w:date="2022-08-02T10:41: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638" w:author="Xiaoyang Tian" w:date="2022-08-02T10:41:00Z"/>
                <w:rFonts w:ascii="Arial" w:hAnsi="Arial"/>
                <w:sz w:val="18"/>
              </w:rPr>
            </w:pPr>
            <w:ins w:id="2639" w:author="Xiaoyang Tian" w:date="2022-08-02T10:41:00Z">
              <w:r w:rsidRPr="00C17222">
                <w:rPr>
                  <w:rFonts w:ascii="Arial" w:hAnsi="Arial"/>
                  <w:sz w:val="18"/>
                </w:rPr>
                <w:t>-</w:t>
              </w:r>
            </w:ins>
          </w:p>
        </w:tc>
      </w:tr>
      <w:tr w:rsidR="007E7BE2" w:rsidRPr="00C17222" w:rsidTr="007E7BE2">
        <w:trPr>
          <w:jc w:val="center"/>
          <w:ins w:id="2640" w:author="Xiaoyang Tian" w:date="2022-08-02T10:41:00Z"/>
        </w:trPr>
        <w:tc>
          <w:tcPr>
            <w:tcW w:w="3043"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rPr>
                <w:ins w:id="2641" w:author="Xiaoyang Tian" w:date="2022-08-02T10:41:00Z"/>
                <w:rFonts w:ascii="Arial" w:hAnsi="Arial"/>
                <w:sz w:val="18"/>
              </w:rPr>
            </w:pPr>
            <w:ins w:id="2642" w:author="Xiaoyang Tian" w:date="2022-08-02T10:41:00Z">
              <w:r w:rsidRPr="00C17222">
                <w:rPr>
                  <w:rFonts w:ascii="Arial" w:hAnsi="Arial"/>
                  <w:sz w:val="18"/>
                </w:rPr>
                <w:t>OCNG Patterns</w:t>
              </w:r>
            </w:ins>
          </w:p>
        </w:tc>
        <w:tc>
          <w:tcPr>
            <w:tcW w:w="780"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643" w:author="Xiaoyang Tian" w:date="2022-08-02T10:41:00Z"/>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644" w:author="Xiaoyang Tian" w:date="2022-08-02T10:41:00Z"/>
                <w:rFonts w:ascii="Arial" w:hAnsi="Arial"/>
                <w:sz w:val="18"/>
              </w:rPr>
            </w:pPr>
            <w:ins w:id="2645" w:author="Xiaoyang Tian" w:date="2022-08-02T10:41:00Z">
              <w:r w:rsidRPr="00C17222">
                <w:rPr>
                  <w:rFonts w:ascii="Arial" w:eastAsia="Malgun Gothic" w:hAnsi="Arial"/>
                  <w:sz w:val="18"/>
                  <w:szCs w:val="18"/>
                </w:rPr>
                <w:t>OP.3</w:t>
              </w:r>
            </w:ins>
          </w:p>
        </w:tc>
        <w:tc>
          <w:tcPr>
            <w:tcW w:w="1417"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646" w:author="Xiaoyang Tian" w:date="2022-08-02T10:41:00Z"/>
                <w:rFonts w:ascii="Arial" w:hAnsi="Arial"/>
                <w:sz w:val="18"/>
              </w:rPr>
            </w:pPr>
            <w:ins w:id="2647" w:author="Xiaoyang Tian" w:date="2022-08-02T10:41:00Z">
              <w:r w:rsidRPr="00C17222">
                <w:rPr>
                  <w:rFonts w:ascii="Arial" w:eastAsia="Malgun Gothic" w:hAnsi="Arial"/>
                  <w:sz w:val="18"/>
                  <w:szCs w:val="18"/>
                </w:rPr>
                <w:t>OP.3</w:t>
              </w:r>
            </w:ins>
          </w:p>
        </w:tc>
        <w:tc>
          <w:tcPr>
            <w:tcW w:w="1701"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648" w:author="Xiaoyang Tian" w:date="2022-08-02T10:41:00Z"/>
                <w:rFonts w:ascii="Arial" w:hAnsi="Arial"/>
                <w:sz w:val="18"/>
              </w:rPr>
            </w:pPr>
            <w:ins w:id="2649" w:author="Xiaoyang Tian" w:date="2022-08-02T10:41:00Z">
              <w:r w:rsidRPr="00C17222">
                <w:rPr>
                  <w:rFonts w:ascii="Arial" w:eastAsia="Malgun Gothic" w:hAnsi="Arial"/>
                  <w:sz w:val="18"/>
                  <w:szCs w:val="18"/>
                </w:rPr>
                <w:t>OP.3</w:t>
              </w:r>
            </w:ins>
          </w:p>
        </w:tc>
        <w:tc>
          <w:tcPr>
            <w:tcW w:w="1134"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650" w:author="Xiaoyang Tian" w:date="2022-08-02T10:41:00Z"/>
                <w:rFonts w:ascii="Arial" w:hAnsi="Arial"/>
                <w:sz w:val="18"/>
              </w:rPr>
            </w:pPr>
            <w:ins w:id="2651" w:author="Xiaoyang Tian" w:date="2022-08-02T10:41:00Z">
              <w:r w:rsidRPr="00C17222">
                <w:rPr>
                  <w:rFonts w:ascii="Arial" w:eastAsia="Malgun Gothic" w:hAnsi="Arial"/>
                  <w:sz w:val="18"/>
                  <w:szCs w:val="18"/>
                </w:rPr>
                <w:t>OP.3</w:t>
              </w:r>
            </w:ins>
          </w:p>
        </w:tc>
      </w:tr>
      <w:tr w:rsidR="007E7BE2" w:rsidRPr="00C17222" w:rsidTr="007E7BE2">
        <w:trPr>
          <w:jc w:val="center"/>
          <w:ins w:id="2652" w:author="Xiaoyang Tian" w:date="2022-08-02T10:41:00Z"/>
        </w:trPr>
        <w:tc>
          <w:tcPr>
            <w:tcW w:w="3043"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rPr>
                <w:ins w:id="2653" w:author="Xiaoyang Tian" w:date="2022-08-02T10:41:00Z"/>
                <w:rFonts w:ascii="Arial" w:hAnsi="Arial"/>
                <w:sz w:val="18"/>
              </w:rPr>
            </w:pPr>
            <w:ins w:id="2654" w:author="Xiaoyang Tian" w:date="2022-08-02T10:41:00Z">
              <w:r w:rsidRPr="00C17222">
                <w:rPr>
                  <w:rFonts w:ascii="Arial" w:hAnsi="Arial"/>
                  <w:sz w:val="18"/>
                </w:rPr>
                <w:t>SSB configuration</w:t>
              </w:r>
            </w:ins>
          </w:p>
        </w:tc>
        <w:tc>
          <w:tcPr>
            <w:tcW w:w="780"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655" w:author="Xiaoyang Tian" w:date="2022-08-02T10:41:00Z"/>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656" w:author="Xiaoyang Tian" w:date="2022-08-02T10:41:00Z"/>
                <w:rFonts w:ascii="Arial" w:hAnsi="Arial"/>
                <w:sz w:val="18"/>
              </w:rPr>
            </w:pPr>
            <w:ins w:id="2657" w:author="Xiaoyang Tian" w:date="2022-08-02T10:41:00Z">
              <w:r w:rsidRPr="00C17222">
                <w:rPr>
                  <w:rFonts w:ascii="Arial" w:hAnsi="Arial" w:cs="Arial"/>
                  <w:sz w:val="18"/>
                </w:rPr>
                <w:t>SSB.3 FR2</w:t>
              </w:r>
            </w:ins>
          </w:p>
        </w:tc>
        <w:tc>
          <w:tcPr>
            <w:tcW w:w="1417"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658" w:author="Xiaoyang Tian" w:date="2022-08-02T10:41:00Z"/>
                <w:rFonts w:ascii="Arial" w:hAnsi="Arial"/>
                <w:sz w:val="18"/>
              </w:rPr>
            </w:pPr>
            <w:ins w:id="2659" w:author="Xiaoyang Tian" w:date="2022-08-02T10:41:00Z">
              <w:r w:rsidRPr="00C17222">
                <w:rPr>
                  <w:rFonts w:ascii="Arial" w:hAnsi="Arial" w:cs="Arial"/>
                  <w:sz w:val="18"/>
                </w:rPr>
                <w:t>SSB.3 FR2</w:t>
              </w:r>
            </w:ins>
          </w:p>
        </w:tc>
        <w:tc>
          <w:tcPr>
            <w:tcW w:w="1701"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660" w:author="Xiaoyang Tian" w:date="2022-08-02T10:41:00Z"/>
                <w:rFonts w:ascii="Arial" w:hAnsi="Arial"/>
                <w:sz w:val="18"/>
              </w:rPr>
            </w:pPr>
            <w:ins w:id="2661" w:author="Xiaoyang Tian" w:date="2022-08-02T10:41:00Z">
              <w:r w:rsidRPr="00C17222">
                <w:rPr>
                  <w:rFonts w:ascii="Arial" w:hAnsi="Arial" w:cs="Arial"/>
                  <w:sz w:val="18"/>
                </w:rPr>
                <w:t>SSB.3 FR2</w:t>
              </w:r>
            </w:ins>
          </w:p>
        </w:tc>
        <w:tc>
          <w:tcPr>
            <w:tcW w:w="1134"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662" w:author="Xiaoyang Tian" w:date="2022-08-02T10:41:00Z"/>
                <w:rFonts w:ascii="Arial" w:hAnsi="Arial"/>
                <w:sz w:val="18"/>
              </w:rPr>
            </w:pPr>
            <w:ins w:id="2663" w:author="Xiaoyang Tian" w:date="2022-08-02T10:41:00Z">
              <w:r w:rsidRPr="00C17222">
                <w:rPr>
                  <w:rFonts w:ascii="Arial" w:hAnsi="Arial" w:cs="Arial"/>
                  <w:sz w:val="18"/>
                </w:rPr>
                <w:t>SSB.3 FR2</w:t>
              </w:r>
            </w:ins>
          </w:p>
        </w:tc>
      </w:tr>
      <w:tr w:rsidR="007E7BE2" w:rsidRPr="00C17222" w:rsidTr="007E7BE2">
        <w:trPr>
          <w:jc w:val="center"/>
          <w:ins w:id="2664" w:author="Xiaoyang Tian" w:date="2022-08-02T10:41:00Z"/>
        </w:trPr>
        <w:tc>
          <w:tcPr>
            <w:tcW w:w="3043"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rPr>
                <w:ins w:id="2665" w:author="Xiaoyang Tian" w:date="2022-08-02T10:41:00Z"/>
                <w:rFonts w:ascii="Arial" w:hAnsi="Arial"/>
                <w:sz w:val="18"/>
              </w:rPr>
            </w:pPr>
            <w:ins w:id="2666" w:author="Xiaoyang Tian" w:date="2022-08-02T10:41:00Z">
              <w:r w:rsidRPr="00C17222">
                <w:rPr>
                  <w:rFonts w:ascii="Arial" w:hAnsi="Arial"/>
                  <w:sz w:val="18"/>
                </w:rPr>
                <w:t>SMTC configuration</w:t>
              </w:r>
            </w:ins>
          </w:p>
        </w:tc>
        <w:tc>
          <w:tcPr>
            <w:tcW w:w="780"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667" w:author="Xiaoyang Tian" w:date="2022-08-02T10:41:00Z"/>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668" w:author="Xiaoyang Tian" w:date="2022-08-02T10:41:00Z"/>
                <w:rFonts w:ascii="Arial" w:hAnsi="Arial"/>
                <w:sz w:val="18"/>
              </w:rPr>
            </w:pPr>
            <w:ins w:id="2669" w:author="Xiaoyang Tian" w:date="2022-08-02T10:41:00Z">
              <w:r w:rsidRPr="00C17222">
                <w:rPr>
                  <w:rFonts w:ascii="Arial" w:hAnsi="Arial"/>
                  <w:sz w:val="18"/>
                </w:rPr>
                <w:t>SMTC.1</w:t>
              </w:r>
            </w:ins>
          </w:p>
        </w:tc>
        <w:tc>
          <w:tcPr>
            <w:tcW w:w="1417"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670" w:author="Xiaoyang Tian" w:date="2022-08-02T10:41:00Z"/>
                <w:rFonts w:ascii="Arial" w:hAnsi="Arial"/>
                <w:sz w:val="18"/>
              </w:rPr>
            </w:pPr>
            <w:ins w:id="2671" w:author="Xiaoyang Tian" w:date="2022-08-02T10:41:00Z">
              <w:r w:rsidRPr="00C17222">
                <w:rPr>
                  <w:rFonts w:ascii="Arial" w:hAnsi="Arial"/>
                  <w:sz w:val="18"/>
                </w:rPr>
                <w:t>SMTC.1</w:t>
              </w:r>
            </w:ins>
          </w:p>
        </w:tc>
        <w:tc>
          <w:tcPr>
            <w:tcW w:w="1701"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672" w:author="Xiaoyang Tian" w:date="2022-08-02T10:41:00Z"/>
                <w:rFonts w:ascii="Arial" w:hAnsi="Arial"/>
                <w:sz w:val="18"/>
              </w:rPr>
            </w:pPr>
            <w:ins w:id="2673" w:author="Xiaoyang Tian" w:date="2022-08-02T10:41:00Z">
              <w:r w:rsidRPr="00C17222">
                <w:rPr>
                  <w:rFonts w:ascii="Arial" w:hAnsi="Arial"/>
                  <w:sz w:val="18"/>
                </w:rPr>
                <w:t>SMTC.1</w:t>
              </w:r>
            </w:ins>
          </w:p>
        </w:tc>
        <w:tc>
          <w:tcPr>
            <w:tcW w:w="1134"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674" w:author="Xiaoyang Tian" w:date="2022-08-02T10:41:00Z"/>
                <w:rFonts w:ascii="Arial" w:hAnsi="Arial"/>
                <w:sz w:val="18"/>
              </w:rPr>
            </w:pPr>
            <w:ins w:id="2675" w:author="Xiaoyang Tian" w:date="2022-08-02T10:41:00Z">
              <w:r w:rsidRPr="00C17222">
                <w:rPr>
                  <w:rFonts w:ascii="Arial" w:hAnsi="Arial"/>
                  <w:sz w:val="18"/>
                </w:rPr>
                <w:t>SMTC.1</w:t>
              </w:r>
            </w:ins>
          </w:p>
        </w:tc>
      </w:tr>
      <w:tr w:rsidR="007E7BE2" w:rsidRPr="00C17222" w:rsidTr="007E7BE2">
        <w:trPr>
          <w:jc w:val="center"/>
          <w:ins w:id="2676" w:author="Xiaoyang Tian" w:date="2022-08-02T10:41:00Z"/>
        </w:trPr>
        <w:tc>
          <w:tcPr>
            <w:tcW w:w="3043"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rPr>
                <w:ins w:id="2677" w:author="Xiaoyang Tian" w:date="2022-08-02T10:41:00Z"/>
                <w:rFonts w:ascii="Arial" w:hAnsi="Arial"/>
                <w:sz w:val="18"/>
              </w:rPr>
            </w:pPr>
            <w:ins w:id="2678" w:author="Xiaoyang Tian" w:date="2022-08-02T10:41:00Z">
              <w:r w:rsidRPr="00C17222">
                <w:rPr>
                  <w:rFonts w:ascii="Arial" w:hAnsi="Arial"/>
                  <w:sz w:val="18"/>
                </w:rPr>
                <w:t>Time offset with Cell 1</w:t>
              </w:r>
            </w:ins>
          </w:p>
        </w:tc>
        <w:tc>
          <w:tcPr>
            <w:tcW w:w="780"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679" w:author="Xiaoyang Tian" w:date="2022-08-02T10:41:00Z"/>
                <w:rFonts w:ascii="Arial" w:hAnsi="Arial"/>
                <w:sz w:val="18"/>
              </w:rPr>
            </w:pPr>
            <w:ins w:id="2680" w:author="Xiaoyang Tian" w:date="2022-08-02T10:41:00Z">
              <w:r w:rsidRPr="00C17222">
                <w:rPr>
                  <w:rFonts w:ascii="Arial" w:hAnsi="Arial" w:cs="v4.2.0"/>
                  <w:sz w:val="18"/>
                </w:rPr>
                <w:sym w:font="Symbol" w:char="F06D"/>
              </w:r>
              <w:r w:rsidRPr="00C17222">
                <w:rPr>
                  <w:rFonts w:ascii="Arial" w:hAnsi="Arial" w:cs="v4.2.0"/>
                  <w:sz w:val="18"/>
                </w:rPr>
                <w:t>s</w:t>
              </w:r>
            </w:ins>
          </w:p>
        </w:tc>
        <w:tc>
          <w:tcPr>
            <w:tcW w:w="1559"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681" w:author="Xiaoyang Tian" w:date="2022-08-02T10:41:00Z"/>
                <w:rFonts w:ascii="Arial" w:hAnsi="Arial"/>
                <w:sz w:val="18"/>
                <w:lang w:eastAsia="zh-CN"/>
              </w:rPr>
            </w:pPr>
            <w:ins w:id="2682" w:author="Xiaoyang Tian" w:date="2022-08-02T10:41:00Z">
              <w:r w:rsidRPr="00C17222">
                <w:rPr>
                  <w:rFonts w:ascii="Arial" w:hAnsi="Arial"/>
                  <w:sz w:val="18"/>
                  <w:lang w:eastAsia="zh-CN"/>
                </w:rPr>
                <w:t>-</w:t>
              </w:r>
            </w:ins>
          </w:p>
        </w:tc>
        <w:tc>
          <w:tcPr>
            <w:tcW w:w="1417"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683" w:author="Xiaoyang Tian" w:date="2022-08-02T10:41:00Z"/>
                <w:rFonts w:ascii="Arial" w:hAnsi="Arial"/>
                <w:sz w:val="18"/>
                <w:lang w:eastAsia="zh-CN"/>
              </w:rPr>
            </w:pPr>
            <w:ins w:id="2684" w:author="Xiaoyang Tian" w:date="2022-08-02T10:41:00Z">
              <w:r w:rsidRPr="00C17222">
                <w:rPr>
                  <w:rFonts w:ascii="Arial" w:hAnsi="Arial"/>
                  <w:sz w:val="18"/>
                  <w:lang w:eastAsia="zh-CN"/>
                </w:rPr>
                <w:t>3</w:t>
              </w:r>
            </w:ins>
          </w:p>
        </w:tc>
        <w:tc>
          <w:tcPr>
            <w:tcW w:w="1701"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685" w:author="Xiaoyang Tian" w:date="2022-08-02T10:41:00Z"/>
                <w:rFonts w:ascii="Arial" w:hAnsi="Arial"/>
                <w:sz w:val="18"/>
                <w:lang w:eastAsia="zh-CN"/>
              </w:rPr>
            </w:pPr>
            <w:ins w:id="2686" w:author="Xiaoyang Tian" w:date="2022-08-02T10:41:00Z">
              <w:r w:rsidRPr="00C17222">
                <w:rPr>
                  <w:rFonts w:ascii="Arial" w:hAnsi="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687" w:author="Xiaoyang Tian" w:date="2022-08-02T10:41:00Z"/>
                <w:rFonts w:ascii="Arial" w:hAnsi="Arial"/>
                <w:sz w:val="18"/>
                <w:lang w:eastAsia="zh-CN"/>
              </w:rPr>
            </w:pPr>
            <w:ins w:id="2688" w:author="Xiaoyang Tian" w:date="2022-08-02T10:41:00Z">
              <w:r w:rsidRPr="00C17222">
                <w:rPr>
                  <w:rFonts w:ascii="Arial" w:hAnsi="Arial"/>
                  <w:sz w:val="18"/>
                  <w:lang w:eastAsia="zh-CN"/>
                </w:rPr>
                <w:t>3</w:t>
              </w:r>
            </w:ins>
          </w:p>
        </w:tc>
      </w:tr>
      <w:tr w:rsidR="007E7BE2" w:rsidRPr="00C17222" w:rsidTr="007E7BE2">
        <w:trPr>
          <w:jc w:val="center"/>
          <w:ins w:id="2689" w:author="Xiaoyang Tian" w:date="2022-08-02T10:41:00Z"/>
        </w:trPr>
        <w:tc>
          <w:tcPr>
            <w:tcW w:w="3043"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pStyle w:val="TAL"/>
              <w:rPr>
                <w:ins w:id="2690" w:author="Xiaoyang Tian" w:date="2022-08-02T10:41:00Z"/>
                <w:lang w:val="en-US" w:eastAsia="zh-CN"/>
              </w:rPr>
            </w:pPr>
            <w:ins w:id="2691" w:author="Xiaoyang Tian" w:date="2022-08-02T10:41:00Z">
              <w:r w:rsidRPr="00C17222">
                <w:rPr>
                  <w:rFonts w:hint="eastAsia"/>
                  <w:lang w:val="en-US" w:eastAsia="zh-CN"/>
                </w:rPr>
                <w:t>PRS configuration</w:t>
              </w:r>
            </w:ins>
          </w:p>
        </w:tc>
        <w:tc>
          <w:tcPr>
            <w:tcW w:w="780"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pStyle w:val="TAC"/>
              <w:rPr>
                <w:ins w:id="2692" w:author="Xiaoyang Tian" w:date="2022-08-02T10:41:00Z"/>
              </w:rPr>
            </w:pPr>
          </w:p>
        </w:tc>
        <w:tc>
          <w:tcPr>
            <w:tcW w:w="1559"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pStyle w:val="TAC"/>
              <w:rPr>
                <w:ins w:id="2693" w:author="Xiaoyang Tian" w:date="2022-08-02T10:41:00Z"/>
                <w:lang w:val="en-US" w:eastAsia="zh-CN"/>
              </w:rPr>
            </w:pPr>
            <w:ins w:id="2694" w:author="Xiaoyang Tian" w:date="2022-08-02T10:41:00Z">
              <w:r w:rsidRPr="00C17222">
                <w:t>PRS.1.</w:t>
              </w:r>
              <w:r>
                <w:rPr>
                  <w:rFonts w:hint="eastAsia"/>
                  <w:lang w:eastAsia="zh-CN"/>
                </w:rPr>
                <w:t>3</w:t>
              </w:r>
              <w:r w:rsidRPr="00C17222">
                <w:t xml:space="preserve"> FR2</w:t>
              </w:r>
            </w:ins>
          </w:p>
        </w:tc>
        <w:tc>
          <w:tcPr>
            <w:tcW w:w="1417"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pStyle w:val="TAC"/>
              <w:rPr>
                <w:ins w:id="2695" w:author="Xiaoyang Tian" w:date="2022-08-02T10:41:00Z"/>
                <w:lang w:eastAsia="zh-CN"/>
              </w:rPr>
            </w:pPr>
            <w:ins w:id="2696" w:author="Xiaoyang Tian" w:date="2022-08-02T10:41:00Z">
              <w:r w:rsidRPr="00C17222">
                <w:t>PRS.1.</w:t>
              </w:r>
              <w:r>
                <w:rPr>
                  <w:rFonts w:hint="eastAsia"/>
                  <w:lang w:val="en-US" w:eastAsia="zh-CN"/>
                </w:rPr>
                <w:t>3</w:t>
              </w:r>
              <w:r w:rsidRPr="00C17222">
                <w:t xml:space="preserve"> FR2</w:t>
              </w:r>
            </w:ins>
          </w:p>
        </w:tc>
        <w:tc>
          <w:tcPr>
            <w:tcW w:w="1701"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pStyle w:val="TAC"/>
              <w:rPr>
                <w:ins w:id="2697" w:author="Xiaoyang Tian" w:date="2022-08-02T10:41:00Z"/>
                <w:lang w:eastAsia="zh-CN"/>
              </w:rPr>
            </w:pPr>
            <w:ins w:id="2698" w:author="Xiaoyang Tian" w:date="2022-08-02T10:41:00Z">
              <w:r w:rsidRPr="00C17222">
                <w:t>PRS.1.</w:t>
              </w:r>
              <w:r>
                <w:rPr>
                  <w:rFonts w:hint="eastAsia"/>
                  <w:lang w:eastAsia="zh-CN"/>
                </w:rPr>
                <w:t>4</w:t>
              </w:r>
              <w:r w:rsidRPr="00C17222">
                <w:t xml:space="preserve"> FR2</w:t>
              </w:r>
            </w:ins>
          </w:p>
        </w:tc>
        <w:tc>
          <w:tcPr>
            <w:tcW w:w="1134"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pStyle w:val="TAC"/>
              <w:rPr>
                <w:ins w:id="2699" w:author="Xiaoyang Tian" w:date="2022-08-02T10:41:00Z"/>
                <w:lang w:eastAsia="zh-CN"/>
              </w:rPr>
            </w:pPr>
            <w:ins w:id="2700" w:author="Xiaoyang Tian" w:date="2022-08-02T10:41:00Z">
              <w:r w:rsidRPr="00C17222">
                <w:t>PRS.1.</w:t>
              </w:r>
              <w:r>
                <w:rPr>
                  <w:rFonts w:hint="eastAsia"/>
                  <w:lang w:val="en-US" w:eastAsia="zh-CN"/>
                </w:rPr>
                <w:t>4</w:t>
              </w:r>
              <w:r w:rsidRPr="00C17222">
                <w:t xml:space="preserve"> FR2</w:t>
              </w:r>
            </w:ins>
          </w:p>
        </w:tc>
      </w:tr>
      <w:tr w:rsidR="007E7BE2" w:rsidRPr="00C17222" w:rsidTr="007E7BE2">
        <w:trPr>
          <w:jc w:val="center"/>
          <w:ins w:id="2701" w:author="Xiaoyang Tian" w:date="2022-08-02T10:41:00Z"/>
        </w:trPr>
        <w:tc>
          <w:tcPr>
            <w:tcW w:w="3043"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pStyle w:val="TAL"/>
              <w:rPr>
                <w:ins w:id="2702" w:author="Xiaoyang Tian" w:date="2022-08-02T10:41:00Z"/>
              </w:rPr>
            </w:pPr>
            <w:ins w:id="2703" w:author="Xiaoyang Tian" w:date="2022-08-02T10:41:00Z">
              <w:r w:rsidRPr="00446141">
                <w:rPr>
                  <w:bCs/>
                  <w:lang w:eastAsia="zh-CN"/>
                </w:rPr>
                <w:t xml:space="preserve">PRS Resource slot offset </w:t>
              </w:r>
            </w:ins>
          </w:p>
        </w:tc>
        <w:tc>
          <w:tcPr>
            <w:tcW w:w="780"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pStyle w:val="TAC"/>
              <w:rPr>
                <w:ins w:id="2704" w:author="Xiaoyang Tian" w:date="2022-08-02T10:41:00Z"/>
              </w:rPr>
            </w:pPr>
            <w:ins w:id="2705" w:author="Xiaoyang Tian" w:date="2022-08-02T10:41:00Z">
              <w:r>
                <w:rPr>
                  <w:rFonts w:hint="eastAsia"/>
                  <w:lang w:eastAsia="zh-CN"/>
                </w:rPr>
                <w:t>slot</w:t>
              </w:r>
            </w:ins>
          </w:p>
        </w:tc>
        <w:tc>
          <w:tcPr>
            <w:tcW w:w="1559"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pStyle w:val="TAC"/>
              <w:rPr>
                <w:ins w:id="2706" w:author="Xiaoyang Tian" w:date="2022-08-02T10:41:00Z"/>
              </w:rPr>
            </w:pPr>
            <w:ins w:id="2707" w:author="Xiaoyang Tian" w:date="2022-08-02T10:41:00Z">
              <w:r>
                <w:rPr>
                  <w:rFonts w:hint="eastAsia"/>
                  <w:lang w:eastAsia="zh-CN"/>
                </w:rPr>
                <w:t>0</w:t>
              </w:r>
            </w:ins>
          </w:p>
        </w:tc>
        <w:tc>
          <w:tcPr>
            <w:tcW w:w="1417"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pStyle w:val="TAC"/>
              <w:rPr>
                <w:ins w:id="2708" w:author="Xiaoyang Tian" w:date="2022-08-02T10:41:00Z"/>
              </w:rPr>
            </w:pPr>
            <w:ins w:id="2709" w:author="Xiaoyang Tian" w:date="2022-08-02T10:41:00Z">
              <w:r>
                <w:rPr>
                  <w:rFonts w:hint="eastAsia"/>
                  <w:lang w:eastAsia="zh-CN"/>
                </w:rPr>
                <w:t>4</w:t>
              </w:r>
            </w:ins>
          </w:p>
        </w:tc>
        <w:tc>
          <w:tcPr>
            <w:tcW w:w="1701"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pStyle w:val="TAC"/>
              <w:rPr>
                <w:ins w:id="2710" w:author="Xiaoyang Tian" w:date="2022-08-02T10:41:00Z"/>
              </w:rPr>
            </w:pPr>
            <w:ins w:id="2711" w:author="Xiaoyang Tian" w:date="2022-08-02T10:41:00Z">
              <w:r>
                <w:rPr>
                  <w:rFonts w:hint="eastAsia"/>
                  <w:lang w:eastAsia="zh-CN"/>
                </w:rPr>
                <w:t>0</w:t>
              </w:r>
            </w:ins>
          </w:p>
        </w:tc>
        <w:tc>
          <w:tcPr>
            <w:tcW w:w="1134"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pStyle w:val="TAC"/>
              <w:rPr>
                <w:ins w:id="2712" w:author="Xiaoyang Tian" w:date="2022-08-02T10:41:00Z"/>
              </w:rPr>
            </w:pPr>
            <w:ins w:id="2713" w:author="Xiaoyang Tian" w:date="2022-08-02T10:41:00Z">
              <w:r>
                <w:rPr>
                  <w:rFonts w:hint="eastAsia"/>
                  <w:lang w:eastAsia="zh-CN"/>
                </w:rPr>
                <w:t>4</w:t>
              </w:r>
            </w:ins>
          </w:p>
        </w:tc>
      </w:tr>
      <w:tr w:rsidR="007E7BE2" w:rsidRPr="00C17222" w:rsidTr="007E7BE2">
        <w:trPr>
          <w:jc w:val="center"/>
          <w:ins w:id="2714" w:author="Xiaoyang Tian" w:date="2022-08-02T10:41:00Z"/>
        </w:trPr>
        <w:tc>
          <w:tcPr>
            <w:tcW w:w="3043"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rPr>
                <w:ins w:id="2715" w:author="Xiaoyang Tian" w:date="2022-08-02T10:41:00Z"/>
                <w:rFonts w:ascii="Arial" w:hAnsi="Arial"/>
                <w:sz w:val="18"/>
              </w:rPr>
            </w:pPr>
            <w:ins w:id="2716" w:author="Xiaoyang Tian" w:date="2022-08-02T10:41:00Z">
              <w:r w:rsidRPr="00C17222">
                <w:rPr>
                  <w:rFonts w:ascii="Arial" w:hAnsi="Arial"/>
                  <w:sz w:val="18"/>
                </w:rPr>
                <w:t>PDSCH/PDCCH subcarrier spacing</w:t>
              </w:r>
            </w:ins>
          </w:p>
        </w:tc>
        <w:tc>
          <w:tcPr>
            <w:tcW w:w="780"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717" w:author="Xiaoyang Tian" w:date="2022-08-02T10:41:00Z"/>
                <w:rFonts w:ascii="Arial" w:hAnsi="Arial"/>
                <w:sz w:val="18"/>
              </w:rPr>
            </w:pPr>
            <w:ins w:id="2718" w:author="Xiaoyang Tian" w:date="2022-08-02T10:41:00Z">
              <w:r w:rsidRPr="00C17222">
                <w:rPr>
                  <w:rFonts w:ascii="Arial" w:hAnsi="Arial"/>
                  <w:sz w:val="18"/>
                </w:rPr>
                <w:t>kHz</w:t>
              </w:r>
            </w:ins>
          </w:p>
        </w:tc>
        <w:tc>
          <w:tcPr>
            <w:tcW w:w="1559"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719" w:author="Xiaoyang Tian" w:date="2022-08-02T10:41:00Z"/>
                <w:rFonts w:ascii="Arial" w:hAnsi="Arial"/>
                <w:sz w:val="18"/>
              </w:rPr>
            </w:pPr>
            <w:ins w:id="2720" w:author="Xiaoyang Tian" w:date="2022-08-02T10:41:00Z">
              <w:r w:rsidRPr="00C17222">
                <w:rPr>
                  <w:rFonts w:ascii="Arial" w:hAnsi="Arial"/>
                  <w:sz w:val="18"/>
                </w:rPr>
                <w:t>120</w:t>
              </w:r>
            </w:ins>
          </w:p>
        </w:tc>
        <w:tc>
          <w:tcPr>
            <w:tcW w:w="1417"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721" w:author="Xiaoyang Tian" w:date="2022-08-02T10:41:00Z"/>
                <w:rFonts w:ascii="Arial" w:hAnsi="Arial"/>
                <w:sz w:val="18"/>
              </w:rPr>
            </w:pPr>
            <w:ins w:id="2722" w:author="Xiaoyang Tian" w:date="2022-08-02T10:41:00Z">
              <w:r w:rsidRPr="00C17222">
                <w:rPr>
                  <w:rFonts w:ascii="Arial" w:hAnsi="Arial"/>
                  <w:sz w:val="18"/>
                </w:rPr>
                <w:t>120</w:t>
              </w:r>
            </w:ins>
          </w:p>
        </w:tc>
        <w:tc>
          <w:tcPr>
            <w:tcW w:w="1701"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723" w:author="Xiaoyang Tian" w:date="2022-08-02T10:41:00Z"/>
                <w:rFonts w:ascii="Arial" w:hAnsi="Arial"/>
                <w:sz w:val="18"/>
              </w:rPr>
            </w:pPr>
            <w:ins w:id="2724" w:author="Xiaoyang Tian" w:date="2022-08-02T10:41:00Z">
              <w:r w:rsidRPr="00C17222">
                <w:rPr>
                  <w:rFonts w:ascii="Arial" w:hAnsi="Arial"/>
                  <w:sz w:val="18"/>
                </w:rPr>
                <w:t>120</w:t>
              </w:r>
            </w:ins>
          </w:p>
        </w:tc>
        <w:tc>
          <w:tcPr>
            <w:tcW w:w="1134"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725" w:author="Xiaoyang Tian" w:date="2022-08-02T10:41:00Z"/>
                <w:rFonts w:ascii="Arial" w:hAnsi="Arial"/>
                <w:sz w:val="18"/>
              </w:rPr>
            </w:pPr>
            <w:ins w:id="2726" w:author="Xiaoyang Tian" w:date="2022-08-02T10:41:00Z">
              <w:r w:rsidRPr="00C17222">
                <w:rPr>
                  <w:rFonts w:ascii="Arial" w:hAnsi="Arial"/>
                  <w:sz w:val="18"/>
                </w:rPr>
                <w:t>120</w:t>
              </w:r>
            </w:ins>
          </w:p>
        </w:tc>
      </w:tr>
      <w:tr w:rsidR="007E7BE2" w:rsidRPr="00C17222" w:rsidTr="007E7BE2">
        <w:trPr>
          <w:jc w:val="center"/>
          <w:ins w:id="2727" w:author="Xiaoyang Tian" w:date="2022-08-02T10:41:00Z"/>
        </w:trPr>
        <w:tc>
          <w:tcPr>
            <w:tcW w:w="3043"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rPr>
                <w:ins w:id="2728" w:author="Xiaoyang Tian" w:date="2022-08-02T10:41:00Z"/>
                <w:rFonts w:ascii="Arial" w:hAnsi="Arial"/>
                <w:sz w:val="18"/>
              </w:rPr>
            </w:pPr>
            <w:ins w:id="2729" w:author="Xiaoyang Tian" w:date="2022-08-02T10:41:00Z">
              <w:r w:rsidRPr="00C17222">
                <w:rPr>
                  <w:rFonts w:ascii="Arial" w:hAnsi="Arial"/>
                  <w:sz w:val="18"/>
                  <w:szCs w:val="18"/>
                </w:rPr>
                <w:t>EPRE ratio of PSS to SSS</w:t>
              </w:r>
            </w:ins>
          </w:p>
        </w:tc>
        <w:tc>
          <w:tcPr>
            <w:tcW w:w="780" w:type="dxa"/>
            <w:tcBorders>
              <w:top w:val="single" w:sz="4" w:space="0" w:color="auto"/>
              <w:left w:val="single" w:sz="4" w:space="0" w:color="auto"/>
              <w:bottom w:val="nil"/>
              <w:right w:val="single" w:sz="4" w:space="0" w:color="auto"/>
            </w:tcBorders>
            <w:shd w:val="clear" w:color="auto" w:fill="auto"/>
          </w:tcPr>
          <w:p w:rsidR="007E7BE2" w:rsidRPr="00C17222" w:rsidRDefault="007E7BE2" w:rsidP="007E7BE2">
            <w:pPr>
              <w:keepNext/>
              <w:keepLines/>
              <w:spacing w:after="0" w:line="259" w:lineRule="auto"/>
              <w:jc w:val="center"/>
              <w:rPr>
                <w:ins w:id="2730" w:author="Xiaoyang Tian" w:date="2022-08-02T10:41:00Z"/>
                <w:rFonts w:ascii="Arial" w:hAnsi="Arial"/>
                <w:sz w:val="18"/>
              </w:rPr>
            </w:pPr>
            <w:ins w:id="2731" w:author="Xiaoyang Tian" w:date="2022-08-02T10:41:00Z">
              <w:r w:rsidRPr="00C17222">
                <w:rPr>
                  <w:rFonts w:ascii="Arial" w:hAnsi="Arial"/>
                  <w:sz w:val="18"/>
                </w:rPr>
                <w:t>dB</w:t>
              </w:r>
            </w:ins>
          </w:p>
        </w:tc>
        <w:tc>
          <w:tcPr>
            <w:tcW w:w="1559" w:type="dxa"/>
            <w:tcBorders>
              <w:top w:val="single" w:sz="4" w:space="0" w:color="auto"/>
              <w:left w:val="single" w:sz="4" w:space="0" w:color="auto"/>
              <w:bottom w:val="nil"/>
              <w:right w:val="single" w:sz="4" w:space="0" w:color="auto"/>
            </w:tcBorders>
            <w:shd w:val="clear" w:color="auto" w:fill="auto"/>
          </w:tcPr>
          <w:p w:rsidR="007E7BE2" w:rsidRPr="00C17222" w:rsidRDefault="007E7BE2" w:rsidP="007E7BE2">
            <w:pPr>
              <w:keepNext/>
              <w:keepLines/>
              <w:spacing w:after="0" w:line="259" w:lineRule="auto"/>
              <w:jc w:val="center"/>
              <w:rPr>
                <w:ins w:id="2732" w:author="Xiaoyang Tian" w:date="2022-08-02T10:41:00Z"/>
                <w:rFonts w:ascii="Arial" w:hAnsi="Arial"/>
                <w:sz w:val="18"/>
              </w:rPr>
            </w:pPr>
            <w:ins w:id="2733" w:author="Xiaoyang Tian" w:date="2022-08-02T10:41:00Z">
              <w:r w:rsidRPr="00C17222">
                <w:rPr>
                  <w:rFonts w:ascii="Arial" w:hAnsi="Arial"/>
                  <w:sz w:val="18"/>
                </w:rPr>
                <w:t>0</w:t>
              </w:r>
            </w:ins>
          </w:p>
        </w:tc>
        <w:tc>
          <w:tcPr>
            <w:tcW w:w="1417" w:type="dxa"/>
            <w:tcBorders>
              <w:top w:val="single" w:sz="4" w:space="0" w:color="auto"/>
              <w:left w:val="single" w:sz="4" w:space="0" w:color="auto"/>
              <w:bottom w:val="nil"/>
              <w:right w:val="single" w:sz="4" w:space="0" w:color="auto"/>
            </w:tcBorders>
            <w:shd w:val="clear" w:color="auto" w:fill="auto"/>
          </w:tcPr>
          <w:p w:rsidR="007E7BE2" w:rsidRPr="00C17222" w:rsidRDefault="007E7BE2" w:rsidP="007E7BE2">
            <w:pPr>
              <w:keepNext/>
              <w:keepLines/>
              <w:spacing w:after="0" w:line="259" w:lineRule="auto"/>
              <w:jc w:val="center"/>
              <w:rPr>
                <w:ins w:id="2734" w:author="Xiaoyang Tian" w:date="2022-08-02T10:41:00Z"/>
                <w:rFonts w:ascii="Arial" w:hAnsi="Arial"/>
                <w:sz w:val="18"/>
              </w:rPr>
            </w:pPr>
            <w:ins w:id="2735" w:author="Xiaoyang Tian" w:date="2022-08-02T10:41:00Z">
              <w:r w:rsidRPr="00C17222">
                <w:rPr>
                  <w:rFonts w:ascii="Arial" w:hAnsi="Arial"/>
                  <w:sz w:val="18"/>
                </w:rPr>
                <w:t>0</w:t>
              </w:r>
            </w:ins>
          </w:p>
        </w:tc>
        <w:tc>
          <w:tcPr>
            <w:tcW w:w="1701" w:type="dxa"/>
            <w:tcBorders>
              <w:top w:val="single" w:sz="4" w:space="0" w:color="auto"/>
              <w:left w:val="single" w:sz="4" w:space="0" w:color="auto"/>
              <w:bottom w:val="nil"/>
              <w:right w:val="single" w:sz="4" w:space="0" w:color="auto"/>
            </w:tcBorders>
            <w:shd w:val="clear" w:color="auto" w:fill="auto"/>
          </w:tcPr>
          <w:p w:rsidR="007E7BE2" w:rsidRPr="00C17222" w:rsidRDefault="007E7BE2" w:rsidP="007E7BE2">
            <w:pPr>
              <w:keepNext/>
              <w:keepLines/>
              <w:spacing w:after="0" w:line="259" w:lineRule="auto"/>
              <w:jc w:val="center"/>
              <w:rPr>
                <w:ins w:id="2736" w:author="Xiaoyang Tian" w:date="2022-08-02T10:41:00Z"/>
                <w:rFonts w:ascii="Arial" w:hAnsi="Arial"/>
                <w:sz w:val="18"/>
              </w:rPr>
            </w:pPr>
            <w:ins w:id="2737" w:author="Xiaoyang Tian" w:date="2022-08-02T10:41:00Z">
              <w:r w:rsidRPr="00C17222">
                <w:rPr>
                  <w:rFonts w:ascii="Arial" w:hAnsi="Arial"/>
                  <w:sz w:val="18"/>
                </w:rPr>
                <w:t>0</w:t>
              </w:r>
            </w:ins>
          </w:p>
        </w:tc>
        <w:tc>
          <w:tcPr>
            <w:tcW w:w="1134" w:type="dxa"/>
            <w:tcBorders>
              <w:top w:val="single" w:sz="4" w:space="0" w:color="auto"/>
              <w:left w:val="single" w:sz="4" w:space="0" w:color="auto"/>
              <w:bottom w:val="nil"/>
              <w:right w:val="single" w:sz="4" w:space="0" w:color="auto"/>
            </w:tcBorders>
            <w:shd w:val="clear" w:color="auto" w:fill="auto"/>
          </w:tcPr>
          <w:p w:rsidR="007E7BE2" w:rsidRPr="00C17222" w:rsidRDefault="007E7BE2" w:rsidP="007E7BE2">
            <w:pPr>
              <w:keepNext/>
              <w:keepLines/>
              <w:spacing w:after="0" w:line="259" w:lineRule="auto"/>
              <w:jc w:val="center"/>
              <w:rPr>
                <w:ins w:id="2738" w:author="Xiaoyang Tian" w:date="2022-08-02T10:41:00Z"/>
                <w:rFonts w:ascii="Arial" w:hAnsi="Arial"/>
                <w:sz w:val="18"/>
              </w:rPr>
            </w:pPr>
            <w:ins w:id="2739" w:author="Xiaoyang Tian" w:date="2022-08-02T10:41:00Z">
              <w:r w:rsidRPr="00C17222">
                <w:rPr>
                  <w:rFonts w:ascii="Arial" w:hAnsi="Arial"/>
                  <w:sz w:val="18"/>
                </w:rPr>
                <w:t>0</w:t>
              </w:r>
            </w:ins>
          </w:p>
        </w:tc>
      </w:tr>
      <w:tr w:rsidR="007E7BE2" w:rsidRPr="00C17222" w:rsidTr="007E7BE2">
        <w:trPr>
          <w:jc w:val="center"/>
          <w:ins w:id="2740" w:author="Xiaoyang Tian" w:date="2022-08-02T10:41:00Z"/>
        </w:trPr>
        <w:tc>
          <w:tcPr>
            <w:tcW w:w="3043"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rPr>
                <w:ins w:id="2741" w:author="Xiaoyang Tian" w:date="2022-08-02T10:41:00Z"/>
                <w:rFonts w:ascii="Arial" w:hAnsi="Arial"/>
                <w:sz w:val="18"/>
              </w:rPr>
            </w:pPr>
            <w:ins w:id="2742" w:author="Xiaoyang Tian" w:date="2022-08-02T10:41:00Z">
              <w:r w:rsidRPr="00C17222">
                <w:rPr>
                  <w:rFonts w:ascii="Arial" w:hAnsi="Arial"/>
                  <w:sz w:val="18"/>
                  <w:szCs w:val="18"/>
                </w:rPr>
                <w:t>EPRE ratio of PBCH_DMRS to SSS</w:t>
              </w:r>
            </w:ins>
          </w:p>
        </w:tc>
        <w:tc>
          <w:tcPr>
            <w:tcW w:w="780" w:type="dxa"/>
            <w:tcBorders>
              <w:top w:val="nil"/>
              <w:left w:val="single" w:sz="4" w:space="0" w:color="auto"/>
              <w:bottom w:val="nil"/>
              <w:right w:val="single" w:sz="4" w:space="0" w:color="auto"/>
            </w:tcBorders>
            <w:shd w:val="clear" w:color="auto" w:fill="auto"/>
          </w:tcPr>
          <w:p w:rsidR="007E7BE2" w:rsidRPr="00C17222" w:rsidRDefault="007E7BE2" w:rsidP="007E7BE2">
            <w:pPr>
              <w:keepNext/>
              <w:keepLines/>
              <w:spacing w:after="0" w:line="259" w:lineRule="auto"/>
              <w:jc w:val="center"/>
              <w:rPr>
                <w:ins w:id="2743" w:author="Xiaoyang Tian" w:date="2022-08-02T10:41:00Z"/>
                <w:rFonts w:ascii="Arial" w:hAnsi="Arial"/>
                <w:sz w:val="18"/>
              </w:rPr>
            </w:pPr>
          </w:p>
        </w:tc>
        <w:tc>
          <w:tcPr>
            <w:tcW w:w="1559" w:type="dxa"/>
            <w:tcBorders>
              <w:top w:val="nil"/>
              <w:left w:val="single" w:sz="4" w:space="0" w:color="auto"/>
              <w:bottom w:val="nil"/>
              <w:right w:val="single" w:sz="4" w:space="0" w:color="auto"/>
            </w:tcBorders>
            <w:shd w:val="clear" w:color="auto" w:fill="auto"/>
          </w:tcPr>
          <w:p w:rsidR="007E7BE2" w:rsidRPr="00C17222" w:rsidRDefault="007E7BE2" w:rsidP="007E7BE2">
            <w:pPr>
              <w:keepNext/>
              <w:keepLines/>
              <w:spacing w:after="0" w:line="259" w:lineRule="auto"/>
              <w:jc w:val="center"/>
              <w:rPr>
                <w:ins w:id="2744" w:author="Xiaoyang Tian" w:date="2022-08-02T10:41:00Z"/>
                <w:rFonts w:ascii="Arial" w:hAnsi="Arial"/>
                <w:sz w:val="18"/>
              </w:rPr>
            </w:pPr>
          </w:p>
        </w:tc>
        <w:tc>
          <w:tcPr>
            <w:tcW w:w="1417" w:type="dxa"/>
            <w:tcBorders>
              <w:top w:val="nil"/>
              <w:left w:val="single" w:sz="4" w:space="0" w:color="auto"/>
              <w:bottom w:val="nil"/>
              <w:right w:val="single" w:sz="4" w:space="0" w:color="auto"/>
            </w:tcBorders>
            <w:shd w:val="clear" w:color="auto" w:fill="auto"/>
          </w:tcPr>
          <w:p w:rsidR="007E7BE2" w:rsidRPr="00C17222" w:rsidRDefault="007E7BE2" w:rsidP="007E7BE2">
            <w:pPr>
              <w:keepNext/>
              <w:keepLines/>
              <w:spacing w:after="0" w:line="259" w:lineRule="auto"/>
              <w:jc w:val="center"/>
              <w:rPr>
                <w:ins w:id="2745" w:author="Xiaoyang Tian" w:date="2022-08-02T10:41:00Z"/>
                <w:rFonts w:ascii="Arial" w:hAnsi="Arial"/>
                <w:sz w:val="18"/>
              </w:rPr>
            </w:pPr>
          </w:p>
        </w:tc>
        <w:tc>
          <w:tcPr>
            <w:tcW w:w="1701" w:type="dxa"/>
            <w:tcBorders>
              <w:top w:val="nil"/>
              <w:left w:val="single" w:sz="4" w:space="0" w:color="auto"/>
              <w:bottom w:val="nil"/>
              <w:right w:val="single" w:sz="4" w:space="0" w:color="auto"/>
            </w:tcBorders>
            <w:shd w:val="clear" w:color="auto" w:fill="auto"/>
          </w:tcPr>
          <w:p w:rsidR="007E7BE2" w:rsidRPr="00C17222" w:rsidRDefault="007E7BE2" w:rsidP="007E7BE2">
            <w:pPr>
              <w:keepNext/>
              <w:keepLines/>
              <w:spacing w:after="0" w:line="259" w:lineRule="auto"/>
              <w:jc w:val="center"/>
              <w:rPr>
                <w:ins w:id="2746" w:author="Xiaoyang Tian" w:date="2022-08-02T10:41:00Z"/>
                <w:rFonts w:ascii="Arial" w:hAnsi="Arial"/>
                <w:sz w:val="18"/>
              </w:rPr>
            </w:pPr>
          </w:p>
        </w:tc>
        <w:tc>
          <w:tcPr>
            <w:tcW w:w="1134" w:type="dxa"/>
            <w:tcBorders>
              <w:top w:val="nil"/>
              <w:left w:val="single" w:sz="4" w:space="0" w:color="auto"/>
              <w:bottom w:val="nil"/>
              <w:right w:val="single" w:sz="4" w:space="0" w:color="auto"/>
            </w:tcBorders>
            <w:shd w:val="clear" w:color="auto" w:fill="auto"/>
          </w:tcPr>
          <w:p w:rsidR="007E7BE2" w:rsidRPr="00C17222" w:rsidRDefault="007E7BE2" w:rsidP="007E7BE2">
            <w:pPr>
              <w:keepNext/>
              <w:keepLines/>
              <w:spacing w:after="0" w:line="259" w:lineRule="auto"/>
              <w:jc w:val="center"/>
              <w:rPr>
                <w:ins w:id="2747" w:author="Xiaoyang Tian" w:date="2022-08-02T10:41:00Z"/>
                <w:rFonts w:ascii="Arial" w:hAnsi="Arial"/>
                <w:sz w:val="18"/>
              </w:rPr>
            </w:pPr>
          </w:p>
        </w:tc>
      </w:tr>
      <w:tr w:rsidR="007E7BE2" w:rsidRPr="00C17222" w:rsidTr="007E7BE2">
        <w:trPr>
          <w:jc w:val="center"/>
          <w:ins w:id="2748" w:author="Xiaoyang Tian" w:date="2022-08-02T10:41:00Z"/>
        </w:trPr>
        <w:tc>
          <w:tcPr>
            <w:tcW w:w="3043"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rPr>
                <w:ins w:id="2749" w:author="Xiaoyang Tian" w:date="2022-08-02T10:41:00Z"/>
                <w:rFonts w:ascii="Arial" w:hAnsi="Arial"/>
                <w:sz w:val="18"/>
              </w:rPr>
            </w:pPr>
            <w:ins w:id="2750" w:author="Xiaoyang Tian" w:date="2022-08-02T10:41:00Z">
              <w:r w:rsidRPr="00C17222">
                <w:rPr>
                  <w:rFonts w:ascii="Arial" w:hAnsi="Arial"/>
                  <w:sz w:val="18"/>
                  <w:szCs w:val="18"/>
                </w:rPr>
                <w:t>EPRE ratio of PBCH to PBCH_DMRS</w:t>
              </w:r>
            </w:ins>
          </w:p>
        </w:tc>
        <w:tc>
          <w:tcPr>
            <w:tcW w:w="780" w:type="dxa"/>
            <w:tcBorders>
              <w:top w:val="nil"/>
              <w:left w:val="single" w:sz="4" w:space="0" w:color="auto"/>
              <w:bottom w:val="nil"/>
              <w:right w:val="single" w:sz="4" w:space="0" w:color="auto"/>
            </w:tcBorders>
            <w:shd w:val="clear" w:color="auto" w:fill="auto"/>
          </w:tcPr>
          <w:p w:rsidR="007E7BE2" w:rsidRPr="00C17222" w:rsidRDefault="007E7BE2" w:rsidP="007E7BE2">
            <w:pPr>
              <w:keepNext/>
              <w:keepLines/>
              <w:spacing w:after="0" w:line="259" w:lineRule="auto"/>
              <w:jc w:val="center"/>
              <w:rPr>
                <w:ins w:id="2751" w:author="Xiaoyang Tian" w:date="2022-08-02T10:41:00Z"/>
                <w:rFonts w:ascii="Arial" w:hAnsi="Arial"/>
                <w:sz w:val="18"/>
              </w:rPr>
            </w:pPr>
          </w:p>
        </w:tc>
        <w:tc>
          <w:tcPr>
            <w:tcW w:w="1559" w:type="dxa"/>
            <w:tcBorders>
              <w:top w:val="nil"/>
              <w:left w:val="single" w:sz="4" w:space="0" w:color="auto"/>
              <w:bottom w:val="nil"/>
              <w:right w:val="single" w:sz="4" w:space="0" w:color="auto"/>
            </w:tcBorders>
            <w:shd w:val="clear" w:color="auto" w:fill="auto"/>
          </w:tcPr>
          <w:p w:rsidR="007E7BE2" w:rsidRPr="00C17222" w:rsidRDefault="007E7BE2" w:rsidP="007E7BE2">
            <w:pPr>
              <w:keepNext/>
              <w:keepLines/>
              <w:spacing w:after="0" w:line="259" w:lineRule="auto"/>
              <w:jc w:val="center"/>
              <w:rPr>
                <w:ins w:id="2752" w:author="Xiaoyang Tian" w:date="2022-08-02T10:41:00Z"/>
                <w:rFonts w:ascii="Arial" w:hAnsi="Arial"/>
                <w:sz w:val="18"/>
              </w:rPr>
            </w:pPr>
          </w:p>
        </w:tc>
        <w:tc>
          <w:tcPr>
            <w:tcW w:w="1417" w:type="dxa"/>
            <w:tcBorders>
              <w:top w:val="nil"/>
              <w:left w:val="single" w:sz="4" w:space="0" w:color="auto"/>
              <w:bottom w:val="nil"/>
              <w:right w:val="single" w:sz="4" w:space="0" w:color="auto"/>
            </w:tcBorders>
            <w:shd w:val="clear" w:color="auto" w:fill="auto"/>
          </w:tcPr>
          <w:p w:rsidR="007E7BE2" w:rsidRPr="00C17222" w:rsidRDefault="007E7BE2" w:rsidP="007E7BE2">
            <w:pPr>
              <w:keepNext/>
              <w:keepLines/>
              <w:spacing w:after="0" w:line="259" w:lineRule="auto"/>
              <w:jc w:val="center"/>
              <w:rPr>
                <w:ins w:id="2753" w:author="Xiaoyang Tian" w:date="2022-08-02T10:41:00Z"/>
                <w:rFonts w:ascii="Arial" w:hAnsi="Arial"/>
                <w:sz w:val="18"/>
              </w:rPr>
            </w:pPr>
          </w:p>
        </w:tc>
        <w:tc>
          <w:tcPr>
            <w:tcW w:w="1701" w:type="dxa"/>
            <w:tcBorders>
              <w:top w:val="nil"/>
              <w:left w:val="single" w:sz="4" w:space="0" w:color="auto"/>
              <w:bottom w:val="nil"/>
              <w:right w:val="single" w:sz="4" w:space="0" w:color="auto"/>
            </w:tcBorders>
            <w:shd w:val="clear" w:color="auto" w:fill="auto"/>
          </w:tcPr>
          <w:p w:rsidR="007E7BE2" w:rsidRPr="00C17222" w:rsidRDefault="007E7BE2" w:rsidP="007E7BE2">
            <w:pPr>
              <w:keepNext/>
              <w:keepLines/>
              <w:spacing w:after="0" w:line="259" w:lineRule="auto"/>
              <w:jc w:val="center"/>
              <w:rPr>
                <w:ins w:id="2754" w:author="Xiaoyang Tian" w:date="2022-08-02T10:41:00Z"/>
                <w:rFonts w:ascii="Arial" w:hAnsi="Arial"/>
                <w:sz w:val="18"/>
              </w:rPr>
            </w:pPr>
          </w:p>
        </w:tc>
        <w:tc>
          <w:tcPr>
            <w:tcW w:w="1134" w:type="dxa"/>
            <w:tcBorders>
              <w:top w:val="nil"/>
              <w:left w:val="single" w:sz="4" w:space="0" w:color="auto"/>
              <w:bottom w:val="nil"/>
              <w:right w:val="single" w:sz="4" w:space="0" w:color="auto"/>
            </w:tcBorders>
            <w:shd w:val="clear" w:color="auto" w:fill="auto"/>
          </w:tcPr>
          <w:p w:rsidR="007E7BE2" w:rsidRPr="00C17222" w:rsidRDefault="007E7BE2" w:rsidP="007E7BE2">
            <w:pPr>
              <w:keepNext/>
              <w:keepLines/>
              <w:spacing w:after="0" w:line="259" w:lineRule="auto"/>
              <w:jc w:val="center"/>
              <w:rPr>
                <w:ins w:id="2755" w:author="Xiaoyang Tian" w:date="2022-08-02T10:41:00Z"/>
                <w:rFonts w:ascii="Arial" w:hAnsi="Arial"/>
                <w:sz w:val="18"/>
              </w:rPr>
            </w:pPr>
          </w:p>
        </w:tc>
      </w:tr>
      <w:tr w:rsidR="007E7BE2" w:rsidRPr="00C17222" w:rsidTr="007E7BE2">
        <w:trPr>
          <w:jc w:val="center"/>
          <w:ins w:id="2756" w:author="Xiaoyang Tian" w:date="2022-08-02T10:41:00Z"/>
        </w:trPr>
        <w:tc>
          <w:tcPr>
            <w:tcW w:w="3043"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rPr>
                <w:ins w:id="2757" w:author="Xiaoyang Tian" w:date="2022-08-02T10:41:00Z"/>
                <w:rFonts w:ascii="Arial" w:hAnsi="Arial"/>
                <w:sz w:val="18"/>
              </w:rPr>
            </w:pPr>
            <w:ins w:id="2758" w:author="Xiaoyang Tian" w:date="2022-08-02T10:41:00Z">
              <w:r w:rsidRPr="00C17222">
                <w:rPr>
                  <w:rFonts w:ascii="Arial" w:hAnsi="Arial"/>
                  <w:sz w:val="18"/>
                  <w:szCs w:val="18"/>
                </w:rPr>
                <w:t>EPRE ratio of PDCCH_DMRS to SSS</w:t>
              </w:r>
            </w:ins>
          </w:p>
        </w:tc>
        <w:tc>
          <w:tcPr>
            <w:tcW w:w="780" w:type="dxa"/>
            <w:tcBorders>
              <w:top w:val="nil"/>
              <w:left w:val="single" w:sz="4" w:space="0" w:color="auto"/>
              <w:bottom w:val="nil"/>
              <w:right w:val="single" w:sz="4" w:space="0" w:color="auto"/>
            </w:tcBorders>
            <w:shd w:val="clear" w:color="auto" w:fill="auto"/>
          </w:tcPr>
          <w:p w:rsidR="007E7BE2" w:rsidRPr="00C17222" w:rsidRDefault="007E7BE2" w:rsidP="007E7BE2">
            <w:pPr>
              <w:keepNext/>
              <w:keepLines/>
              <w:spacing w:after="0" w:line="259" w:lineRule="auto"/>
              <w:jc w:val="center"/>
              <w:rPr>
                <w:ins w:id="2759" w:author="Xiaoyang Tian" w:date="2022-08-02T10:41:00Z"/>
                <w:rFonts w:ascii="Arial" w:hAnsi="Arial"/>
                <w:sz w:val="18"/>
              </w:rPr>
            </w:pPr>
          </w:p>
        </w:tc>
        <w:tc>
          <w:tcPr>
            <w:tcW w:w="1559" w:type="dxa"/>
            <w:tcBorders>
              <w:top w:val="nil"/>
              <w:left w:val="single" w:sz="4" w:space="0" w:color="auto"/>
              <w:bottom w:val="nil"/>
              <w:right w:val="single" w:sz="4" w:space="0" w:color="auto"/>
            </w:tcBorders>
            <w:shd w:val="clear" w:color="auto" w:fill="auto"/>
          </w:tcPr>
          <w:p w:rsidR="007E7BE2" w:rsidRPr="00C17222" w:rsidRDefault="007E7BE2" w:rsidP="007E7BE2">
            <w:pPr>
              <w:keepNext/>
              <w:keepLines/>
              <w:spacing w:after="0" w:line="259" w:lineRule="auto"/>
              <w:jc w:val="center"/>
              <w:rPr>
                <w:ins w:id="2760" w:author="Xiaoyang Tian" w:date="2022-08-02T10:41:00Z"/>
                <w:rFonts w:ascii="Arial" w:hAnsi="Arial"/>
                <w:sz w:val="18"/>
              </w:rPr>
            </w:pPr>
          </w:p>
        </w:tc>
        <w:tc>
          <w:tcPr>
            <w:tcW w:w="1417" w:type="dxa"/>
            <w:tcBorders>
              <w:top w:val="nil"/>
              <w:left w:val="single" w:sz="4" w:space="0" w:color="auto"/>
              <w:bottom w:val="nil"/>
              <w:right w:val="single" w:sz="4" w:space="0" w:color="auto"/>
            </w:tcBorders>
            <w:shd w:val="clear" w:color="auto" w:fill="auto"/>
          </w:tcPr>
          <w:p w:rsidR="007E7BE2" w:rsidRPr="00C17222" w:rsidRDefault="007E7BE2" w:rsidP="007E7BE2">
            <w:pPr>
              <w:keepNext/>
              <w:keepLines/>
              <w:spacing w:after="0" w:line="259" w:lineRule="auto"/>
              <w:jc w:val="center"/>
              <w:rPr>
                <w:ins w:id="2761" w:author="Xiaoyang Tian" w:date="2022-08-02T10:41:00Z"/>
                <w:rFonts w:ascii="Arial" w:hAnsi="Arial"/>
                <w:sz w:val="18"/>
              </w:rPr>
            </w:pPr>
          </w:p>
        </w:tc>
        <w:tc>
          <w:tcPr>
            <w:tcW w:w="1701" w:type="dxa"/>
            <w:tcBorders>
              <w:top w:val="nil"/>
              <w:left w:val="single" w:sz="4" w:space="0" w:color="auto"/>
              <w:bottom w:val="nil"/>
              <w:right w:val="single" w:sz="4" w:space="0" w:color="auto"/>
            </w:tcBorders>
            <w:shd w:val="clear" w:color="auto" w:fill="auto"/>
          </w:tcPr>
          <w:p w:rsidR="007E7BE2" w:rsidRPr="00C17222" w:rsidRDefault="007E7BE2" w:rsidP="007E7BE2">
            <w:pPr>
              <w:keepNext/>
              <w:keepLines/>
              <w:spacing w:after="0" w:line="259" w:lineRule="auto"/>
              <w:jc w:val="center"/>
              <w:rPr>
                <w:ins w:id="2762" w:author="Xiaoyang Tian" w:date="2022-08-02T10:41:00Z"/>
                <w:rFonts w:ascii="Arial" w:hAnsi="Arial"/>
                <w:sz w:val="18"/>
              </w:rPr>
            </w:pPr>
          </w:p>
        </w:tc>
        <w:tc>
          <w:tcPr>
            <w:tcW w:w="1134" w:type="dxa"/>
            <w:tcBorders>
              <w:top w:val="nil"/>
              <w:left w:val="single" w:sz="4" w:space="0" w:color="auto"/>
              <w:bottom w:val="nil"/>
              <w:right w:val="single" w:sz="4" w:space="0" w:color="auto"/>
            </w:tcBorders>
            <w:shd w:val="clear" w:color="auto" w:fill="auto"/>
          </w:tcPr>
          <w:p w:rsidR="007E7BE2" w:rsidRPr="00C17222" w:rsidRDefault="007E7BE2" w:rsidP="007E7BE2">
            <w:pPr>
              <w:keepNext/>
              <w:keepLines/>
              <w:spacing w:after="0" w:line="259" w:lineRule="auto"/>
              <w:jc w:val="center"/>
              <w:rPr>
                <w:ins w:id="2763" w:author="Xiaoyang Tian" w:date="2022-08-02T10:41:00Z"/>
                <w:rFonts w:ascii="Arial" w:hAnsi="Arial"/>
                <w:sz w:val="18"/>
              </w:rPr>
            </w:pPr>
          </w:p>
        </w:tc>
      </w:tr>
      <w:tr w:rsidR="007E7BE2" w:rsidRPr="00C17222" w:rsidTr="007E7BE2">
        <w:trPr>
          <w:jc w:val="center"/>
          <w:ins w:id="2764" w:author="Xiaoyang Tian" w:date="2022-08-02T10:41:00Z"/>
        </w:trPr>
        <w:tc>
          <w:tcPr>
            <w:tcW w:w="3043"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rPr>
                <w:ins w:id="2765" w:author="Xiaoyang Tian" w:date="2022-08-02T10:41:00Z"/>
                <w:rFonts w:ascii="Arial" w:hAnsi="Arial"/>
                <w:sz w:val="18"/>
              </w:rPr>
            </w:pPr>
            <w:ins w:id="2766" w:author="Xiaoyang Tian" w:date="2022-08-02T10:41:00Z">
              <w:r w:rsidRPr="00C17222">
                <w:rPr>
                  <w:rFonts w:ascii="Arial" w:hAnsi="Arial"/>
                  <w:sz w:val="18"/>
                  <w:szCs w:val="18"/>
                </w:rPr>
                <w:t>EPRE ratio of PDCCH to PDCCH_DMRS</w:t>
              </w:r>
            </w:ins>
          </w:p>
        </w:tc>
        <w:tc>
          <w:tcPr>
            <w:tcW w:w="780" w:type="dxa"/>
            <w:tcBorders>
              <w:top w:val="nil"/>
              <w:left w:val="single" w:sz="4" w:space="0" w:color="auto"/>
              <w:bottom w:val="nil"/>
              <w:right w:val="single" w:sz="4" w:space="0" w:color="auto"/>
            </w:tcBorders>
            <w:shd w:val="clear" w:color="auto" w:fill="auto"/>
          </w:tcPr>
          <w:p w:rsidR="007E7BE2" w:rsidRPr="00C17222" w:rsidRDefault="007E7BE2" w:rsidP="007E7BE2">
            <w:pPr>
              <w:keepNext/>
              <w:keepLines/>
              <w:spacing w:after="0" w:line="259" w:lineRule="auto"/>
              <w:jc w:val="center"/>
              <w:rPr>
                <w:ins w:id="2767" w:author="Xiaoyang Tian" w:date="2022-08-02T10:41:00Z"/>
                <w:rFonts w:ascii="Arial" w:hAnsi="Arial"/>
                <w:sz w:val="18"/>
              </w:rPr>
            </w:pPr>
          </w:p>
        </w:tc>
        <w:tc>
          <w:tcPr>
            <w:tcW w:w="1559" w:type="dxa"/>
            <w:tcBorders>
              <w:top w:val="nil"/>
              <w:left w:val="single" w:sz="4" w:space="0" w:color="auto"/>
              <w:bottom w:val="nil"/>
              <w:right w:val="single" w:sz="4" w:space="0" w:color="auto"/>
            </w:tcBorders>
            <w:shd w:val="clear" w:color="auto" w:fill="auto"/>
          </w:tcPr>
          <w:p w:rsidR="007E7BE2" w:rsidRPr="00C17222" w:rsidRDefault="007E7BE2" w:rsidP="007E7BE2">
            <w:pPr>
              <w:keepNext/>
              <w:keepLines/>
              <w:spacing w:after="0" w:line="259" w:lineRule="auto"/>
              <w:jc w:val="center"/>
              <w:rPr>
                <w:ins w:id="2768" w:author="Xiaoyang Tian" w:date="2022-08-02T10:41:00Z"/>
                <w:rFonts w:ascii="Arial" w:hAnsi="Arial"/>
                <w:sz w:val="18"/>
              </w:rPr>
            </w:pPr>
          </w:p>
        </w:tc>
        <w:tc>
          <w:tcPr>
            <w:tcW w:w="1417" w:type="dxa"/>
            <w:tcBorders>
              <w:top w:val="nil"/>
              <w:left w:val="single" w:sz="4" w:space="0" w:color="auto"/>
              <w:bottom w:val="nil"/>
              <w:right w:val="single" w:sz="4" w:space="0" w:color="auto"/>
            </w:tcBorders>
            <w:shd w:val="clear" w:color="auto" w:fill="auto"/>
          </w:tcPr>
          <w:p w:rsidR="007E7BE2" w:rsidRPr="00C17222" w:rsidRDefault="007E7BE2" w:rsidP="007E7BE2">
            <w:pPr>
              <w:keepNext/>
              <w:keepLines/>
              <w:spacing w:after="0" w:line="259" w:lineRule="auto"/>
              <w:jc w:val="center"/>
              <w:rPr>
                <w:ins w:id="2769" w:author="Xiaoyang Tian" w:date="2022-08-02T10:41:00Z"/>
                <w:rFonts w:ascii="Arial" w:hAnsi="Arial"/>
                <w:sz w:val="18"/>
              </w:rPr>
            </w:pPr>
          </w:p>
        </w:tc>
        <w:tc>
          <w:tcPr>
            <w:tcW w:w="1701" w:type="dxa"/>
            <w:tcBorders>
              <w:top w:val="nil"/>
              <w:left w:val="single" w:sz="4" w:space="0" w:color="auto"/>
              <w:bottom w:val="nil"/>
              <w:right w:val="single" w:sz="4" w:space="0" w:color="auto"/>
            </w:tcBorders>
            <w:shd w:val="clear" w:color="auto" w:fill="auto"/>
          </w:tcPr>
          <w:p w:rsidR="007E7BE2" w:rsidRPr="00C17222" w:rsidRDefault="007E7BE2" w:rsidP="007E7BE2">
            <w:pPr>
              <w:keepNext/>
              <w:keepLines/>
              <w:spacing w:after="0" w:line="259" w:lineRule="auto"/>
              <w:jc w:val="center"/>
              <w:rPr>
                <w:ins w:id="2770" w:author="Xiaoyang Tian" w:date="2022-08-02T10:41:00Z"/>
                <w:rFonts w:ascii="Arial" w:hAnsi="Arial"/>
                <w:sz w:val="18"/>
              </w:rPr>
            </w:pPr>
          </w:p>
        </w:tc>
        <w:tc>
          <w:tcPr>
            <w:tcW w:w="1134" w:type="dxa"/>
            <w:tcBorders>
              <w:top w:val="nil"/>
              <w:left w:val="single" w:sz="4" w:space="0" w:color="auto"/>
              <w:bottom w:val="nil"/>
              <w:right w:val="single" w:sz="4" w:space="0" w:color="auto"/>
            </w:tcBorders>
            <w:shd w:val="clear" w:color="auto" w:fill="auto"/>
          </w:tcPr>
          <w:p w:rsidR="007E7BE2" w:rsidRPr="00C17222" w:rsidRDefault="007E7BE2" w:rsidP="007E7BE2">
            <w:pPr>
              <w:keepNext/>
              <w:keepLines/>
              <w:spacing w:after="0" w:line="259" w:lineRule="auto"/>
              <w:jc w:val="center"/>
              <w:rPr>
                <w:ins w:id="2771" w:author="Xiaoyang Tian" w:date="2022-08-02T10:41:00Z"/>
                <w:rFonts w:ascii="Arial" w:hAnsi="Arial"/>
                <w:sz w:val="18"/>
              </w:rPr>
            </w:pPr>
          </w:p>
        </w:tc>
      </w:tr>
      <w:tr w:rsidR="007E7BE2" w:rsidRPr="00C17222" w:rsidTr="007E7BE2">
        <w:trPr>
          <w:jc w:val="center"/>
          <w:ins w:id="2772" w:author="Xiaoyang Tian" w:date="2022-08-02T10:41:00Z"/>
        </w:trPr>
        <w:tc>
          <w:tcPr>
            <w:tcW w:w="3043"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rPr>
                <w:ins w:id="2773" w:author="Xiaoyang Tian" w:date="2022-08-02T10:41:00Z"/>
                <w:rFonts w:ascii="Arial" w:hAnsi="Arial"/>
                <w:sz w:val="18"/>
              </w:rPr>
            </w:pPr>
            <w:ins w:id="2774" w:author="Xiaoyang Tian" w:date="2022-08-02T10:41:00Z">
              <w:r w:rsidRPr="00C17222">
                <w:rPr>
                  <w:rFonts w:ascii="Arial" w:hAnsi="Arial"/>
                  <w:sz w:val="18"/>
                  <w:szCs w:val="18"/>
                </w:rPr>
                <w:t>EPRE ratio of PDSCH_DMRS to SSS</w:t>
              </w:r>
            </w:ins>
          </w:p>
        </w:tc>
        <w:tc>
          <w:tcPr>
            <w:tcW w:w="780" w:type="dxa"/>
            <w:tcBorders>
              <w:top w:val="nil"/>
              <w:left w:val="single" w:sz="4" w:space="0" w:color="auto"/>
              <w:bottom w:val="nil"/>
              <w:right w:val="single" w:sz="4" w:space="0" w:color="auto"/>
            </w:tcBorders>
            <w:shd w:val="clear" w:color="auto" w:fill="auto"/>
          </w:tcPr>
          <w:p w:rsidR="007E7BE2" w:rsidRPr="00C17222" w:rsidRDefault="007E7BE2" w:rsidP="007E7BE2">
            <w:pPr>
              <w:keepNext/>
              <w:keepLines/>
              <w:spacing w:after="0" w:line="259" w:lineRule="auto"/>
              <w:jc w:val="center"/>
              <w:rPr>
                <w:ins w:id="2775" w:author="Xiaoyang Tian" w:date="2022-08-02T10:41:00Z"/>
                <w:rFonts w:ascii="Arial" w:hAnsi="Arial"/>
                <w:sz w:val="18"/>
              </w:rPr>
            </w:pPr>
          </w:p>
        </w:tc>
        <w:tc>
          <w:tcPr>
            <w:tcW w:w="1559" w:type="dxa"/>
            <w:tcBorders>
              <w:top w:val="nil"/>
              <w:left w:val="single" w:sz="4" w:space="0" w:color="auto"/>
              <w:bottom w:val="nil"/>
              <w:right w:val="single" w:sz="4" w:space="0" w:color="auto"/>
            </w:tcBorders>
            <w:shd w:val="clear" w:color="auto" w:fill="auto"/>
          </w:tcPr>
          <w:p w:rsidR="007E7BE2" w:rsidRPr="00C17222" w:rsidRDefault="007E7BE2" w:rsidP="007E7BE2">
            <w:pPr>
              <w:keepNext/>
              <w:keepLines/>
              <w:spacing w:after="0" w:line="259" w:lineRule="auto"/>
              <w:jc w:val="center"/>
              <w:rPr>
                <w:ins w:id="2776" w:author="Xiaoyang Tian" w:date="2022-08-02T10:41:00Z"/>
                <w:rFonts w:ascii="Arial" w:hAnsi="Arial"/>
                <w:sz w:val="18"/>
              </w:rPr>
            </w:pPr>
          </w:p>
        </w:tc>
        <w:tc>
          <w:tcPr>
            <w:tcW w:w="1417" w:type="dxa"/>
            <w:tcBorders>
              <w:top w:val="nil"/>
              <w:left w:val="single" w:sz="4" w:space="0" w:color="auto"/>
              <w:bottom w:val="nil"/>
              <w:right w:val="single" w:sz="4" w:space="0" w:color="auto"/>
            </w:tcBorders>
            <w:shd w:val="clear" w:color="auto" w:fill="auto"/>
          </w:tcPr>
          <w:p w:rsidR="007E7BE2" w:rsidRPr="00C17222" w:rsidRDefault="007E7BE2" w:rsidP="007E7BE2">
            <w:pPr>
              <w:keepNext/>
              <w:keepLines/>
              <w:spacing w:after="0" w:line="259" w:lineRule="auto"/>
              <w:jc w:val="center"/>
              <w:rPr>
                <w:ins w:id="2777" w:author="Xiaoyang Tian" w:date="2022-08-02T10:41:00Z"/>
                <w:rFonts w:ascii="Arial" w:hAnsi="Arial"/>
                <w:sz w:val="18"/>
              </w:rPr>
            </w:pPr>
          </w:p>
        </w:tc>
        <w:tc>
          <w:tcPr>
            <w:tcW w:w="1701" w:type="dxa"/>
            <w:tcBorders>
              <w:top w:val="nil"/>
              <w:left w:val="single" w:sz="4" w:space="0" w:color="auto"/>
              <w:bottom w:val="nil"/>
              <w:right w:val="single" w:sz="4" w:space="0" w:color="auto"/>
            </w:tcBorders>
            <w:shd w:val="clear" w:color="auto" w:fill="auto"/>
          </w:tcPr>
          <w:p w:rsidR="007E7BE2" w:rsidRPr="00C17222" w:rsidRDefault="007E7BE2" w:rsidP="007E7BE2">
            <w:pPr>
              <w:keepNext/>
              <w:keepLines/>
              <w:spacing w:after="0" w:line="259" w:lineRule="auto"/>
              <w:jc w:val="center"/>
              <w:rPr>
                <w:ins w:id="2778" w:author="Xiaoyang Tian" w:date="2022-08-02T10:41:00Z"/>
                <w:rFonts w:ascii="Arial" w:hAnsi="Arial"/>
                <w:sz w:val="18"/>
              </w:rPr>
            </w:pPr>
          </w:p>
        </w:tc>
        <w:tc>
          <w:tcPr>
            <w:tcW w:w="1134" w:type="dxa"/>
            <w:tcBorders>
              <w:top w:val="nil"/>
              <w:left w:val="single" w:sz="4" w:space="0" w:color="auto"/>
              <w:bottom w:val="nil"/>
              <w:right w:val="single" w:sz="4" w:space="0" w:color="auto"/>
            </w:tcBorders>
            <w:shd w:val="clear" w:color="auto" w:fill="auto"/>
          </w:tcPr>
          <w:p w:rsidR="007E7BE2" w:rsidRPr="00C17222" w:rsidRDefault="007E7BE2" w:rsidP="007E7BE2">
            <w:pPr>
              <w:keepNext/>
              <w:keepLines/>
              <w:spacing w:after="0" w:line="259" w:lineRule="auto"/>
              <w:jc w:val="center"/>
              <w:rPr>
                <w:ins w:id="2779" w:author="Xiaoyang Tian" w:date="2022-08-02T10:41:00Z"/>
                <w:rFonts w:ascii="Arial" w:hAnsi="Arial"/>
                <w:sz w:val="18"/>
              </w:rPr>
            </w:pPr>
          </w:p>
        </w:tc>
      </w:tr>
      <w:tr w:rsidR="007E7BE2" w:rsidRPr="00C17222" w:rsidTr="007E7BE2">
        <w:trPr>
          <w:jc w:val="center"/>
          <w:ins w:id="2780" w:author="Xiaoyang Tian" w:date="2022-08-02T10:41:00Z"/>
        </w:trPr>
        <w:tc>
          <w:tcPr>
            <w:tcW w:w="3043"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rPr>
                <w:ins w:id="2781" w:author="Xiaoyang Tian" w:date="2022-08-02T10:41:00Z"/>
                <w:rFonts w:ascii="Arial" w:hAnsi="Arial"/>
                <w:sz w:val="18"/>
              </w:rPr>
            </w:pPr>
            <w:ins w:id="2782" w:author="Xiaoyang Tian" w:date="2022-08-02T10:41:00Z">
              <w:r w:rsidRPr="00C17222">
                <w:rPr>
                  <w:rFonts w:ascii="Arial" w:hAnsi="Arial"/>
                  <w:sz w:val="18"/>
                  <w:szCs w:val="18"/>
                </w:rPr>
                <w:t>EPRE ratio of PDSCH to PDSCH_DMRS</w:t>
              </w:r>
            </w:ins>
          </w:p>
        </w:tc>
        <w:tc>
          <w:tcPr>
            <w:tcW w:w="780" w:type="dxa"/>
            <w:tcBorders>
              <w:top w:val="nil"/>
              <w:left w:val="single" w:sz="4" w:space="0" w:color="auto"/>
              <w:bottom w:val="nil"/>
              <w:right w:val="single" w:sz="4" w:space="0" w:color="auto"/>
            </w:tcBorders>
            <w:shd w:val="clear" w:color="auto" w:fill="auto"/>
          </w:tcPr>
          <w:p w:rsidR="007E7BE2" w:rsidRPr="00C17222" w:rsidRDefault="007E7BE2" w:rsidP="007E7BE2">
            <w:pPr>
              <w:keepNext/>
              <w:keepLines/>
              <w:spacing w:after="0" w:line="259" w:lineRule="auto"/>
              <w:jc w:val="center"/>
              <w:rPr>
                <w:ins w:id="2783" w:author="Xiaoyang Tian" w:date="2022-08-02T10:41:00Z"/>
                <w:rFonts w:ascii="Arial" w:hAnsi="Arial"/>
                <w:sz w:val="18"/>
              </w:rPr>
            </w:pPr>
          </w:p>
        </w:tc>
        <w:tc>
          <w:tcPr>
            <w:tcW w:w="1559" w:type="dxa"/>
            <w:tcBorders>
              <w:top w:val="nil"/>
              <w:left w:val="single" w:sz="4" w:space="0" w:color="auto"/>
              <w:bottom w:val="nil"/>
              <w:right w:val="single" w:sz="4" w:space="0" w:color="auto"/>
            </w:tcBorders>
            <w:shd w:val="clear" w:color="auto" w:fill="auto"/>
          </w:tcPr>
          <w:p w:rsidR="007E7BE2" w:rsidRPr="00C17222" w:rsidRDefault="007E7BE2" w:rsidP="007E7BE2">
            <w:pPr>
              <w:keepNext/>
              <w:keepLines/>
              <w:spacing w:after="0" w:line="259" w:lineRule="auto"/>
              <w:jc w:val="center"/>
              <w:rPr>
                <w:ins w:id="2784" w:author="Xiaoyang Tian" w:date="2022-08-02T10:41:00Z"/>
                <w:rFonts w:ascii="Arial" w:hAnsi="Arial"/>
                <w:sz w:val="18"/>
              </w:rPr>
            </w:pPr>
          </w:p>
        </w:tc>
        <w:tc>
          <w:tcPr>
            <w:tcW w:w="1417" w:type="dxa"/>
            <w:tcBorders>
              <w:top w:val="nil"/>
              <w:left w:val="single" w:sz="4" w:space="0" w:color="auto"/>
              <w:bottom w:val="nil"/>
              <w:right w:val="single" w:sz="4" w:space="0" w:color="auto"/>
            </w:tcBorders>
            <w:shd w:val="clear" w:color="auto" w:fill="auto"/>
          </w:tcPr>
          <w:p w:rsidR="007E7BE2" w:rsidRPr="00C17222" w:rsidRDefault="007E7BE2" w:rsidP="007E7BE2">
            <w:pPr>
              <w:keepNext/>
              <w:keepLines/>
              <w:spacing w:after="0" w:line="259" w:lineRule="auto"/>
              <w:jc w:val="center"/>
              <w:rPr>
                <w:ins w:id="2785" w:author="Xiaoyang Tian" w:date="2022-08-02T10:41:00Z"/>
                <w:rFonts w:ascii="Arial" w:hAnsi="Arial"/>
                <w:sz w:val="18"/>
              </w:rPr>
            </w:pPr>
          </w:p>
        </w:tc>
        <w:tc>
          <w:tcPr>
            <w:tcW w:w="1701" w:type="dxa"/>
            <w:tcBorders>
              <w:top w:val="nil"/>
              <w:left w:val="single" w:sz="4" w:space="0" w:color="auto"/>
              <w:bottom w:val="nil"/>
              <w:right w:val="single" w:sz="4" w:space="0" w:color="auto"/>
            </w:tcBorders>
            <w:shd w:val="clear" w:color="auto" w:fill="auto"/>
          </w:tcPr>
          <w:p w:rsidR="007E7BE2" w:rsidRPr="00C17222" w:rsidRDefault="007E7BE2" w:rsidP="007E7BE2">
            <w:pPr>
              <w:keepNext/>
              <w:keepLines/>
              <w:spacing w:after="0" w:line="259" w:lineRule="auto"/>
              <w:jc w:val="center"/>
              <w:rPr>
                <w:ins w:id="2786" w:author="Xiaoyang Tian" w:date="2022-08-02T10:41:00Z"/>
                <w:rFonts w:ascii="Arial" w:hAnsi="Arial"/>
                <w:sz w:val="18"/>
              </w:rPr>
            </w:pPr>
          </w:p>
        </w:tc>
        <w:tc>
          <w:tcPr>
            <w:tcW w:w="1134" w:type="dxa"/>
            <w:tcBorders>
              <w:top w:val="nil"/>
              <w:left w:val="single" w:sz="4" w:space="0" w:color="auto"/>
              <w:bottom w:val="nil"/>
              <w:right w:val="single" w:sz="4" w:space="0" w:color="auto"/>
            </w:tcBorders>
            <w:shd w:val="clear" w:color="auto" w:fill="auto"/>
          </w:tcPr>
          <w:p w:rsidR="007E7BE2" w:rsidRPr="00C17222" w:rsidRDefault="007E7BE2" w:rsidP="007E7BE2">
            <w:pPr>
              <w:keepNext/>
              <w:keepLines/>
              <w:spacing w:after="0" w:line="259" w:lineRule="auto"/>
              <w:jc w:val="center"/>
              <w:rPr>
                <w:ins w:id="2787" w:author="Xiaoyang Tian" w:date="2022-08-02T10:41:00Z"/>
                <w:rFonts w:ascii="Arial" w:hAnsi="Arial"/>
                <w:sz w:val="18"/>
              </w:rPr>
            </w:pPr>
          </w:p>
        </w:tc>
      </w:tr>
      <w:tr w:rsidR="007E7BE2" w:rsidRPr="00C17222" w:rsidTr="007E7BE2">
        <w:trPr>
          <w:jc w:val="center"/>
          <w:ins w:id="2788" w:author="Xiaoyang Tian" w:date="2022-08-02T10:41:00Z"/>
        </w:trPr>
        <w:tc>
          <w:tcPr>
            <w:tcW w:w="3043"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rPr>
                <w:ins w:id="2789" w:author="Xiaoyang Tian" w:date="2022-08-02T10:41:00Z"/>
                <w:rFonts w:ascii="Arial" w:hAnsi="Arial"/>
                <w:sz w:val="18"/>
              </w:rPr>
            </w:pPr>
            <w:ins w:id="2790" w:author="Xiaoyang Tian" w:date="2022-08-02T10:41:00Z">
              <w:r w:rsidRPr="00C17222">
                <w:rPr>
                  <w:rFonts w:ascii="Arial" w:eastAsia="Malgun Gothic" w:hAnsi="Arial"/>
                  <w:sz w:val="18"/>
                  <w:szCs w:val="18"/>
                </w:rPr>
                <w:t xml:space="preserve">EPRE ratio of OCNG DMRS to </w:t>
              </w:r>
              <w:proofErr w:type="spellStart"/>
              <w:r w:rsidRPr="00C17222">
                <w:rPr>
                  <w:rFonts w:ascii="Arial" w:eastAsia="Malgun Gothic" w:hAnsi="Arial"/>
                  <w:sz w:val="18"/>
                  <w:szCs w:val="18"/>
                </w:rPr>
                <w:t>SSS</w:t>
              </w:r>
              <w:r w:rsidRPr="00C17222">
                <w:rPr>
                  <w:rFonts w:ascii="Arial" w:eastAsia="Malgun Gothic" w:hAnsi="Arial"/>
                  <w:sz w:val="18"/>
                  <w:szCs w:val="18"/>
                  <w:vertAlign w:val="superscript"/>
                </w:rPr>
                <w:t>Note</w:t>
              </w:r>
              <w:proofErr w:type="spellEnd"/>
              <w:r w:rsidRPr="00C17222">
                <w:rPr>
                  <w:rFonts w:ascii="Arial" w:eastAsia="Malgun Gothic" w:hAnsi="Arial"/>
                  <w:sz w:val="18"/>
                  <w:szCs w:val="18"/>
                  <w:vertAlign w:val="superscript"/>
                </w:rPr>
                <w:t xml:space="preserve"> 1</w:t>
              </w:r>
            </w:ins>
          </w:p>
        </w:tc>
        <w:tc>
          <w:tcPr>
            <w:tcW w:w="780" w:type="dxa"/>
            <w:tcBorders>
              <w:top w:val="nil"/>
              <w:left w:val="single" w:sz="4" w:space="0" w:color="auto"/>
              <w:bottom w:val="nil"/>
              <w:right w:val="single" w:sz="4" w:space="0" w:color="auto"/>
            </w:tcBorders>
            <w:shd w:val="clear" w:color="auto" w:fill="auto"/>
          </w:tcPr>
          <w:p w:rsidR="007E7BE2" w:rsidRPr="00C17222" w:rsidRDefault="007E7BE2" w:rsidP="007E7BE2">
            <w:pPr>
              <w:keepNext/>
              <w:keepLines/>
              <w:spacing w:after="0" w:line="259" w:lineRule="auto"/>
              <w:jc w:val="center"/>
              <w:rPr>
                <w:ins w:id="2791" w:author="Xiaoyang Tian" w:date="2022-08-02T10:41:00Z"/>
                <w:rFonts w:ascii="Arial" w:hAnsi="Arial"/>
                <w:sz w:val="18"/>
              </w:rPr>
            </w:pPr>
          </w:p>
        </w:tc>
        <w:tc>
          <w:tcPr>
            <w:tcW w:w="1559" w:type="dxa"/>
            <w:tcBorders>
              <w:top w:val="nil"/>
              <w:left w:val="single" w:sz="4" w:space="0" w:color="auto"/>
              <w:bottom w:val="nil"/>
              <w:right w:val="single" w:sz="4" w:space="0" w:color="auto"/>
            </w:tcBorders>
            <w:shd w:val="clear" w:color="auto" w:fill="auto"/>
          </w:tcPr>
          <w:p w:rsidR="007E7BE2" w:rsidRPr="00C17222" w:rsidRDefault="007E7BE2" w:rsidP="007E7BE2">
            <w:pPr>
              <w:keepNext/>
              <w:keepLines/>
              <w:spacing w:after="0" w:line="259" w:lineRule="auto"/>
              <w:jc w:val="center"/>
              <w:rPr>
                <w:ins w:id="2792" w:author="Xiaoyang Tian" w:date="2022-08-02T10:41:00Z"/>
                <w:rFonts w:ascii="Arial" w:hAnsi="Arial"/>
                <w:sz w:val="18"/>
              </w:rPr>
            </w:pPr>
          </w:p>
        </w:tc>
        <w:tc>
          <w:tcPr>
            <w:tcW w:w="1417" w:type="dxa"/>
            <w:tcBorders>
              <w:top w:val="nil"/>
              <w:left w:val="single" w:sz="4" w:space="0" w:color="auto"/>
              <w:bottom w:val="nil"/>
              <w:right w:val="single" w:sz="4" w:space="0" w:color="auto"/>
            </w:tcBorders>
            <w:shd w:val="clear" w:color="auto" w:fill="auto"/>
          </w:tcPr>
          <w:p w:rsidR="007E7BE2" w:rsidRPr="00C17222" w:rsidRDefault="007E7BE2" w:rsidP="007E7BE2">
            <w:pPr>
              <w:keepNext/>
              <w:keepLines/>
              <w:spacing w:after="0" w:line="259" w:lineRule="auto"/>
              <w:jc w:val="center"/>
              <w:rPr>
                <w:ins w:id="2793" w:author="Xiaoyang Tian" w:date="2022-08-02T10:41:00Z"/>
                <w:rFonts w:ascii="Arial" w:hAnsi="Arial"/>
                <w:sz w:val="18"/>
              </w:rPr>
            </w:pPr>
          </w:p>
        </w:tc>
        <w:tc>
          <w:tcPr>
            <w:tcW w:w="1701" w:type="dxa"/>
            <w:tcBorders>
              <w:top w:val="nil"/>
              <w:left w:val="single" w:sz="4" w:space="0" w:color="auto"/>
              <w:bottom w:val="nil"/>
              <w:right w:val="single" w:sz="4" w:space="0" w:color="auto"/>
            </w:tcBorders>
            <w:shd w:val="clear" w:color="auto" w:fill="auto"/>
          </w:tcPr>
          <w:p w:rsidR="007E7BE2" w:rsidRPr="00C17222" w:rsidRDefault="007E7BE2" w:rsidP="007E7BE2">
            <w:pPr>
              <w:keepNext/>
              <w:keepLines/>
              <w:spacing w:after="0" w:line="259" w:lineRule="auto"/>
              <w:jc w:val="center"/>
              <w:rPr>
                <w:ins w:id="2794" w:author="Xiaoyang Tian" w:date="2022-08-02T10:41:00Z"/>
                <w:rFonts w:ascii="Arial" w:hAnsi="Arial"/>
                <w:sz w:val="18"/>
              </w:rPr>
            </w:pPr>
          </w:p>
        </w:tc>
        <w:tc>
          <w:tcPr>
            <w:tcW w:w="1134" w:type="dxa"/>
            <w:tcBorders>
              <w:top w:val="nil"/>
              <w:left w:val="single" w:sz="4" w:space="0" w:color="auto"/>
              <w:bottom w:val="nil"/>
              <w:right w:val="single" w:sz="4" w:space="0" w:color="auto"/>
            </w:tcBorders>
            <w:shd w:val="clear" w:color="auto" w:fill="auto"/>
          </w:tcPr>
          <w:p w:rsidR="007E7BE2" w:rsidRPr="00C17222" w:rsidRDefault="007E7BE2" w:rsidP="007E7BE2">
            <w:pPr>
              <w:keepNext/>
              <w:keepLines/>
              <w:spacing w:after="0" w:line="259" w:lineRule="auto"/>
              <w:jc w:val="center"/>
              <w:rPr>
                <w:ins w:id="2795" w:author="Xiaoyang Tian" w:date="2022-08-02T10:41:00Z"/>
                <w:rFonts w:ascii="Arial" w:hAnsi="Arial"/>
                <w:sz w:val="18"/>
              </w:rPr>
            </w:pPr>
          </w:p>
        </w:tc>
      </w:tr>
      <w:tr w:rsidR="007E7BE2" w:rsidRPr="00C17222" w:rsidTr="007E7BE2">
        <w:trPr>
          <w:trHeight w:val="217"/>
          <w:jc w:val="center"/>
          <w:ins w:id="2796" w:author="Xiaoyang Tian" w:date="2022-08-02T10:41:00Z"/>
        </w:trPr>
        <w:tc>
          <w:tcPr>
            <w:tcW w:w="3043"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rPr>
                <w:ins w:id="2797" w:author="Xiaoyang Tian" w:date="2022-08-02T10:41:00Z"/>
                <w:rFonts w:ascii="Arial" w:hAnsi="Arial"/>
                <w:sz w:val="18"/>
              </w:rPr>
            </w:pPr>
            <w:ins w:id="2798" w:author="Xiaoyang Tian" w:date="2022-08-02T10:41:00Z">
              <w:r w:rsidRPr="00C17222">
                <w:rPr>
                  <w:rFonts w:ascii="Arial" w:eastAsia="Malgun Gothic" w:hAnsi="Arial"/>
                  <w:sz w:val="18"/>
                  <w:szCs w:val="18"/>
                </w:rPr>
                <w:t>EPRE ratio of OCNG to OCNG DMRS</w:t>
              </w:r>
              <w:r w:rsidRPr="00C17222">
                <w:rPr>
                  <w:rFonts w:ascii="Arial" w:eastAsia="Malgun Gothic" w:hAnsi="Arial"/>
                  <w:sz w:val="18"/>
                  <w:szCs w:val="18"/>
                  <w:vertAlign w:val="superscript"/>
                </w:rPr>
                <w:t xml:space="preserve"> Note 1</w:t>
              </w:r>
            </w:ins>
          </w:p>
        </w:tc>
        <w:tc>
          <w:tcPr>
            <w:tcW w:w="780" w:type="dxa"/>
            <w:tcBorders>
              <w:top w:val="nil"/>
              <w:left w:val="single" w:sz="4" w:space="0" w:color="auto"/>
              <w:bottom w:val="single" w:sz="4" w:space="0" w:color="auto"/>
              <w:right w:val="single" w:sz="4" w:space="0" w:color="auto"/>
            </w:tcBorders>
            <w:shd w:val="clear" w:color="auto" w:fill="auto"/>
          </w:tcPr>
          <w:p w:rsidR="007E7BE2" w:rsidRPr="00C17222" w:rsidRDefault="007E7BE2" w:rsidP="007E7BE2">
            <w:pPr>
              <w:keepNext/>
              <w:keepLines/>
              <w:spacing w:after="0" w:line="259" w:lineRule="auto"/>
              <w:jc w:val="center"/>
              <w:rPr>
                <w:ins w:id="2799" w:author="Xiaoyang Tian" w:date="2022-08-02T10:41:00Z"/>
                <w:rFonts w:ascii="Arial" w:hAnsi="Arial"/>
                <w:sz w:val="18"/>
              </w:rPr>
            </w:pPr>
          </w:p>
        </w:tc>
        <w:tc>
          <w:tcPr>
            <w:tcW w:w="1559" w:type="dxa"/>
            <w:tcBorders>
              <w:top w:val="nil"/>
              <w:left w:val="single" w:sz="4" w:space="0" w:color="auto"/>
              <w:bottom w:val="single" w:sz="4" w:space="0" w:color="auto"/>
              <w:right w:val="single" w:sz="4" w:space="0" w:color="auto"/>
            </w:tcBorders>
            <w:shd w:val="clear" w:color="auto" w:fill="auto"/>
          </w:tcPr>
          <w:p w:rsidR="007E7BE2" w:rsidRPr="00C17222" w:rsidRDefault="007E7BE2" w:rsidP="007E7BE2">
            <w:pPr>
              <w:keepNext/>
              <w:keepLines/>
              <w:spacing w:after="0" w:line="259" w:lineRule="auto"/>
              <w:jc w:val="center"/>
              <w:rPr>
                <w:ins w:id="2800" w:author="Xiaoyang Tian" w:date="2022-08-02T10:41:00Z"/>
                <w:rFonts w:ascii="Arial" w:hAnsi="Arial"/>
                <w:sz w:val="18"/>
              </w:rPr>
            </w:pPr>
          </w:p>
        </w:tc>
        <w:tc>
          <w:tcPr>
            <w:tcW w:w="1417" w:type="dxa"/>
            <w:tcBorders>
              <w:top w:val="nil"/>
              <w:left w:val="single" w:sz="4" w:space="0" w:color="auto"/>
              <w:bottom w:val="single" w:sz="4" w:space="0" w:color="auto"/>
              <w:right w:val="single" w:sz="4" w:space="0" w:color="auto"/>
            </w:tcBorders>
            <w:shd w:val="clear" w:color="auto" w:fill="auto"/>
          </w:tcPr>
          <w:p w:rsidR="007E7BE2" w:rsidRPr="00C17222" w:rsidRDefault="007E7BE2" w:rsidP="007E7BE2">
            <w:pPr>
              <w:keepNext/>
              <w:keepLines/>
              <w:spacing w:after="0" w:line="259" w:lineRule="auto"/>
              <w:jc w:val="center"/>
              <w:rPr>
                <w:ins w:id="2801" w:author="Xiaoyang Tian" w:date="2022-08-02T10:41:00Z"/>
                <w:rFonts w:ascii="Arial" w:hAnsi="Arial"/>
                <w:sz w:val="18"/>
              </w:rPr>
            </w:pPr>
          </w:p>
        </w:tc>
        <w:tc>
          <w:tcPr>
            <w:tcW w:w="1701" w:type="dxa"/>
            <w:tcBorders>
              <w:top w:val="nil"/>
              <w:left w:val="single" w:sz="4" w:space="0" w:color="auto"/>
              <w:bottom w:val="single" w:sz="4" w:space="0" w:color="auto"/>
              <w:right w:val="single" w:sz="4" w:space="0" w:color="auto"/>
            </w:tcBorders>
            <w:shd w:val="clear" w:color="auto" w:fill="auto"/>
          </w:tcPr>
          <w:p w:rsidR="007E7BE2" w:rsidRPr="00C17222" w:rsidRDefault="007E7BE2" w:rsidP="007E7BE2">
            <w:pPr>
              <w:keepNext/>
              <w:keepLines/>
              <w:spacing w:after="0" w:line="259" w:lineRule="auto"/>
              <w:jc w:val="center"/>
              <w:rPr>
                <w:ins w:id="2802" w:author="Xiaoyang Tian" w:date="2022-08-02T10:41:00Z"/>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rsidR="007E7BE2" w:rsidRPr="00C17222" w:rsidRDefault="007E7BE2" w:rsidP="007E7BE2">
            <w:pPr>
              <w:keepNext/>
              <w:keepLines/>
              <w:spacing w:after="0" w:line="259" w:lineRule="auto"/>
              <w:jc w:val="center"/>
              <w:rPr>
                <w:ins w:id="2803" w:author="Xiaoyang Tian" w:date="2022-08-02T10:41:00Z"/>
                <w:rFonts w:ascii="Arial" w:hAnsi="Arial"/>
                <w:sz w:val="18"/>
              </w:rPr>
            </w:pPr>
          </w:p>
        </w:tc>
      </w:tr>
      <w:tr w:rsidR="007E7BE2" w:rsidRPr="00C17222" w:rsidTr="007E7BE2">
        <w:trPr>
          <w:trHeight w:val="217"/>
          <w:jc w:val="center"/>
          <w:ins w:id="2804" w:author="Xiaoyang Tian" w:date="2022-08-02T10:41:00Z"/>
        </w:trPr>
        <w:tc>
          <w:tcPr>
            <w:tcW w:w="3043"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rPr>
                <w:ins w:id="2805" w:author="Xiaoyang Tian" w:date="2022-08-02T10:41:00Z"/>
                <w:rFonts w:ascii="Arial" w:eastAsia="Calibri" w:hAnsi="Arial" w:cs="Arial"/>
                <w:sz w:val="18"/>
                <w:szCs w:val="22"/>
              </w:rPr>
            </w:pPr>
            <w:ins w:id="2806" w:author="Xiaoyang Tian" w:date="2022-08-02T10:41:00Z">
              <w:r w:rsidRPr="00C17222">
                <w:rPr>
                  <w:rFonts w:ascii="Arial" w:eastAsia="Calibri" w:hAnsi="Arial" w:cs="Arial"/>
                  <w:sz w:val="18"/>
                  <w:szCs w:val="22"/>
                </w:rPr>
                <w:t>Propagation conditions</w:t>
              </w:r>
            </w:ins>
          </w:p>
        </w:tc>
        <w:tc>
          <w:tcPr>
            <w:tcW w:w="780"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807" w:author="Xiaoyang Tian" w:date="2022-08-02T10:41:00Z"/>
                <w:rFonts w:ascii="Arial" w:eastAsia="Calibri" w:hAnsi="Arial"/>
                <w:sz w:val="18"/>
                <w:szCs w:val="22"/>
              </w:rPr>
            </w:pPr>
          </w:p>
        </w:tc>
        <w:tc>
          <w:tcPr>
            <w:tcW w:w="1559"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808" w:author="Xiaoyang Tian" w:date="2022-08-02T10:41:00Z"/>
                <w:rFonts w:ascii="Arial" w:hAnsi="Arial"/>
                <w:sz w:val="18"/>
              </w:rPr>
            </w:pPr>
            <w:ins w:id="2809" w:author="Xiaoyang Tian" w:date="2022-08-02T10:41:00Z">
              <w:r w:rsidRPr="00C17222">
                <w:rPr>
                  <w:rFonts w:ascii="Arial" w:hAnsi="Arial"/>
                  <w:sz w:val="18"/>
                </w:rPr>
                <w:t>AWGN</w:t>
              </w:r>
            </w:ins>
          </w:p>
        </w:tc>
        <w:tc>
          <w:tcPr>
            <w:tcW w:w="1417"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810" w:author="Xiaoyang Tian" w:date="2022-08-02T10:41:00Z"/>
                <w:rFonts w:ascii="Arial" w:hAnsi="Arial"/>
                <w:sz w:val="18"/>
              </w:rPr>
            </w:pPr>
            <w:ins w:id="2811" w:author="Xiaoyang Tian" w:date="2022-08-02T10:41:00Z">
              <w:r w:rsidRPr="00C17222">
                <w:rPr>
                  <w:rFonts w:ascii="Arial" w:hAnsi="Arial"/>
                  <w:sz w:val="18"/>
                </w:rPr>
                <w:t>AWGN</w:t>
              </w:r>
            </w:ins>
          </w:p>
        </w:tc>
        <w:tc>
          <w:tcPr>
            <w:tcW w:w="1701"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812" w:author="Xiaoyang Tian" w:date="2022-08-02T10:41:00Z"/>
                <w:rFonts w:ascii="Arial" w:hAnsi="Arial"/>
                <w:sz w:val="18"/>
              </w:rPr>
            </w:pPr>
            <w:ins w:id="2813" w:author="Xiaoyang Tian" w:date="2022-08-02T10:41:00Z">
              <w:r w:rsidRPr="00C17222">
                <w:rPr>
                  <w:rFonts w:ascii="Arial" w:hAnsi="Arial"/>
                  <w:sz w:val="18"/>
                </w:rPr>
                <w:t>AWGN</w:t>
              </w:r>
            </w:ins>
          </w:p>
        </w:tc>
        <w:tc>
          <w:tcPr>
            <w:tcW w:w="1134"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814" w:author="Xiaoyang Tian" w:date="2022-08-02T10:41:00Z"/>
                <w:rFonts w:ascii="Arial" w:hAnsi="Arial"/>
                <w:sz w:val="18"/>
              </w:rPr>
            </w:pPr>
            <w:ins w:id="2815" w:author="Xiaoyang Tian" w:date="2022-08-02T10:41:00Z">
              <w:r w:rsidRPr="00C17222">
                <w:rPr>
                  <w:rFonts w:ascii="Arial" w:hAnsi="Arial"/>
                  <w:sz w:val="18"/>
                </w:rPr>
                <w:t>AWGN</w:t>
              </w:r>
            </w:ins>
          </w:p>
        </w:tc>
      </w:tr>
      <w:tr w:rsidR="007E7BE2" w:rsidRPr="00C17222" w:rsidTr="007E7BE2">
        <w:trPr>
          <w:trHeight w:val="217"/>
          <w:jc w:val="center"/>
          <w:ins w:id="2816" w:author="Xiaoyang Tian" w:date="2022-08-02T10:41:00Z"/>
        </w:trPr>
        <w:tc>
          <w:tcPr>
            <w:tcW w:w="3043"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rPr>
                <w:ins w:id="2817" w:author="Xiaoyang Tian" w:date="2022-08-02T10:41:00Z"/>
                <w:rFonts w:ascii="Arial" w:eastAsia="Calibri" w:hAnsi="Arial" w:cs="Arial"/>
                <w:sz w:val="18"/>
                <w:szCs w:val="22"/>
              </w:rPr>
            </w:pPr>
            <w:ins w:id="2818" w:author="Xiaoyang Tian" w:date="2022-08-02T10:41:00Z">
              <w:r w:rsidRPr="00C17222">
                <w:rPr>
                  <w:rFonts w:ascii="Arial" w:eastAsia="Calibri" w:hAnsi="Arial" w:cs="Arial"/>
                  <w:sz w:val="18"/>
                  <w:szCs w:val="22"/>
                </w:rPr>
                <w:t>Antenna configuration</w:t>
              </w:r>
            </w:ins>
          </w:p>
        </w:tc>
        <w:tc>
          <w:tcPr>
            <w:tcW w:w="780"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819" w:author="Xiaoyang Tian" w:date="2022-08-02T10:41:00Z"/>
                <w:rFonts w:ascii="Arial" w:eastAsia="Calibri" w:hAnsi="Arial"/>
                <w:sz w:val="18"/>
                <w:szCs w:val="22"/>
              </w:rPr>
            </w:pPr>
          </w:p>
        </w:tc>
        <w:tc>
          <w:tcPr>
            <w:tcW w:w="1559"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820" w:author="Xiaoyang Tian" w:date="2022-08-02T10:41:00Z"/>
                <w:rFonts w:ascii="Arial" w:hAnsi="Arial"/>
                <w:sz w:val="18"/>
              </w:rPr>
            </w:pPr>
            <w:ins w:id="2821" w:author="Xiaoyang Tian" w:date="2022-08-02T10:41:00Z">
              <w:r w:rsidRPr="00C17222">
                <w:rPr>
                  <w:rFonts w:ascii="Arial" w:hAnsi="Arial"/>
                  <w:sz w:val="18"/>
                </w:rPr>
                <w:t>1x2</w:t>
              </w:r>
            </w:ins>
          </w:p>
        </w:tc>
        <w:tc>
          <w:tcPr>
            <w:tcW w:w="1417"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822" w:author="Xiaoyang Tian" w:date="2022-08-02T10:41:00Z"/>
                <w:rFonts w:ascii="Arial" w:hAnsi="Arial"/>
                <w:sz w:val="18"/>
              </w:rPr>
            </w:pPr>
            <w:ins w:id="2823" w:author="Xiaoyang Tian" w:date="2022-08-02T10:41:00Z">
              <w:r w:rsidRPr="00C17222">
                <w:rPr>
                  <w:rFonts w:ascii="Arial" w:hAnsi="Arial"/>
                  <w:sz w:val="18"/>
                </w:rPr>
                <w:t>1x2</w:t>
              </w:r>
            </w:ins>
          </w:p>
        </w:tc>
        <w:tc>
          <w:tcPr>
            <w:tcW w:w="1701"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824" w:author="Xiaoyang Tian" w:date="2022-08-02T10:41:00Z"/>
                <w:rFonts w:ascii="Arial" w:hAnsi="Arial"/>
                <w:sz w:val="18"/>
              </w:rPr>
            </w:pPr>
            <w:ins w:id="2825" w:author="Xiaoyang Tian" w:date="2022-08-02T10:41:00Z">
              <w:r w:rsidRPr="00C17222">
                <w:rPr>
                  <w:rFonts w:ascii="Arial" w:hAnsi="Arial"/>
                  <w:sz w:val="18"/>
                </w:rPr>
                <w:t>1x2</w:t>
              </w:r>
            </w:ins>
          </w:p>
        </w:tc>
        <w:tc>
          <w:tcPr>
            <w:tcW w:w="1134"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826" w:author="Xiaoyang Tian" w:date="2022-08-02T10:41:00Z"/>
                <w:rFonts w:ascii="Arial" w:hAnsi="Arial"/>
                <w:sz w:val="18"/>
              </w:rPr>
            </w:pPr>
            <w:ins w:id="2827" w:author="Xiaoyang Tian" w:date="2022-08-02T10:41:00Z">
              <w:r w:rsidRPr="00C17222">
                <w:rPr>
                  <w:rFonts w:ascii="Arial" w:hAnsi="Arial"/>
                  <w:sz w:val="18"/>
                </w:rPr>
                <w:t>1x2</w:t>
              </w:r>
            </w:ins>
          </w:p>
        </w:tc>
      </w:tr>
      <w:tr w:rsidR="007E7BE2" w:rsidRPr="00C17222" w:rsidTr="007E7BE2">
        <w:trPr>
          <w:trHeight w:val="217"/>
          <w:jc w:val="center"/>
          <w:ins w:id="2828" w:author="Xiaoyang Tian" w:date="2022-08-02T10:41:00Z"/>
        </w:trPr>
        <w:tc>
          <w:tcPr>
            <w:tcW w:w="9634" w:type="dxa"/>
            <w:gridSpan w:val="6"/>
            <w:tcBorders>
              <w:top w:val="single" w:sz="4" w:space="0" w:color="auto"/>
              <w:left w:val="single" w:sz="4" w:space="0" w:color="auto"/>
              <w:bottom w:val="single" w:sz="4" w:space="0" w:color="auto"/>
              <w:right w:val="single" w:sz="4" w:space="0" w:color="auto"/>
            </w:tcBorders>
            <w:vAlign w:val="center"/>
          </w:tcPr>
          <w:p w:rsidR="007E7BE2" w:rsidRPr="00C17222" w:rsidRDefault="007E7BE2" w:rsidP="007E7BE2">
            <w:pPr>
              <w:pStyle w:val="TAN"/>
              <w:rPr>
                <w:ins w:id="2829" w:author="Xiaoyang Tian" w:date="2022-08-02T10:41:00Z"/>
              </w:rPr>
            </w:pPr>
            <w:ins w:id="2830" w:author="Xiaoyang Tian" w:date="2022-08-02T10:41:00Z">
              <w:r w:rsidRPr="00C17222">
                <w:t>Note 1:</w:t>
              </w:r>
              <w:r w:rsidRPr="00C17222">
                <w:tab/>
                <w:t>OCNG shall be used such that both cells are fully allocated and a constant total transmitted power spectral density is achieved for all OFDM symbols.</w:t>
              </w:r>
            </w:ins>
          </w:p>
          <w:p w:rsidR="007E7BE2" w:rsidRPr="009F07EA" w:rsidRDefault="007E7BE2" w:rsidP="007E7BE2">
            <w:pPr>
              <w:pStyle w:val="TAN"/>
              <w:rPr>
                <w:ins w:id="2831" w:author="Xiaoyang Tian" w:date="2022-08-02T10:41:00Z"/>
              </w:rPr>
            </w:pPr>
            <w:ins w:id="2832" w:author="Xiaoyang Tian" w:date="2022-08-02T10:41:00Z">
              <w:r w:rsidRPr="00C17222">
                <w:t xml:space="preserve">Note </w:t>
              </w:r>
              <w:r w:rsidRPr="00C17222">
                <w:rPr>
                  <w:rFonts w:hint="eastAsia"/>
                  <w:lang w:val="en-US" w:eastAsia="zh-CN"/>
                </w:rPr>
                <w:t>2</w:t>
              </w:r>
              <w:r w:rsidRPr="00C17222">
                <w:t>:</w:t>
              </w:r>
              <w:r w:rsidRPr="00C17222">
                <w:tab/>
              </w:r>
              <w:r w:rsidRPr="00C17222">
                <w:rPr>
                  <w:rFonts w:cs="Arial"/>
                </w:rPr>
                <w:t>GP#24 is configured if UE supports MG#24, otherwise GP#</w:t>
              </w:r>
              <w:r>
                <w:rPr>
                  <w:rFonts w:cs="Arial" w:hint="eastAsia"/>
                  <w:lang w:val="en-US" w:eastAsia="zh-CN"/>
                </w:rPr>
                <w:t>13</w:t>
              </w:r>
              <w:r w:rsidRPr="00C17222">
                <w:rPr>
                  <w:rFonts w:cs="Arial"/>
                </w:rPr>
                <w:t xml:space="preserve"> is configured.</w:t>
              </w:r>
            </w:ins>
          </w:p>
        </w:tc>
      </w:tr>
    </w:tbl>
    <w:p w:rsidR="007E7BE2" w:rsidRPr="00C17222" w:rsidRDefault="007E7BE2" w:rsidP="007E7BE2">
      <w:pPr>
        <w:spacing w:line="259" w:lineRule="auto"/>
        <w:rPr>
          <w:ins w:id="2833" w:author="Xiaoyang Tian" w:date="2022-08-02T10:41:00Z"/>
        </w:rPr>
      </w:pPr>
    </w:p>
    <w:p w:rsidR="007E7BE2" w:rsidRPr="00C17222" w:rsidRDefault="007E7BE2" w:rsidP="007E7BE2">
      <w:pPr>
        <w:pStyle w:val="TH"/>
        <w:rPr>
          <w:ins w:id="2834" w:author="Xiaoyang Tian" w:date="2022-08-02T10:41:00Z"/>
        </w:rPr>
      </w:pPr>
      <w:ins w:id="2835" w:author="Xiaoyang Tian" w:date="2022-08-02T10:41:00Z">
        <w:r w:rsidRPr="00C17222">
          <w:lastRenderedPageBreak/>
          <w:t xml:space="preserve">Table </w:t>
        </w:r>
      </w:ins>
      <w:ins w:id="2836" w:author="Xiaoyang Tian" w:date="2022-08-02T10:42:00Z">
        <w:r>
          <w:rPr>
            <w:rFonts w:hint="eastAsia"/>
            <w:lang w:eastAsia="zh-CN"/>
          </w:rPr>
          <w:t>16.3.2.5</w:t>
        </w:r>
      </w:ins>
      <w:ins w:id="2837" w:author="Xiaoyang Tian" w:date="2022-08-02T10:41:00Z">
        <w:r w:rsidRPr="00C17222">
          <w:t>-</w:t>
        </w:r>
      </w:ins>
      <w:ins w:id="2838" w:author="Xiaoyang Tian" w:date="2022-08-02T10:42:00Z">
        <w:r>
          <w:rPr>
            <w:rFonts w:hint="eastAsia"/>
            <w:lang w:eastAsia="zh-CN"/>
          </w:rPr>
          <w:t>2</w:t>
        </w:r>
      </w:ins>
      <w:ins w:id="2839" w:author="Xiaoyang Tian" w:date="2022-08-02T10:41:00Z">
        <w:r w:rsidRPr="00C17222">
          <w:t xml:space="preserve">: </w:t>
        </w:r>
        <w:r w:rsidRPr="00C17222">
          <w:rPr>
            <w:rFonts w:hint="eastAsia"/>
            <w:lang w:eastAsia="zh-CN"/>
          </w:rPr>
          <w:t>PRS-RSRP</w:t>
        </w:r>
        <w:r w:rsidRPr="00C17222">
          <w:t xml:space="preserve"> OTA related test parameters</w:t>
        </w:r>
      </w:ins>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931"/>
        <w:gridCol w:w="1054"/>
        <w:gridCol w:w="842"/>
        <w:gridCol w:w="1985"/>
        <w:gridCol w:w="1843"/>
      </w:tblGrid>
      <w:tr w:rsidR="007E7BE2" w:rsidRPr="00C17222" w:rsidTr="007E7BE2">
        <w:trPr>
          <w:trHeight w:val="187"/>
          <w:jc w:val="center"/>
          <w:ins w:id="2840" w:author="Xiaoyang Tian" w:date="2022-08-02T10:41:00Z"/>
        </w:trPr>
        <w:tc>
          <w:tcPr>
            <w:tcW w:w="1985" w:type="dxa"/>
            <w:tcBorders>
              <w:top w:val="single" w:sz="4" w:space="0" w:color="auto"/>
              <w:left w:val="single" w:sz="4" w:space="0" w:color="auto"/>
              <w:bottom w:val="nil"/>
              <w:right w:val="single" w:sz="4" w:space="0" w:color="auto"/>
            </w:tcBorders>
            <w:shd w:val="clear" w:color="auto" w:fill="auto"/>
          </w:tcPr>
          <w:p w:rsidR="007E7BE2" w:rsidRPr="00C17222" w:rsidRDefault="007E7BE2" w:rsidP="007E7BE2">
            <w:pPr>
              <w:pStyle w:val="TAH"/>
              <w:rPr>
                <w:ins w:id="2841" w:author="Xiaoyang Tian" w:date="2022-08-02T10:41:00Z"/>
              </w:rPr>
            </w:pPr>
            <w:ins w:id="2842" w:author="Xiaoyang Tian" w:date="2022-08-02T10:41:00Z">
              <w:r w:rsidRPr="00C17222">
                <w:t>Parameter</w:t>
              </w:r>
            </w:ins>
          </w:p>
        </w:tc>
        <w:tc>
          <w:tcPr>
            <w:tcW w:w="1931" w:type="dxa"/>
            <w:tcBorders>
              <w:top w:val="single" w:sz="4" w:space="0" w:color="auto"/>
              <w:left w:val="single" w:sz="4" w:space="0" w:color="auto"/>
              <w:bottom w:val="nil"/>
              <w:right w:val="single" w:sz="4" w:space="0" w:color="auto"/>
            </w:tcBorders>
            <w:shd w:val="clear" w:color="auto" w:fill="auto"/>
          </w:tcPr>
          <w:p w:rsidR="007E7BE2" w:rsidRPr="00C17222" w:rsidRDefault="007E7BE2" w:rsidP="007E7BE2">
            <w:pPr>
              <w:pStyle w:val="TAH"/>
              <w:rPr>
                <w:ins w:id="2843" w:author="Xiaoyang Tian" w:date="2022-08-02T10:41:00Z"/>
              </w:rPr>
            </w:pPr>
            <w:ins w:id="2844" w:author="Xiaoyang Tian" w:date="2022-08-02T10:41:00Z">
              <w:r w:rsidRPr="00C17222">
                <w:t>Unit</w:t>
              </w:r>
            </w:ins>
          </w:p>
        </w:tc>
        <w:tc>
          <w:tcPr>
            <w:tcW w:w="1896" w:type="dxa"/>
            <w:gridSpan w:val="2"/>
            <w:tcBorders>
              <w:top w:val="single" w:sz="4" w:space="0" w:color="auto"/>
              <w:left w:val="single" w:sz="4" w:space="0" w:color="auto"/>
              <w:bottom w:val="single" w:sz="4" w:space="0" w:color="auto"/>
              <w:right w:val="single" w:sz="4" w:space="0" w:color="auto"/>
            </w:tcBorders>
          </w:tcPr>
          <w:p w:rsidR="007E7BE2" w:rsidRPr="00C17222" w:rsidRDefault="007E7BE2" w:rsidP="007E7BE2">
            <w:pPr>
              <w:pStyle w:val="TAH"/>
              <w:rPr>
                <w:ins w:id="2845" w:author="Xiaoyang Tian" w:date="2022-08-02T10:41:00Z"/>
              </w:rPr>
            </w:pPr>
            <w:ins w:id="2846" w:author="Xiaoyang Tian" w:date="2022-08-02T10:41:00Z">
              <w:r w:rsidRPr="00C17222">
                <w:t>T</w:t>
              </w:r>
              <w:r>
                <w:rPr>
                  <w:rFonts w:hint="eastAsia"/>
                  <w:lang w:eastAsia="zh-CN"/>
                </w:rPr>
                <w:t xml:space="preserve">est </w:t>
              </w:r>
              <w:r w:rsidRPr="00C17222">
                <w:t>1</w:t>
              </w:r>
            </w:ins>
          </w:p>
        </w:tc>
        <w:tc>
          <w:tcPr>
            <w:tcW w:w="3828" w:type="dxa"/>
            <w:gridSpan w:val="2"/>
            <w:tcBorders>
              <w:top w:val="single" w:sz="4" w:space="0" w:color="auto"/>
              <w:left w:val="single" w:sz="4" w:space="0" w:color="auto"/>
              <w:bottom w:val="single" w:sz="4" w:space="0" w:color="auto"/>
              <w:right w:val="single" w:sz="4" w:space="0" w:color="auto"/>
            </w:tcBorders>
          </w:tcPr>
          <w:p w:rsidR="007E7BE2" w:rsidRPr="00C17222" w:rsidRDefault="007E7BE2" w:rsidP="007E7BE2">
            <w:pPr>
              <w:pStyle w:val="TAH"/>
              <w:rPr>
                <w:ins w:id="2847" w:author="Xiaoyang Tian" w:date="2022-08-02T10:41:00Z"/>
              </w:rPr>
            </w:pPr>
            <w:ins w:id="2848" w:author="Xiaoyang Tian" w:date="2022-08-02T10:41:00Z">
              <w:r w:rsidRPr="00C17222">
                <w:t>T</w:t>
              </w:r>
              <w:r>
                <w:rPr>
                  <w:rFonts w:hint="eastAsia"/>
                  <w:lang w:eastAsia="zh-CN"/>
                </w:rPr>
                <w:t xml:space="preserve">est </w:t>
              </w:r>
              <w:r w:rsidRPr="00C17222">
                <w:t>2</w:t>
              </w:r>
            </w:ins>
          </w:p>
        </w:tc>
      </w:tr>
      <w:tr w:rsidR="007E7BE2" w:rsidRPr="00C17222" w:rsidTr="007E7BE2">
        <w:trPr>
          <w:trHeight w:val="187"/>
          <w:jc w:val="center"/>
          <w:ins w:id="2849" w:author="Xiaoyang Tian" w:date="2022-08-02T10:41:00Z"/>
        </w:trPr>
        <w:tc>
          <w:tcPr>
            <w:tcW w:w="1985" w:type="dxa"/>
            <w:tcBorders>
              <w:top w:val="nil"/>
              <w:left w:val="single" w:sz="4" w:space="0" w:color="auto"/>
              <w:bottom w:val="single" w:sz="4" w:space="0" w:color="auto"/>
              <w:right w:val="single" w:sz="4" w:space="0" w:color="auto"/>
            </w:tcBorders>
            <w:shd w:val="clear" w:color="auto" w:fill="auto"/>
          </w:tcPr>
          <w:p w:rsidR="007E7BE2" w:rsidRPr="00C17222" w:rsidRDefault="007E7BE2" w:rsidP="007E7BE2">
            <w:pPr>
              <w:pStyle w:val="TAH"/>
              <w:rPr>
                <w:ins w:id="2850" w:author="Xiaoyang Tian" w:date="2022-08-02T10:41:00Z"/>
                <w:rFonts w:eastAsia="Calibri"/>
                <w:szCs w:val="22"/>
              </w:rPr>
            </w:pPr>
          </w:p>
        </w:tc>
        <w:tc>
          <w:tcPr>
            <w:tcW w:w="1931" w:type="dxa"/>
            <w:tcBorders>
              <w:top w:val="nil"/>
              <w:left w:val="single" w:sz="4" w:space="0" w:color="auto"/>
              <w:bottom w:val="single" w:sz="4" w:space="0" w:color="auto"/>
              <w:right w:val="single" w:sz="4" w:space="0" w:color="auto"/>
            </w:tcBorders>
            <w:shd w:val="clear" w:color="auto" w:fill="auto"/>
          </w:tcPr>
          <w:p w:rsidR="007E7BE2" w:rsidRPr="00C17222" w:rsidRDefault="007E7BE2" w:rsidP="007E7BE2">
            <w:pPr>
              <w:pStyle w:val="TAH"/>
              <w:rPr>
                <w:ins w:id="2851" w:author="Xiaoyang Tian" w:date="2022-08-02T10:41:00Z"/>
                <w:rFonts w:eastAsia="Calibri"/>
                <w:szCs w:val="22"/>
              </w:rPr>
            </w:pPr>
          </w:p>
        </w:tc>
        <w:tc>
          <w:tcPr>
            <w:tcW w:w="1054"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pStyle w:val="TAH"/>
              <w:rPr>
                <w:ins w:id="2852" w:author="Xiaoyang Tian" w:date="2022-08-02T10:41:00Z"/>
              </w:rPr>
            </w:pPr>
            <w:ins w:id="2853" w:author="Xiaoyang Tian" w:date="2022-08-02T10:41:00Z">
              <w:r w:rsidRPr="00C17222">
                <w:t>Cell 1</w:t>
              </w:r>
            </w:ins>
          </w:p>
        </w:tc>
        <w:tc>
          <w:tcPr>
            <w:tcW w:w="842"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pStyle w:val="TAH"/>
              <w:rPr>
                <w:ins w:id="2854" w:author="Xiaoyang Tian" w:date="2022-08-02T10:41:00Z"/>
              </w:rPr>
            </w:pPr>
            <w:ins w:id="2855" w:author="Xiaoyang Tian" w:date="2022-08-02T10:41:00Z">
              <w:r w:rsidRPr="00C17222">
                <w:t>Cell 2</w:t>
              </w:r>
            </w:ins>
          </w:p>
        </w:tc>
        <w:tc>
          <w:tcPr>
            <w:tcW w:w="1985"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pStyle w:val="TAH"/>
              <w:rPr>
                <w:ins w:id="2856" w:author="Xiaoyang Tian" w:date="2022-08-02T10:41:00Z"/>
              </w:rPr>
            </w:pPr>
            <w:ins w:id="2857" w:author="Xiaoyang Tian" w:date="2022-08-02T10:41:00Z">
              <w:r w:rsidRPr="00C17222">
                <w:t>Cell 1</w:t>
              </w:r>
            </w:ins>
          </w:p>
        </w:tc>
        <w:tc>
          <w:tcPr>
            <w:tcW w:w="1843"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pStyle w:val="TAH"/>
              <w:rPr>
                <w:ins w:id="2858" w:author="Xiaoyang Tian" w:date="2022-08-02T10:41:00Z"/>
              </w:rPr>
            </w:pPr>
            <w:ins w:id="2859" w:author="Xiaoyang Tian" w:date="2022-08-02T10:41:00Z">
              <w:r w:rsidRPr="00C17222">
                <w:t>Cell 2</w:t>
              </w:r>
            </w:ins>
          </w:p>
        </w:tc>
      </w:tr>
      <w:tr w:rsidR="007E7BE2" w:rsidRPr="00C17222" w:rsidTr="007E7BE2">
        <w:trPr>
          <w:trHeight w:val="187"/>
          <w:jc w:val="center"/>
          <w:ins w:id="2860" w:author="Xiaoyang Tian" w:date="2022-08-02T10:41:00Z"/>
        </w:trPr>
        <w:tc>
          <w:tcPr>
            <w:tcW w:w="1985"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rPr>
                <w:ins w:id="2861" w:author="Xiaoyang Tian" w:date="2022-08-02T10:41:00Z"/>
                <w:rFonts w:ascii="Arial" w:hAnsi="Arial"/>
                <w:sz w:val="18"/>
              </w:rPr>
            </w:pPr>
            <w:ins w:id="2862" w:author="Xiaoyang Tian" w:date="2022-08-02T10:41:00Z">
              <w:r w:rsidRPr="00C17222">
                <w:rPr>
                  <w:rFonts w:ascii="Arial" w:hAnsi="Arial"/>
                  <w:sz w:val="18"/>
                </w:rPr>
                <w:t>Angle of arrival configuration</w:t>
              </w:r>
            </w:ins>
          </w:p>
        </w:tc>
        <w:tc>
          <w:tcPr>
            <w:tcW w:w="1931"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863" w:author="Xiaoyang Tian" w:date="2022-08-02T10:41:00Z"/>
                <w:rFonts w:ascii="Arial" w:hAnsi="Arial"/>
                <w:sz w:val="18"/>
              </w:rPr>
            </w:pPr>
          </w:p>
        </w:tc>
        <w:tc>
          <w:tcPr>
            <w:tcW w:w="5724" w:type="dxa"/>
            <w:gridSpan w:val="4"/>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864" w:author="Xiaoyang Tian" w:date="2022-08-02T10:41:00Z"/>
                <w:rFonts w:ascii="Arial" w:hAnsi="Arial"/>
                <w:sz w:val="18"/>
              </w:rPr>
            </w:pPr>
            <w:ins w:id="2865" w:author="Xiaoyang Tian" w:date="2022-08-02T10:41:00Z">
              <w:r w:rsidRPr="00C17222">
                <w:rPr>
                  <w:rFonts w:ascii="Arial" w:hAnsi="Arial" w:cs="Arial"/>
                  <w:sz w:val="18"/>
                </w:rPr>
                <w:t xml:space="preserve">Setup 1 according to </w:t>
              </w:r>
            </w:ins>
            <w:ins w:id="2866" w:author="Xiaoyang Tian" w:date="2022-08-02T10:43:00Z">
              <w:r w:rsidRPr="002110DA">
                <w:rPr>
                  <w:rFonts w:ascii="Arial" w:eastAsiaTheme="minorEastAsia" w:hAnsi="Arial" w:cs="Arial"/>
                  <w:sz w:val="18"/>
                </w:rPr>
                <w:t>TS 3</w:t>
              </w:r>
              <w:r w:rsidRPr="002110DA">
                <w:rPr>
                  <w:rFonts w:ascii="Arial" w:eastAsiaTheme="minorEastAsia" w:hAnsi="Arial" w:cs="Arial" w:hint="eastAsia"/>
                  <w:sz w:val="18"/>
                </w:rPr>
                <w:t>8</w:t>
              </w:r>
              <w:r w:rsidRPr="002110DA">
                <w:rPr>
                  <w:rFonts w:ascii="Arial" w:eastAsiaTheme="minorEastAsia" w:hAnsi="Arial" w:cs="Arial"/>
                  <w:sz w:val="18"/>
                </w:rPr>
                <w:t>.133 [</w:t>
              </w:r>
              <w:r w:rsidRPr="002110DA">
                <w:rPr>
                  <w:rFonts w:ascii="Arial" w:eastAsiaTheme="minorEastAsia" w:hAnsi="Arial" w:cs="Arial" w:hint="eastAsia"/>
                  <w:sz w:val="18"/>
                </w:rPr>
                <w:t>50</w:t>
              </w:r>
              <w:r w:rsidRPr="002110DA">
                <w:rPr>
                  <w:rFonts w:ascii="Arial" w:eastAsiaTheme="minorEastAsia" w:hAnsi="Arial" w:cs="Arial"/>
                  <w:sz w:val="18"/>
                </w:rPr>
                <w:t>]</w:t>
              </w:r>
              <w:r w:rsidRPr="002110DA">
                <w:rPr>
                  <w:rFonts w:ascii="Arial" w:eastAsiaTheme="minorEastAsia" w:hAnsi="Arial" w:cs="Arial" w:hint="eastAsia"/>
                  <w:sz w:val="18"/>
                </w:rPr>
                <w:t xml:space="preserve"> </w:t>
              </w:r>
            </w:ins>
            <w:ins w:id="2867" w:author="Xiaoyang Tian" w:date="2022-08-02T10:41:00Z">
              <w:r w:rsidRPr="00C17222">
                <w:rPr>
                  <w:rFonts w:ascii="Arial" w:hAnsi="Arial" w:cs="Arial"/>
                  <w:sz w:val="18"/>
                </w:rPr>
                <w:t>clause A.3.15.1</w:t>
              </w:r>
            </w:ins>
          </w:p>
        </w:tc>
      </w:tr>
      <w:tr w:rsidR="007E7BE2" w:rsidRPr="00C17222" w:rsidTr="007E7BE2">
        <w:trPr>
          <w:trHeight w:val="187"/>
          <w:jc w:val="center"/>
          <w:ins w:id="2868" w:author="Xiaoyang Tian" w:date="2022-08-02T10:41:00Z"/>
        </w:trPr>
        <w:tc>
          <w:tcPr>
            <w:tcW w:w="1985"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rPr>
                <w:ins w:id="2869" w:author="Xiaoyang Tian" w:date="2022-08-02T10:41:00Z"/>
                <w:rFonts w:ascii="Arial" w:hAnsi="Arial"/>
                <w:sz w:val="18"/>
              </w:rPr>
            </w:pPr>
            <w:ins w:id="2870" w:author="Xiaoyang Tian" w:date="2022-08-02T10:41:00Z">
              <w:r w:rsidRPr="00C17222">
                <w:rPr>
                  <w:rFonts w:ascii="Arial" w:hAnsi="Arial"/>
                  <w:sz w:val="18"/>
                  <w:szCs w:val="18"/>
                </w:rPr>
                <w:t xml:space="preserve">Assumption for UE </w:t>
              </w:r>
              <w:proofErr w:type="spellStart"/>
              <w:r w:rsidRPr="00C17222">
                <w:rPr>
                  <w:rFonts w:ascii="Arial" w:hAnsi="Arial"/>
                  <w:sz w:val="18"/>
                  <w:szCs w:val="18"/>
                </w:rPr>
                <w:t>beams</w:t>
              </w:r>
              <w:r w:rsidRPr="00C17222">
                <w:rPr>
                  <w:rFonts w:ascii="Arial" w:hAnsi="Arial"/>
                  <w:sz w:val="18"/>
                  <w:szCs w:val="18"/>
                  <w:vertAlign w:val="superscript"/>
                </w:rPr>
                <w:t>Note</w:t>
              </w:r>
              <w:proofErr w:type="spellEnd"/>
              <w:r w:rsidRPr="00C17222">
                <w:rPr>
                  <w:rFonts w:ascii="Arial" w:hAnsi="Arial"/>
                  <w:sz w:val="18"/>
                  <w:szCs w:val="18"/>
                  <w:vertAlign w:val="superscript"/>
                </w:rPr>
                <w:t xml:space="preserve"> 7</w:t>
              </w:r>
            </w:ins>
          </w:p>
        </w:tc>
        <w:tc>
          <w:tcPr>
            <w:tcW w:w="1931"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871" w:author="Xiaoyang Tian" w:date="2022-08-02T10:41:00Z"/>
                <w:rFonts w:ascii="Arial" w:hAnsi="Arial"/>
                <w:sz w:val="18"/>
              </w:rPr>
            </w:pPr>
          </w:p>
        </w:tc>
        <w:tc>
          <w:tcPr>
            <w:tcW w:w="1896" w:type="dxa"/>
            <w:gridSpan w:val="2"/>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872" w:author="Xiaoyang Tian" w:date="2022-08-02T10:41:00Z"/>
                <w:rFonts w:ascii="Arial" w:hAnsi="Arial"/>
                <w:sz w:val="18"/>
              </w:rPr>
            </w:pPr>
            <w:ins w:id="2873" w:author="Xiaoyang Tian" w:date="2022-08-02T10:41:00Z">
              <w:r w:rsidRPr="00C17222">
                <w:rPr>
                  <w:rFonts w:ascii="Arial" w:hAnsi="Arial" w:cs="Arial"/>
                  <w:sz w:val="18"/>
                </w:rPr>
                <w:t>Rough</w:t>
              </w:r>
            </w:ins>
          </w:p>
        </w:tc>
        <w:tc>
          <w:tcPr>
            <w:tcW w:w="3828" w:type="dxa"/>
            <w:gridSpan w:val="2"/>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874" w:author="Xiaoyang Tian" w:date="2022-08-02T10:41:00Z"/>
                <w:rFonts w:ascii="Arial" w:hAnsi="Arial"/>
                <w:sz w:val="18"/>
              </w:rPr>
            </w:pPr>
            <w:ins w:id="2875" w:author="Xiaoyang Tian" w:date="2022-08-02T10:41:00Z">
              <w:r w:rsidRPr="00C17222">
                <w:rPr>
                  <w:rFonts w:ascii="Arial" w:hAnsi="Arial" w:cs="Arial"/>
                  <w:sz w:val="18"/>
                </w:rPr>
                <w:t>Rough</w:t>
              </w:r>
            </w:ins>
          </w:p>
        </w:tc>
      </w:tr>
      <w:tr w:rsidR="007E7BE2" w:rsidRPr="00C17222" w:rsidTr="007E7BE2">
        <w:trPr>
          <w:trHeight w:val="187"/>
          <w:jc w:val="center"/>
          <w:ins w:id="2876" w:author="Xiaoyang Tian" w:date="2022-08-02T10:41:00Z"/>
        </w:trPr>
        <w:tc>
          <w:tcPr>
            <w:tcW w:w="1985"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rPr>
                <w:ins w:id="2877" w:author="Xiaoyang Tian" w:date="2022-08-02T10:41:00Z"/>
                <w:rFonts w:ascii="Arial" w:hAnsi="Arial"/>
                <w:sz w:val="18"/>
              </w:rPr>
            </w:pPr>
            <w:ins w:id="2878" w:author="Xiaoyang Tian" w:date="2022-08-02T10:41:00Z">
              <w:r w:rsidRPr="00C17222">
                <w:rPr>
                  <w:rFonts w:ascii="Arial" w:hAnsi="Arial"/>
                  <w:sz w:val="18"/>
                </w:rPr>
                <w:object w:dxaOrig="435" w:dyaOrig="4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5pt;height:22.45pt" o:ole="">
                    <v:imagedata r:id="rId14" o:title=""/>
                  </v:shape>
                  <o:OLEObject Type="Embed" ProgID="Equation.3" ShapeID="_x0000_i1025" DrawAspect="Content" ObjectID="_1723013609" r:id="rId15"/>
                </w:object>
              </w:r>
            </w:ins>
            <w:ins w:id="2879" w:author="Xiaoyang Tian" w:date="2022-08-02T10:41:00Z">
              <w:r w:rsidRPr="00C17222">
                <w:rPr>
                  <w:rFonts w:ascii="Arial" w:hAnsi="Arial"/>
                  <w:sz w:val="18"/>
                  <w:vertAlign w:val="superscript"/>
                </w:rPr>
                <w:t>Note1</w:t>
              </w:r>
            </w:ins>
          </w:p>
        </w:tc>
        <w:tc>
          <w:tcPr>
            <w:tcW w:w="1931"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880" w:author="Xiaoyang Tian" w:date="2022-08-02T10:41:00Z"/>
                <w:rFonts w:ascii="Arial" w:hAnsi="Arial"/>
                <w:sz w:val="18"/>
              </w:rPr>
            </w:pPr>
            <w:proofErr w:type="spellStart"/>
            <w:ins w:id="2881" w:author="Xiaoyang Tian" w:date="2022-08-02T10:41:00Z">
              <w:r w:rsidRPr="00C17222">
                <w:rPr>
                  <w:rFonts w:ascii="Arial" w:hAnsi="Arial"/>
                  <w:sz w:val="18"/>
                </w:rPr>
                <w:t>dBm</w:t>
              </w:r>
              <w:proofErr w:type="spellEnd"/>
              <w:r w:rsidRPr="00C17222">
                <w:rPr>
                  <w:rFonts w:ascii="Arial" w:hAnsi="Arial"/>
                  <w:sz w:val="18"/>
                </w:rPr>
                <w:t>/15kHz</w:t>
              </w:r>
              <w:r w:rsidRPr="00C17222">
                <w:rPr>
                  <w:rFonts w:ascii="Arial" w:hAnsi="Arial"/>
                  <w:sz w:val="18"/>
                  <w:vertAlign w:val="superscript"/>
                </w:rPr>
                <w:t>Note4</w:t>
              </w:r>
            </w:ins>
          </w:p>
        </w:tc>
        <w:tc>
          <w:tcPr>
            <w:tcW w:w="1896" w:type="dxa"/>
            <w:gridSpan w:val="2"/>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882" w:author="Xiaoyang Tian" w:date="2022-08-02T10:41:00Z"/>
                <w:rFonts w:ascii="Arial" w:hAnsi="Arial"/>
                <w:sz w:val="18"/>
              </w:rPr>
            </w:pPr>
            <w:ins w:id="2883" w:author="Xiaoyang Tian" w:date="2022-08-02T10:41:00Z">
              <w:r w:rsidRPr="00C17222">
                <w:rPr>
                  <w:rFonts w:ascii="Arial" w:hAnsi="Arial"/>
                  <w:sz w:val="18"/>
                </w:rPr>
                <w:t>-91.6</w:t>
              </w:r>
            </w:ins>
          </w:p>
        </w:tc>
        <w:tc>
          <w:tcPr>
            <w:tcW w:w="3828" w:type="dxa"/>
            <w:gridSpan w:val="2"/>
            <w:tcBorders>
              <w:top w:val="single" w:sz="4" w:space="0" w:color="auto"/>
              <w:left w:val="single" w:sz="4" w:space="0" w:color="auto"/>
              <w:bottom w:val="single" w:sz="4" w:space="0" w:color="auto"/>
              <w:right w:val="single" w:sz="4" w:space="0" w:color="auto"/>
            </w:tcBorders>
          </w:tcPr>
          <w:p w:rsidR="007E7BE2" w:rsidRPr="00C17222" w:rsidRDefault="007E7BE2" w:rsidP="007E7BE2">
            <w:pPr>
              <w:pStyle w:val="TAC"/>
              <w:rPr>
                <w:ins w:id="2884" w:author="Xiaoyang Tian" w:date="2022-08-02T10:41:00Z"/>
              </w:rPr>
            </w:pPr>
            <w:ins w:id="2885" w:author="Xiaoyang Tian" w:date="2022-08-02T10:41:00Z">
              <w:r w:rsidRPr="00C17222">
                <w:t>-91.6</w:t>
              </w:r>
            </w:ins>
          </w:p>
        </w:tc>
      </w:tr>
      <w:tr w:rsidR="007E7BE2" w:rsidRPr="00C17222" w:rsidTr="007E7BE2">
        <w:trPr>
          <w:trHeight w:val="187"/>
          <w:jc w:val="center"/>
          <w:ins w:id="2886" w:author="Xiaoyang Tian" w:date="2022-08-02T10:41:00Z"/>
        </w:trPr>
        <w:tc>
          <w:tcPr>
            <w:tcW w:w="1985"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rPr>
                <w:ins w:id="2887" w:author="Xiaoyang Tian" w:date="2022-08-02T10:41:00Z"/>
                <w:rFonts w:ascii="Arial" w:hAnsi="Arial"/>
                <w:sz w:val="18"/>
                <w:vertAlign w:val="superscript"/>
              </w:rPr>
            </w:pPr>
            <w:ins w:id="2888" w:author="Xiaoyang Tian" w:date="2022-08-02T10:41:00Z">
              <w:r w:rsidRPr="00C17222">
                <w:rPr>
                  <w:rFonts w:ascii="Arial" w:hAnsi="Arial"/>
                  <w:sz w:val="18"/>
                </w:rPr>
                <w:object w:dxaOrig="435" w:dyaOrig="435">
                  <v:shape id="_x0000_i1026" type="#_x0000_t75" style="width:22.45pt;height:22.45pt" o:ole="">
                    <v:imagedata r:id="rId14" o:title=""/>
                  </v:shape>
                  <o:OLEObject Type="Embed" ProgID="Equation.3" ShapeID="_x0000_i1026" DrawAspect="Content" ObjectID="_1723013610" r:id="rId16"/>
                </w:object>
              </w:r>
            </w:ins>
            <w:ins w:id="2889" w:author="Xiaoyang Tian" w:date="2022-08-02T10:41:00Z">
              <w:r w:rsidRPr="00C17222">
                <w:rPr>
                  <w:rFonts w:ascii="Arial" w:hAnsi="Arial"/>
                  <w:sz w:val="18"/>
                  <w:vertAlign w:val="superscript"/>
                </w:rPr>
                <w:t>Note1</w:t>
              </w:r>
            </w:ins>
          </w:p>
        </w:tc>
        <w:tc>
          <w:tcPr>
            <w:tcW w:w="1931"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890" w:author="Xiaoyang Tian" w:date="2022-08-02T10:41:00Z"/>
                <w:rFonts w:ascii="Arial" w:hAnsi="Arial"/>
                <w:sz w:val="18"/>
              </w:rPr>
            </w:pPr>
            <w:proofErr w:type="spellStart"/>
            <w:ins w:id="2891" w:author="Xiaoyang Tian" w:date="2022-08-02T10:41:00Z">
              <w:r w:rsidRPr="00C17222">
                <w:rPr>
                  <w:rFonts w:ascii="Arial" w:hAnsi="Arial"/>
                  <w:sz w:val="18"/>
                </w:rPr>
                <w:t>dBm</w:t>
              </w:r>
              <w:proofErr w:type="spellEnd"/>
              <w:r w:rsidRPr="00C17222">
                <w:rPr>
                  <w:rFonts w:ascii="Arial" w:hAnsi="Arial"/>
                  <w:sz w:val="18"/>
                </w:rPr>
                <w:t>/SCS</w:t>
              </w:r>
              <w:r w:rsidRPr="00C17222">
                <w:rPr>
                  <w:rFonts w:ascii="Arial" w:hAnsi="Arial"/>
                  <w:sz w:val="18"/>
                  <w:vertAlign w:val="superscript"/>
                </w:rPr>
                <w:t>Note4</w:t>
              </w:r>
            </w:ins>
          </w:p>
        </w:tc>
        <w:tc>
          <w:tcPr>
            <w:tcW w:w="1896" w:type="dxa"/>
            <w:gridSpan w:val="2"/>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892" w:author="Xiaoyang Tian" w:date="2022-08-02T10:41:00Z"/>
                <w:rFonts w:ascii="Arial" w:hAnsi="Arial"/>
                <w:sz w:val="18"/>
              </w:rPr>
            </w:pPr>
            <w:ins w:id="2893" w:author="Xiaoyang Tian" w:date="2022-08-02T10:41:00Z">
              <w:r w:rsidRPr="00C17222">
                <w:rPr>
                  <w:rFonts w:ascii="Arial" w:hAnsi="Arial"/>
                  <w:sz w:val="18"/>
                </w:rPr>
                <w:t>-82.6</w:t>
              </w:r>
            </w:ins>
          </w:p>
        </w:tc>
        <w:tc>
          <w:tcPr>
            <w:tcW w:w="3828" w:type="dxa"/>
            <w:gridSpan w:val="2"/>
            <w:tcBorders>
              <w:top w:val="single" w:sz="4" w:space="0" w:color="auto"/>
              <w:left w:val="single" w:sz="4" w:space="0" w:color="auto"/>
              <w:bottom w:val="single" w:sz="4" w:space="0" w:color="auto"/>
              <w:right w:val="single" w:sz="4" w:space="0" w:color="auto"/>
            </w:tcBorders>
          </w:tcPr>
          <w:p w:rsidR="007E7BE2" w:rsidRPr="00C17222" w:rsidRDefault="007E7BE2" w:rsidP="007E7BE2">
            <w:pPr>
              <w:pStyle w:val="TAC"/>
              <w:rPr>
                <w:ins w:id="2894" w:author="Xiaoyang Tian" w:date="2022-08-02T10:41:00Z"/>
              </w:rPr>
            </w:pPr>
            <w:ins w:id="2895" w:author="Xiaoyang Tian" w:date="2022-08-02T10:41:00Z">
              <w:r w:rsidRPr="00C17222">
                <w:t>-82.6</w:t>
              </w:r>
            </w:ins>
          </w:p>
        </w:tc>
      </w:tr>
      <w:tr w:rsidR="007E7BE2" w:rsidRPr="00C17222" w:rsidTr="007E7BE2">
        <w:trPr>
          <w:trHeight w:val="187"/>
          <w:jc w:val="center"/>
          <w:ins w:id="2896" w:author="Xiaoyang Tian" w:date="2022-08-02T10:41:00Z"/>
        </w:trPr>
        <w:tc>
          <w:tcPr>
            <w:tcW w:w="1985"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rPr>
                <w:ins w:id="2897" w:author="Xiaoyang Tian" w:date="2022-08-02T10:41:00Z"/>
                <w:rFonts w:ascii="Arial" w:hAnsi="Arial"/>
                <w:sz w:val="18"/>
              </w:rPr>
            </w:pPr>
            <w:ins w:id="2898" w:author="Xiaoyang Tian" w:date="2022-08-02T10:41:00Z">
              <w:r w:rsidRPr="00C17222">
                <w:rPr>
                  <w:rFonts w:ascii="Arial" w:hAnsi="Arial"/>
                  <w:sz w:val="18"/>
                </w:rPr>
                <w:object w:dxaOrig="855" w:dyaOrig="435">
                  <v:shape id="_x0000_i1027" type="#_x0000_t75" style="width:42.6pt;height:22.45pt" o:ole="">
                    <v:imagedata r:id="rId17" o:title=""/>
                  </v:shape>
                  <o:OLEObject Type="Embed" ProgID="Equation.3" ShapeID="_x0000_i1027" DrawAspect="Content" ObjectID="_1723013611" r:id="rId18"/>
                </w:object>
              </w:r>
            </w:ins>
          </w:p>
        </w:tc>
        <w:tc>
          <w:tcPr>
            <w:tcW w:w="1931"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899" w:author="Xiaoyang Tian" w:date="2022-08-02T10:41:00Z"/>
                <w:rFonts w:ascii="Arial" w:hAnsi="Arial"/>
                <w:sz w:val="18"/>
              </w:rPr>
            </w:pPr>
            <w:ins w:id="2900" w:author="Xiaoyang Tian" w:date="2022-08-02T10:41:00Z">
              <w:r w:rsidRPr="00C17222">
                <w:rPr>
                  <w:rFonts w:ascii="Arial" w:hAnsi="Arial"/>
                  <w:sz w:val="18"/>
                </w:rPr>
                <w:t>dB</w:t>
              </w:r>
            </w:ins>
          </w:p>
        </w:tc>
        <w:tc>
          <w:tcPr>
            <w:tcW w:w="1054"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901" w:author="Xiaoyang Tian" w:date="2022-08-02T10:41:00Z"/>
                <w:rFonts w:ascii="Arial" w:hAnsi="Arial"/>
                <w:sz w:val="18"/>
              </w:rPr>
            </w:pPr>
            <w:ins w:id="2902" w:author="Xiaoyang Tian" w:date="2022-08-02T10:41:00Z">
              <w:r w:rsidRPr="00C17222">
                <w:rPr>
                  <w:rFonts w:ascii="Arial" w:hAnsi="Arial"/>
                  <w:sz w:val="18"/>
                </w:rPr>
                <w:t>6.0</w:t>
              </w:r>
            </w:ins>
          </w:p>
        </w:tc>
        <w:tc>
          <w:tcPr>
            <w:tcW w:w="842"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903" w:author="Xiaoyang Tian" w:date="2022-08-02T10:41:00Z"/>
                <w:rFonts w:ascii="Arial" w:hAnsi="Arial"/>
                <w:sz w:val="18"/>
              </w:rPr>
            </w:pPr>
            <w:ins w:id="2904" w:author="Xiaoyang Tian" w:date="2022-08-02T10:41:00Z">
              <w:r w:rsidRPr="00C17222">
                <w:rPr>
                  <w:rFonts w:ascii="Arial" w:hAnsi="Arial"/>
                  <w:sz w:val="18"/>
                </w:rPr>
                <w:t>1.0</w:t>
              </w:r>
            </w:ins>
          </w:p>
        </w:tc>
        <w:tc>
          <w:tcPr>
            <w:tcW w:w="1985"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pStyle w:val="TAC"/>
              <w:rPr>
                <w:ins w:id="2905" w:author="Xiaoyang Tian" w:date="2022-08-02T10:41:00Z"/>
              </w:rPr>
            </w:pPr>
            <w:ins w:id="2906" w:author="Xiaoyang Tian" w:date="2022-08-02T10:41:00Z">
              <w:r w:rsidRPr="00C17222">
                <w:t>6.0</w:t>
              </w:r>
            </w:ins>
          </w:p>
        </w:tc>
        <w:tc>
          <w:tcPr>
            <w:tcW w:w="1843"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pStyle w:val="TAC"/>
              <w:rPr>
                <w:ins w:id="2907" w:author="Xiaoyang Tian" w:date="2022-08-02T10:41:00Z"/>
              </w:rPr>
            </w:pPr>
            <w:ins w:id="2908" w:author="Xiaoyang Tian" w:date="2022-08-02T10:41:00Z">
              <w:r w:rsidRPr="00C17222">
                <w:t>1.0</w:t>
              </w:r>
            </w:ins>
          </w:p>
        </w:tc>
      </w:tr>
      <w:tr w:rsidR="007E7BE2" w:rsidRPr="00C17222" w:rsidTr="007E7BE2">
        <w:trPr>
          <w:trHeight w:val="187"/>
          <w:jc w:val="center"/>
          <w:ins w:id="2909" w:author="Xiaoyang Tian" w:date="2022-08-02T10:41:00Z"/>
        </w:trPr>
        <w:tc>
          <w:tcPr>
            <w:tcW w:w="1985" w:type="dxa"/>
            <w:tcBorders>
              <w:top w:val="single" w:sz="4" w:space="0" w:color="auto"/>
              <w:left w:val="single" w:sz="4" w:space="0" w:color="auto"/>
              <w:right w:val="single" w:sz="4" w:space="0" w:color="auto"/>
            </w:tcBorders>
          </w:tcPr>
          <w:p w:rsidR="007E7BE2" w:rsidRPr="00C17222" w:rsidRDefault="007E7BE2" w:rsidP="007E7BE2">
            <w:pPr>
              <w:keepNext/>
              <w:keepLines/>
              <w:spacing w:after="0" w:line="259" w:lineRule="auto"/>
              <w:rPr>
                <w:ins w:id="2910" w:author="Xiaoyang Tian" w:date="2022-08-02T10:41:00Z"/>
                <w:rFonts w:ascii="Arial" w:hAnsi="Arial"/>
                <w:sz w:val="18"/>
              </w:rPr>
            </w:pPr>
            <w:proofErr w:type="spellStart"/>
            <w:ins w:id="2911" w:author="Xiaoyang Tian" w:date="2022-08-02T10:41:00Z">
              <w:r w:rsidRPr="00C17222">
                <w:rPr>
                  <w:rFonts w:ascii="Arial" w:hAnsi="Arial"/>
                  <w:sz w:val="18"/>
                </w:rPr>
                <w:t>E</w:t>
              </w:r>
              <w:r w:rsidRPr="00C17222">
                <w:rPr>
                  <w:rFonts w:ascii="Arial" w:hAnsi="Arial"/>
                  <w:sz w:val="18"/>
                  <w:vertAlign w:val="subscript"/>
                </w:rPr>
                <w:t>s</w:t>
              </w:r>
              <w:proofErr w:type="spellEnd"/>
            </w:ins>
          </w:p>
        </w:tc>
        <w:tc>
          <w:tcPr>
            <w:tcW w:w="1931" w:type="dxa"/>
            <w:tcBorders>
              <w:top w:val="single" w:sz="4" w:space="0" w:color="auto"/>
              <w:left w:val="single" w:sz="4" w:space="0" w:color="auto"/>
              <w:right w:val="single" w:sz="4" w:space="0" w:color="auto"/>
            </w:tcBorders>
          </w:tcPr>
          <w:p w:rsidR="007E7BE2" w:rsidRPr="00C17222" w:rsidRDefault="007E7BE2" w:rsidP="007E7BE2">
            <w:pPr>
              <w:keepNext/>
              <w:keepLines/>
              <w:spacing w:after="0" w:line="259" w:lineRule="auto"/>
              <w:jc w:val="center"/>
              <w:rPr>
                <w:ins w:id="2912" w:author="Xiaoyang Tian" w:date="2022-08-02T10:41:00Z"/>
                <w:rFonts w:ascii="Arial" w:hAnsi="Arial"/>
                <w:sz w:val="18"/>
              </w:rPr>
            </w:pPr>
            <w:proofErr w:type="spellStart"/>
            <w:ins w:id="2913" w:author="Xiaoyang Tian" w:date="2022-08-02T10:41:00Z">
              <w:r w:rsidRPr="00C17222">
                <w:rPr>
                  <w:rFonts w:ascii="Arial" w:hAnsi="Arial"/>
                  <w:sz w:val="18"/>
                </w:rPr>
                <w:t>dBm</w:t>
              </w:r>
              <w:proofErr w:type="spellEnd"/>
              <w:r w:rsidRPr="00C17222">
                <w:rPr>
                  <w:rFonts w:ascii="Arial" w:hAnsi="Arial"/>
                  <w:sz w:val="18"/>
                </w:rPr>
                <w:t>/SCS</w:t>
              </w:r>
              <w:r w:rsidRPr="00C17222">
                <w:rPr>
                  <w:rFonts w:ascii="Arial" w:hAnsi="Arial"/>
                  <w:sz w:val="18"/>
                  <w:vertAlign w:val="superscript"/>
                </w:rPr>
                <w:t>Note4</w:t>
              </w:r>
            </w:ins>
          </w:p>
        </w:tc>
        <w:tc>
          <w:tcPr>
            <w:tcW w:w="1054" w:type="dxa"/>
            <w:tcBorders>
              <w:top w:val="single" w:sz="4" w:space="0" w:color="auto"/>
              <w:left w:val="single" w:sz="4" w:space="0" w:color="auto"/>
              <w:right w:val="single" w:sz="4" w:space="0" w:color="auto"/>
            </w:tcBorders>
          </w:tcPr>
          <w:p w:rsidR="007E7BE2" w:rsidRPr="00C17222" w:rsidRDefault="007E7BE2" w:rsidP="007E7BE2">
            <w:pPr>
              <w:keepNext/>
              <w:keepLines/>
              <w:spacing w:after="0" w:line="259" w:lineRule="auto"/>
              <w:jc w:val="center"/>
              <w:rPr>
                <w:ins w:id="2914" w:author="Xiaoyang Tian" w:date="2022-08-02T10:41:00Z"/>
                <w:rFonts w:ascii="Arial" w:hAnsi="Arial"/>
                <w:sz w:val="18"/>
                <w:lang w:val="en-US" w:eastAsia="zh-CN"/>
              </w:rPr>
            </w:pPr>
            <w:ins w:id="2915" w:author="Xiaoyang Tian" w:date="2022-08-02T10:41:00Z">
              <w:r w:rsidRPr="00C17222">
                <w:rPr>
                  <w:rFonts w:ascii="Arial" w:hAnsi="Arial" w:hint="eastAsia"/>
                  <w:sz w:val="18"/>
                  <w:lang w:val="en-US" w:eastAsia="zh-CN"/>
                </w:rPr>
                <w:t>-</w:t>
              </w:r>
            </w:ins>
          </w:p>
        </w:tc>
        <w:tc>
          <w:tcPr>
            <w:tcW w:w="842" w:type="dxa"/>
            <w:tcBorders>
              <w:top w:val="single" w:sz="4" w:space="0" w:color="auto"/>
              <w:left w:val="single" w:sz="4" w:space="0" w:color="auto"/>
              <w:right w:val="single" w:sz="4" w:space="0" w:color="auto"/>
            </w:tcBorders>
          </w:tcPr>
          <w:p w:rsidR="007E7BE2" w:rsidRPr="00C17222" w:rsidRDefault="007E7BE2" w:rsidP="007E7BE2">
            <w:pPr>
              <w:keepNext/>
              <w:keepLines/>
              <w:spacing w:after="0" w:line="259" w:lineRule="auto"/>
              <w:jc w:val="center"/>
              <w:rPr>
                <w:ins w:id="2916" w:author="Xiaoyang Tian" w:date="2022-08-02T10:41:00Z"/>
                <w:rFonts w:ascii="Arial" w:hAnsi="Arial"/>
                <w:sz w:val="18"/>
                <w:lang w:val="en-US" w:eastAsia="zh-CN"/>
              </w:rPr>
            </w:pPr>
            <w:ins w:id="2917" w:author="Xiaoyang Tian" w:date="2022-08-02T10:41:00Z">
              <w:r w:rsidRPr="00C17222">
                <w:rPr>
                  <w:rFonts w:ascii="Arial" w:hAnsi="Arial" w:hint="eastAsia"/>
                  <w:sz w:val="18"/>
                  <w:lang w:val="en-US" w:eastAsia="zh-CN"/>
                </w:rPr>
                <w:t>-</w:t>
              </w:r>
            </w:ins>
          </w:p>
        </w:tc>
        <w:tc>
          <w:tcPr>
            <w:tcW w:w="1985" w:type="dxa"/>
            <w:tcBorders>
              <w:top w:val="single" w:sz="4" w:space="0" w:color="auto"/>
              <w:left w:val="single" w:sz="4" w:space="0" w:color="auto"/>
              <w:right w:val="single" w:sz="4" w:space="0" w:color="auto"/>
            </w:tcBorders>
          </w:tcPr>
          <w:p w:rsidR="007E7BE2" w:rsidRPr="00C17222" w:rsidRDefault="007E7BE2" w:rsidP="007E7BE2">
            <w:pPr>
              <w:pStyle w:val="TAC"/>
              <w:rPr>
                <w:ins w:id="2918" w:author="Xiaoyang Tian" w:date="2022-08-02T10:41:00Z"/>
              </w:rPr>
            </w:pPr>
            <w:ins w:id="2919" w:author="Xiaoyang Tian" w:date="2022-08-02T10:41:00Z">
              <w:r w:rsidRPr="00C17222">
                <w:rPr>
                  <w:rFonts w:hint="eastAsia"/>
                  <w:lang w:val="en-US" w:eastAsia="zh-CN"/>
                </w:rPr>
                <w:t>-</w:t>
              </w:r>
            </w:ins>
          </w:p>
        </w:tc>
        <w:tc>
          <w:tcPr>
            <w:tcW w:w="1843" w:type="dxa"/>
            <w:tcBorders>
              <w:top w:val="single" w:sz="4" w:space="0" w:color="auto"/>
              <w:left w:val="single" w:sz="4" w:space="0" w:color="auto"/>
              <w:right w:val="single" w:sz="4" w:space="0" w:color="auto"/>
            </w:tcBorders>
          </w:tcPr>
          <w:p w:rsidR="007E7BE2" w:rsidRPr="00C17222" w:rsidRDefault="007E7BE2" w:rsidP="007E7BE2">
            <w:pPr>
              <w:pStyle w:val="TAC"/>
              <w:rPr>
                <w:ins w:id="2920" w:author="Xiaoyang Tian" w:date="2022-08-02T10:41:00Z"/>
              </w:rPr>
            </w:pPr>
            <w:ins w:id="2921" w:author="Xiaoyang Tian" w:date="2022-08-02T10:41:00Z">
              <w:r w:rsidRPr="00C17222">
                <w:rPr>
                  <w:rFonts w:hint="eastAsia"/>
                  <w:lang w:val="en-US" w:eastAsia="zh-CN"/>
                </w:rPr>
                <w:t>-</w:t>
              </w:r>
            </w:ins>
          </w:p>
        </w:tc>
      </w:tr>
      <w:tr w:rsidR="007E7BE2" w:rsidRPr="00C17222" w:rsidTr="007E7BE2">
        <w:trPr>
          <w:trHeight w:val="187"/>
          <w:jc w:val="center"/>
          <w:ins w:id="2922" w:author="Xiaoyang Tian" w:date="2022-08-02T10:41:00Z"/>
        </w:trPr>
        <w:tc>
          <w:tcPr>
            <w:tcW w:w="1985"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rPr>
                <w:ins w:id="2923" w:author="Xiaoyang Tian" w:date="2022-08-02T10:41:00Z"/>
                <w:rFonts w:ascii="Arial" w:hAnsi="Arial"/>
                <w:sz w:val="18"/>
                <w:vertAlign w:val="superscript"/>
              </w:rPr>
            </w:pPr>
            <w:ins w:id="2924" w:author="Xiaoyang Tian" w:date="2022-08-02T10:41:00Z">
              <w:r w:rsidRPr="00C17222">
                <w:rPr>
                  <w:rFonts w:ascii="Arial" w:hAnsi="Arial" w:hint="eastAsia"/>
                  <w:sz w:val="18"/>
                  <w:lang w:val="en-US" w:eastAsia="zh-CN"/>
                </w:rPr>
                <w:t>PRS</w:t>
              </w:r>
              <w:r w:rsidRPr="00C17222">
                <w:rPr>
                  <w:rFonts w:ascii="Arial" w:hAnsi="Arial"/>
                  <w:sz w:val="18"/>
                </w:rPr>
                <w:t>_RP</w:t>
              </w:r>
              <w:r w:rsidRPr="00C17222">
                <w:rPr>
                  <w:rFonts w:ascii="Arial" w:hAnsi="Arial"/>
                  <w:sz w:val="18"/>
                  <w:vertAlign w:val="superscript"/>
                </w:rPr>
                <w:t>Note2</w:t>
              </w:r>
            </w:ins>
          </w:p>
        </w:tc>
        <w:tc>
          <w:tcPr>
            <w:tcW w:w="1931"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925" w:author="Xiaoyang Tian" w:date="2022-08-02T10:41:00Z"/>
                <w:rFonts w:ascii="Arial" w:hAnsi="Arial"/>
                <w:sz w:val="18"/>
              </w:rPr>
            </w:pPr>
            <w:proofErr w:type="spellStart"/>
            <w:ins w:id="2926" w:author="Xiaoyang Tian" w:date="2022-08-02T10:41:00Z">
              <w:r w:rsidRPr="00C17222">
                <w:rPr>
                  <w:rFonts w:ascii="Arial" w:hAnsi="Arial"/>
                  <w:sz w:val="18"/>
                </w:rPr>
                <w:t>dBm</w:t>
              </w:r>
              <w:proofErr w:type="spellEnd"/>
              <w:r w:rsidRPr="00C17222">
                <w:rPr>
                  <w:rFonts w:ascii="Arial" w:hAnsi="Arial"/>
                  <w:sz w:val="18"/>
                </w:rPr>
                <w:t>/SCS</w:t>
              </w:r>
            </w:ins>
          </w:p>
        </w:tc>
        <w:tc>
          <w:tcPr>
            <w:tcW w:w="1054"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927" w:author="Xiaoyang Tian" w:date="2022-08-02T10:41:00Z"/>
                <w:rFonts w:ascii="Arial" w:hAnsi="Arial"/>
                <w:sz w:val="18"/>
              </w:rPr>
            </w:pPr>
            <w:ins w:id="2928" w:author="Xiaoyang Tian" w:date="2022-08-02T10:41:00Z">
              <w:r w:rsidRPr="00C17222">
                <w:rPr>
                  <w:rFonts w:ascii="Arial" w:hAnsi="Arial"/>
                  <w:sz w:val="18"/>
                </w:rPr>
                <w:t>-76.6</w:t>
              </w:r>
            </w:ins>
          </w:p>
        </w:tc>
        <w:tc>
          <w:tcPr>
            <w:tcW w:w="842"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929" w:author="Xiaoyang Tian" w:date="2022-08-02T10:41:00Z"/>
                <w:rFonts w:ascii="Arial" w:hAnsi="Arial"/>
                <w:sz w:val="18"/>
              </w:rPr>
            </w:pPr>
            <w:ins w:id="2930" w:author="Xiaoyang Tian" w:date="2022-08-02T10:41:00Z">
              <w:r w:rsidRPr="00C17222">
                <w:rPr>
                  <w:rFonts w:ascii="Arial" w:hAnsi="Arial"/>
                  <w:sz w:val="18"/>
                </w:rPr>
                <w:t>-81.6</w:t>
              </w:r>
            </w:ins>
          </w:p>
        </w:tc>
        <w:tc>
          <w:tcPr>
            <w:tcW w:w="1985" w:type="dxa"/>
            <w:tcBorders>
              <w:top w:val="single" w:sz="4" w:space="0" w:color="auto"/>
              <w:left w:val="single" w:sz="4" w:space="0" w:color="auto"/>
              <w:right w:val="single" w:sz="4" w:space="0" w:color="auto"/>
            </w:tcBorders>
          </w:tcPr>
          <w:p w:rsidR="007E7BE2" w:rsidRPr="00C17222" w:rsidRDefault="007E7BE2" w:rsidP="007E7BE2">
            <w:pPr>
              <w:pStyle w:val="TAC"/>
              <w:rPr>
                <w:ins w:id="2931" w:author="Xiaoyang Tian" w:date="2022-08-02T10:41:00Z"/>
                <w:szCs w:val="18"/>
              </w:rPr>
            </w:pPr>
            <w:ins w:id="2932" w:author="Xiaoyang Tian" w:date="2022-08-02T10:41:00Z">
              <w:r w:rsidRPr="00C17222">
                <w:t>-76.6</w:t>
              </w:r>
            </w:ins>
          </w:p>
        </w:tc>
        <w:tc>
          <w:tcPr>
            <w:tcW w:w="1843" w:type="dxa"/>
            <w:tcBorders>
              <w:top w:val="single" w:sz="4" w:space="0" w:color="auto"/>
              <w:left w:val="single" w:sz="4" w:space="0" w:color="auto"/>
              <w:right w:val="single" w:sz="4" w:space="0" w:color="auto"/>
            </w:tcBorders>
          </w:tcPr>
          <w:p w:rsidR="007E7BE2" w:rsidRPr="00C17222" w:rsidRDefault="007E7BE2" w:rsidP="007E7BE2">
            <w:pPr>
              <w:pStyle w:val="TAC"/>
              <w:rPr>
                <w:ins w:id="2933" w:author="Xiaoyang Tian" w:date="2022-08-02T10:41:00Z"/>
              </w:rPr>
            </w:pPr>
            <w:ins w:id="2934" w:author="Xiaoyang Tian" w:date="2022-08-02T10:41:00Z">
              <w:r w:rsidRPr="00C17222">
                <w:t>-81.6</w:t>
              </w:r>
            </w:ins>
          </w:p>
        </w:tc>
      </w:tr>
      <w:tr w:rsidR="007E7BE2" w:rsidRPr="00C17222" w:rsidTr="007E7BE2">
        <w:trPr>
          <w:trHeight w:val="187"/>
          <w:jc w:val="center"/>
          <w:ins w:id="2935" w:author="Xiaoyang Tian" w:date="2022-08-02T10:41:00Z"/>
        </w:trPr>
        <w:tc>
          <w:tcPr>
            <w:tcW w:w="1985" w:type="dxa"/>
            <w:tcBorders>
              <w:top w:val="single" w:sz="4" w:space="0" w:color="auto"/>
              <w:left w:val="single" w:sz="4" w:space="0" w:color="auto"/>
              <w:right w:val="single" w:sz="4" w:space="0" w:color="auto"/>
            </w:tcBorders>
          </w:tcPr>
          <w:p w:rsidR="007E7BE2" w:rsidRPr="00C17222" w:rsidRDefault="007E7BE2" w:rsidP="007E7BE2">
            <w:pPr>
              <w:keepNext/>
              <w:keepLines/>
              <w:spacing w:after="0" w:line="259" w:lineRule="auto"/>
              <w:rPr>
                <w:ins w:id="2936" w:author="Xiaoyang Tian" w:date="2022-08-02T10:41:00Z"/>
                <w:rFonts w:ascii="Arial" w:hAnsi="Arial"/>
                <w:sz w:val="18"/>
              </w:rPr>
            </w:pPr>
            <w:ins w:id="2937" w:author="Xiaoyang Tian" w:date="2022-08-02T10:41:00Z">
              <w:r w:rsidRPr="00C17222">
                <w:rPr>
                  <w:rFonts w:ascii="Arial" w:hAnsi="Arial"/>
                  <w:sz w:val="18"/>
                </w:rPr>
                <w:object w:dxaOrig="585" w:dyaOrig="435">
                  <v:shape id="_x0000_i1028" type="#_x0000_t75" style="width:29.4pt;height:22.45pt" o:ole="">
                    <v:imagedata r:id="rId19" o:title=""/>
                  </v:shape>
                  <o:OLEObject Type="Embed" ProgID="Equation.3" ShapeID="_x0000_i1028" DrawAspect="Content" ObjectID="_1723013612" r:id="rId20"/>
                </w:object>
              </w:r>
            </w:ins>
            <w:ins w:id="2938" w:author="Xiaoyang Tian" w:date="2022-08-02T10:41:00Z">
              <w:r w:rsidRPr="00C17222">
                <w:rPr>
                  <w:rFonts w:ascii="Arial" w:hAnsi="Arial"/>
                  <w:sz w:val="18"/>
                  <w:vertAlign w:val="subscript"/>
                </w:rPr>
                <w:t>BB</w:t>
              </w:r>
              <w:r w:rsidRPr="00C17222">
                <w:rPr>
                  <w:rFonts w:ascii="Arial" w:hAnsi="Arial"/>
                  <w:sz w:val="18"/>
                  <w:vertAlign w:val="superscript"/>
                </w:rPr>
                <w:t xml:space="preserve"> Note6</w:t>
              </w:r>
            </w:ins>
          </w:p>
        </w:tc>
        <w:tc>
          <w:tcPr>
            <w:tcW w:w="1931" w:type="dxa"/>
            <w:tcBorders>
              <w:top w:val="single" w:sz="4" w:space="0" w:color="auto"/>
              <w:left w:val="single" w:sz="4" w:space="0" w:color="auto"/>
              <w:right w:val="single" w:sz="4" w:space="0" w:color="auto"/>
            </w:tcBorders>
          </w:tcPr>
          <w:p w:rsidR="007E7BE2" w:rsidRPr="00C17222" w:rsidRDefault="007E7BE2" w:rsidP="007E7BE2">
            <w:pPr>
              <w:keepNext/>
              <w:keepLines/>
              <w:spacing w:after="0" w:line="259" w:lineRule="auto"/>
              <w:jc w:val="center"/>
              <w:rPr>
                <w:ins w:id="2939" w:author="Xiaoyang Tian" w:date="2022-08-02T10:41:00Z"/>
                <w:rFonts w:ascii="Arial" w:hAnsi="Arial"/>
                <w:sz w:val="18"/>
              </w:rPr>
            </w:pPr>
            <w:ins w:id="2940" w:author="Xiaoyang Tian" w:date="2022-08-02T10:41:00Z">
              <w:r w:rsidRPr="00C17222">
                <w:rPr>
                  <w:rFonts w:ascii="Arial" w:hAnsi="Arial"/>
                  <w:sz w:val="18"/>
                </w:rPr>
                <w:t>dB</w:t>
              </w:r>
            </w:ins>
          </w:p>
        </w:tc>
        <w:tc>
          <w:tcPr>
            <w:tcW w:w="1054" w:type="dxa"/>
            <w:tcBorders>
              <w:top w:val="single" w:sz="4" w:space="0" w:color="auto"/>
              <w:left w:val="single" w:sz="4" w:space="0" w:color="auto"/>
              <w:right w:val="single" w:sz="4" w:space="0" w:color="auto"/>
            </w:tcBorders>
          </w:tcPr>
          <w:p w:rsidR="007E7BE2" w:rsidRPr="00C17222" w:rsidRDefault="007E7BE2" w:rsidP="007E7BE2">
            <w:pPr>
              <w:keepNext/>
              <w:keepLines/>
              <w:spacing w:after="0" w:line="259" w:lineRule="auto"/>
              <w:jc w:val="center"/>
              <w:rPr>
                <w:ins w:id="2941" w:author="Xiaoyang Tian" w:date="2022-08-02T10:41:00Z"/>
                <w:rFonts w:ascii="Arial" w:hAnsi="Arial"/>
                <w:sz w:val="18"/>
              </w:rPr>
            </w:pPr>
            <w:ins w:id="2942" w:author="Xiaoyang Tian" w:date="2022-08-02T10:41:00Z">
              <w:r w:rsidRPr="00C17222">
                <w:rPr>
                  <w:rFonts w:ascii="Arial" w:hAnsi="Arial"/>
                  <w:sz w:val="18"/>
                </w:rPr>
                <w:t>2.44</w:t>
              </w:r>
            </w:ins>
          </w:p>
        </w:tc>
        <w:tc>
          <w:tcPr>
            <w:tcW w:w="842" w:type="dxa"/>
            <w:tcBorders>
              <w:top w:val="single" w:sz="4" w:space="0" w:color="auto"/>
              <w:left w:val="single" w:sz="4" w:space="0" w:color="auto"/>
              <w:right w:val="single" w:sz="4" w:space="0" w:color="auto"/>
            </w:tcBorders>
          </w:tcPr>
          <w:p w:rsidR="007E7BE2" w:rsidRPr="00C17222" w:rsidRDefault="007E7BE2" w:rsidP="007E7BE2">
            <w:pPr>
              <w:keepNext/>
              <w:keepLines/>
              <w:spacing w:after="0" w:line="259" w:lineRule="auto"/>
              <w:jc w:val="center"/>
              <w:rPr>
                <w:ins w:id="2943" w:author="Xiaoyang Tian" w:date="2022-08-02T10:41:00Z"/>
                <w:rFonts w:ascii="Arial" w:hAnsi="Arial"/>
                <w:sz w:val="18"/>
              </w:rPr>
            </w:pPr>
            <w:ins w:id="2944" w:author="Xiaoyang Tian" w:date="2022-08-02T10:41:00Z">
              <w:r w:rsidRPr="00C17222">
                <w:rPr>
                  <w:rFonts w:ascii="Arial" w:hAnsi="Arial"/>
                  <w:sz w:val="18"/>
                </w:rPr>
                <w:t>-5.98</w:t>
              </w:r>
            </w:ins>
          </w:p>
        </w:tc>
        <w:tc>
          <w:tcPr>
            <w:tcW w:w="1985" w:type="dxa"/>
            <w:tcBorders>
              <w:top w:val="single" w:sz="4" w:space="0" w:color="auto"/>
              <w:left w:val="single" w:sz="4" w:space="0" w:color="auto"/>
              <w:right w:val="single" w:sz="4" w:space="0" w:color="auto"/>
            </w:tcBorders>
          </w:tcPr>
          <w:p w:rsidR="007E7BE2" w:rsidRPr="00C17222" w:rsidRDefault="007E7BE2" w:rsidP="007E7BE2">
            <w:pPr>
              <w:pStyle w:val="TAC"/>
              <w:rPr>
                <w:ins w:id="2945" w:author="Xiaoyang Tian" w:date="2022-08-02T10:41:00Z"/>
                <w:szCs w:val="18"/>
              </w:rPr>
            </w:pPr>
            <w:ins w:id="2946" w:author="Xiaoyang Tian" w:date="2022-08-02T10:41:00Z">
              <w:r w:rsidRPr="00C17222">
                <w:t>2.44</w:t>
              </w:r>
            </w:ins>
          </w:p>
        </w:tc>
        <w:tc>
          <w:tcPr>
            <w:tcW w:w="1843" w:type="dxa"/>
            <w:tcBorders>
              <w:top w:val="single" w:sz="4" w:space="0" w:color="auto"/>
              <w:left w:val="single" w:sz="4" w:space="0" w:color="auto"/>
              <w:right w:val="single" w:sz="4" w:space="0" w:color="auto"/>
            </w:tcBorders>
          </w:tcPr>
          <w:p w:rsidR="007E7BE2" w:rsidRPr="00C17222" w:rsidRDefault="007E7BE2" w:rsidP="007E7BE2">
            <w:pPr>
              <w:pStyle w:val="TAC"/>
              <w:rPr>
                <w:ins w:id="2947" w:author="Xiaoyang Tian" w:date="2022-08-02T10:41:00Z"/>
              </w:rPr>
            </w:pPr>
            <w:ins w:id="2948" w:author="Xiaoyang Tian" w:date="2022-08-02T10:41:00Z">
              <w:r w:rsidRPr="00C17222">
                <w:t>-5.98</w:t>
              </w:r>
            </w:ins>
          </w:p>
        </w:tc>
      </w:tr>
      <w:tr w:rsidR="007E7BE2" w:rsidRPr="00C17222" w:rsidTr="007E7BE2">
        <w:trPr>
          <w:trHeight w:val="187"/>
          <w:jc w:val="center"/>
          <w:ins w:id="2949" w:author="Xiaoyang Tian" w:date="2022-08-02T10:41:00Z"/>
        </w:trPr>
        <w:tc>
          <w:tcPr>
            <w:tcW w:w="1985"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rPr>
                <w:ins w:id="2950" w:author="Xiaoyang Tian" w:date="2022-08-02T10:41:00Z"/>
                <w:rFonts w:ascii="Arial" w:hAnsi="Arial"/>
                <w:sz w:val="18"/>
                <w:vertAlign w:val="superscript"/>
              </w:rPr>
            </w:pPr>
            <w:ins w:id="2951" w:author="Xiaoyang Tian" w:date="2022-08-02T10:41:00Z">
              <w:r w:rsidRPr="00C17222">
                <w:rPr>
                  <w:rFonts w:ascii="Arial" w:hAnsi="Arial"/>
                  <w:sz w:val="18"/>
                </w:rPr>
                <w:t>Io</w:t>
              </w:r>
              <w:r w:rsidRPr="00C17222">
                <w:rPr>
                  <w:rFonts w:ascii="Arial" w:hAnsi="Arial"/>
                  <w:sz w:val="18"/>
                  <w:vertAlign w:val="superscript"/>
                </w:rPr>
                <w:t>Note2</w:t>
              </w:r>
            </w:ins>
          </w:p>
        </w:tc>
        <w:tc>
          <w:tcPr>
            <w:tcW w:w="1931"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952" w:author="Xiaoyang Tian" w:date="2022-08-02T10:41:00Z"/>
                <w:rFonts w:ascii="Arial" w:hAnsi="Arial"/>
                <w:sz w:val="18"/>
              </w:rPr>
            </w:pPr>
            <w:proofErr w:type="spellStart"/>
            <w:ins w:id="2953" w:author="Xiaoyang Tian" w:date="2022-08-02T10:41:00Z">
              <w:r w:rsidRPr="00C17222">
                <w:rPr>
                  <w:rFonts w:ascii="Arial" w:hAnsi="Arial"/>
                  <w:sz w:val="18"/>
                </w:rPr>
                <w:t>dBm</w:t>
              </w:r>
              <w:proofErr w:type="spellEnd"/>
              <w:r w:rsidRPr="00C17222">
                <w:rPr>
                  <w:rFonts w:ascii="Arial" w:hAnsi="Arial"/>
                  <w:sz w:val="18"/>
                </w:rPr>
                <w:t>/95.04 MHz</w:t>
              </w:r>
              <w:r w:rsidRPr="00C17222">
                <w:rPr>
                  <w:rFonts w:ascii="Arial" w:hAnsi="Arial"/>
                  <w:sz w:val="18"/>
                  <w:vertAlign w:val="superscript"/>
                </w:rPr>
                <w:t xml:space="preserve"> Note4</w:t>
              </w:r>
            </w:ins>
          </w:p>
        </w:tc>
        <w:tc>
          <w:tcPr>
            <w:tcW w:w="1896" w:type="dxa"/>
            <w:gridSpan w:val="2"/>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954" w:author="Xiaoyang Tian" w:date="2022-08-02T10:41:00Z"/>
                <w:rFonts w:ascii="Arial" w:hAnsi="Arial"/>
                <w:sz w:val="18"/>
              </w:rPr>
            </w:pPr>
            <w:ins w:id="2955" w:author="Xiaoyang Tian" w:date="2022-08-02T10:41:00Z">
              <w:r w:rsidRPr="00C17222">
                <w:rPr>
                  <w:rFonts w:ascii="Arial" w:hAnsi="Arial"/>
                  <w:sz w:val="18"/>
                </w:rPr>
                <w:t>-50.05</w:t>
              </w:r>
            </w:ins>
          </w:p>
        </w:tc>
        <w:tc>
          <w:tcPr>
            <w:tcW w:w="3828" w:type="dxa"/>
            <w:gridSpan w:val="2"/>
            <w:tcBorders>
              <w:top w:val="single" w:sz="4" w:space="0" w:color="auto"/>
              <w:left w:val="single" w:sz="4" w:space="0" w:color="auto"/>
              <w:bottom w:val="single" w:sz="4" w:space="0" w:color="auto"/>
              <w:right w:val="single" w:sz="4" w:space="0" w:color="auto"/>
            </w:tcBorders>
          </w:tcPr>
          <w:p w:rsidR="007E7BE2" w:rsidRPr="00C17222" w:rsidRDefault="007E7BE2" w:rsidP="007E7BE2">
            <w:pPr>
              <w:pStyle w:val="TAC"/>
              <w:rPr>
                <w:ins w:id="2956" w:author="Xiaoyang Tian" w:date="2022-08-02T10:41:00Z"/>
              </w:rPr>
            </w:pPr>
            <w:ins w:id="2957" w:author="Xiaoyang Tian" w:date="2022-08-02T10:41:00Z">
              <w:r w:rsidRPr="00C17222">
                <w:t>-50.05</w:t>
              </w:r>
            </w:ins>
          </w:p>
        </w:tc>
      </w:tr>
      <w:tr w:rsidR="007E7BE2" w:rsidRPr="00C17222" w:rsidTr="007E7BE2">
        <w:trPr>
          <w:trHeight w:val="207"/>
          <w:jc w:val="center"/>
          <w:ins w:id="2958" w:author="Xiaoyang Tian" w:date="2022-08-02T10:41:00Z"/>
        </w:trPr>
        <w:tc>
          <w:tcPr>
            <w:tcW w:w="9640" w:type="dxa"/>
            <w:gridSpan w:val="6"/>
            <w:tcBorders>
              <w:top w:val="single" w:sz="4" w:space="0" w:color="auto"/>
              <w:left w:val="single" w:sz="4" w:space="0" w:color="auto"/>
              <w:bottom w:val="single" w:sz="4" w:space="0" w:color="auto"/>
              <w:right w:val="single" w:sz="4" w:space="0" w:color="auto"/>
            </w:tcBorders>
            <w:vAlign w:val="center"/>
          </w:tcPr>
          <w:p w:rsidR="007E7BE2" w:rsidRPr="00C17222" w:rsidRDefault="007E7BE2" w:rsidP="007E7BE2">
            <w:pPr>
              <w:pStyle w:val="TAN"/>
              <w:rPr>
                <w:ins w:id="2959" w:author="Xiaoyang Tian" w:date="2022-08-02T10:41:00Z"/>
              </w:rPr>
            </w:pPr>
            <w:ins w:id="2960" w:author="Xiaoyang Tian" w:date="2022-08-02T10:41:00Z">
              <w:r w:rsidRPr="00C17222">
                <w:t>Note 1:</w:t>
              </w:r>
              <w:r w:rsidRPr="00C17222">
                <w:tab/>
                <w:t xml:space="preserve">Where used, interference from other cells and noise sources not specified in the test is assumed to be constant over subcarriers and time and shall be modelled as AWGN of appropriate power for </w:t>
              </w:r>
            </w:ins>
            <w:ins w:id="2961" w:author="Xiaoyang Tian" w:date="2022-08-02T10:41:00Z">
              <w:r w:rsidRPr="00C17222">
                <w:rPr>
                  <w:rFonts w:eastAsia="Calibri" w:cs="v4.2.0"/>
                  <w:position w:val="-12"/>
                  <w:szCs w:val="22"/>
                </w:rPr>
                <w:object w:dxaOrig="435" w:dyaOrig="435">
                  <v:shape id="_x0000_i1029" type="#_x0000_t75" style="width:22.45pt;height:22.45pt" o:ole="">
                    <v:imagedata r:id="rId14" o:title=""/>
                  </v:shape>
                  <o:OLEObject Type="Embed" ProgID="Equation.3" ShapeID="_x0000_i1029" DrawAspect="Content" ObjectID="_1723013613" r:id="rId21"/>
                </w:object>
              </w:r>
            </w:ins>
            <w:ins w:id="2962" w:author="Xiaoyang Tian" w:date="2022-08-02T10:41:00Z">
              <w:r w:rsidRPr="00C17222">
                <w:t xml:space="preserve"> to be fulfilled.</w:t>
              </w:r>
            </w:ins>
          </w:p>
          <w:p w:rsidR="007E7BE2" w:rsidRPr="00C17222" w:rsidRDefault="007E7BE2" w:rsidP="007E7BE2">
            <w:pPr>
              <w:pStyle w:val="TAN"/>
              <w:rPr>
                <w:ins w:id="2963" w:author="Xiaoyang Tian" w:date="2022-08-02T10:41:00Z"/>
              </w:rPr>
            </w:pPr>
            <w:ins w:id="2964" w:author="Xiaoyang Tian" w:date="2022-08-02T10:41:00Z">
              <w:r w:rsidRPr="00C17222">
                <w:t>Note 2:</w:t>
              </w:r>
              <w:r w:rsidRPr="00C17222">
                <w:tab/>
              </w:r>
              <w:r w:rsidRPr="00C17222">
                <w:rPr>
                  <w:rFonts w:hint="eastAsia"/>
                  <w:lang w:val="en-US" w:eastAsia="zh-CN"/>
                </w:rPr>
                <w:t>PRS</w:t>
              </w:r>
              <w:r w:rsidRPr="00C17222">
                <w:t xml:space="preserve">_RP, </w:t>
              </w:r>
              <w:proofErr w:type="spellStart"/>
              <w:r w:rsidRPr="00C17222">
                <w:t>Es</w:t>
              </w:r>
              <w:proofErr w:type="spellEnd"/>
              <w:r w:rsidRPr="00C17222">
                <w:t>/</w:t>
              </w:r>
              <w:proofErr w:type="spellStart"/>
              <w:r w:rsidRPr="00C17222">
                <w:t>Iot</w:t>
              </w:r>
              <w:proofErr w:type="spellEnd"/>
              <w:r w:rsidRPr="00C17222">
                <w:t xml:space="preserve"> and Io levels have been derived from other parameters for information purposes. They are not settable parameters themselves.</w:t>
              </w:r>
            </w:ins>
          </w:p>
          <w:p w:rsidR="007E7BE2" w:rsidRPr="00C17222" w:rsidRDefault="007E7BE2" w:rsidP="007E7BE2">
            <w:pPr>
              <w:pStyle w:val="TAN"/>
              <w:rPr>
                <w:ins w:id="2965" w:author="Xiaoyang Tian" w:date="2022-08-02T10:41:00Z"/>
              </w:rPr>
            </w:pPr>
            <w:ins w:id="2966" w:author="Xiaoyang Tian" w:date="2022-08-02T10:41:00Z">
              <w:r w:rsidRPr="00C17222">
                <w:t>Note 3:</w:t>
              </w:r>
              <w:r w:rsidRPr="00C17222">
                <w:tab/>
                <w:t>Void</w:t>
              </w:r>
            </w:ins>
          </w:p>
          <w:p w:rsidR="007E7BE2" w:rsidRPr="00C17222" w:rsidRDefault="007E7BE2" w:rsidP="007E7BE2">
            <w:pPr>
              <w:pStyle w:val="TAN"/>
              <w:rPr>
                <w:ins w:id="2967" w:author="Xiaoyang Tian" w:date="2022-08-02T10:41:00Z"/>
              </w:rPr>
            </w:pPr>
            <w:ins w:id="2968" w:author="Xiaoyang Tian" w:date="2022-08-02T10:41:00Z">
              <w:r w:rsidRPr="00C17222">
                <w:t>Note 4:</w:t>
              </w:r>
              <w:r w:rsidRPr="00C17222">
                <w:tab/>
                <w:t xml:space="preserve">Equivalent power received by an antenna with 0 </w:t>
              </w:r>
              <w:proofErr w:type="spellStart"/>
              <w:r w:rsidRPr="00C17222">
                <w:t>dBi</w:t>
              </w:r>
              <w:proofErr w:type="spellEnd"/>
              <w:r w:rsidRPr="00C17222">
                <w:t xml:space="preserve"> gain at the centre of the quiet zone</w:t>
              </w:r>
            </w:ins>
          </w:p>
          <w:p w:rsidR="007E7BE2" w:rsidRPr="00C17222" w:rsidRDefault="007E7BE2" w:rsidP="007E7BE2">
            <w:pPr>
              <w:pStyle w:val="TAN"/>
              <w:rPr>
                <w:ins w:id="2969" w:author="Xiaoyang Tian" w:date="2022-08-02T10:41:00Z"/>
              </w:rPr>
            </w:pPr>
            <w:ins w:id="2970" w:author="Xiaoyang Tian" w:date="2022-08-02T10:41:00Z">
              <w:r w:rsidRPr="00C17222">
                <w:t>Note 5:</w:t>
              </w:r>
              <w:r w:rsidRPr="00C17222">
                <w:tab/>
                <w:t>Void</w:t>
              </w:r>
            </w:ins>
          </w:p>
          <w:p w:rsidR="007E7BE2" w:rsidRPr="00C17222" w:rsidRDefault="007E7BE2" w:rsidP="007E7BE2">
            <w:pPr>
              <w:pStyle w:val="TAN"/>
              <w:rPr>
                <w:ins w:id="2971" w:author="Xiaoyang Tian" w:date="2022-08-02T10:41:00Z"/>
              </w:rPr>
            </w:pPr>
            <w:ins w:id="2972" w:author="Xiaoyang Tian" w:date="2022-08-02T10:41:00Z">
              <w:r w:rsidRPr="00C17222">
                <w:t>Note 6:</w:t>
              </w:r>
              <w:r w:rsidRPr="00C17222">
                <w:tab/>
                <w:t xml:space="preserve">Calculation of </w:t>
              </w:r>
              <w:proofErr w:type="spellStart"/>
              <w:r w:rsidRPr="00C17222">
                <w:t>Es</w:t>
              </w:r>
              <w:proofErr w:type="spellEnd"/>
              <w:r w:rsidRPr="00C17222">
                <w:t>/</w:t>
              </w:r>
              <w:proofErr w:type="spellStart"/>
              <w:r w:rsidRPr="00C17222">
                <w:t>Iot</w:t>
              </w:r>
              <w:r w:rsidRPr="00C17222">
                <w:rPr>
                  <w:vertAlign w:val="subscript"/>
                </w:rPr>
                <w:t>BB</w:t>
              </w:r>
              <w:proofErr w:type="spellEnd"/>
              <w:r w:rsidRPr="00C17222">
                <w:t xml:space="preserve"> includes the effect of UE internal noise up to the value assumed for the associated </w:t>
              </w:r>
              <w:proofErr w:type="spellStart"/>
              <w:r w:rsidRPr="00C17222">
                <w:t>Refsens</w:t>
              </w:r>
              <w:proofErr w:type="spellEnd"/>
              <w:r w:rsidRPr="00C17222">
                <w:t xml:space="preserve"> requirement in clause 7.3.2 of TS 3</w:t>
              </w:r>
            </w:ins>
            <w:ins w:id="2973" w:author="Xiaoyang Tian" w:date="2022-08-02T14:20:00Z">
              <w:r w:rsidR="000B2CEF">
                <w:rPr>
                  <w:rFonts w:hint="eastAsia"/>
                  <w:lang w:eastAsia="zh-CN"/>
                </w:rPr>
                <w:t>8</w:t>
              </w:r>
            </w:ins>
            <w:ins w:id="2974" w:author="Xiaoyang Tian" w:date="2022-08-02T10:41:00Z">
              <w:r w:rsidRPr="00C17222">
                <w:t>.101-2 [</w:t>
              </w:r>
            </w:ins>
            <w:ins w:id="2975" w:author="Xiaoyang Tian" w:date="2022-08-02T14:20:00Z">
              <w:r w:rsidR="000B2CEF">
                <w:rPr>
                  <w:rFonts w:hint="eastAsia"/>
                  <w:lang w:eastAsia="zh-CN"/>
                </w:rPr>
                <w:t>55</w:t>
              </w:r>
            </w:ins>
            <w:ins w:id="2976" w:author="Xiaoyang Tian" w:date="2022-08-02T10:41:00Z">
              <w:r w:rsidRPr="00C17222">
                <w:t xml:space="preserve">], and an allowance of 1dB for UE multi-band relaxation factor </w:t>
              </w:r>
              <w:r w:rsidRPr="00C17222">
                <w:rPr>
                  <w:rFonts w:cs="Arial"/>
                </w:rPr>
                <w:t>Δ</w:t>
              </w:r>
              <w:r w:rsidRPr="00C17222">
                <w:t>MB</w:t>
              </w:r>
              <w:r w:rsidRPr="00C17222">
                <w:rPr>
                  <w:vertAlign w:val="subscript"/>
                </w:rPr>
                <w:t>P</w:t>
              </w:r>
              <w:r w:rsidRPr="00C17222">
                <w:t xml:space="preserve"> from TS 38.101-2 [</w:t>
              </w:r>
            </w:ins>
            <w:ins w:id="2977" w:author="Xiaoyang Tian" w:date="2022-08-02T10:45:00Z">
              <w:r>
                <w:rPr>
                  <w:rFonts w:hint="eastAsia"/>
                  <w:lang w:eastAsia="zh-CN"/>
                </w:rPr>
                <w:t>55</w:t>
              </w:r>
            </w:ins>
            <w:ins w:id="2978" w:author="Xiaoyang Tian" w:date="2022-08-02T10:41:00Z">
              <w:r w:rsidRPr="00C17222">
                <w:t>] Table 6.2.1.3-4.</w:t>
              </w:r>
            </w:ins>
          </w:p>
          <w:p w:rsidR="007E7BE2" w:rsidRPr="00C17222" w:rsidRDefault="007E7BE2" w:rsidP="007E7BE2">
            <w:pPr>
              <w:pStyle w:val="TAN"/>
              <w:rPr>
                <w:ins w:id="2979" w:author="Xiaoyang Tian" w:date="2022-08-02T10:41:00Z"/>
                <w:szCs w:val="18"/>
              </w:rPr>
            </w:pPr>
            <w:ins w:id="2980" w:author="Xiaoyang Tian" w:date="2022-08-02T10:41:00Z">
              <w:r w:rsidRPr="00C17222">
                <w:rPr>
                  <w:rFonts w:cs="Arial"/>
                </w:rPr>
                <w:t>Note 7:</w:t>
              </w:r>
              <w:r w:rsidRPr="00C17222">
                <w:rPr>
                  <w:rFonts w:cs="Arial"/>
                </w:rPr>
                <w:tab/>
                <w:t xml:space="preserve">Information about types of UE beam is given in </w:t>
              </w:r>
            </w:ins>
            <w:ins w:id="2981" w:author="Xiaoyang Tian" w:date="2022-08-02T10:43:00Z">
              <w:r w:rsidRPr="002110DA">
                <w:rPr>
                  <w:rFonts w:eastAsiaTheme="minorEastAsia" w:cs="Arial"/>
                </w:rPr>
                <w:t>TS 3</w:t>
              </w:r>
              <w:r w:rsidRPr="002110DA">
                <w:rPr>
                  <w:rFonts w:eastAsiaTheme="minorEastAsia" w:cs="Arial" w:hint="eastAsia"/>
                </w:rPr>
                <w:t>8</w:t>
              </w:r>
              <w:r w:rsidRPr="002110DA">
                <w:rPr>
                  <w:rFonts w:eastAsiaTheme="minorEastAsia" w:cs="Arial"/>
                </w:rPr>
                <w:t>.133 [</w:t>
              </w:r>
              <w:r w:rsidRPr="002110DA">
                <w:rPr>
                  <w:rFonts w:eastAsiaTheme="minorEastAsia" w:cs="Arial" w:hint="eastAsia"/>
                </w:rPr>
                <w:t>50</w:t>
              </w:r>
              <w:r w:rsidRPr="002110DA">
                <w:rPr>
                  <w:rFonts w:eastAsiaTheme="minorEastAsia" w:cs="Arial"/>
                </w:rPr>
                <w:t>]</w:t>
              </w:r>
              <w:r w:rsidRPr="002110DA">
                <w:rPr>
                  <w:rFonts w:eastAsiaTheme="minorEastAsia" w:cs="Arial" w:hint="eastAsia"/>
                </w:rPr>
                <w:t xml:space="preserve"> </w:t>
              </w:r>
            </w:ins>
            <w:ins w:id="2982" w:author="Xiaoyang Tian" w:date="2022-08-02T10:41:00Z">
              <w:r w:rsidRPr="00C17222">
                <w:rPr>
                  <w:rFonts w:cs="Arial"/>
                </w:rPr>
                <w:t>B.2.1.3, and does not limit UE implementation or test system implementation</w:t>
              </w:r>
            </w:ins>
          </w:p>
        </w:tc>
      </w:tr>
    </w:tbl>
    <w:p w:rsidR="00B2183B" w:rsidRDefault="00B2183B" w:rsidP="00B2183B">
      <w:pPr>
        <w:rPr>
          <w:ins w:id="2983" w:author="Xiaoyang Tian" w:date="2022-08-02T10:48:00Z"/>
          <w:lang w:eastAsia="zh-CN"/>
        </w:rPr>
      </w:pPr>
    </w:p>
    <w:p w:rsidR="007E7BE2" w:rsidRPr="00F14A85" w:rsidRDefault="007E7BE2" w:rsidP="007E7BE2">
      <w:pPr>
        <w:pStyle w:val="TH"/>
        <w:rPr>
          <w:ins w:id="2984" w:author="Xiaoyang Tian" w:date="2022-08-02T10:48:00Z"/>
          <w:lang w:eastAsia="zh-CN"/>
        </w:rPr>
      </w:pPr>
      <w:ins w:id="2985" w:author="Xiaoyang Tian" w:date="2022-08-02T10:48:00Z">
        <w:r w:rsidRPr="00F14A85">
          <w:rPr>
            <w:rFonts w:cs="v4.2.0"/>
          </w:rPr>
          <w:t xml:space="preserve">Table </w:t>
        </w:r>
        <w:r>
          <w:rPr>
            <w:rFonts w:hint="eastAsia"/>
            <w:lang w:eastAsia="zh-CN"/>
          </w:rPr>
          <w:t>16.3.2.5</w:t>
        </w:r>
        <w:r w:rsidRPr="00F14A85">
          <w:t>-</w:t>
        </w:r>
        <w:r w:rsidRPr="00F14A85">
          <w:rPr>
            <w:lang w:eastAsia="zh-CN"/>
          </w:rPr>
          <w:t>3</w:t>
        </w:r>
        <w:r w:rsidRPr="00F14A85">
          <w:rPr>
            <w:rFonts w:cs="v4.2.0"/>
          </w:rPr>
          <w:t xml:space="preserve">: </w:t>
        </w:r>
        <w:r>
          <w:rPr>
            <w:rFonts w:hint="eastAsia"/>
            <w:lang w:eastAsia="zh-CN"/>
          </w:rPr>
          <w:t>PRS RSRP</w:t>
        </w:r>
        <w:r w:rsidRPr="00F14A85">
          <w:t xml:space="preserve"> accuracy requirements for the reported values</w:t>
        </w:r>
      </w:ins>
    </w:p>
    <w:tbl>
      <w:tblPr>
        <w:tblW w:w="101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47"/>
        <w:gridCol w:w="1396"/>
        <w:gridCol w:w="3849"/>
        <w:gridCol w:w="3544"/>
      </w:tblGrid>
      <w:tr w:rsidR="002E101F" w:rsidRPr="00F14A85" w:rsidTr="008425CF">
        <w:trPr>
          <w:trHeight w:val="209"/>
          <w:jc w:val="center"/>
          <w:ins w:id="2986" w:author="Xiaoyang Tian" w:date="2022-08-02T10:48:00Z"/>
        </w:trPr>
        <w:tc>
          <w:tcPr>
            <w:tcW w:w="1347" w:type="dxa"/>
            <w:tcBorders>
              <w:top w:val="single" w:sz="4" w:space="0" w:color="auto"/>
              <w:left w:val="single" w:sz="4" w:space="0" w:color="auto"/>
              <w:bottom w:val="single" w:sz="4" w:space="0" w:color="auto"/>
              <w:right w:val="single" w:sz="4" w:space="0" w:color="auto"/>
            </w:tcBorders>
          </w:tcPr>
          <w:p w:rsidR="002E101F" w:rsidRPr="00F14A85" w:rsidRDefault="002E101F" w:rsidP="007E7BE2">
            <w:pPr>
              <w:pStyle w:val="TAH"/>
              <w:rPr>
                <w:ins w:id="2987" w:author="Xiaoyang Tian" w:date="2022-08-02T10:48:00Z"/>
              </w:rPr>
            </w:pPr>
            <w:ins w:id="2988" w:author="Xiaoyang Tian" w:date="2022-08-02T10:48:00Z">
              <w:r w:rsidRPr="00F14A85">
                <w:t>Test Configuration</w:t>
              </w:r>
            </w:ins>
          </w:p>
        </w:tc>
        <w:tc>
          <w:tcPr>
            <w:tcW w:w="1396" w:type="dxa"/>
            <w:tcBorders>
              <w:top w:val="single" w:sz="4" w:space="0" w:color="auto"/>
              <w:left w:val="single" w:sz="4" w:space="0" w:color="auto"/>
              <w:bottom w:val="single" w:sz="4" w:space="0" w:color="auto"/>
              <w:right w:val="single" w:sz="4" w:space="0" w:color="auto"/>
            </w:tcBorders>
          </w:tcPr>
          <w:p w:rsidR="002E101F" w:rsidRPr="00F14A85" w:rsidRDefault="002E101F" w:rsidP="007E7BE2">
            <w:pPr>
              <w:pStyle w:val="TAH"/>
              <w:rPr>
                <w:ins w:id="2989" w:author="Xiaoyang Tian" w:date="2022-08-02T14:25:00Z"/>
                <w:lang w:eastAsia="zh-CN"/>
              </w:rPr>
            </w:pPr>
            <w:ins w:id="2990" w:author="Xiaoyang Tian" w:date="2022-08-02T14:26:00Z">
              <w:r>
                <w:rPr>
                  <w:rFonts w:hint="eastAsia"/>
                  <w:lang w:eastAsia="zh-CN"/>
                </w:rPr>
                <w:t>Report Mapping</w:t>
              </w:r>
            </w:ins>
          </w:p>
        </w:tc>
        <w:tc>
          <w:tcPr>
            <w:tcW w:w="3849" w:type="dxa"/>
            <w:tcBorders>
              <w:top w:val="single" w:sz="4" w:space="0" w:color="auto"/>
              <w:left w:val="single" w:sz="4" w:space="0" w:color="auto"/>
              <w:bottom w:val="single" w:sz="4" w:space="0" w:color="auto"/>
              <w:right w:val="single" w:sz="4" w:space="0" w:color="auto"/>
            </w:tcBorders>
            <w:vAlign w:val="center"/>
          </w:tcPr>
          <w:p w:rsidR="002E101F" w:rsidRPr="00F14A85" w:rsidRDefault="002E101F" w:rsidP="007E7BE2">
            <w:pPr>
              <w:pStyle w:val="TAH"/>
              <w:rPr>
                <w:ins w:id="2991" w:author="Xiaoyang Tian" w:date="2022-08-02T10:48:00Z"/>
                <w:lang w:eastAsia="zh-CN"/>
              </w:rPr>
            </w:pPr>
            <w:ins w:id="2992" w:author="Xiaoyang Tian" w:date="2022-08-02T10:48:00Z">
              <w:r w:rsidRPr="00F14A85">
                <w:t>Lowest reported value</w:t>
              </w:r>
            </w:ins>
          </w:p>
        </w:tc>
        <w:tc>
          <w:tcPr>
            <w:tcW w:w="3544" w:type="dxa"/>
            <w:tcBorders>
              <w:top w:val="single" w:sz="4" w:space="0" w:color="auto"/>
              <w:left w:val="single" w:sz="4" w:space="0" w:color="auto"/>
              <w:bottom w:val="single" w:sz="4" w:space="0" w:color="auto"/>
              <w:right w:val="single" w:sz="4" w:space="0" w:color="auto"/>
            </w:tcBorders>
          </w:tcPr>
          <w:p w:rsidR="002E101F" w:rsidRPr="00F14A85" w:rsidRDefault="002E101F" w:rsidP="007E7BE2">
            <w:pPr>
              <w:pStyle w:val="TAH"/>
              <w:rPr>
                <w:ins w:id="2993" w:author="Xiaoyang Tian" w:date="2022-08-02T10:48:00Z"/>
                <w:lang w:eastAsia="zh-CN"/>
              </w:rPr>
            </w:pPr>
            <w:ins w:id="2994" w:author="Xiaoyang Tian" w:date="2022-08-02T10:48:00Z">
              <w:r w:rsidRPr="00F14A85">
                <w:t>Highest reported value</w:t>
              </w:r>
            </w:ins>
          </w:p>
        </w:tc>
      </w:tr>
      <w:tr w:rsidR="002E101F" w:rsidRPr="00F14A85" w:rsidTr="008425CF">
        <w:trPr>
          <w:trHeight w:val="427"/>
          <w:jc w:val="center"/>
          <w:ins w:id="2995" w:author="Xiaoyang Tian" w:date="2022-08-02T10:48:00Z"/>
        </w:trPr>
        <w:tc>
          <w:tcPr>
            <w:tcW w:w="1347" w:type="dxa"/>
            <w:vMerge w:val="restart"/>
            <w:tcBorders>
              <w:top w:val="single" w:sz="4" w:space="0" w:color="auto"/>
              <w:left w:val="single" w:sz="4" w:space="0" w:color="auto"/>
              <w:right w:val="single" w:sz="4" w:space="0" w:color="auto"/>
            </w:tcBorders>
            <w:vAlign w:val="center"/>
          </w:tcPr>
          <w:p w:rsidR="002E101F" w:rsidRPr="00F14A85" w:rsidRDefault="002E101F" w:rsidP="007E7BE2">
            <w:pPr>
              <w:pStyle w:val="TAL"/>
              <w:rPr>
                <w:ins w:id="2996" w:author="Xiaoyang Tian" w:date="2022-08-02T10:48:00Z"/>
                <w:lang w:eastAsia="zh-CN"/>
              </w:rPr>
            </w:pPr>
            <w:ins w:id="2997" w:author="Xiaoyang Tian" w:date="2022-08-02T10:48:00Z">
              <w:r w:rsidRPr="00F14A85">
                <w:rPr>
                  <w:lang w:eastAsia="zh-CN"/>
                </w:rPr>
                <w:t>Sub-test 1</w:t>
              </w:r>
            </w:ins>
          </w:p>
        </w:tc>
        <w:tc>
          <w:tcPr>
            <w:tcW w:w="1396" w:type="dxa"/>
            <w:tcBorders>
              <w:top w:val="single" w:sz="4" w:space="0" w:color="auto"/>
              <w:left w:val="single" w:sz="4" w:space="0" w:color="auto"/>
              <w:right w:val="single" w:sz="4" w:space="0" w:color="auto"/>
            </w:tcBorders>
          </w:tcPr>
          <w:p w:rsidR="002E101F" w:rsidRPr="00F14A85" w:rsidRDefault="002E101F" w:rsidP="007E7BE2">
            <w:pPr>
              <w:pStyle w:val="TAC"/>
              <w:rPr>
                <w:ins w:id="2998" w:author="Xiaoyang Tian" w:date="2022-08-02T14:25:00Z"/>
              </w:rPr>
            </w:pPr>
            <w:ins w:id="2999" w:author="Xiaoyang Tian" w:date="2022-08-02T14:25:00Z">
              <w:r>
                <w:rPr>
                  <w:rFonts w:hint="eastAsia"/>
                </w:rPr>
                <w:t>A</w:t>
              </w:r>
              <w:r>
                <w:t>bsolute PRS RSRP accuracy</w:t>
              </w:r>
            </w:ins>
          </w:p>
        </w:tc>
        <w:tc>
          <w:tcPr>
            <w:tcW w:w="3849" w:type="dxa"/>
            <w:tcBorders>
              <w:top w:val="single" w:sz="4" w:space="0" w:color="auto"/>
              <w:left w:val="single" w:sz="4" w:space="0" w:color="auto"/>
              <w:bottom w:val="single" w:sz="4" w:space="0" w:color="auto"/>
              <w:right w:val="single" w:sz="4" w:space="0" w:color="auto"/>
            </w:tcBorders>
            <w:vAlign w:val="center"/>
          </w:tcPr>
          <w:p w:rsidR="002E101F" w:rsidRPr="00F14A85" w:rsidRDefault="002E101F" w:rsidP="008425CF">
            <w:pPr>
              <w:pStyle w:val="TAC"/>
              <w:rPr>
                <w:ins w:id="3000" w:author="Xiaoyang Tian" w:date="2022-08-02T10:48:00Z"/>
                <w:lang w:eastAsia="zh-CN"/>
              </w:rPr>
            </w:pPr>
            <w:ins w:id="3001" w:author="Xiaoyang Tian" w:date="2022-08-02T10:48:00Z">
              <w:r w:rsidRPr="00F14A85">
                <w:rPr>
                  <w:lang w:eastAsia="zh-CN"/>
                </w:rPr>
                <w:t>(</w:t>
              </w:r>
            </w:ins>
            <w:ins w:id="3002" w:author="Xiaoyang Tian" w:date="2022-08-02T14:29:00Z">
              <w:r w:rsidR="008425CF" w:rsidRPr="00F14A85">
                <w:t xml:space="preserve">Measured value from step </w:t>
              </w:r>
            </w:ins>
            <w:ins w:id="3003" w:author="Xiaoyang Tian" w:date="2022-08-02T14:33:00Z">
              <w:r w:rsidR="008425CF">
                <w:rPr>
                  <w:rFonts w:hint="eastAsia"/>
                  <w:lang w:eastAsia="zh-CN"/>
                </w:rPr>
                <w:t>8</w:t>
              </w:r>
            </w:ins>
            <w:ins w:id="3004" w:author="Xiaoyang Tian" w:date="2022-08-02T10:48:00Z">
              <w:r w:rsidRPr="00F14A85">
                <w:t xml:space="preserve"> – </w:t>
              </w:r>
              <w:r w:rsidRPr="00F14A85">
                <w:rPr>
                  <w:lang w:eastAsia="zh-CN"/>
                </w:rPr>
                <w:t>8</w:t>
              </w:r>
            </w:ins>
            <w:ins w:id="3005" w:author="Xiaoyang Tian" w:date="2022-08-02T14:34:00Z">
              <w:r w:rsidR="008425CF">
                <w:rPr>
                  <w:rFonts w:hint="eastAsia"/>
                  <w:lang w:eastAsia="zh-CN"/>
                </w:rPr>
                <w:t>.5</w:t>
              </w:r>
            </w:ins>
            <w:ins w:id="3006" w:author="Xiaoyang Tian" w:date="2022-08-02T10:48:00Z">
              <w:r w:rsidRPr="00F14A85">
                <w:rPr>
                  <w:lang w:eastAsia="zh-CN"/>
                </w:rPr>
                <w:t>)</w:t>
              </w:r>
              <w:r w:rsidRPr="00F14A85">
                <w:t xml:space="preserve"> </w:t>
              </w:r>
            </w:ins>
            <w:proofErr w:type="spellStart"/>
            <w:ins w:id="3007" w:author="Xiaoyang Tian" w:date="2022-08-02T14:34:00Z">
              <w:r w:rsidR="008425CF">
                <w:rPr>
                  <w:rFonts w:hint="eastAsia"/>
                  <w:lang w:eastAsia="zh-CN"/>
                </w:rPr>
                <w:t>dB</w:t>
              </w:r>
            </w:ins>
            <w:ins w:id="3008" w:author="Xiaoyang Tian" w:date="2022-08-02T14:38:00Z">
              <w:r w:rsidR="008425CF">
                <w:rPr>
                  <w:rFonts w:hint="eastAsia"/>
                  <w:lang w:eastAsia="zh-CN"/>
                </w:rPr>
                <w:t>m</w:t>
              </w:r>
            </w:ins>
            <w:proofErr w:type="spellEnd"/>
            <w:ins w:id="3009" w:author="Xiaoyang Tian" w:date="2022-08-02T10:48:00Z">
              <w:r w:rsidRPr="00F14A85">
                <w:t xml:space="preserve"> converted to </w:t>
              </w:r>
            </w:ins>
            <w:ins w:id="3010" w:author="Xiaoyang Tian" w:date="2022-08-02T14:34:00Z">
              <w:r w:rsidR="008425CF">
                <w:rPr>
                  <w:rFonts w:hint="eastAsia"/>
                  <w:lang w:eastAsia="zh-CN"/>
                </w:rPr>
                <w:t>PRS RSRP</w:t>
              </w:r>
            </w:ins>
            <w:ins w:id="3011" w:author="Xiaoyang Tian" w:date="2022-08-02T10:48:00Z">
              <w:r w:rsidRPr="00F14A85">
                <w:t xml:space="preserve"> measurement according to </w:t>
              </w:r>
              <w:r w:rsidRPr="00F14A85">
                <w:rPr>
                  <w:lang w:eastAsia="zh-CN"/>
                </w:rPr>
                <w:t>clause 4.1</w:t>
              </w:r>
            </w:ins>
            <w:ins w:id="3012" w:author="Xiaoyang Tian" w:date="2022-08-02T14:37:00Z">
              <w:r w:rsidR="008425CF">
                <w:rPr>
                  <w:rFonts w:hint="eastAsia"/>
                  <w:lang w:eastAsia="zh-CN"/>
                </w:rPr>
                <w:t>6</w:t>
              </w:r>
            </w:ins>
            <w:ins w:id="3013" w:author="Xiaoyang Tian" w:date="2022-08-02T10:48:00Z">
              <w:r w:rsidRPr="00F14A85">
                <w:rPr>
                  <w:lang w:eastAsia="zh-CN"/>
                </w:rPr>
                <w:t>.6</w:t>
              </w:r>
            </w:ins>
          </w:p>
        </w:tc>
        <w:tc>
          <w:tcPr>
            <w:tcW w:w="3544" w:type="dxa"/>
            <w:tcBorders>
              <w:top w:val="single" w:sz="4" w:space="0" w:color="auto"/>
              <w:left w:val="single" w:sz="4" w:space="0" w:color="auto"/>
              <w:bottom w:val="single" w:sz="4" w:space="0" w:color="auto"/>
              <w:right w:val="single" w:sz="4" w:space="0" w:color="auto"/>
            </w:tcBorders>
          </w:tcPr>
          <w:p w:rsidR="002E101F" w:rsidRPr="00F14A85" w:rsidRDefault="002E101F" w:rsidP="008425CF">
            <w:pPr>
              <w:pStyle w:val="TAC"/>
              <w:rPr>
                <w:ins w:id="3014" w:author="Xiaoyang Tian" w:date="2022-08-02T10:48:00Z"/>
              </w:rPr>
            </w:pPr>
            <w:ins w:id="3015" w:author="Xiaoyang Tian" w:date="2022-08-02T10:48:00Z">
              <w:r w:rsidRPr="00F14A85">
                <w:rPr>
                  <w:lang w:eastAsia="zh-CN"/>
                </w:rPr>
                <w:t>(</w:t>
              </w:r>
            </w:ins>
            <w:ins w:id="3016" w:author="Xiaoyang Tian" w:date="2022-08-02T14:29:00Z">
              <w:r w:rsidR="008425CF" w:rsidRPr="00F14A85">
                <w:t xml:space="preserve">Measured value from step </w:t>
              </w:r>
            </w:ins>
            <w:ins w:id="3017" w:author="Xiaoyang Tian" w:date="2022-08-02T14:33:00Z">
              <w:r w:rsidR="008425CF">
                <w:rPr>
                  <w:rFonts w:hint="eastAsia"/>
                  <w:lang w:eastAsia="zh-CN"/>
                </w:rPr>
                <w:t>8</w:t>
              </w:r>
            </w:ins>
            <w:ins w:id="3018" w:author="Xiaoyang Tian" w:date="2022-08-02T10:48:00Z">
              <w:r w:rsidRPr="00F14A85">
                <w:t xml:space="preserve"> + </w:t>
              </w:r>
              <w:r w:rsidRPr="00F14A85">
                <w:rPr>
                  <w:lang w:eastAsia="zh-CN"/>
                </w:rPr>
                <w:t>8</w:t>
              </w:r>
            </w:ins>
            <w:ins w:id="3019" w:author="Xiaoyang Tian" w:date="2022-08-02T14:34:00Z">
              <w:r w:rsidR="008425CF">
                <w:rPr>
                  <w:rFonts w:hint="eastAsia"/>
                  <w:lang w:eastAsia="zh-CN"/>
                </w:rPr>
                <w:t>.5</w:t>
              </w:r>
            </w:ins>
            <w:ins w:id="3020" w:author="Xiaoyang Tian" w:date="2022-08-02T10:48:00Z">
              <w:r w:rsidRPr="00F14A85">
                <w:rPr>
                  <w:lang w:eastAsia="zh-CN"/>
                </w:rPr>
                <w:t>)</w:t>
              </w:r>
              <w:r w:rsidRPr="00F14A85">
                <w:t xml:space="preserve"> </w:t>
              </w:r>
            </w:ins>
            <w:proofErr w:type="spellStart"/>
            <w:ins w:id="3021" w:author="Xiaoyang Tian" w:date="2022-08-02T14:34:00Z">
              <w:r w:rsidR="008425CF">
                <w:rPr>
                  <w:rFonts w:hint="eastAsia"/>
                  <w:lang w:eastAsia="zh-CN"/>
                </w:rPr>
                <w:t>dB</w:t>
              </w:r>
            </w:ins>
            <w:ins w:id="3022" w:author="Xiaoyang Tian" w:date="2022-08-02T14:38:00Z">
              <w:r w:rsidR="008425CF">
                <w:rPr>
                  <w:rFonts w:hint="eastAsia"/>
                  <w:lang w:eastAsia="zh-CN"/>
                </w:rPr>
                <w:t>m</w:t>
              </w:r>
            </w:ins>
            <w:proofErr w:type="spellEnd"/>
            <w:ins w:id="3023" w:author="Xiaoyang Tian" w:date="2022-08-02T10:48:00Z">
              <w:r w:rsidRPr="00F14A85">
                <w:t xml:space="preserve"> converted to </w:t>
              </w:r>
            </w:ins>
            <w:ins w:id="3024" w:author="Xiaoyang Tian" w:date="2022-08-02T14:34:00Z">
              <w:r w:rsidR="008425CF">
                <w:rPr>
                  <w:rFonts w:hint="eastAsia"/>
                  <w:lang w:eastAsia="zh-CN"/>
                </w:rPr>
                <w:t>PRS RSRP</w:t>
              </w:r>
            </w:ins>
            <w:ins w:id="3025" w:author="Xiaoyang Tian" w:date="2022-08-02T10:48:00Z">
              <w:r w:rsidRPr="00F14A85">
                <w:t xml:space="preserve"> measurement according to </w:t>
              </w:r>
              <w:r w:rsidRPr="00F14A85">
                <w:rPr>
                  <w:lang w:eastAsia="zh-CN"/>
                </w:rPr>
                <w:t>clause 4.1</w:t>
              </w:r>
            </w:ins>
            <w:ins w:id="3026" w:author="Xiaoyang Tian" w:date="2022-08-02T14:37:00Z">
              <w:r w:rsidR="008425CF">
                <w:rPr>
                  <w:rFonts w:hint="eastAsia"/>
                  <w:lang w:eastAsia="zh-CN"/>
                </w:rPr>
                <w:t>6</w:t>
              </w:r>
            </w:ins>
            <w:ins w:id="3027" w:author="Xiaoyang Tian" w:date="2022-08-02T10:48:00Z">
              <w:r w:rsidRPr="00F14A85">
                <w:rPr>
                  <w:lang w:eastAsia="zh-CN"/>
                </w:rPr>
                <w:t>.6</w:t>
              </w:r>
            </w:ins>
          </w:p>
        </w:tc>
      </w:tr>
      <w:tr w:rsidR="002E101F" w:rsidRPr="00F14A85" w:rsidTr="008425CF">
        <w:trPr>
          <w:trHeight w:val="218"/>
          <w:jc w:val="center"/>
          <w:ins w:id="3028" w:author="Xiaoyang Tian" w:date="2022-08-02T14:20:00Z"/>
        </w:trPr>
        <w:tc>
          <w:tcPr>
            <w:tcW w:w="1347" w:type="dxa"/>
            <w:vMerge/>
            <w:tcBorders>
              <w:left w:val="single" w:sz="4" w:space="0" w:color="auto"/>
              <w:right w:val="single" w:sz="4" w:space="0" w:color="auto"/>
            </w:tcBorders>
            <w:vAlign w:val="center"/>
          </w:tcPr>
          <w:p w:rsidR="002E101F" w:rsidRPr="00F14A85" w:rsidRDefault="002E101F" w:rsidP="007E7BE2">
            <w:pPr>
              <w:pStyle w:val="TAL"/>
              <w:rPr>
                <w:ins w:id="3029" w:author="Xiaoyang Tian" w:date="2022-08-02T14:20:00Z"/>
                <w:lang w:eastAsia="zh-CN"/>
              </w:rPr>
            </w:pPr>
          </w:p>
        </w:tc>
        <w:tc>
          <w:tcPr>
            <w:tcW w:w="1396" w:type="dxa"/>
            <w:tcBorders>
              <w:top w:val="single" w:sz="4" w:space="0" w:color="auto"/>
              <w:left w:val="single" w:sz="4" w:space="0" w:color="auto"/>
              <w:right w:val="single" w:sz="4" w:space="0" w:color="auto"/>
            </w:tcBorders>
          </w:tcPr>
          <w:p w:rsidR="002E101F" w:rsidRPr="00F14A85" w:rsidRDefault="002E101F" w:rsidP="007E7BE2">
            <w:pPr>
              <w:pStyle w:val="TAC"/>
              <w:rPr>
                <w:ins w:id="3030" w:author="Xiaoyang Tian" w:date="2022-08-02T14:25:00Z"/>
              </w:rPr>
            </w:pPr>
            <w:ins w:id="3031" w:author="Xiaoyang Tian" w:date="2022-08-02T14:26:00Z">
              <w:r w:rsidRPr="002E101F">
                <w:rPr>
                  <w:rFonts w:hint="eastAsia"/>
                </w:rPr>
                <w:t>Relative</w:t>
              </w:r>
              <w:r w:rsidRPr="002E101F">
                <w:t xml:space="preserve"> PRS RSRP accuracy</w:t>
              </w:r>
            </w:ins>
          </w:p>
        </w:tc>
        <w:tc>
          <w:tcPr>
            <w:tcW w:w="3849" w:type="dxa"/>
            <w:tcBorders>
              <w:top w:val="single" w:sz="4" w:space="0" w:color="auto"/>
              <w:left w:val="single" w:sz="4" w:space="0" w:color="auto"/>
              <w:bottom w:val="single" w:sz="4" w:space="0" w:color="auto"/>
              <w:right w:val="single" w:sz="4" w:space="0" w:color="auto"/>
            </w:tcBorders>
            <w:vAlign w:val="center"/>
          </w:tcPr>
          <w:p w:rsidR="002E101F" w:rsidRPr="00F14A85" w:rsidRDefault="008425CF" w:rsidP="008425CF">
            <w:pPr>
              <w:pStyle w:val="TAC"/>
              <w:rPr>
                <w:ins w:id="3032" w:author="Xiaoyang Tian" w:date="2022-08-02T14:20:00Z"/>
                <w:lang w:eastAsia="zh-CN"/>
              </w:rPr>
            </w:pPr>
            <w:ins w:id="3033" w:author="Xiaoyang Tian" w:date="2022-08-02T14:27:00Z">
              <w:r>
                <w:rPr>
                  <w:lang w:eastAsia="zh-CN"/>
                </w:rPr>
                <w:t>(</w:t>
              </w:r>
            </w:ins>
            <w:ins w:id="3034" w:author="Xiaoyang Tian" w:date="2022-08-02T14:29:00Z">
              <w:r w:rsidRPr="00F14A85">
                <w:t xml:space="preserve">Measured value from step </w:t>
              </w:r>
            </w:ins>
            <w:ins w:id="3035" w:author="Xiaoyang Tian" w:date="2022-08-02T14:33:00Z">
              <w:r>
                <w:rPr>
                  <w:rFonts w:hint="eastAsia"/>
                  <w:lang w:eastAsia="zh-CN"/>
                </w:rPr>
                <w:t>8</w:t>
              </w:r>
            </w:ins>
            <w:ins w:id="3036" w:author="Xiaoyang Tian" w:date="2022-08-02T14:27:00Z">
              <w:r w:rsidR="002E101F" w:rsidRPr="00F14A85">
                <w:t xml:space="preserve"> – </w:t>
              </w:r>
            </w:ins>
            <w:ins w:id="3037" w:author="Xiaoyang Tian" w:date="2022-08-02T14:38:00Z">
              <w:r>
                <w:rPr>
                  <w:rFonts w:hint="eastAsia"/>
                  <w:lang w:eastAsia="zh-CN"/>
                </w:rPr>
                <w:t>10</w:t>
              </w:r>
            </w:ins>
            <w:ins w:id="3038" w:author="Xiaoyang Tian" w:date="2022-08-02T14:27:00Z">
              <w:r w:rsidR="002E101F" w:rsidRPr="00F14A85">
                <w:rPr>
                  <w:lang w:eastAsia="zh-CN"/>
                </w:rPr>
                <w:t>)</w:t>
              </w:r>
              <w:r w:rsidR="002E101F" w:rsidRPr="00F14A85">
                <w:t xml:space="preserve"> </w:t>
              </w:r>
            </w:ins>
            <w:proofErr w:type="spellStart"/>
            <w:ins w:id="3039" w:author="Xiaoyang Tian" w:date="2022-08-02T14:38:00Z">
              <w:r>
                <w:rPr>
                  <w:rFonts w:hint="eastAsia"/>
                  <w:lang w:eastAsia="zh-CN"/>
                </w:rPr>
                <w:t>dBm</w:t>
              </w:r>
            </w:ins>
            <w:proofErr w:type="spellEnd"/>
            <w:ins w:id="3040" w:author="Xiaoyang Tian" w:date="2022-08-02T14:27:00Z">
              <w:r w:rsidR="002E101F" w:rsidRPr="00F14A85">
                <w:t xml:space="preserve"> converted to </w:t>
              </w:r>
            </w:ins>
            <w:ins w:id="3041" w:author="Xiaoyang Tian" w:date="2022-08-02T14:39:00Z">
              <w:r>
                <w:rPr>
                  <w:rFonts w:hint="eastAsia"/>
                  <w:lang w:eastAsia="zh-CN"/>
                </w:rPr>
                <w:t>PRS RSRP</w:t>
              </w:r>
            </w:ins>
            <w:ins w:id="3042" w:author="Xiaoyang Tian" w:date="2022-08-02T14:27:00Z">
              <w:r w:rsidR="002E101F" w:rsidRPr="00F14A85">
                <w:t xml:space="preserve"> measurement according to </w:t>
              </w:r>
              <w:r w:rsidR="002E101F" w:rsidRPr="00F14A85">
                <w:rPr>
                  <w:lang w:eastAsia="zh-CN"/>
                </w:rPr>
                <w:t>clause 4.1</w:t>
              </w:r>
            </w:ins>
            <w:ins w:id="3043" w:author="Xiaoyang Tian" w:date="2022-08-02T14:39:00Z">
              <w:r>
                <w:rPr>
                  <w:rFonts w:hint="eastAsia"/>
                  <w:lang w:eastAsia="zh-CN"/>
                </w:rPr>
                <w:t>6</w:t>
              </w:r>
            </w:ins>
            <w:ins w:id="3044" w:author="Xiaoyang Tian" w:date="2022-08-02T14:27:00Z">
              <w:r w:rsidR="002E101F" w:rsidRPr="00F14A85">
                <w:rPr>
                  <w:lang w:eastAsia="zh-CN"/>
                </w:rPr>
                <w:t>.6</w:t>
              </w:r>
            </w:ins>
          </w:p>
        </w:tc>
        <w:tc>
          <w:tcPr>
            <w:tcW w:w="3544" w:type="dxa"/>
            <w:tcBorders>
              <w:top w:val="single" w:sz="4" w:space="0" w:color="auto"/>
              <w:left w:val="single" w:sz="4" w:space="0" w:color="auto"/>
              <w:bottom w:val="single" w:sz="4" w:space="0" w:color="auto"/>
              <w:right w:val="single" w:sz="4" w:space="0" w:color="auto"/>
            </w:tcBorders>
          </w:tcPr>
          <w:p w:rsidR="002E101F" w:rsidRPr="00F14A85" w:rsidRDefault="002E101F" w:rsidP="008425CF">
            <w:pPr>
              <w:pStyle w:val="TAC"/>
              <w:rPr>
                <w:ins w:id="3045" w:author="Xiaoyang Tian" w:date="2022-08-02T14:20:00Z"/>
                <w:lang w:eastAsia="zh-CN"/>
              </w:rPr>
            </w:pPr>
            <w:ins w:id="3046" w:author="Xiaoyang Tian" w:date="2022-08-02T14:27:00Z">
              <w:r w:rsidRPr="00F14A85">
                <w:rPr>
                  <w:lang w:eastAsia="zh-CN"/>
                </w:rPr>
                <w:t>(</w:t>
              </w:r>
            </w:ins>
            <w:ins w:id="3047" w:author="Xiaoyang Tian" w:date="2022-08-02T14:30:00Z">
              <w:r w:rsidR="008425CF" w:rsidRPr="00F14A85">
                <w:t xml:space="preserve">Measured value from step </w:t>
              </w:r>
            </w:ins>
            <w:ins w:id="3048" w:author="Xiaoyang Tian" w:date="2022-08-02T14:33:00Z">
              <w:r w:rsidR="008425CF">
                <w:rPr>
                  <w:rFonts w:hint="eastAsia"/>
                  <w:lang w:eastAsia="zh-CN"/>
                </w:rPr>
                <w:t>8</w:t>
              </w:r>
            </w:ins>
            <w:ins w:id="3049" w:author="Xiaoyang Tian" w:date="2022-08-02T14:27:00Z">
              <w:r w:rsidRPr="00F14A85">
                <w:t xml:space="preserve"> + </w:t>
              </w:r>
            </w:ins>
            <w:ins w:id="3050" w:author="Xiaoyang Tian" w:date="2022-08-02T14:38:00Z">
              <w:r w:rsidR="008425CF">
                <w:rPr>
                  <w:rFonts w:hint="eastAsia"/>
                  <w:lang w:eastAsia="zh-CN"/>
                </w:rPr>
                <w:t>10</w:t>
              </w:r>
            </w:ins>
            <w:ins w:id="3051" w:author="Xiaoyang Tian" w:date="2022-08-02T14:27:00Z">
              <w:r w:rsidRPr="00F14A85">
                <w:rPr>
                  <w:lang w:eastAsia="zh-CN"/>
                </w:rPr>
                <w:t>)</w:t>
              </w:r>
              <w:r w:rsidRPr="00F14A85">
                <w:t xml:space="preserve"> </w:t>
              </w:r>
            </w:ins>
            <w:proofErr w:type="spellStart"/>
            <w:ins w:id="3052" w:author="Xiaoyang Tian" w:date="2022-08-02T14:39:00Z">
              <w:r w:rsidR="008425CF">
                <w:rPr>
                  <w:rFonts w:hint="eastAsia"/>
                  <w:lang w:eastAsia="zh-CN"/>
                </w:rPr>
                <w:t>dBm</w:t>
              </w:r>
            </w:ins>
            <w:proofErr w:type="spellEnd"/>
            <w:ins w:id="3053" w:author="Xiaoyang Tian" w:date="2022-08-02T14:27:00Z">
              <w:r w:rsidRPr="00F14A85">
                <w:t xml:space="preserve"> converted to </w:t>
              </w:r>
            </w:ins>
            <w:ins w:id="3054" w:author="Xiaoyang Tian" w:date="2022-08-02T14:39:00Z">
              <w:r w:rsidR="008425CF">
                <w:rPr>
                  <w:rFonts w:hint="eastAsia"/>
                  <w:lang w:eastAsia="zh-CN"/>
                </w:rPr>
                <w:t>PRS RSRP</w:t>
              </w:r>
            </w:ins>
            <w:ins w:id="3055" w:author="Xiaoyang Tian" w:date="2022-08-02T14:27:00Z">
              <w:r w:rsidRPr="00F14A85">
                <w:t xml:space="preserve"> measurement according to </w:t>
              </w:r>
              <w:r w:rsidRPr="00F14A85">
                <w:rPr>
                  <w:lang w:eastAsia="zh-CN"/>
                </w:rPr>
                <w:t>clause 4.1</w:t>
              </w:r>
            </w:ins>
            <w:ins w:id="3056" w:author="Xiaoyang Tian" w:date="2022-08-02T14:39:00Z">
              <w:r w:rsidR="008425CF">
                <w:rPr>
                  <w:rFonts w:hint="eastAsia"/>
                  <w:lang w:eastAsia="zh-CN"/>
                </w:rPr>
                <w:t>6</w:t>
              </w:r>
            </w:ins>
            <w:ins w:id="3057" w:author="Xiaoyang Tian" w:date="2022-08-02T14:27:00Z">
              <w:r w:rsidRPr="00F14A85">
                <w:rPr>
                  <w:lang w:eastAsia="zh-CN"/>
                </w:rPr>
                <w:t>.6</w:t>
              </w:r>
            </w:ins>
          </w:p>
        </w:tc>
      </w:tr>
      <w:tr w:rsidR="002E101F" w:rsidRPr="00F14A85" w:rsidTr="008425CF">
        <w:trPr>
          <w:trHeight w:val="427"/>
          <w:jc w:val="center"/>
          <w:ins w:id="3058" w:author="Xiaoyang Tian" w:date="2022-08-02T10:48:00Z"/>
        </w:trPr>
        <w:tc>
          <w:tcPr>
            <w:tcW w:w="1347" w:type="dxa"/>
            <w:vMerge w:val="restart"/>
            <w:tcBorders>
              <w:top w:val="single" w:sz="4" w:space="0" w:color="auto"/>
              <w:left w:val="single" w:sz="4" w:space="0" w:color="auto"/>
              <w:right w:val="single" w:sz="4" w:space="0" w:color="auto"/>
            </w:tcBorders>
            <w:vAlign w:val="center"/>
          </w:tcPr>
          <w:p w:rsidR="002E101F" w:rsidRPr="00F14A85" w:rsidRDefault="002E101F" w:rsidP="007E7BE2">
            <w:pPr>
              <w:pStyle w:val="TAL"/>
              <w:rPr>
                <w:ins w:id="3059" w:author="Xiaoyang Tian" w:date="2022-08-02T10:48:00Z"/>
                <w:lang w:eastAsia="zh-CN"/>
              </w:rPr>
            </w:pPr>
            <w:ins w:id="3060" w:author="Xiaoyang Tian" w:date="2022-08-02T10:48:00Z">
              <w:r w:rsidRPr="00F14A85">
                <w:rPr>
                  <w:lang w:eastAsia="zh-CN"/>
                </w:rPr>
                <w:t>Sub-test 2</w:t>
              </w:r>
            </w:ins>
          </w:p>
        </w:tc>
        <w:tc>
          <w:tcPr>
            <w:tcW w:w="1396" w:type="dxa"/>
            <w:tcBorders>
              <w:top w:val="single" w:sz="4" w:space="0" w:color="auto"/>
              <w:left w:val="single" w:sz="4" w:space="0" w:color="auto"/>
              <w:bottom w:val="single" w:sz="4" w:space="0" w:color="auto"/>
              <w:right w:val="single" w:sz="4" w:space="0" w:color="auto"/>
            </w:tcBorders>
          </w:tcPr>
          <w:p w:rsidR="002E101F" w:rsidRPr="00F14A85" w:rsidRDefault="002E101F" w:rsidP="007E7BE2">
            <w:pPr>
              <w:pStyle w:val="TAC"/>
              <w:rPr>
                <w:ins w:id="3061" w:author="Xiaoyang Tian" w:date="2022-08-02T14:25:00Z"/>
                <w:lang w:eastAsia="zh-CN"/>
              </w:rPr>
            </w:pPr>
            <w:ins w:id="3062" w:author="Xiaoyang Tian" w:date="2022-08-02T14:27:00Z">
              <w:r>
                <w:rPr>
                  <w:rFonts w:hint="eastAsia"/>
                </w:rPr>
                <w:t>A</w:t>
              </w:r>
              <w:r>
                <w:t>bsolute PRS RSRP accuracy</w:t>
              </w:r>
            </w:ins>
          </w:p>
        </w:tc>
        <w:tc>
          <w:tcPr>
            <w:tcW w:w="3849" w:type="dxa"/>
            <w:tcBorders>
              <w:top w:val="single" w:sz="4" w:space="0" w:color="auto"/>
              <w:left w:val="single" w:sz="4" w:space="0" w:color="auto"/>
              <w:bottom w:val="single" w:sz="4" w:space="0" w:color="auto"/>
              <w:right w:val="single" w:sz="4" w:space="0" w:color="auto"/>
            </w:tcBorders>
            <w:vAlign w:val="center"/>
          </w:tcPr>
          <w:p w:rsidR="002E101F" w:rsidRPr="00F14A85" w:rsidRDefault="008425CF" w:rsidP="008425CF">
            <w:pPr>
              <w:pStyle w:val="TAC"/>
              <w:rPr>
                <w:ins w:id="3063" w:author="Xiaoyang Tian" w:date="2022-08-02T10:48:00Z"/>
              </w:rPr>
            </w:pPr>
            <w:ins w:id="3064" w:author="Xiaoyang Tian" w:date="2022-08-02T10:48:00Z">
              <w:r>
                <w:rPr>
                  <w:lang w:eastAsia="zh-CN"/>
                </w:rPr>
                <w:t>(</w:t>
              </w:r>
            </w:ins>
            <w:ins w:id="3065" w:author="Xiaoyang Tian" w:date="2022-08-02T14:30:00Z">
              <w:r w:rsidRPr="00F14A85">
                <w:t xml:space="preserve">Measured value from step </w:t>
              </w:r>
            </w:ins>
            <w:ins w:id="3066" w:author="Xiaoyang Tian" w:date="2022-08-02T14:39:00Z">
              <w:r>
                <w:rPr>
                  <w:rFonts w:hint="eastAsia"/>
                  <w:lang w:eastAsia="zh-CN"/>
                </w:rPr>
                <w:t>8</w:t>
              </w:r>
            </w:ins>
            <w:ins w:id="3067" w:author="Xiaoyang Tian" w:date="2022-08-02T10:48:00Z">
              <w:r w:rsidR="002E101F" w:rsidRPr="00F14A85">
                <w:t xml:space="preserve"> – </w:t>
              </w:r>
            </w:ins>
            <w:ins w:id="3068" w:author="Xiaoyang Tian" w:date="2022-08-02T14:40:00Z">
              <w:r>
                <w:rPr>
                  <w:rFonts w:hint="eastAsia"/>
                  <w:lang w:eastAsia="zh-CN"/>
                </w:rPr>
                <w:t>6</w:t>
              </w:r>
            </w:ins>
            <w:ins w:id="3069" w:author="Xiaoyang Tian" w:date="2022-08-02T10:48:00Z">
              <w:r w:rsidR="002E101F" w:rsidRPr="00F14A85">
                <w:rPr>
                  <w:lang w:eastAsia="zh-CN"/>
                </w:rPr>
                <w:t>)</w:t>
              </w:r>
              <w:r w:rsidR="002E101F" w:rsidRPr="00F14A85">
                <w:t xml:space="preserve"> </w:t>
              </w:r>
            </w:ins>
            <w:proofErr w:type="spellStart"/>
            <w:ins w:id="3070" w:author="Xiaoyang Tian" w:date="2022-08-02T14:40:00Z">
              <w:r>
                <w:rPr>
                  <w:rFonts w:hint="eastAsia"/>
                  <w:lang w:eastAsia="zh-CN"/>
                </w:rPr>
                <w:t>dBm</w:t>
              </w:r>
            </w:ins>
            <w:proofErr w:type="spellEnd"/>
            <w:ins w:id="3071" w:author="Xiaoyang Tian" w:date="2022-08-02T10:48:00Z">
              <w:r w:rsidR="002E101F" w:rsidRPr="00F14A85">
                <w:t xml:space="preserve"> converted to </w:t>
              </w:r>
            </w:ins>
            <w:ins w:id="3072" w:author="Xiaoyang Tian" w:date="2022-08-02T14:40:00Z">
              <w:r>
                <w:rPr>
                  <w:rFonts w:hint="eastAsia"/>
                  <w:lang w:eastAsia="zh-CN"/>
                </w:rPr>
                <w:t>PRS RSRP</w:t>
              </w:r>
            </w:ins>
            <w:ins w:id="3073" w:author="Xiaoyang Tian" w:date="2022-08-02T10:48:00Z">
              <w:r w:rsidR="002E101F" w:rsidRPr="00F14A85">
                <w:t xml:space="preserve"> measurement according to </w:t>
              </w:r>
              <w:r w:rsidR="002E101F" w:rsidRPr="00F14A85">
                <w:rPr>
                  <w:lang w:eastAsia="zh-CN"/>
                </w:rPr>
                <w:t>clause 4.1</w:t>
              </w:r>
            </w:ins>
            <w:ins w:id="3074" w:author="Xiaoyang Tian" w:date="2022-08-02T14:40:00Z">
              <w:r>
                <w:rPr>
                  <w:rFonts w:hint="eastAsia"/>
                  <w:lang w:eastAsia="zh-CN"/>
                </w:rPr>
                <w:t>6</w:t>
              </w:r>
            </w:ins>
            <w:ins w:id="3075" w:author="Xiaoyang Tian" w:date="2022-08-02T10:48:00Z">
              <w:r w:rsidR="002E101F" w:rsidRPr="00F14A85">
                <w:rPr>
                  <w:lang w:eastAsia="zh-CN"/>
                </w:rPr>
                <w:t>.6</w:t>
              </w:r>
            </w:ins>
          </w:p>
        </w:tc>
        <w:tc>
          <w:tcPr>
            <w:tcW w:w="3544" w:type="dxa"/>
            <w:tcBorders>
              <w:top w:val="single" w:sz="4" w:space="0" w:color="auto"/>
              <w:left w:val="single" w:sz="4" w:space="0" w:color="auto"/>
              <w:bottom w:val="single" w:sz="4" w:space="0" w:color="auto"/>
              <w:right w:val="single" w:sz="4" w:space="0" w:color="auto"/>
            </w:tcBorders>
          </w:tcPr>
          <w:p w:rsidR="002E101F" w:rsidRPr="00F14A85" w:rsidRDefault="002E101F" w:rsidP="008425CF">
            <w:pPr>
              <w:pStyle w:val="TAC"/>
              <w:rPr>
                <w:ins w:id="3076" w:author="Xiaoyang Tian" w:date="2022-08-02T10:48:00Z"/>
              </w:rPr>
            </w:pPr>
            <w:ins w:id="3077" w:author="Xiaoyang Tian" w:date="2022-08-02T10:48:00Z">
              <w:r w:rsidRPr="00F14A85">
                <w:rPr>
                  <w:lang w:eastAsia="zh-CN"/>
                </w:rPr>
                <w:t>(</w:t>
              </w:r>
            </w:ins>
            <w:ins w:id="3078" w:author="Xiaoyang Tian" w:date="2022-08-02T14:30:00Z">
              <w:r w:rsidR="008425CF" w:rsidRPr="00F14A85">
                <w:t xml:space="preserve">Measured value from step </w:t>
              </w:r>
            </w:ins>
            <w:ins w:id="3079" w:author="Xiaoyang Tian" w:date="2022-08-02T14:40:00Z">
              <w:r w:rsidR="008425CF">
                <w:rPr>
                  <w:rFonts w:hint="eastAsia"/>
                  <w:lang w:eastAsia="zh-CN"/>
                </w:rPr>
                <w:t>8</w:t>
              </w:r>
            </w:ins>
            <w:ins w:id="3080" w:author="Xiaoyang Tian" w:date="2022-08-02T10:48:00Z">
              <w:r w:rsidRPr="00F14A85">
                <w:t xml:space="preserve"> + </w:t>
              </w:r>
            </w:ins>
            <w:ins w:id="3081" w:author="Xiaoyang Tian" w:date="2022-08-02T14:40:00Z">
              <w:r w:rsidR="008425CF">
                <w:rPr>
                  <w:rFonts w:hint="eastAsia"/>
                  <w:lang w:eastAsia="zh-CN"/>
                </w:rPr>
                <w:t>6</w:t>
              </w:r>
            </w:ins>
            <w:ins w:id="3082" w:author="Xiaoyang Tian" w:date="2022-08-02T10:48:00Z">
              <w:r w:rsidRPr="00F14A85">
                <w:rPr>
                  <w:lang w:eastAsia="zh-CN"/>
                </w:rPr>
                <w:t>)</w:t>
              </w:r>
              <w:r w:rsidRPr="00F14A85">
                <w:t xml:space="preserve"> </w:t>
              </w:r>
            </w:ins>
            <w:proofErr w:type="spellStart"/>
            <w:ins w:id="3083" w:author="Xiaoyang Tian" w:date="2022-08-02T14:40:00Z">
              <w:r w:rsidR="008425CF">
                <w:rPr>
                  <w:rFonts w:hint="eastAsia"/>
                  <w:lang w:eastAsia="zh-CN"/>
                </w:rPr>
                <w:t>dBm</w:t>
              </w:r>
            </w:ins>
            <w:proofErr w:type="spellEnd"/>
            <w:ins w:id="3084" w:author="Xiaoyang Tian" w:date="2022-08-02T10:48:00Z">
              <w:r w:rsidRPr="00F14A85">
                <w:t xml:space="preserve"> converted to </w:t>
              </w:r>
            </w:ins>
            <w:ins w:id="3085" w:author="Xiaoyang Tian" w:date="2022-08-02T14:40:00Z">
              <w:r w:rsidR="008425CF">
                <w:rPr>
                  <w:rFonts w:hint="eastAsia"/>
                  <w:lang w:eastAsia="zh-CN"/>
                </w:rPr>
                <w:t>PRS RSRP</w:t>
              </w:r>
            </w:ins>
            <w:ins w:id="3086" w:author="Xiaoyang Tian" w:date="2022-08-02T10:48:00Z">
              <w:r w:rsidRPr="00F14A85">
                <w:t xml:space="preserve"> measurement according to </w:t>
              </w:r>
              <w:r w:rsidRPr="00F14A85">
                <w:rPr>
                  <w:lang w:eastAsia="zh-CN"/>
                </w:rPr>
                <w:t>clause 4.1</w:t>
              </w:r>
            </w:ins>
            <w:ins w:id="3087" w:author="Xiaoyang Tian" w:date="2022-08-02T14:40:00Z">
              <w:r w:rsidR="008425CF">
                <w:rPr>
                  <w:rFonts w:hint="eastAsia"/>
                  <w:lang w:eastAsia="zh-CN"/>
                </w:rPr>
                <w:t>6</w:t>
              </w:r>
            </w:ins>
            <w:ins w:id="3088" w:author="Xiaoyang Tian" w:date="2022-08-02T10:48:00Z">
              <w:r w:rsidRPr="00F14A85">
                <w:rPr>
                  <w:lang w:eastAsia="zh-CN"/>
                </w:rPr>
                <w:t>.6</w:t>
              </w:r>
            </w:ins>
          </w:p>
        </w:tc>
      </w:tr>
      <w:tr w:rsidR="002E101F" w:rsidRPr="00F14A85" w:rsidTr="008425CF">
        <w:trPr>
          <w:trHeight w:val="218"/>
          <w:jc w:val="center"/>
          <w:ins w:id="3089" w:author="Xiaoyang Tian" w:date="2022-08-02T14:20:00Z"/>
        </w:trPr>
        <w:tc>
          <w:tcPr>
            <w:tcW w:w="1347" w:type="dxa"/>
            <w:vMerge/>
            <w:tcBorders>
              <w:left w:val="single" w:sz="4" w:space="0" w:color="auto"/>
              <w:right w:val="single" w:sz="4" w:space="0" w:color="auto"/>
            </w:tcBorders>
            <w:vAlign w:val="center"/>
          </w:tcPr>
          <w:p w:rsidR="002E101F" w:rsidRPr="00F14A85" w:rsidRDefault="002E101F" w:rsidP="007E7BE2">
            <w:pPr>
              <w:pStyle w:val="TAL"/>
              <w:rPr>
                <w:ins w:id="3090" w:author="Xiaoyang Tian" w:date="2022-08-02T14:20:00Z"/>
                <w:lang w:eastAsia="zh-CN"/>
              </w:rPr>
            </w:pPr>
          </w:p>
        </w:tc>
        <w:tc>
          <w:tcPr>
            <w:tcW w:w="1396" w:type="dxa"/>
            <w:tcBorders>
              <w:top w:val="single" w:sz="4" w:space="0" w:color="auto"/>
              <w:left w:val="single" w:sz="4" w:space="0" w:color="auto"/>
              <w:right w:val="single" w:sz="4" w:space="0" w:color="auto"/>
            </w:tcBorders>
          </w:tcPr>
          <w:p w:rsidR="002E101F" w:rsidRPr="00F14A85" w:rsidRDefault="002E101F" w:rsidP="007E7BE2">
            <w:pPr>
              <w:pStyle w:val="TAC"/>
              <w:rPr>
                <w:ins w:id="3091" w:author="Xiaoyang Tian" w:date="2022-08-02T14:25:00Z"/>
                <w:lang w:eastAsia="zh-CN"/>
              </w:rPr>
            </w:pPr>
            <w:ins w:id="3092" w:author="Xiaoyang Tian" w:date="2022-08-02T14:27:00Z">
              <w:r w:rsidRPr="00645EAB">
                <w:rPr>
                  <w:rFonts w:hint="eastAsia"/>
                </w:rPr>
                <w:t>Relative</w:t>
              </w:r>
              <w:r w:rsidRPr="00645EAB">
                <w:t xml:space="preserve"> PRS RSRP accuracy</w:t>
              </w:r>
            </w:ins>
          </w:p>
        </w:tc>
        <w:tc>
          <w:tcPr>
            <w:tcW w:w="3849" w:type="dxa"/>
            <w:tcBorders>
              <w:top w:val="single" w:sz="4" w:space="0" w:color="auto"/>
              <w:left w:val="single" w:sz="4" w:space="0" w:color="auto"/>
              <w:bottom w:val="single" w:sz="4" w:space="0" w:color="auto"/>
              <w:right w:val="single" w:sz="4" w:space="0" w:color="auto"/>
            </w:tcBorders>
            <w:vAlign w:val="center"/>
          </w:tcPr>
          <w:p w:rsidR="002E101F" w:rsidRPr="00F14A85" w:rsidRDefault="008425CF" w:rsidP="008425CF">
            <w:pPr>
              <w:pStyle w:val="TAC"/>
              <w:rPr>
                <w:ins w:id="3093" w:author="Xiaoyang Tian" w:date="2022-08-02T14:20:00Z"/>
                <w:lang w:eastAsia="zh-CN"/>
              </w:rPr>
            </w:pPr>
            <w:ins w:id="3094" w:author="Xiaoyang Tian" w:date="2022-08-02T14:27:00Z">
              <w:r>
                <w:rPr>
                  <w:lang w:eastAsia="zh-CN"/>
                </w:rPr>
                <w:t>(</w:t>
              </w:r>
            </w:ins>
            <w:ins w:id="3095" w:author="Xiaoyang Tian" w:date="2022-08-02T14:30:00Z">
              <w:r w:rsidRPr="00F14A85">
                <w:t xml:space="preserve">Measured value from step </w:t>
              </w:r>
            </w:ins>
            <w:ins w:id="3096" w:author="Xiaoyang Tian" w:date="2022-08-02T14:40:00Z">
              <w:r>
                <w:rPr>
                  <w:rFonts w:hint="eastAsia"/>
                  <w:lang w:eastAsia="zh-CN"/>
                </w:rPr>
                <w:t>8</w:t>
              </w:r>
            </w:ins>
            <w:ins w:id="3097" w:author="Xiaoyang Tian" w:date="2022-08-02T14:27:00Z">
              <w:r w:rsidR="002E101F" w:rsidRPr="00F14A85">
                <w:t xml:space="preserve"> – </w:t>
              </w:r>
            </w:ins>
            <w:ins w:id="3098" w:author="Xiaoyang Tian" w:date="2022-08-02T14:40:00Z">
              <w:r>
                <w:rPr>
                  <w:rFonts w:hint="eastAsia"/>
                  <w:lang w:eastAsia="zh-CN"/>
                </w:rPr>
                <w:t>7.5</w:t>
              </w:r>
            </w:ins>
            <w:ins w:id="3099" w:author="Xiaoyang Tian" w:date="2022-08-02T14:27:00Z">
              <w:r w:rsidR="002E101F" w:rsidRPr="00F14A85">
                <w:rPr>
                  <w:lang w:eastAsia="zh-CN"/>
                </w:rPr>
                <w:t>)</w:t>
              </w:r>
              <w:r w:rsidR="002E101F" w:rsidRPr="00F14A85">
                <w:t xml:space="preserve"> </w:t>
              </w:r>
            </w:ins>
            <w:proofErr w:type="spellStart"/>
            <w:ins w:id="3100" w:author="Xiaoyang Tian" w:date="2022-08-02T14:40:00Z">
              <w:r>
                <w:rPr>
                  <w:rFonts w:hint="eastAsia"/>
                  <w:lang w:eastAsia="zh-CN"/>
                </w:rPr>
                <w:t>dBm</w:t>
              </w:r>
            </w:ins>
            <w:proofErr w:type="spellEnd"/>
            <w:ins w:id="3101" w:author="Xiaoyang Tian" w:date="2022-08-02T14:27:00Z">
              <w:r w:rsidR="002E101F" w:rsidRPr="00F14A85">
                <w:t xml:space="preserve"> converted to </w:t>
              </w:r>
            </w:ins>
            <w:ins w:id="3102" w:author="Xiaoyang Tian" w:date="2022-08-02T14:41:00Z">
              <w:r>
                <w:rPr>
                  <w:rFonts w:hint="eastAsia"/>
                  <w:lang w:eastAsia="zh-CN"/>
                </w:rPr>
                <w:t>PRS RSRP</w:t>
              </w:r>
            </w:ins>
            <w:ins w:id="3103" w:author="Xiaoyang Tian" w:date="2022-08-02T14:27:00Z">
              <w:r w:rsidR="002E101F" w:rsidRPr="00F14A85">
                <w:t xml:space="preserve"> measurement according to </w:t>
              </w:r>
              <w:r w:rsidR="002E101F" w:rsidRPr="00F14A85">
                <w:rPr>
                  <w:lang w:eastAsia="zh-CN"/>
                </w:rPr>
                <w:t>clause 4.1</w:t>
              </w:r>
            </w:ins>
            <w:ins w:id="3104" w:author="Xiaoyang Tian" w:date="2022-08-02T14:41:00Z">
              <w:r>
                <w:rPr>
                  <w:rFonts w:hint="eastAsia"/>
                  <w:lang w:eastAsia="zh-CN"/>
                </w:rPr>
                <w:t>6</w:t>
              </w:r>
            </w:ins>
            <w:ins w:id="3105" w:author="Xiaoyang Tian" w:date="2022-08-02T14:27:00Z">
              <w:r w:rsidR="002E101F" w:rsidRPr="00F14A85">
                <w:rPr>
                  <w:lang w:eastAsia="zh-CN"/>
                </w:rPr>
                <w:t>.6</w:t>
              </w:r>
            </w:ins>
          </w:p>
        </w:tc>
        <w:tc>
          <w:tcPr>
            <w:tcW w:w="3544" w:type="dxa"/>
            <w:tcBorders>
              <w:top w:val="single" w:sz="4" w:space="0" w:color="auto"/>
              <w:left w:val="single" w:sz="4" w:space="0" w:color="auto"/>
              <w:bottom w:val="single" w:sz="4" w:space="0" w:color="auto"/>
              <w:right w:val="single" w:sz="4" w:space="0" w:color="auto"/>
            </w:tcBorders>
          </w:tcPr>
          <w:p w:rsidR="002E101F" w:rsidRPr="00F14A85" w:rsidRDefault="002E101F" w:rsidP="008425CF">
            <w:pPr>
              <w:pStyle w:val="TAC"/>
              <w:rPr>
                <w:ins w:id="3106" w:author="Xiaoyang Tian" w:date="2022-08-02T14:20:00Z"/>
                <w:lang w:eastAsia="zh-CN"/>
              </w:rPr>
            </w:pPr>
            <w:ins w:id="3107" w:author="Xiaoyang Tian" w:date="2022-08-02T14:27:00Z">
              <w:r w:rsidRPr="00F14A85">
                <w:rPr>
                  <w:lang w:eastAsia="zh-CN"/>
                </w:rPr>
                <w:t>(</w:t>
              </w:r>
            </w:ins>
            <w:ins w:id="3108" w:author="Xiaoyang Tian" w:date="2022-08-02T14:30:00Z">
              <w:r w:rsidR="008425CF" w:rsidRPr="00F14A85">
                <w:t xml:space="preserve">Measured value from step </w:t>
              </w:r>
            </w:ins>
            <w:ins w:id="3109" w:author="Xiaoyang Tian" w:date="2022-08-02T14:41:00Z">
              <w:r w:rsidR="008425CF">
                <w:rPr>
                  <w:rFonts w:hint="eastAsia"/>
                  <w:lang w:eastAsia="zh-CN"/>
                </w:rPr>
                <w:t>8</w:t>
              </w:r>
            </w:ins>
            <w:ins w:id="3110" w:author="Xiaoyang Tian" w:date="2022-08-02T14:27:00Z">
              <w:r w:rsidRPr="00F14A85">
                <w:t xml:space="preserve"> + </w:t>
              </w:r>
            </w:ins>
            <w:ins w:id="3111" w:author="Xiaoyang Tian" w:date="2022-08-02T14:41:00Z">
              <w:r w:rsidR="008425CF">
                <w:rPr>
                  <w:rFonts w:hint="eastAsia"/>
                  <w:lang w:eastAsia="zh-CN"/>
                </w:rPr>
                <w:t>7.5</w:t>
              </w:r>
            </w:ins>
            <w:ins w:id="3112" w:author="Xiaoyang Tian" w:date="2022-08-02T14:27:00Z">
              <w:r w:rsidRPr="00F14A85">
                <w:rPr>
                  <w:lang w:eastAsia="zh-CN"/>
                </w:rPr>
                <w:t>)</w:t>
              </w:r>
              <w:r w:rsidRPr="00F14A85">
                <w:t xml:space="preserve"> </w:t>
              </w:r>
            </w:ins>
            <w:proofErr w:type="spellStart"/>
            <w:ins w:id="3113" w:author="Xiaoyang Tian" w:date="2022-08-02T14:41:00Z">
              <w:r w:rsidR="008425CF">
                <w:rPr>
                  <w:rFonts w:hint="eastAsia"/>
                  <w:lang w:eastAsia="zh-CN"/>
                </w:rPr>
                <w:t>dBm</w:t>
              </w:r>
            </w:ins>
            <w:proofErr w:type="spellEnd"/>
            <w:ins w:id="3114" w:author="Xiaoyang Tian" w:date="2022-08-02T14:27:00Z">
              <w:r w:rsidRPr="00F14A85">
                <w:t xml:space="preserve"> converted to </w:t>
              </w:r>
            </w:ins>
            <w:ins w:id="3115" w:author="Xiaoyang Tian" w:date="2022-08-02T14:41:00Z">
              <w:r w:rsidR="008425CF">
                <w:rPr>
                  <w:rFonts w:hint="eastAsia"/>
                  <w:lang w:eastAsia="zh-CN"/>
                </w:rPr>
                <w:t>PRS RSRP</w:t>
              </w:r>
            </w:ins>
            <w:ins w:id="3116" w:author="Xiaoyang Tian" w:date="2022-08-02T14:27:00Z">
              <w:r w:rsidRPr="00F14A85">
                <w:t xml:space="preserve"> measurement according to </w:t>
              </w:r>
              <w:r w:rsidRPr="00F14A85">
                <w:rPr>
                  <w:lang w:eastAsia="zh-CN"/>
                </w:rPr>
                <w:t>clause 4.1</w:t>
              </w:r>
            </w:ins>
            <w:ins w:id="3117" w:author="Xiaoyang Tian" w:date="2022-08-02T14:41:00Z">
              <w:r w:rsidR="008425CF">
                <w:rPr>
                  <w:rFonts w:hint="eastAsia"/>
                  <w:lang w:eastAsia="zh-CN"/>
                </w:rPr>
                <w:t>6</w:t>
              </w:r>
            </w:ins>
            <w:ins w:id="3118" w:author="Xiaoyang Tian" w:date="2022-08-02T14:27:00Z">
              <w:r w:rsidRPr="00F14A85">
                <w:rPr>
                  <w:lang w:eastAsia="zh-CN"/>
                </w:rPr>
                <w:t>.6</w:t>
              </w:r>
            </w:ins>
          </w:p>
        </w:tc>
      </w:tr>
    </w:tbl>
    <w:p w:rsidR="007E7BE2" w:rsidRPr="00F14A85" w:rsidRDefault="007E7BE2" w:rsidP="00B2183B">
      <w:pPr>
        <w:rPr>
          <w:ins w:id="3119" w:author="Xiaoyang Tian" w:date="2022-07-27T10:43:00Z"/>
          <w:lang w:eastAsia="zh-CN"/>
        </w:rPr>
      </w:pPr>
    </w:p>
    <w:p w:rsidR="00CD1C46" w:rsidRPr="00F14A85" w:rsidRDefault="00CD1C46" w:rsidP="00CD1C46">
      <w:pPr>
        <w:rPr>
          <w:ins w:id="3120" w:author="Xiaoyang Tian" w:date="2022-08-02T14:43:00Z"/>
        </w:rPr>
      </w:pPr>
      <w:ins w:id="3121" w:author="Xiaoyang Tian" w:date="2022-08-02T14:43:00Z">
        <w:r w:rsidRPr="00F14A85">
          <w:t xml:space="preserve">The </w:t>
        </w:r>
        <w:r>
          <w:rPr>
            <w:rFonts w:hint="eastAsia"/>
            <w:lang w:eastAsia="zh-CN"/>
          </w:rPr>
          <w:t>PRS RSRP</w:t>
        </w:r>
        <w:r w:rsidRPr="00F14A85">
          <w:t xml:space="preserve"> measurement </w:t>
        </w:r>
        <w:r w:rsidRPr="00F14A85">
          <w:rPr>
            <w:lang w:eastAsia="zh-CN"/>
          </w:rPr>
          <w:t>period</w:t>
        </w:r>
        <w:r w:rsidRPr="00F14A85">
          <w:t xml:space="preserve"> fulfils the requirements specified in clause</w:t>
        </w:r>
        <w:r w:rsidRPr="00F14A85">
          <w:rPr>
            <w:lang w:eastAsia="zh-CN"/>
          </w:rPr>
          <w:t xml:space="preserve"> </w:t>
        </w:r>
      </w:ins>
      <w:ins w:id="3122" w:author="Xiaoyang Tian" w:date="2022-08-02T15:26:00Z">
        <w:r w:rsidR="00F17749">
          <w:rPr>
            <w:rFonts w:hint="eastAsia"/>
            <w:lang w:eastAsia="zh-CN"/>
          </w:rPr>
          <w:t>4.16.3</w:t>
        </w:r>
      </w:ins>
      <w:ins w:id="3123" w:author="Xiaoyang Tian" w:date="2022-08-02T14:43:00Z">
        <w:r w:rsidRPr="00F14A85">
          <w:t>.</w:t>
        </w:r>
      </w:ins>
    </w:p>
    <w:p w:rsidR="00B2183B" w:rsidRPr="00F14A85" w:rsidRDefault="00B2183B" w:rsidP="00B2183B">
      <w:pPr>
        <w:rPr>
          <w:ins w:id="3124" w:author="Xiaoyang Tian" w:date="2022-07-27T10:43:00Z"/>
          <w:lang w:eastAsia="zh-CN"/>
        </w:rPr>
      </w:pPr>
      <w:ins w:id="3125" w:author="Xiaoyang Tian" w:date="2022-07-27T10:43:00Z">
        <w:r w:rsidRPr="00F14A85">
          <w:t>The test tolerances are defined in clauses C.</w:t>
        </w:r>
        <w:r w:rsidRPr="00F14A85">
          <w:rPr>
            <w:lang w:eastAsia="zh-CN"/>
          </w:rPr>
          <w:t>1</w:t>
        </w:r>
        <w:r w:rsidRPr="00F14A85">
          <w:t>.</w:t>
        </w:r>
        <w:r w:rsidRPr="00F14A85">
          <w:rPr>
            <w:lang w:eastAsia="zh-CN"/>
          </w:rPr>
          <w:t>6</w:t>
        </w:r>
        <w:r w:rsidRPr="00F14A85">
          <w:t xml:space="preserve"> and C</w:t>
        </w:r>
        <w:r w:rsidRPr="00F14A85">
          <w:rPr>
            <w:lang w:eastAsia="zh-CN"/>
          </w:rPr>
          <w:t>.2.5</w:t>
        </w:r>
        <w:r w:rsidRPr="00F14A85">
          <w:t>.</w:t>
        </w:r>
      </w:ins>
    </w:p>
    <w:p w:rsidR="00B2183B" w:rsidRDefault="00B2183B" w:rsidP="00B2183B">
      <w:pPr>
        <w:rPr>
          <w:ins w:id="3126" w:author="Xiaoyang Tian" w:date="2022-07-27T10:43:00Z"/>
          <w:lang w:eastAsia="zh-CN"/>
        </w:rPr>
      </w:pPr>
      <w:ins w:id="3127" w:author="Xiaoyang Tian" w:date="2022-07-27T10:43:00Z">
        <w:r w:rsidRPr="00F14A85">
          <w:t>The rate of successful tests during repeated tests shall be at least 90% with a confidence level of 95%.</w:t>
        </w:r>
      </w:ins>
    </w:p>
    <w:p w:rsidR="00F14C0B" w:rsidRPr="00901585" w:rsidRDefault="00F14C0B" w:rsidP="00901585">
      <w:pPr>
        <w:rPr>
          <w:lang w:eastAsia="zh-CN"/>
        </w:rPr>
      </w:pPr>
    </w:p>
    <w:sectPr w:rsidR="00F14C0B" w:rsidRPr="00901585"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3466" w:rsidRDefault="008B3466">
      <w:r>
        <w:separator/>
      </w:r>
    </w:p>
  </w:endnote>
  <w:endnote w:type="continuationSeparator" w:id="0">
    <w:p w:rsidR="008B3466" w:rsidRDefault="008B34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2FF" w:usb1="420024FF" w:usb2="00000000" w:usb3="00000000" w:csb0="0000019F" w:csb1="00000000"/>
  </w:font>
  <w:font w:name="v5.0.0">
    <w:altName w:val="Cambria"/>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3466" w:rsidRDefault="008B3466">
      <w:r>
        <w:separator/>
      </w:r>
    </w:p>
  </w:footnote>
  <w:footnote w:type="continuationSeparator" w:id="0">
    <w:p w:rsidR="008B3466" w:rsidRDefault="008B34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7BE2" w:rsidRDefault="007E7B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7BE2" w:rsidRDefault="007E7BE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7BE2" w:rsidRDefault="007E7BE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7BE2" w:rsidRDefault="007E7BE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FFFFFF88"/>
    <w:multiLevelType w:val="singleLevel"/>
    <w:tmpl w:val="E5F0C38A"/>
    <w:lvl w:ilvl="0">
      <w:start w:val="1"/>
      <w:numFmt w:val="decimal"/>
      <w:lvlText w:val="%1."/>
      <w:lvlJc w:val="left"/>
      <w:pPr>
        <w:tabs>
          <w:tab w:val="num" w:pos="360"/>
        </w:tabs>
        <w:ind w:left="360" w:hangingChars="200" w:hanging="360"/>
      </w:pPr>
    </w:lvl>
  </w:abstractNum>
  <w:abstractNum w:abstractNumId="3">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nsid w:val="036978DA"/>
    <w:multiLevelType w:val="hybridMultilevel"/>
    <w:tmpl w:val="26446D3E"/>
    <w:lvl w:ilvl="0" w:tplc="4712EA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080F6349"/>
    <w:multiLevelType w:val="singleLevel"/>
    <w:tmpl w:val="80F24A0C"/>
    <w:lvl w:ilvl="0">
      <w:start w:val="1"/>
      <w:numFmt w:val="decimal"/>
      <w:lvlText w:val="%1)"/>
      <w:legacy w:legacy="1" w:legacySpace="0" w:legacyIndent="283"/>
      <w:lvlJc w:val="left"/>
      <w:pPr>
        <w:ind w:left="850" w:hanging="283"/>
      </w:pPr>
    </w:lvl>
  </w:abstractNum>
  <w:abstractNum w:abstractNumId="6">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1436121C"/>
    <w:multiLevelType w:val="hybridMultilevel"/>
    <w:tmpl w:val="26446D3E"/>
    <w:lvl w:ilvl="0" w:tplc="4712EA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3">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nsid w:val="2590462A"/>
    <w:multiLevelType w:val="hybridMultilevel"/>
    <w:tmpl w:val="6F2A0F76"/>
    <w:lvl w:ilvl="0" w:tplc="5E1E19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nsid w:val="25D33FB2"/>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7">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394371B6"/>
    <w:multiLevelType w:val="hybridMultilevel"/>
    <w:tmpl w:val="26446D3E"/>
    <w:lvl w:ilvl="0" w:tplc="4712EA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6">
    <w:nsid w:val="3B5C779E"/>
    <w:multiLevelType w:val="hybridMultilevel"/>
    <w:tmpl w:val="F2C27F3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28">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9">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0">
    <w:nsid w:val="4D8E01E1"/>
    <w:multiLevelType w:val="hybridMultilevel"/>
    <w:tmpl w:val="5E7E8618"/>
    <w:lvl w:ilvl="0" w:tplc="FFFFFFFF">
      <w:start w:val="1"/>
      <w:numFmt w:val="decimal"/>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31">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2">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4">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40"/>
  </w:num>
  <w:num w:numId="3">
    <w:abstractNumId w:val="47"/>
  </w:num>
  <w:num w:numId="4">
    <w:abstractNumId w:val="18"/>
  </w:num>
  <w:num w:numId="5">
    <w:abstractNumId w:val="19"/>
  </w:num>
  <w:num w:numId="6">
    <w:abstractNumId w:val="3"/>
  </w:num>
  <w:num w:numId="7">
    <w:abstractNumId w:val="20"/>
  </w:num>
  <w:num w:numId="8">
    <w:abstractNumId w:val="10"/>
  </w:num>
  <w:num w:numId="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5"/>
  </w:num>
  <w:num w:numId="11">
    <w:abstractNumId w:val="9"/>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6"/>
  </w:num>
  <w:num w:numId="15">
    <w:abstractNumId w:val="30"/>
  </w:num>
  <w:num w:numId="16">
    <w:abstractNumId w:val="26"/>
  </w:num>
  <w:num w:numId="17">
    <w:abstractNumId w:val="17"/>
  </w:num>
  <w:num w:numId="18">
    <w:abstractNumId w:val="44"/>
  </w:num>
  <w:num w:numId="19">
    <w:abstractNumId w:val="1"/>
  </w:num>
  <w:num w:numId="20">
    <w:abstractNumId w:val="0"/>
  </w:num>
  <w:num w:numId="21">
    <w:abstractNumId w:val="27"/>
  </w:num>
  <w:num w:numId="22">
    <w:abstractNumId w:val="43"/>
  </w:num>
  <w:num w:numId="23">
    <w:abstractNumId w:val="24"/>
  </w:num>
  <w:num w:numId="24">
    <w:abstractNumId w:val="32"/>
  </w:num>
  <w:num w:numId="25">
    <w:abstractNumId w:val="6"/>
  </w:num>
  <w:num w:numId="26">
    <w:abstractNumId w:val="39"/>
  </w:num>
  <w:num w:numId="27">
    <w:abstractNumId w:val="35"/>
  </w:num>
  <w:num w:numId="28">
    <w:abstractNumId w:val="38"/>
  </w:num>
  <w:num w:numId="29">
    <w:abstractNumId w:val="42"/>
  </w:num>
  <w:num w:numId="30">
    <w:abstractNumId w:val="12"/>
  </w:num>
  <w:num w:numId="31">
    <w:abstractNumId w:val="37"/>
  </w:num>
  <w:num w:numId="32">
    <w:abstractNumId w:val="36"/>
  </w:num>
  <w:num w:numId="33">
    <w:abstractNumId w:val="5"/>
  </w:num>
  <w:num w:numId="34">
    <w:abstractNumId w:val="31"/>
  </w:num>
  <w:num w:numId="35">
    <w:abstractNumId w:val="22"/>
  </w:num>
  <w:num w:numId="36">
    <w:abstractNumId w:val="25"/>
  </w:num>
  <w:num w:numId="37">
    <w:abstractNumId w:val="28"/>
  </w:num>
  <w:num w:numId="38">
    <w:abstractNumId w:val="21"/>
  </w:num>
  <w:num w:numId="39">
    <w:abstractNumId w:val="4"/>
  </w:num>
  <w:num w:numId="40">
    <w:abstractNumId w:val="11"/>
  </w:num>
  <w:num w:numId="41">
    <w:abstractNumId w:val="14"/>
  </w:num>
  <w:num w:numId="42">
    <w:abstractNumId w:val="7"/>
  </w:num>
  <w:num w:numId="43">
    <w:abstractNumId w:val="23"/>
  </w:num>
  <w:num w:numId="44">
    <w:abstractNumId w:val="13"/>
  </w:num>
  <w:num w:numId="45">
    <w:abstractNumId w:val="8"/>
  </w:num>
  <w:num w:numId="46">
    <w:abstractNumId w:val="16"/>
  </w:num>
  <w:num w:numId="47">
    <w:abstractNumId w:val="29"/>
  </w:num>
  <w:num w:numId="48">
    <w:abstractNumId w:val="2"/>
  </w:num>
  <w:num w:numId="49">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A00"/>
    <w:rsid w:val="00017929"/>
    <w:rsid w:val="00022E4A"/>
    <w:rsid w:val="00022FB7"/>
    <w:rsid w:val="0002358F"/>
    <w:rsid w:val="00025309"/>
    <w:rsid w:val="000271DF"/>
    <w:rsid w:val="00031562"/>
    <w:rsid w:val="0003168E"/>
    <w:rsid w:val="00031F0F"/>
    <w:rsid w:val="00033B52"/>
    <w:rsid w:val="0003547F"/>
    <w:rsid w:val="00041095"/>
    <w:rsid w:val="00041A59"/>
    <w:rsid w:val="000474F7"/>
    <w:rsid w:val="00047664"/>
    <w:rsid w:val="00065B04"/>
    <w:rsid w:val="000719C0"/>
    <w:rsid w:val="00071F41"/>
    <w:rsid w:val="0007383A"/>
    <w:rsid w:val="00073C6C"/>
    <w:rsid w:val="00073FCC"/>
    <w:rsid w:val="0007712A"/>
    <w:rsid w:val="000772C9"/>
    <w:rsid w:val="0008024B"/>
    <w:rsid w:val="000816ED"/>
    <w:rsid w:val="000827CB"/>
    <w:rsid w:val="000830E9"/>
    <w:rsid w:val="00086CD3"/>
    <w:rsid w:val="000906B3"/>
    <w:rsid w:val="00090747"/>
    <w:rsid w:val="00091928"/>
    <w:rsid w:val="00094CB9"/>
    <w:rsid w:val="00096108"/>
    <w:rsid w:val="0009763B"/>
    <w:rsid w:val="00097D02"/>
    <w:rsid w:val="000A01FE"/>
    <w:rsid w:val="000A6394"/>
    <w:rsid w:val="000B040A"/>
    <w:rsid w:val="000B1451"/>
    <w:rsid w:val="000B19DB"/>
    <w:rsid w:val="000B1EA7"/>
    <w:rsid w:val="000B2CEF"/>
    <w:rsid w:val="000B3B20"/>
    <w:rsid w:val="000B5E73"/>
    <w:rsid w:val="000B60E6"/>
    <w:rsid w:val="000B6CD2"/>
    <w:rsid w:val="000B7FED"/>
    <w:rsid w:val="000C026D"/>
    <w:rsid w:val="000C038A"/>
    <w:rsid w:val="000C2F5A"/>
    <w:rsid w:val="000C3856"/>
    <w:rsid w:val="000C4B53"/>
    <w:rsid w:val="000C4D5C"/>
    <w:rsid w:val="000C6182"/>
    <w:rsid w:val="000C6598"/>
    <w:rsid w:val="000C7042"/>
    <w:rsid w:val="000D0E05"/>
    <w:rsid w:val="000D348F"/>
    <w:rsid w:val="000D3FAF"/>
    <w:rsid w:val="000D44B3"/>
    <w:rsid w:val="000D45DC"/>
    <w:rsid w:val="000D52AF"/>
    <w:rsid w:val="000D78F9"/>
    <w:rsid w:val="000E1CC0"/>
    <w:rsid w:val="000E6CD4"/>
    <w:rsid w:val="000E7EFF"/>
    <w:rsid w:val="000F3472"/>
    <w:rsid w:val="000F3530"/>
    <w:rsid w:val="000F4274"/>
    <w:rsid w:val="00100285"/>
    <w:rsid w:val="00103326"/>
    <w:rsid w:val="00105DEC"/>
    <w:rsid w:val="00106FA5"/>
    <w:rsid w:val="00107988"/>
    <w:rsid w:val="00110E5C"/>
    <w:rsid w:val="00111EA2"/>
    <w:rsid w:val="00112123"/>
    <w:rsid w:val="00112F93"/>
    <w:rsid w:val="00120BC5"/>
    <w:rsid w:val="0012134D"/>
    <w:rsid w:val="00121D37"/>
    <w:rsid w:val="00124122"/>
    <w:rsid w:val="001247BB"/>
    <w:rsid w:val="00126FB3"/>
    <w:rsid w:val="00133DE9"/>
    <w:rsid w:val="00136508"/>
    <w:rsid w:val="00141FF6"/>
    <w:rsid w:val="00143337"/>
    <w:rsid w:val="0014500F"/>
    <w:rsid w:val="00145D43"/>
    <w:rsid w:val="00146E6E"/>
    <w:rsid w:val="00147720"/>
    <w:rsid w:val="001538FE"/>
    <w:rsid w:val="001545F0"/>
    <w:rsid w:val="001609E1"/>
    <w:rsid w:val="00164570"/>
    <w:rsid w:val="00165150"/>
    <w:rsid w:val="00167429"/>
    <w:rsid w:val="0016751C"/>
    <w:rsid w:val="00170D1B"/>
    <w:rsid w:val="0017152D"/>
    <w:rsid w:val="001715D2"/>
    <w:rsid w:val="00176B67"/>
    <w:rsid w:val="0017797F"/>
    <w:rsid w:val="0018095B"/>
    <w:rsid w:val="001819AA"/>
    <w:rsid w:val="001820B3"/>
    <w:rsid w:val="00182D1A"/>
    <w:rsid w:val="001857AB"/>
    <w:rsid w:val="00185FB8"/>
    <w:rsid w:val="0018665F"/>
    <w:rsid w:val="00190258"/>
    <w:rsid w:val="001915A4"/>
    <w:rsid w:val="00192C46"/>
    <w:rsid w:val="0019372D"/>
    <w:rsid w:val="00193957"/>
    <w:rsid w:val="001A08B3"/>
    <w:rsid w:val="001A3504"/>
    <w:rsid w:val="001A4CBC"/>
    <w:rsid w:val="001A5C6D"/>
    <w:rsid w:val="001A60CE"/>
    <w:rsid w:val="001A677A"/>
    <w:rsid w:val="001A759A"/>
    <w:rsid w:val="001A7B60"/>
    <w:rsid w:val="001B06F1"/>
    <w:rsid w:val="001B1D3F"/>
    <w:rsid w:val="001B2FCF"/>
    <w:rsid w:val="001B52F0"/>
    <w:rsid w:val="001B64E5"/>
    <w:rsid w:val="001B6D47"/>
    <w:rsid w:val="001B75C9"/>
    <w:rsid w:val="001B7A65"/>
    <w:rsid w:val="001C2029"/>
    <w:rsid w:val="001C3501"/>
    <w:rsid w:val="001C5245"/>
    <w:rsid w:val="001C5BC9"/>
    <w:rsid w:val="001C621F"/>
    <w:rsid w:val="001C642F"/>
    <w:rsid w:val="001C6A49"/>
    <w:rsid w:val="001C6A62"/>
    <w:rsid w:val="001D1F07"/>
    <w:rsid w:val="001D64E0"/>
    <w:rsid w:val="001D69D3"/>
    <w:rsid w:val="001E0995"/>
    <w:rsid w:val="001E1CEB"/>
    <w:rsid w:val="001E2F35"/>
    <w:rsid w:val="001E41F3"/>
    <w:rsid w:val="001F14BB"/>
    <w:rsid w:val="001F1FD6"/>
    <w:rsid w:val="00200FB0"/>
    <w:rsid w:val="002015BA"/>
    <w:rsid w:val="00201A0B"/>
    <w:rsid w:val="00204632"/>
    <w:rsid w:val="002051B9"/>
    <w:rsid w:val="00206211"/>
    <w:rsid w:val="00207323"/>
    <w:rsid w:val="00210DDE"/>
    <w:rsid w:val="002110BC"/>
    <w:rsid w:val="002110DA"/>
    <w:rsid w:val="002114AC"/>
    <w:rsid w:val="00213321"/>
    <w:rsid w:val="00214712"/>
    <w:rsid w:val="002168A0"/>
    <w:rsid w:val="00217C85"/>
    <w:rsid w:val="0022179B"/>
    <w:rsid w:val="00223C9A"/>
    <w:rsid w:val="00224701"/>
    <w:rsid w:val="00227E04"/>
    <w:rsid w:val="00233738"/>
    <w:rsid w:val="0023380F"/>
    <w:rsid w:val="00235533"/>
    <w:rsid w:val="0023597B"/>
    <w:rsid w:val="00241FA5"/>
    <w:rsid w:val="0024273F"/>
    <w:rsid w:val="00242F6B"/>
    <w:rsid w:val="00242F9C"/>
    <w:rsid w:val="00245229"/>
    <w:rsid w:val="00245806"/>
    <w:rsid w:val="00250F86"/>
    <w:rsid w:val="00254448"/>
    <w:rsid w:val="0025488B"/>
    <w:rsid w:val="00256180"/>
    <w:rsid w:val="002572A6"/>
    <w:rsid w:val="002572F8"/>
    <w:rsid w:val="0026004D"/>
    <w:rsid w:val="00262630"/>
    <w:rsid w:val="00262BD3"/>
    <w:rsid w:val="00263170"/>
    <w:rsid w:val="002640DD"/>
    <w:rsid w:val="002666B2"/>
    <w:rsid w:val="002667D6"/>
    <w:rsid w:val="00266AE7"/>
    <w:rsid w:val="002677A3"/>
    <w:rsid w:val="00272606"/>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4DB8"/>
    <w:rsid w:val="002B5741"/>
    <w:rsid w:val="002C7439"/>
    <w:rsid w:val="002D0A65"/>
    <w:rsid w:val="002E101F"/>
    <w:rsid w:val="002E1287"/>
    <w:rsid w:val="002E472E"/>
    <w:rsid w:val="002F0899"/>
    <w:rsid w:val="002F0FEC"/>
    <w:rsid w:val="002F1095"/>
    <w:rsid w:val="002F3658"/>
    <w:rsid w:val="003021DF"/>
    <w:rsid w:val="003045F4"/>
    <w:rsid w:val="00305409"/>
    <w:rsid w:val="00310FE9"/>
    <w:rsid w:val="00312A14"/>
    <w:rsid w:val="0031334E"/>
    <w:rsid w:val="00316439"/>
    <w:rsid w:val="00322108"/>
    <w:rsid w:val="00322554"/>
    <w:rsid w:val="00322AB5"/>
    <w:rsid w:val="00324A62"/>
    <w:rsid w:val="00325166"/>
    <w:rsid w:val="00327283"/>
    <w:rsid w:val="003324E0"/>
    <w:rsid w:val="003342EF"/>
    <w:rsid w:val="003344DA"/>
    <w:rsid w:val="0033450B"/>
    <w:rsid w:val="00334C9B"/>
    <w:rsid w:val="00336862"/>
    <w:rsid w:val="003416BC"/>
    <w:rsid w:val="003447F6"/>
    <w:rsid w:val="00346D41"/>
    <w:rsid w:val="00350ADC"/>
    <w:rsid w:val="00350C73"/>
    <w:rsid w:val="00350DBB"/>
    <w:rsid w:val="00353ADA"/>
    <w:rsid w:val="0035485D"/>
    <w:rsid w:val="00355904"/>
    <w:rsid w:val="00355ED3"/>
    <w:rsid w:val="00357D55"/>
    <w:rsid w:val="003609EF"/>
    <w:rsid w:val="00360A6F"/>
    <w:rsid w:val="0036190C"/>
    <w:rsid w:val="0036231A"/>
    <w:rsid w:val="00371D0E"/>
    <w:rsid w:val="00371FF1"/>
    <w:rsid w:val="003723D2"/>
    <w:rsid w:val="00372E2F"/>
    <w:rsid w:val="00374DD4"/>
    <w:rsid w:val="003774C7"/>
    <w:rsid w:val="00377ECE"/>
    <w:rsid w:val="00382DCA"/>
    <w:rsid w:val="00384F1B"/>
    <w:rsid w:val="0039184D"/>
    <w:rsid w:val="00394374"/>
    <w:rsid w:val="00396977"/>
    <w:rsid w:val="003A4A67"/>
    <w:rsid w:val="003A7679"/>
    <w:rsid w:val="003B1EF6"/>
    <w:rsid w:val="003B4656"/>
    <w:rsid w:val="003B5774"/>
    <w:rsid w:val="003B5C08"/>
    <w:rsid w:val="003B5D95"/>
    <w:rsid w:val="003B6F29"/>
    <w:rsid w:val="003C13C8"/>
    <w:rsid w:val="003C38BD"/>
    <w:rsid w:val="003C5DEE"/>
    <w:rsid w:val="003D040E"/>
    <w:rsid w:val="003D4BBD"/>
    <w:rsid w:val="003D712B"/>
    <w:rsid w:val="003D73C3"/>
    <w:rsid w:val="003D791F"/>
    <w:rsid w:val="003E0CA2"/>
    <w:rsid w:val="003E1A36"/>
    <w:rsid w:val="003E4960"/>
    <w:rsid w:val="003E5AF1"/>
    <w:rsid w:val="003F1526"/>
    <w:rsid w:val="003F432D"/>
    <w:rsid w:val="003F4817"/>
    <w:rsid w:val="003F559E"/>
    <w:rsid w:val="00402793"/>
    <w:rsid w:val="004034EC"/>
    <w:rsid w:val="0040513A"/>
    <w:rsid w:val="00405933"/>
    <w:rsid w:val="004064B1"/>
    <w:rsid w:val="00406A85"/>
    <w:rsid w:val="0040702A"/>
    <w:rsid w:val="00410371"/>
    <w:rsid w:val="00410611"/>
    <w:rsid w:val="00410681"/>
    <w:rsid w:val="00411117"/>
    <w:rsid w:val="00411BFA"/>
    <w:rsid w:val="00412052"/>
    <w:rsid w:val="004122B5"/>
    <w:rsid w:val="00412C37"/>
    <w:rsid w:val="004160D2"/>
    <w:rsid w:val="00420B26"/>
    <w:rsid w:val="00424173"/>
    <w:rsid w:val="004242F1"/>
    <w:rsid w:val="004247AC"/>
    <w:rsid w:val="00430A96"/>
    <w:rsid w:val="004324B3"/>
    <w:rsid w:val="004359F4"/>
    <w:rsid w:val="004362F3"/>
    <w:rsid w:val="004444E5"/>
    <w:rsid w:val="004475A6"/>
    <w:rsid w:val="00455E12"/>
    <w:rsid w:val="00456F39"/>
    <w:rsid w:val="00461BCB"/>
    <w:rsid w:val="00462690"/>
    <w:rsid w:val="00463D88"/>
    <w:rsid w:val="004666EE"/>
    <w:rsid w:val="00472ADF"/>
    <w:rsid w:val="00473058"/>
    <w:rsid w:val="00473D58"/>
    <w:rsid w:val="00474794"/>
    <w:rsid w:val="00476474"/>
    <w:rsid w:val="0047725A"/>
    <w:rsid w:val="00480B5F"/>
    <w:rsid w:val="00481978"/>
    <w:rsid w:val="00482138"/>
    <w:rsid w:val="0048528E"/>
    <w:rsid w:val="00487017"/>
    <w:rsid w:val="004905AB"/>
    <w:rsid w:val="004933DD"/>
    <w:rsid w:val="00493609"/>
    <w:rsid w:val="00494DBF"/>
    <w:rsid w:val="0049702C"/>
    <w:rsid w:val="004A09C3"/>
    <w:rsid w:val="004A10CB"/>
    <w:rsid w:val="004A5896"/>
    <w:rsid w:val="004A6A97"/>
    <w:rsid w:val="004B3BF8"/>
    <w:rsid w:val="004B3E14"/>
    <w:rsid w:val="004B549F"/>
    <w:rsid w:val="004B75B7"/>
    <w:rsid w:val="004B76E4"/>
    <w:rsid w:val="004C0BDB"/>
    <w:rsid w:val="004C0E9C"/>
    <w:rsid w:val="004C1BDD"/>
    <w:rsid w:val="004C2234"/>
    <w:rsid w:val="004C4EFE"/>
    <w:rsid w:val="004C7499"/>
    <w:rsid w:val="004D0091"/>
    <w:rsid w:val="004D14A5"/>
    <w:rsid w:val="004D3ECE"/>
    <w:rsid w:val="004D628F"/>
    <w:rsid w:val="004D6824"/>
    <w:rsid w:val="004E0FFC"/>
    <w:rsid w:val="004E3984"/>
    <w:rsid w:val="004E47B7"/>
    <w:rsid w:val="004E4B17"/>
    <w:rsid w:val="004E54EE"/>
    <w:rsid w:val="004E603D"/>
    <w:rsid w:val="004E634A"/>
    <w:rsid w:val="004E680A"/>
    <w:rsid w:val="004E6A3D"/>
    <w:rsid w:val="004E75C4"/>
    <w:rsid w:val="004E7DDF"/>
    <w:rsid w:val="004E7DE1"/>
    <w:rsid w:val="004F0AA5"/>
    <w:rsid w:val="004F1D74"/>
    <w:rsid w:val="004F251F"/>
    <w:rsid w:val="004F2CAE"/>
    <w:rsid w:val="004F3386"/>
    <w:rsid w:val="004F642F"/>
    <w:rsid w:val="004F76E5"/>
    <w:rsid w:val="00502AF2"/>
    <w:rsid w:val="0051080B"/>
    <w:rsid w:val="00511D54"/>
    <w:rsid w:val="0051541C"/>
    <w:rsid w:val="0051580D"/>
    <w:rsid w:val="0052344E"/>
    <w:rsid w:val="00526E85"/>
    <w:rsid w:val="00531EFC"/>
    <w:rsid w:val="0053223D"/>
    <w:rsid w:val="00533FC9"/>
    <w:rsid w:val="005348C5"/>
    <w:rsid w:val="005349F5"/>
    <w:rsid w:val="00536757"/>
    <w:rsid w:val="00536795"/>
    <w:rsid w:val="00537DD0"/>
    <w:rsid w:val="00542CF4"/>
    <w:rsid w:val="00546B43"/>
    <w:rsid w:val="00547111"/>
    <w:rsid w:val="00552BB2"/>
    <w:rsid w:val="005554C8"/>
    <w:rsid w:val="005611A0"/>
    <w:rsid w:val="00567599"/>
    <w:rsid w:val="005726A4"/>
    <w:rsid w:val="00577954"/>
    <w:rsid w:val="005813E8"/>
    <w:rsid w:val="00582C8D"/>
    <w:rsid w:val="0058347C"/>
    <w:rsid w:val="00583AB3"/>
    <w:rsid w:val="005864C2"/>
    <w:rsid w:val="00591A33"/>
    <w:rsid w:val="005920C9"/>
    <w:rsid w:val="00592D74"/>
    <w:rsid w:val="00593C2C"/>
    <w:rsid w:val="00596908"/>
    <w:rsid w:val="005A1A03"/>
    <w:rsid w:val="005A2197"/>
    <w:rsid w:val="005A29EF"/>
    <w:rsid w:val="005A7C07"/>
    <w:rsid w:val="005A7FE8"/>
    <w:rsid w:val="005B0E27"/>
    <w:rsid w:val="005B499E"/>
    <w:rsid w:val="005B6CE6"/>
    <w:rsid w:val="005B7290"/>
    <w:rsid w:val="005C0736"/>
    <w:rsid w:val="005C1262"/>
    <w:rsid w:val="005C17FE"/>
    <w:rsid w:val="005C1A37"/>
    <w:rsid w:val="005C2E4D"/>
    <w:rsid w:val="005C35DD"/>
    <w:rsid w:val="005C5857"/>
    <w:rsid w:val="005D1DDD"/>
    <w:rsid w:val="005D1ED4"/>
    <w:rsid w:val="005D332B"/>
    <w:rsid w:val="005D5F5F"/>
    <w:rsid w:val="005E0EC9"/>
    <w:rsid w:val="005E1F85"/>
    <w:rsid w:val="005E2C44"/>
    <w:rsid w:val="005E3798"/>
    <w:rsid w:val="005E714F"/>
    <w:rsid w:val="005F09E3"/>
    <w:rsid w:val="005F0C07"/>
    <w:rsid w:val="005F1439"/>
    <w:rsid w:val="005F1944"/>
    <w:rsid w:val="005F25E4"/>
    <w:rsid w:val="005F3302"/>
    <w:rsid w:val="005F77EC"/>
    <w:rsid w:val="00600214"/>
    <w:rsid w:val="0060118D"/>
    <w:rsid w:val="00601E11"/>
    <w:rsid w:val="00602BBD"/>
    <w:rsid w:val="00607976"/>
    <w:rsid w:val="006103E8"/>
    <w:rsid w:val="0061095D"/>
    <w:rsid w:val="00610C7F"/>
    <w:rsid w:val="00611CDA"/>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221D"/>
    <w:rsid w:val="00653819"/>
    <w:rsid w:val="006547D6"/>
    <w:rsid w:val="006627AB"/>
    <w:rsid w:val="00662E50"/>
    <w:rsid w:val="00665C47"/>
    <w:rsid w:val="00670DF1"/>
    <w:rsid w:val="006728AA"/>
    <w:rsid w:val="00672F96"/>
    <w:rsid w:val="00674196"/>
    <w:rsid w:val="00674806"/>
    <w:rsid w:val="006763B7"/>
    <w:rsid w:val="00676A0C"/>
    <w:rsid w:val="00681291"/>
    <w:rsid w:val="006817FC"/>
    <w:rsid w:val="00690FED"/>
    <w:rsid w:val="006934FD"/>
    <w:rsid w:val="00695808"/>
    <w:rsid w:val="00697CE9"/>
    <w:rsid w:val="006A5855"/>
    <w:rsid w:val="006A7FCE"/>
    <w:rsid w:val="006B46FB"/>
    <w:rsid w:val="006B4855"/>
    <w:rsid w:val="006B56BC"/>
    <w:rsid w:val="006B5868"/>
    <w:rsid w:val="006B75A2"/>
    <w:rsid w:val="006B795F"/>
    <w:rsid w:val="006C05A5"/>
    <w:rsid w:val="006C357D"/>
    <w:rsid w:val="006D112E"/>
    <w:rsid w:val="006D29F3"/>
    <w:rsid w:val="006D33BD"/>
    <w:rsid w:val="006E1DA6"/>
    <w:rsid w:val="006E2056"/>
    <w:rsid w:val="006E21FB"/>
    <w:rsid w:val="006F0B5A"/>
    <w:rsid w:val="006F1C58"/>
    <w:rsid w:val="006F5E3C"/>
    <w:rsid w:val="006F6A36"/>
    <w:rsid w:val="0070302E"/>
    <w:rsid w:val="007035E2"/>
    <w:rsid w:val="00703A86"/>
    <w:rsid w:val="007045A7"/>
    <w:rsid w:val="00706D3F"/>
    <w:rsid w:val="0070724B"/>
    <w:rsid w:val="00710223"/>
    <w:rsid w:val="0071214E"/>
    <w:rsid w:val="00712FEB"/>
    <w:rsid w:val="00715863"/>
    <w:rsid w:val="00715CF9"/>
    <w:rsid w:val="00720DFC"/>
    <w:rsid w:val="00722353"/>
    <w:rsid w:val="00723AD3"/>
    <w:rsid w:val="00727495"/>
    <w:rsid w:val="00744310"/>
    <w:rsid w:val="00744DD8"/>
    <w:rsid w:val="00746F61"/>
    <w:rsid w:val="00747AE9"/>
    <w:rsid w:val="0075072B"/>
    <w:rsid w:val="00750C17"/>
    <w:rsid w:val="007534DB"/>
    <w:rsid w:val="00756A99"/>
    <w:rsid w:val="007572B7"/>
    <w:rsid w:val="00764B9C"/>
    <w:rsid w:val="00770148"/>
    <w:rsid w:val="007723B8"/>
    <w:rsid w:val="00776DBD"/>
    <w:rsid w:val="007775EE"/>
    <w:rsid w:val="00782565"/>
    <w:rsid w:val="0078312A"/>
    <w:rsid w:val="00785C78"/>
    <w:rsid w:val="00791109"/>
    <w:rsid w:val="00791196"/>
    <w:rsid w:val="00791E6E"/>
    <w:rsid w:val="00792342"/>
    <w:rsid w:val="00794606"/>
    <w:rsid w:val="007977A8"/>
    <w:rsid w:val="007A5138"/>
    <w:rsid w:val="007A669E"/>
    <w:rsid w:val="007A722C"/>
    <w:rsid w:val="007B3F50"/>
    <w:rsid w:val="007B512A"/>
    <w:rsid w:val="007B710D"/>
    <w:rsid w:val="007C1791"/>
    <w:rsid w:val="007C2097"/>
    <w:rsid w:val="007C5EDF"/>
    <w:rsid w:val="007C5F50"/>
    <w:rsid w:val="007C648D"/>
    <w:rsid w:val="007C6DD2"/>
    <w:rsid w:val="007C791D"/>
    <w:rsid w:val="007D4CB3"/>
    <w:rsid w:val="007D5026"/>
    <w:rsid w:val="007D6A07"/>
    <w:rsid w:val="007E0FD9"/>
    <w:rsid w:val="007E2B70"/>
    <w:rsid w:val="007E3C38"/>
    <w:rsid w:val="007E484D"/>
    <w:rsid w:val="007E6547"/>
    <w:rsid w:val="007E7BA7"/>
    <w:rsid w:val="007E7BE2"/>
    <w:rsid w:val="007F199C"/>
    <w:rsid w:val="007F3A99"/>
    <w:rsid w:val="007F4E1A"/>
    <w:rsid w:val="007F7259"/>
    <w:rsid w:val="00800135"/>
    <w:rsid w:val="00801812"/>
    <w:rsid w:val="00802069"/>
    <w:rsid w:val="008029BC"/>
    <w:rsid w:val="00802B1D"/>
    <w:rsid w:val="008040A8"/>
    <w:rsid w:val="00805BA7"/>
    <w:rsid w:val="00807332"/>
    <w:rsid w:val="008145AB"/>
    <w:rsid w:val="00821A61"/>
    <w:rsid w:val="00822BC0"/>
    <w:rsid w:val="008269C9"/>
    <w:rsid w:val="0082712D"/>
    <w:rsid w:val="00827715"/>
    <w:rsid w:val="008279FA"/>
    <w:rsid w:val="0083236B"/>
    <w:rsid w:val="008373D7"/>
    <w:rsid w:val="008425CF"/>
    <w:rsid w:val="00843150"/>
    <w:rsid w:val="008439B1"/>
    <w:rsid w:val="00846A92"/>
    <w:rsid w:val="00850DFE"/>
    <w:rsid w:val="0085672E"/>
    <w:rsid w:val="008626E7"/>
    <w:rsid w:val="00862BAA"/>
    <w:rsid w:val="00865F86"/>
    <w:rsid w:val="00866017"/>
    <w:rsid w:val="00866420"/>
    <w:rsid w:val="00867BF1"/>
    <w:rsid w:val="00870701"/>
    <w:rsid w:val="00870EE7"/>
    <w:rsid w:val="00873EA8"/>
    <w:rsid w:val="00876DCD"/>
    <w:rsid w:val="00880E42"/>
    <w:rsid w:val="00881788"/>
    <w:rsid w:val="008863B9"/>
    <w:rsid w:val="008868C1"/>
    <w:rsid w:val="00887C7B"/>
    <w:rsid w:val="008903C9"/>
    <w:rsid w:val="0089045A"/>
    <w:rsid w:val="008936A4"/>
    <w:rsid w:val="00893BE1"/>
    <w:rsid w:val="008A019D"/>
    <w:rsid w:val="008A092E"/>
    <w:rsid w:val="008A234B"/>
    <w:rsid w:val="008A4225"/>
    <w:rsid w:val="008A45A6"/>
    <w:rsid w:val="008A6410"/>
    <w:rsid w:val="008B0CC6"/>
    <w:rsid w:val="008B1FAC"/>
    <w:rsid w:val="008B2135"/>
    <w:rsid w:val="008B28BA"/>
    <w:rsid w:val="008B3466"/>
    <w:rsid w:val="008B3CB9"/>
    <w:rsid w:val="008B4F11"/>
    <w:rsid w:val="008B4F44"/>
    <w:rsid w:val="008B7CAF"/>
    <w:rsid w:val="008B7DC6"/>
    <w:rsid w:val="008C5439"/>
    <w:rsid w:val="008C5A06"/>
    <w:rsid w:val="008C6D12"/>
    <w:rsid w:val="008C777C"/>
    <w:rsid w:val="008C7D60"/>
    <w:rsid w:val="008D1145"/>
    <w:rsid w:val="008D67E1"/>
    <w:rsid w:val="008D702B"/>
    <w:rsid w:val="008D7AB3"/>
    <w:rsid w:val="008E1E7E"/>
    <w:rsid w:val="008E1F97"/>
    <w:rsid w:val="008E7245"/>
    <w:rsid w:val="008F26AE"/>
    <w:rsid w:val="008F3789"/>
    <w:rsid w:val="008F380A"/>
    <w:rsid w:val="008F3F01"/>
    <w:rsid w:val="008F4AA6"/>
    <w:rsid w:val="008F6405"/>
    <w:rsid w:val="008F686C"/>
    <w:rsid w:val="008F729A"/>
    <w:rsid w:val="008F75E2"/>
    <w:rsid w:val="00901585"/>
    <w:rsid w:val="00902038"/>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55F"/>
    <w:rsid w:val="00941DCB"/>
    <w:rsid w:val="00941E30"/>
    <w:rsid w:val="00943590"/>
    <w:rsid w:val="009455BB"/>
    <w:rsid w:val="0094577E"/>
    <w:rsid w:val="00947745"/>
    <w:rsid w:val="00947ACE"/>
    <w:rsid w:val="0095229D"/>
    <w:rsid w:val="009529E7"/>
    <w:rsid w:val="009531B4"/>
    <w:rsid w:val="009540E9"/>
    <w:rsid w:val="0095627F"/>
    <w:rsid w:val="00956593"/>
    <w:rsid w:val="009575A8"/>
    <w:rsid w:val="00960D04"/>
    <w:rsid w:val="00961072"/>
    <w:rsid w:val="00964CDA"/>
    <w:rsid w:val="00973AFD"/>
    <w:rsid w:val="009755C4"/>
    <w:rsid w:val="009777D9"/>
    <w:rsid w:val="00980235"/>
    <w:rsid w:val="0098287C"/>
    <w:rsid w:val="00984848"/>
    <w:rsid w:val="0098595F"/>
    <w:rsid w:val="00991B88"/>
    <w:rsid w:val="00992D92"/>
    <w:rsid w:val="009A0F8D"/>
    <w:rsid w:val="009A1802"/>
    <w:rsid w:val="009A26E2"/>
    <w:rsid w:val="009A3302"/>
    <w:rsid w:val="009A44AD"/>
    <w:rsid w:val="009A5753"/>
    <w:rsid w:val="009A579D"/>
    <w:rsid w:val="009B1605"/>
    <w:rsid w:val="009B2AF6"/>
    <w:rsid w:val="009B3AAC"/>
    <w:rsid w:val="009B49F0"/>
    <w:rsid w:val="009B4C5F"/>
    <w:rsid w:val="009C026F"/>
    <w:rsid w:val="009C0EEE"/>
    <w:rsid w:val="009C26F6"/>
    <w:rsid w:val="009C32C0"/>
    <w:rsid w:val="009C67D9"/>
    <w:rsid w:val="009C682D"/>
    <w:rsid w:val="009C70DB"/>
    <w:rsid w:val="009C76F2"/>
    <w:rsid w:val="009D0904"/>
    <w:rsid w:val="009D2DC2"/>
    <w:rsid w:val="009D3FF9"/>
    <w:rsid w:val="009D4219"/>
    <w:rsid w:val="009D4EFA"/>
    <w:rsid w:val="009D7996"/>
    <w:rsid w:val="009E1206"/>
    <w:rsid w:val="009E3297"/>
    <w:rsid w:val="009E4A7F"/>
    <w:rsid w:val="009E6452"/>
    <w:rsid w:val="009F1695"/>
    <w:rsid w:val="009F1EBD"/>
    <w:rsid w:val="009F29EA"/>
    <w:rsid w:val="009F734F"/>
    <w:rsid w:val="009F747C"/>
    <w:rsid w:val="00A020C5"/>
    <w:rsid w:val="00A025E9"/>
    <w:rsid w:val="00A0612A"/>
    <w:rsid w:val="00A06E1C"/>
    <w:rsid w:val="00A07CC4"/>
    <w:rsid w:val="00A11368"/>
    <w:rsid w:val="00A125F0"/>
    <w:rsid w:val="00A167CC"/>
    <w:rsid w:val="00A17BE9"/>
    <w:rsid w:val="00A17D44"/>
    <w:rsid w:val="00A22B44"/>
    <w:rsid w:val="00A23326"/>
    <w:rsid w:val="00A246B6"/>
    <w:rsid w:val="00A305D1"/>
    <w:rsid w:val="00A33C10"/>
    <w:rsid w:val="00A33C2C"/>
    <w:rsid w:val="00A35514"/>
    <w:rsid w:val="00A3592A"/>
    <w:rsid w:val="00A371C1"/>
    <w:rsid w:val="00A4146A"/>
    <w:rsid w:val="00A43882"/>
    <w:rsid w:val="00A4540A"/>
    <w:rsid w:val="00A46861"/>
    <w:rsid w:val="00A47C81"/>
    <w:rsid w:val="00A47E70"/>
    <w:rsid w:val="00A50804"/>
    <w:rsid w:val="00A50CF0"/>
    <w:rsid w:val="00A515AB"/>
    <w:rsid w:val="00A53B17"/>
    <w:rsid w:val="00A53DD8"/>
    <w:rsid w:val="00A566F5"/>
    <w:rsid w:val="00A57EE4"/>
    <w:rsid w:val="00A610F6"/>
    <w:rsid w:val="00A67094"/>
    <w:rsid w:val="00A72FD2"/>
    <w:rsid w:val="00A7330B"/>
    <w:rsid w:val="00A7671C"/>
    <w:rsid w:val="00A80E8C"/>
    <w:rsid w:val="00A812A6"/>
    <w:rsid w:val="00A8302D"/>
    <w:rsid w:val="00A864EA"/>
    <w:rsid w:val="00A915D4"/>
    <w:rsid w:val="00A91F3C"/>
    <w:rsid w:val="00A9228E"/>
    <w:rsid w:val="00A930D4"/>
    <w:rsid w:val="00A94365"/>
    <w:rsid w:val="00A9527D"/>
    <w:rsid w:val="00A96356"/>
    <w:rsid w:val="00A971F2"/>
    <w:rsid w:val="00AA1058"/>
    <w:rsid w:val="00AA2CBC"/>
    <w:rsid w:val="00AA2F10"/>
    <w:rsid w:val="00AA3654"/>
    <w:rsid w:val="00AA458F"/>
    <w:rsid w:val="00AA4D02"/>
    <w:rsid w:val="00AA4ED2"/>
    <w:rsid w:val="00AA5D41"/>
    <w:rsid w:val="00AA5FB2"/>
    <w:rsid w:val="00AA72D0"/>
    <w:rsid w:val="00AB032C"/>
    <w:rsid w:val="00AB120C"/>
    <w:rsid w:val="00AB22D8"/>
    <w:rsid w:val="00AB2F65"/>
    <w:rsid w:val="00AB31CB"/>
    <w:rsid w:val="00AB32F7"/>
    <w:rsid w:val="00AB3468"/>
    <w:rsid w:val="00AB3FC6"/>
    <w:rsid w:val="00AB4142"/>
    <w:rsid w:val="00AB4E3F"/>
    <w:rsid w:val="00AB6B19"/>
    <w:rsid w:val="00AC0B2D"/>
    <w:rsid w:val="00AC30FE"/>
    <w:rsid w:val="00AC5820"/>
    <w:rsid w:val="00AC6130"/>
    <w:rsid w:val="00AC784B"/>
    <w:rsid w:val="00AD1CD8"/>
    <w:rsid w:val="00AE0D8F"/>
    <w:rsid w:val="00AE39A4"/>
    <w:rsid w:val="00AE3CF8"/>
    <w:rsid w:val="00AE4425"/>
    <w:rsid w:val="00AE4614"/>
    <w:rsid w:val="00AE564A"/>
    <w:rsid w:val="00AE675A"/>
    <w:rsid w:val="00AE7F74"/>
    <w:rsid w:val="00AF21B6"/>
    <w:rsid w:val="00AF4661"/>
    <w:rsid w:val="00AF6852"/>
    <w:rsid w:val="00B03A98"/>
    <w:rsid w:val="00B07CE8"/>
    <w:rsid w:val="00B1197F"/>
    <w:rsid w:val="00B12123"/>
    <w:rsid w:val="00B13CBC"/>
    <w:rsid w:val="00B13D98"/>
    <w:rsid w:val="00B14BE5"/>
    <w:rsid w:val="00B172A0"/>
    <w:rsid w:val="00B17EA3"/>
    <w:rsid w:val="00B20DF9"/>
    <w:rsid w:val="00B2183B"/>
    <w:rsid w:val="00B21E07"/>
    <w:rsid w:val="00B223EE"/>
    <w:rsid w:val="00B23111"/>
    <w:rsid w:val="00B246EC"/>
    <w:rsid w:val="00B247A4"/>
    <w:rsid w:val="00B25425"/>
    <w:rsid w:val="00B258BB"/>
    <w:rsid w:val="00B27F89"/>
    <w:rsid w:val="00B31591"/>
    <w:rsid w:val="00B31993"/>
    <w:rsid w:val="00B34238"/>
    <w:rsid w:val="00B35952"/>
    <w:rsid w:val="00B372B9"/>
    <w:rsid w:val="00B37F37"/>
    <w:rsid w:val="00B4522B"/>
    <w:rsid w:val="00B5001D"/>
    <w:rsid w:val="00B524B5"/>
    <w:rsid w:val="00B5364A"/>
    <w:rsid w:val="00B54359"/>
    <w:rsid w:val="00B56CAD"/>
    <w:rsid w:val="00B614DE"/>
    <w:rsid w:val="00B64066"/>
    <w:rsid w:val="00B64F6D"/>
    <w:rsid w:val="00B6534B"/>
    <w:rsid w:val="00B65FB2"/>
    <w:rsid w:val="00B67B97"/>
    <w:rsid w:val="00B70B6F"/>
    <w:rsid w:val="00B729D7"/>
    <w:rsid w:val="00B72BDE"/>
    <w:rsid w:val="00B72DC3"/>
    <w:rsid w:val="00B73E00"/>
    <w:rsid w:val="00B7443F"/>
    <w:rsid w:val="00B80FB6"/>
    <w:rsid w:val="00B82147"/>
    <w:rsid w:val="00B82BF9"/>
    <w:rsid w:val="00B86989"/>
    <w:rsid w:val="00B900E6"/>
    <w:rsid w:val="00B90FFC"/>
    <w:rsid w:val="00B9472A"/>
    <w:rsid w:val="00B94F01"/>
    <w:rsid w:val="00B95A18"/>
    <w:rsid w:val="00B968C8"/>
    <w:rsid w:val="00B97F9C"/>
    <w:rsid w:val="00BA1989"/>
    <w:rsid w:val="00BA3C0F"/>
    <w:rsid w:val="00BA3EC5"/>
    <w:rsid w:val="00BA4D3D"/>
    <w:rsid w:val="00BA51D9"/>
    <w:rsid w:val="00BA745B"/>
    <w:rsid w:val="00BA7E78"/>
    <w:rsid w:val="00BB1E82"/>
    <w:rsid w:val="00BB21F6"/>
    <w:rsid w:val="00BB560D"/>
    <w:rsid w:val="00BB56C7"/>
    <w:rsid w:val="00BB5DFC"/>
    <w:rsid w:val="00BB75C0"/>
    <w:rsid w:val="00BB787B"/>
    <w:rsid w:val="00BC12B6"/>
    <w:rsid w:val="00BC20A5"/>
    <w:rsid w:val="00BC400F"/>
    <w:rsid w:val="00BC491E"/>
    <w:rsid w:val="00BD279D"/>
    <w:rsid w:val="00BD484E"/>
    <w:rsid w:val="00BD5176"/>
    <w:rsid w:val="00BD6BB8"/>
    <w:rsid w:val="00BD7EE9"/>
    <w:rsid w:val="00BE1296"/>
    <w:rsid w:val="00BE2D7F"/>
    <w:rsid w:val="00BE31DF"/>
    <w:rsid w:val="00BE3B39"/>
    <w:rsid w:val="00BE47D4"/>
    <w:rsid w:val="00BE6A60"/>
    <w:rsid w:val="00BF385C"/>
    <w:rsid w:val="00BF601E"/>
    <w:rsid w:val="00C053F8"/>
    <w:rsid w:val="00C10D17"/>
    <w:rsid w:val="00C116D1"/>
    <w:rsid w:val="00C12EA5"/>
    <w:rsid w:val="00C14595"/>
    <w:rsid w:val="00C14965"/>
    <w:rsid w:val="00C16114"/>
    <w:rsid w:val="00C2187C"/>
    <w:rsid w:val="00C24660"/>
    <w:rsid w:val="00C272CC"/>
    <w:rsid w:val="00C27D9E"/>
    <w:rsid w:val="00C31D66"/>
    <w:rsid w:val="00C33596"/>
    <w:rsid w:val="00C342EF"/>
    <w:rsid w:val="00C416CF"/>
    <w:rsid w:val="00C443C5"/>
    <w:rsid w:val="00C44F89"/>
    <w:rsid w:val="00C46038"/>
    <w:rsid w:val="00C51E83"/>
    <w:rsid w:val="00C535C0"/>
    <w:rsid w:val="00C55DEE"/>
    <w:rsid w:val="00C610D9"/>
    <w:rsid w:val="00C642A6"/>
    <w:rsid w:val="00C661DF"/>
    <w:rsid w:val="00C66BA2"/>
    <w:rsid w:val="00C74C38"/>
    <w:rsid w:val="00C751A2"/>
    <w:rsid w:val="00C776B9"/>
    <w:rsid w:val="00C77A26"/>
    <w:rsid w:val="00C816A7"/>
    <w:rsid w:val="00C8371C"/>
    <w:rsid w:val="00C867F2"/>
    <w:rsid w:val="00C912A0"/>
    <w:rsid w:val="00C91F42"/>
    <w:rsid w:val="00C9490F"/>
    <w:rsid w:val="00C95985"/>
    <w:rsid w:val="00CA1BD4"/>
    <w:rsid w:val="00CA332B"/>
    <w:rsid w:val="00CA572B"/>
    <w:rsid w:val="00CA59F5"/>
    <w:rsid w:val="00CA626B"/>
    <w:rsid w:val="00CA6806"/>
    <w:rsid w:val="00CA7994"/>
    <w:rsid w:val="00CB146D"/>
    <w:rsid w:val="00CB2C1C"/>
    <w:rsid w:val="00CB4443"/>
    <w:rsid w:val="00CC5026"/>
    <w:rsid w:val="00CC68D0"/>
    <w:rsid w:val="00CC6D29"/>
    <w:rsid w:val="00CC779B"/>
    <w:rsid w:val="00CD068E"/>
    <w:rsid w:val="00CD0FD2"/>
    <w:rsid w:val="00CD1C46"/>
    <w:rsid w:val="00CD2E16"/>
    <w:rsid w:val="00CD452E"/>
    <w:rsid w:val="00CD4B56"/>
    <w:rsid w:val="00CD5C63"/>
    <w:rsid w:val="00CE0160"/>
    <w:rsid w:val="00CE02C9"/>
    <w:rsid w:val="00CE303B"/>
    <w:rsid w:val="00CE3E2A"/>
    <w:rsid w:val="00CE4610"/>
    <w:rsid w:val="00CE5720"/>
    <w:rsid w:val="00CE586B"/>
    <w:rsid w:val="00CE5FAB"/>
    <w:rsid w:val="00CE680A"/>
    <w:rsid w:val="00CE7DD4"/>
    <w:rsid w:val="00CF0105"/>
    <w:rsid w:val="00CF1F52"/>
    <w:rsid w:val="00CF204D"/>
    <w:rsid w:val="00CF292D"/>
    <w:rsid w:val="00CF4271"/>
    <w:rsid w:val="00D02F56"/>
    <w:rsid w:val="00D03F9A"/>
    <w:rsid w:val="00D04C65"/>
    <w:rsid w:val="00D04CF4"/>
    <w:rsid w:val="00D062DF"/>
    <w:rsid w:val="00D06D51"/>
    <w:rsid w:val="00D13B42"/>
    <w:rsid w:val="00D2016F"/>
    <w:rsid w:val="00D20851"/>
    <w:rsid w:val="00D21D03"/>
    <w:rsid w:val="00D24991"/>
    <w:rsid w:val="00D268F0"/>
    <w:rsid w:val="00D27EEA"/>
    <w:rsid w:val="00D310B4"/>
    <w:rsid w:val="00D35780"/>
    <w:rsid w:val="00D36133"/>
    <w:rsid w:val="00D4345F"/>
    <w:rsid w:val="00D4611B"/>
    <w:rsid w:val="00D46CA1"/>
    <w:rsid w:val="00D50255"/>
    <w:rsid w:val="00D50742"/>
    <w:rsid w:val="00D512AE"/>
    <w:rsid w:val="00D51456"/>
    <w:rsid w:val="00D52C80"/>
    <w:rsid w:val="00D54643"/>
    <w:rsid w:val="00D5521B"/>
    <w:rsid w:val="00D55B94"/>
    <w:rsid w:val="00D569C5"/>
    <w:rsid w:val="00D656B0"/>
    <w:rsid w:val="00D66520"/>
    <w:rsid w:val="00D66675"/>
    <w:rsid w:val="00D73541"/>
    <w:rsid w:val="00D76FAD"/>
    <w:rsid w:val="00D8046C"/>
    <w:rsid w:val="00D809FF"/>
    <w:rsid w:val="00D8212D"/>
    <w:rsid w:val="00D82CD1"/>
    <w:rsid w:val="00D927FE"/>
    <w:rsid w:val="00D94944"/>
    <w:rsid w:val="00D95180"/>
    <w:rsid w:val="00DA138C"/>
    <w:rsid w:val="00DA1E82"/>
    <w:rsid w:val="00DA2190"/>
    <w:rsid w:val="00DA30F4"/>
    <w:rsid w:val="00DA324A"/>
    <w:rsid w:val="00DA3772"/>
    <w:rsid w:val="00DA3A83"/>
    <w:rsid w:val="00DA3F72"/>
    <w:rsid w:val="00DA5C04"/>
    <w:rsid w:val="00DA5D17"/>
    <w:rsid w:val="00DA7D2B"/>
    <w:rsid w:val="00DB017B"/>
    <w:rsid w:val="00DB1CD2"/>
    <w:rsid w:val="00DB4E53"/>
    <w:rsid w:val="00DB52DA"/>
    <w:rsid w:val="00DC18A9"/>
    <w:rsid w:val="00DC2594"/>
    <w:rsid w:val="00DC28D4"/>
    <w:rsid w:val="00DC2C6E"/>
    <w:rsid w:val="00DC35C1"/>
    <w:rsid w:val="00DC3AF3"/>
    <w:rsid w:val="00DC6047"/>
    <w:rsid w:val="00DD12AC"/>
    <w:rsid w:val="00DD202A"/>
    <w:rsid w:val="00DD5457"/>
    <w:rsid w:val="00DD56F8"/>
    <w:rsid w:val="00DD74FA"/>
    <w:rsid w:val="00DD752F"/>
    <w:rsid w:val="00DD7DAD"/>
    <w:rsid w:val="00DE050D"/>
    <w:rsid w:val="00DE1817"/>
    <w:rsid w:val="00DE34CF"/>
    <w:rsid w:val="00DE39DB"/>
    <w:rsid w:val="00DE4524"/>
    <w:rsid w:val="00DE4AB6"/>
    <w:rsid w:val="00DE5084"/>
    <w:rsid w:val="00DE524B"/>
    <w:rsid w:val="00DE7F6F"/>
    <w:rsid w:val="00DF15B8"/>
    <w:rsid w:val="00DF4F83"/>
    <w:rsid w:val="00DF6311"/>
    <w:rsid w:val="00E00FEC"/>
    <w:rsid w:val="00E04A87"/>
    <w:rsid w:val="00E06820"/>
    <w:rsid w:val="00E07452"/>
    <w:rsid w:val="00E12D9A"/>
    <w:rsid w:val="00E13F3D"/>
    <w:rsid w:val="00E14172"/>
    <w:rsid w:val="00E16826"/>
    <w:rsid w:val="00E1695A"/>
    <w:rsid w:val="00E22A5A"/>
    <w:rsid w:val="00E22B43"/>
    <w:rsid w:val="00E240F4"/>
    <w:rsid w:val="00E25545"/>
    <w:rsid w:val="00E2591D"/>
    <w:rsid w:val="00E26AB7"/>
    <w:rsid w:val="00E30775"/>
    <w:rsid w:val="00E31D2E"/>
    <w:rsid w:val="00E34898"/>
    <w:rsid w:val="00E40357"/>
    <w:rsid w:val="00E40EEE"/>
    <w:rsid w:val="00E41C29"/>
    <w:rsid w:val="00E44072"/>
    <w:rsid w:val="00E45E54"/>
    <w:rsid w:val="00E45FDA"/>
    <w:rsid w:val="00E51BEF"/>
    <w:rsid w:val="00E53226"/>
    <w:rsid w:val="00E55922"/>
    <w:rsid w:val="00E559CF"/>
    <w:rsid w:val="00E60FC7"/>
    <w:rsid w:val="00E65E1D"/>
    <w:rsid w:val="00E65F28"/>
    <w:rsid w:val="00E70717"/>
    <w:rsid w:val="00E70B37"/>
    <w:rsid w:val="00E738F9"/>
    <w:rsid w:val="00E73BBC"/>
    <w:rsid w:val="00E73E31"/>
    <w:rsid w:val="00E742E6"/>
    <w:rsid w:val="00E76641"/>
    <w:rsid w:val="00E77C82"/>
    <w:rsid w:val="00E805C1"/>
    <w:rsid w:val="00E80B47"/>
    <w:rsid w:val="00E80CF1"/>
    <w:rsid w:val="00E82364"/>
    <w:rsid w:val="00E94553"/>
    <w:rsid w:val="00E94771"/>
    <w:rsid w:val="00E95AAF"/>
    <w:rsid w:val="00EA0D19"/>
    <w:rsid w:val="00EA12BD"/>
    <w:rsid w:val="00EA5440"/>
    <w:rsid w:val="00EA6F40"/>
    <w:rsid w:val="00EB09B7"/>
    <w:rsid w:val="00EB1302"/>
    <w:rsid w:val="00EB22F4"/>
    <w:rsid w:val="00EB3632"/>
    <w:rsid w:val="00EB3C21"/>
    <w:rsid w:val="00EB67E9"/>
    <w:rsid w:val="00EC0501"/>
    <w:rsid w:val="00EC096F"/>
    <w:rsid w:val="00EC3CA4"/>
    <w:rsid w:val="00EC3F2B"/>
    <w:rsid w:val="00ED206A"/>
    <w:rsid w:val="00EE6698"/>
    <w:rsid w:val="00EE7D7C"/>
    <w:rsid w:val="00EF604F"/>
    <w:rsid w:val="00EF6A46"/>
    <w:rsid w:val="00EF76B4"/>
    <w:rsid w:val="00EF7929"/>
    <w:rsid w:val="00F00048"/>
    <w:rsid w:val="00F010CC"/>
    <w:rsid w:val="00F01499"/>
    <w:rsid w:val="00F01E5A"/>
    <w:rsid w:val="00F03D73"/>
    <w:rsid w:val="00F05570"/>
    <w:rsid w:val="00F05A92"/>
    <w:rsid w:val="00F071DB"/>
    <w:rsid w:val="00F07E0F"/>
    <w:rsid w:val="00F1005E"/>
    <w:rsid w:val="00F11D20"/>
    <w:rsid w:val="00F135A4"/>
    <w:rsid w:val="00F14C0B"/>
    <w:rsid w:val="00F15DCF"/>
    <w:rsid w:val="00F168C7"/>
    <w:rsid w:val="00F17749"/>
    <w:rsid w:val="00F212EF"/>
    <w:rsid w:val="00F21FC2"/>
    <w:rsid w:val="00F22186"/>
    <w:rsid w:val="00F22C6A"/>
    <w:rsid w:val="00F25D98"/>
    <w:rsid w:val="00F264D7"/>
    <w:rsid w:val="00F2679D"/>
    <w:rsid w:val="00F300FB"/>
    <w:rsid w:val="00F310D9"/>
    <w:rsid w:val="00F32F67"/>
    <w:rsid w:val="00F3315C"/>
    <w:rsid w:val="00F401F0"/>
    <w:rsid w:val="00F422F9"/>
    <w:rsid w:val="00F439E4"/>
    <w:rsid w:val="00F44792"/>
    <w:rsid w:val="00F47469"/>
    <w:rsid w:val="00F51B9B"/>
    <w:rsid w:val="00F52F7D"/>
    <w:rsid w:val="00F55626"/>
    <w:rsid w:val="00F603E5"/>
    <w:rsid w:val="00F60D29"/>
    <w:rsid w:val="00F6165B"/>
    <w:rsid w:val="00F628A4"/>
    <w:rsid w:val="00F62E3C"/>
    <w:rsid w:val="00F65D29"/>
    <w:rsid w:val="00F66E18"/>
    <w:rsid w:val="00F70A7D"/>
    <w:rsid w:val="00F70B8A"/>
    <w:rsid w:val="00F729C6"/>
    <w:rsid w:val="00F7340B"/>
    <w:rsid w:val="00F73A23"/>
    <w:rsid w:val="00F74071"/>
    <w:rsid w:val="00F74DEC"/>
    <w:rsid w:val="00F75DC7"/>
    <w:rsid w:val="00F7718A"/>
    <w:rsid w:val="00F83AD7"/>
    <w:rsid w:val="00F85B31"/>
    <w:rsid w:val="00F87597"/>
    <w:rsid w:val="00F87623"/>
    <w:rsid w:val="00F9308A"/>
    <w:rsid w:val="00F95BBA"/>
    <w:rsid w:val="00F96130"/>
    <w:rsid w:val="00F9676C"/>
    <w:rsid w:val="00F96CFE"/>
    <w:rsid w:val="00FA6E2E"/>
    <w:rsid w:val="00FA6F08"/>
    <w:rsid w:val="00FA76CB"/>
    <w:rsid w:val="00FB1925"/>
    <w:rsid w:val="00FB42E6"/>
    <w:rsid w:val="00FB43BD"/>
    <w:rsid w:val="00FB4C45"/>
    <w:rsid w:val="00FB6386"/>
    <w:rsid w:val="00FB6981"/>
    <w:rsid w:val="00FB7B13"/>
    <w:rsid w:val="00FB7FB5"/>
    <w:rsid w:val="00FC48C6"/>
    <w:rsid w:val="00FD133E"/>
    <w:rsid w:val="00FD14E5"/>
    <w:rsid w:val="00FD19C5"/>
    <w:rsid w:val="00FD1A50"/>
    <w:rsid w:val="00FD5A30"/>
    <w:rsid w:val="00FD7637"/>
    <w:rsid w:val="00FE1AAD"/>
    <w:rsid w:val="00FE2684"/>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qFormat="1"/>
    <w:lsdException w:name="annotation reference"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HTML Acronym"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link w:val="a7"/>
    <w:rsid w:val="00025309"/>
    <w:rPr>
      <w:rFonts w:ascii="Times New Roman" w:hAnsi="Times New Roman"/>
      <w:lang w:val="en-GB" w:eastAsia="en-US"/>
    </w:rPr>
  </w:style>
  <w:style w:type="character" w:customStyle="1" w:styleId="2Char0">
    <w:name w:val="列表项目符号 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semiHidden/>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semiHidden/>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unhideWhenUsed/>
    <w:rsid w:val="00025309"/>
  </w:style>
  <w:style w:type="numbering" w:customStyle="1" w:styleId="NoList14">
    <w:name w:val="No List14"/>
    <w:next w:val="a2"/>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semiHidden/>
    <w:unhideWhenUsed/>
    <w:rsid w:val="00025309"/>
  </w:style>
  <w:style w:type="numbering" w:customStyle="1" w:styleId="NoList61">
    <w:name w:val="No List61"/>
    <w:next w:val="a2"/>
    <w:semiHidden/>
    <w:unhideWhenUsed/>
    <w:rsid w:val="00025309"/>
  </w:style>
  <w:style w:type="numbering" w:customStyle="1" w:styleId="NoList141">
    <w:name w:val="No List141"/>
    <w:next w:val="a2"/>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semiHidden/>
    <w:unhideWhenUsed/>
    <w:rsid w:val="00025309"/>
  </w:style>
  <w:style w:type="numbering" w:customStyle="1" w:styleId="NoList15">
    <w:name w:val="No List15"/>
    <w:next w:val="a2"/>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uiPriority w:val="99"/>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semiHidden/>
    <w:unhideWhenUsed/>
    <w:rsid w:val="00025309"/>
  </w:style>
  <w:style w:type="numbering" w:customStyle="1" w:styleId="NoList151">
    <w:name w:val="No List151"/>
    <w:next w:val="a2"/>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uiPriority w:val="99"/>
    <w:semiHidden/>
    <w:rsid w:val="00025309"/>
  </w:style>
  <w:style w:type="numbering" w:customStyle="1" w:styleId="NoList36">
    <w:name w:val="No List36"/>
    <w:next w:val="a2"/>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semiHidden/>
    <w:unhideWhenUsed/>
    <w:rsid w:val="00025309"/>
  </w:style>
  <w:style w:type="numbering" w:customStyle="1" w:styleId="NoList161">
    <w:name w:val="No List161"/>
    <w:next w:val="a2"/>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uiPriority w:val="99"/>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semiHidden/>
    <w:unhideWhenUsed/>
    <w:rsid w:val="00025309"/>
  </w:style>
  <w:style w:type="numbering" w:customStyle="1" w:styleId="NoList18">
    <w:name w:val="No List18"/>
    <w:next w:val="a2"/>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uiPriority w:val="99"/>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uiPriority w:val="99"/>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uiPriority w:val="99"/>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uiPriority w:val="99"/>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uiPriority w:val="99"/>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uiPriority w:val="99"/>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qFormat="1"/>
    <w:lsdException w:name="annotation reference"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HTML Acronym"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link w:val="a7"/>
    <w:rsid w:val="00025309"/>
    <w:rPr>
      <w:rFonts w:ascii="Times New Roman" w:hAnsi="Times New Roman"/>
      <w:lang w:val="en-GB" w:eastAsia="en-US"/>
    </w:rPr>
  </w:style>
  <w:style w:type="character" w:customStyle="1" w:styleId="2Char0">
    <w:name w:val="列表项目符号 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semiHidden/>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semiHidden/>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unhideWhenUsed/>
    <w:rsid w:val="00025309"/>
  </w:style>
  <w:style w:type="numbering" w:customStyle="1" w:styleId="NoList14">
    <w:name w:val="No List14"/>
    <w:next w:val="a2"/>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semiHidden/>
    <w:unhideWhenUsed/>
    <w:rsid w:val="00025309"/>
  </w:style>
  <w:style w:type="numbering" w:customStyle="1" w:styleId="NoList61">
    <w:name w:val="No List61"/>
    <w:next w:val="a2"/>
    <w:semiHidden/>
    <w:unhideWhenUsed/>
    <w:rsid w:val="00025309"/>
  </w:style>
  <w:style w:type="numbering" w:customStyle="1" w:styleId="NoList141">
    <w:name w:val="No List141"/>
    <w:next w:val="a2"/>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semiHidden/>
    <w:unhideWhenUsed/>
    <w:rsid w:val="00025309"/>
  </w:style>
  <w:style w:type="numbering" w:customStyle="1" w:styleId="NoList15">
    <w:name w:val="No List15"/>
    <w:next w:val="a2"/>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uiPriority w:val="99"/>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semiHidden/>
    <w:unhideWhenUsed/>
    <w:rsid w:val="00025309"/>
  </w:style>
  <w:style w:type="numbering" w:customStyle="1" w:styleId="NoList151">
    <w:name w:val="No List151"/>
    <w:next w:val="a2"/>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uiPriority w:val="99"/>
    <w:semiHidden/>
    <w:rsid w:val="00025309"/>
  </w:style>
  <w:style w:type="numbering" w:customStyle="1" w:styleId="NoList36">
    <w:name w:val="No List36"/>
    <w:next w:val="a2"/>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semiHidden/>
    <w:unhideWhenUsed/>
    <w:rsid w:val="00025309"/>
  </w:style>
  <w:style w:type="numbering" w:customStyle="1" w:styleId="NoList161">
    <w:name w:val="No List161"/>
    <w:next w:val="a2"/>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uiPriority w:val="99"/>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semiHidden/>
    <w:unhideWhenUsed/>
    <w:rsid w:val="00025309"/>
  </w:style>
  <w:style w:type="numbering" w:customStyle="1" w:styleId="NoList18">
    <w:name w:val="No List18"/>
    <w:next w:val="a2"/>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uiPriority w:val="99"/>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uiPriority w:val="99"/>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uiPriority w:val="99"/>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uiPriority w:val="99"/>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uiPriority w:val="99"/>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uiPriority w:val="99"/>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87071246">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8468824">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7AD54D-C7B9-4C7F-AEE4-3E0EFA9C2E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4165</Words>
  <Characters>23744</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27854</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2022-08-11T02:55:00Z</dcterms:created>
  <dcterms:modified xsi:type="dcterms:W3CDTF">2022-08-26T02:07:00Z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