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3D533" w14:textId="7ED8B0A9" w:rsidR="00960E1A" w:rsidRDefault="00960E1A" w:rsidP="00960E1A">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940A33">
          <w:rPr>
            <w:b/>
            <w:i/>
            <w:noProof/>
            <w:sz w:val="28"/>
          </w:rPr>
          <w:t>5305</w:t>
        </w:r>
      </w:fldSimple>
    </w:p>
    <w:p w14:paraId="3DD6F430" w14:textId="77777777" w:rsidR="00960E1A" w:rsidRDefault="00D56C1F" w:rsidP="00960E1A">
      <w:pPr>
        <w:pStyle w:val="CRCoverPage"/>
        <w:outlineLvl w:val="0"/>
        <w:rPr>
          <w:b/>
          <w:noProof/>
          <w:sz w:val="24"/>
        </w:rPr>
      </w:pPr>
      <w:fldSimple w:instr=" DOCPROPERTY  Location  \* MERGEFORMAT ">
        <w:r w:rsidR="00960E1A" w:rsidRPr="00BA51D9">
          <w:rPr>
            <w:b/>
            <w:noProof/>
            <w:sz w:val="24"/>
          </w:rPr>
          <w:t>Online</w:t>
        </w:r>
      </w:fldSimple>
      <w:r w:rsidR="00960E1A">
        <w:rPr>
          <w:b/>
          <w:noProof/>
          <w:sz w:val="24"/>
        </w:rPr>
        <w:t xml:space="preserve">, </w:t>
      </w:r>
      <w:r w:rsidR="00960E1A">
        <w:fldChar w:fldCharType="begin"/>
      </w:r>
      <w:r w:rsidR="00960E1A">
        <w:instrText xml:space="preserve"> DOCPROPERTY  Country  \* MERGEFORMAT </w:instrText>
      </w:r>
      <w:r w:rsidR="00960E1A">
        <w:fldChar w:fldCharType="end"/>
      </w:r>
      <w:r w:rsidR="00960E1A">
        <w:rPr>
          <w:b/>
          <w:noProof/>
          <w:sz w:val="24"/>
        </w:rPr>
        <w:t xml:space="preserve">, </w:t>
      </w:r>
      <w:fldSimple w:instr=" DOCPROPERTY  StartDate  \* MERGEFORMAT ">
        <w:r w:rsidR="00960E1A" w:rsidRPr="00BA51D9">
          <w:rPr>
            <w:b/>
            <w:noProof/>
            <w:sz w:val="24"/>
          </w:rPr>
          <w:t>15th Aug 2022</w:t>
        </w:r>
      </w:fldSimple>
      <w:r w:rsidR="00960E1A">
        <w:rPr>
          <w:b/>
          <w:noProof/>
          <w:sz w:val="24"/>
        </w:rPr>
        <w:t xml:space="preserve"> - </w:t>
      </w:r>
      <w:fldSimple w:instr=" DOCPROPERTY  EndDate  \* MERGEFORMAT ">
        <w:r w:rsidR="00960E1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E1A" w14:paraId="36417019" w14:textId="77777777" w:rsidTr="00A457B5">
        <w:tc>
          <w:tcPr>
            <w:tcW w:w="9641" w:type="dxa"/>
            <w:gridSpan w:val="9"/>
            <w:tcBorders>
              <w:top w:val="single" w:sz="4" w:space="0" w:color="auto"/>
              <w:left w:val="single" w:sz="4" w:space="0" w:color="auto"/>
              <w:right w:val="single" w:sz="4" w:space="0" w:color="auto"/>
            </w:tcBorders>
          </w:tcPr>
          <w:p w14:paraId="7A62AADA" w14:textId="77777777" w:rsidR="00960E1A" w:rsidRDefault="00960E1A" w:rsidP="00A457B5">
            <w:pPr>
              <w:pStyle w:val="CRCoverPage"/>
              <w:spacing w:after="0"/>
              <w:jc w:val="right"/>
              <w:rPr>
                <w:i/>
                <w:noProof/>
              </w:rPr>
            </w:pPr>
            <w:r>
              <w:rPr>
                <w:i/>
                <w:noProof/>
                <w:sz w:val="14"/>
              </w:rPr>
              <w:t>CR-Form-v12.2</w:t>
            </w:r>
          </w:p>
        </w:tc>
      </w:tr>
      <w:tr w:rsidR="00960E1A" w14:paraId="5BFB83E5" w14:textId="77777777" w:rsidTr="00A457B5">
        <w:tc>
          <w:tcPr>
            <w:tcW w:w="9641" w:type="dxa"/>
            <w:gridSpan w:val="9"/>
            <w:tcBorders>
              <w:left w:val="single" w:sz="4" w:space="0" w:color="auto"/>
              <w:right w:val="single" w:sz="4" w:space="0" w:color="auto"/>
            </w:tcBorders>
          </w:tcPr>
          <w:p w14:paraId="07762F26" w14:textId="77777777" w:rsidR="00960E1A" w:rsidRDefault="00960E1A" w:rsidP="00A457B5">
            <w:pPr>
              <w:pStyle w:val="CRCoverPage"/>
              <w:spacing w:after="0"/>
              <w:jc w:val="center"/>
              <w:rPr>
                <w:noProof/>
              </w:rPr>
            </w:pPr>
            <w:r>
              <w:rPr>
                <w:b/>
                <w:noProof/>
                <w:sz w:val="32"/>
              </w:rPr>
              <w:t>CHANGE REQUEST</w:t>
            </w:r>
          </w:p>
        </w:tc>
      </w:tr>
      <w:tr w:rsidR="00960E1A" w14:paraId="206D4276" w14:textId="77777777" w:rsidTr="00A457B5">
        <w:tc>
          <w:tcPr>
            <w:tcW w:w="9641" w:type="dxa"/>
            <w:gridSpan w:val="9"/>
            <w:tcBorders>
              <w:left w:val="single" w:sz="4" w:space="0" w:color="auto"/>
              <w:right w:val="single" w:sz="4" w:space="0" w:color="auto"/>
            </w:tcBorders>
          </w:tcPr>
          <w:p w14:paraId="5AFFBFC8" w14:textId="77777777" w:rsidR="00960E1A" w:rsidRDefault="00960E1A" w:rsidP="00A457B5">
            <w:pPr>
              <w:pStyle w:val="CRCoverPage"/>
              <w:spacing w:after="0"/>
              <w:rPr>
                <w:noProof/>
                <w:sz w:val="8"/>
                <w:szCs w:val="8"/>
              </w:rPr>
            </w:pPr>
          </w:p>
        </w:tc>
      </w:tr>
      <w:tr w:rsidR="00960E1A" w14:paraId="5D50EEFD" w14:textId="77777777" w:rsidTr="00A457B5">
        <w:tc>
          <w:tcPr>
            <w:tcW w:w="142" w:type="dxa"/>
            <w:tcBorders>
              <w:left w:val="single" w:sz="4" w:space="0" w:color="auto"/>
            </w:tcBorders>
          </w:tcPr>
          <w:p w14:paraId="1A9B6470" w14:textId="77777777" w:rsidR="00960E1A" w:rsidRDefault="00960E1A" w:rsidP="00A457B5">
            <w:pPr>
              <w:pStyle w:val="CRCoverPage"/>
              <w:spacing w:after="0"/>
              <w:jc w:val="right"/>
              <w:rPr>
                <w:noProof/>
              </w:rPr>
            </w:pPr>
          </w:p>
        </w:tc>
        <w:tc>
          <w:tcPr>
            <w:tcW w:w="1559" w:type="dxa"/>
            <w:shd w:val="pct30" w:color="FFFF00" w:fill="auto"/>
          </w:tcPr>
          <w:p w14:paraId="5668DFAC" w14:textId="77777777" w:rsidR="00960E1A" w:rsidRPr="00410371" w:rsidRDefault="00D56C1F" w:rsidP="00A457B5">
            <w:pPr>
              <w:pStyle w:val="CRCoverPage"/>
              <w:spacing w:after="0"/>
              <w:jc w:val="right"/>
              <w:rPr>
                <w:b/>
                <w:noProof/>
                <w:sz w:val="28"/>
              </w:rPr>
            </w:pPr>
            <w:fldSimple w:instr=" DOCPROPERTY  Spec#  \* MERGEFORMAT ">
              <w:r w:rsidR="00960E1A" w:rsidRPr="00410371">
                <w:rPr>
                  <w:b/>
                  <w:noProof/>
                  <w:sz w:val="28"/>
                </w:rPr>
                <w:t>38.523-1</w:t>
              </w:r>
            </w:fldSimple>
          </w:p>
        </w:tc>
        <w:tc>
          <w:tcPr>
            <w:tcW w:w="709" w:type="dxa"/>
          </w:tcPr>
          <w:p w14:paraId="1059B22A" w14:textId="77777777" w:rsidR="00960E1A" w:rsidRDefault="00960E1A" w:rsidP="00A457B5">
            <w:pPr>
              <w:pStyle w:val="CRCoverPage"/>
              <w:spacing w:after="0"/>
              <w:jc w:val="center"/>
              <w:rPr>
                <w:noProof/>
              </w:rPr>
            </w:pPr>
            <w:r>
              <w:rPr>
                <w:b/>
                <w:noProof/>
                <w:sz w:val="28"/>
              </w:rPr>
              <w:t>CR</w:t>
            </w:r>
          </w:p>
        </w:tc>
        <w:tc>
          <w:tcPr>
            <w:tcW w:w="1276" w:type="dxa"/>
            <w:shd w:val="pct30" w:color="FFFF00" w:fill="auto"/>
          </w:tcPr>
          <w:p w14:paraId="5C149F37" w14:textId="77777777" w:rsidR="00960E1A" w:rsidRPr="00410371" w:rsidRDefault="00D56C1F" w:rsidP="00A457B5">
            <w:pPr>
              <w:pStyle w:val="CRCoverPage"/>
              <w:spacing w:after="0"/>
              <w:rPr>
                <w:noProof/>
              </w:rPr>
            </w:pPr>
            <w:fldSimple w:instr=" DOCPROPERTY  Cr#  \* MERGEFORMAT ">
              <w:r w:rsidR="00960E1A" w:rsidRPr="00410371">
                <w:rPr>
                  <w:b/>
                  <w:noProof/>
                  <w:sz w:val="28"/>
                </w:rPr>
                <w:t>3082</w:t>
              </w:r>
            </w:fldSimple>
          </w:p>
        </w:tc>
        <w:tc>
          <w:tcPr>
            <w:tcW w:w="709" w:type="dxa"/>
          </w:tcPr>
          <w:p w14:paraId="1E2CF665" w14:textId="77777777" w:rsidR="00960E1A" w:rsidRDefault="00960E1A" w:rsidP="00A457B5">
            <w:pPr>
              <w:pStyle w:val="CRCoverPage"/>
              <w:tabs>
                <w:tab w:val="right" w:pos="625"/>
              </w:tabs>
              <w:spacing w:after="0"/>
              <w:jc w:val="center"/>
              <w:rPr>
                <w:noProof/>
              </w:rPr>
            </w:pPr>
            <w:r>
              <w:rPr>
                <w:b/>
                <w:bCs/>
                <w:noProof/>
                <w:sz w:val="28"/>
              </w:rPr>
              <w:t>rev</w:t>
            </w:r>
          </w:p>
        </w:tc>
        <w:tc>
          <w:tcPr>
            <w:tcW w:w="992" w:type="dxa"/>
            <w:shd w:val="pct30" w:color="FFFF00" w:fill="auto"/>
          </w:tcPr>
          <w:p w14:paraId="3DF54C5F" w14:textId="6426748C" w:rsidR="00960E1A" w:rsidRPr="005E166A" w:rsidRDefault="005E166A" w:rsidP="00A457B5">
            <w:pPr>
              <w:pStyle w:val="CRCoverPage"/>
              <w:spacing w:after="0"/>
              <w:jc w:val="center"/>
              <w:rPr>
                <w:b/>
                <w:noProof/>
              </w:rPr>
            </w:pPr>
            <w:bookmarkStart w:id="6" w:name="_GoBack"/>
            <w:r w:rsidRPr="005E166A">
              <w:rPr>
                <w:b/>
              </w:rPr>
              <w:t>1</w:t>
            </w:r>
            <w:bookmarkEnd w:id="6"/>
          </w:p>
        </w:tc>
        <w:tc>
          <w:tcPr>
            <w:tcW w:w="2410" w:type="dxa"/>
          </w:tcPr>
          <w:p w14:paraId="067F9D86" w14:textId="77777777" w:rsidR="00960E1A" w:rsidRDefault="00960E1A" w:rsidP="00A4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ADC51" w14:textId="77777777" w:rsidR="00960E1A" w:rsidRPr="00410371" w:rsidRDefault="00D56C1F" w:rsidP="00A457B5">
            <w:pPr>
              <w:pStyle w:val="CRCoverPage"/>
              <w:spacing w:after="0"/>
              <w:jc w:val="center"/>
              <w:rPr>
                <w:noProof/>
                <w:sz w:val="28"/>
              </w:rPr>
            </w:pPr>
            <w:fldSimple w:instr=" DOCPROPERTY  Version  \* MERGEFORMAT ">
              <w:r w:rsidR="00960E1A" w:rsidRPr="00410371">
                <w:rPr>
                  <w:b/>
                  <w:noProof/>
                  <w:sz w:val="28"/>
                </w:rPr>
                <w:t>16.12.0</w:t>
              </w:r>
            </w:fldSimple>
          </w:p>
        </w:tc>
        <w:tc>
          <w:tcPr>
            <w:tcW w:w="143" w:type="dxa"/>
            <w:tcBorders>
              <w:right w:val="single" w:sz="4" w:space="0" w:color="auto"/>
            </w:tcBorders>
          </w:tcPr>
          <w:p w14:paraId="497309EF" w14:textId="77777777" w:rsidR="00960E1A" w:rsidRDefault="00960E1A" w:rsidP="00A457B5">
            <w:pPr>
              <w:pStyle w:val="CRCoverPage"/>
              <w:spacing w:after="0"/>
              <w:rPr>
                <w:noProof/>
              </w:rPr>
            </w:pPr>
          </w:p>
        </w:tc>
      </w:tr>
      <w:tr w:rsidR="00960E1A" w14:paraId="1CAD8256" w14:textId="77777777" w:rsidTr="00A457B5">
        <w:tc>
          <w:tcPr>
            <w:tcW w:w="9641" w:type="dxa"/>
            <w:gridSpan w:val="9"/>
            <w:tcBorders>
              <w:left w:val="single" w:sz="4" w:space="0" w:color="auto"/>
              <w:right w:val="single" w:sz="4" w:space="0" w:color="auto"/>
            </w:tcBorders>
          </w:tcPr>
          <w:p w14:paraId="04ED3F99" w14:textId="77777777" w:rsidR="00960E1A" w:rsidRDefault="00960E1A" w:rsidP="00A457B5">
            <w:pPr>
              <w:pStyle w:val="CRCoverPage"/>
              <w:spacing w:after="0"/>
              <w:rPr>
                <w:noProof/>
              </w:rPr>
            </w:pPr>
          </w:p>
        </w:tc>
      </w:tr>
      <w:tr w:rsidR="00960E1A" w14:paraId="5E6DCC2A" w14:textId="77777777" w:rsidTr="00A457B5">
        <w:tc>
          <w:tcPr>
            <w:tcW w:w="9641" w:type="dxa"/>
            <w:gridSpan w:val="9"/>
            <w:tcBorders>
              <w:top w:val="single" w:sz="4" w:space="0" w:color="auto"/>
            </w:tcBorders>
          </w:tcPr>
          <w:p w14:paraId="476DE818" w14:textId="77777777" w:rsidR="00960E1A" w:rsidRPr="00F25D98" w:rsidRDefault="00960E1A" w:rsidP="00A457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0E1A" w14:paraId="330BCE75" w14:textId="77777777" w:rsidTr="00A457B5">
        <w:tc>
          <w:tcPr>
            <w:tcW w:w="9641" w:type="dxa"/>
            <w:gridSpan w:val="9"/>
          </w:tcPr>
          <w:p w14:paraId="353E533B" w14:textId="77777777" w:rsidR="00960E1A" w:rsidRDefault="00960E1A" w:rsidP="00A457B5">
            <w:pPr>
              <w:pStyle w:val="CRCoverPage"/>
              <w:spacing w:after="0"/>
              <w:rPr>
                <w:noProof/>
                <w:sz w:val="8"/>
                <w:szCs w:val="8"/>
              </w:rPr>
            </w:pPr>
          </w:p>
        </w:tc>
      </w:tr>
    </w:tbl>
    <w:p w14:paraId="66FC380B" w14:textId="77777777" w:rsidR="00960E1A" w:rsidRDefault="00960E1A" w:rsidP="00960E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E1A" w14:paraId="0928F7FD" w14:textId="77777777" w:rsidTr="00A457B5">
        <w:tc>
          <w:tcPr>
            <w:tcW w:w="2835" w:type="dxa"/>
          </w:tcPr>
          <w:p w14:paraId="74FEDA28" w14:textId="77777777" w:rsidR="00960E1A" w:rsidRDefault="00960E1A" w:rsidP="00A457B5">
            <w:pPr>
              <w:pStyle w:val="CRCoverPage"/>
              <w:tabs>
                <w:tab w:val="right" w:pos="2751"/>
              </w:tabs>
              <w:spacing w:after="0"/>
              <w:rPr>
                <w:b/>
                <w:i/>
                <w:noProof/>
              </w:rPr>
            </w:pPr>
            <w:r>
              <w:rPr>
                <w:b/>
                <w:i/>
                <w:noProof/>
              </w:rPr>
              <w:t>Proposed change affects:</w:t>
            </w:r>
          </w:p>
        </w:tc>
        <w:tc>
          <w:tcPr>
            <w:tcW w:w="1418" w:type="dxa"/>
          </w:tcPr>
          <w:p w14:paraId="70041A67" w14:textId="77777777" w:rsidR="00960E1A" w:rsidRDefault="00960E1A" w:rsidP="00A4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D495" w14:textId="77777777" w:rsidR="00960E1A" w:rsidRDefault="00960E1A" w:rsidP="00A457B5">
            <w:pPr>
              <w:pStyle w:val="CRCoverPage"/>
              <w:spacing w:after="0"/>
              <w:jc w:val="center"/>
              <w:rPr>
                <w:b/>
                <w:caps/>
                <w:noProof/>
              </w:rPr>
            </w:pPr>
          </w:p>
        </w:tc>
        <w:tc>
          <w:tcPr>
            <w:tcW w:w="709" w:type="dxa"/>
            <w:tcBorders>
              <w:left w:val="single" w:sz="4" w:space="0" w:color="auto"/>
            </w:tcBorders>
          </w:tcPr>
          <w:p w14:paraId="0B693904" w14:textId="77777777" w:rsidR="00960E1A" w:rsidRDefault="00960E1A" w:rsidP="00A4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CFC9B" w14:textId="77777777" w:rsidR="00960E1A" w:rsidRDefault="00960E1A" w:rsidP="00A457B5">
            <w:pPr>
              <w:pStyle w:val="CRCoverPage"/>
              <w:spacing w:after="0"/>
              <w:jc w:val="center"/>
              <w:rPr>
                <w:b/>
                <w:caps/>
                <w:noProof/>
              </w:rPr>
            </w:pPr>
          </w:p>
        </w:tc>
        <w:tc>
          <w:tcPr>
            <w:tcW w:w="2126" w:type="dxa"/>
          </w:tcPr>
          <w:p w14:paraId="1333C251" w14:textId="77777777" w:rsidR="00960E1A" w:rsidRDefault="00960E1A" w:rsidP="00A4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26881" w14:textId="77777777" w:rsidR="00960E1A" w:rsidRDefault="00960E1A" w:rsidP="00A457B5">
            <w:pPr>
              <w:pStyle w:val="CRCoverPage"/>
              <w:spacing w:after="0"/>
              <w:jc w:val="center"/>
              <w:rPr>
                <w:b/>
                <w:caps/>
                <w:noProof/>
              </w:rPr>
            </w:pPr>
          </w:p>
        </w:tc>
        <w:tc>
          <w:tcPr>
            <w:tcW w:w="1418" w:type="dxa"/>
            <w:tcBorders>
              <w:left w:val="nil"/>
            </w:tcBorders>
          </w:tcPr>
          <w:p w14:paraId="2E5FF6DB" w14:textId="77777777" w:rsidR="00960E1A" w:rsidRDefault="00960E1A" w:rsidP="00A4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DE8CE" w14:textId="77777777" w:rsidR="00960E1A" w:rsidRDefault="00960E1A" w:rsidP="00A457B5">
            <w:pPr>
              <w:pStyle w:val="CRCoverPage"/>
              <w:spacing w:after="0"/>
              <w:jc w:val="center"/>
              <w:rPr>
                <w:b/>
                <w:bCs/>
                <w:caps/>
                <w:noProof/>
              </w:rPr>
            </w:pPr>
          </w:p>
        </w:tc>
      </w:tr>
    </w:tbl>
    <w:p w14:paraId="03BE4D86" w14:textId="77777777" w:rsidR="00960E1A" w:rsidRDefault="00960E1A" w:rsidP="00960E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E1A" w14:paraId="38840F75" w14:textId="77777777" w:rsidTr="00A457B5">
        <w:tc>
          <w:tcPr>
            <w:tcW w:w="9640" w:type="dxa"/>
            <w:gridSpan w:val="11"/>
          </w:tcPr>
          <w:p w14:paraId="36B0D264" w14:textId="77777777" w:rsidR="00960E1A" w:rsidRDefault="00960E1A" w:rsidP="00A457B5">
            <w:pPr>
              <w:pStyle w:val="CRCoverPage"/>
              <w:spacing w:after="0"/>
              <w:rPr>
                <w:noProof/>
                <w:sz w:val="8"/>
                <w:szCs w:val="8"/>
              </w:rPr>
            </w:pPr>
          </w:p>
        </w:tc>
      </w:tr>
      <w:tr w:rsidR="00960E1A" w14:paraId="51DA9739" w14:textId="77777777" w:rsidTr="00A457B5">
        <w:tc>
          <w:tcPr>
            <w:tcW w:w="1843" w:type="dxa"/>
            <w:tcBorders>
              <w:top w:val="single" w:sz="4" w:space="0" w:color="auto"/>
              <w:left w:val="single" w:sz="4" w:space="0" w:color="auto"/>
            </w:tcBorders>
          </w:tcPr>
          <w:p w14:paraId="3D51E022" w14:textId="77777777" w:rsidR="00960E1A" w:rsidRDefault="00960E1A" w:rsidP="00A45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05005" w14:textId="77777777" w:rsidR="00960E1A" w:rsidRDefault="00D56C1F" w:rsidP="00A457B5">
            <w:pPr>
              <w:pStyle w:val="CRCoverPage"/>
              <w:spacing w:after="0"/>
              <w:ind w:left="100"/>
              <w:rPr>
                <w:noProof/>
              </w:rPr>
            </w:pPr>
            <w:fldSimple w:instr=" DOCPROPERTY  CrTitle  \* MERGEFORMAT ">
              <w:r w:rsidR="00960E1A">
                <w:t>Correction to NR CAG testcase 6.5.2.1</w:t>
              </w:r>
            </w:fldSimple>
          </w:p>
        </w:tc>
      </w:tr>
      <w:tr w:rsidR="00960E1A" w14:paraId="4E20BA00" w14:textId="77777777" w:rsidTr="00A457B5">
        <w:tc>
          <w:tcPr>
            <w:tcW w:w="1843" w:type="dxa"/>
            <w:tcBorders>
              <w:left w:val="single" w:sz="4" w:space="0" w:color="auto"/>
            </w:tcBorders>
          </w:tcPr>
          <w:p w14:paraId="49E84384" w14:textId="77777777" w:rsidR="00960E1A" w:rsidRDefault="00960E1A" w:rsidP="00A457B5">
            <w:pPr>
              <w:pStyle w:val="CRCoverPage"/>
              <w:spacing w:after="0"/>
              <w:rPr>
                <w:b/>
                <w:i/>
                <w:noProof/>
                <w:sz w:val="8"/>
                <w:szCs w:val="8"/>
              </w:rPr>
            </w:pPr>
          </w:p>
        </w:tc>
        <w:tc>
          <w:tcPr>
            <w:tcW w:w="7797" w:type="dxa"/>
            <w:gridSpan w:val="10"/>
            <w:tcBorders>
              <w:right w:val="single" w:sz="4" w:space="0" w:color="auto"/>
            </w:tcBorders>
          </w:tcPr>
          <w:p w14:paraId="6E7308AD" w14:textId="77777777" w:rsidR="00960E1A" w:rsidRDefault="00960E1A" w:rsidP="00A457B5">
            <w:pPr>
              <w:pStyle w:val="CRCoverPage"/>
              <w:spacing w:after="0"/>
              <w:rPr>
                <w:noProof/>
                <w:sz w:val="8"/>
                <w:szCs w:val="8"/>
              </w:rPr>
            </w:pPr>
          </w:p>
        </w:tc>
      </w:tr>
      <w:tr w:rsidR="00960E1A" w14:paraId="6EEA476F" w14:textId="77777777" w:rsidTr="00A457B5">
        <w:tc>
          <w:tcPr>
            <w:tcW w:w="1843" w:type="dxa"/>
            <w:tcBorders>
              <w:left w:val="single" w:sz="4" w:space="0" w:color="auto"/>
            </w:tcBorders>
          </w:tcPr>
          <w:p w14:paraId="588C743B" w14:textId="77777777" w:rsidR="00960E1A" w:rsidRDefault="00960E1A" w:rsidP="00A45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3DA4C" w14:textId="1D2AC301" w:rsidR="00960E1A" w:rsidRDefault="00D56C1F" w:rsidP="00A457B5">
            <w:pPr>
              <w:pStyle w:val="CRCoverPage"/>
              <w:spacing w:after="0"/>
              <w:ind w:left="100"/>
              <w:rPr>
                <w:noProof/>
              </w:rPr>
            </w:pPr>
            <w:fldSimple w:instr=" DOCPROPERTY  SourceIfWg  \* MERGEFORMAT ">
              <w:r w:rsidR="00960E1A" w:rsidRPr="00940A33">
                <w:rPr>
                  <w:noProof/>
                </w:rPr>
                <w:t>ROHDE &amp; SCHWARZ, Mediatek</w:t>
              </w:r>
            </w:fldSimple>
            <w:r w:rsidR="005B5B6A" w:rsidRPr="00940A33">
              <w:rPr>
                <w:noProof/>
              </w:rPr>
              <w:t>, Keysight</w:t>
            </w:r>
          </w:p>
        </w:tc>
      </w:tr>
      <w:tr w:rsidR="00960E1A" w14:paraId="066CF493" w14:textId="77777777" w:rsidTr="00A457B5">
        <w:tc>
          <w:tcPr>
            <w:tcW w:w="1843" w:type="dxa"/>
            <w:tcBorders>
              <w:left w:val="single" w:sz="4" w:space="0" w:color="auto"/>
            </w:tcBorders>
          </w:tcPr>
          <w:p w14:paraId="2CC36583" w14:textId="77777777" w:rsidR="00960E1A" w:rsidRDefault="00960E1A" w:rsidP="00A45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A138D" w14:textId="652F781D" w:rsidR="00960E1A" w:rsidRDefault="00960E1A" w:rsidP="00A457B5">
            <w:pPr>
              <w:pStyle w:val="CRCoverPage"/>
              <w:spacing w:after="0"/>
              <w:ind w:left="100"/>
              <w:rPr>
                <w:noProof/>
              </w:rPr>
            </w:pPr>
            <w:r>
              <w:t>R5</w:t>
            </w:r>
            <w:r>
              <w:fldChar w:fldCharType="begin"/>
            </w:r>
            <w:r>
              <w:instrText xml:space="preserve"> DOCPROPERTY  SourceIfTsg  \* MERGEFORMAT </w:instrText>
            </w:r>
            <w:r>
              <w:fldChar w:fldCharType="end"/>
            </w:r>
          </w:p>
        </w:tc>
      </w:tr>
      <w:tr w:rsidR="00960E1A" w14:paraId="48BB87FF" w14:textId="77777777" w:rsidTr="00A457B5">
        <w:tc>
          <w:tcPr>
            <w:tcW w:w="1843" w:type="dxa"/>
            <w:tcBorders>
              <w:left w:val="single" w:sz="4" w:space="0" w:color="auto"/>
            </w:tcBorders>
          </w:tcPr>
          <w:p w14:paraId="1CEF518B" w14:textId="77777777" w:rsidR="00960E1A" w:rsidRDefault="00960E1A" w:rsidP="00A457B5">
            <w:pPr>
              <w:pStyle w:val="CRCoverPage"/>
              <w:spacing w:after="0"/>
              <w:rPr>
                <w:b/>
                <w:i/>
                <w:noProof/>
                <w:sz w:val="8"/>
                <w:szCs w:val="8"/>
              </w:rPr>
            </w:pPr>
          </w:p>
        </w:tc>
        <w:tc>
          <w:tcPr>
            <w:tcW w:w="7797" w:type="dxa"/>
            <w:gridSpan w:val="10"/>
            <w:tcBorders>
              <w:right w:val="single" w:sz="4" w:space="0" w:color="auto"/>
            </w:tcBorders>
          </w:tcPr>
          <w:p w14:paraId="2418066F" w14:textId="77777777" w:rsidR="00960E1A" w:rsidRDefault="00960E1A" w:rsidP="00A457B5">
            <w:pPr>
              <w:pStyle w:val="CRCoverPage"/>
              <w:spacing w:after="0"/>
              <w:rPr>
                <w:noProof/>
                <w:sz w:val="8"/>
                <w:szCs w:val="8"/>
              </w:rPr>
            </w:pPr>
          </w:p>
        </w:tc>
      </w:tr>
      <w:tr w:rsidR="00960E1A" w14:paraId="63448010" w14:textId="77777777" w:rsidTr="00A457B5">
        <w:tc>
          <w:tcPr>
            <w:tcW w:w="1843" w:type="dxa"/>
            <w:tcBorders>
              <w:left w:val="single" w:sz="4" w:space="0" w:color="auto"/>
            </w:tcBorders>
          </w:tcPr>
          <w:p w14:paraId="5D5D19E7" w14:textId="77777777" w:rsidR="00960E1A" w:rsidRDefault="00960E1A" w:rsidP="00A457B5">
            <w:pPr>
              <w:pStyle w:val="CRCoverPage"/>
              <w:tabs>
                <w:tab w:val="right" w:pos="1759"/>
              </w:tabs>
              <w:spacing w:after="0"/>
              <w:rPr>
                <w:b/>
                <w:i/>
                <w:noProof/>
              </w:rPr>
            </w:pPr>
            <w:r>
              <w:rPr>
                <w:b/>
                <w:i/>
                <w:noProof/>
              </w:rPr>
              <w:t>Work item code:</w:t>
            </w:r>
          </w:p>
        </w:tc>
        <w:tc>
          <w:tcPr>
            <w:tcW w:w="3686" w:type="dxa"/>
            <w:gridSpan w:val="5"/>
            <w:shd w:val="pct30" w:color="FFFF00" w:fill="auto"/>
          </w:tcPr>
          <w:p w14:paraId="57B78BB5" w14:textId="77777777" w:rsidR="00960E1A" w:rsidRDefault="00D56C1F" w:rsidP="00A457B5">
            <w:pPr>
              <w:pStyle w:val="CRCoverPage"/>
              <w:spacing w:after="0"/>
              <w:ind w:left="100"/>
              <w:rPr>
                <w:noProof/>
              </w:rPr>
            </w:pPr>
            <w:fldSimple w:instr=" DOCPROPERTY  RelatedWis  \* MERGEFORMAT ">
              <w:r w:rsidR="00960E1A">
                <w:rPr>
                  <w:noProof/>
                </w:rPr>
                <w:t>NG_RAN_PRN_Vertical_LAN-UEConTest</w:t>
              </w:r>
            </w:fldSimple>
          </w:p>
        </w:tc>
        <w:tc>
          <w:tcPr>
            <w:tcW w:w="567" w:type="dxa"/>
            <w:tcBorders>
              <w:left w:val="nil"/>
            </w:tcBorders>
          </w:tcPr>
          <w:p w14:paraId="377781F6" w14:textId="77777777" w:rsidR="00960E1A" w:rsidRDefault="00960E1A" w:rsidP="00A457B5">
            <w:pPr>
              <w:pStyle w:val="CRCoverPage"/>
              <w:spacing w:after="0"/>
              <w:ind w:right="100"/>
              <w:rPr>
                <w:noProof/>
              </w:rPr>
            </w:pPr>
          </w:p>
        </w:tc>
        <w:tc>
          <w:tcPr>
            <w:tcW w:w="1417" w:type="dxa"/>
            <w:gridSpan w:val="3"/>
            <w:tcBorders>
              <w:left w:val="nil"/>
            </w:tcBorders>
          </w:tcPr>
          <w:p w14:paraId="7EC180B9" w14:textId="77777777" w:rsidR="00960E1A" w:rsidRDefault="00960E1A" w:rsidP="00A45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4288D" w14:textId="77777777" w:rsidR="00960E1A" w:rsidRDefault="00D56C1F" w:rsidP="00A457B5">
            <w:pPr>
              <w:pStyle w:val="CRCoverPage"/>
              <w:spacing w:after="0"/>
              <w:ind w:left="100"/>
              <w:rPr>
                <w:noProof/>
              </w:rPr>
            </w:pPr>
            <w:fldSimple w:instr=" DOCPROPERTY  ResDate  \* MERGEFORMAT ">
              <w:r w:rsidR="00960E1A">
                <w:rPr>
                  <w:noProof/>
                </w:rPr>
                <w:t>2022-08-03</w:t>
              </w:r>
            </w:fldSimple>
          </w:p>
        </w:tc>
      </w:tr>
      <w:tr w:rsidR="00960E1A" w14:paraId="2412CEA2" w14:textId="77777777" w:rsidTr="00A457B5">
        <w:tc>
          <w:tcPr>
            <w:tcW w:w="1843" w:type="dxa"/>
            <w:tcBorders>
              <w:left w:val="single" w:sz="4" w:space="0" w:color="auto"/>
            </w:tcBorders>
          </w:tcPr>
          <w:p w14:paraId="55F1D3A8" w14:textId="77777777" w:rsidR="00960E1A" w:rsidRDefault="00960E1A" w:rsidP="00A457B5">
            <w:pPr>
              <w:pStyle w:val="CRCoverPage"/>
              <w:spacing w:after="0"/>
              <w:rPr>
                <w:b/>
                <w:i/>
                <w:noProof/>
                <w:sz w:val="8"/>
                <w:szCs w:val="8"/>
              </w:rPr>
            </w:pPr>
          </w:p>
        </w:tc>
        <w:tc>
          <w:tcPr>
            <w:tcW w:w="1986" w:type="dxa"/>
            <w:gridSpan w:val="4"/>
          </w:tcPr>
          <w:p w14:paraId="3951B8CF" w14:textId="77777777" w:rsidR="00960E1A" w:rsidRDefault="00960E1A" w:rsidP="00A457B5">
            <w:pPr>
              <w:pStyle w:val="CRCoverPage"/>
              <w:spacing w:after="0"/>
              <w:rPr>
                <w:noProof/>
                <w:sz w:val="8"/>
                <w:szCs w:val="8"/>
              </w:rPr>
            </w:pPr>
          </w:p>
        </w:tc>
        <w:tc>
          <w:tcPr>
            <w:tcW w:w="2267" w:type="dxa"/>
            <w:gridSpan w:val="2"/>
          </w:tcPr>
          <w:p w14:paraId="0F2BC2CE" w14:textId="77777777" w:rsidR="00960E1A" w:rsidRDefault="00960E1A" w:rsidP="00A457B5">
            <w:pPr>
              <w:pStyle w:val="CRCoverPage"/>
              <w:spacing w:after="0"/>
              <w:rPr>
                <w:noProof/>
                <w:sz w:val="8"/>
                <w:szCs w:val="8"/>
              </w:rPr>
            </w:pPr>
          </w:p>
        </w:tc>
        <w:tc>
          <w:tcPr>
            <w:tcW w:w="1417" w:type="dxa"/>
            <w:gridSpan w:val="3"/>
          </w:tcPr>
          <w:p w14:paraId="1CDD1801" w14:textId="77777777" w:rsidR="00960E1A" w:rsidRDefault="00960E1A" w:rsidP="00A457B5">
            <w:pPr>
              <w:pStyle w:val="CRCoverPage"/>
              <w:spacing w:after="0"/>
              <w:rPr>
                <w:noProof/>
                <w:sz w:val="8"/>
                <w:szCs w:val="8"/>
              </w:rPr>
            </w:pPr>
          </w:p>
        </w:tc>
        <w:tc>
          <w:tcPr>
            <w:tcW w:w="2127" w:type="dxa"/>
            <w:tcBorders>
              <w:right w:val="single" w:sz="4" w:space="0" w:color="auto"/>
            </w:tcBorders>
          </w:tcPr>
          <w:p w14:paraId="68EE968F" w14:textId="77777777" w:rsidR="00960E1A" w:rsidRDefault="00960E1A" w:rsidP="00A457B5">
            <w:pPr>
              <w:pStyle w:val="CRCoverPage"/>
              <w:spacing w:after="0"/>
              <w:rPr>
                <w:noProof/>
                <w:sz w:val="8"/>
                <w:szCs w:val="8"/>
              </w:rPr>
            </w:pPr>
          </w:p>
        </w:tc>
      </w:tr>
      <w:tr w:rsidR="00960E1A" w14:paraId="4FF45478" w14:textId="77777777" w:rsidTr="00A457B5">
        <w:trPr>
          <w:cantSplit/>
        </w:trPr>
        <w:tc>
          <w:tcPr>
            <w:tcW w:w="1843" w:type="dxa"/>
            <w:tcBorders>
              <w:left w:val="single" w:sz="4" w:space="0" w:color="auto"/>
            </w:tcBorders>
          </w:tcPr>
          <w:p w14:paraId="008DD8CC" w14:textId="77777777" w:rsidR="00960E1A" w:rsidRDefault="00960E1A" w:rsidP="00A457B5">
            <w:pPr>
              <w:pStyle w:val="CRCoverPage"/>
              <w:tabs>
                <w:tab w:val="right" w:pos="1759"/>
              </w:tabs>
              <w:spacing w:after="0"/>
              <w:rPr>
                <w:b/>
                <w:i/>
                <w:noProof/>
              </w:rPr>
            </w:pPr>
            <w:r>
              <w:rPr>
                <w:b/>
                <w:i/>
                <w:noProof/>
              </w:rPr>
              <w:t>Category:</w:t>
            </w:r>
          </w:p>
        </w:tc>
        <w:tc>
          <w:tcPr>
            <w:tcW w:w="851" w:type="dxa"/>
            <w:shd w:val="pct30" w:color="FFFF00" w:fill="auto"/>
          </w:tcPr>
          <w:p w14:paraId="5CC2C992" w14:textId="77777777" w:rsidR="00960E1A" w:rsidRDefault="00D56C1F" w:rsidP="00A457B5">
            <w:pPr>
              <w:pStyle w:val="CRCoverPage"/>
              <w:spacing w:after="0"/>
              <w:ind w:left="100" w:right="-609"/>
              <w:rPr>
                <w:b/>
                <w:noProof/>
              </w:rPr>
            </w:pPr>
            <w:fldSimple w:instr=" DOCPROPERTY  Cat  \* MERGEFORMAT ">
              <w:r w:rsidR="00960E1A">
                <w:rPr>
                  <w:b/>
                  <w:noProof/>
                </w:rPr>
                <w:t>F</w:t>
              </w:r>
            </w:fldSimple>
          </w:p>
        </w:tc>
        <w:tc>
          <w:tcPr>
            <w:tcW w:w="3402" w:type="dxa"/>
            <w:gridSpan w:val="5"/>
            <w:tcBorders>
              <w:left w:val="nil"/>
            </w:tcBorders>
          </w:tcPr>
          <w:p w14:paraId="37BBE079" w14:textId="77777777" w:rsidR="00960E1A" w:rsidRDefault="00960E1A" w:rsidP="00A457B5">
            <w:pPr>
              <w:pStyle w:val="CRCoverPage"/>
              <w:spacing w:after="0"/>
              <w:rPr>
                <w:noProof/>
              </w:rPr>
            </w:pPr>
          </w:p>
        </w:tc>
        <w:tc>
          <w:tcPr>
            <w:tcW w:w="1417" w:type="dxa"/>
            <w:gridSpan w:val="3"/>
            <w:tcBorders>
              <w:left w:val="nil"/>
            </w:tcBorders>
          </w:tcPr>
          <w:p w14:paraId="3D9F5F9E" w14:textId="77777777" w:rsidR="00960E1A" w:rsidRDefault="00960E1A" w:rsidP="00A45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40C30" w14:textId="77777777" w:rsidR="00960E1A" w:rsidRDefault="00D56C1F" w:rsidP="00A457B5">
            <w:pPr>
              <w:pStyle w:val="CRCoverPage"/>
              <w:spacing w:after="0"/>
              <w:ind w:left="100"/>
              <w:rPr>
                <w:noProof/>
              </w:rPr>
            </w:pPr>
            <w:fldSimple w:instr=" DOCPROPERTY  Release  \* MERGEFORMAT ">
              <w:r w:rsidR="00960E1A">
                <w:rPr>
                  <w:noProof/>
                </w:rPr>
                <w:t>Rel-16</w:t>
              </w:r>
            </w:fldSimple>
          </w:p>
        </w:tc>
      </w:tr>
      <w:tr w:rsidR="00960E1A" w14:paraId="7802EFFF" w14:textId="77777777" w:rsidTr="00A457B5">
        <w:tc>
          <w:tcPr>
            <w:tcW w:w="1843" w:type="dxa"/>
            <w:tcBorders>
              <w:left w:val="single" w:sz="4" w:space="0" w:color="auto"/>
              <w:bottom w:val="single" w:sz="4" w:space="0" w:color="auto"/>
            </w:tcBorders>
          </w:tcPr>
          <w:p w14:paraId="6B5960EC" w14:textId="77777777" w:rsidR="00960E1A" w:rsidRDefault="00960E1A" w:rsidP="00A457B5">
            <w:pPr>
              <w:pStyle w:val="CRCoverPage"/>
              <w:spacing w:after="0"/>
              <w:rPr>
                <w:b/>
                <w:i/>
                <w:noProof/>
              </w:rPr>
            </w:pPr>
          </w:p>
        </w:tc>
        <w:tc>
          <w:tcPr>
            <w:tcW w:w="4677" w:type="dxa"/>
            <w:gridSpan w:val="8"/>
            <w:tcBorders>
              <w:bottom w:val="single" w:sz="4" w:space="0" w:color="auto"/>
            </w:tcBorders>
          </w:tcPr>
          <w:p w14:paraId="5EE83C10" w14:textId="77777777" w:rsidR="00960E1A" w:rsidRDefault="00960E1A" w:rsidP="00A4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5153F" w14:textId="77777777" w:rsidR="00960E1A" w:rsidRDefault="00960E1A" w:rsidP="00A457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CC6C9" w14:textId="77777777" w:rsidR="00960E1A" w:rsidRPr="007C2097" w:rsidRDefault="00960E1A" w:rsidP="00A4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E1A" w14:paraId="0A932066" w14:textId="77777777" w:rsidTr="00A457B5">
        <w:tc>
          <w:tcPr>
            <w:tcW w:w="1843" w:type="dxa"/>
          </w:tcPr>
          <w:p w14:paraId="23BE07E5" w14:textId="77777777" w:rsidR="00960E1A" w:rsidRDefault="00960E1A" w:rsidP="00A457B5">
            <w:pPr>
              <w:pStyle w:val="CRCoverPage"/>
              <w:spacing w:after="0"/>
              <w:rPr>
                <w:b/>
                <w:i/>
                <w:noProof/>
                <w:sz w:val="8"/>
                <w:szCs w:val="8"/>
              </w:rPr>
            </w:pPr>
          </w:p>
        </w:tc>
        <w:tc>
          <w:tcPr>
            <w:tcW w:w="7797" w:type="dxa"/>
            <w:gridSpan w:val="10"/>
          </w:tcPr>
          <w:p w14:paraId="4C419237" w14:textId="77777777" w:rsidR="00960E1A" w:rsidRDefault="00960E1A" w:rsidP="00A457B5">
            <w:pPr>
              <w:pStyle w:val="CRCoverPage"/>
              <w:spacing w:after="0"/>
              <w:rPr>
                <w:noProof/>
                <w:sz w:val="8"/>
                <w:szCs w:val="8"/>
              </w:rPr>
            </w:pPr>
          </w:p>
        </w:tc>
      </w:tr>
      <w:tr w:rsidR="00960E1A" w14:paraId="76E500D9" w14:textId="77777777" w:rsidTr="00A457B5">
        <w:tc>
          <w:tcPr>
            <w:tcW w:w="2694" w:type="dxa"/>
            <w:gridSpan w:val="2"/>
            <w:tcBorders>
              <w:top w:val="single" w:sz="4" w:space="0" w:color="auto"/>
              <w:left w:val="single" w:sz="4" w:space="0" w:color="auto"/>
            </w:tcBorders>
          </w:tcPr>
          <w:p w14:paraId="494EA96B" w14:textId="77777777" w:rsidR="00960E1A" w:rsidRDefault="00960E1A" w:rsidP="00960E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39431" w14:textId="77777777" w:rsidR="00960E1A" w:rsidRDefault="00960E1A" w:rsidP="00960E1A">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14:paraId="68B8FFE7" w14:textId="77777777" w:rsidR="00960E1A" w:rsidRDefault="00960E1A" w:rsidP="00960E1A">
            <w:pPr>
              <w:pStyle w:val="CRCoverPage"/>
              <w:spacing w:after="0"/>
              <w:rPr>
                <w:rFonts w:cs="Arial"/>
                <w:lang w:eastAsia="en-GB"/>
              </w:rPr>
            </w:pPr>
            <w:r>
              <w:rPr>
                <w:rFonts w:cs="Arial"/>
                <w:lang w:eastAsia="en-GB"/>
              </w:rPr>
              <w:t>However, the UE can still treat it as a non-CAG serving cell, and camp on it because 1) the NR Cell 1 is on HPLMN and there is no indication that HPLMN can be accessed ONLY via CAG, 2) NR Cell 1 is on HPLMN and is at serving cell power thus a UE is perfectly OK to camp on it.</w:t>
            </w:r>
          </w:p>
          <w:p w14:paraId="1C3E3489" w14:textId="77777777" w:rsidR="00960E1A" w:rsidRDefault="00960E1A" w:rsidP="00960E1A">
            <w:pPr>
              <w:pStyle w:val="CRCoverPage"/>
              <w:spacing w:after="0"/>
              <w:rPr>
                <w:rFonts w:cs="Arial"/>
                <w:lang w:eastAsia="en-GB"/>
              </w:rPr>
            </w:pPr>
          </w:p>
          <w:p w14:paraId="197229AA" w14:textId="77777777" w:rsidR="00960E1A" w:rsidRDefault="00960E1A" w:rsidP="00960E1A">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14:paraId="4BB51395" w14:textId="77777777" w:rsidR="00960E1A" w:rsidRDefault="00960E1A" w:rsidP="00960E1A">
            <w:pPr>
              <w:pStyle w:val="CRCoverPage"/>
              <w:spacing w:after="0"/>
              <w:rPr>
                <w:noProof/>
                <w:lang w:eastAsia="zh-CN"/>
              </w:rPr>
            </w:pPr>
          </w:p>
          <w:p w14:paraId="7CBD1723" w14:textId="77777777" w:rsidR="00960E1A" w:rsidRDefault="00960E1A" w:rsidP="00960E1A">
            <w:pPr>
              <w:pStyle w:val="CRCoverPage"/>
              <w:spacing w:after="0"/>
              <w:rPr>
                <w:noProof/>
                <w:lang w:eastAsia="zh-CN"/>
              </w:rPr>
            </w:pPr>
            <w:r>
              <w:rPr>
                <w:rFonts w:cs="Arial"/>
                <w:lang w:eastAsia="en-GB"/>
              </w:rPr>
              <w:t xml:space="preserve">After main test body, when the UE is toggled back to Automatic PLMN selection mode, the power level setting T4 which sets the NR Cell 1 to -94 dBm is active. Thus, the UE tries to camp on NR Cell 1 as soon as the PLMN selection mode is set as automatic and causes testcase failure. In order to avoid this it is proposed to set the NR Cell 1 as non-suitable OFF cell in T4 setting.  </w:t>
            </w:r>
          </w:p>
          <w:p w14:paraId="7D2D9C03" w14:textId="77777777" w:rsidR="00960E1A" w:rsidRDefault="00960E1A" w:rsidP="00960E1A">
            <w:pPr>
              <w:pStyle w:val="CRCoverPage"/>
              <w:spacing w:after="0"/>
              <w:rPr>
                <w:noProof/>
                <w:lang w:eastAsia="zh-CN"/>
              </w:rPr>
            </w:pPr>
            <w:r>
              <w:rPr>
                <w:noProof/>
                <w:lang w:eastAsia="zh-CN"/>
              </w:rPr>
              <w:t xml:space="preserve">Hence, it is proposed that at T0 setting, NR Cell 4 be set as OFF. </w:t>
            </w:r>
          </w:p>
          <w:p w14:paraId="59C71A7F" w14:textId="77777777" w:rsidR="00960E1A" w:rsidRDefault="00960E1A" w:rsidP="00960E1A">
            <w:pPr>
              <w:pStyle w:val="CRCoverPage"/>
              <w:spacing w:after="0"/>
              <w:rPr>
                <w:noProof/>
              </w:rPr>
            </w:pPr>
          </w:p>
          <w:p w14:paraId="69C648D5" w14:textId="46505A45" w:rsidR="00960E1A" w:rsidRDefault="00960E1A" w:rsidP="00960E1A">
            <w:pPr>
              <w:pStyle w:val="CRCoverPage"/>
              <w:spacing w:after="0"/>
              <w:ind w:left="100"/>
              <w:rPr>
                <w:noProof/>
              </w:rPr>
            </w:pPr>
            <w:r>
              <w:rPr>
                <w:noProof/>
              </w:rPr>
              <w:t>It is also proposed to set the IE cellReservedForOtherUse = TRUE in SIB1 for NR Cell2 and NR Cell 4. This will ensure that the UE will camp on these cells because of CAG, not just S criterion.</w:t>
            </w:r>
          </w:p>
        </w:tc>
      </w:tr>
      <w:tr w:rsidR="00960E1A" w14:paraId="073BB2D3" w14:textId="77777777" w:rsidTr="00A457B5">
        <w:tc>
          <w:tcPr>
            <w:tcW w:w="2694" w:type="dxa"/>
            <w:gridSpan w:val="2"/>
            <w:tcBorders>
              <w:left w:val="single" w:sz="4" w:space="0" w:color="auto"/>
            </w:tcBorders>
          </w:tcPr>
          <w:p w14:paraId="4A5E6D22"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238D8533" w14:textId="77777777" w:rsidR="00960E1A" w:rsidRDefault="00960E1A" w:rsidP="00960E1A">
            <w:pPr>
              <w:pStyle w:val="CRCoverPage"/>
              <w:spacing w:after="0"/>
              <w:rPr>
                <w:noProof/>
                <w:sz w:val="8"/>
                <w:szCs w:val="8"/>
              </w:rPr>
            </w:pPr>
          </w:p>
        </w:tc>
      </w:tr>
      <w:tr w:rsidR="00960E1A" w14:paraId="1E405B2F" w14:textId="77777777" w:rsidTr="00A457B5">
        <w:tc>
          <w:tcPr>
            <w:tcW w:w="2694" w:type="dxa"/>
            <w:gridSpan w:val="2"/>
            <w:tcBorders>
              <w:left w:val="single" w:sz="4" w:space="0" w:color="auto"/>
            </w:tcBorders>
          </w:tcPr>
          <w:p w14:paraId="1847EC19" w14:textId="77777777" w:rsidR="00960E1A" w:rsidRDefault="00960E1A" w:rsidP="00960E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3E4A2" w14:textId="77777777" w:rsidR="00960E1A" w:rsidRDefault="00960E1A" w:rsidP="00960E1A">
            <w:pPr>
              <w:pStyle w:val="CRCoverPage"/>
              <w:spacing w:after="0"/>
            </w:pPr>
            <w:r>
              <w:rPr>
                <w:noProof/>
                <w:lang w:eastAsia="zh-CN"/>
              </w:rPr>
              <w:t xml:space="preserve">Voided Steps 44-46, and updated the Power level setting T4 in </w:t>
            </w:r>
            <w:r w:rsidRPr="008F3642">
              <w:t>Table 6.5.2.1.3.2-1</w:t>
            </w:r>
            <w:r>
              <w:t xml:space="preserve"> to set NR Cell 1 as “Off”.</w:t>
            </w:r>
          </w:p>
          <w:p w14:paraId="1186CCFB" w14:textId="77777777" w:rsidR="00960E1A" w:rsidRDefault="00960E1A" w:rsidP="00960E1A">
            <w:pPr>
              <w:pStyle w:val="CRCoverPage"/>
              <w:spacing w:after="0"/>
              <w:rPr>
                <w:noProof/>
                <w:lang w:eastAsia="zh-CN"/>
              </w:rPr>
            </w:pPr>
          </w:p>
          <w:p w14:paraId="1A392B57" w14:textId="7B728083" w:rsidR="00960E1A" w:rsidRDefault="00960E1A" w:rsidP="00960E1A">
            <w:pPr>
              <w:pStyle w:val="CRCoverPage"/>
              <w:spacing w:after="0"/>
              <w:ind w:left="100"/>
              <w:rPr>
                <w:noProof/>
              </w:rPr>
            </w:pPr>
            <w:r>
              <w:rPr>
                <w:noProof/>
                <w:lang w:eastAsia="zh-CN"/>
              </w:rPr>
              <w:t>Updated Table 6.5.2.1.3.3-4 and introduced a new table 6.5.2.1.3.3-5 for setting IE cellReservedForOtherUse for NR Cell 4 and NR Cell 2 respectively.</w:t>
            </w:r>
          </w:p>
        </w:tc>
      </w:tr>
      <w:tr w:rsidR="00960E1A" w14:paraId="6F1AAD93" w14:textId="77777777" w:rsidTr="00A457B5">
        <w:tc>
          <w:tcPr>
            <w:tcW w:w="2694" w:type="dxa"/>
            <w:gridSpan w:val="2"/>
            <w:tcBorders>
              <w:left w:val="single" w:sz="4" w:space="0" w:color="auto"/>
            </w:tcBorders>
          </w:tcPr>
          <w:p w14:paraId="25F6E4DB"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0BB663AD" w14:textId="77777777" w:rsidR="00960E1A" w:rsidRDefault="00960E1A" w:rsidP="00960E1A">
            <w:pPr>
              <w:pStyle w:val="CRCoverPage"/>
              <w:spacing w:after="0"/>
              <w:rPr>
                <w:noProof/>
                <w:sz w:val="8"/>
                <w:szCs w:val="8"/>
              </w:rPr>
            </w:pPr>
          </w:p>
        </w:tc>
      </w:tr>
      <w:tr w:rsidR="00960E1A" w14:paraId="38DFF464" w14:textId="77777777" w:rsidTr="00A457B5">
        <w:tc>
          <w:tcPr>
            <w:tcW w:w="2694" w:type="dxa"/>
            <w:gridSpan w:val="2"/>
            <w:tcBorders>
              <w:left w:val="single" w:sz="4" w:space="0" w:color="auto"/>
              <w:bottom w:val="single" w:sz="4" w:space="0" w:color="auto"/>
            </w:tcBorders>
          </w:tcPr>
          <w:p w14:paraId="6D81D669" w14:textId="77777777" w:rsidR="00960E1A" w:rsidRDefault="00960E1A" w:rsidP="00960E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B7DA5" w14:textId="72B91ECB" w:rsidR="00960E1A" w:rsidRDefault="00960E1A" w:rsidP="00960E1A">
            <w:pPr>
              <w:pStyle w:val="CRCoverPage"/>
              <w:spacing w:after="0"/>
              <w:ind w:left="100"/>
              <w:rPr>
                <w:noProof/>
              </w:rPr>
            </w:pPr>
            <w:r>
              <w:rPr>
                <w:noProof/>
                <w:lang w:eastAsia="zh-CN"/>
              </w:rPr>
              <w:t>A conformant UE may fail the testcase based on current Prose</w:t>
            </w:r>
          </w:p>
        </w:tc>
      </w:tr>
      <w:tr w:rsidR="00960E1A" w14:paraId="377E54CD" w14:textId="77777777" w:rsidTr="00A457B5">
        <w:tc>
          <w:tcPr>
            <w:tcW w:w="2694" w:type="dxa"/>
            <w:gridSpan w:val="2"/>
          </w:tcPr>
          <w:p w14:paraId="02AF64D1" w14:textId="77777777" w:rsidR="00960E1A" w:rsidRDefault="00960E1A" w:rsidP="00960E1A">
            <w:pPr>
              <w:pStyle w:val="CRCoverPage"/>
              <w:spacing w:after="0"/>
              <w:rPr>
                <w:b/>
                <w:i/>
                <w:noProof/>
                <w:sz w:val="8"/>
                <w:szCs w:val="8"/>
              </w:rPr>
            </w:pPr>
          </w:p>
        </w:tc>
        <w:tc>
          <w:tcPr>
            <w:tcW w:w="6946" w:type="dxa"/>
            <w:gridSpan w:val="9"/>
          </w:tcPr>
          <w:p w14:paraId="1DBB5A27" w14:textId="77777777" w:rsidR="00960E1A" w:rsidRDefault="00960E1A" w:rsidP="00960E1A">
            <w:pPr>
              <w:pStyle w:val="CRCoverPage"/>
              <w:spacing w:after="0"/>
              <w:rPr>
                <w:noProof/>
                <w:sz w:val="8"/>
                <w:szCs w:val="8"/>
              </w:rPr>
            </w:pPr>
          </w:p>
        </w:tc>
      </w:tr>
      <w:tr w:rsidR="00960E1A" w14:paraId="505A22E9" w14:textId="77777777" w:rsidTr="00A457B5">
        <w:tc>
          <w:tcPr>
            <w:tcW w:w="2694" w:type="dxa"/>
            <w:gridSpan w:val="2"/>
            <w:tcBorders>
              <w:top w:val="single" w:sz="4" w:space="0" w:color="auto"/>
              <w:left w:val="single" w:sz="4" w:space="0" w:color="auto"/>
            </w:tcBorders>
          </w:tcPr>
          <w:p w14:paraId="048803A9" w14:textId="77777777" w:rsidR="00960E1A" w:rsidRDefault="00960E1A" w:rsidP="00960E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10CEF" w14:textId="42DF3FAB" w:rsidR="00960E1A" w:rsidRDefault="00960E1A" w:rsidP="00960E1A">
            <w:pPr>
              <w:pStyle w:val="CRCoverPage"/>
              <w:spacing w:after="0"/>
              <w:ind w:left="100"/>
              <w:rPr>
                <w:noProof/>
              </w:rPr>
            </w:pPr>
            <w:r>
              <w:rPr>
                <w:noProof/>
                <w:lang w:eastAsia="zh-CN"/>
              </w:rPr>
              <w:t>6.5.2.1</w:t>
            </w:r>
          </w:p>
        </w:tc>
      </w:tr>
      <w:tr w:rsidR="00960E1A" w14:paraId="0EA4495E" w14:textId="77777777" w:rsidTr="00A457B5">
        <w:tc>
          <w:tcPr>
            <w:tcW w:w="2694" w:type="dxa"/>
            <w:gridSpan w:val="2"/>
            <w:tcBorders>
              <w:left w:val="single" w:sz="4" w:space="0" w:color="auto"/>
            </w:tcBorders>
          </w:tcPr>
          <w:p w14:paraId="2CFA28AD"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13F73B22" w14:textId="77777777" w:rsidR="00960E1A" w:rsidRDefault="00960E1A" w:rsidP="00960E1A">
            <w:pPr>
              <w:pStyle w:val="CRCoverPage"/>
              <w:spacing w:after="0"/>
              <w:rPr>
                <w:noProof/>
                <w:sz w:val="8"/>
                <w:szCs w:val="8"/>
              </w:rPr>
            </w:pPr>
          </w:p>
        </w:tc>
      </w:tr>
      <w:tr w:rsidR="00960E1A" w14:paraId="4F86A4EA" w14:textId="77777777" w:rsidTr="00A457B5">
        <w:tc>
          <w:tcPr>
            <w:tcW w:w="2694" w:type="dxa"/>
            <w:gridSpan w:val="2"/>
            <w:tcBorders>
              <w:left w:val="single" w:sz="4" w:space="0" w:color="auto"/>
            </w:tcBorders>
          </w:tcPr>
          <w:p w14:paraId="4F9F4F99" w14:textId="77777777" w:rsidR="00960E1A" w:rsidRDefault="00960E1A" w:rsidP="00960E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D801E" w14:textId="77777777" w:rsidR="00960E1A" w:rsidRDefault="00960E1A" w:rsidP="00960E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8C914" w14:textId="77777777" w:rsidR="00960E1A" w:rsidRDefault="00960E1A" w:rsidP="00960E1A">
            <w:pPr>
              <w:pStyle w:val="CRCoverPage"/>
              <w:spacing w:after="0"/>
              <w:jc w:val="center"/>
              <w:rPr>
                <w:b/>
                <w:caps/>
                <w:noProof/>
              </w:rPr>
            </w:pPr>
            <w:r>
              <w:rPr>
                <w:b/>
                <w:caps/>
                <w:noProof/>
              </w:rPr>
              <w:t>N</w:t>
            </w:r>
          </w:p>
        </w:tc>
        <w:tc>
          <w:tcPr>
            <w:tcW w:w="2977" w:type="dxa"/>
            <w:gridSpan w:val="4"/>
          </w:tcPr>
          <w:p w14:paraId="5276D75C" w14:textId="77777777" w:rsidR="00960E1A" w:rsidRDefault="00960E1A" w:rsidP="00960E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CF1F" w14:textId="77777777" w:rsidR="00960E1A" w:rsidRDefault="00960E1A" w:rsidP="00960E1A">
            <w:pPr>
              <w:pStyle w:val="CRCoverPage"/>
              <w:spacing w:after="0"/>
              <w:ind w:left="99"/>
              <w:rPr>
                <w:noProof/>
              </w:rPr>
            </w:pPr>
          </w:p>
        </w:tc>
      </w:tr>
      <w:tr w:rsidR="00960E1A" w14:paraId="0539C1E2" w14:textId="77777777" w:rsidTr="00A457B5">
        <w:tc>
          <w:tcPr>
            <w:tcW w:w="2694" w:type="dxa"/>
            <w:gridSpan w:val="2"/>
            <w:tcBorders>
              <w:left w:val="single" w:sz="4" w:space="0" w:color="auto"/>
            </w:tcBorders>
          </w:tcPr>
          <w:p w14:paraId="7B7177E0" w14:textId="77777777" w:rsidR="00960E1A" w:rsidRDefault="00960E1A" w:rsidP="00960E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0C88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E27F" w14:textId="28A2896A" w:rsidR="00960E1A" w:rsidRDefault="00960E1A" w:rsidP="00960E1A">
            <w:pPr>
              <w:pStyle w:val="CRCoverPage"/>
              <w:spacing w:after="0"/>
              <w:jc w:val="center"/>
              <w:rPr>
                <w:b/>
                <w:caps/>
                <w:noProof/>
              </w:rPr>
            </w:pPr>
            <w:r>
              <w:rPr>
                <w:b/>
                <w:caps/>
                <w:noProof/>
              </w:rPr>
              <w:t>x</w:t>
            </w:r>
          </w:p>
        </w:tc>
        <w:tc>
          <w:tcPr>
            <w:tcW w:w="2977" w:type="dxa"/>
            <w:gridSpan w:val="4"/>
          </w:tcPr>
          <w:p w14:paraId="70A2FAD9" w14:textId="77777777" w:rsidR="00960E1A" w:rsidRDefault="00960E1A" w:rsidP="00960E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E596F" w14:textId="691FCE0B" w:rsidR="00960E1A" w:rsidRDefault="00960E1A" w:rsidP="00960E1A">
            <w:pPr>
              <w:pStyle w:val="CRCoverPage"/>
              <w:spacing w:after="0"/>
              <w:ind w:left="99"/>
              <w:rPr>
                <w:noProof/>
              </w:rPr>
            </w:pPr>
          </w:p>
        </w:tc>
      </w:tr>
      <w:tr w:rsidR="00960E1A" w14:paraId="36B375D7" w14:textId="77777777" w:rsidTr="00A457B5">
        <w:tc>
          <w:tcPr>
            <w:tcW w:w="2694" w:type="dxa"/>
            <w:gridSpan w:val="2"/>
            <w:tcBorders>
              <w:left w:val="single" w:sz="4" w:space="0" w:color="auto"/>
            </w:tcBorders>
          </w:tcPr>
          <w:p w14:paraId="13CFA451" w14:textId="77777777" w:rsidR="00960E1A" w:rsidRDefault="00960E1A" w:rsidP="00960E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F672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5380E" w14:textId="7E7E6026" w:rsidR="00960E1A" w:rsidRDefault="00960E1A" w:rsidP="00960E1A">
            <w:pPr>
              <w:pStyle w:val="CRCoverPage"/>
              <w:spacing w:after="0"/>
              <w:jc w:val="center"/>
              <w:rPr>
                <w:b/>
                <w:caps/>
                <w:noProof/>
              </w:rPr>
            </w:pPr>
            <w:r>
              <w:rPr>
                <w:b/>
                <w:caps/>
                <w:noProof/>
              </w:rPr>
              <w:t>x</w:t>
            </w:r>
          </w:p>
        </w:tc>
        <w:tc>
          <w:tcPr>
            <w:tcW w:w="2977" w:type="dxa"/>
            <w:gridSpan w:val="4"/>
          </w:tcPr>
          <w:p w14:paraId="09C458B7" w14:textId="77777777" w:rsidR="00960E1A" w:rsidRDefault="00960E1A" w:rsidP="00960E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C1FF9" w14:textId="04307037" w:rsidR="00960E1A" w:rsidRDefault="00960E1A" w:rsidP="00960E1A">
            <w:pPr>
              <w:pStyle w:val="CRCoverPage"/>
              <w:spacing w:after="0"/>
              <w:ind w:left="99"/>
              <w:rPr>
                <w:noProof/>
              </w:rPr>
            </w:pPr>
          </w:p>
        </w:tc>
      </w:tr>
      <w:tr w:rsidR="00960E1A" w14:paraId="73E00646" w14:textId="77777777" w:rsidTr="00A457B5">
        <w:tc>
          <w:tcPr>
            <w:tcW w:w="2694" w:type="dxa"/>
            <w:gridSpan w:val="2"/>
            <w:tcBorders>
              <w:left w:val="single" w:sz="4" w:space="0" w:color="auto"/>
            </w:tcBorders>
          </w:tcPr>
          <w:p w14:paraId="1DBC7F8A" w14:textId="77777777" w:rsidR="00960E1A" w:rsidRDefault="00960E1A" w:rsidP="00960E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A114"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7533" w14:textId="513B9E4B" w:rsidR="00960E1A" w:rsidRDefault="00960E1A" w:rsidP="00960E1A">
            <w:pPr>
              <w:pStyle w:val="CRCoverPage"/>
              <w:spacing w:after="0"/>
              <w:jc w:val="center"/>
              <w:rPr>
                <w:b/>
                <w:caps/>
                <w:noProof/>
              </w:rPr>
            </w:pPr>
            <w:r>
              <w:rPr>
                <w:b/>
                <w:caps/>
                <w:noProof/>
              </w:rPr>
              <w:t>x</w:t>
            </w:r>
          </w:p>
        </w:tc>
        <w:tc>
          <w:tcPr>
            <w:tcW w:w="2977" w:type="dxa"/>
            <w:gridSpan w:val="4"/>
          </w:tcPr>
          <w:p w14:paraId="5CEA05CF" w14:textId="77777777" w:rsidR="00960E1A" w:rsidRDefault="00960E1A" w:rsidP="00960E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DBFB3" w14:textId="514D96E4" w:rsidR="00960E1A" w:rsidRDefault="00960E1A" w:rsidP="00960E1A">
            <w:pPr>
              <w:pStyle w:val="CRCoverPage"/>
              <w:spacing w:after="0"/>
              <w:ind w:left="99"/>
              <w:rPr>
                <w:noProof/>
              </w:rPr>
            </w:pPr>
          </w:p>
        </w:tc>
      </w:tr>
      <w:tr w:rsidR="00960E1A" w14:paraId="7BCAA0CC" w14:textId="77777777" w:rsidTr="00A457B5">
        <w:tc>
          <w:tcPr>
            <w:tcW w:w="2694" w:type="dxa"/>
            <w:gridSpan w:val="2"/>
            <w:tcBorders>
              <w:left w:val="single" w:sz="4" w:space="0" w:color="auto"/>
            </w:tcBorders>
          </w:tcPr>
          <w:p w14:paraId="745D99DF" w14:textId="77777777" w:rsidR="00960E1A" w:rsidRDefault="00960E1A" w:rsidP="00960E1A">
            <w:pPr>
              <w:pStyle w:val="CRCoverPage"/>
              <w:spacing w:after="0"/>
              <w:rPr>
                <w:b/>
                <w:i/>
                <w:noProof/>
              </w:rPr>
            </w:pPr>
          </w:p>
        </w:tc>
        <w:tc>
          <w:tcPr>
            <w:tcW w:w="6946" w:type="dxa"/>
            <w:gridSpan w:val="9"/>
            <w:tcBorders>
              <w:right w:val="single" w:sz="4" w:space="0" w:color="auto"/>
            </w:tcBorders>
          </w:tcPr>
          <w:p w14:paraId="45E4F653" w14:textId="77777777" w:rsidR="00960E1A" w:rsidRDefault="00960E1A" w:rsidP="00960E1A">
            <w:pPr>
              <w:pStyle w:val="CRCoverPage"/>
              <w:spacing w:after="0"/>
              <w:rPr>
                <w:noProof/>
              </w:rPr>
            </w:pPr>
          </w:p>
        </w:tc>
      </w:tr>
      <w:tr w:rsidR="00960E1A" w14:paraId="36229FD6" w14:textId="77777777" w:rsidTr="00A457B5">
        <w:tc>
          <w:tcPr>
            <w:tcW w:w="2694" w:type="dxa"/>
            <w:gridSpan w:val="2"/>
            <w:tcBorders>
              <w:left w:val="single" w:sz="4" w:space="0" w:color="auto"/>
              <w:bottom w:val="single" w:sz="4" w:space="0" w:color="auto"/>
            </w:tcBorders>
          </w:tcPr>
          <w:p w14:paraId="2787995D" w14:textId="77777777" w:rsidR="00960E1A" w:rsidRDefault="00960E1A" w:rsidP="00960E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343F4" w14:textId="77777777" w:rsidR="00960E1A" w:rsidRDefault="00960E1A" w:rsidP="00960E1A">
            <w:pPr>
              <w:pStyle w:val="CRCoverPage"/>
              <w:spacing w:after="0"/>
              <w:ind w:left="100"/>
              <w:rPr>
                <w:noProof/>
              </w:rPr>
            </w:pPr>
          </w:p>
        </w:tc>
      </w:tr>
      <w:tr w:rsidR="00960E1A" w:rsidRPr="008863B9" w14:paraId="7F8B6FF5" w14:textId="77777777" w:rsidTr="00A457B5">
        <w:tc>
          <w:tcPr>
            <w:tcW w:w="2694" w:type="dxa"/>
            <w:gridSpan w:val="2"/>
            <w:tcBorders>
              <w:top w:val="single" w:sz="4" w:space="0" w:color="auto"/>
              <w:bottom w:val="single" w:sz="4" w:space="0" w:color="auto"/>
            </w:tcBorders>
          </w:tcPr>
          <w:p w14:paraId="695AB76C" w14:textId="77777777" w:rsidR="00960E1A" w:rsidRPr="008863B9" w:rsidRDefault="00960E1A" w:rsidP="00960E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B8C8A" w14:textId="77777777" w:rsidR="00960E1A" w:rsidRPr="008863B9" w:rsidRDefault="00960E1A" w:rsidP="00960E1A">
            <w:pPr>
              <w:pStyle w:val="CRCoverPage"/>
              <w:spacing w:after="0"/>
              <w:ind w:left="100"/>
              <w:rPr>
                <w:noProof/>
                <w:sz w:val="8"/>
                <w:szCs w:val="8"/>
              </w:rPr>
            </w:pPr>
          </w:p>
        </w:tc>
      </w:tr>
      <w:tr w:rsidR="00960E1A" w14:paraId="5BF397A5" w14:textId="77777777" w:rsidTr="00A457B5">
        <w:tc>
          <w:tcPr>
            <w:tcW w:w="2694" w:type="dxa"/>
            <w:gridSpan w:val="2"/>
            <w:tcBorders>
              <w:top w:val="single" w:sz="4" w:space="0" w:color="auto"/>
              <w:left w:val="single" w:sz="4" w:space="0" w:color="auto"/>
              <w:bottom w:val="single" w:sz="4" w:space="0" w:color="auto"/>
            </w:tcBorders>
          </w:tcPr>
          <w:p w14:paraId="23530470" w14:textId="77777777" w:rsidR="00960E1A" w:rsidRDefault="00960E1A" w:rsidP="00960E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E0F09" w14:textId="448A4912" w:rsidR="00DD0FE6" w:rsidRPr="00940A33" w:rsidRDefault="00940A33" w:rsidP="00940A33">
            <w:pPr>
              <w:pStyle w:val="CRCoverPage"/>
              <w:spacing w:after="0"/>
              <w:ind w:left="100"/>
              <w:rPr>
                <w:noProof/>
              </w:rPr>
            </w:pPr>
            <w:r w:rsidRPr="00940A33">
              <w:rPr>
                <w:noProof/>
              </w:rPr>
              <w:t xml:space="preserve">This R is a revision of </w:t>
            </w:r>
            <w:r w:rsidR="00A457B5" w:rsidRPr="00940A33">
              <w:rPr>
                <w:noProof/>
              </w:rPr>
              <w:t>R5-224385</w:t>
            </w:r>
          </w:p>
        </w:tc>
      </w:tr>
    </w:tbl>
    <w:p w14:paraId="2B0D8ACE" w14:textId="77777777" w:rsidR="00960E1A" w:rsidRDefault="00960E1A" w:rsidP="00960E1A">
      <w:pPr>
        <w:pStyle w:val="CRCoverPage"/>
        <w:spacing w:after="0"/>
        <w:rPr>
          <w:noProof/>
          <w:sz w:val="8"/>
          <w:szCs w:val="8"/>
        </w:rPr>
      </w:pPr>
    </w:p>
    <w:p w14:paraId="4192CFF6" w14:textId="77777777" w:rsidR="00960E1A" w:rsidRDefault="00960E1A" w:rsidP="00960E1A">
      <w:pPr>
        <w:rPr>
          <w:noProof/>
        </w:rPr>
        <w:sectPr w:rsidR="00960E1A">
          <w:headerReference w:type="even" r:id="rId12"/>
          <w:footnotePr>
            <w:numRestart w:val="eachSect"/>
          </w:footnotePr>
          <w:pgSz w:w="11907" w:h="16840" w:code="9"/>
          <w:pgMar w:top="1418" w:right="1134" w:bottom="1134" w:left="1134" w:header="680" w:footer="567" w:gutter="0"/>
          <w:cols w:space="720"/>
        </w:sectPr>
      </w:pPr>
    </w:p>
    <w:p w14:paraId="3840E304" w14:textId="77777777" w:rsidR="00960E1A" w:rsidRDefault="00960E1A" w:rsidP="00960E1A">
      <w:pPr>
        <w:rPr>
          <w:noProof/>
        </w:rPr>
      </w:pPr>
    </w:p>
    <w:p w14:paraId="28E87F63" w14:textId="77777777" w:rsidR="00F7217F" w:rsidRPr="008F3642" w:rsidRDefault="00F7217F" w:rsidP="00F7217F">
      <w:pPr>
        <w:pStyle w:val="Heading4"/>
      </w:pPr>
      <w:r w:rsidRPr="008F3642">
        <w:t>6.5.2.1</w:t>
      </w:r>
      <w:r w:rsidRPr="008F3642">
        <w:tab/>
        <w:t>CAG Selection in Manual Mode</w:t>
      </w:r>
      <w:bookmarkEnd w:id="0"/>
      <w:bookmarkEnd w:id="1"/>
      <w:bookmarkEnd w:id="2"/>
      <w:bookmarkEnd w:id="3"/>
      <w:bookmarkEnd w:id="4"/>
      <w:bookmarkEnd w:id="5"/>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7" w:name="_Hlk72417812"/>
      <w:r w:rsidRPr="008F3642">
        <w:t>Unless otherwise stated these are Rel-16 requirements.</w:t>
      </w:r>
    </w:p>
    <w:bookmarkEnd w:id="7"/>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proofErr w:type="spellStart"/>
      <w:r w:rsidRPr="008F3642">
        <w:t>i</w:t>
      </w:r>
      <w:proofErr w:type="spellEnd"/>
      <w:r w:rsidRPr="008F3642">
        <w:t>)-</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lastRenderedPageBreak/>
        <w:t xml:space="preserve">In </w:t>
      </w:r>
      <w:proofErr w:type="spellStart"/>
      <w:r w:rsidRPr="008F3642">
        <w:t>i</w:t>
      </w:r>
      <w:proofErr w:type="spellEnd"/>
      <w:r w:rsidRPr="008F3642">
        <w:t xml:space="preserve">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proofErr w:type="spellStart"/>
      <w:r w:rsidRPr="008F3642">
        <w:t>i</w:t>
      </w:r>
      <w:proofErr w:type="spellEnd"/>
      <w:r w:rsidRPr="008F3642">
        <w:t>)</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8" w:name="_Hlk4745170"/>
      <w:r w:rsidRPr="008F3642">
        <w:t>the PLMN/access technology combination without a list of CAG-IDs, if there is an available NG-RAN cell which is not a CAG cell for the PLMN</w:t>
      </w:r>
      <w:bookmarkEnd w:id="8"/>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lastRenderedPageBreak/>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Rohde &amp; Schwarz" w:date="2022-08-11T08:08:00Z">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9"/>
        <w:gridCol w:w="1159"/>
        <w:gridCol w:w="1091"/>
        <w:gridCol w:w="761"/>
        <w:gridCol w:w="761"/>
        <w:gridCol w:w="761"/>
        <w:gridCol w:w="3131"/>
        <w:tblGridChange w:id="10">
          <w:tblGrid>
            <w:gridCol w:w="1007"/>
            <w:gridCol w:w="1159"/>
            <w:gridCol w:w="1091"/>
            <w:gridCol w:w="761"/>
            <w:gridCol w:w="761"/>
            <w:gridCol w:w="761"/>
            <w:gridCol w:w="3133"/>
          </w:tblGrid>
        </w:tblGridChange>
      </w:tblGrid>
      <w:tr w:rsidR="00F7217F" w:rsidRPr="008F3642" w14:paraId="7BBE2E38" w14:textId="77777777" w:rsidTr="00A457B5">
        <w:trPr>
          <w:trHeight w:val="279"/>
          <w:trPrChange w:id="11" w:author="Rohde &amp; Schwarz" w:date="2022-08-11T08:08:00Z">
            <w:trPr>
              <w:trHeight w:val="279"/>
            </w:trPr>
          </w:trPrChange>
        </w:trPr>
        <w:tc>
          <w:tcPr>
            <w:tcW w:w="581" w:type="pct"/>
            <w:tcPrChange w:id="12" w:author="Rohde &amp; Schwarz" w:date="2022-08-11T08:08:00Z">
              <w:tcPr>
                <w:tcW w:w="580" w:type="pct"/>
              </w:tcPr>
            </w:tcPrChange>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Change w:id="13" w:author="Rohde &amp; Schwarz" w:date="2022-08-11T08:08:00Z">
              <w:tcPr>
                <w:tcW w:w="668" w:type="pct"/>
                <w:shd w:val="clear" w:color="auto" w:fill="auto"/>
              </w:tcPr>
            </w:tcPrChange>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Change w:id="14" w:author="Rohde &amp; Schwarz" w:date="2022-08-11T08:08:00Z">
              <w:tcPr>
                <w:tcW w:w="629" w:type="pct"/>
                <w:shd w:val="clear" w:color="auto" w:fill="auto"/>
              </w:tcPr>
            </w:tcPrChange>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Change w:id="15" w:author="Rohde &amp; Schwarz" w:date="2022-08-11T08:08:00Z">
              <w:tcPr>
                <w:tcW w:w="439" w:type="pct"/>
                <w:shd w:val="clear" w:color="auto" w:fill="auto"/>
              </w:tcPr>
            </w:tcPrChange>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Change w:id="16" w:author="Rohde &amp; Schwarz" w:date="2022-08-11T08:08:00Z">
              <w:tcPr>
                <w:tcW w:w="439" w:type="pct"/>
                <w:shd w:val="clear" w:color="auto" w:fill="auto"/>
              </w:tcPr>
            </w:tcPrChange>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Change w:id="17" w:author="Rohde &amp; Schwarz" w:date="2022-08-11T08:08:00Z">
              <w:tcPr>
                <w:tcW w:w="439" w:type="pct"/>
              </w:tcPr>
            </w:tcPrChange>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Change w:id="18" w:author="Rohde &amp; Schwarz" w:date="2022-08-11T08:08:00Z">
              <w:tcPr>
                <w:tcW w:w="1806" w:type="pct"/>
                <w:shd w:val="clear" w:color="auto" w:fill="auto"/>
              </w:tcPr>
            </w:tcPrChange>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A457B5">
        <w:trPr>
          <w:trHeight w:val="512"/>
          <w:trPrChange w:id="19" w:author="Rohde &amp; Schwarz" w:date="2022-08-11T08:08:00Z">
            <w:trPr>
              <w:trHeight w:val="512"/>
            </w:trPr>
          </w:trPrChange>
        </w:trPr>
        <w:tc>
          <w:tcPr>
            <w:tcW w:w="581" w:type="pct"/>
            <w:tcPrChange w:id="20" w:author="Rohde &amp; Schwarz" w:date="2022-08-11T08:08:00Z">
              <w:tcPr>
                <w:tcW w:w="580" w:type="pct"/>
              </w:tcPr>
            </w:tcPrChange>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Change w:id="21" w:author="Rohde &amp; Schwarz" w:date="2022-08-11T08:08:00Z">
              <w:tcPr>
                <w:tcW w:w="668" w:type="pct"/>
                <w:shd w:val="clear" w:color="auto" w:fill="auto"/>
              </w:tcPr>
            </w:tcPrChange>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Change w:id="22" w:author="Rohde &amp; Schwarz" w:date="2022-08-11T08:08:00Z">
              <w:tcPr>
                <w:tcW w:w="629" w:type="pct"/>
                <w:shd w:val="clear" w:color="auto" w:fill="auto"/>
              </w:tcPr>
            </w:tcPrChange>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23" w:author="Rohde &amp; Schwarz" w:date="2022-08-11T08:08:00Z">
              <w:tcPr>
                <w:tcW w:w="439" w:type="pct"/>
                <w:shd w:val="clear" w:color="auto" w:fill="auto"/>
              </w:tcPr>
            </w:tcPrChange>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Change w:id="24" w:author="Rohde &amp; Schwarz" w:date="2022-08-11T08:08:00Z">
              <w:tcPr>
                <w:tcW w:w="439" w:type="pct"/>
                <w:shd w:val="clear" w:color="auto" w:fill="auto"/>
              </w:tcPr>
            </w:tcPrChange>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Change w:id="25" w:author="Rohde &amp; Schwarz" w:date="2022-08-11T08:08:00Z">
              <w:tcPr>
                <w:tcW w:w="439" w:type="pct"/>
              </w:tcPr>
            </w:tcPrChange>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26" w:author="Rohde &amp; Schwarz" w:date="2022-08-11T08:08:00Z">
              <w:tcPr>
                <w:tcW w:w="1806" w:type="pct"/>
                <w:shd w:val="clear" w:color="auto" w:fill="auto"/>
              </w:tcPr>
            </w:tcPrChange>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A457B5">
        <w:trPr>
          <w:trHeight w:val="512"/>
          <w:trPrChange w:id="27" w:author="Rohde &amp; Schwarz" w:date="2022-08-11T08:08:00Z">
            <w:trPr>
              <w:trHeight w:val="512"/>
            </w:trPr>
          </w:trPrChange>
        </w:trPr>
        <w:tc>
          <w:tcPr>
            <w:tcW w:w="581" w:type="pct"/>
            <w:tcPrChange w:id="28" w:author="Rohde &amp; Schwarz" w:date="2022-08-11T08:08:00Z">
              <w:tcPr>
                <w:tcW w:w="580" w:type="pct"/>
              </w:tcPr>
            </w:tcPrChange>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Change w:id="29" w:author="Rohde &amp; Schwarz" w:date="2022-08-11T08:08:00Z">
              <w:tcPr>
                <w:tcW w:w="668" w:type="pct"/>
                <w:shd w:val="clear" w:color="auto" w:fill="auto"/>
              </w:tcPr>
            </w:tcPrChange>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Change w:id="30" w:author="Rohde &amp; Schwarz" w:date="2022-08-11T08:08:00Z">
              <w:tcPr>
                <w:tcW w:w="629" w:type="pct"/>
                <w:shd w:val="clear" w:color="auto" w:fill="auto"/>
              </w:tcPr>
            </w:tcPrChange>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31" w:author="Rohde &amp; Schwarz" w:date="2022-08-11T08:08:00Z">
              <w:tcPr>
                <w:tcW w:w="439" w:type="pct"/>
                <w:shd w:val="clear" w:color="auto" w:fill="auto"/>
              </w:tcPr>
            </w:tcPrChange>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Change w:id="32" w:author="Rohde &amp; Schwarz" w:date="2022-08-11T08:08:00Z">
              <w:tcPr>
                <w:tcW w:w="439" w:type="pct"/>
                <w:shd w:val="clear" w:color="auto" w:fill="auto"/>
              </w:tcPr>
            </w:tcPrChange>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Change w:id="33" w:author="Rohde &amp; Schwarz" w:date="2022-08-11T08:08:00Z">
              <w:tcPr>
                <w:tcW w:w="439" w:type="pct"/>
              </w:tcPr>
            </w:tcPrChange>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34" w:author="Rohde &amp; Schwarz" w:date="2022-08-11T08:08:00Z">
              <w:tcPr>
                <w:tcW w:w="1806" w:type="pct"/>
                <w:shd w:val="clear" w:color="auto" w:fill="auto"/>
              </w:tcPr>
            </w:tcPrChange>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A457B5">
        <w:trPr>
          <w:trHeight w:val="512"/>
          <w:trPrChange w:id="35" w:author="Rohde &amp; Schwarz" w:date="2022-08-11T08:08:00Z">
            <w:trPr>
              <w:trHeight w:val="512"/>
            </w:trPr>
          </w:trPrChange>
        </w:trPr>
        <w:tc>
          <w:tcPr>
            <w:tcW w:w="581" w:type="pct"/>
            <w:tcPrChange w:id="36" w:author="Rohde &amp; Schwarz" w:date="2022-08-11T08:08:00Z">
              <w:tcPr>
                <w:tcW w:w="580" w:type="pct"/>
              </w:tcPr>
            </w:tcPrChange>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Change w:id="37" w:author="Rohde &amp; Schwarz" w:date="2022-08-11T08:08:00Z">
              <w:tcPr>
                <w:tcW w:w="668" w:type="pct"/>
                <w:shd w:val="clear" w:color="auto" w:fill="auto"/>
              </w:tcPr>
            </w:tcPrChange>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Change w:id="38" w:author="Rohde &amp; Schwarz" w:date="2022-08-11T08:08:00Z">
              <w:tcPr>
                <w:tcW w:w="629" w:type="pct"/>
                <w:shd w:val="clear" w:color="auto" w:fill="auto"/>
              </w:tcPr>
            </w:tcPrChange>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39" w:author="Rohde &amp; Schwarz" w:date="2022-08-11T08:08:00Z">
              <w:tcPr>
                <w:tcW w:w="439" w:type="pct"/>
                <w:shd w:val="clear" w:color="auto" w:fill="auto"/>
              </w:tcPr>
            </w:tcPrChange>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Change w:id="40" w:author="Rohde &amp; Schwarz" w:date="2022-08-11T08:08:00Z">
              <w:tcPr>
                <w:tcW w:w="439" w:type="pct"/>
                <w:shd w:val="clear" w:color="auto" w:fill="auto"/>
              </w:tcPr>
            </w:tcPrChange>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Change w:id="41" w:author="Rohde &amp; Schwarz" w:date="2022-08-11T08:08:00Z">
              <w:tcPr>
                <w:tcW w:w="439" w:type="pct"/>
              </w:tcPr>
            </w:tcPrChange>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Change w:id="42" w:author="Rohde &amp; Schwarz" w:date="2022-08-11T08:08:00Z">
              <w:tcPr>
                <w:tcW w:w="1806" w:type="pct"/>
                <w:shd w:val="clear" w:color="auto" w:fill="auto"/>
              </w:tcPr>
            </w:tcPrChange>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A457B5">
        <w:trPr>
          <w:trHeight w:val="512"/>
          <w:trPrChange w:id="43" w:author="Rohde &amp; Schwarz" w:date="2022-08-11T08:08:00Z">
            <w:trPr>
              <w:trHeight w:val="512"/>
            </w:trPr>
          </w:trPrChange>
        </w:trPr>
        <w:tc>
          <w:tcPr>
            <w:tcW w:w="581" w:type="pct"/>
            <w:tcPrChange w:id="44" w:author="Rohde &amp; Schwarz" w:date="2022-08-11T08:08:00Z">
              <w:tcPr>
                <w:tcW w:w="580" w:type="pct"/>
              </w:tcPr>
            </w:tcPrChange>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Change w:id="45" w:author="Rohde &amp; Schwarz" w:date="2022-08-11T08:08:00Z">
              <w:tcPr>
                <w:tcW w:w="668" w:type="pct"/>
                <w:shd w:val="clear" w:color="auto" w:fill="auto"/>
              </w:tcPr>
            </w:tcPrChange>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Change w:id="46" w:author="Rohde &amp; Schwarz" w:date="2022-08-11T08:08:00Z">
              <w:tcPr>
                <w:tcW w:w="629" w:type="pct"/>
                <w:shd w:val="clear" w:color="auto" w:fill="auto"/>
              </w:tcPr>
            </w:tcPrChange>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Change w:id="47" w:author="Rohde &amp; Schwarz" w:date="2022-08-11T08:08:00Z">
              <w:tcPr>
                <w:tcW w:w="439" w:type="pct"/>
                <w:shd w:val="clear" w:color="auto" w:fill="auto"/>
              </w:tcPr>
            </w:tcPrChange>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Change w:id="48" w:author="Rohde &amp; Schwarz" w:date="2022-08-11T08:08:00Z">
              <w:tcPr>
                <w:tcW w:w="439" w:type="pct"/>
                <w:shd w:val="clear" w:color="auto" w:fill="auto"/>
              </w:tcPr>
            </w:tcPrChange>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Change w:id="49" w:author="Rohde &amp; Schwarz" w:date="2022-08-11T08:08:00Z">
              <w:tcPr>
                <w:tcW w:w="439" w:type="pct"/>
              </w:tcPr>
            </w:tcPrChange>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Change w:id="50" w:author="Rohde &amp; Schwarz" w:date="2022-08-11T08:08:00Z">
              <w:tcPr>
                <w:tcW w:w="1806" w:type="pct"/>
                <w:shd w:val="clear" w:color="auto" w:fill="auto"/>
              </w:tcPr>
            </w:tcPrChange>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E11C86" w:rsidRPr="008F3642" w:rsidDel="00A457B5" w14:paraId="77BC2694" w14:textId="2D0A5E47" w:rsidTr="00A457B5">
        <w:trPr>
          <w:trHeight w:val="512"/>
          <w:del w:id="51" w:author="Rohde &amp; Schwarz" w:date="2022-08-11T08:08:00Z"/>
          <w:trPrChange w:id="52" w:author="Rohde &amp; Schwarz" w:date="2022-08-11T08:08:00Z">
            <w:trPr>
              <w:trHeight w:val="512"/>
            </w:trPr>
          </w:trPrChange>
        </w:trPr>
        <w:tc>
          <w:tcPr>
            <w:tcW w:w="581" w:type="pct"/>
            <w:tcBorders>
              <w:top w:val="single" w:sz="4" w:space="0" w:color="auto"/>
              <w:left w:val="single" w:sz="4" w:space="0" w:color="auto"/>
              <w:bottom w:val="single" w:sz="4" w:space="0" w:color="auto"/>
              <w:right w:val="single" w:sz="4" w:space="0" w:color="auto"/>
            </w:tcBorders>
            <w:tcPrChange w:id="53" w:author="Rohde &amp; Schwarz" w:date="2022-08-11T08:08:00Z">
              <w:tcPr>
                <w:tcW w:w="580" w:type="pct"/>
                <w:tcBorders>
                  <w:top w:val="single" w:sz="4" w:space="0" w:color="auto"/>
                  <w:left w:val="single" w:sz="4" w:space="0" w:color="auto"/>
                  <w:bottom w:val="single" w:sz="4" w:space="0" w:color="auto"/>
                  <w:right w:val="single" w:sz="4" w:space="0" w:color="auto"/>
                </w:tcBorders>
              </w:tcPr>
            </w:tcPrChange>
          </w:tcPr>
          <w:p w14:paraId="489CF6FA" w14:textId="187907D3" w:rsidR="00E11C86" w:rsidRPr="008F3642" w:rsidDel="00A457B5" w:rsidRDefault="00E11C86" w:rsidP="008F3642">
            <w:pPr>
              <w:pStyle w:val="TAC"/>
              <w:rPr>
                <w:del w:id="54" w:author="Rohde &amp; Schwarz" w:date="2022-08-11T08:08:00Z"/>
                <w:lang w:eastAsia="en-US"/>
              </w:rPr>
            </w:pPr>
            <w:del w:id="55" w:author="Rohde &amp; Schwarz" w:date="2022-08-11T08:08:00Z">
              <w:r w:rsidRPr="008F3642" w:rsidDel="00A457B5">
                <w:rPr>
                  <w:lang w:eastAsia="en-US"/>
                </w:rPr>
                <w:delText>T4</w:delText>
              </w:r>
            </w:del>
          </w:p>
        </w:tc>
        <w:tc>
          <w:tcPr>
            <w:tcW w:w="668" w:type="pct"/>
            <w:tcBorders>
              <w:top w:val="single" w:sz="4" w:space="0" w:color="auto"/>
              <w:left w:val="single" w:sz="4" w:space="0" w:color="auto"/>
              <w:bottom w:val="single" w:sz="4" w:space="0" w:color="auto"/>
              <w:right w:val="single" w:sz="4" w:space="0" w:color="auto"/>
            </w:tcBorders>
            <w:shd w:val="clear" w:color="auto" w:fill="auto"/>
            <w:tcPrChange w:id="56" w:author="Rohde &amp; Schwarz" w:date="2022-08-11T08:08:00Z">
              <w:tcPr>
                <w:tcW w:w="668" w:type="pct"/>
                <w:tcBorders>
                  <w:top w:val="single" w:sz="4" w:space="0" w:color="auto"/>
                  <w:left w:val="single" w:sz="4" w:space="0" w:color="auto"/>
                  <w:bottom w:val="single" w:sz="4" w:space="0" w:color="auto"/>
                  <w:right w:val="single" w:sz="4" w:space="0" w:color="auto"/>
                </w:tcBorders>
                <w:shd w:val="clear" w:color="auto" w:fill="auto"/>
              </w:tcPr>
            </w:tcPrChange>
          </w:tcPr>
          <w:p w14:paraId="48BBC104" w14:textId="5BFE64D4" w:rsidR="00E11C86" w:rsidRPr="008F3642" w:rsidDel="00A457B5" w:rsidRDefault="00E11C86" w:rsidP="00E11C86">
            <w:pPr>
              <w:overflowPunct/>
              <w:autoSpaceDE/>
              <w:autoSpaceDN/>
              <w:adjustRightInd/>
              <w:rPr>
                <w:del w:id="57" w:author="Rohde &amp; Schwarz" w:date="2022-08-11T08:08:00Z"/>
                <w:rFonts w:ascii="Arial" w:hAnsi="Arial"/>
                <w:sz w:val="18"/>
              </w:rPr>
            </w:pPr>
            <w:del w:id="58" w:author="Rohde &amp; Schwarz" w:date="2022-08-11T08:08:00Z">
              <w:r w:rsidRPr="008F3642" w:rsidDel="00A457B5">
                <w:rPr>
                  <w:rFonts w:ascii="Arial" w:hAnsi="Arial"/>
                  <w:sz w:val="18"/>
                </w:rPr>
                <w:delText>SS/PBCH</w:delText>
              </w:r>
            </w:del>
          </w:p>
          <w:p w14:paraId="65E89B61" w14:textId="3FDD9370" w:rsidR="00E11C86" w:rsidRPr="008F3642" w:rsidDel="00A457B5" w:rsidRDefault="00E11C86" w:rsidP="00E11C86">
            <w:pPr>
              <w:overflowPunct/>
              <w:autoSpaceDE/>
              <w:autoSpaceDN/>
              <w:adjustRightInd/>
              <w:rPr>
                <w:del w:id="59" w:author="Rohde &amp; Schwarz" w:date="2022-08-11T08:08:00Z"/>
                <w:rFonts w:ascii="Arial" w:hAnsi="Arial"/>
                <w:sz w:val="18"/>
              </w:rPr>
            </w:pPr>
            <w:del w:id="60" w:author="Rohde &amp; Schwarz" w:date="2022-08-11T08:08:00Z">
              <w:r w:rsidRPr="008F3642" w:rsidDel="00A457B5">
                <w:rPr>
                  <w:rFonts w:ascii="Arial" w:hAnsi="Arial"/>
                  <w:sz w:val="18"/>
                </w:rPr>
                <w:delText>SSS EPRE</w:delText>
              </w:r>
            </w:del>
          </w:p>
        </w:tc>
        <w:tc>
          <w:tcPr>
            <w:tcW w:w="629" w:type="pct"/>
            <w:tcBorders>
              <w:top w:val="single" w:sz="4" w:space="0" w:color="auto"/>
              <w:left w:val="single" w:sz="4" w:space="0" w:color="auto"/>
              <w:bottom w:val="single" w:sz="4" w:space="0" w:color="auto"/>
              <w:right w:val="single" w:sz="4" w:space="0" w:color="auto"/>
            </w:tcBorders>
            <w:shd w:val="clear" w:color="auto" w:fill="auto"/>
            <w:tcPrChange w:id="61" w:author="Rohde &amp; Schwarz" w:date="2022-08-11T08:08:00Z">
              <w:tcPr>
                <w:tcW w:w="629" w:type="pct"/>
                <w:tcBorders>
                  <w:top w:val="single" w:sz="4" w:space="0" w:color="auto"/>
                  <w:left w:val="single" w:sz="4" w:space="0" w:color="auto"/>
                  <w:bottom w:val="single" w:sz="4" w:space="0" w:color="auto"/>
                  <w:right w:val="single" w:sz="4" w:space="0" w:color="auto"/>
                </w:tcBorders>
                <w:shd w:val="clear" w:color="auto" w:fill="auto"/>
              </w:tcPr>
            </w:tcPrChange>
          </w:tcPr>
          <w:p w14:paraId="279DCBC8" w14:textId="43450825" w:rsidR="00E11C86" w:rsidRPr="008F3642" w:rsidDel="00A457B5" w:rsidRDefault="00E11C86" w:rsidP="00E11C86">
            <w:pPr>
              <w:overflowPunct/>
              <w:autoSpaceDE/>
              <w:autoSpaceDN/>
              <w:adjustRightInd/>
              <w:jc w:val="center"/>
              <w:rPr>
                <w:del w:id="62" w:author="Rohde &amp; Schwarz" w:date="2022-08-11T08:08:00Z"/>
                <w:rFonts w:ascii="Arial" w:hAnsi="Arial"/>
                <w:sz w:val="18"/>
                <w:lang w:eastAsia="en-US"/>
              </w:rPr>
            </w:pPr>
            <w:del w:id="63" w:author="Rohde &amp; Schwarz" w:date="2022-08-11T08:08:00Z">
              <w:r w:rsidRPr="008F3642" w:rsidDel="00A457B5">
                <w:rPr>
                  <w:rFonts w:ascii="Arial" w:hAnsi="Arial"/>
                  <w:sz w:val="18"/>
                  <w:lang w:eastAsia="en-US"/>
                </w:rPr>
                <w:delText>dBm/SCS</w:delText>
              </w:r>
            </w:del>
          </w:p>
        </w:tc>
        <w:tc>
          <w:tcPr>
            <w:tcW w:w="439" w:type="pct"/>
            <w:tcBorders>
              <w:top w:val="single" w:sz="4" w:space="0" w:color="auto"/>
              <w:left w:val="single" w:sz="4" w:space="0" w:color="auto"/>
              <w:bottom w:val="single" w:sz="4" w:space="0" w:color="auto"/>
              <w:right w:val="single" w:sz="4" w:space="0" w:color="auto"/>
            </w:tcBorders>
            <w:shd w:val="clear" w:color="auto" w:fill="auto"/>
            <w:tcPrChange w:id="64" w:author="Rohde &amp; Schwarz" w:date="2022-08-11T08:08:00Z">
              <w:tcPr>
                <w:tcW w:w="439" w:type="pct"/>
                <w:tcBorders>
                  <w:top w:val="single" w:sz="4" w:space="0" w:color="auto"/>
                  <w:left w:val="single" w:sz="4" w:space="0" w:color="auto"/>
                  <w:bottom w:val="single" w:sz="4" w:space="0" w:color="auto"/>
                  <w:right w:val="single" w:sz="4" w:space="0" w:color="auto"/>
                </w:tcBorders>
                <w:shd w:val="clear" w:color="auto" w:fill="auto"/>
              </w:tcPr>
            </w:tcPrChange>
          </w:tcPr>
          <w:p w14:paraId="6B9F6E94" w14:textId="6C19123D" w:rsidR="00E11C86" w:rsidRPr="008F3642" w:rsidDel="00A457B5" w:rsidRDefault="00E11C86" w:rsidP="00E11C86">
            <w:pPr>
              <w:overflowPunct/>
              <w:autoSpaceDE/>
              <w:autoSpaceDN/>
              <w:adjustRightInd/>
              <w:jc w:val="center"/>
              <w:rPr>
                <w:del w:id="65" w:author="Rohde &amp; Schwarz" w:date="2022-08-11T08:08:00Z"/>
                <w:rFonts w:ascii="Arial" w:hAnsi="Arial"/>
                <w:sz w:val="18"/>
              </w:rPr>
            </w:pPr>
            <w:del w:id="66" w:author="Rohde &amp; Schwarz" w:date="2022-07-01T14:45:00Z">
              <w:r w:rsidRPr="008F3642" w:rsidDel="00904D95">
                <w:rPr>
                  <w:rFonts w:ascii="Arial" w:hAnsi="Arial"/>
                  <w:sz w:val="18"/>
                </w:rPr>
                <w:delText>-94</w:delText>
              </w:r>
            </w:del>
          </w:p>
        </w:tc>
        <w:tc>
          <w:tcPr>
            <w:tcW w:w="439" w:type="pct"/>
            <w:tcBorders>
              <w:top w:val="single" w:sz="4" w:space="0" w:color="auto"/>
              <w:left w:val="single" w:sz="4" w:space="0" w:color="auto"/>
              <w:bottom w:val="single" w:sz="4" w:space="0" w:color="auto"/>
              <w:right w:val="single" w:sz="4" w:space="0" w:color="auto"/>
            </w:tcBorders>
            <w:shd w:val="clear" w:color="auto" w:fill="auto"/>
            <w:tcPrChange w:id="67" w:author="Rohde &amp; Schwarz" w:date="2022-08-11T08:08:00Z">
              <w:tcPr>
                <w:tcW w:w="439" w:type="pct"/>
                <w:tcBorders>
                  <w:top w:val="single" w:sz="4" w:space="0" w:color="auto"/>
                  <w:left w:val="single" w:sz="4" w:space="0" w:color="auto"/>
                  <w:bottom w:val="single" w:sz="4" w:space="0" w:color="auto"/>
                  <w:right w:val="single" w:sz="4" w:space="0" w:color="auto"/>
                </w:tcBorders>
                <w:shd w:val="clear" w:color="auto" w:fill="auto"/>
              </w:tcPr>
            </w:tcPrChange>
          </w:tcPr>
          <w:p w14:paraId="5E620313" w14:textId="0A8B4224" w:rsidR="00E11C86" w:rsidRPr="008F3642" w:rsidDel="00A457B5" w:rsidRDefault="00E11C86" w:rsidP="00E11C86">
            <w:pPr>
              <w:overflowPunct/>
              <w:autoSpaceDE/>
              <w:autoSpaceDN/>
              <w:adjustRightInd/>
              <w:jc w:val="center"/>
              <w:rPr>
                <w:del w:id="68" w:author="Rohde &amp; Schwarz" w:date="2022-08-11T08:08:00Z"/>
                <w:rFonts w:ascii="Arial" w:hAnsi="Arial"/>
                <w:sz w:val="18"/>
                <w:lang w:eastAsia="en-US"/>
              </w:rPr>
            </w:pPr>
            <w:del w:id="69" w:author="Rohde &amp; Schwarz" w:date="2022-08-11T08:08:00Z">
              <w:r w:rsidRPr="008F3642" w:rsidDel="00A457B5">
                <w:rPr>
                  <w:rFonts w:ascii="Arial" w:hAnsi="Arial"/>
                  <w:sz w:val="18"/>
                  <w:lang w:eastAsia="en-US"/>
                </w:rPr>
                <w:delText>-88</w:delText>
              </w:r>
            </w:del>
          </w:p>
        </w:tc>
        <w:tc>
          <w:tcPr>
            <w:tcW w:w="439" w:type="pct"/>
            <w:tcBorders>
              <w:top w:val="single" w:sz="4" w:space="0" w:color="auto"/>
              <w:left w:val="single" w:sz="4" w:space="0" w:color="auto"/>
              <w:bottom w:val="single" w:sz="4" w:space="0" w:color="auto"/>
              <w:right w:val="single" w:sz="4" w:space="0" w:color="auto"/>
            </w:tcBorders>
            <w:tcPrChange w:id="70" w:author="Rohde &amp; Schwarz" w:date="2022-08-11T08:08:00Z">
              <w:tcPr>
                <w:tcW w:w="439" w:type="pct"/>
                <w:tcBorders>
                  <w:top w:val="single" w:sz="4" w:space="0" w:color="auto"/>
                  <w:left w:val="single" w:sz="4" w:space="0" w:color="auto"/>
                  <w:bottom w:val="single" w:sz="4" w:space="0" w:color="auto"/>
                  <w:right w:val="single" w:sz="4" w:space="0" w:color="auto"/>
                </w:tcBorders>
              </w:tcPr>
            </w:tcPrChange>
          </w:tcPr>
          <w:p w14:paraId="711CCB89" w14:textId="753604AD" w:rsidR="00E11C86" w:rsidRPr="008F3642" w:rsidDel="00A457B5" w:rsidRDefault="00E11C86" w:rsidP="00E11C86">
            <w:pPr>
              <w:overflowPunct/>
              <w:autoSpaceDE/>
              <w:autoSpaceDN/>
              <w:adjustRightInd/>
              <w:jc w:val="center"/>
              <w:rPr>
                <w:del w:id="71" w:author="Rohde &amp; Schwarz" w:date="2022-08-11T08:08:00Z"/>
                <w:rFonts w:ascii="Arial" w:hAnsi="Arial"/>
                <w:sz w:val="18"/>
              </w:rPr>
            </w:pPr>
            <w:del w:id="72" w:author="Rohde &amp; Schwarz" w:date="2022-08-11T08:08:00Z">
              <w:r w:rsidRPr="008F3642" w:rsidDel="00A457B5">
                <w:rPr>
                  <w:rFonts w:ascii="Arial" w:hAnsi="Arial"/>
                  <w:sz w:val="18"/>
                </w:rPr>
                <w:delText>"Off"</w:delText>
              </w:r>
            </w:del>
          </w:p>
        </w:tc>
        <w:tc>
          <w:tcPr>
            <w:tcW w:w="1806" w:type="pct"/>
            <w:tcBorders>
              <w:top w:val="single" w:sz="4" w:space="0" w:color="auto"/>
              <w:left w:val="single" w:sz="4" w:space="0" w:color="auto"/>
              <w:bottom w:val="single" w:sz="4" w:space="0" w:color="auto"/>
              <w:right w:val="single" w:sz="4" w:space="0" w:color="auto"/>
            </w:tcBorders>
            <w:shd w:val="clear" w:color="auto" w:fill="auto"/>
            <w:tcPrChange w:id="73" w:author="Rohde &amp; Schwarz" w:date="2022-08-11T08:08:00Z">
              <w:tcPr>
                <w:tcW w:w="1806" w:type="pct"/>
                <w:tcBorders>
                  <w:top w:val="single" w:sz="4" w:space="0" w:color="auto"/>
                  <w:left w:val="single" w:sz="4" w:space="0" w:color="auto"/>
                  <w:bottom w:val="single" w:sz="4" w:space="0" w:color="auto"/>
                  <w:right w:val="single" w:sz="4" w:space="0" w:color="auto"/>
                </w:tcBorders>
                <w:shd w:val="clear" w:color="auto" w:fill="auto"/>
              </w:tcPr>
            </w:tcPrChange>
          </w:tcPr>
          <w:p w14:paraId="78B94C97" w14:textId="453C154F" w:rsidR="00E11C86" w:rsidRPr="008F3642" w:rsidDel="00A457B5" w:rsidRDefault="00E11C86" w:rsidP="00E11C86">
            <w:pPr>
              <w:overflowPunct/>
              <w:autoSpaceDE/>
              <w:autoSpaceDN/>
              <w:adjustRightInd/>
              <w:rPr>
                <w:del w:id="74" w:author="Rohde &amp; Schwarz" w:date="2022-08-11T08:08:00Z"/>
                <w:rFonts w:ascii="Arial" w:hAnsi="Arial"/>
                <w:sz w:val="18"/>
                <w:lang w:eastAsia="en-US"/>
              </w:rPr>
            </w:pPr>
            <w:del w:id="75" w:author="Rohde &amp; Schwarz" w:date="2022-08-11T08:08:00Z">
              <w:r w:rsidRPr="008F3642" w:rsidDel="00A457B5">
                <w:rPr>
                  <w:rFonts w:ascii="Arial" w:hAnsi="Arial"/>
                  <w:sz w:val="18"/>
                  <w:lang w:eastAsia="en-US"/>
                </w:rPr>
                <w:delText>Power level "Off" is defined in TS 38.508-1 [4] Table 6.2.2.1-3</w:delText>
              </w:r>
            </w:del>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 w:author="Rohde &amp; Schwarz" w:date="2022-08-11T08:08:00Z">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12"/>
        <w:gridCol w:w="1138"/>
        <w:gridCol w:w="1065"/>
        <w:gridCol w:w="779"/>
        <w:gridCol w:w="779"/>
        <w:gridCol w:w="779"/>
        <w:gridCol w:w="3121"/>
        <w:tblGridChange w:id="77">
          <w:tblGrid>
            <w:gridCol w:w="1012"/>
            <w:gridCol w:w="1138"/>
            <w:gridCol w:w="1065"/>
            <w:gridCol w:w="779"/>
            <w:gridCol w:w="779"/>
            <w:gridCol w:w="779"/>
            <w:gridCol w:w="3121"/>
          </w:tblGrid>
        </w:tblGridChange>
      </w:tblGrid>
      <w:tr w:rsidR="00F7217F" w:rsidRPr="008F3642" w14:paraId="4F1AB852" w14:textId="77777777" w:rsidTr="00A457B5">
        <w:trPr>
          <w:trHeight w:val="270"/>
          <w:trPrChange w:id="78" w:author="Rohde &amp; Schwarz" w:date="2022-08-11T08:08:00Z">
            <w:trPr>
              <w:trHeight w:val="270"/>
            </w:trPr>
          </w:trPrChange>
        </w:trPr>
        <w:tc>
          <w:tcPr>
            <w:tcW w:w="583" w:type="pct"/>
            <w:tcPrChange w:id="79" w:author="Rohde &amp; Schwarz" w:date="2022-08-11T08:08:00Z">
              <w:tcPr>
                <w:tcW w:w="584" w:type="pct"/>
              </w:tcPr>
            </w:tcPrChange>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Change w:id="80" w:author="Rohde &amp; Schwarz" w:date="2022-08-11T08:08:00Z">
              <w:tcPr>
                <w:tcW w:w="656" w:type="pct"/>
                <w:shd w:val="clear" w:color="auto" w:fill="auto"/>
              </w:tcPr>
            </w:tcPrChange>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Change w:id="81" w:author="Rohde &amp; Schwarz" w:date="2022-08-11T08:08:00Z">
              <w:tcPr>
                <w:tcW w:w="614" w:type="pct"/>
                <w:shd w:val="clear" w:color="auto" w:fill="auto"/>
              </w:tcPr>
            </w:tcPrChange>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Change w:id="82" w:author="Rohde &amp; Schwarz" w:date="2022-08-11T08:08:00Z">
              <w:tcPr>
                <w:tcW w:w="449" w:type="pct"/>
                <w:shd w:val="clear" w:color="auto" w:fill="auto"/>
              </w:tcPr>
            </w:tcPrChange>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Change w:id="83" w:author="Rohde &amp; Schwarz" w:date="2022-08-11T08:08:00Z">
              <w:tcPr>
                <w:tcW w:w="449" w:type="pct"/>
                <w:shd w:val="clear" w:color="auto" w:fill="auto"/>
              </w:tcPr>
            </w:tcPrChange>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Change w:id="84" w:author="Rohde &amp; Schwarz" w:date="2022-08-11T08:08:00Z">
              <w:tcPr>
                <w:tcW w:w="449" w:type="pct"/>
              </w:tcPr>
            </w:tcPrChange>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Change w:id="85" w:author="Rohde &amp; Schwarz" w:date="2022-08-11T08:08:00Z">
              <w:tcPr>
                <w:tcW w:w="1799" w:type="pct"/>
                <w:shd w:val="clear" w:color="auto" w:fill="auto"/>
              </w:tcPr>
            </w:tcPrChange>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A457B5">
        <w:trPr>
          <w:trHeight w:val="495"/>
          <w:trPrChange w:id="86" w:author="Rohde &amp; Schwarz" w:date="2022-08-11T08:08:00Z">
            <w:trPr>
              <w:trHeight w:val="495"/>
            </w:trPr>
          </w:trPrChange>
        </w:trPr>
        <w:tc>
          <w:tcPr>
            <w:tcW w:w="583" w:type="pct"/>
            <w:tcPrChange w:id="87" w:author="Rohde &amp; Schwarz" w:date="2022-08-11T08:08:00Z">
              <w:tcPr>
                <w:tcW w:w="584" w:type="pct"/>
              </w:tcPr>
            </w:tcPrChange>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Change w:id="88" w:author="Rohde &amp; Schwarz" w:date="2022-08-11T08:08:00Z">
              <w:tcPr>
                <w:tcW w:w="656" w:type="pct"/>
                <w:shd w:val="clear" w:color="auto" w:fill="auto"/>
              </w:tcPr>
            </w:tcPrChange>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Change w:id="89" w:author="Rohde &amp; Schwarz" w:date="2022-08-11T08:08:00Z">
              <w:tcPr>
                <w:tcW w:w="614" w:type="pct"/>
                <w:shd w:val="clear" w:color="auto" w:fill="auto"/>
              </w:tcPr>
            </w:tcPrChange>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90" w:author="Rohde &amp; Schwarz" w:date="2022-08-11T08:08:00Z">
              <w:tcPr>
                <w:tcW w:w="449" w:type="pct"/>
                <w:shd w:val="clear" w:color="auto" w:fill="auto"/>
              </w:tcPr>
            </w:tcPrChange>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91" w:author="Rohde &amp; Schwarz" w:date="2022-08-11T08:08:00Z">
              <w:tcPr>
                <w:tcW w:w="449" w:type="pct"/>
                <w:shd w:val="clear" w:color="auto" w:fill="auto"/>
              </w:tcPr>
            </w:tcPrChange>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92" w:author="Rohde &amp; Schwarz" w:date="2022-08-11T08:08:00Z">
              <w:tcPr>
                <w:tcW w:w="449" w:type="pct"/>
              </w:tcPr>
            </w:tcPrChange>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93" w:author="Rohde &amp; Schwarz" w:date="2022-08-11T08:08:00Z">
              <w:tcPr>
                <w:tcW w:w="1799" w:type="pct"/>
                <w:shd w:val="clear" w:color="auto" w:fill="auto"/>
              </w:tcPr>
            </w:tcPrChange>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A457B5">
        <w:trPr>
          <w:trHeight w:val="495"/>
          <w:trPrChange w:id="94" w:author="Rohde &amp; Schwarz" w:date="2022-08-11T08:08:00Z">
            <w:trPr>
              <w:trHeight w:val="495"/>
            </w:trPr>
          </w:trPrChange>
        </w:trPr>
        <w:tc>
          <w:tcPr>
            <w:tcW w:w="583" w:type="pct"/>
            <w:tcPrChange w:id="95" w:author="Rohde &amp; Schwarz" w:date="2022-08-11T08:08:00Z">
              <w:tcPr>
                <w:tcW w:w="584" w:type="pct"/>
              </w:tcPr>
            </w:tcPrChange>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Change w:id="96" w:author="Rohde &amp; Schwarz" w:date="2022-08-11T08:08:00Z">
              <w:tcPr>
                <w:tcW w:w="656" w:type="pct"/>
                <w:shd w:val="clear" w:color="auto" w:fill="auto"/>
              </w:tcPr>
            </w:tcPrChange>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Change w:id="97" w:author="Rohde &amp; Schwarz" w:date="2022-08-11T08:08:00Z">
              <w:tcPr>
                <w:tcW w:w="614" w:type="pct"/>
                <w:shd w:val="clear" w:color="auto" w:fill="auto"/>
              </w:tcPr>
            </w:tcPrChange>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98" w:author="Rohde &amp; Schwarz" w:date="2022-08-11T08:08:00Z">
              <w:tcPr>
                <w:tcW w:w="449" w:type="pct"/>
                <w:shd w:val="clear" w:color="auto" w:fill="auto"/>
              </w:tcPr>
            </w:tcPrChange>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99" w:author="Rohde &amp; Schwarz" w:date="2022-08-11T08:08:00Z">
              <w:tcPr>
                <w:tcW w:w="449" w:type="pct"/>
                <w:shd w:val="clear" w:color="auto" w:fill="auto"/>
              </w:tcPr>
            </w:tcPrChange>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100" w:author="Rohde &amp; Schwarz" w:date="2022-08-11T08:08:00Z">
              <w:tcPr>
                <w:tcW w:w="449" w:type="pct"/>
              </w:tcPr>
            </w:tcPrChange>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01" w:author="Rohde &amp; Schwarz" w:date="2022-08-11T08:08:00Z">
              <w:tcPr>
                <w:tcW w:w="1799" w:type="pct"/>
                <w:shd w:val="clear" w:color="auto" w:fill="auto"/>
              </w:tcPr>
            </w:tcPrChange>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A457B5">
        <w:trPr>
          <w:trHeight w:val="495"/>
          <w:trPrChange w:id="102" w:author="Rohde &amp; Schwarz" w:date="2022-08-11T08:08:00Z">
            <w:trPr>
              <w:trHeight w:val="495"/>
            </w:trPr>
          </w:trPrChange>
        </w:trPr>
        <w:tc>
          <w:tcPr>
            <w:tcW w:w="583" w:type="pct"/>
            <w:tcPrChange w:id="103" w:author="Rohde &amp; Schwarz" w:date="2022-08-11T08:08:00Z">
              <w:tcPr>
                <w:tcW w:w="584" w:type="pct"/>
              </w:tcPr>
            </w:tcPrChange>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Change w:id="104" w:author="Rohde &amp; Schwarz" w:date="2022-08-11T08:08:00Z">
              <w:tcPr>
                <w:tcW w:w="656" w:type="pct"/>
                <w:shd w:val="clear" w:color="auto" w:fill="auto"/>
              </w:tcPr>
            </w:tcPrChange>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Change w:id="105" w:author="Rohde &amp; Schwarz" w:date="2022-08-11T08:08:00Z">
              <w:tcPr>
                <w:tcW w:w="614" w:type="pct"/>
                <w:shd w:val="clear" w:color="auto" w:fill="auto"/>
              </w:tcPr>
            </w:tcPrChange>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106" w:author="Rohde &amp; Schwarz" w:date="2022-08-11T08:08:00Z">
              <w:tcPr>
                <w:tcW w:w="449" w:type="pct"/>
                <w:shd w:val="clear" w:color="auto" w:fill="auto"/>
              </w:tcPr>
            </w:tcPrChange>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107" w:author="Rohde &amp; Schwarz" w:date="2022-08-11T08:08:00Z">
              <w:tcPr>
                <w:tcW w:w="449" w:type="pct"/>
                <w:shd w:val="clear" w:color="auto" w:fill="auto"/>
              </w:tcPr>
            </w:tcPrChange>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108" w:author="Rohde &amp; Schwarz" w:date="2022-08-11T08:08:00Z">
              <w:tcPr>
                <w:tcW w:w="449" w:type="pct"/>
              </w:tcPr>
            </w:tcPrChange>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09" w:author="Rohde &amp; Schwarz" w:date="2022-08-11T08:08:00Z">
              <w:tcPr>
                <w:tcW w:w="1799" w:type="pct"/>
                <w:shd w:val="clear" w:color="auto" w:fill="auto"/>
              </w:tcPr>
            </w:tcPrChange>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A457B5">
        <w:trPr>
          <w:trHeight w:val="495"/>
          <w:trPrChange w:id="110" w:author="Rohde &amp; Schwarz" w:date="2022-08-11T08:08:00Z">
            <w:trPr>
              <w:trHeight w:val="495"/>
            </w:trPr>
          </w:trPrChange>
        </w:trPr>
        <w:tc>
          <w:tcPr>
            <w:tcW w:w="583" w:type="pct"/>
            <w:tcPrChange w:id="111" w:author="Rohde &amp; Schwarz" w:date="2022-08-11T08:08:00Z">
              <w:tcPr>
                <w:tcW w:w="584" w:type="pct"/>
              </w:tcPr>
            </w:tcPrChange>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Change w:id="112" w:author="Rohde &amp; Schwarz" w:date="2022-08-11T08:08:00Z">
              <w:tcPr>
                <w:tcW w:w="656" w:type="pct"/>
                <w:shd w:val="clear" w:color="auto" w:fill="auto"/>
              </w:tcPr>
            </w:tcPrChange>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Change w:id="113" w:author="Rohde &amp; Schwarz" w:date="2022-08-11T08:08:00Z">
              <w:tcPr>
                <w:tcW w:w="614" w:type="pct"/>
                <w:shd w:val="clear" w:color="auto" w:fill="auto"/>
              </w:tcPr>
            </w:tcPrChange>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Change w:id="114" w:author="Rohde &amp; Schwarz" w:date="2022-08-11T08:08:00Z">
              <w:tcPr>
                <w:tcW w:w="449" w:type="pct"/>
                <w:shd w:val="clear" w:color="auto" w:fill="auto"/>
              </w:tcPr>
            </w:tcPrChange>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Change w:id="115" w:author="Rohde &amp; Schwarz" w:date="2022-08-11T08:08:00Z">
              <w:tcPr>
                <w:tcW w:w="449" w:type="pct"/>
                <w:shd w:val="clear" w:color="auto" w:fill="auto"/>
              </w:tcPr>
            </w:tcPrChange>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Change w:id="116" w:author="Rohde &amp; Schwarz" w:date="2022-08-11T08:08:00Z">
              <w:tcPr>
                <w:tcW w:w="449" w:type="pct"/>
              </w:tcPr>
            </w:tcPrChange>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Change w:id="117" w:author="Rohde &amp; Schwarz" w:date="2022-08-11T08:08:00Z">
              <w:tcPr>
                <w:tcW w:w="1799" w:type="pct"/>
                <w:shd w:val="clear" w:color="auto" w:fill="auto"/>
              </w:tcPr>
            </w:tcPrChange>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E11C86" w:rsidRPr="008F3642" w:rsidDel="00A457B5" w14:paraId="6E70E923" w14:textId="466D7010" w:rsidTr="00A457B5">
        <w:trPr>
          <w:trHeight w:val="495"/>
          <w:del w:id="118" w:author="Rohde &amp; Schwarz" w:date="2022-08-11T08:08:00Z"/>
          <w:trPrChange w:id="119" w:author="Rohde &amp; Schwarz" w:date="2022-08-11T08:08:00Z">
            <w:trPr>
              <w:trHeight w:val="495"/>
            </w:trPr>
          </w:trPrChange>
        </w:trPr>
        <w:tc>
          <w:tcPr>
            <w:tcW w:w="583" w:type="pct"/>
            <w:tcBorders>
              <w:top w:val="single" w:sz="4" w:space="0" w:color="auto"/>
              <w:left w:val="single" w:sz="4" w:space="0" w:color="auto"/>
              <w:bottom w:val="single" w:sz="4" w:space="0" w:color="auto"/>
              <w:right w:val="single" w:sz="4" w:space="0" w:color="auto"/>
            </w:tcBorders>
            <w:tcPrChange w:id="120" w:author="Rohde &amp; Schwarz" w:date="2022-08-11T08:08:00Z">
              <w:tcPr>
                <w:tcW w:w="584" w:type="pct"/>
                <w:tcBorders>
                  <w:top w:val="single" w:sz="4" w:space="0" w:color="auto"/>
                  <w:left w:val="single" w:sz="4" w:space="0" w:color="auto"/>
                  <w:bottom w:val="single" w:sz="4" w:space="0" w:color="auto"/>
                  <w:right w:val="single" w:sz="4" w:space="0" w:color="auto"/>
                </w:tcBorders>
              </w:tcPr>
            </w:tcPrChange>
          </w:tcPr>
          <w:p w14:paraId="0AED43AE" w14:textId="13D9C5A4" w:rsidR="00E11C86" w:rsidRPr="008F3642" w:rsidDel="00A457B5" w:rsidRDefault="00E11C86" w:rsidP="008F3642">
            <w:pPr>
              <w:pStyle w:val="TAC"/>
              <w:rPr>
                <w:del w:id="121" w:author="Rohde &amp; Schwarz" w:date="2022-08-11T08:08:00Z"/>
                <w:lang w:eastAsia="en-US"/>
              </w:rPr>
            </w:pPr>
            <w:del w:id="122" w:author="Rohde &amp; Schwarz" w:date="2022-08-11T08:08:00Z">
              <w:r w:rsidRPr="008F3642" w:rsidDel="00A457B5">
                <w:rPr>
                  <w:lang w:eastAsia="en-US"/>
                </w:rPr>
                <w:delText>T4</w:delText>
              </w:r>
            </w:del>
          </w:p>
        </w:tc>
        <w:tc>
          <w:tcPr>
            <w:tcW w:w="656" w:type="pct"/>
            <w:tcBorders>
              <w:top w:val="single" w:sz="4" w:space="0" w:color="auto"/>
              <w:left w:val="single" w:sz="4" w:space="0" w:color="auto"/>
              <w:bottom w:val="single" w:sz="4" w:space="0" w:color="auto"/>
              <w:right w:val="single" w:sz="4" w:space="0" w:color="auto"/>
            </w:tcBorders>
            <w:shd w:val="clear" w:color="auto" w:fill="auto"/>
            <w:tcPrChange w:id="123" w:author="Rohde &amp; Schwarz" w:date="2022-08-11T08:08:00Z">
              <w:tcPr>
                <w:tcW w:w="656" w:type="pct"/>
                <w:tcBorders>
                  <w:top w:val="single" w:sz="4" w:space="0" w:color="auto"/>
                  <w:left w:val="single" w:sz="4" w:space="0" w:color="auto"/>
                  <w:bottom w:val="single" w:sz="4" w:space="0" w:color="auto"/>
                  <w:right w:val="single" w:sz="4" w:space="0" w:color="auto"/>
                </w:tcBorders>
                <w:shd w:val="clear" w:color="auto" w:fill="auto"/>
              </w:tcPr>
            </w:tcPrChange>
          </w:tcPr>
          <w:p w14:paraId="4B4A2494" w14:textId="599E8218" w:rsidR="00E11C86" w:rsidRPr="008F3642" w:rsidDel="00A457B5" w:rsidRDefault="00E11C86" w:rsidP="00E11C86">
            <w:pPr>
              <w:overflowPunct/>
              <w:autoSpaceDE/>
              <w:autoSpaceDN/>
              <w:adjustRightInd/>
              <w:rPr>
                <w:del w:id="124" w:author="Rohde &amp; Schwarz" w:date="2022-08-11T08:08:00Z"/>
                <w:rFonts w:ascii="Arial" w:hAnsi="Arial"/>
                <w:sz w:val="18"/>
              </w:rPr>
            </w:pPr>
            <w:del w:id="125" w:author="Rohde &amp; Schwarz" w:date="2022-08-11T08:08:00Z">
              <w:r w:rsidRPr="008F3642" w:rsidDel="00A457B5">
                <w:rPr>
                  <w:rFonts w:ascii="Arial" w:hAnsi="Arial"/>
                  <w:sz w:val="18"/>
                </w:rPr>
                <w:delText>SS/PBCH</w:delText>
              </w:r>
            </w:del>
          </w:p>
          <w:p w14:paraId="766A2EB5" w14:textId="42FFB56A" w:rsidR="00E11C86" w:rsidRPr="008F3642" w:rsidDel="00A457B5" w:rsidRDefault="00E11C86" w:rsidP="00E11C86">
            <w:pPr>
              <w:overflowPunct/>
              <w:autoSpaceDE/>
              <w:autoSpaceDN/>
              <w:adjustRightInd/>
              <w:rPr>
                <w:del w:id="126" w:author="Rohde &amp; Schwarz" w:date="2022-08-11T08:08:00Z"/>
                <w:rFonts w:ascii="Arial" w:hAnsi="Arial"/>
                <w:sz w:val="18"/>
              </w:rPr>
            </w:pPr>
            <w:del w:id="127" w:author="Rohde &amp; Schwarz" w:date="2022-08-11T08:08:00Z">
              <w:r w:rsidRPr="008F3642" w:rsidDel="00A457B5">
                <w:rPr>
                  <w:rFonts w:ascii="Arial" w:hAnsi="Arial"/>
                  <w:sz w:val="18"/>
                </w:rPr>
                <w:delText>SSS EPRE</w:delText>
              </w:r>
            </w:del>
          </w:p>
        </w:tc>
        <w:tc>
          <w:tcPr>
            <w:tcW w:w="614" w:type="pct"/>
            <w:tcBorders>
              <w:top w:val="single" w:sz="4" w:space="0" w:color="auto"/>
              <w:left w:val="single" w:sz="4" w:space="0" w:color="auto"/>
              <w:bottom w:val="single" w:sz="4" w:space="0" w:color="auto"/>
              <w:right w:val="single" w:sz="4" w:space="0" w:color="auto"/>
            </w:tcBorders>
            <w:shd w:val="clear" w:color="auto" w:fill="auto"/>
            <w:tcPrChange w:id="128" w:author="Rohde &amp; Schwarz" w:date="2022-08-11T08:08:00Z">
              <w:tcPr>
                <w:tcW w:w="614" w:type="pct"/>
                <w:tcBorders>
                  <w:top w:val="single" w:sz="4" w:space="0" w:color="auto"/>
                  <w:left w:val="single" w:sz="4" w:space="0" w:color="auto"/>
                  <w:bottom w:val="single" w:sz="4" w:space="0" w:color="auto"/>
                  <w:right w:val="single" w:sz="4" w:space="0" w:color="auto"/>
                </w:tcBorders>
                <w:shd w:val="clear" w:color="auto" w:fill="auto"/>
              </w:tcPr>
            </w:tcPrChange>
          </w:tcPr>
          <w:p w14:paraId="628EDA00" w14:textId="25E15C21" w:rsidR="00E11C86" w:rsidRPr="008F3642" w:rsidDel="00A457B5" w:rsidRDefault="00E11C86" w:rsidP="00E11C86">
            <w:pPr>
              <w:overflowPunct/>
              <w:autoSpaceDE/>
              <w:autoSpaceDN/>
              <w:adjustRightInd/>
              <w:jc w:val="center"/>
              <w:rPr>
                <w:del w:id="129" w:author="Rohde &amp; Schwarz" w:date="2022-08-11T08:08:00Z"/>
                <w:rFonts w:ascii="Arial" w:hAnsi="Arial"/>
                <w:sz w:val="18"/>
                <w:lang w:eastAsia="en-US"/>
              </w:rPr>
            </w:pPr>
            <w:del w:id="130" w:author="Rohde &amp; Schwarz" w:date="2022-08-11T08:08:00Z">
              <w:r w:rsidRPr="008F3642" w:rsidDel="00A457B5">
                <w:rPr>
                  <w:rFonts w:ascii="Arial" w:hAnsi="Arial"/>
                  <w:sz w:val="18"/>
                  <w:lang w:eastAsia="en-US"/>
                </w:rPr>
                <w:delText>dBm/SCS</w:delText>
              </w:r>
            </w:del>
          </w:p>
        </w:tc>
        <w:tc>
          <w:tcPr>
            <w:tcW w:w="449" w:type="pct"/>
            <w:tcBorders>
              <w:top w:val="single" w:sz="4" w:space="0" w:color="auto"/>
              <w:left w:val="single" w:sz="4" w:space="0" w:color="auto"/>
              <w:bottom w:val="single" w:sz="4" w:space="0" w:color="auto"/>
              <w:right w:val="single" w:sz="4" w:space="0" w:color="auto"/>
            </w:tcBorders>
            <w:shd w:val="clear" w:color="auto" w:fill="auto"/>
            <w:tcPrChange w:id="131" w:author="Rohde &amp; Schwarz" w:date="2022-08-11T08:08:00Z">
              <w:tcPr>
                <w:tcW w:w="449" w:type="pct"/>
                <w:tcBorders>
                  <w:top w:val="single" w:sz="4" w:space="0" w:color="auto"/>
                  <w:left w:val="single" w:sz="4" w:space="0" w:color="auto"/>
                  <w:bottom w:val="single" w:sz="4" w:space="0" w:color="auto"/>
                  <w:right w:val="single" w:sz="4" w:space="0" w:color="auto"/>
                </w:tcBorders>
                <w:shd w:val="clear" w:color="auto" w:fill="auto"/>
              </w:tcPr>
            </w:tcPrChange>
          </w:tcPr>
          <w:p w14:paraId="1D4E22C5" w14:textId="533044E6" w:rsidR="00E11C86" w:rsidRPr="008F3642" w:rsidDel="00A457B5" w:rsidRDefault="00E11C86" w:rsidP="00E11C86">
            <w:pPr>
              <w:overflowPunct/>
              <w:autoSpaceDE/>
              <w:autoSpaceDN/>
              <w:adjustRightInd/>
              <w:jc w:val="center"/>
              <w:rPr>
                <w:del w:id="132" w:author="Rohde &amp; Schwarz" w:date="2022-08-11T08:08:00Z"/>
                <w:rFonts w:ascii="Arial" w:hAnsi="Arial"/>
                <w:sz w:val="18"/>
                <w:lang w:eastAsia="en-US"/>
              </w:rPr>
            </w:pPr>
            <w:del w:id="133" w:author="Rohde &amp; Schwarz" w:date="2022-08-11T08:08:00Z">
              <w:r w:rsidRPr="008F3642" w:rsidDel="00A457B5">
                <w:rPr>
                  <w:rFonts w:ascii="Arial" w:hAnsi="Arial"/>
                  <w:sz w:val="18"/>
                  <w:lang w:eastAsia="en-US"/>
                </w:rPr>
                <w:delText>FFS</w:delText>
              </w:r>
            </w:del>
          </w:p>
        </w:tc>
        <w:tc>
          <w:tcPr>
            <w:tcW w:w="449" w:type="pct"/>
            <w:tcBorders>
              <w:top w:val="single" w:sz="4" w:space="0" w:color="auto"/>
              <w:left w:val="single" w:sz="4" w:space="0" w:color="auto"/>
              <w:bottom w:val="single" w:sz="4" w:space="0" w:color="auto"/>
              <w:right w:val="single" w:sz="4" w:space="0" w:color="auto"/>
            </w:tcBorders>
            <w:shd w:val="clear" w:color="auto" w:fill="auto"/>
            <w:tcPrChange w:id="134" w:author="Rohde &amp; Schwarz" w:date="2022-08-11T08:08:00Z">
              <w:tcPr>
                <w:tcW w:w="449" w:type="pct"/>
                <w:tcBorders>
                  <w:top w:val="single" w:sz="4" w:space="0" w:color="auto"/>
                  <w:left w:val="single" w:sz="4" w:space="0" w:color="auto"/>
                  <w:bottom w:val="single" w:sz="4" w:space="0" w:color="auto"/>
                  <w:right w:val="single" w:sz="4" w:space="0" w:color="auto"/>
                </w:tcBorders>
                <w:shd w:val="clear" w:color="auto" w:fill="auto"/>
              </w:tcPr>
            </w:tcPrChange>
          </w:tcPr>
          <w:p w14:paraId="5998A134" w14:textId="3373E272" w:rsidR="00E11C86" w:rsidRPr="008F3642" w:rsidDel="00A457B5" w:rsidRDefault="00E11C86" w:rsidP="00E11C86">
            <w:pPr>
              <w:overflowPunct/>
              <w:autoSpaceDE/>
              <w:autoSpaceDN/>
              <w:adjustRightInd/>
              <w:jc w:val="center"/>
              <w:rPr>
                <w:del w:id="135" w:author="Rohde &amp; Schwarz" w:date="2022-08-11T08:08:00Z"/>
                <w:rFonts w:ascii="Arial" w:hAnsi="Arial"/>
                <w:sz w:val="18"/>
                <w:lang w:eastAsia="en-US"/>
              </w:rPr>
            </w:pPr>
            <w:del w:id="136" w:author="Rohde &amp; Schwarz" w:date="2022-08-11T08:08:00Z">
              <w:r w:rsidRPr="008F3642" w:rsidDel="00A457B5">
                <w:rPr>
                  <w:rFonts w:ascii="Arial" w:hAnsi="Arial"/>
                  <w:sz w:val="18"/>
                  <w:lang w:eastAsia="en-US"/>
                </w:rPr>
                <w:delText>FFS</w:delText>
              </w:r>
            </w:del>
          </w:p>
        </w:tc>
        <w:tc>
          <w:tcPr>
            <w:tcW w:w="449" w:type="pct"/>
            <w:tcBorders>
              <w:top w:val="single" w:sz="4" w:space="0" w:color="auto"/>
              <w:left w:val="single" w:sz="4" w:space="0" w:color="auto"/>
              <w:bottom w:val="single" w:sz="4" w:space="0" w:color="auto"/>
              <w:right w:val="single" w:sz="4" w:space="0" w:color="auto"/>
            </w:tcBorders>
            <w:tcPrChange w:id="137" w:author="Rohde &amp; Schwarz" w:date="2022-08-11T08:08:00Z">
              <w:tcPr>
                <w:tcW w:w="449" w:type="pct"/>
                <w:tcBorders>
                  <w:top w:val="single" w:sz="4" w:space="0" w:color="auto"/>
                  <w:left w:val="single" w:sz="4" w:space="0" w:color="auto"/>
                  <w:bottom w:val="single" w:sz="4" w:space="0" w:color="auto"/>
                  <w:right w:val="single" w:sz="4" w:space="0" w:color="auto"/>
                </w:tcBorders>
              </w:tcPr>
            </w:tcPrChange>
          </w:tcPr>
          <w:p w14:paraId="4F6D263A" w14:textId="782FD551" w:rsidR="00E11C86" w:rsidRPr="008F3642" w:rsidDel="00A457B5" w:rsidRDefault="00E11C86" w:rsidP="00E11C86">
            <w:pPr>
              <w:overflowPunct/>
              <w:autoSpaceDE/>
              <w:autoSpaceDN/>
              <w:adjustRightInd/>
              <w:jc w:val="center"/>
              <w:rPr>
                <w:del w:id="138" w:author="Rohde &amp; Schwarz" w:date="2022-08-11T08:08:00Z"/>
                <w:rFonts w:ascii="Arial" w:hAnsi="Arial"/>
                <w:sz w:val="18"/>
                <w:lang w:eastAsia="en-US"/>
              </w:rPr>
            </w:pPr>
            <w:del w:id="139" w:author="Rohde &amp; Schwarz" w:date="2022-08-11T08:08:00Z">
              <w:r w:rsidRPr="008F3642" w:rsidDel="00A457B5">
                <w:rPr>
                  <w:rFonts w:ascii="Arial" w:hAnsi="Arial"/>
                  <w:sz w:val="18"/>
                  <w:lang w:eastAsia="en-US"/>
                </w:rPr>
                <w:delText>FFS</w:delText>
              </w:r>
            </w:del>
          </w:p>
        </w:tc>
        <w:tc>
          <w:tcPr>
            <w:tcW w:w="1799" w:type="pct"/>
            <w:tcBorders>
              <w:top w:val="single" w:sz="4" w:space="0" w:color="auto"/>
              <w:left w:val="single" w:sz="4" w:space="0" w:color="auto"/>
              <w:bottom w:val="single" w:sz="4" w:space="0" w:color="auto"/>
              <w:right w:val="single" w:sz="4" w:space="0" w:color="auto"/>
            </w:tcBorders>
            <w:shd w:val="clear" w:color="auto" w:fill="auto"/>
            <w:tcPrChange w:id="140" w:author="Rohde &amp; Schwarz" w:date="2022-08-11T08:08:00Z">
              <w:tcPr>
                <w:tcW w:w="1799" w:type="pct"/>
                <w:tcBorders>
                  <w:top w:val="single" w:sz="4" w:space="0" w:color="auto"/>
                  <w:left w:val="single" w:sz="4" w:space="0" w:color="auto"/>
                  <w:bottom w:val="single" w:sz="4" w:space="0" w:color="auto"/>
                  <w:right w:val="single" w:sz="4" w:space="0" w:color="auto"/>
                </w:tcBorders>
                <w:shd w:val="clear" w:color="auto" w:fill="auto"/>
              </w:tcPr>
            </w:tcPrChange>
          </w:tcPr>
          <w:p w14:paraId="29604CD9" w14:textId="5E177EEF" w:rsidR="00E11C86" w:rsidRPr="008F3642" w:rsidDel="00A457B5" w:rsidRDefault="00E11C86" w:rsidP="00E11C86">
            <w:pPr>
              <w:overflowPunct/>
              <w:autoSpaceDE/>
              <w:autoSpaceDN/>
              <w:adjustRightInd/>
              <w:rPr>
                <w:del w:id="141" w:author="Rohde &amp; Schwarz" w:date="2022-08-11T08:08:00Z"/>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4499CFDE"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 xml:space="preserve">REGISTRATION ACCEPT message including CAG information list with PLMN ID </w:t>
            </w:r>
            <w:del w:id="142" w:author="Rohde &amp; Schwarz" w:date="2022-08-12T14:32:00Z">
              <w:r w:rsidR="003A1394" w:rsidRPr="008F3642" w:rsidDel="00A728BE">
                <w:delText xml:space="preserve">1 </w:delText>
              </w:r>
            </w:del>
            <w:ins w:id="143" w:author="Rohde &amp; Schwarz" w:date="2022-08-12T14:32:00Z">
              <w:r w:rsidR="00A728BE">
                <w:t>2</w:t>
              </w:r>
              <w:r w:rsidR="00A728BE" w:rsidRPr="008F3642">
                <w:t xml:space="preserve"> </w:t>
              </w:r>
            </w:ins>
            <w:r w:rsidR="003A1394" w:rsidRPr="008F3642">
              <w:t>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proofErr w:type="spellStart"/>
            <w:r w:rsidRPr="008F3642">
              <w:rPr>
                <w:i/>
              </w:rPr>
              <w:t>DLInformationTransfer</w:t>
            </w:r>
            <w:proofErr w:type="spellEnd"/>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proofErr w:type="spellStart"/>
            <w:r w:rsidRPr="008F3642">
              <w:rPr>
                <w:i/>
              </w:rPr>
              <w:t>DLInformationTransfer</w:t>
            </w:r>
            <w:proofErr w:type="spellEnd"/>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color w:val="auto"/>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color w:val="auto"/>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color w:val="auto"/>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color w:val="auto"/>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color w:val="auto"/>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color w:val="auto"/>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7BB1DF72" w:rsidR="003A1394" w:rsidRPr="008F3642" w:rsidRDefault="003A1394" w:rsidP="003A1394">
            <w:pPr>
              <w:pStyle w:val="TAL"/>
            </w:pPr>
            <w:del w:id="144" w:author="Rohde &amp; Schwarz" w:date="2022-07-01T14:45:00Z">
              <w:r w:rsidRPr="008F3642" w:rsidDel="00904D95">
                <w:delText>The SS changes cell power levels according to row "T3" in Table 6.5.2.1.3.2-1 for FR1 and Table 6.5.2.1.3.2-2 for FR2.</w:delText>
              </w:r>
            </w:del>
            <w:ins w:id="145" w:author="Rohde &amp; Schwarz" w:date="2022-07-01T14:45:00Z">
              <w:r w:rsidR="00904D95">
                <w:t xml:space="preserve"> Void</w:t>
              </w:r>
            </w:ins>
          </w:p>
        </w:tc>
        <w:tc>
          <w:tcPr>
            <w:tcW w:w="708" w:type="dxa"/>
            <w:shd w:val="clear" w:color="auto" w:fill="auto"/>
          </w:tcPr>
          <w:p w14:paraId="31A86ABB" w14:textId="71D60F2C" w:rsidR="003A1394" w:rsidRPr="008F3642" w:rsidRDefault="003A1394" w:rsidP="003A1394">
            <w:pPr>
              <w:pStyle w:val="TAC"/>
            </w:pPr>
            <w:del w:id="146" w:author="Rohde &amp; Schwarz" w:date="2022-07-01T14:45:00Z">
              <w:r w:rsidRPr="008F3642" w:rsidDel="00904D95">
                <w:delText>-</w:delText>
              </w:r>
            </w:del>
          </w:p>
        </w:tc>
        <w:tc>
          <w:tcPr>
            <w:tcW w:w="2976" w:type="dxa"/>
            <w:shd w:val="clear" w:color="auto" w:fill="auto"/>
          </w:tcPr>
          <w:p w14:paraId="251362E6" w14:textId="3C110771" w:rsidR="003A1394" w:rsidRPr="008F3642" w:rsidRDefault="003A1394" w:rsidP="003A1394">
            <w:pPr>
              <w:pStyle w:val="TAL"/>
            </w:pPr>
            <w:del w:id="147" w:author="Rohde &amp; Schwarz" w:date="2022-07-01T14:45:00Z">
              <w:r w:rsidRPr="008F3642" w:rsidDel="00904D95">
                <w:delText>-</w:delText>
              </w:r>
            </w:del>
          </w:p>
        </w:tc>
        <w:tc>
          <w:tcPr>
            <w:tcW w:w="567" w:type="dxa"/>
            <w:shd w:val="clear" w:color="auto" w:fill="auto"/>
          </w:tcPr>
          <w:p w14:paraId="73C5D8A9" w14:textId="745748A6" w:rsidR="003A1394" w:rsidRPr="008F3642" w:rsidRDefault="003A1394" w:rsidP="003A1394">
            <w:pPr>
              <w:pStyle w:val="TAC"/>
            </w:pPr>
            <w:del w:id="148" w:author="Rohde &amp; Schwarz" w:date="2022-07-01T14:45:00Z">
              <w:r w:rsidRPr="008F3642" w:rsidDel="00904D95">
                <w:delText>-</w:delText>
              </w:r>
            </w:del>
          </w:p>
        </w:tc>
        <w:tc>
          <w:tcPr>
            <w:tcW w:w="850" w:type="dxa"/>
            <w:shd w:val="clear" w:color="auto" w:fill="auto"/>
          </w:tcPr>
          <w:p w14:paraId="0815B3B3" w14:textId="538AF6E6" w:rsidR="003A1394" w:rsidRPr="008F3642" w:rsidRDefault="003A1394" w:rsidP="003A1394">
            <w:pPr>
              <w:pStyle w:val="TAC"/>
            </w:pPr>
            <w:del w:id="149" w:author="Rohde &amp; Schwarz" w:date="2022-07-01T14:45:00Z">
              <w:r w:rsidRPr="008F3642" w:rsidDel="00904D95">
                <w:delText>-</w:delText>
              </w:r>
            </w:del>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47944124" w:rsidR="003A1394" w:rsidRPr="008F3642" w:rsidRDefault="003A1394" w:rsidP="003A1394">
            <w:pPr>
              <w:pStyle w:val="TAL"/>
            </w:pPr>
            <w:del w:id="150" w:author="Rohde &amp; Schwarz" w:date="2022-07-01T14:45:00Z">
              <w:r w:rsidRPr="008F3642" w:rsidDel="00904D95">
                <w:delText>The UE is made to perform manual PLMN selection and select NR Cell 1.</w:delText>
              </w:r>
            </w:del>
            <w:ins w:id="151" w:author="Rohde &amp; Schwarz" w:date="2022-07-01T14:45:00Z">
              <w:r w:rsidR="00904D95">
                <w:t xml:space="preserve"> Void</w:t>
              </w:r>
            </w:ins>
          </w:p>
        </w:tc>
        <w:tc>
          <w:tcPr>
            <w:tcW w:w="708" w:type="dxa"/>
            <w:shd w:val="clear" w:color="auto" w:fill="auto"/>
          </w:tcPr>
          <w:p w14:paraId="543DB6E6" w14:textId="1D93DBB2" w:rsidR="003A1394" w:rsidRPr="008F3642" w:rsidRDefault="003A1394" w:rsidP="003A1394">
            <w:pPr>
              <w:pStyle w:val="TAC"/>
            </w:pPr>
            <w:del w:id="152" w:author="Rohde &amp; Schwarz" w:date="2022-07-01T14:45:00Z">
              <w:r w:rsidRPr="008F3642" w:rsidDel="00904D95">
                <w:delText>-</w:delText>
              </w:r>
            </w:del>
          </w:p>
        </w:tc>
        <w:tc>
          <w:tcPr>
            <w:tcW w:w="2976" w:type="dxa"/>
            <w:shd w:val="clear" w:color="auto" w:fill="auto"/>
          </w:tcPr>
          <w:p w14:paraId="5E9E6E7E" w14:textId="4C5FF86E" w:rsidR="003A1394" w:rsidRPr="008F3642" w:rsidRDefault="003A1394" w:rsidP="003A1394">
            <w:pPr>
              <w:pStyle w:val="TAL"/>
            </w:pPr>
            <w:del w:id="153" w:author="Rohde &amp; Schwarz" w:date="2022-07-01T14:45:00Z">
              <w:r w:rsidRPr="008F3642" w:rsidDel="00904D95">
                <w:delText>-</w:delText>
              </w:r>
            </w:del>
          </w:p>
        </w:tc>
        <w:tc>
          <w:tcPr>
            <w:tcW w:w="567" w:type="dxa"/>
            <w:shd w:val="clear" w:color="auto" w:fill="auto"/>
          </w:tcPr>
          <w:p w14:paraId="7F01C8E9" w14:textId="18CA79B7" w:rsidR="003A1394" w:rsidRPr="008F3642" w:rsidRDefault="003A1394" w:rsidP="003A1394">
            <w:pPr>
              <w:pStyle w:val="TAC"/>
            </w:pPr>
            <w:del w:id="154" w:author="Rohde &amp; Schwarz" w:date="2022-07-01T14:45:00Z">
              <w:r w:rsidRPr="008F3642" w:rsidDel="00904D95">
                <w:delText>-</w:delText>
              </w:r>
            </w:del>
          </w:p>
        </w:tc>
        <w:tc>
          <w:tcPr>
            <w:tcW w:w="850" w:type="dxa"/>
            <w:shd w:val="clear" w:color="auto" w:fill="auto"/>
          </w:tcPr>
          <w:p w14:paraId="02859D7E" w14:textId="2AAC2E95" w:rsidR="003A1394" w:rsidRPr="008F3642" w:rsidRDefault="003A1394" w:rsidP="003A1394">
            <w:pPr>
              <w:pStyle w:val="TAC"/>
            </w:pPr>
            <w:del w:id="155" w:author="Rohde &amp; Schwarz" w:date="2022-07-01T14:45:00Z">
              <w:r w:rsidRPr="008F3642" w:rsidDel="00904D95">
                <w:delText>-</w:delText>
              </w:r>
            </w:del>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763AA95C" w:rsidR="003A1394" w:rsidRPr="008F3642" w:rsidRDefault="003A1394" w:rsidP="003A1394">
            <w:pPr>
              <w:pStyle w:val="TAL"/>
            </w:pPr>
            <w:del w:id="156" w:author="Rohde &amp; Schwarz" w:date="2022-07-01T14:46:00Z">
              <w:r w:rsidRPr="008F3642" w:rsidDel="00904D95">
                <w:delText xml:space="preserve">Check: Does the UE send a </w:delText>
              </w:r>
              <w:r w:rsidRPr="008F3642" w:rsidDel="00904D95">
                <w:rPr>
                  <w:i/>
                </w:rPr>
                <w:delText>RRCSetupRequest</w:delText>
              </w:r>
              <w:r w:rsidRPr="008F3642" w:rsidDel="00904D95">
                <w:delText xml:space="preserve"> on NR Cell 1 within 60s?</w:delText>
              </w:r>
            </w:del>
            <w:ins w:id="157" w:author="Rohde &amp; Schwarz" w:date="2022-07-01T14:46:00Z">
              <w:r w:rsidR="00904D95">
                <w:t xml:space="preserve"> Void</w:t>
              </w:r>
            </w:ins>
          </w:p>
        </w:tc>
        <w:tc>
          <w:tcPr>
            <w:tcW w:w="708" w:type="dxa"/>
            <w:shd w:val="clear" w:color="auto" w:fill="auto"/>
          </w:tcPr>
          <w:p w14:paraId="410CBFC1" w14:textId="438032F8" w:rsidR="003A1394" w:rsidRPr="008F3642" w:rsidRDefault="003A1394" w:rsidP="003A1394">
            <w:pPr>
              <w:pStyle w:val="TAC"/>
            </w:pPr>
            <w:del w:id="158" w:author="Rohde &amp; Schwarz" w:date="2022-07-01T14:46:00Z">
              <w:r w:rsidRPr="008F3642" w:rsidDel="00904D95">
                <w:delText>--&gt;</w:delText>
              </w:r>
            </w:del>
          </w:p>
        </w:tc>
        <w:tc>
          <w:tcPr>
            <w:tcW w:w="2976" w:type="dxa"/>
            <w:shd w:val="clear" w:color="auto" w:fill="auto"/>
          </w:tcPr>
          <w:p w14:paraId="2125346B" w14:textId="5D3C2607" w:rsidR="003A1394" w:rsidRPr="008F3642" w:rsidRDefault="003A1394" w:rsidP="003A1394">
            <w:pPr>
              <w:pStyle w:val="TAL"/>
            </w:pPr>
            <w:del w:id="159" w:author="Rohde &amp; Schwarz" w:date="2022-07-01T14:46:00Z">
              <w:r w:rsidRPr="008F3642" w:rsidDel="00904D95">
                <w:delText xml:space="preserve">NR RRC: </w:delText>
              </w:r>
              <w:r w:rsidRPr="008F3642" w:rsidDel="00904D95">
                <w:rPr>
                  <w:i/>
                </w:rPr>
                <w:delText>RRCSetupRequest</w:delText>
              </w:r>
            </w:del>
          </w:p>
        </w:tc>
        <w:tc>
          <w:tcPr>
            <w:tcW w:w="567" w:type="dxa"/>
            <w:shd w:val="clear" w:color="auto" w:fill="auto"/>
          </w:tcPr>
          <w:p w14:paraId="2B58B687" w14:textId="678BBA60" w:rsidR="003A1394" w:rsidRPr="008F3642" w:rsidRDefault="003A1394" w:rsidP="003A1394">
            <w:pPr>
              <w:pStyle w:val="TAC"/>
            </w:pPr>
            <w:del w:id="160" w:author="Rohde &amp; Schwarz" w:date="2022-07-01T14:46:00Z">
              <w:r w:rsidRPr="008F3642" w:rsidDel="00904D95">
                <w:delText>3</w:delText>
              </w:r>
            </w:del>
          </w:p>
        </w:tc>
        <w:tc>
          <w:tcPr>
            <w:tcW w:w="850" w:type="dxa"/>
            <w:shd w:val="clear" w:color="auto" w:fill="auto"/>
          </w:tcPr>
          <w:p w14:paraId="055F21BA" w14:textId="7679DAED" w:rsidR="003A1394" w:rsidRPr="008F3642" w:rsidRDefault="003A1394" w:rsidP="003A1394">
            <w:pPr>
              <w:pStyle w:val="TAC"/>
            </w:pPr>
            <w:del w:id="161" w:author="Rohde &amp; Schwarz" w:date="2022-07-01T14:46:00Z">
              <w:r w:rsidRPr="008F3642" w:rsidDel="00904D95">
                <w:delText>F</w:delText>
              </w:r>
            </w:del>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1E8A88B1" w:rsidR="00E11C86" w:rsidRPr="008F3642" w:rsidRDefault="00E11C86" w:rsidP="00E11C86">
            <w:pPr>
              <w:pStyle w:val="TAL"/>
            </w:pPr>
            <w:r w:rsidRPr="008F3642">
              <w:t>The SS changes cell power levels according to row "</w:t>
            </w:r>
            <w:del w:id="162" w:author="Rohde &amp; Schwarz" w:date="2022-08-12T14:19:00Z">
              <w:r w:rsidRPr="008F3642" w:rsidDel="00DD0FE6">
                <w:delText>T4</w:delText>
              </w:r>
            </w:del>
            <w:ins w:id="163" w:author="Rohde &amp; Schwarz" w:date="2022-08-12T14:19:00Z">
              <w:r w:rsidR="00DD0FE6">
                <w:t>T3</w:t>
              </w:r>
            </w:ins>
            <w:r w:rsidRPr="008F3642">
              <w:t>"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bl>
    <w:p w14:paraId="60D79085" w14:textId="77777777" w:rsidR="00F7217F" w:rsidRPr="008F3642" w:rsidRDefault="00F7217F" w:rsidP="00F7217F"/>
    <w:p w14:paraId="48D03A2C" w14:textId="77777777" w:rsidR="00F7217F" w:rsidRPr="008F3642" w:rsidRDefault="00F7217F" w:rsidP="00F7217F">
      <w:pPr>
        <w:pStyle w:val="H6"/>
      </w:pPr>
      <w:r w:rsidRPr="008F3642">
        <w:lastRenderedPageBreak/>
        <w:t>6.5.2.1.3.3</w:t>
      </w:r>
      <w:r w:rsidRPr="008F3642">
        <w:tab/>
        <w:t>Specific message contents</w:t>
      </w:r>
    </w:p>
    <w:p w14:paraId="6EAEA0A1" w14:textId="77777777" w:rsidR="009A6EB5" w:rsidRPr="008F3642" w:rsidRDefault="009A6EB5" w:rsidP="009A6EB5">
      <w:pPr>
        <w:pStyle w:val="TH"/>
      </w:pPr>
      <w:bookmarkStart w:id="164" w:name="_Toc76402191"/>
      <w:bookmarkStart w:id="165"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A457B5">
        <w:tc>
          <w:tcPr>
            <w:tcW w:w="9637" w:type="dxa"/>
            <w:gridSpan w:val="4"/>
            <w:shd w:val="clear" w:color="auto" w:fill="auto"/>
          </w:tcPr>
          <w:p w14:paraId="365877AB" w14:textId="77777777" w:rsidR="003A1394" w:rsidRPr="008F3642" w:rsidRDefault="003A1394" w:rsidP="00A457B5">
            <w:pPr>
              <w:pStyle w:val="TAH"/>
              <w:jc w:val="left"/>
              <w:rPr>
                <w:b w:val="0"/>
              </w:rPr>
            </w:pPr>
            <w:r w:rsidRPr="008F3642">
              <w:rPr>
                <w:b w:val="0"/>
              </w:rPr>
              <w:t>Derivation path: TS 38.508-1 [4], Table 4.6.1-28 with condition SNPN and CAG</w:t>
            </w:r>
          </w:p>
        </w:tc>
      </w:tr>
      <w:tr w:rsidR="003A1394" w:rsidRPr="008F3642" w14:paraId="4C73028D" w14:textId="77777777" w:rsidTr="00A457B5">
        <w:tc>
          <w:tcPr>
            <w:tcW w:w="4535" w:type="dxa"/>
            <w:tcBorders>
              <w:bottom w:val="single" w:sz="4" w:space="0" w:color="auto"/>
            </w:tcBorders>
            <w:shd w:val="clear" w:color="auto" w:fill="auto"/>
          </w:tcPr>
          <w:p w14:paraId="6E81206E" w14:textId="77777777" w:rsidR="003A1394" w:rsidRPr="008F3642" w:rsidRDefault="003A1394" w:rsidP="00A457B5">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A457B5">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A457B5">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A457B5">
            <w:pPr>
              <w:pStyle w:val="TAH"/>
            </w:pPr>
            <w:r w:rsidRPr="008F3642">
              <w:t>Condition</w:t>
            </w:r>
          </w:p>
        </w:tc>
      </w:tr>
      <w:tr w:rsidR="003A1394" w:rsidRPr="008F3642" w14:paraId="0A8B2F67" w14:textId="77777777" w:rsidTr="00A457B5">
        <w:tc>
          <w:tcPr>
            <w:tcW w:w="4535" w:type="dxa"/>
            <w:tcBorders>
              <w:bottom w:val="single" w:sz="4" w:space="0" w:color="auto"/>
            </w:tcBorders>
            <w:shd w:val="clear" w:color="auto" w:fill="auto"/>
          </w:tcPr>
          <w:p w14:paraId="7335AF84" w14:textId="77777777" w:rsidR="003A1394" w:rsidRPr="008F3642" w:rsidRDefault="003A1394" w:rsidP="00A457B5">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A457B5">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A457B5">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A457B5">
            <w:pPr>
              <w:pStyle w:val="TAH"/>
              <w:jc w:val="left"/>
              <w:rPr>
                <w:b w:val="0"/>
              </w:rPr>
            </w:pPr>
          </w:p>
        </w:tc>
      </w:tr>
      <w:tr w:rsidR="003A1394" w:rsidRPr="008F3642" w14:paraId="5C7B255E" w14:textId="77777777" w:rsidTr="00A457B5">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A457B5">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A457B5">
            <w:pPr>
              <w:pStyle w:val="TAL"/>
            </w:pPr>
          </w:p>
        </w:tc>
      </w:tr>
      <w:tr w:rsidR="003F7C3F" w:rsidRPr="008F3642" w14:paraId="6610DEE0" w14:textId="77777777" w:rsidTr="00A457B5">
        <w:trPr>
          <w:ins w:id="166" w:author="Rohde &amp; Schwarz" w:date="2022-07-28T08:44:00Z"/>
        </w:trPr>
        <w:tc>
          <w:tcPr>
            <w:tcW w:w="4535" w:type="dxa"/>
            <w:tcBorders>
              <w:top w:val="single" w:sz="4" w:space="0" w:color="auto"/>
              <w:bottom w:val="single" w:sz="4" w:space="0" w:color="auto"/>
            </w:tcBorders>
            <w:shd w:val="clear" w:color="auto" w:fill="auto"/>
          </w:tcPr>
          <w:p w14:paraId="0AC5B90D" w14:textId="039E56C3" w:rsidR="003F7C3F" w:rsidRPr="008F3642" w:rsidRDefault="003F7C3F" w:rsidP="00A457B5">
            <w:pPr>
              <w:pStyle w:val="TAL"/>
              <w:rPr>
                <w:ins w:id="167" w:author="Rohde &amp; Schwarz" w:date="2022-07-28T08:44:00Z"/>
              </w:rPr>
            </w:pPr>
            <w:ins w:id="168" w:author="Rohde &amp; Schwarz" w:date="2022-07-28T08:45:00Z">
              <w:r>
                <w:t xml:space="preserve">    </w:t>
              </w:r>
              <w:proofErr w:type="spellStart"/>
              <w:r w:rsidRPr="001B0CC1">
                <w:rPr>
                  <w:lang w:eastAsia="en-US"/>
                </w:rPr>
                <w:t>cellReservedForOtherUse</w:t>
              </w:r>
            </w:ins>
            <w:proofErr w:type="spellEnd"/>
          </w:p>
        </w:tc>
        <w:tc>
          <w:tcPr>
            <w:tcW w:w="2267" w:type="dxa"/>
            <w:tcBorders>
              <w:top w:val="single" w:sz="4" w:space="0" w:color="auto"/>
              <w:bottom w:val="single" w:sz="4" w:space="0" w:color="auto"/>
            </w:tcBorders>
            <w:shd w:val="clear" w:color="auto" w:fill="auto"/>
          </w:tcPr>
          <w:p w14:paraId="5E58E83C" w14:textId="5E6F9428" w:rsidR="003F7C3F" w:rsidRPr="008F3642" w:rsidRDefault="003F7C3F" w:rsidP="00A457B5">
            <w:pPr>
              <w:pStyle w:val="TAL"/>
              <w:rPr>
                <w:ins w:id="169" w:author="Rohde &amp; Schwarz" w:date="2022-07-28T08:44:00Z"/>
              </w:rPr>
            </w:pPr>
            <w:ins w:id="170" w:author="Rohde &amp; Schwarz" w:date="2022-07-28T08:45:00Z">
              <w:r>
                <w:t>true</w:t>
              </w:r>
            </w:ins>
          </w:p>
        </w:tc>
        <w:tc>
          <w:tcPr>
            <w:tcW w:w="1700" w:type="dxa"/>
            <w:tcBorders>
              <w:top w:val="single" w:sz="4" w:space="0" w:color="auto"/>
              <w:bottom w:val="single" w:sz="4" w:space="0" w:color="auto"/>
            </w:tcBorders>
            <w:shd w:val="clear" w:color="auto" w:fill="auto"/>
          </w:tcPr>
          <w:p w14:paraId="13D22EB3" w14:textId="77777777" w:rsidR="003F7C3F" w:rsidRPr="008F3642" w:rsidRDefault="003F7C3F" w:rsidP="00A457B5">
            <w:pPr>
              <w:pStyle w:val="TAL"/>
              <w:rPr>
                <w:ins w:id="171" w:author="Rohde &amp; Schwarz" w:date="2022-07-28T08:44:00Z"/>
              </w:rPr>
            </w:pPr>
          </w:p>
        </w:tc>
        <w:tc>
          <w:tcPr>
            <w:tcW w:w="1135" w:type="dxa"/>
            <w:tcBorders>
              <w:top w:val="single" w:sz="4" w:space="0" w:color="auto"/>
              <w:bottom w:val="single" w:sz="4" w:space="0" w:color="auto"/>
            </w:tcBorders>
            <w:shd w:val="clear" w:color="auto" w:fill="auto"/>
          </w:tcPr>
          <w:p w14:paraId="015647E5" w14:textId="77777777" w:rsidR="003F7C3F" w:rsidRPr="008F3642" w:rsidRDefault="003F7C3F" w:rsidP="00A457B5">
            <w:pPr>
              <w:pStyle w:val="TAL"/>
              <w:rPr>
                <w:ins w:id="172" w:author="Rohde &amp; Schwarz" w:date="2022-07-28T08:44:00Z"/>
              </w:rPr>
            </w:pPr>
          </w:p>
        </w:tc>
      </w:tr>
      <w:tr w:rsidR="003A1394" w:rsidRPr="008F3642" w14:paraId="0BA25138" w14:textId="77777777" w:rsidTr="00A457B5">
        <w:tc>
          <w:tcPr>
            <w:tcW w:w="4535" w:type="dxa"/>
            <w:tcBorders>
              <w:top w:val="single" w:sz="4" w:space="0" w:color="auto"/>
              <w:bottom w:val="single" w:sz="4" w:space="0" w:color="auto"/>
            </w:tcBorders>
            <w:shd w:val="clear" w:color="auto" w:fill="auto"/>
          </w:tcPr>
          <w:p w14:paraId="7B557105" w14:textId="77777777" w:rsidR="003A1394" w:rsidRPr="008F3642" w:rsidRDefault="003A1394" w:rsidP="00A457B5">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A1394" w:rsidRPr="008F3642" w:rsidRDefault="003A1394" w:rsidP="00A457B5">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0EFD3F0" w14:textId="77777777" w:rsidR="003A1394" w:rsidRPr="008F3642" w:rsidRDefault="003A1394" w:rsidP="00A457B5">
            <w:pPr>
              <w:pStyle w:val="TAL"/>
            </w:pPr>
          </w:p>
        </w:tc>
      </w:tr>
      <w:tr w:rsidR="003A1394" w:rsidRPr="008F3642" w14:paraId="2F6F6BC8" w14:textId="77777777" w:rsidTr="00A457B5">
        <w:tc>
          <w:tcPr>
            <w:tcW w:w="4535" w:type="dxa"/>
            <w:tcBorders>
              <w:top w:val="single" w:sz="4" w:space="0" w:color="auto"/>
              <w:bottom w:val="single" w:sz="4" w:space="0" w:color="auto"/>
            </w:tcBorders>
            <w:shd w:val="clear" w:color="auto" w:fill="auto"/>
          </w:tcPr>
          <w:p w14:paraId="6D127934" w14:textId="77777777" w:rsidR="003A1394" w:rsidRPr="008F3642" w:rsidRDefault="003A1394" w:rsidP="00A457B5">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1532FEF8" w14:textId="77777777" w:rsidR="003A1394" w:rsidRPr="008F3642" w:rsidRDefault="003A1394" w:rsidP="00A457B5">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A1394" w:rsidRPr="008F3642" w:rsidRDefault="003A1394" w:rsidP="00A457B5">
            <w:pPr>
              <w:pStyle w:val="TAL"/>
            </w:pPr>
          </w:p>
        </w:tc>
      </w:tr>
      <w:tr w:rsidR="003A1394" w:rsidRPr="008F3642" w14:paraId="14D71F09" w14:textId="77777777" w:rsidTr="00A457B5">
        <w:tc>
          <w:tcPr>
            <w:tcW w:w="4535" w:type="dxa"/>
            <w:tcBorders>
              <w:top w:val="single" w:sz="4" w:space="0" w:color="auto"/>
              <w:bottom w:val="single" w:sz="4" w:space="0" w:color="auto"/>
            </w:tcBorders>
            <w:shd w:val="clear" w:color="auto" w:fill="auto"/>
          </w:tcPr>
          <w:p w14:paraId="6086A641" w14:textId="77777777" w:rsidR="003A1394" w:rsidRPr="008F3642" w:rsidRDefault="003A1394" w:rsidP="00A457B5">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A1394" w:rsidRPr="008F3642" w:rsidRDefault="003A1394" w:rsidP="00A457B5">
            <w:pPr>
              <w:pStyle w:val="TAL"/>
            </w:pPr>
            <w:r w:rsidRPr="008F3642">
              <w:t>1 entr</w:t>
            </w:r>
            <w:r w:rsidR="00E11C86" w:rsidRPr="008F3642">
              <w:t>y</w:t>
            </w:r>
          </w:p>
        </w:tc>
        <w:tc>
          <w:tcPr>
            <w:tcW w:w="1700" w:type="dxa"/>
            <w:tcBorders>
              <w:top w:val="single" w:sz="4" w:space="0" w:color="auto"/>
              <w:bottom w:val="single" w:sz="4" w:space="0" w:color="auto"/>
            </w:tcBorders>
            <w:shd w:val="clear" w:color="auto" w:fill="auto"/>
          </w:tcPr>
          <w:p w14:paraId="5C1FA0FD"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446FECAA" w14:textId="77777777" w:rsidR="003A1394" w:rsidRPr="008F3642" w:rsidRDefault="003A1394" w:rsidP="00A457B5">
            <w:pPr>
              <w:pStyle w:val="TAL"/>
            </w:pPr>
          </w:p>
        </w:tc>
      </w:tr>
      <w:tr w:rsidR="003A1394" w:rsidRPr="008F3642" w14:paraId="4D319873" w14:textId="77777777" w:rsidTr="00A457B5">
        <w:tc>
          <w:tcPr>
            <w:tcW w:w="4535" w:type="dxa"/>
            <w:tcBorders>
              <w:top w:val="single" w:sz="4" w:space="0" w:color="auto"/>
              <w:bottom w:val="single" w:sz="4" w:space="0" w:color="auto"/>
            </w:tcBorders>
            <w:shd w:val="clear" w:color="auto" w:fill="auto"/>
          </w:tcPr>
          <w:p w14:paraId="1BCE579E" w14:textId="77777777" w:rsidR="003A1394" w:rsidRPr="008F3642" w:rsidRDefault="003A1394" w:rsidP="00A457B5">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1139B5B" w14:textId="77777777" w:rsidR="003A1394" w:rsidRPr="008F3642" w:rsidRDefault="003A1394" w:rsidP="00A457B5">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A1394" w:rsidRPr="008F3642" w:rsidRDefault="003A1394" w:rsidP="00A457B5">
            <w:pPr>
              <w:pStyle w:val="TAL"/>
            </w:pPr>
          </w:p>
        </w:tc>
      </w:tr>
      <w:tr w:rsidR="003A1394" w:rsidRPr="008F3642" w14:paraId="05A94610" w14:textId="77777777" w:rsidTr="00A457B5">
        <w:tc>
          <w:tcPr>
            <w:tcW w:w="4535" w:type="dxa"/>
            <w:tcBorders>
              <w:top w:val="single" w:sz="4" w:space="0" w:color="auto"/>
              <w:bottom w:val="single" w:sz="4" w:space="0" w:color="auto"/>
            </w:tcBorders>
            <w:shd w:val="clear" w:color="auto" w:fill="auto"/>
          </w:tcPr>
          <w:p w14:paraId="02B25DE1" w14:textId="77777777" w:rsidR="003A1394" w:rsidRPr="008F3642" w:rsidRDefault="003A1394" w:rsidP="00A457B5">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0FB2E635"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D3642B0" w14:textId="77777777" w:rsidR="003A1394" w:rsidRPr="008F3642" w:rsidRDefault="003A1394" w:rsidP="00A457B5">
            <w:pPr>
              <w:pStyle w:val="TAL"/>
            </w:pPr>
          </w:p>
        </w:tc>
      </w:tr>
      <w:tr w:rsidR="003A1394" w:rsidRPr="008F3642" w14:paraId="16C0CD69" w14:textId="77777777" w:rsidTr="00A457B5">
        <w:tc>
          <w:tcPr>
            <w:tcW w:w="4535" w:type="dxa"/>
            <w:tcBorders>
              <w:top w:val="single" w:sz="4" w:space="0" w:color="auto"/>
              <w:bottom w:val="single" w:sz="4" w:space="0" w:color="auto"/>
            </w:tcBorders>
            <w:shd w:val="clear" w:color="auto" w:fill="auto"/>
          </w:tcPr>
          <w:p w14:paraId="49F18B69" w14:textId="77777777" w:rsidR="003A1394" w:rsidRPr="008F3642" w:rsidRDefault="003A1394" w:rsidP="00A457B5">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8B027F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28F9EB33" w14:textId="77777777" w:rsidR="003A1394" w:rsidRPr="008F3642" w:rsidRDefault="003A1394" w:rsidP="00A457B5">
            <w:pPr>
              <w:pStyle w:val="TAL"/>
            </w:pPr>
          </w:p>
        </w:tc>
      </w:tr>
      <w:tr w:rsidR="003A1394" w:rsidRPr="008F3642" w14:paraId="274841F5" w14:textId="77777777" w:rsidTr="00A457B5">
        <w:tc>
          <w:tcPr>
            <w:tcW w:w="4535" w:type="dxa"/>
            <w:tcBorders>
              <w:top w:val="single" w:sz="4" w:space="0" w:color="auto"/>
              <w:bottom w:val="single" w:sz="4" w:space="0" w:color="auto"/>
            </w:tcBorders>
            <w:shd w:val="clear" w:color="auto" w:fill="auto"/>
          </w:tcPr>
          <w:p w14:paraId="7D94EC5D" w14:textId="77777777" w:rsidR="003A1394" w:rsidRPr="008F3642" w:rsidRDefault="003A1394" w:rsidP="00A457B5">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A1394" w:rsidRPr="008F3642" w:rsidRDefault="003A1394" w:rsidP="00A457B5">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A1394" w:rsidRPr="008F3642" w:rsidRDefault="003A1394" w:rsidP="00A457B5">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A1394" w:rsidRPr="008F3642" w:rsidRDefault="003A1394" w:rsidP="00A457B5">
            <w:pPr>
              <w:pStyle w:val="TAL"/>
            </w:pPr>
          </w:p>
        </w:tc>
      </w:tr>
      <w:tr w:rsidR="003A1394" w:rsidRPr="008F3642" w14:paraId="4E96199A" w14:textId="77777777" w:rsidTr="00A457B5">
        <w:tc>
          <w:tcPr>
            <w:tcW w:w="4535" w:type="dxa"/>
            <w:tcBorders>
              <w:top w:val="single" w:sz="4" w:space="0" w:color="auto"/>
              <w:bottom w:val="single" w:sz="4" w:space="0" w:color="auto"/>
            </w:tcBorders>
            <w:shd w:val="clear" w:color="auto" w:fill="auto"/>
          </w:tcPr>
          <w:p w14:paraId="1A17259A" w14:textId="77777777" w:rsidR="003A1394" w:rsidRPr="008F3642" w:rsidRDefault="003A1394" w:rsidP="00A457B5">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8F3642" w:rsidRDefault="003A1394" w:rsidP="00A457B5">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A1394" w:rsidRPr="008F3642" w:rsidRDefault="003A1394" w:rsidP="00A457B5">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A1394" w:rsidRPr="008F3642" w:rsidRDefault="003A1394" w:rsidP="00A457B5">
            <w:pPr>
              <w:pStyle w:val="TAL"/>
            </w:pPr>
          </w:p>
        </w:tc>
      </w:tr>
      <w:tr w:rsidR="003A1394" w:rsidRPr="008F3642" w14:paraId="2C7B2BAF" w14:textId="77777777" w:rsidTr="00A457B5">
        <w:tc>
          <w:tcPr>
            <w:tcW w:w="4535" w:type="dxa"/>
            <w:tcBorders>
              <w:top w:val="single" w:sz="4" w:space="0" w:color="auto"/>
              <w:bottom w:val="single" w:sz="4" w:space="0" w:color="auto"/>
            </w:tcBorders>
            <w:shd w:val="clear" w:color="auto" w:fill="auto"/>
          </w:tcPr>
          <w:p w14:paraId="6F610614"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5D1F5507"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60DDA44" w14:textId="77777777" w:rsidR="003A1394" w:rsidRPr="008F3642" w:rsidRDefault="003A1394" w:rsidP="00A457B5">
            <w:pPr>
              <w:pStyle w:val="TAL"/>
            </w:pPr>
          </w:p>
        </w:tc>
      </w:tr>
      <w:tr w:rsidR="003A1394" w:rsidRPr="008F3642" w14:paraId="5B8247BD" w14:textId="77777777" w:rsidTr="00A457B5">
        <w:tc>
          <w:tcPr>
            <w:tcW w:w="4535" w:type="dxa"/>
            <w:tcBorders>
              <w:top w:val="single" w:sz="4" w:space="0" w:color="auto"/>
              <w:bottom w:val="single" w:sz="4" w:space="0" w:color="auto"/>
            </w:tcBorders>
            <w:shd w:val="clear" w:color="auto" w:fill="auto"/>
          </w:tcPr>
          <w:p w14:paraId="0C47AF45" w14:textId="77777777" w:rsidR="003A1394" w:rsidRPr="008F3642" w:rsidRDefault="003A1394" w:rsidP="00A457B5">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A1394" w:rsidRPr="008F3642" w:rsidRDefault="003A1394" w:rsidP="00A457B5">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1CF5F28" w14:textId="77777777" w:rsidR="003A1394" w:rsidRPr="008F3642" w:rsidRDefault="003A1394" w:rsidP="00A457B5">
            <w:pPr>
              <w:pStyle w:val="TAL"/>
            </w:pPr>
          </w:p>
        </w:tc>
      </w:tr>
      <w:tr w:rsidR="003A1394" w:rsidRPr="008F3642" w14:paraId="48DA3BAC" w14:textId="77777777" w:rsidTr="00A457B5">
        <w:tc>
          <w:tcPr>
            <w:tcW w:w="4535" w:type="dxa"/>
            <w:tcBorders>
              <w:top w:val="single" w:sz="4" w:space="0" w:color="auto"/>
              <w:bottom w:val="single" w:sz="4" w:space="0" w:color="auto"/>
            </w:tcBorders>
            <w:shd w:val="clear" w:color="auto" w:fill="auto"/>
          </w:tcPr>
          <w:p w14:paraId="30070D70" w14:textId="77777777" w:rsidR="003A1394" w:rsidRPr="008F3642" w:rsidRDefault="003A1394" w:rsidP="00A457B5">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38CAFD5" w14:textId="77777777" w:rsidR="003A1394" w:rsidRPr="008F3642" w:rsidRDefault="003A1394" w:rsidP="00A457B5">
            <w:pPr>
              <w:pStyle w:val="TAL"/>
            </w:pPr>
            <w:proofErr w:type="spellStart"/>
            <w:r w:rsidRPr="008F3642">
              <w:t>entr</w:t>
            </w:r>
            <w:proofErr w:type="spellEnd"/>
            <w:r w:rsidRPr="008F3642">
              <w:t xml:space="preserve"> 1</w:t>
            </w:r>
          </w:p>
        </w:tc>
        <w:tc>
          <w:tcPr>
            <w:tcW w:w="1135" w:type="dxa"/>
            <w:tcBorders>
              <w:top w:val="single" w:sz="4" w:space="0" w:color="auto"/>
              <w:bottom w:val="single" w:sz="4" w:space="0" w:color="auto"/>
            </w:tcBorders>
            <w:shd w:val="clear" w:color="auto" w:fill="auto"/>
          </w:tcPr>
          <w:p w14:paraId="774262EE" w14:textId="77777777" w:rsidR="003A1394" w:rsidRPr="008F3642" w:rsidRDefault="003A1394" w:rsidP="00A457B5">
            <w:pPr>
              <w:pStyle w:val="TAL"/>
            </w:pPr>
          </w:p>
        </w:tc>
      </w:tr>
      <w:tr w:rsidR="003A1394" w:rsidRPr="008F3642" w14:paraId="62A4ACC3" w14:textId="77777777" w:rsidTr="00A457B5">
        <w:tc>
          <w:tcPr>
            <w:tcW w:w="4535" w:type="dxa"/>
            <w:tcBorders>
              <w:top w:val="single" w:sz="4" w:space="0" w:color="auto"/>
              <w:bottom w:val="single" w:sz="4" w:space="0" w:color="auto"/>
            </w:tcBorders>
            <w:shd w:val="clear" w:color="auto" w:fill="auto"/>
          </w:tcPr>
          <w:p w14:paraId="77300F05" w14:textId="77777777" w:rsidR="003A1394" w:rsidRPr="008F3642" w:rsidRDefault="003A1394" w:rsidP="00A457B5">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A1394" w:rsidRPr="008F3642" w:rsidRDefault="003A1394" w:rsidP="00A457B5">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A1394" w:rsidRPr="008F3642" w:rsidRDefault="003A1394" w:rsidP="00A457B5">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8F3642" w:rsidRDefault="003A1394" w:rsidP="00A457B5">
            <w:pPr>
              <w:pStyle w:val="TAL"/>
            </w:pPr>
          </w:p>
        </w:tc>
      </w:tr>
      <w:tr w:rsidR="003A1394" w:rsidRPr="008F3642" w14:paraId="12304027" w14:textId="77777777" w:rsidTr="00A457B5">
        <w:tc>
          <w:tcPr>
            <w:tcW w:w="4535" w:type="dxa"/>
            <w:tcBorders>
              <w:top w:val="single" w:sz="4" w:space="0" w:color="auto"/>
              <w:bottom w:val="single" w:sz="4" w:space="0" w:color="auto"/>
            </w:tcBorders>
            <w:shd w:val="clear" w:color="auto" w:fill="auto"/>
          </w:tcPr>
          <w:p w14:paraId="6284AD9F" w14:textId="77777777" w:rsidR="003A1394" w:rsidRPr="008F3642" w:rsidRDefault="003A1394" w:rsidP="00A457B5">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8F3642" w:rsidRDefault="003A1394" w:rsidP="00A457B5">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65C358BD" w14:textId="77777777" w:rsidR="003A1394" w:rsidRPr="008F3642" w:rsidRDefault="003A1394" w:rsidP="00A457B5">
            <w:pPr>
              <w:pStyle w:val="TAL"/>
            </w:pPr>
          </w:p>
        </w:tc>
      </w:tr>
      <w:tr w:rsidR="003A1394" w:rsidRPr="008F3642" w14:paraId="39222FFB" w14:textId="77777777" w:rsidTr="00A457B5">
        <w:tc>
          <w:tcPr>
            <w:tcW w:w="4535" w:type="dxa"/>
            <w:tcBorders>
              <w:top w:val="single" w:sz="4" w:space="0" w:color="auto"/>
              <w:bottom w:val="single" w:sz="4" w:space="0" w:color="auto"/>
            </w:tcBorders>
            <w:shd w:val="clear" w:color="auto" w:fill="auto"/>
          </w:tcPr>
          <w:p w14:paraId="6019C473"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24218CEC"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6280A5C" w14:textId="77777777" w:rsidR="003A1394" w:rsidRPr="008F3642" w:rsidRDefault="003A1394" w:rsidP="00A457B5">
            <w:pPr>
              <w:pStyle w:val="TAL"/>
            </w:pPr>
          </w:p>
        </w:tc>
      </w:tr>
      <w:tr w:rsidR="003A1394" w:rsidRPr="008F3642" w14:paraId="2051787F" w14:textId="77777777" w:rsidTr="00A457B5">
        <w:tc>
          <w:tcPr>
            <w:tcW w:w="4535" w:type="dxa"/>
            <w:tcBorders>
              <w:top w:val="single" w:sz="4" w:space="0" w:color="auto"/>
              <w:bottom w:val="single" w:sz="4" w:space="0" w:color="auto"/>
            </w:tcBorders>
            <w:shd w:val="clear" w:color="auto" w:fill="auto"/>
          </w:tcPr>
          <w:p w14:paraId="6F9791BD"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B84F46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46A0C279" w14:textId="77777777" w:rsidR="003A1394" w:rsidRPr="008F3642" w:rsidRDefault="003A1394" w:rsidP="00A457B5">
            <w:pPr>
              <w:pStyle w:val="TAL"/>
            </w:pPr>
          </w:p>
        </w:tc>
      </w:tr>
      <w:tr w:rsidR="003A1394" w:rsidRPr="008F3642" w14:paraId="1497A564" w14:textId="77777777" w:rsidTr="00A457B5">
        <w:tc>
          <w:tcPr>
            <w:tcW w:w="4535" w:type="dxa"/>
            <w:tcBorders>
              <w:top w:val="single" w:sz="4" w:space="0" w:color="auto"/>
              <w:bottom w:val="single" w:sz="4" w:space="0" w:color="auto"/>
            </w:tcBorders>
            <w:shd w:val="clear" w:color="auto" w:fill="auto"/>
          </w:tcPr>
          <w:p w14:paraId="7088601F"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39AB2FF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775BB765" w14:textId="77777777" w:rsidR="003A1394" w:rsidRPr="008F3642" w:rsidRDefault="003A1394" w:rsidP="00A457B5">
            <w:pPr>
              <w:pStyle w:val="TAL"/>
            </w:pPr>
          </w:p>
        </w:tc>
      </w:tr>
      <w:tr w:rsidR="003A1394" w:rsidRPr="008F3642" w14:paraId="0AE64806" w14:textId="77777777" w:rsidTr="00A457B5">
        <w:tc>
          <w:tcPr>
            <w:tcW w:w="4535" w:type="dxa"/>
            <w:tcBorders>
              <w:top w:val="single" w:sz="4" w:space="0" w:color="auto"/>
              <w:bottom w:val="single" w:sz="4" w:space="0" w:color="auto"/>
            </w:tcBorders>
            <w:shd w:val="clear" w:color="auto" w:fill="auto"/>
          </w:tcPr>
          <w:p w14:paraId="18B09F02"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852F73D"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1E3CAC2" w14:textId="77777777" w:rsidR="003A1394" w:rsidRPr="008F3642" w:rsidRDefault="003A1394" w:rsidP="00A457B5">
            <w:pPr>
              <w:pStyle w:val="TAL"/>
            </w:pPr>
          </w:p>
        </w:tc>
      </w:tr>
      <w:tr w:rsidR="003A1394" w:rsidRPr="008F3642" w14:paraId="2095FDDB" w14:textId="77777777" w:rsidTr="00A457B5">
        <w:tc>
          <w:tcPr>
            <w:tcW w:w="4535" w:type="dxa"/>
            <w:tcBorders>
              <w:top w:val="single" w:sz="4" w:space="0" w:color="auto"/>
              <w:bottom w:val="single" w:sz="4" w:space="0" w:color="auto"/>
            </w:tcBorders>
            <w:shd w:val="clear" w:color="auto" w:fill="auto"/>
          </w:tcPr>
          <w:p w14:paraId="3F65D5F6" w14:textId="77777777" w:rsidR="003A1394" w:rsidRPr="008F3642" w:rsidRDefault="003A1394" w:rsidP="00A457B5">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A1394" w:rsidRPr="008F3642" w:rsidRDefault="003A1394" w:rsidP="00A457B5">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DB62AD6" w14:textId="77777777" w:rsidR="003A1394" w:rsidRPr="008F3642" w:rsidRDefault="003A1394" w:rsidP="00A457B5">
            <w:pPr>
              <w:pStyle w:val="TAL"/>
            </w:pPr>
          </w:p>
        </w:tc>
      </w:tr>
      <w:tr w:rsidR="003A1394" w:rsidRPr="008F3642" w14:paraId="7BAF188A" w14:textId="77777777" w:rsidTr="00A457B5">
        <w:tc>
          <w:tcPr>
            <w:tcW w:w="4535" w:type="dxa"/>
            <w:tcBorders>
              <w:top w:val="single" w:sz="4" w:space="0" w:color="auto"/>
              <w:bottom w:val="single" w:sz="4" w:space="0" w:color="auto"/>
            </w:tcBorders>
            <w:shd w:val="clear" w:color="auto" w:fill="auto"/>
          </w:tcPr>
          <w:p w14:paraId="3538712F" w14:textId="77777777" w:rsidR="003A1394" w:rsidRPr="008F3642" w:rsidRDefault="003A1394" w:rsidP="00A457B5">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A1394" w:rsidRPr="008F3642" w:rsidRDefault="003A1394" w:rsidP="00A457B5">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1E2E924B" w14:textId="77777777" w:rsidR="003A1394" w:rsidRPr="008F3642" w:rsidRDefault="003A1394" w:rsidP="00A457B5">
            <w:pPr>
              <w:pStyle w:val="TAL"/>
            </w:pPr>
          </w:p>
        </w:tc>
      </w:tr>
      <w:tr w:rsidR="003A1394" w:rsidRPr="008F3642" w14:paraId="5033F309" w14:textId="77777777" w:rsidTr="00A457B5">
        <w:tc>
          <w:tcPr>
            <w:tcW w:w="4535" w:type="dxa"/>
            <w:tcBorders>
              <w:top w:val="single" w:sz="4" w:space="0" w:color="auto"/>
              <w:bottom w:val="single" w:sz="4" w:space="0" w:color="auto"/>
            </w:tcBorders>
            <w:shd w:val="clear" w:color="auto" w:fill="auto"/>
          </w:tcPr>
          <w:p w14:paraId="074D6969" w14:textId="77777777" w:rsidR="003A1394" w:rsidRPr="008F3642" w:rsidRDefault="003A1394" w:rsidP="00A457B5">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8F3642" w:rsidRDefault="003A1394" w:rsidP="00A457B5">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ABE4398" w14:textId="77777777" w:rsidR="003A1394" w:rsidRPr="008F3642" w:rsidRDefault="003A1394" w:rsidP="00A457B5">
            <w:pPr>
              <w:pStyle w:val="TAL"/>
            </w:pPr>
          </w:p>
        </w:tc>
      </w:tr>
      <w:tr w:rsidR="003A1394" w:rsidRPr="008F3642" w14:paraId="1A9EEFF2" w14:textId="77777777" w:rsidTr="00A457B5">
        <w:tc>
          <w:tcPr>
            <w:tcW w:w="4535" w:type="dxa"/>
            <w:tcBorders>
              <w:top w:val="single" w:sz="4" w:space="0" w:color="auto"/>
              <w:bottom w:val="single" w:sz="4" w:space="0" w:color="auto"/>
            </w:tcBorders>
            <w:shd w:val="clear" w:color="auto" w:fill="auto"/>
          </w:tcPr>
          <w:p w14:paraId="73FF91C8"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4C60CE75"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38DD3DF7" w14:textId="77777777" w:rsidR="003A1394" w:rsidRPr="008F3642" w:rsidRDefault="003A1394" w:rsidP="00A457B5">
            <w:pPr>
              <w:pStyle w:val="TAL"/>
            </w:pPr>
          </w:p>
        </w:tc>
      </w:tr>
      <w:tr w:rsidR="003A1394" w:rsidRPr="008F3642" w14:paraId="6C01547F" w14:textId="77777777" w:rsidTr="00A457B5">
        <w:tc>
          <w:tcPr>
            <w:tcW w:w="4535" w:type="dxa"/>
            <w:tcBorders>
              <w:top w:val="single" w:sz="4" w:space="0" w:color="auto"/>
              <w:bottom w:val="single" w:sz="4" w:space="0" w:color="auto"/>
            </w:tcBorders>
            <w:shd w:val="clear" w:color="auto" w:fill="auto"/>
          </w:tcPr>
          <w:p w14:paraId="5E67C7C4"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76B9CF37"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514F5875" w14:textId="77777777" w:rsidR="003A1394" w:rsidRPr="008F3642" w:rsidRDefault="003A1394" w:rsidP="00A457B5">
            <w:pPr>
              <w:pStyle w:val="TAL"/>
            </w:pPr>
          </w:p>
        </w:tc>
      </w:tr>
      <w:tr w:rsidR="003A1394" w:rsidRPr="008F3642" w14:paraId="099CD5C6" w14:textId="77777777" w:rsidTr="00A457B5">
        <w:tc>
          <w:tcPr>
            <w:tcW w:w="4535" w:type="dxa"/>
            <w:tcBorders>
              <w:top w:val="single" w:sz="4" w:space="0" w:color="auto"/>
              <w:bottom w:val="single" w:sz="4" w:space="0" w:color="auto"/>
            </w:tcBorders>
            <w:shd w:val="clear" w:color="auto" w:fill="auto"/>
          </w:tcPr>
          <w:p w14:paraId="0A137DBB"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16104F82"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AC6D9C3" w14:textId="77777777" w:rsidR="003A1394" w:rsidRPr="008F3642" w:rsidRDefault="003A1394" w:rsidP="00A457B5">
            <w:pPr>
              <w:pStyle w:val="TAL"/>
            </w:pPr>
          </w:p>
        </w:tc>
      </w:tr>
      <w:tr w:rsidR="003A1394" w:rsidRPr="008F3642" w14:paraId="0C8DC274" w14:textId="77777777" w:rsidTr="00A457B5">
        <w:tc>
          <w:tcPr>
            <w:tcW w:w="4535" w:type="dxa"/>
            <w:tcBorders>
              <w:top w:val="single" w:sz="4" w:space="0" w:color="auto"/>
              <w:bottom w:val="single" w:sz="4" w:space="0" w:color="auto"/>
            </w:tcBorders>
            <w:shd w:val="clear" w:color="auto" w:fill="auto"/>
          </w:tcPr>
          <w:p w14:paraId="60C1CECA" w14:textId="77777777" w:rsidR="003A1394" w:rsidRPr="008F3642" w:rsidRDefault="003A1394" w:rsidP="00A457B5">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2368D18A"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73B6491" w14:textId="77777777" w:rsidR="003A1394" w:rsidRPr="008F3642" w:rsidRDefault="003A1394" w:rsidP="00A457B5">
            <w:pPr>
              <w:pStyle w:val="TAL"/>
            </w:pPr>
          </w:p>
        </w:tc>
      </w:tr>
      <w:tr w:rsidR="003A1394" w:rsidRPr="008F3642" w14:paraId="164862BD" w14:textId="77777777" w:rsidTr="00A457B5">
        <w:tc>
          <w:tcPr>
            <w:tcW w:w="4535" w:type="dxa"/>
            <w:tcBorders>
              <w:top w:val="single" w:sz="4" w:space="0" w:color="auto"/>
              <w:bottom w:val="single" w:sz="4" w:space="0" w:color="auto"/>
            </w:tcBorders>
            <w:shd w:val="clear" w:color="auto" w:fill="auto"/>
          </w:tcPr>
          <w:p w14:paraId="3569A353" w14:textId="77777777" w:rsidR="003A1394" w:rsidRPr="008F3642" w:rsidRDefault="003A1394" w:rsidP="00A457B5">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A1394" w:rsidRPr="008F3642" w:rsidRDefault="003A1394" w:rsidP="00A457B5">
            <w:pPr>
              <w:pStyle w:val="TAL"/>
            </w:pPr>
          </w:p>
        </w:tc>
        <w:tc>
          <w:tcPr>
            <w:tcW w:w="1700" w:type="dxa"/>
            <w:tcBorders>
              <w:top w:val="single" w:sz="4" w:space="0" w:color="auto"/>
              <w:bottom w:val="single" w:sz="4" w:space="0" w:color="auto"/>
            </w:tcBorders>
            <w:shd w:val="clear" w:color="auto" w:fill="auto"/>
          </w:tcPr>
          <w:p w14:paraId="3BF6BF2C" w14:textId="77777777" w:rsidR="003A1394" w:rsidRPr="008F3642" w:rsidRDefault="003A1394" w:rsidP="00A457B5">
            <w:pPr>
              <w:pStyle w:val="TAL"/>
            </w:pPr>
          </w:p>
        </w:tc>
        <w:tc>
          <w:tcPr>
            <w:tcW w:w="1135" w:type="dxa"/>
            <w:tcBorders>
              <w:top w:val="single" w:sz="4" w:space="0" w:color="auto"/>
              <w:bottom w:val="single" w:sz="4" w:space="0" w:color="auto"/>
            </w:tcBorders>
            <w:shd w:val="clear" w:color="auto" w:fill="auto"/>
          </w:tcPr>
          <w:p w14:paraId="0410DF05" w14:textId="77777777" w:rsidR="003A1394" w:rsidRPr="008F3642" w:rsidRDefault="003A1394" w:rsidP="00A457B5">
            <w:pPr>
              <w:pStyle w:val="TAL"/>
            </w:pPr>
          </w:p>
        </w:tc>
      </w:tr>
      <w:bookmarkEnd w:id="164"/>
      <w:bookmarkEnd w:id="165"/>
    </w:tbl>
    <w:p w14:paraId="23A68C23" w14:textId="31C595EB" w:rsidR="009A6EB5" w:rsidRDefault="009A6EB5" w:rsidP="009A6EB5">
      <w:pPr>
        <w:rPr>
          <w:ins w:id="173" w:author="Rohde &amp; Schwarz" w:date="2022-07-28T08:45:00Z"/>
        </w:rPr>
      </w:pPr>
    </w:p>
    <w:p w14:paraId="3AC703B7" w14:textId="03BE5E35" w:rsidR="003F7C3F" w:rsidRPr="008F3642" w:rsidRDefault="003F7C3F" w:rsidP="003F7C3F">
      <w:pPr>
        <w:pStyle w:val="TH"/>
        <w:rPr>
          <w:ins w:id="174" w:author="Rohde &amp; Schwarz" w:date="2022-07-28T08:45:00Z"/>
        </w:rPr>
      </w:pPr>
      <w:bookmarkStart w:id="175" w:name="_Hlk109846539"/>
      <w:ins w:id="176" w:author="Rohde &amp; Schwarz" w:date="2022-07-28T08:45:00Z">
        <w:r w:rsidRPr="008F3642">
          <w:lastRenderedPageBreak/>
          <w:t>Table 6.5.2.</w:t>
        </w:r>
        <w:r>
          <w:t>1</w:t>
        </w:r>
        <w:r w:rsidRPr="008F3642">
          <w:t>.3.3-</w:t>
        </w:r>
        <w:r>
          <w:t>5</w:t>
        </w:r>
        <w:r w:rsidRPr="008F3642">
          <w:t xml:space="preserve">: SIB1 for NR Cell </w:t>
        </w:r>
        <w:r>
          <w:t>2</w:t>
        </w:r>
        <w:r w:rsidRPr="008F3642">
          <w:t xml:space="preserve"> (all steps in Table 6.5.2.</w:t>
        </w:r>
      </w:ins>
      <w:ins w:id="177" w:author="Rohde &amp; Schwarz" w:date="2022-07-28T08:46:00Z">
        <w:r>
          <w:t>1</w:t>
        </w:r>
      </w:ins>
      <w:ins w:id="178" w:author="Rohde &amp; Schwarz" w:date="2022-07-28T08:4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F7C3F" w:rsidRPr="008F3642" w14:paraId="41779CE7" w14:textId="77777777" w:rsidTr="00A457B5">
        <w:trPr>
          <w:ins w:id="179" w:author="Rohde &amp; Schwarz" w:date="2022-07-28T08:45:00Z"/>
        </w:trPr>
        <w:tc>
          <w:tcPr>
            <w:tcW w:w="9637" w:type="dxa"/>
            <w:gridSpan w:val="4"/>
            <w:shd w:val="clear" w:color="auto" w:fill="auto"/>
          </w:tcPr>
          <w:p w14:paraId="7FE64F28" w14:textId="77777777" w:rsidR="003F7C3F" w:rsidRPr="008F3642" w:rsidRDefault="003F7C3F" w:rsidP="00A457B5">
            <w:pPr>
              <w:pStyle w:val="TAH"/>
              <w:jc w:val="left"/>
              <w:rPr>
                <w:ins w:id="180" w:author="Rohde &amp; Schwarz" w:date="2022-07-28T08:45:00Z"/>
                <w:b w:val="0"/>
              </w:rPr>
            </w:pPr>
            <w:ins w:id="181" w:author="Rohde &amp; Schwarz" w:date="2022-07-28T08:45:00Z">
              <w:r w:rsidRPr="008F3642">
                <w:rPr>
                  <w:b w:val="0"/>
                </w:rPr>
                <w:t>Derivation path: TS 38.508-1 [4], Table 4.6.1-28 with condition SNPN and CAG</w:t>
              </w:r>
            </w:ins>
          </w:p>
        </w:tc>
      </w:tr>
      <w:tr w:rsidR="003F7C3F" w:rsidRPr="008F3642" w14:paraId="510DBF6E" w14:textId="77777777" w:rsidTr="00A457B5">
        <w:trPr>
          <w:ins w:id="182" w:author="Rohde &amp; Schwarz" w:date="2022-07-28T08:45:00Z"/>
        </w:trPr>
        <w:tc>
          <w:tcPr>
            <w:tcW w:w="4535" w:type="dxa"/>
            <w:tcBorders>
              <w:bottom w:val="single" w:sz="4" w:space="0" w:color="auto"/>
            </w:tcBorders>
            <w:shd w:val="clear" w:color="auto" w:fill="auto"/>
          </w:tcPr>
          <w:p w14:paraId="24CB2F00" w14:textId="77777777" w:rsidR="003F7C3F" w:rsidRPr="008F3642" w:rsidRDefault="003F7C3F" w:rsidP="00A457B5">
            <w:pPr>
              <w:pStyle w:val="TAH"/>
              <w:rPr>
                <w:ins w:id="183" w:author="Rohde &amp; Schwarz" w:date="2022-07-28T08:45:00Z"/>
              </w:rPr>
            </w:pPr>
            <w:ins w:id="184" w:author="Rohde &amp; Schwarz" w:date="2022-07-28T08:45:00Z">
              <w:r w:rsidRPr="008F3642">
                <w:t>Information Element</w:t>
              </w:r>
            </w:ins>
          </w:p>
        </w:tc>
        <w:tc>
          <w:tcPr>
            <w:tcW w:w="2267" w:type="dxa"/>
            <w:tcBorders>
              <w:bottom w:val="single" w:sz="4" w:space="0" w:color="auto"/>
            </w:tcBorders>
            <w:shd w:val="clear" w:color="auto" w:fill="auto"/>
          </w:tcPr>
          <w:p w14:paraId="21D6C7C0" w14:textId="77777777" w:rsidR="003F7C3F" w:rsidRPr="008F3642" w:rsidRDefault="003F7C3F" w:rsidP="00A457B5">
            <w:pPr>
              <w:pStyle w:val="TAH"/>
              <w:rPr>
                <w:ins w:id="185" w:author="Rohde &amp; Schwarz" w:date="2022-07-28T08:45:00Z"/>
              </w:rPr>
            </w:pPr>
            <w:ins w:id="186" w:author="Rohde &amp; Schwarz" w:date="2022-07-28T08:45:00Z">
              <w:r w:rsidRPr="008F3642">
                <w:t>Value/Remark</w:t>
              </w:r>
            </w:ins>
          </w:p>
        </w:tc>
        <w:tc>
          <w:tcPr>
            <w:tcW w:w="1700" w:type="dxa"/>
            <w:tcBorders>
              <w:bottom w:val="single" w:sz="4" w:space="0" w:color="auto"/>
            </w:tcBorders>
            <w:shd w:val="clear" w:color="auto" w:fill="auto"/>
          </w:tcPr>
          <w:p w14:paraId="47B9E5CB" w14:textId="77777777" w:rsidR="003F7C3F" w:rsidRPr="008F3642" w:rsidRDefault="003F7C3F" w:rsidP="00A457B5">
            <w:pPr>
              <w:pStyle w:val="TAH"/>
              <w:rPr>
                <w:ins w:id="187" w:author="Rohde &amp; Schwarz" w:date="2022-07-28T08:45:00Z"/>
              </w:rPr>
            </w:pPr>
            <w:ins w:id="188" w:author="Rohde &amp; Schwarz" w:date="2022-07-28T08:45:00Z">
              <w:r w:rsidRPr="008F3642">
                <w:t>Comment</w:t>
              </w:r>
            </w:ins>
          </w:p>
        </w:tc>
        <w:tc>
          <w:tcPr>
            <w:tcW w:w="1135" w:type="dxa"/>
            <w:tcBorders>
              <w:bottom w:val="single" w:sz="4" w:space="0" w:color="auto"/>
            </w:tcBorders>
            <w:shd w:val="clear" w:color="auto" w:fill="auto"/>
          </w:tcPr>
          <w:p w14:paraId="41B17CCE" w14:textId="77777777" w:rsidR="003F7C3F" w:rsidRPr="008F3642" w:rsidRDefault="003F7C3F" w:rsidP="00A457B5">
            <w:pPr>
              <w:pStyle w:val="TAH"/>
              <w:rPr>
                <w:ins w:id="189" w:author="Rohde &amp; Schwarz" w:date="2022-07-28T08:45:00Z"/>
              </w:rPr>
            </w:pPr>
            <w:ins w:id="190" w:author="Rohde &amp; Schwarz" w:date="2022-07-28T08:45:00Z">
              <w:r w:rsidRPr="008F3642">
                <w:t>Condition</w:t>
              </w:r>
            </w:ins>
          </w:p>
        </w:tc>
      </w:tr>
      <w:tr w:rsidR="003F7C3F" w:rsidRPr="008F3642" w14:paraId="5229C9CA" w14:textId="77777777" w:rsidTr="00A457B5">
        <w:trPr>
          <w:ins w:id="191" w:author="Rohde &amp; Schwarz" w:date="2022-07-28T08:45:00Z"/>
        </w:trPr>
        <w:tc>
          <w:tcPr>
            <w:tcW w:w="4535" w:type="dxa"/>
            <w:tcBorders>
              <w:bottom w:val="single" w:sz="4" w:space="0" w:color="auto"/>
            </w:tcBorders>
            <w:shd w:val="clear" w:color="auto" w:fill="auto"/>
          </w:tcPr>
          <w:p w14:paraId="1775BB93" w14:textId="77777777" w:rsidR="003F7C3F" w:rsidRPr="008F3642" w:rsidRDefault="003F7C3F" w:rsidP="00A457B5">
            <w:pPr>
              <w:pStyle w:val="TAH"/>
              <w:jc w:val="left"/>
              <w:rPr>
                <w:ins w:id="192" w:author="Rohde &amp; Schwarz" w:date="2022-07-28T08:45:00Z"/>
                <w:b w:val="0"/>
              </w:rPr>
            </w:pPr>
            <w:ins w:id="193" w:author="Rohde &amp; Schwarz" w:date="2022-07-28T08:45:00Z">
              <w:r w:rsidRPr="008F3642">
                <w:rPr>
                  <w:b w:val="0"/>
                </w:rPr>
                <w:t>SIB1 ::= SEQUENCE {</w:t>
              </w:r>
            </w:ins>
          </w:p>
        </w:tc>
        <w:tc>
          <w:tcPr>
            <w:tcW w:w="2267" w:type="dxa"/>
            <w:tcBorders>
              <w:bottom w:val="single" w:sz="4" w:space="0" w:color="auto"/>
            </w:tcBorders>
            <w:shd w:val="clear" w:color="auto" w:fill="auto"/>
          </w:tcPr>
          <w:p w14:paraId="1AA9BD5D" w14:textId="77777777" w:rsidR="003F7C3F" w:rsidRPr="008F3642" w:rsidRDefault="003F7C3F" w:rsidP="00A457B5">
            <w:pPr>
              <w:pStyle w:val="TAH"/>
              <w:jc w:val="left"/>
              <w:rPr>
                <w:ins w:id="194" w:author="Rohde &amp; Schwarz" w:date="2022-07-28T08:45:00Z"/>
                <w:b w:val="0"/>
              </w:rPr>
            </w:pPr>
          </w:p>
        </w:tc>
        <w:tc>
          <w:tcPr>
            <w:tcW w:w="1700" w:type="dxa"/>
            <w:tcBorders>
              <w:bottom w:val="single" w:sz="4" w:space="0" w:color="auto"/>
            </w:tcBorders>
            <w:shd w:val="clear" w:color="auto" w:fill="auto"/>
          </w:tcPr>
          <w:p w14:paraId="7CD24CC8" w14:textId="77777777" w:rsidR="003F7C3F" w:rsidRPr="008F3642" w:rsidRDefault="003F7C3F" w:rsidP="00A457B5">
            <w:pPr>
              <w:pStyle w:val="TAH"/>
              <w:jc w:val="left"/>
              <w:rPr>
                <w:ins w:id="195" w:author="Rohde &amp; Schwarz" w:date="2022-07-28T08:45:00Z"/>
                <w:b w:val="0"/>
              </w:rPr>
            </w:pPr>
          </w:p>
        </w:tc>
        <w:tc>
          <w:tcPr>
            <w:tcW w:w="1135" w:type="dxa"/>
            <w:tcBorders>
              <w:bottom w:val="single" w:sz="4" w:space="0" w:color="auto"/>
            </w:tcBorders>
            <w:shd w:val="clear" w:color="auto" w:fill="auto"/>
          </w:tcPr>
          <w:p w14:paraId="2AD8971C" w14:textId="77777777" w:rsidR="003F7C3F" w:rsidRPr="008F3642" w:rsidRDefault="003F7C3F" w:rsidP="00A457B5">
            <w:pPr>
              <w:pStyle w:val="TAH"/>
              <w:jc w:val="left"/>
              <w:rPr>
                <w:ins w:id="196" w:author="Rohde &amp; Schwarz" w:date="2022-07-28T08:45:00Z"/>
                <w:b w:val="0"/>
              </w:rPr>
            </w:pPr>
          </w:p>
        </w:tc>
      </w:tr>
      <w:tr w:rsidR="003F7C3F" w:rsidRPr="008F3642" w14:paraId="2F0D1945" w14:textId="77777777" w:rsidTr="00A457B5">
        <w:trPr>
          <w:ins w:id="197" w:author="Rohde &amp; Schwarz" w:date="2022-07-28T08:45:00Z"/>
        </w:trPr>
        <w:tc>
          <w:tcPr>
            <w:tcW w:w="4535" w:type="dxa"/>
            <w:tcBorders>
              <w:top w:val="single" w:sz="4" w:space="0" w:color="auto"/>
              <w:bottom w:val="single" w:sz="4" w:space="0" w:color="auto"/>
            </w:tcBorders>
            <w:shd w:val="clear" w:color="auto" w:fill="auto"/>
          </w:tcPr>
          <w:p w14:paraId="282F2233" w14:textId="77777777" w:rsidR="003F7C3F" w:rsidRPr="008F3642" w:rsidRDefault="003F7C3F" w:rsidP="00A457B5">
            <w:pPr>
              <w:pStyle w:val="TAL"/>
              <w:rPr>
                <w:ins w:id="198" w:author="Rohde &amp; Schwarz" w:date="2022-07-28T08:45:00Z"/>
              </w:rPr>
            </w:pPr>
            <w:ins w:id="199" w:author="Rohde &amp; Schwarz" w:date="2022-07-28T08:4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33FD3DF" w14:textId="77777777" w:rsidR="003F7C3F" w:rsidRPr="008F3642" w:rsidRDefault="003F7C3F" w:rsidP="00A457B5">
            <w:pPr>
              <w:pStyle w:val="TAL"/>
              <w:rPr>
                <w:ins w:id="200" w:author="Rohde &amp; Schwarz" w:date="2022-07-28T08:45:00Z"/>
              </w:rPr>
            </w:pPr>
          </w:p>
        </w:tc>
        <w:tc>
          <w:tcPr>
            <w:tcW w:w="1700" w:type="dxa"/>
            <w:tcBorders>
              <w:top w:val="single" w:sz="4" w:space="0" w:color="auto"/>
              <w:bottom w:val="single" w:sz="4" w:space="0" w:color="auto"/>
            </w:tcBorders>
            <w:shd w:val="clear" w:color="auto" w:fill="auto"/>
          </w:tcPr>
          <w:p w14:paraId="32AFE795" w14:textId="77777777" w:rsidR="003F7C3F" w:rsidRPr="008F3642" w:rsidRDefault="003F7C3F" w:rsidP="00A457B5">
            <w:pPr>
              <w:pStyle w:val="TAL"/>
              <w:rPr>
                <w:ins w:id="201" w:author="Rohde &amp; Schwarz" w:date="2022-07-28T08:45:00Z"/>
              </w:rPr>
            </w:pPr>
          </w:p>
        </w:tc>
        <w:tc>
          <w:tcPr>
            <w:tcW w:w="1135" w:type="dxa"/>
            <w:tcBorders>
              <w:top w:val="single" w:sz="4" w:space="0" w:color="auto"/>
              <w:bottom w:val="single" w:sz="4" w:space="0" w:color="auto"/>
            </w:tcBorders>
            <w:shd w:val="clear" w:color="auto" w:fill="auto"/>
          </w:tcPr>
          <w:p w14:paraId="2154033E" w14:textId="77777777" w:rsidR="003F7C3F" w:rsidRPr="008F3642" w:rsidRDefault="003F7C3F" w:rsidP="00A457B5">
            <w:pPr>
              <w:pStyle w:val="TAL"/>
              <w:rPr>
                <w:ins w:id="202" w:author="Rohde &amp; Schwarz" w:date="2022-07-28T08:45:00Z"/>
              </w:rPr>
            </w:pPr>
          </w:p>
        </w:tc>
      </w:tr>
      <w:tr w:rsidR="003F7C3F" w:rsidRPr="008F3642" w14:paraId="6CA94BAB" w14:textId="77777777" w:rsidTr="00A457B5">
        <w:trPr>
          <w:ins w:id="203" w:author="Rohde &amp; Schwarz" w:date="2022-07-28T08:45:00Z"/>
        </w:trPr>
        <w:tc>
          <w:tcPr>
            <w:tcW w:w="4535" w:type="dxa"/>
            <w:tcBorders>
              <w:top w:val="single" w:sz="4" w:space="0" w:color="auto"/>
              <w:bottom w:val="single" w:sz="4" w:space="0" w:color="auto"/>
            </w:tcBorders>
            <w:shd w:val="clear" w:color="auto" w:fill="auto"/>
          </w:tcPr>
          <w:p w14:paraId="248F4B4D" w14:textId="77777777" w:rsidR="003F7C3F" w:rsidRPr="008F3642" w:rsidRDefault="003F7C3F" w:rsidP="00A457B5">
            <w:pPr>
              <w:pStyle w:val="TAL"/>
              <w:rPr>
                <w:ins w:id="204" w:author="Rohde &amp; Schwarz" w:date="2022-07-28T08:45:00Z"/>
              </w:rPr>
            </w:pPr>
            <w:ins w:id="205" w:author="Rohde &amp; Schwarz" w:date="2022-07-28T08:4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28489DA5" w14:textId="77777777" w:rsidR="003F7C3F" w:rsidRPr="008F3642" w:rsidRDefault="003F7C3F" w:rsidP="00A457B5">
            <w:pPr>
              <w:pStyle w:val="TAL"/>
              <w:rPr>
                <w:ins w:id="206" w:author="Rohde &amp; Schwarz" w:date="2022-07-28T08:45:00Z"/>
              </w:rPr>
            </w:pPr>
            <w:ins w:id="207" w:author="Rohde &amp; Schwarz" w:date="2022-07-28T08:45:00Z">
              <w:r>
                <w:t>true</w:t>
              </w:r>
            </w:ins>
          </w:p>
        </w:tc>
        <w:tc>
          <w:tcPr>
            <w:tcW w:w="1700" w:type="dxa"/>
            <w:tcBorders>
              <w:top w:val="single" w:sz="4" w:space="0" w:color="auto"/>
              <w:bottom w:val="single" w:sz="4" w:space="0" w:color="auto"/>
            </w:tcBorders>
            <w:shd w:val="clear" w:color="auto" w:fill="auto"/>
          </w:tcPr>
          <w:p w14:paraId="04D48029" w14:textId="77777777" w:rsidR="003F7C3F" w:rsidRPr="008F3642" w:rsidRDefault="003F7C3F" w:rsidP="00A457B5">
            <w:pPr>
              <w:pStyle w:val="TAL"/>
              <w:rPr>
                <w:ins w:id="208" w:author="Rohde &amp; Schwarz" w:date="2022-07-28T08:45:00Z"/>
              </w:rPr>
            </w:pPr>
          </w:p>
        </w:tc>
        <w:tc>
          <w:tcPr>
            <w:tcW w:w="1135" w:type="dxa"/>
            <w:tcBorders>
              <w:top w:val="single" w:sz="4" w:space="0" w:color="auto"/>
              <w:bottom w:val="single" w:sz="4" w:space="0" w:color="auto"/>
            </w:tcBorders>
            <w:shd w:val="clear" w:color="auto" w:fill="auto"/>
          </w:tcPr>
          <w:p w14:paraId="674567BA" w14:textId="77777777" w:rsidR="003F7C3F" w:rsidRPr="008F3642" w:rsidRDefault="003F7C3F" w:rsidP="00A457B5">
            <w:pPr>
              <w:pStyle w:val="TAL"/>
              <w:rPr>
                <w:ins w:id="209" w:author="Rohde &amp; Schwarz" w:date="2022-07-28T08:45:00Z"/>
              </w:rPr>
            </w:pPr>
          </w:p>
        </w:tc>
      </w:tr>
      <w:tr w:rsidR="003F7C3F" w:rsidRPr="008F3642" w14:paraId="4CFD1955" w14:textId="77777777" w:rsidTr="00A457B5">
        <w:trPr>
          <w:ins w:id="210" w:author="Rohde &amp; Schwarz" w:date="2022-07-28T08:45:00Z"/>
        </w:trPr>
        <w:tc>
          <w:tcPr>
            <w:tcW w:w="4535" w:type="dxa"/>
            <w:tcBorders>
              <w:top w:val="single" w:sz="4" w:space="0" w:color="auto"/>
              <w:bottom w:val="single" w:sz="4" w:space="0" w:color="auto"/>
            </w:tcBorders>
            <w:shd w:val="clear" w:color="auto" w:fill="auto"/>
          </w:tcPr>
          <w:p w14:paraId="35C8DE0D" w14:textId="77777777" w:rsidR="003F7C3F" w:rsidRPr="008F3642" w:rsidRDefault="003F7C3F" w:rsidP="00A457B5">
            <w:pPr>
              <w:pStyle w:val="TAL"/>
              <w:rPr>
                <w:ins w:id="211" w:author="Rohde &amp; Schwarz" w:date="2022-07-28T08:45:00Z"/>
              </w:rPr>
            </w:pPr>
            <w:bookmarkStart w:id="212" w:name="_Hlk109052368"/>
            <w:ins w:id="213" w:author="Rohde &amp; Schwarz" w:date="2022-07-28T08:45:00Z">
              <w:r w:rsidRPr="008F3642">
                <w:t xml:space="preserve">    </w:t>
              </w:r>
              <w:r>
                <w:t xml:space="preserve"> </w:t>
              </w:r>
              <w:r w:rsidRPr="008F3642">
                <w:t>npn-IdentityInfoList-r16 SEQUENCE (SIZE (1..maxPLMN)) OF NPN-IdentityInfo-r16 {</w:t>
              </w:r>
            </w:ins>
          </w:p>
        </w:tc>
        <w:tc>
          <w:tcPr>
            <w:tcW w:w="2267" w:type="dxa"/>
            <w:tcBorders>
              <w:top w:val="single" w:sz="4" w:space="0" w:color="auto"/>
              <w:bottom w:val="single" w:sz="4" w:space="0" w:color="auto"/>
            </w:tcBorders>
            <w:shd w:val="clear" w:color="auto" w:fill="auto"/>
          </w:tcPr>
          <w:p w14:paraId="75FB672B" w14:textId="77777777" w:rsidR="003F7C3F" w:rsidRPr="008F3642" w:rsidRDefault="003F7C3F" w:rsidP="00A457B5">
            <w:pPr>
              <w:pStyle w:val="TAL"/>
              <w:rPr>
                <w:ins w:id="214" w:author="Rohde &amp; Schwarz" w:date="2022-07-28T08:45:00Z"/>
              </w:rPr>
            </w:pPr>
            <w:ins w:id="215"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48B1E3A4" w14:textId="77777777" w:rsidR="003F7C3F" w:rsidRPr="008F3642" w:rsidRDefault="003F7C3F" w:rsidP="00A457B5">
            <w:pPr>
              <w:pStyle w:val="TAL"/>
              <w:rPr>
                <w:ins w:id="216" w:author="Rohde &amp; Schwarz" w:date="2022-07-28T08:45:00Z"/>
              </w:rPr>
            </w:pPr>
          </w:p>
        </w:tc>
        <w:tc>
          <w:tcPr>
            <w:tcW w:w="1135" w:type="dxa"/>
            <w:tcBorders>
              <w:top w:val="single" w:sz="4" w:space="0" w:color="auto"/>
              <w:bottom w:val="single" w:sz="4" w:space="0" w:color="auto"/>
            </w:tcBorders>
            <w:shd w:val="clear" w:color="auto" w:fill="auto"/>
          </w:tcPr>
          <w:p w14:paraId="6B76F0B4" w14:textId="77777777" w:rsidR="003F7C3F" w:rsidRPr="008F3642" w:rsidRDefault="003F7C3F" w:rsidP="00A457B5">
            <w:pPr>
              <w:pStyle w:val="TAL"/>
              <w:rPr>
                <w:ins w:id="217" w:author="Rohde &amp; Schwarz" w:date="2022-07-28T08:45:00Z"/>
              </w:rPr>
            </w:pPr>
          </w:p>
        </w:tc>
      </w:tr>
      <w:tr w:rsidR="003F7C3F" w:rsidRPr="008F3642" w14:paraId="1A2A0EC4" w14:textId="77777777" w:rsidTr="00A457B5">
        <w:trPr>
          <w:ins w:id="218" w:author="Rohde &amp; Schwarz" w:date="2022-07-28T08:45:00Z"/>
        </w:trPr>
        <w:tc>
          <w:tcPr>
            <w:tcW w:w="4535" w:type="dxa"/>
            <w:tcBorders>
              <w:top w:val="single" w:sz="4" w:space="0" w:color="auto"/>
              <w:bottom w:val="single" w:sz="4" w:space="0" w:color="auto"/>
            </w:tcBorders>
            <w:shd w:val="clear" w:color="auto" w:fill="auto"/>
          </w:tcPr>
          <w:p w14:paraId="24C1BA1B" w14:textId="77777777" w:rsidR="003F7C3F" w:rsidRPr="008F3642" w:rsidRDefault="003F7C3F" w:rsidP="00A457B5">
            <w:pPr>
              <w:pStyle w:val="TAL"/>
              <w:rPr>
                <w:ins w:id="219" w:author="Rohde &amp; Schwarz" w:date="2022-07-28T08:45:00Z"/>
              </w:rPr>
            </w:pPr>
            <w:ins w:id="220" w:author="Rohde &amp; Schwarz" w:date="2022-07-28T08:4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370D6AB0" w14:textId="77777777" w:rsidR="003F7C3F" w:rsidRPr="008F3642" w:rsidRDefault="003F7C3F" w:rsidP="00A457B5">
            <w:pPr>
              <w:pStyle w:val="TAL"/>
              <w:rPr>
                <w:ins w:id="221" w:author="Rohde &amp; Schwarz" w:date="2022-07-28T08:45:00Z"/>
              </w:rPr>
            </w:pPr>
          </w:p>
        </w:tc>
        <w:tc>
          <w:tcPr>
            <w:tcW w:w="1700" w:type="dxa"/>
            <w:tcBorders>
              <w:top w:val="single" w:sz="4" w:space="0" w:color="auto"/>
              <w:bottom w:val="single" w:sz="4" w:space="0" w:color="auto"/>
            </w:tcBorders>
            <w:shd w:val="clear" w:color="auto" w:fill="auto"/>
          </w:tcPr>
          <w:p w14:paraId="18C2A35A" w14:textId="77777777" w:rsidR="003F7C3F" w:rsidRPr="008F3642" w:rsidRDefault="003F7C3F" w:rsidP="00A457B5">
            <w:pPr>
              <w:pStyle w:val="TAL"/>
              <w:rPr>
                <w:ins w:id="222" w:author="Rohde &amp; Schwarz" w:date="2022-07-28T08:45:00Z"/>
              </w:rPr>
            </w:pPr>
            <w:ins w:id="223"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E017D1F" w14:textId="77777777" w:rsidR="003F7C3F" w:rsidRPr="008F3642" w:rsidRDefault="003F7C3F" w:rsidP="00A457B5">
            <w:pPr>
              <w:pStyle w:val="TAL"/>
              <w:rPr>
                <w:ins w:id="224" w:author="Rohde &amp; Schwarz" w:date="2022-07-28T08:45:00Z"/>
              </w:rPr>
            </w:pPr>
          </w:p>
        </w:tc>
      </w:tr>
      <w:tr w:rsidR="003F7C3F" w:rsidRPr="008F3642" w14:paraId="2D06A02B" w14:textId="77777777" w:rsidTr="00A457B5">
        <w:trPr>
          <w:ins w:id="225" w:author="Rohde &amp; Schwarz" w:date="2022-07-28T08:45:00Z"/>
        </w:trPr>
        <w:tc>
          <w:tcPr>
            <w:tcW w:w="4535" w:type="dxa"/>
            <w:tcBorders>
              <w:top w:val="single" w:sz="4" w:space="0" w:color="auto"/>
              <w:bottom w:val="single" w:sz="4" w:space="0" w:color="auto"/>
            </w:tcBorders>
            <w:shd w:val="clear" w:color="auto" w:fill="auto"/>
          </w:tcPr>
          <w:p w14:paraId="5A853C75" w14:textId="77777777" w:rsidR="003F7C3F" w:rsidRPr="008F3642" w:rsidRDefault="003F7C3F" w:rsidP="00A457B5">
            <w:pPr>
              <w:pStyle w:val="TAL"/>
              <w:rPr>
                <w:ins w:id="226" w:author="Rohde &amp; Schwarz" w:date="2022-07-28T08:45:00Z"/>
              </w:rPr>
            </w:pPr>
            <w:ins w:id="227" w:author="Rohde &amp; Schwarz" w:date="2022-07-28T08:45:00Z">
              <w:r w:rsidRPr="008F3642">
                <w:t xml:space="preserve">        npn-IdentityList-r16 SEQUENCE (SIZE (1..maxPLMN)) OF NPN-Identity-r16 {</w:t>
              </w:r>
            </w:ins>
          </w:p>
        </w:tc>
        <w:tc>
          <w:tcPr>
            <w:tcW w:w="2267" w:type="dxa"/>
            <w:tcBorders>
              <w:top w:val="single" w:sz="4" w:space="0" w:color="auto"/>
              <w:bottom w:val="single" w:sz="4" w:space="0" w:color="auto"/>
            </w:tcBorders>
            <w:shd w:val="clear" w:color="auto" w:fill="auto"/>
          </w:tcPr>
          <w:p w14:paraId="446D4ABE" w14:textId="77777777" w:rsidR="003F7C3F" w:rsidRPr="008F3642" w:rsidRDefault="003F7C3F" w:rsidP="00A457B5">
            <w:pPr>
              <w:pStyle w:val="TAL"/>
              <w:rPr>
                <w:ins w:id="228" w:author="Rohde &amp; Schwarz" w:date="2022-07-28T08:45:00Z"/>
              </w:rPr>
            </w:pPr>
            <w:ins w:id="229"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2FD926A1" w14:textId="77777777" w:rsidR="003F7C3F" w:rsidRPr="008F3642" w:rsidRDefault="003F7C3F" w:rsidP="00A457B5">
            <w:pPr>
              <w:pStyle w:val="TAL"/>
              <w:rPr>
                <w:ins w:id="230" w:author="Rohde &amp; Schwarz" w:date="2022-07-28T08:45:00Z"/>
              </w:rPr>
            </w:pPr>
          </w:p>
        </w:tc>
        <w:tc>
          <w:tcPr>
            <w:tcW w:w="1135" w:type="dxa"/>
            <w:tcBorders>
              <w:top w:val="single" w:sz="4" w:space="0" w:color="auto"/>
              <w:bottom w:val="single" w:sz="4" w:space="0" w:color="auto"/>
            </w:tcBorders>
            <w:shd w:val="clear" w:color="auto" w:fill="auto"/>
          </w:tcPr>
          <w:p w14:paraId="38ABAC88" w14:textId="77777777" w:rsidR="003F7C3F" w:rsidRPr="008F3642" w:rsidRDefault="003F7C3F" w:rsidP="00A457B5">
            <w:pPr>
              <w:pStyle w:val="TAL"/>
              <w:rPr>
                <w:ins w:id="231" w:author="Rohde &amp; Schwarz" w:date="2022-07-28T08:45:00Z"/>
              </w:rPr>
            </w:pPr>
          </w:p>
        </w:tc>
      </w:tr>
      <w:tr w:rsidR="003F7C3F" w:rsidRPr="008F3642" w14:paraId="5A38A8FB" w14:textId="77777777" w:rsidTr="00A457B5">
        <w:trPr>
          <w:ins w:id="232" w:author="Rohde &amp; Schwarz" w:date="2022-07-28T08:45:00Z"/>
        </w:trPr>
        <w:tc>
          <w:tcPr>
            <w:tcW w:w="4535" w:type="dxa"/>
            <w:tcBorders>
              <w:top w:val="single" w:sz="4" w:space="0" w:color="auto"/>
              <w:bottom w:val="single" w:sz="4" w:space="0" w:color="auto"/>
            </w:tcBorders>
            <w:shd w:val="clear" w:color="auto" w:fill="auto"/>
          </w:tcPr>
          <w:p w14:paraId="723B6563" w14:textId="77777777" w:rsidR="003F7C3F" w:rsidRPr="008F3642" w:rsidRDefault="003F7C3F" w:rsidP="00A457B5">
            <w:pPr>
              <w:pStyle w:val="TAL"/>
              <w:rPr>
                <w:ins w:id="233" w:author="Rohde &amp; Schwarz" w:date="2022-07-28T08:45:00Z"/>
              </w:rPr>
            </w:pPr>
            <w:ins w:id="234" w:author="Rohde &amp; Schwarz" w:date="2022-07-28T08:45:00Z">
              <w:r w:rsidRPr="008F3642">
                <w:t xml:space="preserve">          NPN-Identity-r16[1] CHOICE {</w:t>
              </w:r>
            </w:ins>
          </w:p>
        </w:tc>
        <w:tc>
          <w:tcPr>
            <w:tcW w:w="2267" w:type="dxa"/>
            <w:tcBorders>
              <w:top w:val="single" w:sz="4" w:space="0" w:color="auto"/>
              <w:bottom w:val="single" w:sz="4" w:space="0" w:color="auto"/>
            </w:tcBorders>
            <w:shd w:val="clear" w:color="auto" w:fill="auto"/>
          </w:tcPr>
          <w:p w14:paraId="6BAD8A03" w14:textId="77777777" w:rsidR="003F7C3F" w:rsidRPr="008F3642" w:rsidRDefault="003F7C3F" w:rsidP="00A457B5">
            <w:pPr>
              <w:pStyle w:val="TAL"/>
              <w:rPr>
                <w:ins w:id="235" w:author="Rohde &amp; Schwarz" w:date="2022-07-28T08:45:00Z"/>
              </w:rPr>
            </w:pPr>
          </w:p>
        </w:tc>
        <w:tc>
          <w:tcPr>
            <w:tcW w:w="1700" w:type="dxa"/>
            <w:tcBorders>
              <w:top w:val="single" w:sz="4" w:space="0" w:color="auto"/>
              <w:bottom w:val="single" w:sz="4" w:space="0" w:color="auto"/>
            </w:tcBorders>
            <w:shd w:val="clear" w:color="auto" w:fill="auto"/>
          </w:tcPr>
          <w:p w14:paraId="7B948973" w14:textId="77777777" w:rsidR="003F7C3F" w:rsidRPr="008F3642" w:rsidRDefault="003F7C3F" w:rsidP="00A457B5">
            <w:pPr>
              <w:pStyle w:val="TAL"/>
              <w:rPr>
                <w:ins w:id="236" w:author="Rohde &amp; Schwarz" w:date="2022-07-28T08:45:00Z"/>
              </w:rPr>
            </w:pPr>
            <w:ins w:id="237"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0C6A046E" w14:textId="77777777" w:rsidR="003F7C3F" w:rsidRPr="008F3642" w:rsidRDefault="003F7C3F" w:rsidP="00A457B5">
            <w:pPr>
              <w:pStyle w:val="TAL"/>
              <w:rPr>
                <w:ins w:id="238" w:author="Rohde &amp; Schwarz" w:date="2022-07-28T08:45:00Z"/>
              </w:rPr>
            </w:pPr>
          </w:p>
        </w:tc>
      </w:tr>
      <w:tr w:rsidR="003F7C3F" w:rsidRPr="008F3642" w14:paraId="6F869A82" w14:textId="77777777" w:rsidTr="00A457B5">
        <w:trPr>
          <w:ins w:id="239" w:author="Rohde &amp; Schwarz" w:date="2022-07-28T08:45:00Z"/>
        </w:trPr>
        <w:tc>
          <w:tcPr>
            <w:tcW w:w="4535" w:type="dxa"/>
            <w:tcBorders>
              <w:top w:val="single" w:sz="4" w:space="0" w:color="auto"/>
              <w:bottom w:val="single" w:sz="4" w:space="0" w:color="auto"/>
            </w:tcBorders>
            <w:shd w:val="clear" w:color="auto" w:fill="auto"/>
          </w:tcPr>
          <w:p w14:paraId="4AB787CA" w14:textId="77777777" w:rsidR="003F7C3F" w:rsidRPr="008F3642" w:rsidRDefault="003F7C3F" w:rsidP="00A457B5">
            <w:pPr>
              <w:pStyle w:val="TAL"/>
              <w:rPr>
                <w:ins w:id="240" w:author="Rohde &amp; Schwarz" w:date="2022-07-28T08:45:00Z"/>
              </w:rPr>
            </w:pPr>
            <w:ins w:id="241" w:author="Rohde &amp; Schwarz" w:date="2022-07-28T08:45:00Z">
              <w:r w:rsidRPr="008F3642">
                <w:t xml:space="preserve">            pni-npn-r16 SEQUENCE {</w:t>
              </w:r>
            </w:ins>
          </w:p>
        </w:tc>
        <w:tc>
          <w:tcPr>
            <w:tcW w:w="2267" w:type="dxa"/>
            <w:tcBorders>
              <w:top w:val="single" w:sz="4" w:space="0" w:color="auto"/>
              <w:bottom w:val="single" w:sz="4" w:space="0" w:color="auto"/>
            </w:tcBorders>
            <w:shd w:val="clear" w:color="auto" w:fill="auto"/>
          </w:tcPr>
          <w:p w14:paraId="7DE12BB8" w14:textId="77777777" w:rsidR="003F7C3F" w:rsidRPr="008F3642" w:rsidRDefault="003F7C3F" w:rsidP="00A457B5">
            <w:pPr>
              <w:pStyle w:val="TAL"/>
              <w:rPr>
                <w:ins w:id="242" w:author="Rohde &amp; Schwarz" w:date="2022-07-28T08:45:00Z"/>
              </w:rPr>
            </w:pPr>
          </w:p>
        </w:tc>
        <w:tc>
          <w:tcPr>
            <w:tcW w:w="1700" w:type="dxa"/>
            <w:tcBorders>
              <w:top w:val="single" w:sz="4" w:space="0" w:color="auto"/>
              <w:bottom w:val="single" w:sz="4" w:space="0" w:color="auto"/>
            </w:tcBorders>
            <w:shd w:val="clear" w:color="auto" w:fill="auto"/>
          </w:tcPr>
          <w:p w14:paraId="42571BCB" w14:textId="77777777" w:rsidR="003F7C3F" w:rsidRPr="008F3642" w:rsidRDefault="003F7C3F" w:rsidP="00A457B5">
            <w:pPr>
              <w:pStyle w:val="TAL"/>
              <w:rPr>
                <w:ins w:id="243" w:author="Rohde &amp; Schwarz" w:date="2022-07-28T08:45:00Z"/>
              </w:rPr>
            </w:pPr>
          </w:p>
        </w:tc>
        <w:tc>
          <w:tcPr>
            <w:tcW w:w="1135" w:type="dxa"/>
            <w:tcBorders>
              <w:top w:val="single" w:sz="4" w:space="0" w:color="auto"/>
              <w:bottom w:val="single" w:sz="4" w:space="0" w:color="auto"/>
            </w:tcBorders>
            <w:shd w:val="clear" w:color="auto" w:fill="auto"/>
          </w:tcPr>
          <w:p w14:paraId="22D20E98" w14:textId="77777777" w:rsidR="003F7C3F" w:rsidRPr="008F3642" w:rsidRDefault="003F7C3F" w:rsidP="00A457B5">
            <w:pPr>
              <w:pStyle w:val="TAL"/>
              <w:rPr>
                <w:ins w:id="244" w:author="Rohde &amp; Schwarz" w:date="2022-07-28T08:45:00Z"/>
              </w:rPr>
            </w:pPr>
          </w:p>
        </w:tc>
      </w:tr>
      <w:tr w:rsidR="003F7C3F" w:rsidRPr="008F3642" w14:paraId="09CF2ED2" w14:textId="77777777" w:rsidTr="00A457B5">
        <w:trPr>
          <w:ins w:id="245" w:author="Rohde &amp; Schwarz" w:date="2022-07-28T08:45:00Z"/>
        </w:trPr>
        <w:tc>
          <w:tcPr>
            <w:tcW w:w="4535" w:type="dxa"/>
            <w:tcBorders>
              <w:top w:val="single" w:sz="4" w:space="0" w:color="auto"/>
              <w:bottom w:val="single" w:sz="4" w:space="0" w:color="auto"/>
            </w:tcBorders>
            <w:shd w:val="clear" w:color="auto" w:fill="auto"/>
          </w:tcPr>
          <w:p w14:paraId="19E25D66" w14:textId="77777777" w:rsidR="003F7C3F" w:rsidRPr="008F3642" w:rsidRDefault="003F7C3F" w:rsidP="00A457B5">
            <w:pPr>
              <w:pStyle w:val="TAL"/>
              <w:rPr>
                <w:ins w:id="246" w:author="Rohde &amp; Schwarz" w:date="2022-07-28T08:45:00Z"/>
              </w:rPr>
            </w:pPr>
            <w:ins w:id="247" w:author="Rohde &amp; Schwarz" w:date="2022-07-28T08:45:00Z">
              <w:r w:rsidRPr="008F3642">
                <w:t xml:space="preserve">              plmn-Identity-r16 SEQUENCE {</w:t>
              </w:r>
            </w:ins>
          </w:p>
        </w:tc>
        <w:tc>
          <w:tcPr>
            <w:tcW w:w="2267" w:type="dxa"/>
            <w:tcBorders>
              <w:top w:val="single" w:sz="4" w:space="0" w:color="auto"/>
              <w:bottom w:val="single" w:sz="4" w:space="0" w:color="auto"/>
            </w:tcBorders>
            <w:shd w:val="clear" w:color="auto" w:fill="auto"/>
          </w:tcPr>
          <w:p w14:paraId="1C25C263" w14:textId="77777777" w:rsidR="003F7C3F" w:rsidRPr="008F3642" w:rsidRDefault="003F7C3F" w:rsidP="00A457B5">
            <w:pPr>
              <w:pStyle w:val="TAL"/>
              <w:rPr>
                <w:ins w:id="248" w:author="Rohde &amp; Schwarz" w:date="2022-07-28T08:45:00Z"/>
              </w:rPr>
            </w:pPr>
          </w:p>
        </w:tc>
        <w:tc>
          <w:tcPr>
            <w:tcW w:w="1700" w:type="dxa"/>
            <w:tcBorders>
              <w:top w:val="single" w:sz="4" w:space="0" w:color="auto"/>
              <w:bottom w:val="single" w:sz="4" w:space="0" w:color="auto"/>
            </w:tcBorders>
            <w:shd w:val="clear" w:color="auto" w:fill="auto"/>
          </w:tcPr>
          <w:p w14:paraId="6F9F0982" w14:textId="77777777" w:rsidR="003F7C3F" w:rsidRPr="008F3642" w:rsidRDefault="003F7C3F" w:rsidP="00A457B5">
            <w:pPr>
              <w:pStyle w:val="TAL"/>
              <w:rPr>
                <w:ins w:id="249" w:author="Rohde &amp; Schwarz" w:date="2022-07-28T08:45:00Z"/>
              </w:rPr>
            </w:pPr>
          </w:p>
        </w:tc>
        <w:tc>
          <w:tcPr>
            <w:tcW w:w="1135" w:type="dxa"/>
            <w:tcBorders>
              <w:top w:val="single" w:sz="4" w:space="0" w:color="auto"/>
              <w:bottom w:val="single" w:sz="4" w:space="0" w:color="auto"/>
            </w:tcBorders>
            <w:shd w:val="clear" w:color="auto" w:fill="auto"/>
          </w:tcPr>
          <w:p w14:paraId="433CAD3F" w14:textId="77777777" w:rsidR="003F7C3F" w:rsidRPr="008F3642" w:rsidRDefault="003F7C3F" w:rsidP="00A457B5">
            <w:pPr>
              <w:pStyle w:val="TAL"/>
              <w:rPr>
                <w:ins w:id="250" w:author="Rohde &amp; Schwarz" w:date="2022-07-28T08:45:00Z"/>
              </w:rPr>
            </w:pPr>
          </w:p>
        </w:tc>
      </w:tr>
      <w:tr w:rsidR="003F7C3F" w:rsidRPr="008F3642" w14:paraId="5C2DC3C8" w14:textId="77777777" w:rsidTr="00A457B5">
        <w:trPr>
          <w:ins w:id="251" w:author="Rohde &amp; Schwarz" w:date="2022-07-28T08:45:00Z"/>
        </w:trPr>
        <w:tc>
          <w:tcPr>
            <w:tcW w:w="4535" w:type="dxa"/>
            <w:tcBorders>
              <w:top w:val="single" w:sz="4" w:space="0" w:color="auto"/>
              <w:bottom w:val="single" w:sz="4" w:space="0" w:color="auto"/>
            </w:tcBorders>
            <w:shd w:val="clear" w:color="auto" w:fill="auto"/>
          </w:tcPr>
          <w:p w14:paraId="6C43D519" w14:textId="77777777" w:rsidR="003F7C3F" w:rsidRPr="008F3642" w:rsidRDefault="003F7C3F" w:rsidP="00A457B5">
            <w:pPr>
              <w:pStyle w:val="TAL"/>
              <w:rPr>
                <w:ins w:id="252" w:author="Rohde &amp; Schwarz" w:date="2022-07-28T08:45:00Z"/>
              </w:rPr>
            </w:pPr>
            <w:ins w:id="253" w:author="Rohde &amp; Schwarz" w:date="2022-07-28T08:45:00Z">
              <w:r w:rsidRPr="008F3642">
                <w:t xml:space="preserve">                mcc</w:t>
              </w:r>
            </w:ins>
          </w:p>
        </w:tc>
        <w:tc>
          <w:tcPr>
            <w:tcW w:w="2267" w:type="dxa"/>
            <w:tcBorders>
              <w:top w:val="single" w:sz="4" w:space="0" w:color="auto"/>
              <w:bottom w:val="single" w:sz="4" w:space="0" w:color="auto"/>
            </w:tcBorders>
            <w:shd w:val="clear" w:color="auto" w:fill="auto"/>
          </w:tcPr>
          <w:p w14:paraId="015323BC" w14:textId="1D20D92A" w:rsidR="003F7C3F" w:rsidRPr="008F3642" w:rsidRDefault="003F7C3F" w:rsidP="00A457B5">
            <w:pPr>
              <w:pStyle w:val="TAL"/>
              <w:rPr>
                <w:ins w:id="254" w:author="Rohde &amp; Schwarz" w:date="2022-07-28T08:45:00Z"/>
              </w:rPr>
            </w:pPr>
            <w:ins w:id="255" w:author="Rohde &amp; Schwarz" w:date="2022-07-28T08:45:00Z">
              <w:r w:rsidRPr="008F3642">
                <w:t>00</w:t>
              </w:r>
            </w:ins>
            <w:ins w:id="256" w:author="Rohde &amp; Schwarz" w:date="2022-07-28T08:47:00Z">
              <w:r>
                <w:t>3</w:t>
              </w:r>
            </w:ins>
          </w:p>
        </w:tc>
        <w:tc>
          <w:tcPr>
            <w:tcW w:w="1700" w:type="dxa"/>
            <w:tcBorders>
              <w:top w:val="single" w:sz="4" w:space="0" w:color="auto"/>
              <w:bottom w:val="single" w:sz="4" w:space="0" w:color="auto"/>
            </w:tcBorders>
            <w:shd w:val="clear" w:color="auto" w:fill="auto"/>
          </w:tcPr>
          <w:p w14:paraId="6D8E9C51" w14:textId="3506E5CB" w:rsidR="003F7C3F" w:rsidRPr="008F3642" w:rsidRDefault="003F7C3F" w:rsidP="00A457B5">
            <w:pPr>
              <w:pStyle w:val="TAL"/>
              <w:rPr>
                <w:ins w:id="257" w:author="Rohde &amp; Schwarz" w:date="2022-07-28T08:45:00Z"/>
              </w:rPr>
            </w:pPr>
            <w:ins w:id="258" w:author="Rohde &amp; Schwarz" w:date="2022-07-28T08:45:00Z">
              <w:r w:rsidRPr="008F3642">
                <w:t>PLMN</w:t>
              </w:r>
            </w:ins>
            <w:ins w:id="259" w:author="Rohde &amp; Schwarz" w:date="2022-07-29T15:16:00Z">
              <w:r w:rsidR="00417229">
                <w:t>3</w:t>
              </w:r>
            </w:ins>
            <w:ins w:id="260" w:author="Rohde &amp; Schwarz" w:date="2022-07-28T08:45:00Z">
              <w:r w:rsidRPr="008F3642">
                <w:t xml:space="preserve"> MCC</w:t>
              </w:r>
            </w:ins>
          </w:p>
        </w:tc>
        <w:tc>
          <w:tcPr>
            <w:tcW w:w="1135" w:type="dxa"/>
            <w:tcBorders>
              <w:top w:val="single" w:sz="4" w:space="0" w:color="auto"/>
              <w:bottom w:val="single" w:sz="4" w:space="0" w:color="auto"/>
            </w:tcBorders>
            <w:shd w:val="clear" w:color="auto" w:fill="auto"/>
          </w:tcPr>
          <w:p w14:paraId="130FB209" w14:textId="77777777" w:rsidR="003F7C3F" w:rsidRPr="008F3642" w:rsidRDefault="003F7C3F" w:rsidP="00A457B5">
            <w:pPr>
              <w:pStyle w:val="TAL"/>
              <w:rPr>
                <w:ins w:id="261" w:author="Rohde &amp; Schwarz" w:date="2022-07-28T08:45:00Z"/>
              </w:rPr>
            </w:pPr>
          </w:p>
        </w:tc>
      </w:tr>
      <w:tr w:rsidR="003F7C3F" w:rsidRPr="008F3642" w14:paraId="303BA14B" w14:textId="77777777" w:rsidTr="00A457B5">
        <w:trPr>
          <w:ins w:id="262" w:author="Rohde &amp; Schwarz" w:date="2022-07-28T08:45:00Z"/>
        </w:trPr>
        <w:tc>
          <w:tcPr>
            <w:tcW w:w="4535" w:type="dxa"/>
            <w:tcBorders>
              <w:top w:val="single" w:sz="4" w:space="0" w:color="auto"/>
              <w:bottom w:val="single" w:sz="4" w:space="0" w:color="auto"/>
            </w:tcBorders>
            <w:shd w:val="clear" w:color="auto" w:fill="auto"/>
          </w:tcPr>
          <w:p w14:paraId="62BCB88E" w14:textId="77777777" w:rsidR="003F7C3F" w:rsidRPr="008F3642" w:rsidRDefault="003F7C3F" w:rsidP="00A457B5">
            <w:pPr>
              <w:pStyle w:val="TAL"/>
              <w:rPr>
                <w:ins w:id="263" w:author="Rohde &amp; Schwarz" w:date="2022-07-28T08:45:00Z"/>
              </w:rPr>
            </w:pPr>
            <w:ins w:id="264" w:author="Rohde &amp; Schwarz" w:date="2022-07-28T08:4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D0104D0" w14:textId="49E7D7C7" w:rsidR="003F7C3F" w:rsidRPr="008F3642" w:rsidRDefault="003F7C3F" w:rsidP="00A457B5">
            <w:pPr>
              <w:pStyle w:val="TAL"/>
              <w:rPr>
                <w:ins w:id="265" w:author="Rohde &amp; Schwarz" w:date="2022-07-28T08:45:00Z"/>
              </w:rPr>
            </w:pPr>
            <w:ins w:id="266" w:author="Rohde &amp; Schwarz" w:date="2022-07-28T08:47:00Z">
              <w:r>
                <w:t>2</w:t>
              </w:r>
            </w:ins>
            <w:ins w:id="267" w:author="Rohde &amp; Schwarz" w:date="2022-07-28T08:45:00Z">
              <w:r w:rsidRPr="008F3642">
                <w:t>1</w:t>
              </w:r>
            </w:ins>
          </w:p>
        </w:tc>
        <w:tc>
          <w:tcPr>
            <w:tcW w:w="1700" w:type="dxa"/>
            <w:tcBorders>
              <w:top w:val="single" w:sz="4" w:space="0" w:color="auto"/>
              <w:bottom w:val="single" w:sz="4" w:space="0" w:color="auto"/>
            </w:tcBorders>
            <w:shd w:val="clear" w:color="auto" w:fill="auto"/>
          </w:tcPr>
          <w:p w14:paraId="2B22889D" w14:textId="77E808F1" w:rsidR="003F7C3F" w:rsidRPr="008F3642" w:rsidRDefault="003F7C3F" w:rsidP="00A457B5">
            <w:pPr>
              <w:pStyle w:val="TAL"/>
              <w:rPr>
                <w:ins w:id="268" w:author="Rohde &amp; Schwarz" w:date="2022-07-28T08:45:00Z"/>
              </w:rPr>
            </w:pPr>
            <w:ins w:id="269" w:author="Rohde &amp; Schwarz" w:date="2022-07-28T08:45:00Z">
              <w:r w:rsidRPr="008F3642">
                <w:t>PLMN</w:t>
              </w:r>
            </w:ins>
            <w:ins w:id="270" w:author="Rohde &amp; Schwarz" w:date="2022-07-29T15:16:00Z">
              <w:r w:rsidR="00417229">
                <w:t>3</w:t>
              </w:r>
            </w:ins>
            <w:ins w:id="271" w:author="Rohde &amp; Schwarz" w:date="2022-07-28T08:45:00Z">
              <w:r w:rsidRPr="008F3642">
                <w:t xml:space="preserve"> MNC</w:t>
              </w:r>
            </w:ins>
          </w:p>
        </w:tc>
        <w:tc>
          <w:tcPr>
            <w:tcW w:w="1135" w:type="dxa"/>
            <w:tcBorders>
              <w:top w:val="single" w:sz="4" w:space="0" w:color="auto"/>
              <w:bottom w:val="single" w:sz="4" w:space="0" w:color="auto"/>
            </w:tcBorders>
            <w:shd w:val="clear" w:color="auto" w:fill="auto"/>
          </w:tcPr>
          <w:p w14:paraId="66DFBBFC" w14:textId="77777777" w:rsidR="003F7C3F" w:rsidRPr="008F3642" w:rsidRDefault="003F7C3F" w:rsidP="00A457B5">
            <w:pPr>
              <w:pStyle w:val="TAL"/>
              <w:rPr>
                <w:ins w:id="272" w:author="Rohde &amp; Schwarz" w:date="2022-07-28T08:45:00Z"/>
              </w:rPr>
            </w:pPr>
          </w:p>
        </w:tc>
      </w:tr>
      <w:tr w:rsidR="003F7C3F" w:rsidRPr="008F3642" w14:paraId="35528B8E" w14:textId="77777777" w:rsidTr="00A457B5">
        <w:trPr>
          <w:ins w:id="273" w:author="Rohde &amp; Schwarz" w:date="2022-07-28T08:45:00Z"/>
        </w:trPr>
        <w:tc>
          <w:tcPr>
            <w:tcW w:w="4535" w:type="dxa"/>
            <w:tcBorders>
              <w:top w:val="single" w:sz="4" w:space="0" w:color="auto"/>
              <w:bottom w:val="single" w:sz="4" w:space="0" w:color="auto"/>
            </w:tcBorders>
            <w:shd w:val="clear" w:color="auto" w:fill="auto"/>
          </w:tcPr>
          <w:p w14:paraId="7AA77F8D" w14:textId="77777777" w:rsidR="003F7C3F" w:rsidRPr="008F3642" w:rsidRDefault="003F7C3F" w:rsidP="00A457B5">
            <w:pPr>
              <w:pStyle w:val="TAL"/>
              <w:rPr>
                <w:ins w:id="274" w:author="Rohde &amp; Schwarz" w:date="2022-07-28T08:45:00Z"/>
              </w:rPr>
            </w:pPr>
            <w:ins w:id="275"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6D5451A" w14:textId="77777777" w:rsidR="003F7C3F" w:rsidRPr="008F3642" w:rsidRDefault="003F7C3F" w:rsidP="00A457B5">
            <w:pPr>
              <w:pStyle w:val="TAL"/>
              <w:rPr>
                <w:ins w:id="276" w:author="Rohde &amp; Schwarz" w:date="2022-07-28T08:45:00Z"/>
              </w:rPr>
            </w:pPr>
          </w:p>
        </w:tc>
        <w:tc>
          <w:tcPr>
            <w:tcW w:w="1700" w:type="dxa"/>
            <w:tcBorders>
              <w:top w:val="single" w:sz="4" w:space="0" w:color="auto"/>
              <w:bottom w:val="single" w:sz="4" w:space="0" w:color="auto"/>
            </w:tcBorders>
            <w:shd w:val="clear" w:color="auto" w:fill="auto"/>
          </w:tcPr>
          <w:p w14:paraId="3EC8BA1B" w14:textId="77777777" w:rsidR="003F7C3F" w:rsidRPr="008F3642" w:rsidRDefault="003F7C3F" w:rsidP="00A457B5">
            <w:pPr>
              <w:pStyle w:val="TAL"/>
              <w:rPr>
                <w:ins w:id="277" w:author="Rohde &amp; Schwarz" w:date="2022-07-28T08:45:00Z"/>
              </w:rPr>
            </w:pPr>
          </w:p>
        </w:tc>
        <w:tc>
          <w:tcPr>
            <w:tcW w:w="1135" w:type="dxa"/>
            <w:tcBorders>
              <w:top w:val="single" w:sz="4" w:space="0" w:color="auto"/>
              <w:bottom w:val="single" w:sz="4" w:space="0" w:color="auto"/>
            </w:tcBorders>
            <w:shd w:val="clear" w:color="auto" w:fill="auto"/>
          </w:tcPr>
          <w:p w14:paraId="35987879" w14:textId="77777777" w:rsidR="003F7C3F" w:rsidRPr="008F3642" w:rsidRDefault="003F7C3F" w:rsidP="00A457B5">
            <w:pPr>
              <w:pStyle w:val="TAL"/>
              <w:rPr>
                <w:ins w:id="278" w:author="Rohde &amp; Schwarz" w:date="2022-07-28T08:45:00Z"/>
              </w:rPr>
            </w:pPr>
          </w:p>
        </w:tc>
      </w:tr>
      <w:tr w:rsidR="003F7C3F" w:rsidRPr="008F3642" w14:paraId="040FD929" w14:textId="77777777" w:rsidTr="00A457B5">
        <w:trPr>
          <w:ins w:id="279" w:author="Rohde &amp; Schwarz" w:date="2022-07-28T08:45:00Z"/>
        </w:trPr>
        <w:tc>
          <w:tcPr>
            <w:tcW w:w="4535" w:type="dxa"/>
            <w:tcBorders>
              <w:top w:val="single" w:sz="4" w:space="0" w:color="auto"/>
              <w:bottom w:val="single" w:sz="4" w:space="0" w:color="auto"/>
            </w:tcBorders>
            <w:shd w:val="clear" w:color="auto" w:fill="auto"/>
          </w:tcPr>
          <w:p w14:paraId="3AC09902" w14:textId="77777777" w:rsidR="003F7C3F" w:rsidRPr="008F3642" w:rsidRDefault="003F7C3F" w:rsidP="00A457B5">
            <w:pPr>
              <w:pStyle w:val="TAL"/>
              <w:rPr>
                <w:ins w:id="280" w:author="Rohde &amp; Schwarz" w:date="2022-07-28T08:45:00Z"/>
              </w:rPr>
            </w:pPr>
            <w:ins w:id="281" w:author="Rohde &amp; Schwarz" w:date="2022-07-28T08:45:00Z">
              <w:r w:rsidRPr="008F3642">
                <w:t xml:space="preserve">              cag-IdentityList-r16 SEQUENCE (SIZE (1..maxNPN-r16)) OF CAG-IdentityInfo-r16 {</w:t>
              </w:r>
            </w:ins>
          </w:p>
        </w:tc>
        <w:tc>
          <w:tcPr>
            <w:tcW w:w="2267" w:type="dxa"/>
            <w:tcBorders>
              <w:top w:val="single" w:sz="4" w:space="0" w:color="auto"/>
              <w:bottom w:val="single" w:sz="4" w:space="0" w:color="auto"/>
            </w:tcBorders>
            <w:shd w:val="clear" w:color="auto" w:fill="auto"/>
          </w:tcPr>
          <w:p w14:paraId="09BAB414" w14:textId="77777777" w:rsidR="003F7C3F" w:rsidRPr="008F3642" w:rsidRDefault="003F7C3F" w:rsidP="00A457B5">
            <w:pPr>
              <w:pStyle w:val="TAL"/>
              <w:rPr>
                <w:ins w:id="282" w:author="Rohde &amp; Schwarz" w:date="2022-07-28T08:45:00Z"/>
              </w:rPr>
            </w:pPr>
            <w:ins w:id="283"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5A9B0847" w14:textId="77777777" w:rsidR="003F7C3F" w:rsidRPr="008F3642" w:rsidRDefault="003F7C3F" w:rsidP="00A457B5">
            <w:pPr>
              <w:pStyle w:val="TAL"/>
              <w:rPr>
                <w:ins w:id="284" w:author="Rohde &amp; Schwarz" w:date="2022-07-28T08:45:00Z"/>
              </w:rPr>
            </w:pPr>
          </w:p>
        </w:tc>
        <w:tc>
          <w:tcPr>
            <w:tcW w:w="1135" w:type="dxa"/>
            <w:tcBorders>
              <w:top w:val="single" w:sz="4" w:space="0" w:color="auto"/>
              <w:bottom w:val="single" w:sz="4" w:space="0" w:color="auto"/>
            </w:tcBorders>
            <w:shd w:val="clear" w:color="auto" w:fill="auto"/>
          </w:tcPr>
          <w:p w14:paraId="089981A9" w14:textId="77777777" w:rsidR="003F7C3F" w:rsidRPr="008F3642" w:rsidRDefault="003F7C3F" w:rsidP="00A457B5">
            <w:pPr>
              <w:pStyle w:val="TAL"/>
              <w:rPr>
                <w:ins w:id="285" w:author="Rohde &amp; Schwarz" w:date="2022-07-28T08:45:00Z"/>
              </w:rPr>
            </w:pPr>
          </w:p>
        </w:tc>
      </w:tr>
      <w:tr w:rsidR="003F7C3F" w:rsidRPr="008F3642" w14:paraId="3769229D" w14:textId="77777777" w:rsidTr="00A457B5">
        <w:trPr>
          <w:ins w:id="286" w:author="Rohde &amp; Schwarz" w:date="2022-07-28T08:45:00Z"/>
        </w:trPr>
        <w:tc>
          <w:tcPr>
            <w:tcW w:w="4535" w:type="dxa"/>
            <w:tcBorders>
              <w:top w:val="single" w:sz="4" w:space="0" w:color="auto"/>
              <w:bottom w:val="single" w:sz="4" w:space="0" w:color="auto"/>
            </w:tcBorders>
            <w:shd w:val="clear" w:color="auto" w:fill="auto"/>
          </w:tcPr>
          <w:p w14:paraId="6F0AA62D" w14:textId="77777777" w:rsidR="003F7C3F" w:rsidRPr="008F3642" w:rsidRDefault="003F7C3F" w:rsidP="00A457B5">
            <w:pPr>
              <w:pStyle w:val="TAL"/>
              <w:rPr>
                <w:ins w:id="287" w:author="Rohde &amp; Schwarz" w:date="2022-07-28T08:45:00Z"/>
              </w:rPr>
            </w:pPr>
            <w:ins w:id="288" w:author="Rohde &amp; Schwarz" w:date="2022-07-28T08:4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0695F39A" w14:textId="77777777" w:rsidR="003F7C3F" w:rsidRPr="008F3642" w:rsidRDefault="003F7C3F" w:rsidP="00A457B5">
            <w:pPr>
              <w:pStyle w:val="TAL"/>
              <w:rPr>
                <w:ins w:id="289" w:author="Rohde &amp; Schwarz" w:date="2022-07-28T08:45:00Z"/>
              </w:rPr>
            </w:pPr>
          </w:p>
        </w:tc>
        <w:tc>
          <w:tcPr>
            <w:tcW w:w="1700" w:type="dxa"/>
            <w:tcBorders>
              <w:top w:val="single" w:sz="4" w:space="0" w:color="auto"/>
              <w:bottom w:val="single" w:sz="4" w:space="0" w:color="auto"/>
            </w:tcBorders>
            <w:shd w:val="clear" w:color="auto" w:fill="auto"/>
          </w:tcPr>
          <w:p w14:paraId="41AF1A1C" w14:textId="77777777" w:rsidR="003F7C3F" w:rsidRPr="008F3642" w:rsidRDefault="003F7C3F" w:rsidP="00A457B5">
            <w:pPr>
              <w:pStyle w:val="TAL"/>
              <w:rPr>
                <w:ins w:id="290" w:author="Rohde &amp; Schwarz" w:date="2022-07-28T08:45:00Z"/>
              </w:rPr>
            </w:pPr>
            <w:ins w:id="291"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58982BA" w14:textId="77777777" w:rsidR="003F7C3F" w:rsidRPr="008F3642" w:rsidRDefault="003F7C3F" w:rsidP="00A457B5">
            <w:pPr>
              <w:pStyle w:val="TAL"/>
              <w:rPr>
                <w:ins w:id="292" w:author="Rohde &amp; Schwarz" w:date="2022-07-28T08:45:00Z"/>
              </w:rPr>
            </w:pPr>
          </w:p>
        </w:tc>
      </w:tr>
      <w:tr w:rsidR="003F7C3F" w:rsidRPr="008F3642" w14:paraId="08EDE7A5" w14:textId="77777777" w:rsidTr="00A457B5">
        <w:trPr>
          <w:ins w:id="293" w:author="Rohde &amp; Schwarz" w:date="2022-07-28T08:45:00Z"/>
        </w:trPr>
        <w:tc>
          <w:tcPr>
            <w:tcW w:w="4535" w:type="dxa"/>
            <w:tcBorders>
              <w:top w:val="single" w:sz="4" w:space="0" w:color="auto"/>
              <w:bottom w:val="single" w:sz="4" w:space="0" w:color="auto"/>
            </w:tcBorders>
            <w:shd w:val="clear" w:color="auto" w:fill="auto"/>
          </w:tcPr>
          <w:p w14:paraId="5761C36A" w14:textId="77777777" w:rsidR="003F7C3F" w:rsidRPr="008F3642" w:rsidRDefault="003F7C3F" w:rsidP="00A457B5">
            <w:pPr>
              <w:pStyle w:val="TAL"/>
              <w:rPr>
                <w:ins w:id="294" w:author="Rohde &amp; Schwarz" w:date="2022-07-28T08:45:00Z"/>
              </w:rPr>
            </w:pPr>
            <w:ins w:id="295" w:author="Rohde &amp; Schwarz" w:date="2022-07-28T08:45:00Z">
              <w:r w:rsidRPr="008F3642">
                <w:t xml:space="preserve">                  cag-Identity-r16</w:t>
              </w:r>
            </w:ins>
          </w:p>
        </w:tc>
        <w:tc>
          <w:tcPr>
            <w:tcW w:w="2267" w:type="dxa"/>
            <w:tcBorders>
              <w:top w:val="single" w:sz="4" w:space="0" w:color="auto"/>
              <w:bottom w:val="single" w:sz="4" w:space="0" w:color="auto"/>
            </w:tcBorders>
            <w:shd w:val="clear" w:color="auto" w:fill="auto"/>
          </w:tcPr>
          <w:p w14:paraId="5C92A64D" w14:textId="77777777" w:rsidR="003F7C3F" w:rsidRPr="008F3642" w:rsidRDefault="003F7C3F" w:rsidP="00A457B5">
            <w:pPr>
              <w:pStyle w:val="TAL"/>
              <w:rPr>
                <w:ins w:id="296" w:author="Rohde &amp; Schwarz" w:date="2022-07-28T08:45:00Z"/>
              </w:rPr>
            </w:pPr>
            <w:ins w:id="297" w:author="Rohde &amp; Schwarz" w:date="2022-07-28T08:45:00Z">
              <w:r>
                <w:t>1</w:t>
              </w:r>
            </w:ins>
          </w:p>
        </w:tc>
        <w:tc>
          <w:tcPr>
            <w:tcW w:w="1700" w:type="dxa"/>
            <w:tcBorders>
              <w:top w:val="single" w:sz="4" w:space="0" w:color="auto"/>
              <w:bottom w:val="single" w:sz="4" w:space="0" w:color="auto"/>
            </w:tcBorders>
            <w:shd w:val="clear" w:color="auto" w:fill="auto"/>
          </w:tcPr>
          <w:p w14:paraId="0102CE4A" w14:textId="77777777" w:rsidR="003F7C3F" w:rsidRPr="008F3642" w:rsidRDefault="003F7C3F" w:rsidP="00A457B5">
            <w:pPr>
              <w:pStyle w:val="TAL"/>
              <w:rPr>
                <w:ins w:id="298" w:author="Rohde &amp; Schwarz" w:date="2022-07-28T08:45:00Z"/>
              </w:rPr>
            </w:pPr>
            <w:ins w:id="299" w:author="Rohde &amp; Schwarz" w:date="2022-07-28T08:45:00Z">
              <w:r w:rsidRPr="008F3642">
                <w:t>CAG ID is coded as a 32 bit BITSTRING</w:t>
              </w:r>
            </w:ins>
          </w:p>
        </w:tc>
        <w:tc>
          <w:tcPr>
            <w:tcW w:w="1135" w:type="dxa"/>
            <w:tcBorders>
              <w:top w:val="single" w:sz="4" w:space="0" w:color="auto"/>
              <w:bottom w:val="single" w:sz="4" w:space="0" w:color="auto"/>
            </w:tcBorders>
            <w:shd w:val="clear" w:color="auto" w:fill="auto"/>
          </w:tcPr>
          <w:p w14:paraId="63B09917" w14:textId="77777777" w:rsidR="003F7C3F" w:rsidRPr="008F3642" w:rsidRDefault="003F7C3F" w:rsidP="00A457B5">
            <w:pPr>
              <w:pStyle w:val="TAL"/>
              <w:rPr>
                <w:ins w:id="300" w:author="Rohde &amp; Schwarz" w:date="2022-07-28T08:45:00Z"/>
              </w:rPr>
            </w:pPr>
          </w:p>
        </w:tc>
      </w:tr>
      <w:tr w:rsidR="00A457B5" w:rsidRPr="008F3642" w14:paraId="2265E77B" w14:textId="77777777" w:rsidTr="00A457B5">
        <w:trPr>
          <w:ins w:id="301" w:author="Rohde &amp; Schwarz" w:date="2022-08-11T08:09:00Z"/>
        </w:trPr>
        <w:tc>
          <w:tcPr>
            <w:tcW w:w="4535" w:type="dxa"/>
            <w:tcBorders>
              <w:top w:val="single" w:sz="4" w:space="0" w:color="auto"/>
              <w:bottom w:val="single" w:sz="4" w:space="0" w:color="auto"/>
            </w:tcBorders>
            <w:shd w:val="clear" w:color="auto" w:fill="auto"/>
          </w:tcPr>
          <w:p w14:paraId="1DDCC371" w14:textId="101F49B7" w:rsidR="00A457B5" w:rsidRPr="00940A33" w:rsidRDefault="00A457B5" w:rsidP="00A457B5">
            <w:pPr>
              <w:pStyle w:val="TAL"/>
              <w:rPr>
                <w:ins w:id="302" w:author="Rohde &amp; Schwarz" w:date="2022-08-11T08:09:00Z"/>
                <w:rPrChange w:id="303" w:author="Rohde &amp; Schwarz" w:date="2022-08-11T08:10:00Z">
                  <w:rPr>
                    <w:ins w:id="304" w:author="Rohde &amp; Schwarz" w:date="2022-08-11T08:09:00Z"/>
                  </w:rPr>
                </w:rPrChange>
              </w:rPr>
            </w:pPr>
            <w:ins w:id="305" w:author="Rohde &amp; Schwarz" w:date="2022-08-11T08:09:00Z">
              <w:r w:rsidRPr="00940A33">
                <w:t xml:space="preserve">                  manualCAGselectionAllowed-r16</w:t>
              </w:r>
            </w:ins>
          </w:p>
        </w:tc>
        <w:tc>
          <w:tcPr>
            <w:tcW w:w="2267" w:type="dxa"/>
            <w:tcBorders>
              <w:top w:val="single" w:sz="4" w:space="0" w:color="auto"/>
              <w:bottom w:val="single" w:sz="4" w:space="0" w:color="auto"/>
            </w:tcBorders>
            <w:shd w:val="clear" w:color="auto" w:fill="auto"/>
          </w:tcPr>
          <w:p w14:paraId="3942752E" w14:textId="15E65ED7" w:rsidR="00A457B5" w:rsidRPr="00940A33" w:rsidRDefault="00A457B5" w:rsidP="00A457B5">
            <w:pPr>
              <w:pStyle w:val="TAL"/>
              <w:rPr>
                <w:ins w:id="306" w:author="Rohde &amp; Schwarz" w:date="2022-08-11T08:09:00Z"/>
              </w:rPr>
            </w:pPr>
            <w:ins w:id="307" w:author="Rohde &amp; Schwarz" w:date="2022-08-11T08:09:00Z">
              <w:r w:rsidRPr="00940A33">
                <w:rPr>
                  <w:rPrChange w:id="308" w:author="Rohde &amp; Schwarz" w:date="2022-08-11T08:10:00Z">
                    <w:rPr/>
                  </w:rPrChange>
                </w:rPr>
                <w:t>true</w:t>
              </w:r>
            </w:ins>
          </w:p>
        </w:tc>
        <w:tc>
          <w:tcPr>
            <w:tcW w:w="1700" w:type="dxa"/>
            <w:tcBorders>
              <w:top w:val="single" w:sz="4" w:space="0" w:color="auto"/>
              <w:bottom w:val="single" w:sz="4" w:space="0" w:color="auto"/>
            </w:tcBorders>
            <w:shd w:val="clear" w:color="auto" w:fill="auto"/>
          </w:tcPr>
          <w:p w14:paraId="45964937" w14:textId="77777777" w:rsidR="00A457B5" w:rsidRPr="008F3642" w:rsidRDefault="00A457B5" w:rsidP="00A457B5">
            <w:pPr>
              <w:pStyle w:val="TAL"/>
              <w:rPr>
                <w:ins w:id="309" w:author="Rohde &amp; Schwarz" w:date="2022-08-11T08:09:00Z"/>
              </w:rPr>
            </w:pPr>
          </w:p>
        </w:tc>
        <w:tc>
          <w:tcPr>
            <w:tcW w:w="1135" w:type="dxa"/>
            <w:tcBorders>
              <w:top w:val="single" w:sz="4" w:space="0" w:color="auto"/>
              <w:bottom w:val="single" w:sz="4" w:space="0" w:color="auto"/>
            </w:tcBorders>
            <w:shd w:val="clear" w:color="auto" w:fill="auto"/>
          </w:tcPr>
          <w:p w14:paraId="3183A536" w14:textId="77777777" w:rsidR="00A457B5" w:rsidRPr="008F3642" w:rsidRDefault="00A457B5" w:rsidP="00A457B5">
            <w:pPr>
              <w:pStyle w:val="TAL"/>
              <w:rPr>
                <w:ins w:id="310" w:author="Rohde &amp; Schwarz" w:date="2022-08-11T08:09:00Z"/>
              </w:rPr>
            </w:pPr>
          </w:p>
        </w:tc>
      </w:tr>
      <w:tr w:rsidR="003F7C3F" w:rsidRPr="008F3642" w14:paraId="5D6D59B4" w14:textId="77777777" w:rsidTr="00A457B5">
        <w:trPr>
          <w:ins w:id="311" w:author="Rohde &amp; Schwarz" w:date="2022-07-28T08:45:00Z"/>
        </w:trPr>
        <w:tc>
          <w:tcPr>
            <w:tcW w:w="4535" w:type="dxa"/>
            <w:tcBorders>
              <w:top w:val="single" w:sz="4" w:space="0" w:color="auto"/>
              <w:bottom w:val="single" w:sz="4" w:space="0" w:color="auto"/>
            </w:tcBorders>
            <w:shd w:val="clear" w:color="auto" w:fill="auto"/>
          </w:tcPr>
          <w:p w14:paraId="29DC4D2E" w14:textId="77777777" w:rsidR="003F7C3F" w:rsidRPr="008F3642" w:rsidRDefault="003F7C3F" w:rsidP="00A457B5">
            <w:pPr>
              <w:pStyle w:val="TAL"/>
              <w:rPr>
                <w:ins w:id="312" w:author="Rohde &amp; Schwarz" w:date="2022-07-28T08:45:00Z"/>
              </w:rPr>
            </w:pPr>
            <w:ins w:id="313"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389A5F2" w14:textId="77777777" w:rsidR="003F7C3F" w:rsidRPr="008F3642" w:rsidRDefault="003F7C3F" w:rsidP="00A457B5">
            <w:pPr>
              <w:pStyle w:val="TAL"/>
              <w:rPr>
                <w:ins w:id="314" w:author="Rohde &amp; Schwarz" w:date="2022-07-28T08:45:00Z"/>
              </w:rPr>
            </w:pPr>
          </w:p>
        </w:tc>
        <w:tc>
          <w:tcPr>
            <w:tcW w:w="1700" w:type="dxa"/>
            <w:tcBorders>
              <w:top w:val="single" w:sz="4" w:space="0" w:color="auto"/>
              <w:bottom w:val="single" w:sz="4" w:space="0" w:color="auto"/>
            </w:tcBorders>
            <w:shd w:val="clear" w:color="auto" w:fill="auto"/>
          </w:tcPr>
          <w:p w14:paraId="52AFEC49" w14:textId="77777777" w:rsidR="003F7C3F" w:rsidRPr="008F3642" w:rsidRDefault="003F7C3F" w:rsidP="00A457B5">
            <w:pPr>
              <w:pStyle w:val="TAL"/>
              <w:rPr>
                <w:ins w:id="315" w:author="Rohde &amp; Schwarz" w:date="2022-07-28T08:45:00Z"/>
              </w:rPr>
            </w:pPr>
          </w:p>
        </w:tc>
        <w:tc>
          <w:tcPr>
            <w:tcW w:w="1135" w:type="dxa"/>
            <w:tcBorders>
              <w:top w:val="single" w:sz="4" w:space="0" w:color="auto"/>
              <w:bottom w:val="single" w:sz="4" w:space="0" w:color="auto"/>
            </w:tcBorders>
            <w:shd w:val="clear" w:color="auto" w:fill="auto"/>
          </w:tcPr>
          <w:p w14:paraId="42088F46" w14:textId="77777777" w:rsidR="003F7C3F" w:rsidRPr="008F3642" w:rsidRDefault="003F7C3F" w:rsidP="00A457B5">
            <w:pPr>
              <w:pStyle w:val="TAL"/>
              <w:rPr>
                <w:ins w:id="316" w:author="Rohde &amp; Schwarz" w:date="2022-07-28T08:45:00Z"/>
              </w:rPr>
            </w:pPr>
          </w:p>
        </w:tc>
      </w:tr>
      <w:tr w:rsidR="003F7C3F" w:rsidRPr="008F3642" w14:paraId="6044399C" w14:textId="77777777" w:rsidTr="00A457B5">
        <w:trPr>
          <w:ins w:id="317" w:author="Rohde &amp; Schwarz" w:date="2022-07-28T08:45:00Z"/>
        </w:trPr>
        <w:tc>
          <w:tcPr>
            <w:tcW w:w="4535" w:type="dxa"/>
            <w:tcBorders>
              <w:top w:val="single" w:sz="4" w:space="0" w:color="auto"/>
              <w:bottom w:val="single" w:sz="4" w:space="0" w:color="auto"/>
            </w:tcBorders>
            <w:shd w:val="clear" w:color="auto" w:fill="auto"/>
          </w:tcPr>
          <w:p w14:paraId="47173019" w14:textId="77777777" w:rsidR="003F7C3F" w:rsidRPr="008F3642" w:rsidRDefault="003F7C3F" w:rsidP="00A457B5">
            <w:pPr>
              <w:pStyle w:val="TAL"/>
              <w:rPr>
                <w:ins w:id="318" w:author="Rohde &amp; Schwarz" w:date="2022-07-28T08:45:00Z"/>
              </w:rPr>
            </w:pPr>
            <w:ins w:id="319"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F9D0386" w14:textId="77777777" w:rsidR="003F7C3F" w:rsidRPr="008F3642" w:rsidRDefault="003F7C3F" w:rsidP="00A457B5">
            <w:pPr>
              <w:pStyle w:val="TAL"/>
              <w:rPr>
                <w:ins w:id="320" w:author="Rohde &amp; Schwarz" w:date="2022-07-28T08:45:00Z"/>
              </w:rPr>
            </w:pPr>
          </w:p>
        </w:tc>
        <w:tc>
          <w:tcPr>
            <w:tcW w:w="1700" w:type="dxa"/>
            <w:tcBorders>
              <w:top w:val="single" w:sz="4" w:space="0" w:color="auto"/>
              <w:bottom w:val="single" w:sz="4" w:space="0" w:color="auto"/>
            </w:tcBorders>
            <w:shd w:val="clear" w:color="auto" w:fill="auto"/>
          </w:tcPr>
          <w:p w14:paraId="259D20B8" w14:textId="77777777" w:rsidR="003F7C3F" w:rsidRPr="008F3642" w:rsidRDefault="003F7C3F" w:rsidP="00A457B5">
            <w:pPr>
              <w:pStyle w:val="TAL"/>
              <w:rPr>
                <w:ins w:id="321" w:author="Rohde &amp; Schwarz" w:date="2022-07-28T08:45:00Z"/>
              </w:rPr>
            </w:pPr>
          </w:p>
        </w:tc>
        <w:tc>
          <w:tcPr>
            <w:tcW w:w="1135" w:type="dxa"/>
            <w:tcBorders>
              <w:top w:val="single" w:sz="4" w:space="0" w:color="auto"/>
              <w:bottom w:val="single" w:sz="4" w:space="0" w:color="auto"/>
            </w:tcBorders>
            <w:shd w:val="clear" w:color="auto" w:fill="auto"/>
          </w:tcPr>
          <w:p w14:paraId="17FD020C" w14:textId="77777777" w:rsidR="003F7C3F" w:rsidRPr="008F3642" w:rsidRDefault="003F7C3F" w:rsidP="00A457B5">
            <w:pPr>
              <w:pStyle w:val="TAL"/>
              <w:rPr>
                <w:ins w:id="322" w:author="Rohde &amp; Schwarz" w:date="2022-07-28T08:45:00Z"/>
              </w:rPr>
            </w:pPr>
          </w:p>
        </w:tc>
      </w:tr>
      <w:tr w:rsidR="003F7C3F" w:rsidRPr="008F3642" w14:paraId="633FDF67" w14:textId="77777777" w:rsidTr="00A457B5">
        <w:trPr>
          <w:ins w:id="323" w:author="Rohde &amp; Schwarz" w:date="2022-07-28T08:45:00Z"/>
        </w:trPr>
        <w:tc>
          <w:tcPr>
            <w:tcW w:w="4535" w:type="dxa"/>
            <w:tcBorders>
              <w:top w:val="single" w:sz="4" w:space="0" w:color="auto"/>
              <w:bottom w:val="single" w:sz="4" w:space="0" w:color="auto"/>
            </w:tcBorders>
            <w:shd w:val="clear" w:color="auto" w:fill="auto"/>
          </w:tcPr>
          <w:p w14:paraId="3462F8CE" w14:textId="77777777" w:rsidR="003F7C3F" w:rsidRPr="008F3642" w:rsidRDefault="003F7C3F" w:rsidP="00A457B5">
            <w:pPr>
              <w:pStyle w:val="TAL"/>
              <w:rPr>
                <w:ins w:id="324" w:author="Rohde &amp; Schwarz" w:date="2022-07-28T08:45:00Z"/>
              </w:rPr>
            </w:pPr>
            <w:ins w:id="325"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3EFB639" w14:textId="77777777" w:rsidR="003F7C3F" w:rsidRPr="008F3642" w:rsidRDefault="003F7C3F" w:rsidP="00A457B5">
            <w:pPr>
              <w:pStyle w:val="TAL"/>
              <w:rPr>
                <w:ins w:id="326" w:author="Rohde &amp; Schwarz" w:date="2022-07-28T08:45:00Z"/>
              </w:rPr>
            </w:pPr>
          </w:p>
        </w:tc>
        <w:tc>
          <w:tcPr>
            <w:tcW w:w="1700" w:type="dxa"/>
            <w:tcBorders>
              <w:top w:val="single" w:sz="4" w:space="0" w:color="auto"/>
              <w:bottom w:val="single" w:sz="4" w:space="0" w:color="auto"/>
            </w:tcBorders>
            <w:shd w:val="clear" w:color="auto" w:fill="auto"/>
          </w:tcPr>
          <w:p w14:paraId="2E2E9C2C" w14:textId="77777777" w:rsidR="003F7C3F" w:rsidRPr="008F3642" w:rsidRDefault="003F7C3F" w:rsidP="00A457B5">
            <w:pPr>
              <w:pStyle w:val="TAL"/>
              <w:rPr>
                <w:ins w:id="327" w:author="Rohde &amp; Schwarz" w:date="2022-07-28T08:45:00Z"/>
              </w:rPr>
            </w:pPr>
          </w:p>
        </w:tc>
        <w:tc>
          <w:tcPr>
            <w:tcW w:w="1135" w:type="dxa"/>
            <w:tcBorders>
              <w:top w:val="single" w:sz="4" w:space="0" w:color="auto"/>
              <w:bottom w:val="single" w:sz="4" w:space="0" w:color="auto"/>
            </w:tcBorders>
            <w:shd w:val="clear" w:color="auto" w:fill="auto"/>
          </w:tcPr>
          <w:p w14:paraId="4D2A1A4D" w14:textId="77777777" w:rsidR="003F7C3F" w:rsidRPr="008F3642" w:rsidRDefault="003F7C3F" w:rsidP="00A457B5">
            <w:pPr>
              <w:pStyle w:val="TAL"/>
              <w:rPr>
                <w:ins w:id="328" w:author="Rohde &amp; Schwarz" w:date="2022-07-28T08:45:00Z"/>
              </w:rPr>
            </w:pPr>
          </w:p>
        </w:tc>
      </w:tr>
      <w:tr w:rsidR="003F7C3F" w:rsidRPr="008F3642" w14:paraId="76FB1A97" w14:textId="77777777" w:rsidTr="00A457B5">
        <w:trPr>
          <w:ins w:id="329" w:author="Rohde &amp; Schwarz" w:date="2022-07-28T08:45:00Z"/>
        </w:trPr>
        <w:tc>
          <w:tcPr>
            <w:tcW w:w="4535" w:type="dxa"/>
            <w:tcBorders>
              <w:top w:val="single" w:sz="4" w:space="0" w:color="auto"/>
              <w:bottom w:val="single" w:sz="4" w:space="0" w:color="auto"/>
            </w:tcBorders>
            <w:shd w:val="clear" w:color="auto" w:fill="auto"/>
          </w:tcPr>
          <w:p w14:paraId="246A4DAF" w14:textId="77777777" w:rsidR="003F7C3F" w:rsidRPr="008F3642" w:rsidRDefault="003F7C3F" w:rsidP="00A457B5">
            <w:pPr>
              <w:pStyle w:val="TAL"/>
              <w:rPr>
                <w:ins w:id="330" w:author="Rohde &amp; Schwarz" w:date="2022-07-28T08:45:00Z"/>
              </w:rPr>
            </w:pPr>
            <w:ins w:id="331"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D32EF32" w14:textId="77777777" w:rsidR="003F7C3F" w:rsidRPr="008F3642" w:rsidRDefault="003F7C3F" w:rsidP="00A457B5">
            <w:pPr>
              <w:pStyle w:val="TAL"/>
              <w:rPr>
                <w:ins w:id="332" w:author="Rohde &amp; Schwarz" w:date="2022-07-28T08:45:00Z"/>
              </w:rPr>
            </w:pPr>
          </w:p>
        </w:tc>
        <w:tc>
          <w:tcPr>
            <w:tcW w:w="1700" w:type="dxa"/>
            <w:tcBorders>
              <w:top w:val="single" w:sz="4" w:space="0" w:color="auto"/>
              <w:bottom w:val="single" w:sz="4" w:space="0" w:color="auto"/>
            </w:tcBorders>
            <w:shd w:val="clear" w:color="auto" w:fill="auto"/>
          </w:tcPr>
          <w:p w14:paraId="460F029E" w14:textId="77777777" w:rsidR="003F7C3F" w:rsidRPr="008F3642" w:rsidRDefault="003F7C3F" w:rsidP="00A457B5">
            <w:pPr>
              <w:pStyle w:val="TAL"/>
              <w:rPr>
                <w:ins w:id="333" w:author="Rohde &amp; Schwarz" w:date="2022-07-28T08:45:00Z"/>
              </w:rPr>
            </w:pPr>
          </w:p>
        </w:tc>
        <w:tc>
          <w:tcPr>
            <w:tcW w:w="1135" w:type="dxa"/>
            <w:tcBorders>
              <w:top w:val="single" w:sz="4" w:space="0" w:color="auto"/>
              <w:bottom w:val="single" w:sz="4" w:space="0" w:color="auto"/>
            </w:tcBorders>
            <w:shd w:val="clear" w:color="auto" w:fill="auto"/>
          </w:tcPr>
          <w:p w14:paraId="48E43CBE" w14:textId="77777777" w:rsidR="003F7C3F" w:rsidRPr="008F3642" w:rsidRDefault="003F7C3F" w:rsidP="00A457B5">
            <w:pPr>
              <w:pStyle w:val="TAL"/>
              <w:rPr>
                <w:ins w:id="334" w:author="Rohde &amp; Schwarz" w:date="2022-07-28T08:45:00Z"/>
              </w:rPr>
            </w:pPr>
          </w:p>
        </w:tc>
      </w:tr>
      <w:tr w:rsidR="003F7C3F" w:rsidRPr="008F3642" w14:paraId="6A3F3E23" w14:textId="77777777" w:rsidTr="00A457B5">
        <w:trPr>
          <w:ins w:id="335" w:author="Rohde &amp; Schwarz" w:date="2022-07-28T08:45:00Z"/>
        </w:trPr>
        <w:tc>
          <w:tcPr>
            <w:tcW w:w="4535" w:type="dxa"/>
            <w:tcBorders>
              <w:top w:val="single" w:sz="4" w:space="0" w:color="auto"/>
              <w:bottom w:val="single" w:sz="4" w:space="0" w:color="auto"/>
            </w:tcBorders>
            <w:shd w:val="clear" w:color="auto" w:fill="auto"/>
          </w:tcPr>
          <w:p w14:paraId="1A37FD55" w14:textId="77777777" w:rsidR="003F7C3F" w:rsidRPr="008F3642" w:rsidRDefault="003F7C3F" w:rsidP="00A457B5">
            <w:pPr>
              <w:pStyle w:val="TAL"/>
              <w:rPr>
                <w:ins w:id="336" w:author="Rohde &amp; Schwarz" w:date="2022-07-28T08:45:00Z"/>
              </w:rPr>
            </w:pPr>
            <w:ins w:id="337" w:author="Rohde &amp; Schwarz" w:date="2022-07-28T08:45:00Z">
              <w:r w:rsidRPr="008F3642">
                <w:t xml:space="preserve">        trackingAreaCode-r16</w:t>
              </w:r>
            </w:ins>
          </w:p>
        </w:tc>
        <w:tc>
          <w:tcPr>
            <w:tcW w:w="2267" w:type="dxa"/>
            <w:tcBorders>
              <w:top w:val="single" w:sz="4" w:space="0" w:color="auto"/>
              <w:bottom w:val="single" w:sz="4" w:space="0" w:color="auto"/>
            </w:tcBorders>
            <w:shd w:val="clear" w:color="auto" w:fill="auto"/>
          </w:tcPr>
          <w:p w14:paraId="70FE5DB3" w14:textId="77777777" w:rsidR="003F7C3F" w:rsidRPr="008F3642" w:rsidRDefault="003F7C3F" w:rsidP="00A457B5">
            <w:pPr>
              <w:pStyle w:val="TAL"/>
              <w:rPr>
                <w:ins w:id="338" w:author="Rohde &amp; Schwarz" w:date="2022-07-28T08:45:00Z"/>
              </w:rPr>
            </w:pPr>
            <w:ins w:id="339" w:author="Rohde &amp; Schwarz" w:date="2022-07-28T08:45:00Z">
              <w:r w:rsidRPr="008F3642">
                <w:t xml:space="preserve">TAC of NR Cell </w:t>
              </w:r>
              <w:r>
                <w:t>2</w:t>
              </w:r>
            </w:ins>
          </w:p>
        </w:tc>
        <w:tc>
          <w:tcPr>
            <w:tcW w:w="1700" w:type="dxa"/>
            <w:tcBorders>
              <w:top w:val="single" w:sz="4" w:space="0" w:color="auto"/>
              <w:bottom w:val="single" w:sz="4" w:space="0" w:color="auto"/>
            </w:tcBorders>
            <w:shd w:val="clear" w:color="auto" w:fill="auto"/>
          </w:tcPr>
          <w:p w14:paraId="695D823A" w14:textId="77777777" w:rsidR="003F7C3F" w:rsidRPr="008F3642" w:rsidRDefault="003F7C3F" w:rsidP="00A457B5">
            <w:pPr>
              <w:pStyle w:val="TAL"/>
              <w:rPr>
                <w:ins w:id="340" w:author="Rohde &amp; Schwarz" w:date="2022-07-28T08:45:00Z"/>
              </w:rPr>
            </w:pPr>
          </w:p>
        </w:tc>
        <w:tc>
          <w:tcPr>
            <w:tcW w:w="1135" w:type="dxa"/>
            <w:tcBorders>
              <w:top w:val="single" w:sz="4" w:space="0" w:color="auto"/>
              <w:bottom w:val="single" w:sz="4" w:space="0" w:color="auto"/>
            </w:tcBorders>
            <w:shd w:val="clear" w:color="auto" w:fill="auto"/>
          </w:tcPr>
          <w:p w14:paraId="4359E1FB" w14:textId="77777777" w:rsidR="003F7C3F" w:rsidRPr="008F3642" w:rsidRDefault="003F7C3F" w:rsidP="00A457B5">
            <w:pPr>
              <w:pStyle w:val="TAL"/>
              <w:rPr>
                <w:ins w:id="341" w:author="Rohde &amp; Schwarz" w:date="2022-07-28T08:45:00Z"/>
              </w:rPr>
            </w:pPr>
          </w:p>
        </w:tc>
      </w:tr>
      <w:tr w:rsidR="003F7C3F" w:rsidRPr="008F3642" w14:paraId="3414DA6E" w14:textId="77777777" w:rsidTr="00A457B5">
        <w:trPr>
          <w:ins w:id="342" w:author="Rohde &amp; Schwarz" w:date="2022-07-28T08:45:00Z"/>
        </w:trPr>
        <w:tc>
          <w:tcPr>
            <w:tcW w:w="4535" w:type="dxa"/>
            <w:tcBorders>
              <w:top w:val="single" w:sz="4" w:space="0" w:color="auto"/>
              <w:bottom w:val="single" w:sz="4" w:space="0" w:color="auto"/>
            </w:tcBorders>
            <w:shd w:val="clear" w:color="auto" w:fill="auto"/>
          </w:tcPr>
          <w:p w14:paraId="173FAA65" w14:textId="77777777" w:rsidR="003F7C3F" w:rsidRPr="008F3642" w:rsidRDefault="003F7C3F" w:rsidP="00A457B5">
            <w:pPr>
              <w:pStyle w:val="TAL"/>
              <w:rPr>
                <w:ins w:id="343" w:author="Rohde &amp; Schwarz" w:date="2022-07-28T08:45:00Z"/>
              </w:rPr>
            </w:pPr>
            <w:ins w:id="344" w:author="Rohde &amp; Schwarz" w:date="2022-07-28T08:45:00Z">
              <w:r w:rsidRPr="008F3642">
                <w:t xml:space="preserve">        cellIdentity-r16</w:t>
              </w:r>
            </w:ins>
          </w:p>
        </w:tc>
        <w:tc>
          <w:tcPr>
            <w:tcW w:w="2267" w:type="dxa"/>
            <w:tcBorders>
              <w:top w:val="single" w:sz="4" w:space="0" w:color="auto"/>
              <w:bottom w:val="single" w:sz="4" w:space="0" w:color="auto"/>
            </w:tcBorders>
            <w:shd w:val="clear" w:color="auto" w:fill="auto"/>
          </w:tcPr>
          <w:p w14:paraId="0078AAD4" w14:textId="77777777" w:rsidR="003F7C3F" w:rsidRPr="008F3642" w:rsidRDefault="003F7C3F" w:rsidP="00A457B5">
            <w:pPr>
              <w:pStyle w:val="TAL"/>
              <w:rPr>
                <w:ins w:id="345" w:author="Rohde &amp; Schwarz" w:date="2022-07-28T08:45:00Z"/>
              </w:rPr>
            </w:pPr>
            <w:ins w:id="346" w:author="Rohde &amp; Schwarz" w:date="2022-07-28T08:4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03E3B18" w14:textId="77777777" w:rsidR="003F7C3F" w:rsidRPr="008F3642" w:rsidRDefault="003F7C3F" w:rsidP="00A457B5">
            <w:pPr>
              <w:pStyle w:val="TAL"/>
              <w:rPr>
                <w:ins w:id="347" w:author="Rohde &amp; Schwarz" w:date="2022-07-28T08:45:00Z"/>
              </w:rPr>
            </w:pPr>
          </w:p>
        </w:tc>
        <w:tc>
          <w:tcPr>
            <w:tcW w:w="1135" w:type="dxa"/>
            <w:tcBorders>
              <w:top w:val="single" w:sz="4" w:space="0" w:color="auto"/>
              <w:bottom w:val="single" w:sz="4" w:space="0" w:color="auto"/>
            </w:tcBorders>
            <w:shd w:val="clear" w:color="auto" w:fill="auto"/>
          </w:tcPr>
          <w:p w14:paraId="5E6DC469" w14:textId="77777777" w:rsidR="003F7C3F" w:rsidRPr="008F3642" w:rsidRDefault="003F7C3F" w:rsidP="00A457B5">
            <w:pPr>
              <w:pStyle w:val="TAL"/>
              <w:rPr>
                <w:ins w:id="348" w:author="Rohde &amp; Schwarz" w:date="2022-07-28T08:45:00Z"/>
              </w:rPr>
            </w:pPr>
          </w:p>
        </w:tc>
      </w:tr>
      <w:tr w:rsidR="003F7C3F" w:rsidRPr="008F3642" w14:paraId="3536CCF3" w14:textId="77777777" w:rsidTr="00A457B5">
        <w:trPr>
          <w:ins w:id="349" w:author="Rohde &amp; Schwarz" w:date="2022-07-28T08:45:00Z"/>
        </w:trPr>
        <w:tc>
          <w:tcPr>
            <w:tcW w:w="4535" w:type="dxa"/>
            <w:tcBorders>
              <w:top w:val="single" w:sz="4" w:space="0" w:color="auto"/>
              <w:bottom w:val="single" w:sz="4" w:space="0" w:color="auto"/>
            </w:tcBorders>
            <w:shd w:val="clear" w:color="auto" w:fill="auto"/>
          </w:tcPr>
          <w:p w14:paraId="1F0C8DDF" w14:textId="77777777" w:rsidR="003F7C3F" w:rsidRPr="008F3642" w:rsidRDefault="003F7C3F" w:rsidP="00A457B5">
            <w:pPr>
              <w:pStyle w:val="TAL"/>
              <w:rPr>
                <w:ins w:id="350" w:author="Rohde &amp; Schwarz" w:date="2022-07-28T08:45:00Z"/>
              </w:rPr>
            </w:pPr>
            <w:ins w:id="351" w:author="Rohde &amp; Schwarz" w:date="2022-07-28T08:4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3FAB6AAB" w14:textId="77777777" w:rsidR="003F7C3F" w:rsidRPr="008F3642" w:rsidRDefault="003F7C3F" w:rsidP="00A457B5">
            <w:pPr>
              <w:pStyle w:val="TAL"/>
              <w:rPr>
                <w:ins w:id="352" w:author="Rohde &amp; Schwarz" w:date="2022-07-28T08:45:00Z"/>
              </w:rPr>
            </w:pPr>
            <w:proofErr w:type="spellStart"/>
            <w:ins w:id="353" w:author="Rohde &amp; Schwarz" w:date="2022-07-28T08:45:00Z">
              <w:r w:rsidRPr="008F3642">
                <w:t>notReserved</w:t>
              </w:r>
              <w:proofErr w:type="spellEnd"/>
            </w:ins>
          </w:p>
        </w:tc>
        <w:tc>
          <w:tcPr>
            <w:tcW w:w="1700" w:type="dxa"/>
            <w:tcBorders>
              <w:top w:val="single" w:sz="4" w:space="0" w:color="auto"/>
              <w:bottom w:val="single" w:sz="4" w:space="0" w:color="auto"/>
            </w:tcBorders>
            <w:shd w:val="clear" w:color="auto" w:fill="auto"/>
          </w:tcPr>
          <w:p w14:paraId="2E2806FA" w14:textId="77777777" w:rsidR="003F7C3F" w:rsidRPr="008F3642" w:rsidRDefault="003F7C3F" w:rsidP="00A457B5">
            <w:pPr>
              <w:pStyle w:val="TAL"/>
              <w:rPr>
                <w:ins w:id="354" w:author="Rohde &amp; Schwarz" w:date="2022-07-28T08:45:00Z"/>
              </w:rPr>
            </w:pPr>
          </w:p>
        </w:tc>
        <w:tc>
          <w:tcPr>
            <w:tcW w:w="1135" w:type="dxa"/>
            <w:tcBorders>
              <w:top w:val="single" w:sz="4" w:space="0" w:color="auto"/>
              <w:bottom w:val="single" w:sz="4" w:space="0" w:color="auto"/>
            </w:tcBorders>
            <w:shd w:val="clear" w:color="auto" w:fill="auto"/>
          </w:tcPr>
          <w:p w14:paraId="50A06B07" w14:textId="77777777" w:rsidR="003F7C3F" w:rsidRPr="008F3642" w:rsidRDefault="003F7C3F" w:rsidP="00A457B5">
            <w:pPr>
              <w:pStyle w:val="TAL"/>
              <w:rPr>
                <w:ins w:id="355" w:author="Rohde &amp; Schwarz" w:date="2022-07-28T08:45:00Z"/>
              </w:rPr>
            </w:pPr>
          </w:p>
        </w:tc>
      </w:tr>
      <w:tr w:rsidR="003F7C3F" w:rsidRPr="008F3642" w14:paraId="74F90E47" w14:textId="77777777" w:rsidTr="00A457B5">
        <w:trPr>
          <w:ins w:id="356" w:author="Rohde &amp; Schwarz" w:date="2022-07-28T08:45:00Z"/>
        </w:trPr>
        <w:tc>
          <w:tcPr>
            <w:tcW w:w="4535" w:type="dxa"/>
            <w:tcBorders>
              <w:top w:val="single" w:sz="4" w:space="0" w:color="auto"/>
              <w:bottom w:val="single" w:sz="4" w:space="0" w:color="auto"/>
            </w:tcBorders>
            <w:shd w:val="clear" w:color="auto" w:fill="auto"/>
          </w:tcPr>
          <w:p w14:paraId="12616537" w14:textId="77777777" w:rsidR="003F7C3F" w:rsidRPr="008F3642" w:rsidRDefault="003F7C3F" w:rsidP="00A457B5">
            <w:pPr>
              <w:pStyle w:val="TAL"/>
              <w:rPr>
                <w:ins w:id="357" w:author="Rohde &amp; Schwarz" w:date="2022-07-28T08:45:00Z"/>
              </w:rPr>
            </w:pPr>
            <w:ins w:id="358"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3D74A7C7" w14:textId="77777777" w:rsidR="003F7C3F" w:rsidRPr="008F3642" w:rsidRDefault="003F7C3F" w:rsidP="00A457B5">
            <w:pPr>
              <w:pStyle w:val="TAL"/>
              <w:rPr>
                <w:ins w:id="359" w:author="Rohde &amp; Schwarz" w:date="2022-07-28T08:45:00Z"/>
              </w:rPr>
            </w:pPr>
          </w:p>
        </w:tc>
        <w:tc>
          <w:tcPr>
            <w:tcW w:w="1700" w:type="dxa"/>
            <w:tcBorders>
              <w:top w:val="single" w:sz="4" w:space="0" w:color="auto"/>
              <w:bottom w:val="single" w:sz="4" w:space="0" w:color="auto"/>
            </w:tcBorders>
            <w:shd w:val="clear" w:color="auto" w:fill="auto"/>
          </w:tcPr>
          <w:p w14:paraId="3F554AFE" w14:textId="77777777" w:rsidR="003F7C3F" w:rsidRPr="008F3642" w:rsidRDefault="003F7C3F" w:rsidP="00A457B5">
            <w:pPr>
              <w:pStyle w:val="TAL"/>
              <w:rPr>
                <w:ins w:id="360" w:author="Rohde &amp; Schwarz" w:date="2022-07-28T08:45:00Z"/>
              </w:rPr>
            </w:pPr>
          </w:p>
        </w:tc>
        <w:tc>
          <w:tcPr>
            <w:tcW w:w="1135" w:type="dxa"/>
            <w:tcBorders>
              <w:top w:val="single" w:sz="4" w:space="0" w:color="auto"/>
              <w:bottom w:val="single" w:sz="4" w:space="0" w:color="auto"/>
            </w:tcBorders>
            <w:shd w:val="clear" w:color="auto" w:fill="auto"/>
          </w:tcPr>
          <w:p w14:paraId="462AD9F9" w14:textId="77777777" w:rsidR="003F7C3F" w:rsidRPr="008F3642" w:rsidRDefault="003F7C3F" w:rsidP="00A457B5">
            <w:pPr>
              <w:pStyle w:val="TAL"/>
              <w:rPr>
                <w:ins w:id="361" w:author="Rohde &amp; Schwarz" w:date="2022-07-28T08:45:00Z"/>
              </w:rPr>
            </w:pPr>
          </w:p>
        </w:tc>
      </w:tr>
      <w:tr w:rsidR="003F7C3F" w:rsidRPr="008F3642" w14:paraId="6B81040E" w14:textId="77777777" w:rsidTr="00A457B5">
        <w:trPr>
          <w:ins w:id="362" w:author="Rohde &amp; Schwarz" w:date="2022-07-28T08:45:00Z"/>
        </w:trPr>
        <w:tc>
          <w:tcPr>
            <w:tcW w:w="4535" w:type="dxa"/>
            <w:tcBorders>
              <w:top w:val="single" w:sz="4" w:space="0" w:color="auto"/>
              <w:bottom w:val="single" w:sz="4" w:space="0" w:color="auto"/>
            </w:tcBorders>
            <w:shd w:val="clear" w:color="auto" w:fill="auto"/>
          </w:tcPr>
          <w:p w14:paraId="11A5BE6B" w14:textId="77777777" w:rsidR="003F7C3F" w:rsidRPr="008F3642" w:rsidRDefault="003F7C3F" w:rsidP="00A457B5">
            <w:pPr>
              <w:pStyle w:val="TAL"/>
              <w:rPr>
                <w:ins w:id="363" w:author="Rohde &amp; Schwarz" w:date="2022-07-28T08:45:00Z"/>
              </w:rPr>
            </w:pPr>
            <w:ins w:id="364"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E86D5D5" w14:textId="77777777" w:rsidR="003F7C3F" w:rsidRPr="008F3642" w:rsidRDefault="003F7C3F" w:rsidP="00A457B5">
            <w:pPr>
              <w:pStyle w:val="TAL"/>
              <w:rPr>
                <w:ins w:id="365" w:author="Rohde &amp; Schwarz" w:date="2022-07-28T08:45:00Z"/>
              </w:rPr>
            </w:pPr>
          </w:p>
        </w:tc>
        <w:tc>
          <w:tcPr>
            <w:tcW w:w="1700" w:type="dxa"/>
            <w:tcBorders>
              <w:top w:val="single" w:sz="4" w:space="0" w:color="auto"/>
              <w:bottom w:val="single" w:sz="4" w:space="0" w:color="auto"/>
            </w:tcBorders>
            <w:shd w:val="clear" w:color="auto" w:fill="auto"/>
          </w:tcPr>
          <w:p w14:paraId="35C60061" w14:textId="77777777" w:rsidR="003F7C3F" w:rsidRPr="008F3642" w:rsidRDefault="003F7C3F" w:rsidP="00A457B5">
            <w:pPr>
              <w:pStyle w:val="TAL"/>
              <w:rPr>
                <w:ins w:id="366" w:author="Rohde &amp; Schwarz" w:date="2022-07-28T08:45:00Z"/>
              </w:rPr>
            </w:pPr>
          </w:p>
        </w:tc>
        <w:tc>
          <w:tcPr>
            <w:tcW w:w="1135" w:type="dxa"/>
            <w:tcBorders>
              <w:top w:val="single" w:sz="4" w:space="0" w:color="auto"/>
              <w:bottom w:val="single" w:sz="4" w:space="0" w:color="auto"/>
            </w:tcBorders>
            <w:shd w:val="clear" w:color="auto" w:fill="auto"/>
          </w:tcPr>
          <w:p w14:paraId="08096554" w14:textId="77777777" w:rsidR="003F7C3F" w:rsidRPr="008F3642" w:rsidRDefault="003F7C3F" w:rsidP="00A457B5">
            <w:pPr>
              <w:pStyle w:val="TAL"/>
              <w:rPr>
                <w:ins w:id="367" w:author="Rohde &amp; Schwarz" w:date="2022-07-28T08:45:00Z"/>
              </w:rPr>
            </w:pPr>
          </w:p>
        </w:tc>
      </w:tr>
      <w:tr w:rsidR="003F7C3F" w:rsidRPr="008F3642" w14:paraId="6E5CCA08" w14:textId="77777777" w:rsidTr="00A457B5">
        <w:trPr>
          <w:ins w:id="368" w:author="Rohde &amp; Schwarz" w:date="2022-07-28T08:45:00Z"/>
        </w:trPr>
        <w:tc>
          <w:tcPr>
            <w:tcW w:w="4535" w:type="dxa"/>
            <w:tcBorders>
              <w:top w:val="single" w:sz="4" w:space="0" w:color="auto"/>
              <w:bottom w:val="single" w:sz="4" w:space="0" w:color="auto"/>
            </w:tcBorders>
            <w:shd w:val="clear" w:color="auto" w:fill="auto"/>
          </w:tcPr>
          <w:p w14:paraId="4F85844C" w14:textId="77777777" w:rsidR="003F7C3F" w:rsidRPr="008F3642" w:rsidRDefault="003F7C3F" w:rsidP="00A457B5">
            <w:pPr>
              <w:pStyle w:val="TAL"/>
              <w:rPr>
                <w:ins w:id="369" w:author="Rohde &amp; Schwarz" w:date="2022-07-28T08:45:00Z"/>
              </w:rPr>
            </w:pPr>
            <w:ins w:id="370"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0313126" w14:textId="77777777" w:rsidR="003F7C3F" w:rsidRPr="008F3642" w:rsidRDefault="003F7C3F" w:rsidP="00A457B5">
            <w:pPr>
              <w:pStyle w:val="TAL"/>
              <w:rPr>
                <w:ins w:id="371" w:author="Rohde &amp; Schwarz" w:date="2022-07-28T08:45:00Z"/>
              </w:rPr>
            </w:pPr>
          </w:p>
        </w:tc>
        <w:tc>
          <w:tcPr>
            <w:tcW w:w="1700" w:type="dxa"/>
            <w:tcBorders>
              <w:top w:val="single" w:sz="4" w:space="0" w:color="auto"/>
              <w:bottom w:val="single" w:sz="4" w:space="0" w:color="auto"/>
            </w:tcBorders>
            <w:shd w:val="clear" w:color="auto" w:fill="auto"/>
          </w:tcPr>
          <w:p w14:paraId="0A375AF8" w14:textId="77777777" w:rsidR="003F7C3F" w:rsidRPr="008F3642" w:rsidRDefault="003F7C3F" w:rsidP="00A457B5">
            <w:pPr>
              <w:pStyle w:val="TAL"/>
              <w:rPr>
                <w:ins w:id="372" w:author="Rohde &amp; Schwarz" w:date="2022-07-28T08:45:00Z"/>
              </w:rPr>
            </w:pPr>
          </w:p>
        </w:tc>
        <w:tc>
          <w:tcPr>
            <w:tcW w:w="1135" w:type="dxa"/>
            <w:tcBorders>
              <w:top w:val="single" w:sz="4" w:space="0" w:color="auto"/>
              <w:bottom w:val="single" w:sz="4" w:space="0" w:color="auto"/>
            </w:tcBorders>
            <w:shd w:val="clear" w:color="auto" w:fill="auto"/>
          </w:tcPr>
          <w:p w14:paraId="08A99F9C" w14:textId="77777777" w:rsidR="003F7C3F" w:rsidRPr="008F3642" w:rsidRDefault="003F7C3F" w:rsidP="00A457B5">
            <w:pPr>
              <w:pStyle w:val="TAL"/>
              <w:rPr>
                <w:ins w:id="373" w:author="Rohde &amp; Schwarz" w:date="2022-07-28T08:45:00Z"/>
              </w:rPr>
            </w:pPr>
          </w:p>
        </w:tc>
      </w:tr>
      <w:tr w:rsidR="003F7C3F" w:rsidRPr="008F3642" w14:paraId="0CCE08A7" w14:textId="77777777" w:rsidTr="00A457B5">
        <w:trPr>
          <w:ins w:id="374" w:author="Rohde &amp; Schwarz" w:date="2022-07-28T08:45:00Z"/>
        </w:trPr>
        <w:tc>
          <w:tcPr>
            <w:tcW w:w="4535" w:type="dxa"/>
            <w:tcBorders>
              <w:top w:val="single" w:sz="4" w:space="0" w:color="auto"/>
              <w:bottom w:val="single" w:sz="4" w:space="0" w:color="auto"/>
            </w:tcBorders>
            <w:shd w:val="clear" w:color="auto" w:fill="auto"/>
          </w:tcPr>
          <w:p w14:paraId="78BF951B" w14:textId="77777777" w:rsidR="003F7C3F" w:rsidRPr="008F3642" w:rsidRDefault="003F7C3F" w:rsidP="00A457B5">
            <w:pPr>
              <w:pStyle w:val="TAL"/>
              <w:rPr>
                <w:ins w:id="375" w:author="Rohde &amp; Schwarz" w:date="2022-07-28T08:45:00Z"/>
              </w:rPr>
            </w:pPr>
            <w:ins w:id="376"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68C824EB" w14:textId="77777777" w:rsidR="003F7C3F" w:rsidRPr="008F3642" w:rsidRDefault="003F7C3F" w:rsidP="00A457B5">
            <w:pPr>
              <w:pStyle w:val="TAL"/>
              <w:rPr>
                <w:ins w:id="377" w:author="Rohde &amp; Schwarz" w:date="2022-07-28T08:45:00Z"/>
              </w:rPr>
            </w:pPr>
          </w:p>
        </w:tc>
        <w:tc>
          <w:tcPr>
            <w:tcW w:w="1700" w:type="dxa"/>
            <w:tcBorders>
              <w:top w:val="single" w:sz="4" w:space="0" w:color="auto"/>
              <w:bottom w:val="single" w:sz="4" w:space="0" w:color="auto"/>
            </w:tcBorders>
            <w:shd w:val="clear" w:color="auto" w:fill="auto"/>
          </w:tcPr>
          <w:p w14:paraId="613D2BCD" w14:textId="77777777" w:rsidR="003F7C3F" w:rsidRPr="008F3642" w:rsidRDefault="003F7C3F" w:rsidP="00A457B5">
            <w:pPr>
              <w:pStyle w:val="TAL"/>
              <w:rPr>
                <w:ins w:id="378" w:author="Rohde &amp; Schwarz" w:date="2022-07-28T08:45:00Z"/>
              </w:rPr>
            </w:pPr>
          </w:p>
        </w:tc>
        <w:tc>
          <w:tcPr>
            <w:tcW w:w="1135" w:type="dxa"/>
            <w:tcBorders>
              <w:top w:val="single" w:sz="4" w:space="0" w:color="auto"/>
              <w:bottom w:val="single" w:sz="4" w:space="0" w:color="auto"/>
            </w:tcBorders>
            <w:shd w:val="clear" w:color="auto" w:fill="auto"/>
          </w:tcPr>
          <w:p w14:paraId="02C64EEA" w14:textId="77777777" w:rsidR="003F7C3F" w:rsidRPr="008F3642" w:rsidRDefault="003F7C3F" w:rsidP="00A457B5">
            <w:pPr>
              <w:pStyle w:val="TAL"/>
              <w:rPr>
                <w:ins w:id="379" w:author="Rohde &amp; Schwarz" w:date="2022-07-28T08:45:00Z"/>
              </w:rPr>
            </w:pPr>
          </w:p>
        </w:tc>
      </w:tr>
      <w:tr w:rsidR="003F7C3F" w:rsidRPr="008F3642" w14:paraId="3B939296" w14:textId="77777777" w:rsidTr="00A457B5">
        <w:trPr>
          <w:ins w:id="380" w:author="Rohde &amp; Schwarz" w:date="2022-07-28T08:45:00Z"/>
        </w:trPr>
        <w:tc>
          <w:tcPr>
            <w:tcW w:w="4535" w:type="dxa"/>
            <w:tcBorders>
              <w:top w:val="single" w:sz="4" w:space="0" w:color="auto"/>
              <w:bottom w:val="single" w:sz="4" w:space="0" w:color="auto"/>
            </w:tcBorders>
            <w:shd w:val="clear" w:color="auto" w:fill="auto"/>
          </w:tcPr>
          <w:p w14:paraId="572EB780" w14:textId="77777777" w:rsidR="003F7C3F" w:rsidRPr="008F3642" w:rsidRDefault="003F7C3F" w:rsidP="00A457B5">
            <w:pPr>
              <w:pStyle w:val="TAL"/>
              <w:rPr>
                <w:ins w:id="381" w:author="Rohde &amp; Schwarz" w:date="2022-07-28T08:45:00Z"/>
              </w:rPr>
            </w:pPr>
            <w:ins w:id="382" w:author="Rohde &amp; Schwarz" w:date="2022-07-28T08:45:00Z">
              <w:r w:rsidRPr="008F3642">
                <w:t>}</w:t>
              </w:r>
            </w:ins>
          </w:p>
        </w:tc>
        <w:tc>
          <w:tcPr>
            <w:tcW w:w="2267" w:type="dxa"/>
            <w:tcBorders>
              <w:top w:val="single" w:sz="4" w:space="0" w:color="auto"/>
              <w:bottom w:val="single" w:sz="4" w:space="0" w:color="auto"/>
            </w:tcBorders>
            <w:shd w:val="clear" w:color="auto" w:fill="auto"/>
          </w:tcPr>
          <w:p w14:paraId="36428940" w14:textId="77777777" w:rsidR="003F7C3F" w:rsidRPr="008F3642" w:rsidRDefault="003F7C3F" w:rsidP="00A457B5">
            <w:pPr>
              <w:pStyle w:val="TAL"/>
              <w:rPr>
                <w:ins w:id="383" w:author="Rohde &amp; Schwarz" w:date="2022-07-28T08:45:00Z"/>
              </w:rPr>
            </w:pPr>
          </w:p>
        </w:tc>
        <w:tc>
          <w:tcPr>
            <w:tcW w:w="1700" w:type="dxa"/>
            <w:tcBorders>
              <w:top w:val="single" w:sz="4" w:space="0" w:color="auto"/>
              <w:bottom w:val="single" w:sz="4" w:space="0" w:color="auto"/>
            </w:tcBorders>
            <w:shd w:val="clear" w:color="auto" w:fill="auto"/>
          </w:tcPr>
          <w:p w14:paraId="31982C0D" w14:textId="77777777" w:rsidR="003F7C3F" w:rsidRPr="008F3642" w:rsidRDefault="003F7C3F" w:rsidP="00A457B5">
            <w:pPr>
              <w:pStyle w:val="TAL"/>
              <w:rPr>
                <w:ins w:id="384" w:author="Rohde &amp; Schwarz" w:date="2022-07-28T08:45:00Z"/>
              </w:rPr>
            </w:pPr>
          </w:p>
        </w:tc>
        <w:tc>
          <w:tcPr>
            <w:tcW w:w="1135" w:type="dxa"/>
            <w:tcBorders>
              <w:top w:val="single" w:sz="4" w:space="0" w:color="auto"/>
              <w:bottom w:val="single" w:sz="4" w:space="0" w:color="auto"/>
            </w:tcBorders>
            <w:shd w:val="clear" w:color="auto" w:fill="auto"/>
          </w:tcPr>
          <w:p w14:paraId="35DEB35C" w14:textId="77777777" w:rsidR="003F7C3F" w:rsidRPr="008F3642" w:rsidRDefault="003F7C3F" w:rsidP="00A457B5">
            <w:pPr>
              <w:pStyle w:val="TAL"/>
              <w:rPr>
                <w:ins w:id="385" w:author="Rohde &amp; Schwarz" w:date="2022-07-28T08:45:00Z"/>
              </w:rPr>
            </w:pPr>
          </w:p>
        </w:tc>
      </w:tr>
      <w:bookmarkEnd w:id="175"/>
      <w:bookmarkEnd w:id="212"/>
    </w:tbl>
    <w:p w14:paraId="276B46E1" w14:textId="77777777" w:rsidR="003F7C3F" w:rsidRPr="008F3642" w:rsidRDefault="003F7C3F" w:rsidP="003F7C3F">
      <w:pPr>
        <w:rPr>
          <w:ins w:id="386" w:author="Rohde &amp; Schwarz" w:date="2022-07-28T08:45:00Z"/>
        </w:rPr>
      </w:pPr>
    </w:p>
    <w:p w14:paraId="041528B3" w14:textId="77777777" w:rsidR="003F7C3F" w:rsidRPr="008F3642" w:rsidRDefault="003F7C3F" w:rsidP="009A6EB5"/>
    <w:sectPr w:rsidR="003F7C3F" w:rsidRPr="008F3642" w:rsidSect="008F364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19F26" w14:textId="77777777" w:rsidR="004A2478" w:rsidRDefault="004A2478">
      <w:r>
        <w:separator/>
      </w:r>
    </w:p>
  </w:endnote>
  <w:endnote w:type="continuationSeparator" w:id="0">
    <w:p w14:paraId="2D5ADB4B" w14:textId="77777777" w:rsidR="004A2478" w:rsidRDefault="004A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446B" w14:textId="77777777" w:rsidR="00A457B5" w:rsidRDefault="00A4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A457B5" w:rsidRDefault="00A457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6E4CB" w14:textId="77777777" w:rsidR="00A457B5" w:rsidRDefault="00A4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981F" w14:textId="77777777" w:rsidR="004A2478" w:rsidRDefault="004A2478">
      <w:r>
        <w:separator/>
      </w:r>
    </w:p>
  </w:footnote>
  <w:footnote w:type="continuationSeparator" w:id="0">
    <w:p w14:paraId="2D485DAF" w14:textId="77777777" w:rsidR="004A2478" w:rsidRDefault="004A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D158" w14:textId="77777777" w:rsidR="00A457B5" w:rsidRDefault="00A45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54142" w14:textId="6CF2195D" w:rsidR="00A457B5" w:rsidRDefault="00A457B5">
    <w:pPr>
      <w:pStyle w:val="Header"/>
    </w:pPr>
    <w:r w:rsidRPr="002D3E8C">
      <w:rPr>
        <w:lang w:val="de-DE"/>
      </w:rPr>
      <mc:AlternateContent>
        <mc:Choice Requires="wps">
          <w:drawing>
            <wp:anchor distT="0" distB="0" distL="114300" distR="114300" simplePos="0" relativeHeight="251663360" behindDoc="0" locked="1" layoutInCell="1" allowOverlap="1" wp14:anchorId="1EC3F2EF" wp14:editId="5E4B6EE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2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A457B5" w:rsidRDefault="00A457B5">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A457B5" w:rsidRDefault="00A457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A457B5" w:rsidRDefault="00A457B5">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627CDD8" w:rsidR="00A457B5" w:rsidRDefault="00A457B5">
    <w:r w:rsidRPr="002D3E8C">
      <w:rPr>
        <w:noProof/>
        <w:lang w:val="de-DE"/>
      </w:rPr>
      <mc:AlternateContent>
        <mc:Choice Requires="wps">
          <w:drawing>
            <wp:anchor distT="0" distB="0" distL="114300" distR="114300" simplePos="0" relativeHeight="251659264" behindDoc="0" locked="1" layoutInCell="1" allowOverlap="1" wp14:anchorId="6010A744" wp14:editId="79EDC6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10A74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F749" w14:textId="45FF4477" w:rsidR="00A457B5" w:rsidRDefault="00A457B5">
    <w:pPr>
      <w:pStyle w:val="Header"/>
    </w:pPr>
    <w:r w:rsidRPr="002D3E8C">
      <w:rPr>
        <w:lang w:val="de-DE"/>
      </w:rPr>
      <mc:AlternateContent>
        <mc:Choice Requires="wps">
          <w:drawing>
            <wp:anchor distT="0" distB="0" distL="114300" distR="114300" simplePos="0" relativeHeight="251661312" behindDoc="0" locked="1" layoutInCell="1" allowOverlap="1" wp14:anchorId="6CF26D8F" wp14:editId="2B61E91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A457B5" w:rsidRPr="00A11327" w:rsidRDefault="00A457B5" w:rsidP="00A457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26D8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A457B5" w:rsidRPr="00A11327" w:rsidRDefault="00A457B5" w:rsidP="00A457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79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C60"/>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32"/>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3F7C3F"/>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29"/>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29DF"/>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7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2B3"/>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5B6A"/>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66A"/>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54B74"/>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74D0"/>
    <w:rsid w:val="008E0758"/>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0A33"/>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0E1A"/>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7B5"/>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28BE"/>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68AE"/>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27876"/>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6C1F"/>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FE6"/>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700"/>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2F0C6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2F0C6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2F0C60"/>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243632">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720F-1D41-4346-AD7D-0E1E7D2AB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2022-08-26T13:16:00Z</dcterms:created>
  <dcterms:modified xsi:type="dcterms:W3CDTF">2022-08-26T13:16:00Z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