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679F9630" w:rsidR="001E41F3" w:rsidRPr="007451CF" w:rsidRDefault="001E41F3">
      <w:pPr>
        <w:pStyle w:val="CRCoverPage"/>
        <w:tabs>
          <w:tab w:val="right" w:pos="9639"/>
        </w:tabs>
        <w:spacing w:after="0"/>
        <w:rPr>
          <w:b/>
          <w:i/>
          <w:noProof/>
          <w:sz w:val="28"/>
        </w:rPr>
      </w:pPr>
      <w:r w:rsidRPr="007451CF">
        <w:rPr>
          <w:b/>
          <w:noProof/>
          <w:sz w:val="24"/>
        </w:rPr>
        <w:t>3GPP TSG-</w:t>
      </w:r>
      <w:fldSimple w:instr=" DOCPROPERTY  TSG/WGRef  \* MERGEFORMAT ">
        <w:r w:rsidR="003609EF" w:rsidRPr="007451CF">
          <w:rPr>
            <w:b/>
            <w:noProof/>
            <w:sz w:val="24"/>
          </w:rPr>
          <w:t>RAN5</w:t>
        </w:r>
      </w:fldSimple>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C94F13" w:rsidRPr="00C94F13">
        <w:rPr>
          <w:b/>
          <w:i/>
          <w:noProof/>
          <w:sz w:val="28"/>
        </w:rPr>
        <w:t>R5-2243</w:t>
      </w:r>
      <w:r w:rsidR="00C94F13">
        <w:rPr>
          <w:b/>
          <w:i/>
          <w:noProof/>
          <w:sz w:val="28"/>
        </w:rPr>
        <w:t>4</w:t>
      </w:r>
      <w:r w:rsidR="00C94F13" w:rsidRPr="00C94F13">
        <w:rPr>
          <w:b/>
          <w:i/>
          <w:noProof/>
          <w:sz w:val="28"/>
        </w:rPr>
        <w:t>4</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r w:rsidR="00A76F17">
        <w:fldChar w:fldCharType="begin"/>
      </w:r>
      <w:r w:rsidR="00A76F17">
        <w:instrText xml:space="preserve"> DOCPROPERTY  EndDate  \* MERGEFORMAT </w:instrText>
      </w:r>
      <w:r w:rsidR="00A76F17">
        <w:fldChar w:fldCharType="separate"/>
      </w:r>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r w:rsidR="00A76F17">
        <w:rPr>
          <w:b/>
          <w:noProof/>
          <w:sz w:val="24"/>
        </w:rPr>
        <w:fldChar w:fldCharType="end"/>
      </w:r>
      <w:r w:rsidR="001E41F3" w:rsidRPr="007451CF">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C579E5" w:rsidP="00E13F3D">
            <w:pPr>
              <w:pStyle w:val="CRCoverPage"/>
              <w:spacing w:after="0"/>
              <w:jc w:val="right"/>
              <w:rPr>
                <w:b/>
                <w:noProof/>
                <w:sz w:val="28"/>
              </w:rPr>
            </w:pPr>
            <w:fldSimple w:instr=" DOCPROPERTY  Spec#  \* MERGEFORMAT ">
              <w:r w:rsidR="00E13F3D" w:rsidRPr="007451CF">
                <w:rPr>
                  <w:b/>
                  <w:noProof/>
                  <w:sz w:val="28"/>
                </w:rPr>
                <w:t>38.523-1</w:t>
              </w:r>
            </w:fldSimple>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22399E03" w:rsidR="001E41F3" w:rsidRPr="007451CF" w:rsidRDefault="000F5E02" w:rsidP="00D31D6C">
            <w:pPr>
              <w:pStyle w:val="CRCoverPage"/>
              <w:spacing w:after="0"/>
              <w:jc w:val="center"/>
              <w:rPr>
                <w:b/>
                <w:noProof/>
                <w:sz w:val="28"/>
              </w:rPr>
            </w:pPr>
            <w:r>
              <w:rPr>
                <w:b/>
                <w:noProof/>
                <w:sz w:val="28"/>
              </w:rPr>
              <w:t>3068</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42FA85DE" w:rsidR="001E41F3" w:rsidRPr="007451CF" w:rsidRDefault="000F5E02"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C579E5">
            <w:pPr>
              <w:pStyle w:val="CRCoverPage"/>
              <w:spacing w:after="0"/>
              <w:jc w:val="center"/>
              <w:rPr>
                <w:noProof/>
                <w:sz w:val="28"/>
              </w:rPr>
            </w:pPr>
            <w:fldSimple w:instr=" DOCPROPERTY  Version  \* MERGEFORMAT ">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fldSimple>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9"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0"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2FDDF2C1" w:rsidR="001E41F3" w:rsidRPr="007451CF" w:rsidRDefault="00E771E1">
            <w:pPr>
              <w:pStyle w:val="CRCoverPage"/>
              <w:spacing w:after="0"/>
              <w:ind w:left="100"/>
              <w:rPr>
                <w:noProof/>
              </w:rPr>
            </w:pPr>
            <w:r w:rsidRPr="00E771E1">
              <w:t>Correction to SNPN NAS test case 9.1.11.1</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4CB6EA2A" w:rsidR="007D2D30" w:rsidRPr="007451CF" w:rsidRDefault="007D2D30" w:rsidP="007D2D30">
            <w:pPr>
              <w:pStyle w:val="CRCoverPage"/>
              <w:spacing w:after="0"/>
              <w:ind w:left="100"/>
              <w:rPr>
                <w:noProof/>
              </w:rPr>
            </w:pPr>
            <w:r w:rsidRPr="007451CF">
              <w:rPr>
                <w:noProof/>
              </w:rPr>
              <w:t>Qualcomm CDMA Technologies</w:t>
            </w:r>
            <w:r w:rsidR="005E4F51">
              <w:rPr>
                <w:noProof/>
              </w:rPr>
              <w:t xml:space="preserve">, </w:t>
            </w:r>
            <w:r w:rsidR="005E4F51" w:rsidRPr="007451CF">
              <w:rPr>
                <w:noProof/>
              </w:rPr>
              <w:t>Anritsu Ltd</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fldSimple w:instr=" DOCPROPERTY  SourceIfTsg  \* MERGEFORMAT "/>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2D4D3336" w:rsidR="007D2D30" w:rsidRPr="007451CF" w:rsidRDefault="007D2D30" w:rsidP="007D2D30">
            <w:pPr>
              <w:pStyle w:val="CRCoverPage"/>
              <w:spacing w:after="0"/>
              <w:ind w:left="100"/>
              <w:rPr>
                <w:noProof/>
              </w:rPr>
            </w:pPr>
            <w:r w:rsidRPr="002E6387">
              <w:t>NG_RAN_PRN_Vertical_LAN-UEConTest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1CE57C37" w:rsidR="007D2D30" w:rsidRPr="007451CF" w:rsidRDefault="007D2D30" w:rsidP="007D2D30">
            <w:pPr>
              <w:pStyle w:val="CRCoverPage"/>
              <w:spacing w:after="0"/>
              <w:ind w:left="100"/>
              <w:rPr>
                <w:noProof/>
              </w:rPr>
            </w:pPr>
            <w:r w:rsidRPr="007451CF">
              <w:t>2022-0</w:t>
            </w:r>
            <w:r w:rsidR="00C94F13">
              <w:t>8-04</w:t>
            </w:r>
            <w:fldSimple w:instr=" DOCPROPERTY  ResDate  \* MERGEFORMAT "/>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C579E5" w:rsidP="007D2D30">
            <w:pPr>
              <w:pStyle w:val="CRCoverPage"/>
              <w:spacing w:after="0"/>
              <w:ind w:left="100" w:right="-609"/>
              <w:rPr>
                <w:b/>
                <w:noProof/>
              </w:rPr>
            </w:pPr>
            <w:fldSimple w:instr=" DOCPROPERTY  Cat  \* MERGEFORMAT ">
              <w:r w:rsidR="007D2D30" w:rsidRPr="007451CF">
                <w:rPr>
                  <w:b/>
                  <w:noProof/>
                </w:rPr>
                <w:t>F</w:t>
              </w:r>
            </w:fldSimple>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C579E5" w:rsidP="007D2D30">
            <w:pPr>
              <w:pStyle w:val="CRCoverPage"/>
              <w:spacing w:after="0"/>
              <w:ind w:left="100"/>
              <w:rPr>
                <w:noProof/>
              </w:rPr>
            </w:pPr>
            <w:fldSimple w:instr=" DOCPROPERTY  Release  \* MERGEFORMAT ">
              <w:r w:rsidR="007D2D30" w:rsidRPr="007451CF">
                <w:rPr>
                  <w:noProof/>
                </w:rPr>
                <w:t>Rel-16</w:t>
              </w:r>
            </w:fldSimple>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1"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7D2D30" w:rsidRPr="007451CF" w14:paraId="061E0FB1" w14:textId="77777777" w:rsidTr="00547111">
        <w:tc>
          <w:tcPr>
            <w:tcW w:w="2694" w:type="dxa"/>
            <w:gridSpan w:val="2"/>
            <w:tcBorders>
              <w:top w:val="single" w:sz="4" w:space="0" w:color="auto"/>
              <w:left w:val="single" w:sz="4" w:space="0" w:color="auto"/>
            </w:tcBorders>
          </w:tcPr>
          <w:p w14:paraId="0758FB84" w14:textId="77777777" w:rsidR="007D2D30" w:rsidRPr="007451CF" w:rsidRDefault="007D2D30" w:rsidP="007D2D30">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042E4864" w14:textId="77777777" w:rsidR="00F53988" w:rsidRDefault="0056572D" w:rsidP="0056572D">
            <w:pPr>
              <w:pStyle w:val="CRCoverPage"/>
              <w:tabs>
                <w:tab w:val="left" w:pos="1256"/>
              </w:tabs>
              <w:spacing w:after="0"/>
            </w:pPr>
            <w:r>
              <w:rPr>
                <w:noProof/>
                <w:lang w:eastAsia="zh-CN"/>
              </w:rPr>
              <w:t xml:space="preserve">At step </w:t>
            </w:r>
            <w:r w:rsidR="00BE1CE6">
              <w:rPr>
                <w:noProof/>
                <w:lang w:eastAsia="zh-CN"/>
              </w:rPr>
              <w:t xml:space="preserve">28, </w:t>
            </w:r>
            <w:r w:rsidR="00BE1CE6" w:rsidRPr="00BE1CE6">
              <w:rPr>
                <w:noProof/>
                <w:lang w:eastAsia="zh-CN"/>
              </w:rPr>
              <w:t xml:space="preserve">the SS sends a REGISTRATION REJECT message to the UE including an appropriate 5GMM cause value #74 (Temporarily not authorized for this SNPN) </w:t>
            </w:r>
            <w:r w:rsidR="00BE1CE6">
              <w:rPr>
                <w:noProof/>
                <w:lang w:eastAsia="zh-CN"/>
              </w:rPr>
              <w:t xml:space="preserve"> so at step 31, UE is not expected to send </w:t>
            </w:r>
            <w:r w:rsidR="00BE1CE6" w:rsidRPr="00D70946">
              <w:t>REGISTRATION REQUEST message on NGC Cell A</w:t>
            </w:r>
            <w:r w:rsidR="00BE1CE6">
              <w:t>.</w:t>
            </w:r>
            <w:r w:rsidR="00F53988">
              <w:t xml:space="preserve"> </w:t>
            </w:r>
          </w:p>
          <w:p w14:paraId="7BB5BCEF" w14:textId="13ACA2AD" w:rsidR="007D2D30" w:rsidRPr="007451CF" w:rsidRDefault="00F53988" w:rsidP="0056572D">
            <w:pPr>
              <w:pStyle w:val="CRCoverPage"/>
              <w:tabs>
                <w:tab w:val="left" w:pos="1256"/>
              </w:tabs>
              <w:spacing w:after="0"/>
              <w:rPr>
                <w:noProof/>
                <w:lang w:eastAsia="zh-CN"/>
              </w:rPr>
            </w:pPr>
            <w:r>
              <w:t>Wait time is missing at Step 31 to check for the Registration message from the UE.</w:t>
            </w:r>
          </w:p>
        </w:tc>
      </w:tr>
      <w:tr w:rsidR="007D2D30" w:rsidRPr="007451CF" w14:paraId="5F6CEA89" w14:textId="77777777" w:rsidTr="00547111">
        <w:tc>
          <w:tcPr>
            <w:tcW w:w="2694" w:type="dxa"/>
            <w:gridSpan w:val="2"/>
            <w:tcBorders>
              <w:left w:val="single" w:sz="4" w:space="0" w:color="auto"/>
            </w:tcBorders>
          </w:tcPr>
          <w:p w14:paraId="4A4CBE4F"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7451CF" w:rsidRDefault="007D2D30" w:rsidP="007D2D30">
            <w:pPr>
              <w:pStyle w:val="CRCoverPage"/>
              <w:spacing w:after="0"/>
              <w:rPr>
                <w:noProof/>
                <w:sz w:val="8"/>
                <w:szCs w:val="8"/>
              </w:rPr>
            </w:pPr>
          </w:p>
        </w:tc>
      </w:tr>
      <w:tr w:rsidR="007D2D30" w:rsidRPr="007451CF" w14:paraId="073B9F63" w14:textId="77777777" w:rsidTr="00547111">
        <w:tc>
          <w:tcPr>
            <w:tcW w:w="2694" w:type="dxa"/>
            <w:gridSpan w:val="2"/>
            <w:tcBorders>
              <w:left w:val="single" w:sz="4" w:space="0" w:color="auto"/>
            </w:tcBorders>
          </w:tcPr>
          <w:p w14:paraId="706E6302" w14:textId="77777777" w:rsidR="007D2D30" w:rsidRPr="007451CF" w:rsidRDefault="007D2D30" w:rsidP="007D2D30">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20928AE7" w14:textId="77777777" w:rsidR="001A63CF" w:rsidRDefault="0073334A" w:rsidP="00CE6E85">
            <w:pPr>
              <w:pStyle w:val="CRCoverPage"/>
              <w:spacing w:after="0"/>
              <w:rPr>
                <w:noProof/>
                <w:lang w:eastAsia="zh-CN"/>
              </w:rPr>
            </w:pPr>
            <w:r>
              <w:rPr>
                <w:noProof/>
                <w:lang w:eastAsia="zh-CN"/>
              </w:rPr>
              <w:t xml:space="preserve">Updated </w:t>
            </w:r>
            <w:r w:rsidR="00C94F13">
              <w:rPr>
                <w:noProof/>
                <w:lang w:eastAsia="zh-CN"/>
              </w:rPr>
              <w:t xml:space="preserve">step 31, to check if UE sends </w:t>
            </w:r>
            <w:r w:rsidR="00C94F13" w:rsidRPr="00D70946">
              <w:t>REGISTRATION REQUEST</w:t>
            </w:r>
            <w:r w:rsidR="00C94F13">
              <w:t xml:space="preserve"> in the next 60s</w:t>
            </w:r>
            <w:r w:rsidR="001A63CF">
              <w:t>,</w:t>
            </w:r>
            <w:r w:rsidR="00CE6E85">
              <w:t xml:space="preserve"> and u</w:t>
            </w:r>
            <w:r w:rsidR="001A63CF">
              <w:t xml:space="preserve">pdated TP column with ‘2’ and Verdict </w:t>
            </w:r>
            <w:r w:rsidR="001A63CF" w:rsidRPr="001A63CF">
              <w:t>column</w:t>
            </w:r>
            <w:r w:rsidR="001A63CF">
              <w:t xml:space="preserve"> with ‘F’</w:t>
            </w:r>
            <w:r w:rsidR="00CE6E85">
              <w:t>.</w:t>
            </w:r>
          </w:p>
          <w:p w14:paraId="55D92A61" w14:textId="60572750" w:rsidR="00CE6E85" w:rsidRPr="007451CF" w:rsidRDefault="00CE6E85" w:rsidP="00CE6E85">
            <w:pPr>
              <w:pStyle w:val="CRCoverPage"/>
              <w:spacing w:after="0"/>
              <w:ind w:left="360"/>
              <w:rPr>
                <w:noProof/>
                <w:lang w:eastAsia="zh-CN"/>
              </w:rPr>
            </w:pPr>
          </w:p>
        </w:tc>
      </w:tr>
      <w:tr w:rsidR="007D2D30" w:rsidRPr="007451CF" w14:paraId="18234595" w14:textId="77777777" w:rsidTr="00547111">
        <w:tc>
          <w:tcPr>
            <w:tcW w:w="2694" w:type="dxa"/>
            <w:gridSpan w:val="2"/>
            <w:tcBorders>
              <w:left w:val="single" w:sz="4" w:space="0" w:color="auto"/>
            </w:tcBorders>
          </w:tcPr>
          <w:p w14:paraId="155E4BC5"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7451CF" w:rsidRDefault="007D2D30" w:rsidP="007D2D30">
            <w:pPr>
              <w:pStyle w:val="CRCoverPage"/>
              <w:spacing w:after="0"/>
              <w:rPr>
                <w:noProof/>
                <w:sz w:val="8"/>
                <w:szCs w:val="8"/>
              </w:rPr>
            </w:pPr>
          </w:p>
        </w:tc>
      </w:tr>
      <w:tr w:rsidR="007D2D30" w:rsidRPr="007451CF" w14:paraId="00015B77" w14:textId="77777777" w:rsidTr="00547111">
        <w:tc>
          <w:tcPr>
            <w:tcW w:w="2694" w:type="dxa"/>
            <w:gridSpan w:val="2"/>
            <w:tcBorders>
              <w:left w:val="single" w:sz="4" w:space="0" w:color="auto"/>
              <w:bottom w:val="single" w:sz="4" w:space="0" w:color="auto"/>
            </w:tcBorders>
          </w:tcPr>
          <w:p w14:paraId="1C312FFC" w14:textId="77777777" w:rsidR="007D2D30" w:rsidRPr="007451CF" w:rsidRDefault="007D2D30" w:rsidP="007D2D30">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7D2D30" w:rsidRPr="007451CF" w:rsidRDefault="007D2D30" w:rsidP="00C94F13">
            <w:pPr>
              <w:pStyle w:val="CRCoverPage"/>
              <w:spacing w:after="0"/>
              <w:rPr>
                <w:noProof/>
                <w:lang w:eastAsia="zh-CN"/>
              </w:rPr>
            </w:pPr>
            <w:r w:rsidRPr="007451CF">
              <w:rPr>
                <w:noProof/>
                <w:lang w:eastAsia="zh-CN"/>
              </w:rPr>
              <w:t>A conformant UE will fail the TC.</w:t>
            </w:r>
          </w:p>
        </w:tc>
      </w:tr>
      <w:tr w:rsidR="007D2D30" w:rsidRPr="007451CF" w14:paraId="55DD292C" w14:textId="77777777" w:rsidTr="00547111">
        <w:tc>
          <w:tcPr>
            <w:tcW w:w="2694" w:type="dxa"/>
            <w:gridSpan w:val="2"/>
          </w:tcPr>
          <w:p w14:paraId="4F1E8DE4" w14:textId="77777777" w:rsidR="007D2D30" w:rsidRPr="007451CF" w:rsidRDefault="007D2D30" w:rsidP="007D2D30">
            <w:pPr>
              <w:pStyle w:val="CRCoverPage"/>
              <w:spacing w:after="0"/>
              <w:rPr>
                <w:b/>
                <w:i/>
                <w:noProof/>
                <w:sz w:val="8"/>
                <w:szCs w:val="8"/>
              </w:rPr>
            </w:pPr>
          </w:p>
        </w:tc>
        <w:tc>
          <w:tcPr>
            <w:tcW w:w="6946" w:type="dxa"/>
            <w:gridSpan w:val="9"/>
          </w:tcPr>
          <w:p w14:paraId="62363D5E" w14:textId="77777777" w:rsidR="007D2D30" w:rsidRPr="007451CF" w:rsidRDefault="007D2D30" w:rsidP="007D2D30">
            <w:pPr>
              <w:pStyle w:val="CRCoverPage"/>
              <w:spacing w:after="0"/>
              <w:rPr>
                <w:noProof/>
                <w:sz w:val="8"/>
                <w:szCs w:val="8"/>
              </w:rPr>
            </w:pPr>
          </w:p>
        </w:tc>
      </w:tr>
      <w:tr w:rsidR="007D2D30" w:rsidRPr="007451CF" w14:paraId="7BEF0C56" w14:textId="77777777" w:rsidTr="00547111">
        <w:tc>
          <w:tcPr>
            <w:tcW w:w="2694" w:type="dxa"/>
            <w:gridSpan w:val="2"/>
            <w:tcBorders>
              <w:top w:val="single" w:sz="4" w:space="0" w:color="auto"/>
              <w:left w:val="single" w:sz="4" w:space="0" w:color="auto"/>
            </w:tcBorders>
          </w:tcPr>
          <w:p w14:paraId="208157A6" w14:textId="77777777" w:rsidR="007D2D30" w:rsidRPr="007451CF" w:rsidRDefault="007D2D30" w:rsidP="007D2D30">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06D1753F" w:rsidR="007D2D30" w:rsidRPr="007451CF" w:rsidRDefault="007D2D30" w:rsidP="007D2D30">
            <w:pPr>
              <w:pStyle w:val="CRCoverPage"/>
              <w:spacing w:after="0"/>
              <w:rPr>
                <w:noProof/>
                <w:lang w:eastAsia="zh-CN"/>
              </w:rPr>
            </w:pPr>
            <w:r>
              <w:rPr>
                <w:noProof/>
                <w:lang w:eastAsia="zh-CN"/>
              </w:rPr>
              <w:t>9.1.11.1</w:t>
            </w:r>
          </w:p>
        </w:tc>
      </w:tr>
      <w:tr w:rsidR="007D2D30" w:rsidRPr="007451CF" w14:paraId="23AE0A30" w14:textId="77777777" w:rsidTr="00547111">
        <w:tc>
          <w:tcPr>
            <w:tcW w:w="2694" w:type="dxa"/>
            <w:gridSpan w:val="2"/>
            <w:tcBorders>
              <w:left w:val="single" w:sz="4" w:space="0" w:color="auto"/>
            </w:tcBorders>
          </w:tcPr>
          <w:p w14:paraId="1CB937F4"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7451CF" w:rsidRDefault="007D2D30" w:rsidP="007D2D30">
            <w:pPr>
              <w:pStyle w:val="CRCoverPage"/>
              <w:spacing w:after="0"/>
              <w:rPr>
                <w:noProof/>
                <w:sz w:val="8"/>
                <w:szCs w:val="8"/>
                <w:lang w:eastAsia="zh-CN"/>
              </w:rPr>
            </w:pPr>
          </w:p>
        </w:tc>
      </w:tr>
      <w:tr w:rsidR="007D2D30" w:rsidRPr="007451CF" w14:paraId="6F7BC455" w14:textId="77777777" w:rsidTr="00547111">
        <w:tc>
          <w:tcPr>
            <w:tcW w:w="2694" w:type="dxa"/>
            <w:gridSpan w:val="2"/>
            <w:tcBorders>
              <w:left w:val="single" w:sz="4" w:space="0" w:color="auto"/>
            </w:tcBorders>
          </w:tcPr>
          <w:p w14:paraId="66C99E70" w14:textId="77777777" w:rsidR="007D2D30" w:rsidRPr="007451CF"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7451CF" w:rsidRDefault="007D2D30" w:rsidP="007D2D30">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7451CF" w:rsidRDefault="007D2D30" w:rsidP="007D2D30">
            <w:pPr>
              <w:pStyle w:val="CRCoverPage"/>
              <w:spacing w:after="0"/>
              <w:jc w:val="center"/>
              <w:rPr>
                <w:b/>
                <w:caps/>
                <w:noProof/>
              </w:rPr>
            </w:pPr>
            <w:r w:rsidRPr="007451CF">
              <w:rPr>
                <w:b/>
                <w:caps/>
                <w:noProof/>
              </w:rPr>
              <w:t>N</w:t>
            </w:r>
          </w:p>
        </w:tc>
        <w:tc>
          <w:tcPr>
            <w:tcW w:w="2977" w:type="dxa"/>
            <w:gridSpan w:val="4"/>
          </w:tcPr>
          <w:p w14:paraId="7FFC0DD6" w14:textId="77777777" w:rsidR="007D2D30" w:rsidRPr="007451CF"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7451CF" w:rsidRDefault="007D2D30" w:rsidP="007D2D30">
            <w:pPr>
              <w:pStyle w:val="CRCoverPage"/>
              <w:spacing w:after="0"/>
              <w:ind w:left="99"/>
              <w:rPr>
                <w:noProof/>
              </w:rPr>
            </w:pPr>
          </w:p>
        </w:tc>
      </w:tr>
      <w:tr w:rsidR="007D2D30" w:rsidRPr="007451CF" w14:paraId="28095F27" w14:textId="77777777" w:rsidTr="00547111">
        <w:tc>
          <w:tcPr>
            <w:tcW w:w="2694" w:type="dxa"/>
            <w:gridSpan w:val="2"/>
            <w:tcBorders>
              <w:left w:val="single" w:sz="4" w:space="0" w:color="auto"/>
            </w:tcBorders>
          </w:tcPr>
          <w:p w14:paraId="7A27E577" w14:textId="77777777" w:rsidR="007D2D30" w:rsidRPr="007451CF" w:rsidRDefault="007D2D30" w:rsidP="007D2D30">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6CD2FC0E" w:rsidR="007D2D30" w:rsidRPr="007451CF" w:rsidRDefault="00C94F13" w:rsidP="007D2D30">
            <w:pPr>
              <w:pStyle w:val="CRCoverPage"/>
              <w:spacing w:after="0"/>
              <w:jc w:val="center"/>
              <w:rPr>
                <w:b/>
                <w:caps/>
                <w:noProof/>
              </w:rPr>
            </w:pPr>
            <w:r>
              <w:rPr>
                <w:b/>
                <w:caps/>
                <w:noProof/>
              </w:rPr>
              <w:t>x</w:t>
            </w:r>
          </w:p>
        </w:tc>
        <w:tc>
          <w:tcPr>
            <w:tcW w:w="2977" w:type="dxa"/>
            <w:gridSpan w:val="4"/>
          </w:tcPr>
          <w:p w14:paraId="1E6AA974" w14:textId="77777777" w:rsidR="007D2D30" w:rsidRPr="007451CF" w:rsidRDefault="007D2D30" w:rsidP="007D2D30">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75A92493" w14:textId="77777777" w:rsidTr="00547111">
        <w:tc>
          <w:tcPr>
            <w:tcW w:w="2694" w:type="dxa"/>
            <w:gridSpan w:val="2"/>
            <w:tcBorders>
              <w:left w:val="single" w:sz="4" w:space="0" w:color="auto"/>
            </w:tcBorders>
          </w:tcPr>
          <w:p w14:paraId="0A9422BA" w14:textId="77777777" w:rsidR="007D2D30" w:rsidRPr="007451CF" w:rsidRDefault="007D2D30" w:rsidP="007D2D30">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751C9926" w:rsidR="007D2D30" w:rsidRPr="007451CF" w:rsidRDefault="00C94F13" w:rsidP="007D2D30">
            <w:pPr>
              <w:pStyle w:val="CRCoverPage"/>
              <w:spacing w:after="0"/>
              <w:jc w:val="center"/>
              <w:rPr>
                <w:b/>
                <w:caps/>
                <w:noProof/>
              </w:rPr>
            </w:pPr>
            <w:r>
              <w:rPr>
                <w:b/>
                <w:caps/>
                <w:noProof/>
              </w:rPr>
              <w:t>x</w:t>
            </w:r>
          </w:p>
        </w:tc>
        <w:tc>
          <w:tcPr>
            <w:tcW w:w="2977" w:type="dxa"/>
            <w:gridSpan w:val="4"/>
          </w:tcPr>
          <w:p w14:paraId="7865633C" w14:textId="77777777" w:rsidR="007D2D30" w:rsidRPr="007451CF" w:rsidRDefault="007D2D30" w:rsidP="007D2D30">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10A5E60B" w14:textId="77777777" w:rsidTr="00547111">
        <w:tc>
          <w:tcPr>
            <w:tcW w:w="2694" w:type="dxa"/>
            <w:gridSpan w:val="2"/>
            <w:tcBorders>
              <w:left w:val="single" w:sz="4" w:space="0" w:color="auto"/>
            </w:tcBorders>
          </w:tcPr>
          <w:p w14:paraId="74ECFFF4" w14:textId="77777777" w:rsidR="007D2D30" w:rsidRPr="007451CF" w:rsidRDefault="007D2D30" w:rsidP="007D2D30">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652C2E94" w:rsidR="007D2D30" w:rsidRPr="007451CF" w:rsidRDefault="00C94F13" w:rsidP="007D2D30">
            <w:pPr>
              <w:pStyle w:val="CRCoverPage"/>
              <w:spacing w:after="0"/>
              <w:jc w:val="center"/>
              <w:rPr>
                <w:b/>
                <w:caps/>
                <w:noProof/>
              </w:rPr>
            </w:pPr>
            <w:r>
              <w:rPr>
                <w:b/>
                <w:caps/>
                <w:noProof/>
              </w:rPr>
              <w:t>x</w:t>
            </w:r>
          </w:p>
        </w:tc>
        <w:tc>
          <w:tcPr>
            <w:tcW w:w="2977" w:type="dxa"/>
            <w:gridSpan w:val="4"/>
          </w:tcPr>
          <w:p w14:paraId="7CB0F675" w14:textId="77777777" w:rsidR="007D2D30" w:rsidRPr="007451CF" w:rsidRDefault="007D2D30" w:rsidP="007D2D30">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5AF017B5" w14:textId="77777777" w:rsidTr="008863B9">
        <w:tc>
          <w:tcPr>
            <w:tcW w:w="2694" w:type="dxa"/>
            <w:gridSpan w:val="2"/>
            <w:tcBorders>
              <w:left w:val="single" w:sz="4" w:space="0" w:color="auto"/>
            </w:tcBorders>
          </w:tcPr>
          <w:p w14:paraId="4776EE71" w14:textId="77777777" w:rsidR="007D2D30" w:rsidRPr="007451CF"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7451CF" w:rsidRDefault="007D2D30" w:rsidP="007D2D30">
            <w:pPr>
              <w:pStyle w:val="CRCoverPage"/>
              <w:spacing w:after="0"/>
              <w:rPr>
                <w:noProof/>
              </w:rPr>
            </w:pPr>
          </w:p>
        </w:tc>
      </w:tr>
      <w:tr w:rsidR="007D2D30" w:rsidRPr="007451CF" w14:paraId="32D16A53" w14:textId="77777777" w:rsidTr="008863B9">
        <w:tc>
          <w:tcPr>
            <w:tcW w:w="2694" w:type="dxa"/>
            <w:gridSpan w:val="2"/>
            <w:tcBorders>
              <w:left w:val="single" w:sz="4" w:space="0" w:color="auto"/>
              <w:bottom w:val="single" w:sz="4" w:space="0" w:color="auto"/>
            </w:tcBorders>
          </w:tcPr>
          <w:p w14:paraId="47CA6BD2" w14:textId="77777777" w:rsidR="007D2D30" w:rsidRPr="007451CF" w:rsidRDefault="007D2D30" w:rsidP="007D2D30">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7D2D30" w:rsidRPr="007451CF" w:rsidRDefault="007D2D30" w:rsidP="007D2D30">
            <w:pPr>
              <w:pStyle w:val="CRCoverPage"/>
              <w:spacing w:after="0"/>
              <w:rPr>
                <w:noProof/>
              </w:rPr>
            </w:pPr>
            <w:r w:rsidRPr="007451CF">
              <w:rPr>
                <w:noProof/>
              </w:rPr>
              <w:t>TTCN impact</w:t>
            </w:r>
          </w:p>
        </w:tc>
      </w:tr>
      <w:tr w:rsidR="007D2D30" w:rsidRPr="007451CF" w14:paraId="2CF0EAB9" w14:textId="77777777" w:rsidTr="008863B9">
        <w:tc>
          <w:tcPr>
            <w:tcW w:w="2694" w:type="dxa"/>
            <w:gridSpan w:val="2"/>
            <w:tcBorders>
              <w:top w:val="single" w:sz="4" w:space="0" w:color="auto"/>
              <w:bottom w:val="single" w:sz="4" w:space="0" w:color="auto"/>
            </w:tcBorders>
          </w:tcPr>
          <w:p w14:paraId="26E8C16E" w14:textId="77777777" w:rsidR="007D2D30" w:rsidRPr="007451CF"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7451CF" w:rsidRDefault="007D2D30" w:rsidP="007D2D30">
            <w:pPr>
              <w:pStyle w:val="CRCoverPage"/>
              <w:spacing w:after="0"/>
              <w:ind w:left="100"/>
              <w:rPr>
                <w:noProof/>
                <w:sz w:val="8"/>
                <w:szCs w:val="8"/>
              </w:rPr>
            </w:pPr>
          </w:p>
        </w:tc>
      </w:tr>
      <w:tr w:rsidR="007D2D30"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7451CF" w:rsidRDefault="007D2D30" w:rsidP="007D2D30">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7D2D30" w:rsidRPr="007451CF" w:rsidRDefault="007D2D30" w:rsidP="007D2D30">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2"/>
          <w:footnotePr>
            <w:numRestart w:val="eachSect"/>
          </w:footnotePr>
          <w:pgSz w:w="11907" w:h="16840" w:code="9"/>
          <w:pgMar w:top="1418" w:right="1134" w:bottom="1134" w:left="1134" w:header="680" w:footer="567" w:gutter="0"/>
          <w:cols w:space="720"/>
        </w:sectPr>
      </w:pPr>
    </w:p>
    <w:p w14:paraId="15EBAEAC" w14:textId="77777777" w:rsidR="00E440CE" w:rsidRPr="00D70946" w:rsidRDefault="00E440CE" w:rsidP="00E440CE">
      <w:pPr>
        <w:pStyle w:val="Heading4"/>
      </w:pPr>
      <w:r w:rsidRPr="00D70946">
        <w:lastRenderedPageBreak/>
        <w:t>9.1.11.1</w:t>
      </w:r>
      <w:r w:rsidRPr="00D70946">
        <w:tab/>
        <w:t>SNPN / Initial registration / Rejected /  Temporarily not authorized for this SNPN</w:t>
      </w:r>
    </w:p>
    <w:p w14:paraId="0D98B775" w14:textId="77777777" w:rsidR="00E440CE" w:rsidRPr="00D70946" w:rsidRDefault="00E440CE" w:rsidP="00E440CE">
      <w:pPr>
        <w:pStyle w:val="H6"/>
        <w:rPr>
          <w:lang w:eastAsia="x-none"/>
        </w:rPr>
      </w:pPr>
      <w:r w:rsidRPr="00D70946">
        <w:t>9.1.11.1.1</w:t>
      </w:r>
      <w:r w:rsidRPr="00D70946">
        <w:tab/>
        <w:t>Test Purpose (TP)</w:t>
      </w:r>
    </w:p>
    <w:p w14:paraId="36C2B51B" w14:textId="77777777" w:rsidR="00E440CE" w:rsidRPr="00D70946" w:rsidRDefault="00E440CE" w:rsidP="00E440CE">
      <w:pPr>
        <w:pStyle w:val="H6"/>
      </w:pPr>
      <w:r w:rsidRPr="00D70946">
        <w:t>(</w:t>
      </w:r>
      <w:r w:rsidRPr="00D70946">
        <w:rPr>
          <w:lang w:eastAsia="zh-CN"/>
        </w:rPr>
        <w:t>1</w:t>
      </w:r>
      <w:r w:rsidRPr="00D70946">
        <w:t>)</w:t>
      </w:r>
    </w:p>
    <w:p w14:paraId="66AAB016" w14:textId="77777777" w:rsidR="00E440CE" w:rsidRPr="00D70946" w:rsidRDefault="00E440CE" w:rsidP="00E440CE">
      <w:pPr>
        <w:pStyle w:val="PL"/>
        <w:rPr>
          <w:noProof w:val="0"/>
        </w:rPr>
      </w:pPr>
      <w:r w:rsidRPr="00D70946">
        <w:rPr>
          <w:b/>
          <w:noProof w:val="0"/>
        </w:rPr>
        <w:t>with</w:t>
      </w:r>
      <w:r w:rsidRPr="00D70946">
        <w:rPr>
          <w:noProof w:val="0"/>
        </w:rPr>
        <w:t xml:space="preserve"> { UE in Automatic SNPN selection mode and a SNPN cell is available for which an entry exists in the "list of subscriber data" and the UE in 5GMM-REGISTERED-INITIATED state }</w:t>
      </w:r>
    </w:p>
    <w:p w14:paraId="3D322FAF" w14:textId="77777777" w:rsidR="00E440CE" w:rsidRPr="00D70946" w:rsidRDefault="00E440CE" w:rsidP="00E440CE">
      <w:pPr>
        <w:pStyle w:val="PL"/>
        <w:rPr>
          <w:noProof w:val="0"/>
        </w:rPr>
      </w:pPr>
      <w:r w:rsidRPr="00D70946">
        <w:rPr>
          <w:b/>
          <w:noProof w:val="0"/>
        </w:rPr>
        <w:t>ensure that</w:t>
      </w:r>
      <w:r w:rsidRPr="00D70946">
        <w:rPr>
          <w:noProof w:val="0"/>
        </w:rPr>
        <w:t xml:space="preserve"> {</w:t>
      </w:r>
    </w:p>
    <w:p w14:paraId="495C116F" w14:textId="77777777" w:rsidR="00E440CE" w:rsidRPr="00D70946" w:rsidRDefault="00E440CE" w:rsidP="00E440CE">
      <w:pPr>
        <w:pStyle w:val="PL"/>
        <w:rPr>
          <w:noProof w:val="0"/>
        </w:rPr>
      </w:pPr>
      <w:r w:rsidRPr="00D70946">
        <w:rPr>
          <w:noProof w:val="0"/>
        </w:rPr>
        <w:t xml:space="preserve">  </w:t>
      </w:r>
      <w:r w:rsidRPr="00D70946">
        <w:rPr>
          <w:b/>
          <w:noProof w:val="0"/>
        </w:rPr>
        <w:t>when</w:t>
      </w:r>
      <w:r w:rsidRPr="00D70946">
        <w:rPr>
          <w:noProof w:val="0"/>
        </w:rPr>
        <w:t xml:space="preserve"> {  the SS sends a REGISTRATION REJECT message to the UE including an appropriate 5GMM cause value #74 (Temporarily not authorized for this SNPN) }</w:t>
      </w:r>
    </w:p>
    <w:p w14:paraId="6C15A663" w14:textId="77777777" w:rsidR="00E440CE" w:rsidRPr="00D70946" w:rsidRDefault="00E440CE" w:rsidP="00E440CE">
      <w:pPr>
        <w:pStyle w:val="PL"/>
        <w:rPr>
          <w:noProof w:val="0"/>
        </w:rPr>
      </w:pPr>
      <w:r w:rsidRPr="00D70946">
        <w:rPr>
          <w:b/>
          <w:noProof w:val="0"/>
        </w:rPr>
        <w:t>then</w:t>
      </w:r>
      <w:r w:rsidRPr="00D70946">
        <w:rPr>
          <w:noProof w:val="0"/>
        </w:rPr>
        <w:t xml:space="preserve"> { the UE deletes any 5G-GUTI, last visited registered TAI and </w:t>
      </w:r>
      <w:proofErr w:type="spellStart"/>
      <w:r w:rsidRPr="00D70946">
        <w:rPr>
          <w:noProof w:val="0"/>
        </w:rPr>
        <w:t>ngKSI</w:t>
      </w:r>
      <w:proofErr w:type="spellEnd"/>
      <w:r w:rsidRPr="00D70946">
        <w:rPr>
          <w:noProof w:val="0"/>
        </w:rPr>
        <w:t>, and stores the SNPN identity in the "temporarily forbidden SNPNs" }</w:t>
      </w:r>
    </w:p>
    <w:p w14:paraId="159D26B8" w14:textId="77777777" w:rsidR="00E440CE" w:rsidRPr="00D70946" w:rsidRDefault="00E440CE" w:rsidP="00E440CE">
      <w:pPr>
        <w:pStyle w:val="PL"/>
        <w:rPr>
          <w:noProof w:val="0"/>
        </w:rPr>
      </w:pPr>
      <w:r w:rsidRPr="00D70946">
        <w:rPr>
          <w:noProof w:val="0"/>
        </w:rPr>
        <w:t xml:space="preserve">      }</w:t>
      </w:r>
    </w:p>
    <w:p w14:paraId="48E312F8" w14:textId="77777777" w:rsidR="00E440CE" w:rsidRPr="00D70946" w:rsidRDefault="00E440CE" w:rsidP="00E440CE">
      <w:pPr>
        <w:pStyle w:val="PL"/>
        <w:rPr>
          <w:rFonts w:eastAsia="DengXian"/>
          <w:noProof w:val="0"/>
        </w:rPr>
      </w:pPr>
    </w:p>
    <w:p w14:paraId="4A5BA1CA" w14:textId="77777777" w:rsidR="00E440CE" w:rsidRPr="00D70946" w:rsidRDefault="00E440CE" w:rsidP="00E440CE">
      <w:pPr>
        <w:pStyle w:val="H6"/>
        <w:rPr>
          <w:lang w:eastAsia="zh-CN"/>
        </w:rPr>
      </w:pPr>
      <w:r w:rsidRPr="00D70946">
        <w:rPr>
          <w:lang w:eastAsia="zh-CN"/>
        </w:rPr>
        <w:t>(2)</w:t>
      </w:r>
    </w:p>
    <w:p w14:paraId="385A993A" w14:textId="77777777" w:rsidR="00E440CE" w:rsidRPr="00D70946" w:rsidRDefault="00E440CE" w:rsidP="00E440CE">
      <w:pPr>
        <w:pStyle w:val="PL"/>
        <w:rPr>
          <w:noProof w:val="0"/>
        </w:rPr>
      </w:pPr>
      <w:r w:rsidRPr="00D70946">
        <w:rPr>
          <w:b/>
          <w:noProof w:val="0"/>
        </w:rPr>
        <w:t>with</w:t>
      </w:r>
      <w:r w:rsidRPr="00D70946">
        <w:rPr>
          <w:noProof w:val="0"/>
        </w:rPr>
        <w:t xml:space="preserve"> {  the initial registration request cannot be accepted by the network }</w:t>
      </w:r>
    </w:p>
    <w:p w14:paraId="06B50D8E" w14:textId="77777777" w:rsidR="00E440CE" w:rsidRPr="00D70946" w:rsidRDefault="00E440CE" w:rsidP="00E440CE">
      <w:pPr>
        <w:pStyle w:val="PL"/>
        <w:rPr>
          <w:noProof w:val="0"/>
        </w:rPr>
      </w:pPr>
      <w:r w:rsidRPr="00D70946">
        <w:rPr>
          <w:b/>
          <w:noProof w:val="0"/>
        </w:rPr>
        <w:t>ensure that</w:t>
      </w:r>
      <w:r w:rsidRPr="00D70946">
        <w:rPr>
          <w:noProof w:val="0"/>
        </w:rPr>
        <w:t xml:space="preserve"> {</w:t>
      </w:r>
    </w:p>
    <w:p w14:paraId="6AD5BF00" w14:textId="77777777" w:rsidR="00E440CE" w:rsidRPr="00D70946" w:rsidRDefault="00E440CE" w:rsidP="00E440CE">
      <w:pPr>
        <w:pStyle w:val="PL"/>
        <w:rPr>
          <w:noProof w:val="0"/>
        </w:rPr>
      </w:pPr>
      <w:r w:rsidRPr="00D70946">
        <w:rPr>
          <w:noProof w:val="0"/>
        </w:rPr>
        <w:t xml:space="preserve">  </w:t>
      </w:r>
      <w:r w:rsidRPr="00D70946">
        <w:rPr>
          <w:b/>
          <w:noProof w:val="0"/>
        </w:rPr>
        <w:t>when</w:t>
      </w:r>
      <w:r w:rsidRPr="00D70946">
        <w:rPr>
          <w:noProof w:val="0"/>
        </w:rPr>
        <w:t xml:space="preserve"> {  the SS sends a REGISTRATION REJECT message to the UE including an appropriate 5GMM cause value #74 (Temporarily not authorized for this SNPN) }</w:t>
      </w:r>
    </w:p>
    <w:p w14:paraId="250D489B" w14:textId="77777777" w:rsidR="00E440CE" w:rsidRPr="00D70946" w:rsidRDefault="00E440CE" w:rsidP="00E440CE">
      <w:pPr>
        <w:pStyle w:val="PL"/>
        <w:rPr>
          <w:noProof w:val="0"/>
        </w:rPr>
      </w:pPr>
      <w:r w:rsidRPr="00D70946">
        <w:rPr>
          <w:b/>
          <w:noProof w:val="0"/>
        </w:rPr>
        <w:t>then</w:t>
      </w:r>
      <w:r w:rsidRPr="00D70946">
        <w:rPr>
          <w:noProof w:val="0"/>
        </w:rPr>
        <w:t xml:space="preserve"> { The UE stores the SNPN identity in the "temporarily forbidden SNPNs" and does not remove it at least until 60 minutes or the UE is switched off }</w:t>
      </w:r>
    </w:p>
    <w:p w14:paraId="09A7217A" w14:textId="77777777" w:rsidR="00E440CE" w:rsidRPr="00D70946" w:rsidRDefault="00E440CE" w:rsidP="00E440CE">
      <w:pPr>
        <w:pStyle w:val="PL"/>
        <w:rPr>
          <w:rFonts w:eastAsia="Malgun Gothic"/>
          <w:noProof w:val="0"/>
        </w:rPr>
      </w:pPr>
      <w:r w:rsidRPr="00D70946">
        <w:rPr>
          <w:noProof w:val="0"/>
        </w:rPr>
        <w:t xml:space="preserve">      }</w:t>
      </w:r>
    </w:p>
    <w:p w14:paraId="6BBBFD84" w14:textId="77777777" w:rsidR="00E440CE" w:rsidRPr="00D70946" w:rsidRDefault="00E440CE" w:rsidP="00E440CE">
      <w:pPr>
        <w:pStyle w:val="PL"/>
        <w:rPr>
          <w:rFonts w:eastAsia="DengXian"/>
          <w:noProof w:val="0"/>
        </w:rPr>
      </w:pPr>
    </w:p>
    <w:p w14:paraId="25F993A3" w14:textId="77777777" w:rsidR="00E440CE" w:rsidRPr="00D70946" w:rsidRDefault="00E440CE" w:rsidP="00E440CE">
      <w:pPr>
        <w:pStyle w:val="H6"/>
      </w:pPr>
      <w:r w:rsidRPr="00D70946">
        <w:t>(3)</w:t>
      </w:r>
    </w:p>
    <w:p w14:paraId="72A1903B" w14:textId="77777777" w:rsidR="00E440CE" w:rsidRPr="00D70946" w:rsidRDefault="00E440CE" w:rsidP="00E440CE">
      <w:pPr>
        <w:pStyle w:val="PL"/>
        <w:rPr>
          <w:noProof w:val="0"/>
          <w:szCs w:val="22"/>
          <w:lang w:eastAsia="ko-KR"/>
        </w:rPr>
      </w:pPr>
      <w:r w:rsidRPr="00D70946">
        <w:rPr>
          <w:b/>
          <w:noProof w:val="0"/>
          <w:szCs w:val="22"/>
          <w:lang w:eastAsia="ko-KR"/>
        </w:rPr>
        <w:t>with</w:t>
      </w:r>
      <w:r w:rsidRPr="00D70946">
        <w:rPr>
          <w:noProof w:val="0"/>
          <w:szCs w:val="22"/>
          <w:lang w:eastAsia="ko-KR"/>
        </w:rPr>
        <w:t xml:space="preserve"> { the UE is in 5GMM-DEREGISTERED.PLMN-SEARCH state and the SNPN identity of the current cell belongs to the list of "</w:t>
      </w:r>
      <w:r w:rsidRPr="00D70946">
        <w:rPr>
          <w:noProof w:val="0"/>
        </w:rPr>
        <w:t>temporarily forbidden SNPNs</w:t>
      </w:r>
      <w:r w:rsidRPr="00D70946">
        <w:rPr>
          <w:noProof w:val="0"/>
          <w:szCs w:val="22"/>
          <w:lang w:eastAsia="ko-KR"/>
        </w:rPr>
        <w:t>" }</w:t>
      </w:r>
    </w:p>
    <w:p w14:paraId="3B27143B" w14:textId="77777777" w:rsidR="00E440CE" w:rsidRPr="00D70946" w:rsidRDefault="00E440CE" w:rsidP="00E440CE">
      <w:pPr>
        <w:pStyle w:val="PL"/>
        <w:rPr>
          <w:noProof w:val="0"/>
          <w:szCs w:val="22"/>
          <w:lang w:eastAsia="ko-KR"/>
        </w:rPr>
      </w:pPr>
      <w:r w:rsidRPr="00D70946">
        <w:rPr>
          <w:b/>
          <w:noProof w:val="0"/>
          <w:szCs w:val="22"/>
          <w:lang w:eastAsia="ko-KR"/>
        </w:rPr>
        <w:t>ensure that</w:t>
      </w:r>
      <w:r w:rsidRPr="00D70946">
        <w:rPr>
          <w:noProof w:val="0"/>
          <w:szCs w:val="22"/>
          <w:lang w:eastAsia="ko-KR"/>
        </w:rPr>
        <w:t xml:space="preserve"> {</w:t>
      </w:r>
    </w:p>
    <w:p w14:paraId="653FEB61" w14:textId="77777777" w:rsidR="00E440CE" w:rsidRPr="00D70946" w:rsidRDefault="00E440CE" w:rsidP="00E440CE">
      <w:pPr>
        <w:pStyle w:val="PL"/>
        <w:rPr>
          <w:noProof w:val="0"/>
          <w:szCs w:val="22"/>
          <w:lang w:eastAsia="ko-KR"/>
        </w:rPr>
      </w:pPr>
      <w:r w:rsidRPr="00D70946">
        <w:rPr>
          <w:noProof w:val="0"/>
          <w:szCs w:val="22"/>
          <w:lang w:eastAsia="ko-KR"/>
        </w:rPr>
        <w:t xml:space="preserve">  </w:t>
      </w:r>
      <w:r w:rsidRPr="00D70946">
        <w:rPr>
          <w:b/>
          <w:noProof w:val="0"/>
          <w:szCs w:val="22"/>
          <w:lang w:eastAsia="ko-KR"/>
        </w:rPr>
        <w:t>when</w:t>
      </w:r>
      <w:r w:rsidRPr="00D70946">
        <w:rPr>
          <w:noProof w:val="0"/>
          <w:szCs w:val="22"/>
          <w:lang w:eastAsia="ko-KR"/>
        </w:rPr>
        <w:t xml:space="preserve"> { the UE enters a cell belonging to a S</w:t>
      </w:r>
      <w:r w:rsidRPr="00D70946">
        <w:rPr>
          <w:noProof w:val="0"/>
        </w:rPr>
        <w:t xml:space="preserve">NPN cell for which an entry exists in the "list of subscriber data" </w:t>
      </w:r>
      <w:r w:rsidRPr="00D70946">
        <w:rPr>
          <w:noProof w:val="0"/>
          <w:szCs w:val="22"/>
          <w:lang w:eastAsia="ko-KR"/>
        </w:rPr>
        <w:t>}</w:t>
      </w:r>
    </w:p>
    <w:p w14:paraId="6035E12C" w14:textId="77777777" w:rsidR="00E440CE" w:rsidRPr="00D70946" w:rsidRDefault="00E440CE" w:rsidP="00E440CE">
      <w:pPr>
        <w:pStyle w:val="PL"/>
        <w:rPr>
          <w:noProof w:val="0"/>
          <w:szCs w:val="22"/>
          <w:lang w:eastAsia="ko-KR"/>
        </w:rPr>
      </w:pPr>
      <w:r w:rsidRPr="00D70946">
        <w:rPr>
          <w:noProof w:val="0"/>
          <w:szCs w:val="22"/>
          <w:lang w:eastAsia="ko-KR"/>
        </w:rPr>
        <w:t xml:space="preserve">    </w:t>
      </w:r>
      <w:r w:rsidRPr="00D70946">
        <w:rPr>
          <w:b/>
          <w:noProof w:val="0"/>
          <w:szCs w:val="22"/>
          <w:lang w:eastAsia="ko-KR"/>
        </w:rPr>
        <w:t>then</w:t>
      </w:r>
      <w:r w:rsidRPr="00D70946">
        <w:rPr>
          <w:noProof w:val="0"/>
          <w:szCs w:val="22"/>
          <w:lang w:eastAsia="ko-KR"/>
        </w:rPr>
        <w:t xml:space="preserve"> { the UE attempts registration on the SNPN cell }</w:t>
      </w:r>
    </w:p>
    <w:p w14:paraId="0E0C3545" w14:textId="77777777" w:rsidR="00E440CE" w:rsidRPr="00D70946" w:rsidRDefault="00E440CE" w:rsidP="00E440CE">
      <w:pPr>
        <w:pStyle w:val="PL"/>
        <w:rPr>
          <w:noProof w:val="0"/>
          <w:lang w:eastAsia="ko-KR"/>
        </w:rPr>
      </w:pPr>
      <w:r w:rsidRPr="00D70946">
        <w:rPr>
          <w:noProof w:val="0"/>
          <w:lang w:eastAsia="ko-KR"/>
        </w:rPr>
        <w:t xml:space="preserve">        }</w:t>
      </w:r>
    </w:p>
    <w:p w14:paraId="05645B35" w14:textId="77777777" w:rsidR="00E440CE" w:rsidRPr="00D70946" w:rsidRDefault="00E440CE" w:rsidP="00E440CE">
      <w:pPr>
        <w:pStyle w:val="PL"/>
        <w:rPr>
          <w:rFonts w:eastAsia="MS Gothic"/>
          <w:noProof w:val="0"/>
        </w:rPr>
      </w:pPr>
    </w:p>
    <w:p w14:paraId="760BAA23" w14:textId="77777777" w:rsidR="00E440CE" w:rsidRPr="00D70946" w:rsidRDefault="00E440CE" w:rsidP="00E440CE">
      <w:pPr>
        <w:pStyle w:val="H6"/>
      </w:pPr>
      <w:r w:rsidRPr="00D70946">
        <w:t>9.1.11.1.2</w:t>
      </w:r>
      <w:r w:rsidRPr="00D70946">
        <w:tab/>
        <w:t>Conformance requirements</w:t>
      </w:r>
    </w:p>
    <w:p w14:paraId="388AEF29" w14:textId="77777777" w:rsidR="00E440CE" w:rsidRPr="00D70946" w:rsidRDefault="00E440CE" w:rsidP="00E440CE">
      <w:pPr>
        <w:rPr>
          <w:lang w:eastAsia="zh-CN"/>
        </w:rPr>
      </w:pPr>
      <w:r w:rsidRPr="00D70946">
        <w:t xml:space="preserve">References: The conformance requirements covered in the current TC are specified in: TS 24.501 clauses </w:t>
      </w:r>
      <w:r w:rsidRPr="00D70946">
        <w:rPr>
          <w:lang w:eastAsia="zh-CN"/>
        </w:rPr>
        <w:t>5.5.1.2.5, 5.1.3.2.1, 5.1.3.2.2, TS 23.122 clause 4.9.3.0</w:t>
      </w:r>
      <w:r w:rsidRPr="00D70946">
        <w:t>. Unless otherwise stated these are Rel-16 requirements.</w:t>
      </w:r>
    </w:p>
    <w:p w14:paraId="4505C7D8" w14:textId="77777777" w:rsidR="00E440CE" w:rsidRPr="00D70946" w:rsidRDefault="00E440CE" w:rsidP="00E440CE">
      <w:r w:rsidRPr="00D70946">
        <w:t xml:space="preserve">[TS </w:t>
      </w:r>
      <w:r w:rsidRPr="00D70946">
        <w:rPr>
          <w:lang w:eastAsia="zh-CN"/>
        </w:rPr>
        <w:t>24</w:t>
      </w:r>
      <w:r w:rsidRPr="00D70946">
        <w:t>.</w:t>
      </w:r>
      <w:r w:rsidRPr="00D70946">
        <w:rPr>
          <w:lang w:eastAsia="zh-CN"/>
        </w:rPr>
        <w:t>501</w:t>
      </w:r>
      <w:r w:rsidRPr="00D70946">
        <w:t xml:space="preserve">, clause </w:t>
      </w:r>
      <w:r w:rsidRPr="00D70946">
        <w:rPr>
          <w:lang w:eastAsia="zh-CN"/>
        </w:rPr>
        <w:t>5.5.1.2.5</w:t>
      </w:r>
      <w:r w:rsidRPr="00D70946">
        <w:t>]</w:t>
      </w:r>
    </w:p>
    <w:p w14:paraId="09D07C0B" w14:textId="77777777" w:rsidR="00E440CE" w:rsidRPr="00D70946" w:rsidRDefault="00E440CE" w:rsidP="00E440CE">
      <w:r w:rsidRPr="00D70946">
        <w:t>If the initial registration request cannot be accepted by the network, the AMF shall send a REGISTRATION REJECT message to the UE including an appropriate 5GMM cause value.</w:t>
      </w:r>
    </w:p>
    <w:p w14:paraId="1E336BEB" w14:textId="77777777" w:rsidR="00E440CE" w:rsidRPr="00D70946" w:rsidRDefault="00E440CE" w:rsidP="00E440CE">
      <w:r w:rsidRPr="00D70946">
        <w:t>If the initial registration request is rejected due to general NAS level mobility management congestion control, the network shall set the 5GMM cause value to #22 "congestion" and assign a back-off timer T3346.</w:t>
      </w:r>
    </w:p>
    <w:p w14:paraId="35BFD982" w14:textId="77777777" w:rsidR="00E440CE" w:rsidRPr="00D70946" w:rsidRDefault="00E440CE" w:rsidP="00E440CE">
      <w:r w:rsidRPr="00D70946">
        <w:lastRenderedPageBreak/>
        <w:t>The UE shall take the following actions depending on the 5GMM cause value received in the REGISTRATION REJECT message.</w:t>
      </w:r>
    </w:p>
    <w:p w14:paraId="1C08207A" w14:textId="77777777" w:rsidR="00E440CE" w:rsidRPr="00D70946" w:rsidRDefault="00E440CE" w:rsidP="00E440CE">
      <w:pPr>
        <w:rPr>
          <w:lang w:eastAsia="zh-CN"/>
        </w:rPr>
      </w:pPr>
      <w:r w:rsidRPr="00D70946">
        <w:rPr>
          <w:lang w:eastAsia="zh-CN"/>
        </w:rPr>
        <w:t>…</w:t>
      </w:r>
    </w:p>
    <w:p w14:paraId="7ED2B066" w14:textId="77777777" w:rsidR="00E440CE" w:rsidRPr="00D70946" w:rsidRDefault="00E440CE" w:rsidP="00E440CE">
      <w:pPr>
        <w:pStyle w:val="B1"/>
      </w:pPr>
      <w:r w:rsidRPr="00D70946">
        <w:t>#74</w:t>
      </w:r>
      <w:r w:rsidRPr="00D70946">
        <w:rPr>
          <w:lang w:eastAsia="ko-KR"/>
        </w:rPr>
        <w:tab/>
      </w:r>
      <w:r w:rsidRPr="00D70946">
        <w:t>(Temporarily not authorized for this SNPN).</w:t>
      </w:r>
    </w:p>
    <w:p w14:paraId="73C62F37" w14:textId="77777777" w:rsidR="00E440CE" w:rsidRPr="00D70946" w:rsidRDefault="00E440CE" w:rsidP="00E440CE">
      <w:pPr>
        <w:pStyle w:val="B1"/>
      </w:pPr>
      <w:r w:rsidRPr="00D70946">
        <w:tab/>
        <w:t>5GMM cause #74 is only applicable when received from a cell belonging to an SNPN. 5GMM cause #74 received from a cell not belonging to an SNPN is considered as an abnormal case and the behaviour of the UE is specified in subclause 5.5.1.2.7.</w:t>
      </w:r>
    </w:p>
    <w:p w14:paraId="150E3C0E" w14:textId="77777777" w:rsidR="00E440CE" w:rsidRPr="00D70946" w:rsidRDefault="00E440CE" w:rsidP="00E440CE">
      <w:pPr>
        <w:pStyle w:val="B1"/>
      </w:pPr>
      <w:r w:rsidRPr="00D70946">
        <w:tab/>
        <w:t xml:space="preserve">The UE shall set the 5GS update status to 5U3 ROAMING NOT ALLOWED (and shall store it according to subclause 5.1.3.2.2) and shall delete any 5G-GUTI, last visited registered TAI, TAI list and </w:t>
      </w:r>
      <w:proofErr w:type="spellStart"/>
      <w:r w:rsidRPr="00D70946">
        <w:t>ngKSI</w:t>
      </w:r>
      <w:proofErr w:type="spellEnd"/>
      <w:r w:rsidRPr="00D70946">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22AE4A" w14:textId="77777777" w:rsidR="00E440CE" w:rsidRPr="00D70946" w:rsidRDefault="00E440CE" w:rsidP="00E440CE">
      <w:pPr>
        <w:pStyle w:val="B1"/>
      </w:pPr>
      <w:r w:rsidRPr="00D70946">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85387A" w14:textId="77777777" w:rsidR="00E440CE" w:rsidRPr="00D70946" w:rsidRDefault="00E440CE" w:rsidP="00E440CE">
      <w:pPr>
        <w:pStyle w:val="NO"/>
      </w:pPr>
      <w:r w:rsidRPr="00D70946">
        <w:t>NOTE 4:</w:t>
      </w:r>
      <w:r w:rsidRPr="00D70946">
        <w:tab/>
        <w:t>When 5GMM cause #74 is received over 3GPP access, the term "other access" in "the UE also supports the registration procedure over the other access to the same SNPN" is used to express access to SNPN services via a PLMN.</w:t>
      </w:r>
    </w:p>
    <w:p w14:paraId="58D49A3A" w14:textId="77777777" w:rsidR="00E440CE" w:rsidRPr="00D70946" w:rsidRDefault="00E440CE" w:rsidP="00E440CE">
      <w:r w:rsidRPr="00D70946">
        <w:rPr>
          <w:lang w:eastAsia="zh-CN"/>
        </w:rPr>
        <w:t>…</w:t>
      </w:r>
    </w:p>
    <w:p w14:paraId="6F2D914A" w14:textId="77777777" w:rsidR="00E440CE" w:rsidRPr="00D70946" w:rsidRDefault="00E440CE" w:rsidP="00E440CE">
      <w:r w:rsidRPr="00D70946">
        <w:t xml:space="preserve">[TS </w:t>
      </w:r>
      <w:r w:rsidRPr="00D70946">
        <w:rPr>
          <w:lang w:eastAsia="zh-CN"/>
        </w:rPr>
        <w:t>24</w:t>
      </w:r>
      <w:r w:rsidRPr="00D70946">
        <w:t>.</w:t>
      </w:r>
      <w:r w:rsidRPr="00D70946">
        <w:rPr>
          <w:lang w:eastAsia="zh-CN"/>
        </w:rPr>
        <w:t>501</w:t>
      </w:r>
      <w:r w:rsidRPr="00D70946">
        <w:t xml:space="preserve">, clause </w:t>
      </w:r>
      <w:r w:rsidRPr="00D70946">
        <w:rPr>
          <w:lang w:eastAsia="zh-CN"/>
        </w:rPr>
        <w:t>5.1.3.2.1.3.5</w:t>
      </w:r>
      <w:r w:rsidRPr="00D70946">
        <w:t>]</w:t>
      </w:r>
    </w:p>
    <w:p w14:paraId="422BA524" w14:textId="77777777" w:rsidR="00E440CE" w:rsidRPr="00D70946" w:rsidRDefault="00E440CE" w:rsidP="00E440CE">
      <w:r w:rsidRPr="00D70946">
        <w:t>The substate 5GMM-DEREGISTERED.PLMN-SEARCH is chosen in the UE, if the UE is searching for PLMNs or SNPNs. This substate is left either when a cell has been selected (the new substate is NORMAL-SERVICE or LIMITED-SERVICE) or when it has been concluded that no cell is available at the moment (the new substate is NO-CELL-AVAILABLE).</w:t>
      </w:r>
    </w:p>
    <w:p w14:paraId="1F6B273A" w14:textId="77777777" w:rsidR="00E440CE" w:rsidRPr="00D70946" w:rsidRDefault="00E440CE" w:rsidP="00E440CE">
      <w:r w:rsidRPr="00D70946">
        <w:t>This substate is not applicable to non-3GPP access.</w:t>
      </w:r>
    </w:p>
    <w:p w14:paraId="6CCCAB0B" w14:textId="77777777" w:rsidR="00E440CE" w:rsidRPr="00D70946" w:rsidRDefault="00E440CE" w:rsidP="00E440CE">
      <w:r w:rsidRPr="00D70946">
        <w:t xml:space="preserve">[TS </w:t>
      </w:r>
      <w:r w:rsidRPr="00D70946">
        <w:rPr>
          <w:lang w:eastAsia="zh-CN"/>
        </w:rPr>
        <w:t>24</w:t>
      </w:r>
      <w:r w:rsidRPr="00D70946">
        <w:t>.</w:t>
      </w:r>
      <w:r w:rsidRPr="00D70946">
        <w:rPr>
          <w:lang w:eastAsia="zh-CN"/>
        </w:rPr>
        <w:t>501</w:t>
      </w:r>
      <w:r w:rsidRPr="00D70946">
        <w:t xml:space="preserve">, clause </w:t>
      </w:r>
      <w:r w:rsidRPr="00D70946">
        <w:rPr>
          <w:lang w:eastAsia="zh-CN"/>
        </w:rPr>
        <w:t>5.1.3.2.2</w:t>
      </w:r>
      <w:r w:rsidRPr="00D70946">
        <w:t>]</w:t>
      </w:r>
    </w:p>
    <w:p w14:paraId="02CAB013" w14:textId="77777777" w:rsidR="00E440CE" w:rsidRPr="00D70946" w:rsidRDefault="00E440CE" w:rsidP="00E440CE">
      <w:r w:rsidRPr="00D70946">
        <w:t>In order to describe the detailed UE behaviour, the 5GS update (5U) status pertaining to a specific subscriber is defined.</w:t>
      </w:r>
    </w:p>
    <w:p w14:paraId="34D16BBF" w14:textId="77777777" w:rsidR="00E440CE" w:rsidRPr="00D70946" w:rsidRDefault="00E440CE" w:rsidP="00E440CE">
      <w:r w:rsidRPr="00D70946">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611F439F" w14:textId="77777777" w:rsidR="00E440CE" w:rsidRPr="00D70946" w:rsidRDefault="00E440CE" w:rsidP="00E440CE">
      <w:r w:rsidRPr="00D70946">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07721550" w14:textId="77777777" w:rsidR="00E440CE" w:rsidRPr="00D70946" w:rsidRDefault="00E440CE" w:rsidP="00E440CE">
      <w:r w:rsidRPr="00D70946">
        <w:lastRenderedPageBreak/>
        <w:t>The 5GS update status value is changed only after the execution of a registration, network-initiated de-registration, 5GS based primary authentication and key agreement, service request, paging procedure or due to change in TAI which does not belong to the current registration area while T3346 is running.</w:t>
      </w:r>
    </w:p>
    <w:p w14:paraId="3EA85CC7" w14:textId="77777777" w:rsidR="00E440CE" w:rsidRPr="00D70946" w:rsidRDefault="00E440CE" w:rsidP="00E440CE">
      <w:pPr>
        <w:pStyle w:val="B1"/>
      </w:pPr>
      <w:r w:rsidRPr="00D70946">
        <w:t>5U1: UPDATED</w:t>
      </w:r>
    </w:p>
    <w:p w14:paraId="5BFC1968" w14:textId="77777777" w:rsidR="00E440CE" w:rsidRPr="00D70946" w:rsidRDefault="00E440CE" w:rsidP="00E440CE">
      <w:pPr>
        <w:pStyle w:val="B1"/>
      </w:pPr>
      <w:r w:rsidRPr="00D70946">
        <w:tab/>
        <w:t>The last registration attempt was successful.</w:t>
      </w:r>
    </w:p>
    <w:p w14:paraId="71677FD2" w14:textId="77777777" w:rsidR="00E440CE" w:rsidRPr="00D70946" w:rsidRDefault="00E440CE" w:rsidP="00E440CE">
      <w:pPr>
        <w:pStyle w:val="B1"/>
      </w:pPr>
      <w:r w:rsidRPr="00D70946">
        <w:t>5U2: NOT UPDATED</w:t>
      </w:r>
    </w:p>
    <w:p w14:paraId="2A9FA1B6" w14:textId="77777777" w:rsidR="00E440CE" w:rsidRPr="00D70946" w:rsidRDefault="00E440CE" w:rsidP="00E440CE">
      <w:pPr>
        <w:pStyle w:val="B1"/>
      </w:pPr>
      <w:r w:rsidRPr="00D70946">
        <w:tab/>
        <w:t>The last registration attempt failed procedurally, e.g. no response or reject message was received from the AMF.</w:t>
      </w:r>
    </w:p>
    <w:p w14:paraId="490B97DC" w14:textId="77777777" w:rsidR="00E440CE" w:rsidRPr="00D70946" w:rsidRDefault="00E440CE" w:rsidP="00E440CE">
      <w:pPr>
        <w:pStyle w:val="B1"/>
      </w:pPr>
      <w:r w:rsidRPr="00D70946">
        <w:t>5U3: ROAMING NOT ALLOWED</w:t>
      </w:r>
    </w:p>
    <w:p w14:paraId="5CCDBD78" w14:textId="77777777" w:rsidR="00E440CE" w:rsidRPr="00D70946" w:rsidRDefault="00E440CE" w:rsidP="00E440CE">
      <w:pPr>
        <w:pStyle w:val="B1"/>
      </w:pPr>
      <w:r w:rsidRPr="00D70946">
        <w:tab/>
        <w:t>The last registration, service request, or registration for mobility or periodic registration update attempt was correctly performed, but the answer from the AMF was negative (because of roaming or subscription restrictions).</w:t>
      </w:r>
    </w:p>
    <w:p w14:paraId="5BEA89AC" w14:textId="77777777" w:rsidR="00E440CE" w:rsidRPr="00D70946" w:rsidRDefault="00E440CE" w:rsidP="00E440CE">
      <w:r w:rsidRPr="00D70946">
        <w:t>[TS 23.122, clause 4.9.3.0]</w:t>
      </w:r>
    </w:p>
    <w:p w14:paraId="4FB06699" w14:textId="77777777" w:rsidR="00E440CE" w:rsidRPr="00D70946" w:rsidRDefault="00E440CE" w:rsidP="00E440CE">
      <w:r w:rsidRPr="00D70946">
        <w:t>The ME is configured with a "list of subscriber data" containing zero or more entries. Each entry of the "list of subscriber data" consists of:</w:t>
      </w:r>
    </w:p>
    <w:p w14:paraId="3D5CD0A0" w14:textId="77777777" w:rsidR="00E440CE" w:rsidRPr="00D70946" w:rsidRDefault="00E440CE" w:rsidP="00E440CE">
      <w:r w:rsidRPr="00D70946">
        <w:t>…The MS shall maintain a list of "temporarily forbidden SNPNs" and a list of "permanently forbidden SNPNs" in the ME. Each entry of those lists consists of an SNPN identity.</w:t>
      </w:r>
    </w:p>
    <w:p w14:paraId="2CBC6A2F" w14:textId="77777777" w:rsidR="00E440CE" w:rsidRPr="00D70946" w:rsidRDefault="00E440CE" w:rsidP="00E440CE">
      <w:r w:rsidRPr="00D70946">
        <w:t>The MS shall add an SNPN to the list of "temporarily forbidden SNPNs", if a message with cause value #74 "Temporarily not authorized for this SNPN" (see 3GPP TS 24.501 [64]) is received by the MS in response to an LR request from the SNPN. In addition, if:</w:t>
      </w:r>
    </w:p>
    <w:p w14:paraId="534261AB" w14:textId="77777777" w:rsidR="00E440CE" w:rsidRPr="00D70946" w:rsidRDefault="00E440CE" w:rsidP="00E440CE">
      <w:pPr>
        <w:pStyle w:val="B1"/>
      </w:pPr>
      <w:r w:rsidRPr="00D70946">
        <w:t>-</w:t>
      </w:r>
      <w:r w:rsidRPr="00D70946">
        <w:tab/>
        <w:t>the message is integrity-protected; or</w:t>
      </w:r>
    </w:p>
    <w:p w14:paraId="34A9B9BC" w14:textId="77777777" w:rsidR="00E440CE" w:rsidRPr="00D70946" w:rsidRDefault="00E440CE" w:rsidP="00E440CE">
      <w:pPr>
        <w:pStyle w:val="B1"/>
      </w:pPr>
      <w:r w:rsidRPr="00D70946">
        <w:t>-</w:t>
      </w:r>
      <w:r w:rsidRPr="00D70946">
        <w:tab/>
        <w:t>the message is not integrity-protected, and the value of the SNPN-specific attempt counter for that SNPN is equal to the MS implementation specific maximum value as defined in 3GPP TS 24.501 [64];</w:t>
      </w:r>
    </w:p>
    <w:p w14:paraId="6E472840" w14:textId="77777777" w:rsidR="00E440CE" w:rsidRPr="00D70946" w:rsidRDefault="00E440CE" w:rsidP="00E440CE">
      <w:r w:rsidRPr="00D70946">
        <w:t>then the MS shall start an MS implementation specific timer not shorter than 60 minutes. The MS shall remove an SNPN from the list of "temporarily forbidden SNPNs", if:</w:t>
      </w:r>
    </w:p>
    <w:p w14:paraId="3AE01FFA" w14:textId="77777777" w:rsidR="00E440CE" w:rsidRPr="00D70946" w:rsidRDefault="00E440CE" w:rsidP="00E440CE">
      <w:pPr>
        <w:pStyle w:val="B1"/>
      </w:pPr>
      <w:r w:rsidRPr="00D70946">
        <w:t>a)</w:t>
      </w:r>
      <w:r w:rsidRPr="00D70946">
        <w:tab/>
        <w:t>there is a successful LR after a subsequent manual selection of the SNPN;</w:t>
      </w:r>
    </w:p>
    <w:p w14:paraId="4337960F" w14:textId="77777777" w:rsidR="00E440CE" w:rsidRPr="00D70946" w:rsidRDefault="00E440CE" w:rsidP="00E440CE">
      <w:pPr>
        <w:pStyle w:val="B1"/>
      </w:pPr>
      <w:r w:rsidRPr="00D70946">
        <w:t>b)</w:t>
      </w:r>
      <w:r w:rsidRPr="00D70946">
        <w:tab/>
        <w:t>the MS implementation specific timer not shorter than 60 minutes expires;</w:t>
      </w:r>
    </w:p>
    <w:p w14:paraId="468487EE" w14:textId="77777777" w:rsidR="00E440CE" w:rsidRPr="00D70946" w:rsidRDefault="00E440CE" w:rsidP="00E440CE">
      <w:pPr>
        <w:pStyle w:val="B1"/>
      </w:pPr>
      <w:r w:rsidRPr="00D70946">
        <w:t>c)</w:t>
      </w:r>
      <w:r w:rsidRPr="00D70946">
        <w:tab/>
        <w:t>the timer T3247 expires and the value of the SNPN-specific attempt counter for that SNPN is less than the MS implementation specific maximum value as defined in 3GPP TS 24.501 [64];</w:t>
      </w:r>
    </w:p>
    <w:p w14:paraId="655F7E11" w14:textId="77777777" w:rsidR="00E440CE" w:rsidRPr="00D70946" w:rsidRDefault="00E440CE" w:rsidP="00E440CE">
      <w:pPr>
        <w:pStyle w:val="B1"/>
      </w:pPr>
      <w:r w:rsidRPr="00D70946">
        <w:t>d)</w:t>
      </w:r>
      <w:r w:rsidRPr="00D70946">
        <w:tab/>
        <w:t>the MS is switched off; or</w:t>
      </w:r>
    </w:p>
    <w:p w14:paraId="1B742C64" w14:textId="77777777" w:rsidR="00E440CE" w:rsidRPr="00D70946" w:rsidRDefault="00E440CE" w:rsidP="00E440CE">
      <w:pPr>
        <w:pStyle w:val="B1"/>
      </w:pPr>
      <w:r w:rsidRPr="00D70946">
        <w:t>e)</w:t>
      </w:r>
      <w:r w:rsidRPr="00D70946">
        <w:tab/>
        <w:t xml:space="preserve">an entry of the "list of subscriber data" with the SNPN identity of the SNPN is updated or the USIM is removed if: </w:t>
      </w:r>
    </w:p>
    <w:p w14:paraId="52D7C67A" w14:textId="77777777" w:rsidR="00E440CE" w:rsidRPr="00D70946" w:rsidRDefault="00E440CE" w:rsidP="00E440CE">
      <w:pPr>
        <w:pStyle w:val="B2"/>
      </w:pPr>
      <w:r w:rsidRPr="00D70946">
        <w:t>-</w:t>
      </w:r>
      <w:r w:rsidRPr="00D70946">
        <w:tab/>
        <w:t>EAP based primary authentication and key agreement procedure using EAP-AKA'; or</w:t>
      </w:r>
    </w:p>
    <w:p w14:paraId="3AE62178" w14:textId="77777777" w:rsidR="00E440CE" w:rsidRPr="00D70946" w:rsidRDefault="00E440CE" w:rsidP="00E440CE">
      <w:pPr>
        <w:pStyle w:val="B2"/>
      </w:pPr>
      <w:r w:rsidRPr="00D70946">
        <w:t>-</w:t>
      </w:r>
      <w:r w:rsidRPr="00D70946">
        <w:tab/>
        <w:t>5G AKA based primary authentication and key agreement procedure;</w:t>
      </w:r>
    </w:p>
    <w:p w14:paraId="299EC8B2" w14:textId="77777777" w:rsidR="00E440CE" w:rsidRPr="00D70946" w:rsidRDefault="00E440CE" w:rsidP="00E440CE">
      <w:pPr>
        <w:pStyle w:val="B1"/>
      </w:pPr>
      <w:r w:rsidRPr="00D70946">
        <w:lastRenderedPageBreak/>
        <w:tab/>
        <w:t>was performed in the selected SNPN.</w:t>
      </w:r>
    </w:p>
    <w:p w14:paraId="4B860ECF" w14:textId="77777777" w:rsidR="00E440CE" w:rsidRPr="00D70946" w:rsidRDefault="00E440CE" w:rsidP="00E440CE">
      <w:r w:rsidRPr="00D70946">
        <w:t>If an SNPN is removed from the list of "temporarily forbidden SNPNs" list, the MS shall stop the MS implementation specific timer not shorter than 60 minutes, if running.</w:t>
      </w:r>
    </w:p>
    <w:p w14:paraId="70F2F33D" w14:textId="77777777" w:rsidR="00E440CE" w:rsidRPr="00D70946" w:rsidRDefault="00E440CE" w:rsidP="00E440CE">
      <w:pPr>
        <w:pStyle w:val="H6"/>
        <w:rPr>
          <w:szCs w:val="22"/>
          <w:lang w:eastAsia="ko-KR"/>
        </w:rPr>
      </w:pPr>
      <w:r w:rsidRPr="00D70946">
        <w:rPr>
          <w:szCs w:val="22"/>
          <w:lang w:eastAsia="ko-KR"/>
        </w:rPr>
        <w:t>9.1.11.1.3</w:t>
      </w:r>
      <w:r w:rsidRPr="00D70946">
        <w:rPr>
          <w:szCs w:val="22"/>
          <w:lang w:eastAsia="ko-KR"/>
        </w:rPr>
        <w:tab/>
        <w:t>Test description</w:t>
      </w:r>
    </w:p>
    <w:p w14:paraId="336A5569" w14:textId="77777777" w:rsidR="00E440CE" w:rsidRPr="00D70946" w:rsidRDefault="00E440CE" w:rsidP="00E440CE">
      <w:pPr>
        <w:pStyle w:val="H6"/>
        <w:rPr>
          <w:szCs w:val="22"/>
          <w:lang w:eastAsia="ko-KR"/>
        </w:rPr>
      </w:pPr>
      <w:r w:rsidRPr="00D70946">
        <w:rPr>
          <w:szCs w:val="22"/>
          <w:lang w:eastAsia="ko-KR"/>
        </w:rPr>
        <w:t>9.1.11.1.3.1</w:t>
      </w:r>
      <w:r w:rsidRPr="00D70946">
        <w:rPr>
          <w:szCs w:val="22"/>
          <w:lang w:eastAsia="ko-KR"/>
        </w:rPr>
        <w:tab/>
        <w:t>Pre-test conditions</w:t>
      </w:r>
    </w:p>
    <w:p w14:paraId="115B6681" w14:textId="77777777" w:rsidR="00E440CE" w:rsidRPr="00D70946" w:rsidRDefault="00E440CE" w:rsidP="00E440CE">
      <w:pPr>
        <w:pStyle w:val="H6"/>
      </w:pPr>
      <w:r w:rsidRPr="00D70946">
        <w:t>System Simulator:</w:t>
      </w:r>
    </w:p>
    <w:p w14:paraId="7A780FAB" w14:textId="77777777" w:rsidR="00E440CE" w:rsidRPr="00D70946" w:rsidRDefault="00E440CE" w:rsidP="00E440CE">
      <w:pPr>
        <w:pStyle w:val="B1"/>
      </w:pPr>
      <w:r w:rsidRPr="00D70946">
        <w:t>-</w:t>
      </w:r>
      <w:r w:rsidRPr="00D70946">
        <w:tab/>
        <w:t xml:space="preserve">2 SNPN cells NGC Cell A and NGC Cell B are configured according to Table 6.3.2.2-1 broadcasting default SNPN IDs as indicated in TS 38.508-1 [4] Table 4.4.2-4. </w:t>
      </w:r>
    </w:p>
    <w:p w14:paraId="6AFE04C9" w14:textId="77777777" w:rsidR="00E440CE" w:rsidRPr="00D70946" w:rsidRDefault="00E440CE" w:rsidP="00E440CE">
      <w:pPr>
        <w:pStyle w:val="B1"/>
      </w:pPr>
      <w:r w:rsidRPr="00D70946">
        <w:t>-</w:t>
      </w:r>
      <w:r w:rsidRPr="00D70946">
        <w:tab/>
        <w:t>System information combination NR-12 as defined in TS 38.508-1 [4] clause 4.4.3.1.2 is used in NGC Cells.</w:t>
      </w:r>
    </w:p>
    <w:p w14:paraId="2E0A81FD" w14:textId="77777777" w:rsidR="00E440CE" w:rsidRPr="00D70946" w:rsidRDefault="00E440CE" w:rsidP="00E440CE">
      <w:pPr>
        <w:pStyle w:val="H6"/>
      </w:pPr>
      <w:r w:rsidRPr="00D70946">
        <w:t>UE:</w:t>
      </w:r>
    </w:p>
    <w:p w14:paraId="6429A132" w14:textId="77777777" w:rsidR="00E440CE" w:rsidRPr="00D70946" w:rsidRDefault="00E440CE" w:rsidP="00E440CE">
      <w:pPr>
        <w:pStyle w:val="B1"/>
      </w:pPr>
      <w:r w:rsidRPr="00D70946">
        <w:t>-</w:t>
      </w:r>
      <w:r w:rsidRPr="00D70946">
        <w:tab/>
        <w:t>The UE is in Automatic SNPN selection mode.</w:t>
      </w:r>
    </w:p>
    <w:p w14:paraId="2C19F6A6" w14:textId="77777777" w:rsidR="00E440CE" w:rsidRPr="00D70946" w:rsidRDefault="00E440CE" w:rsidP="00E440CE">
      <w:pPr>
        <w:pStyle w:val="B1"/>
      </w:pPr>
      <w:r w:rsidRPr="00D70946">
        <w:t>-</w:t>
      </w:r>
      <w:r w:rsidRPr="00D70946">
        <w:tab/>
        <w:t>The UE is provisioned with a “list of subscriber data” to allow access to SNPN identified by NGC Cell A and NGC Cell B.</w:t>
      </w:r>
    </w:p>
    <w:p w14:paraId="7B17FEF7" w14:textId="77777777" w:rsidR="00E440CE" w:rsidRPr="00D70946" w:rsidRDefault="00E440CE" w:rsidP="00E440CE">
      <w:pPr>
        <w:pStyle w:val="H6"/>
      </w:pPr>
      <w:r w:rsidRPr="00D70946">
        <w:t>Preamble:</w:t>
      </w:r>
    </w:p>
    <w:p w14:paraId="629D4091" w14:textId="77777777" w:rsidR="00E440CE" w:rsidRPr="00D70946" w:rsidRDefault="00E440CE" w:rsidP="00E440CE">
      <w:pPr>
        <w:pStyle w:val="B1"/>
      </w:pPr>
      <w:r w:rsidRPr="00D70946">
        <w:t>-</w:t>
      </w:r>
      <w:r w:rsidRPr="00D70946">
        <w:tab/>
        <w:t>Ensure that the UE has cleared the Registered SNPN.</w:t>
      </w:r>
      <w:r w:rsidRPr="00D70946">
        <w:rPr>
          <w:lang w:eastAsia="zh-CN"/>
        </w:rPr>
        <w:t xml:space="preserve"> And </w:t>
      </w:r>
      <w:r w:rsidRPr="00D70946">
        <w:rPr>
          <w:lang w:eastAsia="zh-TW"/>
        </w:rPr>
        <w:t>the UE is in state Switched OFF (state 0-A)</w:t>
      </w:r>
      <w:r w:rsidRPr="00D70946">
        <w:t>.</w:t>
      </w:r>
    </w:p>
    <w:p w14:paraId="45C2D7D0" w14:textId="77777777" w:rsidR="00E440CE" w:rsidRPr="00D70946" w:rsidRDefault="00E440CE" w:rsidP="00E440CE">
      <w:pPr>
        <w:pStyle w:val="H6"/>
      </w:pPr>
      <w:r w:rsidRPr="00D70946">
        <w:t>9.1.11.1.3.2</w:t>
      </w:r>
      <w:r w:rsidRPr="00D70946">
        <w:tab/>
        <w:t xml:space="preserve">Test </w:t>
      </w:r>
      <w:r w:rsidRPr="00D70946">
        <w:rPr>
          <w:snapToGrid w:val="0"/>
        </w:rPr>
        <w:t>procedure</w:t>
      </w:r>
      <w:r w:rsidRPr="00D70946">
        <w:t xml:space="preserve"> sequence</w:t>
      </w:r>
    </w:p>
    <w:p w14:paraId="5EDE17EF" w14:textId="77777777" w:rsidR="00E440CE" w:rsidRPr="00D70946" w:rsidRDefault="00E440CE" w:rsidP="00E440CE">
      <w:pPr>
        <w:pStyle w:val="TH"/>
      </w:pPr>
      <w:r w:rsidRPr="00D70946">
        <w:t>Table 9.1.11.1.3.2-1: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440CE" w:rsidRPr="00D70946" w14:paraId="7F3210EC" w14:textId="77777777" w:rsidTr="0060184D">
        <w:tc>
          <w:tcPr>
            <w:tcW w:w="533" w:type="dxa"/>
            <w:tcBorders>
              <w:top w:val="single" w:sz="4" w:space="0" w:color="auto"/>
              <w:left w:val="single" w:sz="4" w:space="0" w:color="auto"/>
              <w:bottom w:val="nil"/>
              <w:right w:val="single" w:sz="4" w:space="0" w:color="auto"/>
            </w:tcBorders>
            <w:hideMark/>
          </w:tcPr>
          <w:p w14:paraId="09490FB5" w14:textId="77777777" w:rsidR="00E440CE" w:rsidRPr="00D70946" w:rsidRDefault="00E440CE" w:rsidP="0060184D">
            <w:r w:rsidRPr="00D70946">
              <w:t>St</w:t>
            </w:r>
          </w:p>
        </w:tc>
        <w:tc>
          <w:tcPr>
            <w:tcW w:w="3967" w:type="dxa"/>
            <w:tcBorders>
              <w:top w:val="single" w:sz="4" w:space="0" w:color="auto"/>
              <w:left w:val="single" w:sz="4" w:space="0" w:color="auto"/>
              <w:bottom w:val="single" w:sz="4" w:space="0" w:color="auto"/>
              <w:right w:val="single" w:sz="4" w:space="0" w:color="auto"/>
            </w:tcBorders>
            <w:hideMark/>
          </w:tcPr>
          <w:p w14:paraId="52EC4B19" w14:textId="77777777" w:rsidR="00E440CE" w:rsidRPr="00D70946" w:rsidRDefault="00E440CE" w:rsidP="0060184D">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E09EEB3" w14:textId="77777777" w:rsidR="00E440CE" w:rsidRPr="00D70946" w:rsidRDefault="00E440CE" w:rsidP="0060184D">
            <w:r w:rsidRPr="00D70946">
              <w:t>Message Sequence</w:t>
            </w:r>
          </w:p>
        </w:tc>
        <w:tc>
          <w:tcPr>
            <w:tcW w:w="567" w:type="dxa"/>
            <w:tcBorders>
              <w:top w:val="single" w:sz="4" w:space="0" w:color="auto"/>
              <w:left w:val="single" w:sz="4" w:space="0" w:color="auto"/>
              <w:bottom w:val="nil"/>
              <w:right w:val="single" w:sz="4" w:space="0" w:color="auto"/>
            </w:tcBorders>
            <w:hideMark/>
          </w:tcPr>
          <w:p w14:paraId="6E172317" w14:textId="77777777" w:rsidR="00E440CE" w:rsidRPr="00D70946" w:rsidRDefault="00E440CE" w:rsidP="0060184D">
            <w:r w:rsidRPr="00D70946">
              <w:t>TP</w:t>
            </w:r>
          </w:p>
        </w:tc>
        <w:tc>
          <w:tcPr>
            <w:tcW w:w="850" w:type="dxa"/>
            <w:tcBorders>
              <w:top w:val="single" w:sz="4" w:space="0" w:color="auto"/>
              <w:left w:val="single" w:sz="4" w:space="0" w:color="auto"/>
              <w:bottom w:val="nil"/>
              <w:right w:val="single" w:sz="4" w:space="0" w:color="auto"/>
            </w:tcBorders>
            <w:hideMark/>
          </w:tcPr>
          <w:p w14:paraId="08AA0FF0" w14:textId="77777777" w:rsidR="00E440CE" w:rsidRPr="00D70946" w:rsidRDefault="00E440CE" w:rsidP="0060184D">
            <w:r w:rsidRPr="00D70946">
              <w:t>Verdict</w:t>
            </w:r>
          </w:p>
        </w:tc>
      </w:tr>
      <w:tr w:rsidR="00E440CE" w:rsidRPr="00D70946" w14:paraId="7D63DDD3" w14:textId="77777777" w:rsidTr="0060184D">
        <w:tc>
          <w:tcPr>
            <w:tcW w:w="533" w:type="dxa"/>
            <w:tcBorders>
              <w:top w:val="nil"/>
              <w:left w:val="single" w:sz="4" w:space="0" w:color="auto"/>
              <w:bottom w:val="single" w:sz="4" w:space="0" w:color="auto"/>
              <w:right w:val="single" w:sz="4" w:space="0" w:color="auto"/>
            </w:tcBorders>
          </w:tcPr>
          <w:p w14:paraId="3EC02A6A" w14:textId="77777777" w:rsidR="00E440CE" w:rsidRPr="00D70946" w:rsidRDefault="00E440CE" w:rsidP="0060184D"/>
        </w:tc>
        <w:tc>
          <w:tcPr>
            <w:tcW w:w="3967" w:type="dxa"/>
            <w:tcBorders>
              <w:top w:val="single" w:sz="4" w:space="0" w:color="auto"/>
              <w:left w:val="single" w:sz="4" w:space="0" w:color="auto"/>
              <w:bottom w:val="single" w:sz="4" w:space="0" w:color="auto"/>
              <w:right w:val="single" w:sz="4" w:space="0" w:color="auto"/>
            </w:tcBorders>
          </w:tcPr>
          <w:p w14:paraId="6D2807EF" w14:textId="77777777" w:rsidR="00E440CE" w:rsidRPr="00D70946" w:rsidRDefault="00E440CE" w:rsidP="0060184D"/>
        </w:tc>
        <w:tc>
          <w:tcPr>
            <w:tcW w:w="708" w:type="dxa"/>
            <w:tcBorders>
              <w:top w:val="single" w:sz="4" w:space="0" w:color="auto"/>
              <w:left w:val="single" w:sz="4" w:space="0" w:color="auto"/>
              <w:bottom w:val="single" w:sz="4" w:space="0" w:color="auto"/>
              <w:right w:val="single" w:sz="4" w:space="0" w:color="auto"/>
            </w:tcBorders>
            <w:hideMark/>
          </w:tcPr>
          <w:p w14:paraId="33C55D74" w14:textId="77777777" w:rsidR="00E440CE" w:rsidRPr="00D70946" w:rsidRDefault="00E440CE" w:rsidP="0060184D">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359EE7E9" w14:textId="77777777" w:rsidR="00E440CE" w:rsidRPr="00D70946" w:rsidRDefault="00E440CE" w:rsidP="0060184D">
            <w:r w:rsidRPr="00D70946">
              <w:t>Message</w:t>
            </w:r>
          </w:p>
        </w:tc>
        <w:tc>
          <w:tcPr>
            <w:tcW w:w="567" w:type="dxa"/>
            <w:tcBorders>
              <w:top w:val="nil"/>
              <w:left w:val="single" w:sz="4" w:space="0" w:color="auto"/>
              <w:bottom w:val="single" w:sz="4" w:space="0" w:color="auto"/>
              <w:right w:val="single" w:sz="4" w:space="0" w:color="auto"/>
            </w:tcBorders>
          </w:tcPr>
          <w:p w14:paraId="2C339509" w14:textId="77777777" w:rsidR="00E440CE" w:rsidRPr="00D70946" w:rsidRDefault="00E440CE" w:rsidP="0060184D"/>
        </w:tc>
        <w:tc>
          <w:tcPr>
            <w:tcW w:w="850" w:type="dxa"/>
            <w:tcBorders>
              <w:top w:val="nil"/>
              <w:left w:val="single" w:sz="4" w:space="0" w:color="auto"/>
              <w:bottom w:val="single" w:sz="4" w:space="0" w:color="auto"/>
              <w:right w:val="single" w:sz="4" w:space="0" w:color="auto"/>
            </w:tcBorders>
          </w:tcPr>
          <w:p w14:paraId="51E9475F" w14:textId="77777777" w:rsidR="00E440CE" w:rsidRPr="00D70946" w:rsidRDefault="00E440CE" w:rsidP="0060184D"/>
        </w:tc>
      </w:tr>
      <w:tr w:rsidR="00E440CE" w:rsidRPr="00D70946" w14:paraId="22D8B05B" w14:textId="77777777" w:rsidTr="0060184D">
        <w:tc>
          <w:tcPr>
            <w:tcW w:w="533" w:type="dxa"/>
            <w:tcBorders>
              <w:top w:val="nil"/>
              <w:left w:val="single" w:sz="4" w:space="0" w:color="auto"/>
              <w:bottom w:val="single" w:sz="4" w:space="0" w:color="auto"/>
              <w:right w:val="single" w:sz="4" w:space="0" w:color="auto"/>
            </w:tcBorders>
            <w:hideMark/>
          </w:tcPr>
          <w:p w14:paraId="7B41F171" w14:textId="77777777" w:rsidR="00E440CE" w:rsidRPr="00D70946" w:rsidRDefault="00E440CE" w:rsidP="0060184D">
            <w:pPr>
              <w:pStyle w:val="TAL"/>
            </w:pPr>
            <w:r w:rsidRPr="00D70946">
              <w:lastRenderedPageBreak/>
              <w:t>1</w:t>
            </w:r>
          </w:p>
        </w:tc>
        <w:tc>
          <w:tcPr>
            <w:tcW w:w="3967" w:type="dxa"/>
            <w:tcBorders>
              <w:top w:val="single" w:sz="4" w:space="0" w:color="auto"/>
              <w:left w:val="single" w:sz="4" w:space="0" w:color="auto"/>
              <w:bottom w:val="single" w:sz="4" w:space="0" w:color="auto"/>
              <w:right w:val="single" w:sz="4" w:space="0" w:color="auto"/>
            </w:tcBorders>
            <w:hideMark/>
          </w:tcPr>
          <w:p w14:paraId="2BD87DC1" w14:textId="77777777" w:rsidR="00E440CE" w:rsidRPr="00D70946" w:rsidRDefault="00E440CE" w:rsidP="0060184D">
            <w:pPr>
              <w:pStyle w:val="TAL"/>
            </w:pPr>
            <w:r w:rsidRPr="00D70946">
              <w:t>The SS configures:</w:t>
            </w:r>
          </w:p>
          <w:p w14:paraId="2B5D18C6" w14:textId="77777777" w:rsidR="00E440CE" w:rsidRPr="00D70946" w:rsidRDefault="00E440CE" w:rsidP="0060184D">
            <w:pPr>
              <w:pStyle w:val="TAL"/>
            </w:pPr>
            <w:r w:rsidRPr="00D70946">
              <w:t>- NGC Cell A as the "Serving cell ".</w:t>
            </w:r>
          </w:p>
          <w:p w14:paraId="2D8C3E98" w14:textId="77777777" w:rsidR="00E440CE" w:rsidRPr="00D70946" w:rsidRDefault="00E440CE" w:rsidP="0060184D">
            <w:pPr>
              <w:pStyle w:val="TAL"/>
            </w:pPr>
            <w:r w:rsidRPr="00D70946">
              <w:t>- NGC Cell B as “Non-suitable cell”.</w:t>
            </w:r>
          </w:p>
        </w:tc>
        <w:tc>
          <w:tcPr>
            <w:tcW w:w="708" w:type="dxa"/>
            <w:tcBorders>
              <w:top w:val="single" w:sz="4" w:space="0" w:color="auto"/>
              <w:left w:val="single" w:sz="4" w:space="0" w:color="auto"/>
              <w:bottom w:val="single" w:sz="4" w:space="0" w:color="auto"/>
              <w:right w:val="single" w:sz="4" w:space="0" w:color="auto"/>
            </w:tcBorders>
            <w:hideMark/>
          </w:tcPr>
          <w:p w14:paraId="784A1ED0"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4E8D0A59" w14:textId="77777777" w:rsidR="00E440CE" w:rsidRPr="00D70946" w:rsidRDefault="00E440CE" w:rsidP="0060184D">
            <w:pPr>
              <w:pStyle w:val="TAL"/>
            </w:pPr>
            <w:r w:rsidRPr="00D70946">
              <w:t>-</w:t>
            </w:r>
          </w:p>
        </w:tc>
        <w:tc>
          <w:tcPr>
            <w:tcW w:w="567" w:type="dxa"/>
            <w:tcBorders>
              <w:top w:val="nil"/>
              <w:left w:val="single" w:sz="4" w:space="0" w:color="auto"/>
              <w:bottom w:val="single" w:sz="4" w:space="0" w:color="auto"/>
              <w:right w:val="single" w:sz="4" w:space="0" w:color="auto"/>
            </w:tcBorders>
            <w:hideMark/>
          </w:tcPr>
          <w:p w14:paraId="13D2CAAE" w14:textId="77777777" w:rsidR="00E440CE" w:rsidRPr="00D70946" w:rsidRDefault="00E440CE" w:rsidP="0060184D">
            <w:pPr>
              <w:pStyle w:val="TAL"/>
            </w:pPr>
            <w:r w:rsidRPr="00D70946">
              <w:t>-</w:t>
            </w:r>
          </w:p>
        </w:tc>
        <w:tc>
          <w:tcPr>
            <w:tcW w:w="850" w:type="dxa"/>
            <w:tcBorders>
              <w:top w:val="nil"/>
              <w:left w:val="single" w:sz="4" w:space="0" w:color="auto"/>
              <w:bottom w:val="single" w:sz="4" w:space="0" w:color="auto"/>
              <w:right w:val="single" w:sz="4" w:space="0" w:color="auto"/>
            </w:tcBorders>
            <w:hideMark/>
          </w:tcPr>
          <w:p w14:paraId="18B64097" w14:textId="77777777" w:rsidR="00E440CE" w:rsidRPr="00D70946" w:rsidRDefault="00E440CE" w:rsidP="0060184D">
            <w:pPr>
              <w:pStyle w:val="TAL"/>
            </w:pPr>
            <w:r w:rsidRPr="00D70946">
              <w:t>-</w:t>
            </w:r>
          </w:p>
        </w:tc>
      </w:tr>
      <w:tr w:rsidR="00E440CE" w:rsidRPr="00D70946" w14:paraId="02820BFE"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6DF2622E" w14:textId="77777777" w:rsidR="00E440CE" w:rsidRPr="00D70946" w:rsidRDefault="00E440CE" w:rsidP="0060184D">
            <w:pPr>
              <w:pStyle w:val="TAL"/>
            </w:pPr>
            <w:r w:rsidRPr="00D70946">
              <w:t>2</w:t>
            </w:r>
          </w:p>
        </w:tc>
        <w:tc>
          <w:tcPr>
            <w:tcW w:w="3967" w:type="dxa"/>
            <w:tcBorders>
              <w:top w:val="single" w:sz="4" w:space="0" w:color="auto"/>
              <w:left w:val="single" w:sz="4" w:space="0" w:color="auto"/>
              <w:bottom w:val="single" w:sz="4" w:space="0" w:color="auto"/>
              <w:right w:val="single" w:sz="4" w:space="0" w:color="auto"/>
            </w:tcBorders>
            <w:hideMark/>
          </w:tcPr>
          <w:p w14:paraId="06AD77B9" w14:textId="77777777" w:rsidR="00E440CE" w:rsidRPr="00D70946" w:rsidRDefault="00E440CE" w:rsidP="0060184D">
            <w:pPr>
              <w:pStyle w:val="TAL"/>
            </w:pPr>
            <w:r w:rsidRPr="00D70946">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7D6B52B"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12F11EF8"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473DDC98"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2B449E85" w14:textId="77777777" w:rsidR="00E440CE" w:rsidRPr="00D70946" w:rsidRDefault="00E440CE" w:rsidP="0060184D">
            <w:pPr>
              <w:pStyle w:val="TAL"/>
            </w:pPr>
            <w:r w:rsidRPr="00D70946">
              <w:t>-</w:t>
            </w:r>
          </w:p>
        </w:tc>
      </w:tr>
      <w:tr w:rsidR="00E440CE" w:rsidRPr="00D70946" w14:paraId="75D29008"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5212C12D" w14:textId="77777777" w:rsidR="00E440CE" w:rsidRPr="00D70946" w:rsidRDefault="00E440CE" w:rsidP="0060184D">
            <w:pPr>
              <w:pStyle w:val="TAL"/>
            </w:pPr>
            <w:r w:rsidRPr="00D70946">
              <w:t>3-14</w:t>
            </w:r>
          </w:p>
        </w:tc>
        <w:tc>
          <w:tcPr>
            <w:tcW w:w="3967" w:type="dxa"/>
            <w:tcBorders>
              <w:top w:val="single" w:sz="4" w:space="0" w:color="auto"/>
              <w:left w:val="single" w:sz="4" w:space="0" w:color="auto"/>
              <w:bottom w:val="single" w:sz="4" w:space="0" w:color="auto"/>
              <w:right w:val="single" w:sz="4" w:space="0" w:color="auto"/>
            </w:tcBorders>
            <w:hideMark/>
          </w:tcPr>
          <w:p w14:paraId="3489B424" w14:textId="77777777" w:rsidR="00E440CE" w:rsidRPr="00D70946" w:rsidRDefault="00E440CE" w:rsidP="0060184D">
            <w:pPr>
              <w:pStyle w:val="TAL"/>
            </w:pPr>
            <w:r w:rsidRPr="00D70946">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21D09CED"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B20ED63"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193FDF23"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25FF1F8" w14:textId="77777777" w:rsidR="00E440CE" w:rsidRPr="00D70946" w:rsidRDefault="00E440CE" w:rsidP="0060184D">
            <w:pPr>
              <w:pStyle w:val="TAL"/>
            </w:pPr>
            <w:r w:rsidRPr="00D70946">
              <w:t>-</w:t>
            </w:r>
          </w:p>
        </w:tc>
      </w:tr>
      <w:tr w:rsidR="00E440CE" w:rsidRPr="00D70946" w14:paraId="5018DD27"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29EC740D" w14:textId="77777777" w:rsidR="00E440CE" w:rsidRPr="00D70946" w:rsidRDefault="00E440CE" w:rsidP="0060184D">
            <w:pPr>
              <w:pStyle w:val="TAL"/>
            </w:pPr>
            <w:r w:rsidRPr="00D70946">
              <w:t>15</w:t>
            </w:r>
          </w:p>
        </w:tc>
        <w:tc>
          <w:tcPr>
            <w:tcW w:w="3967" w:type="dxa"/>
            <w:tcBorders>
              <w:top w:val="single" w:sz="4" w:space="0" w:color="auto"/>
              <w:left w:val="single" w:sz="4" w:space="0" w:color="auto"/>
              <w:bottom w:val="single" w:sz="4" w:space="0" w:color="auto"/>
              <w:right w:val="single" w:sz="4" w:space="0" w:color="auto"/>
            </w:tcBorders>
            <w:hideMark/>
          </w:tcPr>
          <w:p w14:paraId="6F2CD4FC" w14:textId="77777777" w:rsidR="00E440CE" w:rsidRPr="00D70946" w:rsidRDefault="00E440CE" w:rsidP="0060184D">
            <w:pPr>
              <w:pStyle w:val="TAL"/>
            </w:pPr>
            <w:r w:rsidRPr="00D70946">
              <w:t>The SS transmits a REGISTRATION REJECT message, 5GMM cause value = #74 "Temporarily not authorized for this SNPN".</w:t>
            </w:r>
          </w:p>
        </w:tc>
        <w:tc>
          <w:tcPr>
            <w:tcW w:w="708" w:type="dxa"/>
            <w:tcBorders>
              <w:top w:val="single" w:sz="4" w:space="0" w:color="auto"/>
              <w:left w:val="single" w:sz="4" w:space="0" w:color="auto"/>
              <w:bottom w:val="single" w:sz="4" w:space="0" w:color="auto"/>
              <w:right w:val="single" w:sz="4" w:space="0" w:color="auto"/>
            </w:tcBorders>
            <w:hideMark/>
          </w:tcPr>
          <w:p w14:paraId="25F3C594" w14:textId="77777777" w:rsidR="00E440CE" w:rsidRPr="00D70946" w:rsidRDefault="00E440CE" w:rsidP="0060184D">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13EF8653" w14:textId="77777777" w:rsidR="00E440CE" w:rsidRPr="00D70946" w:rsidRDefault="00E440CE" w:rsidP="0060184D">
            <w:pPr>
              <w:pStyle w:val="TAL"/>
            </w:pPr>
            <w:r w:rsidRPr="00D70946">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6700E389" w14:textId="77777777" w:rsidR="00E440CE" w:rsidRPr="00D70946" w:rsidRDefault="00E440CE" w:rsidP="0060184D">
            <w:pPr>
              <w:pStyle w:val="TAL"/>
            </w:pPr>
            <w:r w:rsidRPr="00D7094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25E041" w14:textId="77777777" w:rsidR="00E440CE" w:rsidRPr="00D70946" w:rsidRDefault="00E440CE" w:rsidP="0060184D">
            <w:pPr>
              <w:pStyle w:val="TAL"/>
            </w:pPr>
            <w:r w:rsidRPr="00D70946">
              <w:rPr>
                <w:lang w:eastAsia="zh-CN"/>
              </w:rPr>
              <w:t>-</w:t>
            </w:r>
          </w:p>
        </w:tc>
      </w:tr>
      <w:tr w:rsidR="00E440CE" w:rsidRPr="00D70946" w14:paraId="03DB44EB"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64E8FC34" w14:textId="77777777" w:rsidR="00E440CE" w:rsidRPr="00D70946" w:rsidRDefault="00E440CE" w:rsidP="0060184D">
            <w:pPr>
              <w:pStyle w:val="TAL"/>
            </w:pPr>
            <w:r w:rsidRPr="00D70946">
              <w:t>16</w:t>
            </w:r>
          </w:p>
        </w:tc>
        <w:tc>
          <w:tcPr>
            <w:tcW w:w="3967" w:type="dxa"/>
            <w:tcBorders>
              <w:top w:val="single" w:sz="4" w:space="0" w:color="auto"/>
              <w:left w:val="single" w:sz="4" w:space="0" w:color="auto"/>
              <w:bottom w:val="single" w:sz="4" w:space="0" w:color="auto"/>
              <w:right w:val="single" w:sz="4" w:space="0" w:color="auto"/>
            </w:tcBorders>
            <w:hideMark/>
          </w:tcPr>
          <w:p w14:paraId="59204B54" w14:textId="77777777" w:rsidR="00E440CE" w:rsidRPr="00D70946" w:rsidRDefault="00E440CE" w:rsidP="0060184D">
            <w:pPr>
              <w:pStyle w:val="TAL"/>
            </w:pPr>
            <w:r w:rsidRPr="00D70946">
              <w:t>The SS starts timer 1 = 60 min.</w:t>
            </w:r>
          </w:p>
        </w:tc>
        <w:tc>
          <w:tcPr>
            <w:tcW w:w="708" w:type="dxa"/>
            <w:tcBorders>
              <w:top w:val="single" w:sz="4" w:space="0" w:color="auto"/>
              <w:left w:val="single" w:sz="4" w:space="0" w:color="auto"/>
              <w:bottom w:val="single" w:sz="4" w:space="0" w:color="auto"/>
              <w:right w:val="single" w:sz="4" w:space="0" w:color="auto"/>
            </w:tcBorders>
            <w:hideMark/>
          </w:tcPr>
          <w:p w14:paraId="46F6B9B2" w14:textId="77777777" w:rsidR="00E440CE" w:rsidRPr="00D70946" w:rsidRDefault="00E440CE" w:rsidP="0060184D">
            <w:pPr>
              <w:pStyle w:val="TAL"/>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3EB5E3"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3AD47F3C" w14:textId="77777777" w:rsidR="00E440CE" w:rsidRPr="00D70946" w:rsidRDefault="00E440CE" w:rsidP="0060184D">
            <w:pPr>
              <w:pStyle w:val="TAL"/>
              <w:rPr>
                <w:lang w:eastAsia="zh-CN"/>
              </w:rPr>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0521FC5E" w14:textId="77777777" w:rsidR="00E440CE" w:rsidRPr="00D70946" w:rsidRDefault="00E440CE" w:rsidP="0060184D">
            <w:pPr>
              <w:pStyle w:val="TAL"/>
              <w:rPr>
                <w:lang w:eastAsia="zh-CN"/>
              </w:rPr>
            </w:pPr>
            <w:r w:rsidRPr="00D70946">
              <w:t>-</w:t>
            </w:r>
          </w:p>
        </w:tc>
      </w:tr>
      <w:tr w:rsidR="00E440CE" w:rsidRPr="00D70946" w14:paraId="67B2F1AD"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0DEFA9A4" w14:textId="77777777" w:rsidR="00E440CE" w:rsidRPr="00D70946" w:rsidRDefault="00E440CE" w:rsidP="0060184D">
            <w:pPr>
              <w:pStyle w:val="TAL"/>
            </w:pPr>
            <w:r w:rsidRPr="00D70946">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E4BA9E2" w14:textId="77777777" w:rsidR="00E440CE" w:rsidRPr="00D70946" w:rsidRDefault="00E440CE" w:rsidP="0060184D">
            <w:pPr>
              <w:pStyle w:val="TAL"/>
            </w:pPr>
            <w:r w:rsidRPr="00D70946">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7C10A81" w14:textId="77777777" w:rsidR="00E440CE" w:rsidRPr="00D70946" w:rsidRDefault="00E440CE" w:rsidP="0060184D">
            <w:pPr>
              <w:pStyle w:val="TAL"/>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3BCFB09"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43F771FE" w14:textId="77777777" w:rsidR="00E440CE" w:rsidRPr="00D70946" w:rsidRDefault="00E440CE" w:rsidP="0060184D">
            <w:pPr>
              <w:pStyle w:val="TAL"/>
            </w:pPr>
            <w:r w:rsidRPr="00D7094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DD026E" w14:textId="77777777" w:rsidR="00E440CE" w:rsidRPr="00D70946" w:rsidRDefault="00E440CE" w:rsidP="0060184D">
            <w:pPr>
              <w:pStyle w:val="TAL"/>
            </w:pPr>
            <w:r w:rsidRPr="00D70946">
              <w:rPr>
                <w:lang w:eastAsia="zh-CN"/>
              </w:rPr>
              <w:t>-</w:t>
            </w:r>
          </w:p>
        </w:tc>
      </w:tr>
      <w:tr w:rsidR="00E440CE" w:rsidRPr="00D70946" w14:paraId="7A633135"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56EE7122" w14:textId="77777777" w:rsidR="00E440CE" w:rsidRPr="00D70946" w:rsidRDefault="00E440CE" w:rsidP="0060184D">
            <w:pPr>
              <w:pStyle w:val="TAL"/>
            </w:pPr>
            <w:r w:rsidRPr="00D70946">
              <w:t>18</w:t>
            </w:r>
          </w:p>
        </w:tc>
        <w:tc>
          <w:tcPr>
            <w:tcW w:w="3967" w:type="dxa"/>
            <w:tcBorders>
              <w:top w:val="single" w:sz="4" w:space="0" w:color="auto"/>
              <w:left w:val="single" w:sz="4" w:space="0" w:color="auto"/>
              <w:bottom w:val="single" w:sz="4" w:space="0" w:color="auto"/>
              <w:right w:val="single" w:sz="4" w:space="0" w:color="auto"/>
            </w:tcBorders>
            <w:hideMark/>
          </w:tcPr>
          <w:p w14:paraId="147705CA" w14:textId="77777777" w:rsidR="00E440CE" w:rsidRPr="00D70946" w:rsidRDefault="00E440CE" w:rsidP="0060184D">
            <w:pPr>
              <w:pStyle w:val="TAL"/>
            </w:pPr>
            <w:r w:rsidRPr="00D70946">
              <w:t>Check: Does the UE transmit the REGISTRATION REQUEST message on NGC Cell A in the next 60 seconds?</w:t>
            </w:r>
          </w:p>
        </w:tc>
        <w:tc>
          <w:tcPr>
            <w:tcW w:w="708" w:type="dxa"/>
            <w:tcBorders>
              <w:top w:val="single" w:sz="4" w:space="0" w:color="auto"/>
              <w:left w:val="single" w:sz="4" w:space="0" w:color="auto"/>
              <w:bottom w:val="single" w:sz="4" w:space="0" w:color="auto"/>
              <w:right w:val="single" w:sz="4" w:space="0" w:color="auto"/>
            </w:tcBorders>
            <w:hideMark/>
          </w:tcPr>
          <w:p w14:paraId="3525C118" w14:textId="77777777" w:rsidR="00E440CE" w:rsidRPr="00D70946" w:rsidRDefault="00E440CE" w:rsidP="0060184D">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046D7DBB" w14:textId="77777777" w:rsidR="00E440CE" w:rsidRPr="00D70946" w:rsidRDefault="00E440CE" w:rsidP="0060184D">
            <w:pPr>
              <w:pStyle w:val="TAL"/>
            </w:pPr>
            <w:r w:rsidRPr="00D70946">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77D1166" w14:textId="77777777" w:rsidR="00E440CE" w:rsidRPr="00D70946" w:rsidRDefault="00E440CE" w:rsidP="0060184D">
            <w:pPr>
              <w:pStyle w:val="TAL"/>
            </w:pPr>
            <w:r w:rsidRPr="00D7094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11652D" w14:textId="77777777" w:rsidR="00E440CE" w:rsidRPr="00D70946" w:rsidRDefault="00E440CE" w:rsidP="0060184D">
            <w:pPr>
              <w:pStyle w:val="TAL"/>
            </w:pPr>
            <w:r w:rsidRPr="00D70946">
              <w:rPr>
                <w:lang w:eastAsia="zh-CN"/>
              </w:rPr>
              <w:t>F</w:t>
            </w:r>
          </w:p>
        </w:tc>
      </w:tr>
      <w:tr w:rsidR="00E440CE" w:rsidRPr="00D70946" w14:paraId="7D383B5A"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4A63B17E" w14:textId="77777777" w:rsidR="00E440CE" w:rsidRPr="00D70946" w:rsidRDefault="00E440CE" w:rsidP="0060184D">
            <w:pPr>
              <w:pStyle w:val="TAL"/>
            </w:pPr>
            <w:r w:rsidRPr="00D70946">
              <w:t>19</w:t>
            </w:r>
          </w:p>
        </w:tc>
        <w:tc>
          <w:tcPr>
            <w:tcW w:w="3967" w:type="dxa"/>
            <w:tcBorders>
              <w:top w:val="single" w:sz="4" w:space="0" w:color="auto"/>
              <w:left w:val="single" w:sz="4" w:space="0" w:color="auto"/>
              <w:bottom w:val="single" w:sz="4" w:space="0" w:color="auto"/>
              <w:right w:val="single" w:sz="4" w:space="0" w:color="auto"/>
            </w:tcBorders>
            <w:hideMark/>
          </w:tcPr>
          <w:p w14:paraId="6D9D16B2" w14:textId="77777777" w:rsidR="00E440CE" w:rsidRPr="00D70946" w:rsidRDefault="00E440CE" w:rsidP="0060184D">
            <w:pPr>
              <w:pStyle w:val="TAL"/>
            </w:pPr>
            <w:r w:rsidRPr="00D70946">
              <w:t>The SS reconfigures:</w:t>
            </w:r>
          </w:p>
          <w:p w14:paraId="3E7CA865" w14:textId="77777777" w:rsidR="00E440CE" w:rsidRPr="00D70946" w:rsidRDefault="00E440CE" w:rsidP="0060184D">
            <w:pPr>
              <w:pStyle w:val="TAL"/>
            </w:pPr>
            <w:r w:rsidRPr="00D70946">
              <w:t>- NGC cell B as the "Serving cell".</w:t>
            </w:r>
          </w:p>
        </w:tc>
        <w:tc>
          <w:tcPr>
            <w:tcW w:w="708" w:type="dxa"/>
            <w:tcBorders>
              <w:top w:val="single" w:sz="4" w:space="0" w:color="auto"/>
              <w:left w:val="single" w:sz="4" w:space="0" w:color="auto"/>
              <w:bottom w:val="single" w:sz="4" w:space="0" w:color="auto"/>
              <w:right w:val="single" w:sz="4" w:space="0" w:color="auto"/>
            </w:tcBorders>
            <w:hideMark/>
          </w:tcPr>
          <w:p w14:paraId="4F54FCBD"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0A70B488"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0CA7F07"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1377FD2C" w14:textId="77777777" w:rsidR="00E440CE" w:rsidRPr="00D70946" w:rsidRDefault="00E440CE" w:rsidP="0060184D">
            <w:pPr>
              <w:pStyle w:val="TAL"/>
            </w:pPr>
            <w:r w:rsidRPr="00D70946">
              <w:t>-</w:t>
            </w:r>
          </w:p>
        </w:tc>
      </w:tr>
      <w:tr w:rsidR="00E440CE" w:rsidRPr="00D70946" w14:paraId="29CC6732"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7149D8A3" w14:textId="77777777" w:rsidR="00E440CE" w:rsidRPr="00D70946" w:rsidRDefault="00E440CE" w:rsidP="0060184D">
            <w:pPr>
              <w:pStyle w:val="TAL"/>
            </w:pPr>
            <w:r w:rsidRPr="00D70946">
              <w:t>20</w:t>
            </w:r>
          </w:p>
        </w:tc>
        <w:tc>
          <w:tcPr>
            <w:tcW w:w="3967" w:type="dxa"/>
            <w:tcBorders>
              <w:top w:val="single" w:sz="4" w:space="0" w:color="auto"/>
              <w:left w:val="single" w:sz="4" w:space="0" w:color="auto"/>
              <w:bottom w:val="single" w:sz="4" w:space="0" w:color="auto"/>
              <w:right w:val="single" w:sz="4" w:space="0" w:color="auto"/>
            </w:tcBorders>
            <w:hideMark/>
          </w:tcPr>
          <w:p w14:paraId="3908E99D" w14:textId="77777777" w:rsidR="00E440CE" w:rsidRPr="00D70946" w:rsidRDefault="00E440CE" w:rsidP="0060184D">
            <w:pPr>
              <w:pStyle w:val="TAL"/>
            </w:pPr>
            <w:r w:rsidRPr="00D70946">
              <w:t>Check: Does the UE transmit the REGISTRATION REQUEST message on NGC Cell B?</w:t>
            </w:r>
          </w:p>
        </w:tc>
        <w:tc>
          <w:tcPr>
            <w:tcW w:w="708" w:type="dxa"/>
            <w:tcBorders>
              <w:top w:val="single" w:sz="4" w:space="0" w:color="auto"/>
              <w:left w:val="single" w:sz="4" w:space="0" w:color="auto"/>
              <w:bottom w:val="single" w:sz="4" w:space="0" w:color="auto"/>
              <w:right w:val="single" w:sz="4" w:space="0" w:color="auto"/>
            </w:tcBorders>
            <w:hideMark/>
          </w:tcPr>
          <w:p w14:paraId="25F70461" w14:textId="77777777" w:rsidR="00E440CE" w:rsidRPr="00D70946" w:rsidRDefault="00E440CE" w:rsidP="0060184D">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106FB6A3" w14:textId="77777777" w:rsidR="00E440CE" w:rsidRPr="00D70946" w:rsidRDefault="00E440CE" w:rsidP="0060184D">
            <w:pPr>
              <w:pStyle w:val="TAL"/>
            </w:pPr>
            <w:r w:rsidRPr="00D70946">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8BE43F0" w14:textId="77777777" w:rsidR="00E440CE" w:rsidRPr="00D70946" w:rsidRDefault="00E440CE" w:rsidP="0060184D">
            <w:pPr>
              <w:pStyle w:val="TAL"/>
            </w:pPr>
            <w:r w:rsidRPr="00D70946">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64114EC" w14:textId="77777777" w:rsidR="00E440CE" w:rsidRPr="00D70946" w:rsidRDefault="00E440CE" w:rsidP="0060184D">
            <w:pPr>
              <w:pStyle w:val="TAL"/>
            </w:pPr>
            <w:r w:rsidRPr="00D70946">
              <w:rPr>
                <w:lang w:eastAsia="zh-CN"/>
              </w:rPr>
              <w:t>P</w:t>
            </w:r>
          </w:p>
        </w:tc>
      </w:tr>
      <w:tr w:rsidR="00E440CE" w:rsidRPr="00D70946" w14:paraId="75B6B21E"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219FAB41" w14:textId="77777777" w:rsidR="00E440CE" w:rsidRPr="00D70946" w:rsidRDefault="00E440CE" w:rsidP="0060184D">
            <w:pPr>
              <w:pStyle w:val="TAL"/>
              <w:rPr>
                <w:lang w:eastAsia="zh-CN"/>
              </w:rPr>
            </w:pPr>
            <w:r w:rsidRPr="00D70946">
              <w:t>21-27</w:t>
            </w:r>
          </w:p>
        </w:tc>
        <w:tc>
          <w:tcPr>
            <w:tcW w:w="3967" w:type="dxa"/>
            <w:tcBorders>
              <w:top w:val="single" w:sz="4" w:space="0" w:color="auto"/>
              <w:left w:val="single" w:sz="4" w:space="0" w:color="auto"/>
              <w:bottom w:val="single" w:sz="4" w:space="0" w:color="auto"/>
              <w:right w:val="single" w:sz="4" w:space="0" w:color="auto"/>
            </w:tcBorders>
            <w:hideMark/>
          </w:tcPr>
          <w:p w14:paraId="05799809" w14:textId="77777777" w:rsidR="00E440CE" w:rsidRPr="00D70946" w:rsidRDefault="00E440CE" w:rsidP="0060184D">
            <w:pPr>
              <w:pStyle w:val="TAL"/>
            </w:pPr>
            <w:r w:rsidRPr="00D70946">
              <w:t xml:space="preserve"> Steps 5 to 11 from procedure in TS 38.508-1 [4] Table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24CA4652" w14:textId="77777777" w:rsidR="00E440CE" w:rsidRPr="00D70946" w:rsidRDefault="00E440CE" w:rsidP="0060184D">
            <w:pPr>
              <w:pStyle w:val="TAL"/>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EF88257" w14:textId="77777777" w:rsidR="00E440CE" w:rsidRPr="00D70946" w:rsidRDefault="00E440CE" w:rsidP="0060184D">
            <w:pPr>
              <w:pStyle w:val="TAL"/>
            </w:pPr>
            <w:r w:rsidRPr="00D7094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AD398C" w14:textId="77777777" w:rsidR="00E440CE" w:rsidRPr="00D70946" w:rsidRDefault="00E440CE" w:rsidP="0060184D">
            <w:pPr>
              <w:pStyle w:val="TAL"/>
            </w:pPr>
            <w:r w:rsidRPr="00D7094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855FBC" w14:textId="77777777" w:rsidR="00E440CE" w:rsidRPr="00D70946" w:rsidRDefault="00E440CE" w:rsidP="0060184D">
            <w:pPr>
              <w:pStyle w:val="TAL"/>
            </w:pPr>
            <w:r w:rsidRPr="00D70946">
              <w:rPr>
                <w:lang w:eastAsia="zh-CN"/>
              </w:rPr>
              <w:t>-</w:t>
            </w:r>
          </w:p>
        </w:tc>
      </w:tr>
      <w:tr w:rsidR="00E440CE" w:rsidRPr="00D70946" w14:paraId="2A6A51CD"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7CDC2ECB" w14:textId="77777777" w:rsidR="00E440CE" w:rsidRPr="00D70946" w:rsidRDefault="00E440CE" w:rsidP="0060184D">
            <w:pPr>
              <w:pStyle w:val="TAL"/>
              <w:rPr>
                <w:lang w:eastAsia="zh-CN"/>
              </w:rPr>
            </w:pPr>
            <w:r w:rsidRPr="00D70946">
              <w:t>28</w:t>
            </w:r>
          </w:p>
        </w:tc>
        <w:tc>
          <w:tcPr>
            <w:tcW w:w="3967" w:type="dxa"/>
            <w:tcBorders>
              <w:top w:val="single" w:sz="4" w:space="0" w:color="auto"/>
              <w:left w:val="single" w:sz="4" w:space="0" w:color="auto"/>
              <w:bottom w:val="single" w:sz="4" w:space="0" w:color="auto"/>
              <w:right w:val="single" w:sz="4" w:space="0" w:color="auto"/>
            </w:tcBorders>
            <w:hideMark/>
          </w:tcPr>
          <w:p w14:paraId="25FC125E" w14:textId="77777777" w:rsidR="00E440CE" w:rsidRPr="00D70946" w:rsidRDefault="00E440CE" w:rsidP="0060184D">
            <w:pPr>
              <w:pStyle w:val="TAL"/>
            </w:pPr>
            <w:r w:rsidRPr="00D70946">
              <w:t>The SS transmits a REGISTRATION REJECT message, 5GMM cause value = #74 " Temporarily not authorized for this SNPN".</w:t>
            </w:r>
          </w:p>
        </w:tc>
        <w:tc>
          <w:tcPr>
            <w:tcW w:w="708" w:type="dxa"/>
            <w:tcBorders>
              <w:top w:val="single" w:sz="4" w:space="0" w:color="auto"/>
              <w:left w:val="single" w:sz="4" w:space="0" w:color="auto"/>
              <w:bottom w:val="single" w:sz="4" w:space="0" w:color="auto"/>
              <w:right w:val="single" w:sz="4" w:space="0" w:color="auto"/>
            </w:tcBorders>
            <w:hideMark/>
          </w:tcPr>
          <w:p w14:paraId="525953EC" w14:textId="77777777" w:rsidR="00E440CE" w:rsidRPr="00D70946" w:rsidRDefault="00E440CE" w:rsidP="0060184D">
            <w:pPr>
              <w:pStyle w:val="TAL"/>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47F57248" w14:textId="77777777" w:rsidR="00E440CE" w:rsidRPr="00D70946" w:rsidRDefault="00E440CE" w:rsidP="0060184D">
            <w:pPr>
              <w:pStyle w:val="TAL"/>
              <w:rPr>
                <w:i/>
                <w:iCs/>
              </w:rPr>
            </w:pPr>
            <w:r w:rsidRPr="00D70946">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2E2DFD10"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5521E8A" w14:textId="77777777" w:rsidR="00E440CE" w:rsidRPr="00D70946" w:rsidRDefault="00E440CE" w:rsidP="0060184D">
            <w:pPr>
              <w:pStyle w:val="TAL"/>
            </w:pPr>
            <w:r w:rsidRPr="00D70946">
              <w:t>-</w:t>
            </w:r>
          </w:p>
        </w:tc>
      </w:tr>
      <w:tr w:rsidR="00E440CE" w:rsidRPr="00D70946" w14:paraId="4B1ACE90"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4BD0EBC1" w14:textId="77777777" w:rsidR="00E440CE" w:rsidRPr="00D70946" w:rsidRDefault="00E440CE" w:rsidP="0060184D">
            <w:pPr>
              <w:pStyle w:val="TAL"/>
            </w:pPr>
            <w:r w:rsidRPr="00D70946">
              <w:rPr>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28F1337D" w14:textId="77777777" w:rsidR="00E440CE" w:rsidRPr="00D70946" w:rsidRDefault="00E440CE" w:rsidP="0060184D">
            <w:pPr>
              <w:pStyle w:val="TAL"/>
            </w:pPr>
            <w:r w:rsidRPr="00D70946">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8511D39" w14:textId="77777777" w:rsidR="00E440CE" w:rsidRPr="00D70946" w:rsidRDefault="00E440CE" w:rsidP="0060184D">
            <w:pPr>
              <w:pStyle w:val="TAL"/>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ADAF33D"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CB25BB3"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1174DBA4" w14:textId="77777777" w:rsidR="00E440CE" w:rsidRPr="00D70946" w:rsidRDefault="00E440CE" w:rsidP="0060184D">
            <w:pPr>
              <w:pStyle w:val="TAL"/>
            </w:pPr>
            <w:r w:rsidRPr="00D70946">
              <w:t>-</w:t>
            </w:r>
          </w:p>
        </w:tc>
      </w:tr>
      <w:tr w:rsidR="00E440CE" w:rsidRPr="00D70946" w14:paraId="671B6F72"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5E7335B0" w14:textId="77777777" w:rsidR="00E440CE" w:rsidRPr="00D70946" w:rsidRDefault="00E440CE" w:rsidP="0060184D">
            <w:pPr>
              <w:pStyle w:val="TAL"/>
            </w:pPr>
            <w:r w:rsidRPr="00D70946">
              <w:rPr>
                <w:lang w:eastAsia="zh-CN"/>
              </w:rPr>
              <w:t>30</w:t>
            </w:r>
          </w:p>
        </w:tc>
        <w:tc>
          <w:tcPr>
            <w:tcW w:w="3967" w:type="dxa"/>
            <w:tcBorders>
              <w:top w:val="single" w:sz="4" w:space="0" w:color="auto"/>
              <w:left w:val="single" w:sz="4" w:space="0" w:color="auto"/>
              <w:bottom w:val="single" w:sz="4" w:space="0" w:color="auto"/>
              <w:right w:val="single" w:sz="4" w:space="0" w:color="auto"/>
            </w:tcBorders>
            <w:hideMark/>
          </w:tcPr>
          <w:p w14:paraId="04DF96CE" w14:textId="77777777" w:rsidR="00E440CE" w:rsidRPr="00D70946" w:rsidRDefault="00E440CE" w:rsidP="0060184D">
            <w:pPr>
              <w:pStyle w:val="TAL"/>
            </w:pPr>
            <w:r w:rsidRPr="00D70946">
              <w:t>The SS reconfigures:</w:t>
            </w:r>
          </w:p>
          <w:p w14:paraId="10A9059A" w14:textId="77777777" w:rsidR="00E440CE" w:rsidRPr="00D70946" w:rsidRDefault="00E440CE" w:rsidP="0060184D">
            <w:pPr>
              <w:pStyle w:val="TAL"/>
            </w:pPr>
            <w:r w:rsidRPr="00D70946">
              <w:t>- NGC cell B as the " Non-suitable cell".</w:t>
            </w:r>
          </w:p>
        </w:tc>
        <w:tc>
          <w:tcPr>
            <w:tcW w:w="708" w:type="dxa"/>
            <w:tcBorders>
              <w:top w:val="single" w:sz="4" w:space="0" w:color="auto"/>
              <w:left w:val="single" w:sz="4" w:space="0" w:color="auto"/>
              <w:bottom w:val="single" w:sz="4" w:space="0" w:color="auto"/>
              <w:right w:val="single" w:sz="4" w:space="0" w:color="auto"/>
            </w:tcBorders>
            <w:hideMark/>
          </w:tcPr>
          <w:p w14:paraId="3F48913A" w14:textId="77777777" w:rsidR="00E440CE" w:rsidRPr="00D70946" w:rsidRDefault="00E440CE" w:rsidP="0060184D">
            <w:pPr>
              <w:pStyle w:val="TAL"/>
              <w:rPr>
                <w:lang w:eastAsia="zh-CN"/>
              </w:rPr>
            </w:pPr>
            <w:r w:rsidRPr="00D70946">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DF84552"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1888402B"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E12823F" w14:textId="77777777" w:rsidR="00E440CE" w:rsidRPr="00D70946" w:rsidRDefault="00E440CE" w:rsidP="0060184D">
            <w:pPr>
              <w:pStyle w:val="TAL"/>
            </w:pPr>
            <w:r w:rsidRPr="00D70946">
              <w:t>-</w:t>
            </w:r>
          </w:p>
        </w:tc>
      </w:tr>
      <w:tr w:rsidR="00E440CE" w:rsidRPr="00D70946" w14:paraId="2EC3A081"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228F49F9" w14:textId="77777777" w:rsidR="00E440CE" w:rsidRPr="00D70946" w:rsidRDefault="00E440CE" w:rsidP="0060184D">
            <w:pPr>
              <w:pStyle w:val="TAL"/>
            </w:pPr>
            <w:r w:rsidRPr="00D70946">
              <w:t>31</w:t>
            </w:r>
          </w:p>
        </w:tc>
        <w:tc>
          <w:tcPr>
            <w:tcW w:w="3967" w:type="dxa"/>
            <w:tcBorders>
              <w:top w:val="single" w:sz="4" w:space="0" w:color="auto"/>
              <w:left w:val="single" w:sz="4" w:space="0" w:color="auto"/>
              <w:bottom w:val="single" w:sz="4" w:space="0" w:color="auto"/>
              <w:right w:val="single" w:sz="4" w:space="0" w:color="auto"/>
            </w:tcBorders>
            <w:hideMark/>
          </w:tcPr>
          <w:p w14:paraId="6E159BF6" w14:textId="33480BD3" w:rsidR="00E440CE" w:rsidRPr="00D70946" w:rsidRDefault="00E440CE" w:rsidP="0060184D">
            <w:pPr>
              <w:pStyle w:val="TAL"/>
            </w:pPr>
            <w:r w:rsidRPr="00D70946">
              <w:t>Check: Does the UE transmit the REGISTRATION REQUEST message on NGC Cell A</w:t>
            </w:r>
            <w:ins w:id="1" w:author="Parthiban Mohan" w:date="2022-08-04T18:08:00Z">
              <w:r w:rsidR="0056572D">
                <w:t xml:space="preserve"> in the next 60 seconds</w:t>
              </w:r>
            </w:ins>
            <w:r w:rsidRPr="00D70946">
              <w:t>?</w:t>
            </w:r>
          </w:p>
        </w:tc>
        <w:tc>
          <w:tcPr>
            <w:tcW w:w="708" w:type="dxa"/>
            <w:tcBorders>
              <w:top w:val="single" w:sz="4" w:space="0" w:color="auto"/>
              <w:left w:val="single" w:sz="4" w:space="0" w:color="auto"/>
              <w:bottom w:val="single" w:sz="4" w:space="0" w:color="auto"/>
              <w:right w:val="single" w:sz="4" w:space="0" w:color="auto"/>
            </w:tcBorders>
            <w:hideMark/>
          </w:tcPr>
          <w:p w14:paraId="4E0D29A6" w14:textId="77777777" w:rsidR="00E440CE" w:rsidRPr="00D70946" w:rsidRDefault="00E440CE" w:rsidP="0060184D">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6A0393C1" w14:textId="77777777" w:rsidR="00E440CE" w:rsidRPr="00D70946" w:rsidRDefault="00E440CE" w:rsidP="0060184D">
            <w:pPr>
              <w:pStyle w:val="TAL"/>
            </w:pPr>
            <w:r w:rsidRPr="00D70946">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4833C6" w14:textId="047F6637" w:rsidR="00E440CE" w:rsidRPr="00D70946" w:rsidRDefault="0056572D" w:rsidP="0060184D">
            <w:pPr>
              <w:pStyle w:val="TAL"/>
            </w:pPr>
            <w:ins w:id="2" w:author="Parthiban Mohan" w:date="2022-08-04T18:09:00Z">
              <w:r>
                <w:t>2</w:t>
              </w:r>
            </w:ins>
            <w:del w:id="3" w:author="Parthiban Mohan" w:date="2022-08-04T18:08:00Z">
              <w:r w:rsidR="00E440CE" w:rsidRPr="00D70946" w:rsidDel="0056572D">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AF6F28B" w14:textId="0F803A68" w:rsidR="00E440CE" w:rsidRPr="00D70946" w:rsidRDefault="0056572D" w:rsidP="0060184D">
            <w:pPr>
              <w:pStyle w:val="TAL"/>
            </w:pPr>
            <w:ins w:id="4" w:author="Parthiban Mohan" w:date="2022-08-04T18:08:00Z">
              <w:r>
                <w:t>F</w:t>
              </w:r>
            </w:ins>
            <w:del w:id="5" w:author="Parthiban Mohan" w:date="2022-08-04T18:08:00Z">
              <w:r w:rsidR="00E440CE" w:rsidRPr="00D70946" w:rsidDel="0056572D">
                <w:delText>-</w:delText>
              </w:r>
            </w:del>
          </w:p>
        </w:tc>
      </w:tr>
      <w:tr w:rsidR="00E440CE" w:rsidRPr="00D70946" w14:paraId="72AAD714"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21F13ED2" w14:textId="77777777" w:rsidR="00E440CE" w:rsidRPr="00D70946" w:rsidRDefault="00E440CE" w:rsidP="0060184D">
            <w:pPr>
              <w:pStyle w:val="TAL"/>
            </w:pPr>
            <w:r w:rsidRPr="00D70946">
              <w:t>32</w:t>
            </w:r>
          </w:p>
        </w:tc>
        <w:tc>
          <w:tcPr>
            <w:tcW w:w="3967" w:type="dxa"/>
            <w:tcBorders>
              <w:top w:val="single" w:sz="4" w:space="0" w:color="auto"/>
              <w:left w:val="single" w:sz="4" w:space="0" w:color="auto"/>
              <w:bottom w:val="single" w:sz="4" w:space="0" w:color="auto"/>
              <w:right w:val="single" w:sz="4" w:space="0" w:color="auto"/>
            </w:tcBorders>
            <w:hideMark/>
          </w:tcPr>
          <w:p w14:paraId="3F03BC7B" w14:textId="77777777" w:rsidR="00E440CE" w:rsidRPr="00D70946" w:rsidRDefault="00E440CE" w:rsidP="0060184D">
            <w:pPr>
              <w:pStyle w:val="TAL"/>
            </w:pPr>
            <w:r w:rsidRPr="00D70946">
              <w:t>The SS stops timer 1.</w:t>
            </w:r>
          </w:p>
        </w:tc>
        <w:tc>
          <w:tcPr>
            <w:tcW w:w="708" w:type="dxa"/>
            <w:tcBorders>
              <w:top w:val="single" w:sz="4" w:space="0" w:color="auto"/>
              <w:left w:val="single" w:sz="4" w:space="0" w:color="auto"/>
              <w:bottom w:val="single" w:sz="4" w:space="0" w:color="auto"/>
              <w:right w:val="single" w:sz="4" w:space="0" w:color="auto"/>
            </w:tcBorders>
            <w:hideMark/>
          </w:tcPr>
          <w:p w14:paraId="0D628B63"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1889FA22"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04DA16E"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D36997B" w14:textId="77777777" w:rsidR="00E440CE" w:rsidRPr="00D70946" w:rsidRDefault="00E440CE" w:rsidP="0060184D">
            <w:pPr>
              <w:pStyle w:val="TAL"/>
            </w:pPr>
            <w:r w:rsidRPr="00D70946">
              <w:t>-</w:t>
            </w:r>
          </w:p>
        </w:tc>
      </w:tr>
      <w:tr w:rsidR="00E440CE" w:rsidRPr="00D70946" w14:paraId="4D9CB9AB"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1F0A08DD" w14:textId="77777777" w:rsidR="00E440CE" w:rsidRPr="00D70946" w:rsidRDefault="00E440CE" w:rsidP="0060184D">
            <w:pPr>
              <w:pStyle w:val="TAL"/>
            </w:pPr>
            <w:r w:rsidRPr="00D70946">
              <w:t>33</w:t>
            </w:r>
          </w:p>
        </w:tc>
        <w:tc>
          <w:tcPr>
            <w:tcW w:w="3967" w:type="dxa"/>
            <w:tcBorders>
              <w:top w:val="single" w:sz="4" w:space="0" w:color="auto"/>
              <w:left w:val="single" w:sz="4" w:space="0" w:color="auto"/>
              <w:bottom w:val="single" w:sz="4" w:space="0" w:color="auto"/>
              <w:right w:val="single" w:sz="4" w:space="0" w:color="auto"/>
            </w:tcBorders>
            <w:hideMark/>
          </w:tcPr>
          <w:p w14:paraId="5F02BDA8" w14:textId="3C07E0BC" w:rsidR="00E440CE" w:rsidRPr="00D70946" w:rsidRDefault="00E440CE" w:rsidP="0060184D">
            <w:pPr>
              <w:pStyle w:val="TAL"/>
              <w:rPr>
                <w:szCs w:val="22"/>
              </w:rPr>
            </w:pPr>
            <w:r w:rsidRPr="00D70946">
              <w:t>The UE is switched OFF</w:t>
            </w:r>
          </w:p>
        </w:tc>
        <w:tc>
          <w:tcPr>
            <w:tcW w:w="708" w:type="dxa"/>
            <w:tcBorders>
              <w:top w:val="single" w:sz="4" w:space="0" w:color="auto"/>
              <w:left w:val="single" w:sz="4" w:space="0" w:color="auto"/>
              <w:bottom w:val="single" w:sz="4" w:space="0" w:color="auto"/>
              <w:right w:val="single" w:sz="4" w:space="0" w:color="auto"/>
            </w:tcBorders>
            <w:hideMark/>
          </w:tcPr>
          <w:p w14:paraId="0732B8CA"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3FE7E04B"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3D947EF4"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04D72B17" w14:textId="77777777" w:rsidR="00E440CE" w:rsidRPr="00D70946" w:rsidRDefault="00E440CE" w:rsidP="0060184D">
            <w:pPr>
              <w:pStyle w:val="TAL"/>
            </w:pPr>
            <w:r w:rsidRPr="00D70946">
              <w:t>-</w:t>
            </w:r>
          </w:p>
        </w:tc>
      </w:tr>
      <w:tr w:rsidR="00E440CE" w:rsidRPr="00D70946" w14:paraId="6FEA6855"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108BA453" w14:textId="77777777" w:rsidR="00E440CE" w:rsidRPr="00D70946" w:rsidRDefault="00E440CE" w:rsidP="0060184D">
            <w:pPr>
              <w:pStyle w:val="TAL"/>
            </w:pPr>
            <w:r w:rsidRPr="00D70946">
              <w:t>34</w:t>
            </w:r>
          </w:p>
        </w:tc>
        <w:tc>
          <w:tcPr>
            <w:tcW w:w="3967" w:type="dxa"/>
            <w:tcBorders>
              <w:top w:val="single" w:sz="4" w:space="0" w:color="auto"/>
              <w:left w:val="single" w:sz="4" w:space="0" w:color="auto"/>
              <w:bottom w:val="single" w:sz="4" w:space="0" w:color="auto"/>
              <w:right w:val="single" w:sz="4" w:space="0" w:color="auto"/>
            </w:tcBorders>
            <w:hideMark/>
          </w:tcPr>
          <w:p w14:paraId="582BB767" w14:textId="77777777" w:rsidR="00E440CE" w:rsidRPr="00D70946" w:rsidRDefault="00E440CE" w:rsidP="0060184D">
            <w:pPr>
              <w:pStyle w:val="TAL"/>
            </w:pPr>
            <w:r w:rsidRPr="00D70946">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027CD8D"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3205599D"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124BA924"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BA47A07" w14:textId="77777777" w:rsidR="00E440CE" w:rsidRPr="00D70946" w:rsidRDefault="00E440CE" w:rsidP="0060184D">
            <w:pPr>
              <w:pStyle w:val="TAL"/>
            </w:pPr>
            <w:r w:rsidRPr="00D70946">
              <w:t>-</w:t>
            </w:r>
          </w:p>
        </w:tc>
      </w:tr>
      <w:tr w:rsidR="00E440CE" w:rsidRPr="00D70946" w14:paraId="1D385D4B"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0EB18695" w14:textId="77777777" w:rsidR="00E440CE" w:rsidRPr="00D70946" w:rsidRDefault="00E440CE" w:rsidP="0060184D">
            <w:pPr>
              <w:pStyle w:val="TAL"/>
            </w:pPr>
            <w:r w:rsidRPr="00D70946">
              <w:t>35</w:t>
            </w:r>
          </w:p>
        </w:tc>
        <w:tc>
          <w:tcPr>
            <w:tcW w:w="3967" w:type="dxa"/>
            <w:tcBorders>
              <w:top w:val="single" w:sz="4" w:space="0" w:color="auto"/>
              <w:left w:val="single" w:sz="4" w:space="0" w:color="auto"/>
              <w:bottom w:val="single" w:sz="4" w:space="0" w:color="auto"/>
              <w:right w:val="single" w:sz="4" w:space="0" w:color="auto"/>
            </w:tcBorders>
            <w:hideMark/>
          </w:tcPr>
          <w:p w14:paraId="4B84C5CA" w14:textId="77777777" w:rsidR="00E440CE" w:rsidRPr="00D70946" w:rsidRDefault="00E440CE" w:rsidP="0060184D">
            <w:pPr>
              <w:pStyle w:val="TAL"/>
            </w:pPr>
            <w:r w:rsidRPr="00D70946">
              <w:t>Check: Does the UE transmit the REGISTRATION REQUEST message on NGC Cell A?</w:t>
            </w:r>
          </w:p>
        </w:tc>
        <w:tc>
          <w:tcPr>
            <w:tcW w:w="708" w:type="dxa"/>
            <w:tcBorders>
              <w:top w:val="single" w:sz="4" w:space="0" w:color="auto"/>
              <w:left w:val="single" w:sz="4" w:space="0" w:color="auto"/>
              <w:bottom w:val="single" w:sz="4" w:space="0" w:color="auto"/>
              <w:right w:val="single" w:sz="4" w:space="0" w:color="auto"/>
            </w:tcBorders>
            <w:hideMark/>
          </w:tcPr>
          <w:p w14:paraId="3FA4B10C" w14:textId="77777777" w:rsidR="00E440CE" w:rsidRPr="00D70946" w:rsidRDefault="00E440CE" w:rsidP="0060184D">
            <w:pPr>
              <w:pStyle w:val="TAL"/>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2C28EAF5" w14:textId="77777777" w:rsidR="00E440CE" w:rsidRPr="00D70946" w:rsidRDefault="00E440CE" w:rsidP="0060184D">
            <w:pPr>
              <w:pStyle w:val="TAL"/>
            </w:pPr>
            <w:r w:rsidRPr="00D70946">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8CA8B6D" w14:textId="77777777" w:rsidR="00E440CE" w:rsidRPr="00D70946" w:rsidRDefault="00E440CE" w:rsidP="0060184D">
            <w:pPr>
              <w:pStyle w:val="TAL"/>
            </w:pPr>
            <w:r w:rsidRPr="00D70946">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D53A6F2" w14:textId="77777777" w:rsidR="00E440CE" w:rsidRPr="00D70946" w:rsidRDefault="00E440CE" w:rsidP="0060184D">
            <w:pPr>
              <w:pStyle w:val="TAL"/>
            </w:pPr>
            <w:r w:rsidRPr="00D70946">
              <w:rPr>
                <w:lang w:eastAsia="zh-CN"/>
              </w:rPr>
              <w:t>P</w:t>
            </w:r>
          </w:p>
        </w:tc>
      </w:tr>
      <w:tr w:rsidR="00E440CE" w:rsidRPr="00D70946" w14:paraId="5ECC8548" w14:textId="77777777" w:rsidTr="0060184D">
        <w:tc>
          <w:tcPr>
            <w:tcW w:w="533" w:type="dxa"/>
            <w:tcBorders>
              <w:top w:val="single" w:sz="4" w:space="0" w:color="auto"/>
              <w:left w:val="single" w:sz="4" w:space="0" w:color="auto"/>
              <w:bottom w:val="single" w:sz="4" w:space="0" w:color="auto"/>
              <w:right w:val="single" w:sz="4" w:space="0" w:color="auto"/>
            </w:tcBorders>
            <w:hideMark/>
          </w:tcPr>
          <w:p w14:paraId="165FD5BF" w14:textId="77777777" w:rsidR="00E440CE" w:rsidRPr="00D70946" w:rsidRDefault="00E440CE" w:rsidP="0060184D">
            <w:pPr>
              <w:pStyle w:val="TAL"/>
            </w:pPr>
            <w:r w:rsidRPr="00D70946">
              <w:t>36-51</w:t>
            </w:r>
          </w:p>
        </w:tc>
        <w:tc>
          <w:tcPr>
            <w:tcW w:w="3967" w:type="dxa"/>
            <w:tcBorders>
              <w:top w:val="single" w:sz="4" w:space="0" w:color="auto"/>
              <w:left w:val="single" w:sz="4" w:space="0" w:color="auto"/>
              <w:bottom w:val="single" w:sz="4" w:space="0" w:color="auto"/>
              <w:right w:val="single" w:sz="4" w:space="0" w:color="auto"/>
            </w:tcBorders>
            <w:hideMark/>
          </w:tcPr>
          <w:p w14:paraId="7597CF82" w14:textId="77777777" w:rsidR="00E440CE" w:rsidRPr="00D70946" w:rsidRDefault="00E440CE" w:rsidP="0060184D">
            <w:pPr>
              <w:pStyle w:val="TAL"/>
            </w:pPr>
            <w:r w:rsidRPr="00D70946">
              <w:t>Steps 5-20a1 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5C00A73C" w14:textId="77777777" w:rsidR="00E440CE" w:rsidRPr="00D70946" w:rsidRDefault="00E440CE" w:rsidP="0060184D">
            <w:pPr>
              <w:pStyle w:val="TAL"/>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201C9020" w14:textId="77777777" w:rsidR="00E440CE" w:rsidRPr="00D70946" w:rsidRDefault="00E440CE" w:rsidP="0060184D">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02D1E19D" w14:textId="77777777" w:rsidR="00E440CE" w:rsidRPr="00D70946" w:rsidRDefault="00E440CE" w:rsidP="0060184D">
            <w:pPr>
              <w:pStyle w:val="TAL"/>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8C8EA2C" w14:textId="77777777" w:rsidR="00E440CE" w:rsidRPr="00D70946" w:rsidRDefault="00E440CE" w:rsidP="0060184D">
            <w:pPr>
              <w:pStyle w:val="TAL"/>
            </w:pPr>
            <w:r w:rsidRPr="00D70946">
              <w:t>-</w:t>
            </w:r>
          </w:p>
        </w:tc>
      </w:tr>
    </w:tbl>
    <w:p w14:paraId="67221031" w14:textId="77777777" w:rsidR="00E440CE" w:rsidRPr="00D70946" w:rsidRDefault="00E440CE" w:rsidP="00E440CE">
      <w:pPr>
        <w:rPr>
          <w:snapToGrid w:val="0"/>
        </w:rPr>
      </w:pPr>
    </w:p>
    <w:p w14:paraId="20D41D5E" w14:textId="77777777" w:rsidR="00E440CE" w:rsidRPr="00D70946" w:rsidRDefault="00E440CE" w:rsidP="00E440CE">
      <w:pPr>
        <w:pStyle w:val="H6"/>
        <w:rPr>
          <w:snapToGrid w:val="0"/>
        </w:rPr>
      </w:pPr>
      <w:r w:rsidRPr="00D70946">
        <w:t>9.1.11.1.3.3</w:t>
      </w:r>
      <w:r w:rsidRPr="00D70946">
        <w:rPr>
          <w:snapToGrid w:val="0"/>
        </w:rPr>
        <w:tab/>
        <w:t>Specific message contents</w:t>
      </w:r>
    </w:p>
    <w:p w14:paraId="04775267" w14:textId="77777777" w:rsidR="00E440CE" w:rsidRPr="00D70946" w:rsidRDefault="00E440CE" w:rsidP="00E440CE">
      <w:pPr>
        <w:pStyle w:val="TH"/>
      </w:pPr>
      <w:r w:rsidRPr="00D70946">
        <w:t>Table 9.1.11.1.3.3-1: REGISTRATION REJECT (step 15 and step 28, Table 9.1.11.1.3.2-1)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E440CE" w:rsidRPr="00D70946" w14:paraId="6A114ED3" w14:textId="77777777" w:rsidTr="0060184D">
        <w:tc>
          <w:tcPr>
            <w:tcW w:w="9637" w:type="dxa"/>
            <w:gridSpan w:val="4"/>
            <w:tcBorders>
              <w:top w:val="single" w:sz="4" w:space="0" w:color="auto"/>
              <w:left w:val="single" w:sz="4" w:space="0" w:color="auto"/>
              <w:bottom w:val="single" w:sz="4" w:space="0" w:color="auto"/>
              <w:right w:val="single" w:sz="4" w:space="0" w:color="auto"/>
            </w:tcBorders>
            <w:hideMark/>
          </w:tcPr>
          <w:p w14:paraId="70A0F62F" w14:textId="77777777" w:rsidR="00E440CE" w:rsidRPr="00D70946" w:rsidRDefault="00E440CE" w:rsidP="0060184D">
            <w:pPr>
              <w:pStyle w:val="TAL"/>
            </w:pPr>
            <w:r w:rsidRPr="00D70946">
              <w:t>Derivation path: TS 38.508-1 [4] table 4.7.1-9</w:t>
            </w:r>
          </w:p>
        </w:tc>
      </w:tr>
      <w:tr w:rsidR="00E440CE" w:rsidRPr="00D70946" w14:paraId="264BFC80" w14:textId="77777777" w:rsidTr="0060184D">
        <w:tc>
          <w:tcPr>
            <w:tcW w:w="4550" w:type="dxa"/>
            <w:tcBorders>
              <w:top w:val="single" w:sz="4" w:space="0" w:color="auto"/>
              <w:left w:val="single" w:sz="4" w:space="0" w:color="auto"/>
              <w:bottom w:val="single" w:sz="4" w:space="0" w:color="auto"/>
              <w:right w:val="single" w:sz="4" w:space="0" w:color="auto"/>
            </w:tcBorders>
            <w:hideMark/>
          </w:tcPr>
          <w:p w14:paraId="3509E845" w14:textId="77777777" w:rsidR="00E440CE" w:rsidRPr="00D70946" w:rsidRDefault="00E440CE" w:rsidP="0060184D">
            <w:pPr>
              <w:pStyle w:val="TAH"/>
            </w:pPr>
            <w:r w:rsidRPr="00D70946">
              <w:t>Information Element</w:t>
            </w:r>
          </w:p>
        </w:tc>
        <w:tc>
          <w:tcPr>
            <w:tcW w:w="2274" w:type="dxa"/>
            <w:tcBorders>
              <w:top w:val="single" w:sz="4" w:space="0" w:color="auto"/>
              <w:left w:val="single" w:sz="4" w:space="0" w:color="auto"/>
              <w:bottom w:val="single" w:sz="4" w:space="0" w:color="auto"/>
              <w:right w:val="single" w:sz="4" w:space="0" w:color="auto"/>
            </w:tcBorders>
            <w:hideMark/>
          </w:tcPr>
          <w:p w14:paraId="58205CF5" w14:textId="77777777" w:rsidR="00E440CE" w:rsidRPr="00D70946" w:rsidRDefault="00E440CE" w:rsidP="0060184D">
            <w:pPr>
              <w:pStyle w:val="TAH"/>
            </w:pPr>
            <w:r w:rsidRPr="00D70946">
              <w:t>Value/remark</w:t>
            </w:r>
          </w:p>
        </w:tc>
        <w:tc>
          <w:tcPr>
            <w:tcW w:w="1705" w:type="dxa"/>
            <w:tcBorders>
              <w:top w:val="single" w:sz="4" w:space="0" w:color="auto"/>
              <w:left w:val="single" w:sz="4" w:space="0" w:color="auto"/>
              <w:bottom w:val="single" w:sz="4" w:space="0" w:color="auto"/>
              <w:right w:val="single" w:sz="4" w:space="0" w:color="auto"/>
            </w:tcBorders>
            <w:hideMark/>
          </w:tcPr>
          <w:p w14:paraId="6C9AFE30" w14:textId="77777777" w:rsidR="00E440CE" w:rsidRPr="00D70946" w:rsidRDefault="00E440CE" w:rsidP="0060184D">
            <w:pPr>
              <w:pStyle w:val="TAH"/>
            </w:pPr>
            <w:r w:rsidRPr="00D70946">
              <w:t>Comment</w:t>
            </w:r>
          </w:p>
        </w:tc>
        <w:tc>
          <w:tcPr>
            <w:tcW w:w="1108" w:type="dxa"/>
            <w:tcBorders>
              <w:top w:val="single" w:sz="4" w:space="0" w:color="auto"/>
              <w:left w:val="single" w:sz="4" w:space="0" w:color="auto"/>
              <w:bottom w:val="single" w:sz="4" w:space="0" w:color="auto"/>
              <w:right w:val="single" w:sz="4" w:space="0" w:color="auto"/>
            </w:tcBorders>
            <w:hideMark/>
          </w:tcPr>
          <w:p w14:paraId="111679D1" w14:textId="77777777" w:rsidR="00E440CE" w:rsidRPr="00D70946" w:rsidRDefault="00E440CE" w:rsidP="0060184D">
            <w:pPr>
              <w:pStyle w:val="TAH"/>
            </w:pPr>
            <w:r w:rsidRPr="00D70946">
              <w:t>Condition</w:t>
            </w:r>
          </w:p>
        </w:tc>
      </w:tr>
      <w:tr w:rsidR="00E440CE" w:rsidRPr="00D70946" w14:paraId="61C7BBBD" w14:textId="77777777" w:rsidTr="0060184D">
        <w:tc>
          <w:tcPr>
            <w:tcW w:w="4550" w:type="dxa"/>
            <w:tcBorders>
              <w:top w:val="single" w:sz="4" w:space="0" w:color="auto"/>
              <w:left w:val="single" w:sz="4" w:space="0" w:color="auto"/>
              <w:bottom w:val="single" w:sz="4" w:space="0" w:color="auto"/>
              <w:right w:val="single" w:sz="4" w:space="0" w:color="auto"/>
            </w:tcBorders>
            <w:hideMark/>
          </w:tcPr>
          <w:p w14:paraId="4C228F78" w14:textId="77777777" w:rsidR="00E440CE" w:rsidRPr="00D70946" w:rsidRDefault="00E440CE" w:rsidP="0060184D">
            <w:pPr>
              <w:pStyle w:val="TAL"/>
            </w:pPr>
            <w:r w:rsidRPr="00D70946">
              <w:t>5GMM cause</w:t>
            </w:r>
          </w:p>
        </w:tc>
        <w:tc>
          <w:tcPr>
            <w:tcW w:w="2274" w:type="dxa"/>
            <w:tcBorders>
              <w:top w:val="single" w:sz="4" w:space="0" w:color="auto"/>
              <w:left w:val="single" w:sz="4" w:space="0" w:color="auto"/>
              <w:bottom w:val="single" w:sz="4" w:space="0" w:color="auto"/>
              <w:right w:val="single" w:sz="4" w:space="0" w:color="auto"/>
            </w:tcBorders>
            <w:hideMark/>
          </w:tcPr>
          <w:p w14:paraId="64E6C7AE" w14:textId="77777777" w:rsidR="00E440CE" w:rsidRPr="00D70946" w:rsidRDefault="00E440CE" w:rsidP="0060184D">
            <w:pPr>
              <w:pStyle w:val="TAL"/>
            </w:pPr>
            <w:r w:rsidRPr="00D70946">
              <w:t>‘01001010’B</w:t>
            </w:r>
          </w:p>
        </w:tc>
        <w:tc>
          <w:tcPr>
            <w:tcW w:w="1705" w:type="dxa"/>
            <w:tcBorders>
              <w:top w:val="single" w:sz="4" w:space="0" w:color="auto"/>
              <w:left w:val="single" w:sz="4" w:space="0" w:color="auto"/>
              <w:bottom w:val="single" w:sz="4" w:space="0" w:color="auto"/>
              <w:right w:val="single" w:sz="4" w:space="0" w:color="auto"/>
            </w:tcBorders>
            <w:hideMark/>
          </w:tcPr>
          <w:p w14:paraId="04875D4B" w14:textId="77777777" w:rsidR="00E440CE" w:rsidRPr="00D70946" w:rsidRDefault="00E440CE" w:rsidP="0060184D">
            <w:pPr>
              <w:pStyle w:val="TAL"/>
              <w:rPr>
                <w:szCs w:val="22"/>
              </w:rPr>
            </w:pPr>
            <w:r w:rsidRPr="00D70946">
              <w:rPr>
                <w:szCs w:val="22"/>
              </w:rPr>
              <w:t>#74 "</w:t>
            </w:r>
            <w:r w:rsidRPr="00D70946">
              <w:t>Temporarily not authorized for this SNPN</w:t>
            </w:r>
            <w:r w:rsidRPr="00D70946">
              <w:rPr>
                <w:szCs w:val="22"/>
              </w:rPr>
              <w:t>"</w:t>
            </w:r>
          </w:p>
        </w:tc>
        <w:tc>
          <w:tcPr>
            <w:tcW w:w="1108" w:type="dxa"/>
            <w:tcBorders>
              <w:top w:val="single" w:sz="4" w:space="0" w:color="auto"/>
              <w:left w:val="single" w:sz="4" w:space="0" w:color="auto"/>
              <w:bottom w:val="single" w:sz="4" w:space="0" w:color="auto"/>
              <w:right w:val="single" w:sz="4" w:space="0" w:color="auto"/>
            </w:tcBorders>
          </w:tcPr>
          <w:p w14:paraId="5812BC1E" w14:textId="77777777" w:rsidR="00E440CE" w:rsidRPr="00D70946" w:rsidRDefault="00E440CE" w:rsidP="0060184D">
            <w:pPr>
              <w:pStyle w:val="TAL"/>
            </w:pPr>
          </w:p>
        </w:tc>
      </w:tr>
    </w:tbl>
    <w:p w14:paraId="467A30A1" w14:textId="77777777" w:rsidR="00E440CE" w:rsidRPr="00D70946" w:rsidRDefault="00E440CE" w:rsidP="00E440CE"/>
    <w:p w14:paraId="58A86AB3" w14:textId="77777777" w:rsidR="00E440CE" w:rsidRPr="00D70946" w:rsidRDefault="00E440CE" w:rsidP="00E440CE">
      <w:pPr>
        <w:pStyle w:val="TH"/>
      </w:pPr>
      <w:r w:rsidRPr="00D70946">
        <w:lastRenderedPageBreak/>
        <w:t xml:space="preserve">Table 9.1.11.1.3.3-2: REGISTRATION REQUEST (step 20 and </w:t>
      </w:r>
      <w:r w:rsidRPr="00D70946">
        <w:rPr>
          <w:lang w:eastAsia="ko-KR"/>
        </w:rPr>
        <w:t>step 35</w:t>
      </w:r>
      <w:r w:rsidRPr="00D70946">
        <w:t>, Table 9.1.11.1.3.2-1)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440CE" w:rsidRPr="00D70946" w14:paraId="689C1E47" w14:textId="77777777" w:rsidTr="0060184D">
        <w:tc>
          <w:tcPr>
            <w:tcW w:w="9606" w:type="dxa"/>
            <w:gridSpan w:val="4"/>
            <w:tcBorders>
              <w:top w:val="single" w:sz="4" w:space="0" w:color="auto"/>
              <w:left w:val="single" w:sz="4" w:space="0" w:color="auto"/>
              <w:bottom w:val="single" w:sz="4" w:space="0" w:color="auto"/>
              <w:right w:val="single" w:sz="4" w:space="0" w:color="auto"/>
            </w:tcBorders>
            <w:hideMark/>
          </w:tcPr>
          <w:p w14:paraId="5012498A" w14:textId="77777777" w:rsidR="00E440CE" w:rsidRPr="00D70946" w:rsidRDefault="00E440CE" w:rsidP="0060184D">
            <w:pPr>
              <w:pStyle w:val="TAL"/>
            </w:pPr>
            <w:r w:rsidRPr="00D70946">
              <w:t>Derivation path: TS 38.508-1 [4] table 4.7.1-6</w:t>
            </w:r>
          </w:p>
        </w:tc>
      </w:tr>
      <w:tr w:rsidR="00E440CE" w:rsidRPr="00D70946" w14:paraId="2DDF32EA" w14:textId="77777777" w:rsidTr="0060184D">
        <w:tc>
          <w:tcPr>
            <w:tcW w:w="4535" w:type="dxa"/>
            <w:tcBorders>
              <w:top w:val="single" w:sz="4" w:space="0" w:color="auto"/>
              <w:left w:val="single" w:sz="4" w:space="0" w:color="auto"/>
              <w:bottom w:val="single" w:sz="4" w:space="0" w:color="auto"/>
              <w:right w:val="single" w:sz="4" w:space="0" w:color="auto"/>
            </w:tcBorders>
            <w:hideMark/>
          </w:tcPr>
          <w:p w14:paraId="48428041" w14:textId="77777777" w:rsidR="00E440CE" w:rsidRPr="00D70946" w:rsidRDefault="00E440CE" w:rsidP="0060184D">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F1E1F" w14:textId="77777777" w:rsidR="00E440CE" w:rsidRPr="00D70946" w:rsidRDefault="00E440CE" w:rsidP="0060184D">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2273634E" w14:textId="77777777" w:rsidR="00E440CE" w:rsidRPr="00D70946" w:rsidRDefault="00E440CE" w:rsidP="0060184D">
            <w:pPr>
              <w:pStyle w:val="TAH"/>
            </w:pPr>
            <w:r w:rsidRPr="00D70946">
              <w:t>Comment</w:t>
            </w:r>
          </w:p>
        </w:tc>
        <w:tc>
          <w:tcPr>
            <w:tcW w:w="1104" w:type="dxa"/>
            <w:tcBorders>
              <w:top w:val="single" w:sz="4" w:space="0" w:color="auto"/>
              <w:left w:val="single" w:sz="4" w:space="0" w:color="auto"/>
              <w:bottom w:val="single" w:sz="4" w:space="0" w:color="auto"/>
              <w:right w:val="single" w:sz="4" w:space="0" w:color="auto"/>
            </w:tcBorders>
            <w:hideMark/>
          </w:tcPr>
          <w:p w14:paraId="3FB56B39" w14:textId="77777777" w:rsidR="00E440CE" w:rsidRPr="00D70946" w:rsidRDefault="00E440CE" w:rsidP="0060184D">
            <w:pPr>
              <w:pStyle w:val="TAH"/>
            </w:pPr>
            <w:r w:rsidRPr="00D70946">
              <w:t>Condition</w:t>
            </w:r>
          </w:p>
        </w:tc>
      </w:tr>
      <w:tr w:rsidR="00E440CE" w:rsidRPr="00D70946" w14:paraId="77224862" w14:textId="77777777" w:rsidTr="0060184D">
        <w:tc>
          <w:tcPr>
            <w:tcW w:w="4535" w:type="dxa"/>
            <w:tcBorders>
              <w:top w:val="single" w:sz="4" w:space="0" w:color="auto"/>
              <w:left w:val="single" w:sz="4" w:space="0" w:color="auto"/>
              <w:bottom w:val="single" w:sz="4" w:space="0" w:color="auto"/>
              <w:right w:val="single" w:sz="4" w:space="0" w:color="auto"/>
            </w:tcBorders>
            <w:hideMark/>
          </w:tcPr>
          <w:p w14:paraId="66B1003D" w14:textId="77777777" w:rsidR="00E440CE" w:rsidRPr="00D70946" w:rsidRDefault="00E440CE" w:rsidP="0060184D">
            <w:pPr>
              <w:pStyle w:val="TAL"/>
            </w:pPr>
            <w:proofErr w:type="spellStart"/>
            <w:r w:rsidRPr="00D70946">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2F631E12" w14:textId="77777777" w:rsidR="00E440CE" w:rsidRPr="00D70946" w:rsidRDefault="00E440CE" w:rsidP="0060184D">
            <w:pPr>
              <w:pStyle w:val="TAL"/>
            </w:pPr>
          </w:p>
        </w:tc>
        <w:tc>
          <w:tcPr>
            <w:tcW w:w="1700" w:type="dxa"/>
            <w:tcBorders>
              <w:top w:val="single" w:sz="4" w:space="0" w:color="auto"/>
              <w:left w:val="single" w:sz="4" w:space="0" w:color="auto"/>
              <w:bottom w:val="single" w:sz="4" w:space="0" w:color="auto"/>
              <w:right w:val="single" w:sz="4" w:space="0" w:color="auto"/>
            </w:tcBorders>
          </w:tcPr>
          <w:p w14:paraId="08856053" w14:textId="77777777" w:rsidR="00E440CE" w:rsidRPr="00D70946" w:rsidRDefault="00E440CE" w:rsidP="0060184D">
            <w:pPr>
              <w:pStyle w:val="TAL"/>
            </w:pPr>
          </w:p>
        </w:tc>
        <w:tc>
          <w:tcPr>
            <w:tcW w:w="1104" w:type="dxa"/>
            <w:tcBorders>
              <w:top w:val="single" w:sz="4" w:space="0" w:color="auto"/>
              <w:left w:val="single" w:sz="4" w:space="0" w:color="auto"/>
              <w:bottom w:val="single" w:sz="4" w:space="0" w:color="auto"/>
              <w:right w:val="single" w:sz="4" w:space="0" w:color="auto"/>
            </w:tcBorders>
          </w:tcPr>
          <w:p w14:paraId="7FCD0413" w14:textId="77777777" w:rsidR="00E440CE" w:rsidRPr="00D70946" w:rsidRDefault="00E440CE" w:rsidP="0060184D">
            <w:pPr>
              <w:pStyle w:val="TAL"/>
            </w:pPr>
          </w:p>
        </w:tc>
      </w:tr>
      <w:tr w:rsidR="00E440CE" w:rsidRPr="00D70946" w14:paraId="3C7F6E24" w14:textId="77777777" w:rsidTr="0060184D">
        <w:tc>
          <w:tcPr>
            <w:tcW w:w="4535" w:type="dxa"/>
            <w:tcBorders>
              <w:top w:val="single" w:sz="4" w:space="0" w:color="auto"/>
              <w:left w:val="single" w:sz="4" w:space="0" w:color="auto"/>
              <w:bottom w:val="single" w:sz="4" w:space="0" w:color="auto"/>
              <w:right w:val="single" w:sz="4" w:space="0" w:color="auto"/>
            </w:tcBorders>
            <w:hideMark/>
          </w:tcPr>
          <w:p w14:paraId="793FBEA0" w14:textId="77777777" w:rsidR="00E440CE" w:rsidRPr="00D70946" w:rsidRDefault="00E440CE" w:rsidP="0060184D">
            <w:pPr>
              <w:pStyle w:val="TAL"/>
            </w:pPr>
            <w:r w:rsidRPr="00D70946">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D80F70A" w14:textId="77777777" w:rsidR="00E440CE" w:rsidRPr="00D70946" w:rsidRDefault="00E440CE" w:rsidP="0060184D">
            <w:pPr>
              <w:pStyle w:val="TAL"/>
            </w:pPr>
            <w:r w:rsidRPr="00D70946">
              <w:t>'111'B</w:t>
            </w:r>
          </w:p>
        </w:tc>
        <w:tc>
          <w:tcPr>
            <w:tcW w:w="1700" w:type="dxa"/>
            <w:tcBorders>
              <w:top w:val="single" w:sz="4" w:space="0" w:color="auto"/>
              <w:left w:val="single" w:sz="4" w:space="0" w:color="auto"/>
              <w:bottom w:val="single" w:sz="4" w:space="0" w:color="auto"/>
              <w:right w:val="single" w:sz="4" w:space="0" w:color="auto"/>
            </w:tcBorders>
            <w:hideMark/>
          </w:tcPr>
          <w:p w14:paraId="7791F84C" w14:textId="77777777" w:rsidR="00E440CE" w:rsidRPr="00D70946" w:rsidRDefault="00E440CE" w:rsidP="0060184D">
            <w:pPr>
              <w:pStyle w:val="TAL"/>
            </w:pPr>
            <w:r w:rsidRPr="00D70946">
              <w:t xml:space="preserve">no key is available </w:t>
            </w:r>
          </w:p>
        </w:tc>
        <w:tc>
          <w:tcPr>
            <w:tcW w:w="1104" w:type="dxa"/>
            <w:tcBorders>
              <w:top w:val="single" w:sz="4" w:space="0" w:color="auto"/>
              <w:left w:val="single" w:sz="4" w:space="0" w:color="auto"/>
              <w:bottom w:val="single" w:sz="4" w:space="0" w:color="auto"/>
              <w:right w:val="single" w:sz="4" w:space="0" w:color="auto"/>
            </w:tcBorders>
          </w:tcPr>
          <w:p w14:paraId="35EF6842" w14:textId="77777777" w:rsidR="00E440CE" w:rsidRPr="00D70946" w:rsidRDefault="00E440CE" w:rsidP="0060184D">
            <w:pPr>
              <w:pStyle w:val="TAL"/>
              <w:rPr>
                <w:rFonts w:eastAsia="DengXian"/>
              </w:rPr>
            </w:pPr>
          </w:p>
        </w:tc>
      </w:tr>
      <w:tr w:rsidR="00E440CE" w:rsidRPr="00D70946" w14:paraId="1ACA26F3" w14:textId="77777777" w:rsidTr="0060184D">
        <w:tc>
          <w:tcPr>
            <w:tcW w:w="4535" w:type="dxa"/>
            <w:tcBorders>
              <w:top w:val="single" w:sz="4" w:space="0" w:color="auto"/>
              <w:left w:val="single" w:sz="4" w:space="0" w:color="auto"/>
              <w:bottom w:val="single" w:sz="4" w:space="0" w:color="auto"/>
              <w:right w:val="single" w:sz="4" w:space="0" w:color="auto"/>
            </w:tcBorders>
            <w:hideMark/>
          </w:tcPr>
          <w:p w14:paraId="7FB11D76" w14:textId="77777777" w:rsidR="00E440CE" w:rsidRPr="00D70946" w:rsidRDefault="00E440CE" w:rsidP="0060184D">
            <w:pPr>
              <w:pStyle w:val="TAL"/>
            </w:pPr>
            <w:r w:rsidRPr="00D70946">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48C43586" w14:textId="77777777" w:rsidR="00E440CE" w:rsidRPr="00D70946" w:rsidRDefault="00E440CE" w:rsidP="0060184D">
            <w:pPr>
              <w:pStyle w:val="TAL"/>
            </w:pPr>
            <w:r w:rsidRPr="00D70946">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2A4620AF" w14:textId="77777777" w:rsidR="00E440CE" w:rsidRPr="00D70946" w:rsidRDefault="00E440CE" w:rsidP="0060184D">
            <w:pPr>
              <w:pStyle w:val="TAL"/>
            </w:pPr>
            <w:r w:rsidRPr="00D70946">
              <w:t>TSC does not apply for NAS key set identifier value "111"</w:t>
            </w:r>
          </w:p>
        </w:tc>
        <w:tc>
          <w:tcPr>
            <w:tcW w:w="1104" w:type="dxa"/>
            <w:tcBorders>
              <w:top w:val="single" w:sz="4" w:space="0" w:color="auto"/>
              <w:left w:val="single" w:sz="4" w:space="0" w:color="auto"/>
              <w:bottom w:val="single" w:sz="4" w:space="0" w:color="auto"/>
              <w:right w:val="single" w:sz="4" w:space="0" w:color="auto"/>
            </w:tcBorders>
          </w:tcPr>
          <w:p w14:paraId="5F60AC98" w14:textId="77777777" w:rsidR="00E440CE" w:rsidRPr="00D70946" w:rsidRDefault="00E440CE" w:rsidP="0060184D">
            <w:pPr>
              <w:pStyle w:val="TAL"/>
            </w:pPr>
          </w:p>
        </w:tc>
      </w:tr>
      <w:tr w:rsidR="00E440CE" w:rsidRPr="00D70946" w14:paraId="7BBC5F8A" w14:textId="77777777" w:rsidTr="0060184D">
        <w:tc>
          <w:tcPr>
            <w:tcW w:w="4535" w:type="dxa"/>
            <w:tcBorders>
              <w:top w:val="single" w:sz="4" w:space="0" w:color="auto"/>
              <w:left w:val="single" w:sz="4" w:space="0" w:color="auto"/>
              <w:bottom w:val="single" w:sz="4" w:space="0" w:color="auto"/>
              <w:right w:val="single" w:sz="4" w:space="0" w:color="auto"/>
            </w:tcBorders>
            <w:hideMark/>
          </w:tcPr>
          <w:p w14:paraId="5845090D" w14:textId="77777777" w:rsidR="00E440CE" w:rsidRPr="00D70946" w:rsidRDefault="00E440CE" w:rsidP="0060184D">
            <w:pPr>
              <w:pStyle w:val="TAL"/>
            </w:pPr>
            <w:r w:rsidRPr="00D70946">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6B790A37" w14:textId="77777777" w:rsidR="00E440CE" w:rsidRPr="00D70946" w:rsidRDefault="00E440CE" w:rsidP="0060184D">
            <w:pPr>
              <w:pStyle w:val="TAL"/>
            </w:pPr>
            <w:r w:rsidRPr="00D70946">
              <w:t>The valid SUCI</w:t>
            </w:r>
          </w:p>
        </w:tc>
        <w:tc>
          <w:tcPr>
            <w:tcW w:w="1700" w:type="dxa"/>
            <w:tcBorders>
              <w:top w:val="single" w:sz="4" w:space="0" w:color="auto"/>
              <w:left w:val="single" w:sz="4" w:space="0" w:color="auto"/>
              <w:bottom w:val="single" w:sz="4" w:space="0" w:color="auto"/>
              <w:right w:val="single" w:sz="4" w:space="0" w:color="auto"/>
            </w:tcBorders>
            <w:hideMark/>
          </w:tcPr>
          <w:p w14:paraId="1D89DFA9" w14:textId="77777777" w:rsidR="00E440CE" w:rsidRPr="00D70946" w:rsidRDefault="00E440CE" w:rsidP="0060184D">
            <w:pPr>
              <w:pStyle w:val="TAL"/>
            </w:pPr>
            <w:r w:rsidRPr="00D70946">
              <w:t>Only SUCI is available.</w:t>
            </w:r>
          </w:p>
        </w:tc>
        <w:tc>
          <w:tcPr>
            <w:tcW w:w="1104" w:type="dxa"/>
            <w:tcBorders>
              <w:top w:val="single" w:sz="4" w:space="0" w:color="auto"/>
              <w:left w:val="single" w:sz="4" w:space="0" w:color="auto"/>
              <w:bottom w:val="single" w:sz="4" w:space="0" w:color="auto"/>
              <w:right w:val="single" w:sz="4" w:space="0" w:color="auto"/>
            </w:tcBorders>
          </w:tcPr>
          <w:p w14:paraId="4D561DA7" w14:textId="77777777" w:rsidR="00E440CE" w:rsidRPr="00D70946" w:rsidRDefault="00E440CE" w:rsidP="0060184D">
            <w:pPr>
              <w:pStyle w:val="TAL"/>
            </w:pPr>
          </w:p>
        </w:tc>
      </w:tr>
      <w:tr w:rsidR="00E440CE" w:rsidRPr="00D70946" w14:paraId="66CCA800" w14:textId="77777777" w:rsidTr="0060184D">
        <w:tc>
          <w:tcPr>
            <w:tcW w:w="4535" w:type="dxa"/>
            <w:tcBorders>
              <w:top w:val="single" w:sz="4" w:space="0" w:color="auto"/>
              <w:left w:val="single" w:sz="4" w:space="0" w:color="auto"/>
              <w:bottom w:val="single" w:sz="4" w:space="0" w:color="auto"/>
              <w:right w:val="single" w:sz="4" w:space="0" w:color="auto"/>
            </w:tcBorders>
            <w:hideMark/>
          </w:tcPr>
          <w:p w14:paraId="04AA231A" w14:textId="77777777" w:rsidR="00E440CE" w:rsidRPr="00D70946" w:rsidRDefault="00E440CE" w:rsidP="0060184D">
            <w:pPr>
              <w:pStyle w:val="TAL"/>
            </w:pPr>
            <w:r w:rsidRPr="00D70946">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0E115A90" w14:textId="77777777" w:rsidR="00E440CE" w:rsidRPr="00D70946" w:rsidRDefault="00E440CE" w:rsidP="0060184D">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ACC100B" w14:textId="77777777" w:rsidR="00E440CE" w:rsidRPr="00D70946" w:rsidRDefault="00E440CE" w:rsidP="0060184D">
            <w:pPr>
              <w:pStyle w:val="TAL"/>
            </w:pPr>
          </w:p>
        </w:tc>
        <w:tc>
          <w:tcPr>
            <w:tcW w:w="1104" w:type="dxa"/>
            <w:tcBorders>
              <w:top w:val="single" w:sz="4" w:space="0" w:color="auto"/>
              <w:left w:val="single" w:sz="4" w:space="0" w:color="auto"/>
              <w:bottom w:val="single" w:sz="4" w:space="0" w:color="auto"/>
              <w:right w:val="single" w:sz="4" w:space="0" w:color="auto"/>
            </w:tcBorders>
          </w:tcPr>
          <w:p w14:paraId="119045A6" w14:textId="77777777" w:rsidR="00E440CE" w:rsidRPr="00D70946" w:rsidRDefault="00E440CE" w:rsidP="0060184D">
            <w:pPr>
              <w:pStyle w:val="TAL"/>
            </w:pPr>
          </w:p>
        </w:tc>
      </w:tr>
    </w:tbl>
    <w:p w14:paraId="5455F8C4" w14:textId="77777777" w:rsidR="00E440CE" w:rsidRPr="00D70946" w:rsidRDefault="00E440CE" w:rsidP="00E440CE"/>
    <w:sectPr w:rsidR="00E440CE"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0B29" w14:textId="77777777" w:rsidR="00A76F17" w:rsidRDefault="00A76F17">
      <w:r>
        <w:separator/>
      </w:r>
    </w:p>
  </w:endnote>
  <w:endnote w:type="continuationSeparator" w:id="0">
    <w:p w14:paraId="1F27D774" w14:textId="77777777" w:rsidR="00A76F17" w:rsidRDefault="00A76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E274" w14:textId="77777777" w:rsidR="00A76F17" w:rsidRDefault="00A76F17">
      <w:r>
        <w:separator/>
      </w:r>
    </w:p>
  </w:footnote>
  <w:footnote w:type="continuationSeparator" w:id="0">
    <w:p w14:paraId="28F8F284" w14:textId="77777777" w:rsidR="00A76F17" w:rsidRDefault="00A76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84356D"/>
    <w:multiLevelType w:val="hybridMultilevel"/>
    <w:tmpl w:val="5CF0DF4A"/>
    <w:lvl w:ilvl="0" w:tplc="A9549A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2"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7"/>
  </w:num>
  <w:num w:numId="2" w16cid:durableId="1809475780">
    <w:abstractNumId w:val="24"/>
  </w:num>
  <w:num w:numId="3" w16cid:durableId="143935975">
    <w:abstractNumId w:val="12"/>
  </w:num>
  <w:num w:numId="4" w16cid:durableId="1751149806">
    <w:abstractNumId w:val="15"/>
  </w:num>
  <w:num w:numId="5" w16cid:durableId="294147154">
    <w:abstractNumId w:val="1"/>
  </w:num>
  <w:num w:numId="6" w16cid:durableId="1652369168">
    <w:abstractNumId w:val="8"/>
  </w:num>
  <w:num w:numId="7" w16cid:durableId="1490563159">
    <w:abstractNumId w:val="14"/>
  </w:num>
  <w:num w:numId="8" w16cid:durableId="7836953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6"/>
  </w:num>
  <w:num w:numId="12" w16cid:durableId="13938868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2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1"/>
  </w:num>
  <w:num w:numId="17" w16cid:durableId="2124690776">
    <w:abstractNumId w:val="20"/>
  </w:num>
  <w:num w:numId="18" w16cid:durableId="16822008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31"/>
  </w:num>
  <w:num w:numId="20" w16cid:durableId="1183285121">
    <w:abstractNumId w:val="4"/>
  </w:num>
  <w:num w:numId="21" w16cid:durableId="1979869696">
    <w:abstractNumId w:val="29"/>
  </w:num>
  <w:num w:numId="22" w16cid:durableId="1399129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26"/>
  </w:num>
  <w:num w:numId="25" w16cid:durableId="581525868">
    <w:abstractNumId w:val="26"/>
  </w:num>
  <w:num w:numId="26" w16cid:durableId="156579885">
    <w:abstractNumId w:val="5"/>
  </w:num>
  <w:num w:numId="27" w16cid:durableId="119421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25"/>
  </w:num>
  <w:num w:numId="29" w16cid:durableId="302738752">
    <w:abstractNumId w:val="30"/>
  </w:num>
  <w:num w:numId="30" w16cid:durableId="2143963798">
    <w:abstractNumId w:val="21"/>
  </w:num>
  <w:num w:numId="31" w16cid:durableId="2073309815">
    <w:abstractNumId w:val="22"/>
  </w:num>
  <w:num w:numId="32" w16cid:durableId="1399784630">
    <w:abstractNumId w:val="16"/>
  </w:num>
  <w:num w:numId="33" w16cid:durableId="1958296776">
    <w:abstractNumId w:val="13"/>
  </w:num>
  <w:num w:numId="34" w16cid:durableId="8644886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0F5E02"/>
    <w:rsid w:val="0013265F"/>
    <w:rsid w:val="00145D43"/>
    <w:rsid w:val="00165A22"/>
    <w:rsid w:val="00173B73"/>
    <w:rsid w:val="001869B1"/>
    <w:rsid w:val="00192C46"/>
    <w:rsid w:val="00196C78"/>
    <w:rsid w:val="001978DA"/>
    <w:rsid w:val="001A08B3"/>
    <w:rsid w:val="001A63CF"/>
    <w:rsid w:val="001A7B60"/>
    <w:rsid w:val="001B52F0"/>
    <w:rsid w:val="001B7A65"/>
    <w:rsid w:val="001E41F3"/>
    <w:rsid w:val="00205947"/>
    <w:rsid w:val="002077CA"/>
    <w:rsid w:val="0025201E"/>
    <w:rsid w:val="002567B0"/>
    <w:rsid w:val="0026004D"/>
    <w:rsid w:val="002640DD"/>
    <w:rsid w:val="00275D12"/>
    <w:rsid w:val="00284FEB"/>
    <w:rsid w:val="002860C4"/>
    <w:rsid w:val="00287721"/>
    <w:rsid w:val="002B5741"/>
    <w:rsid w:val="002E472E"/>
    <w:rsid w:val="002E6387"/>
    <w:rsid w:val="002F0C58"/>
    <w:rsid w:val="003015BC"/>
    <w:rsid w:val="00305409"/>
    <w:rsid w:val="003127EB"/>
    <w:rsid w:val="00343B20"/>
    <w:rsid w:val="003609EF"/>
    <w:rsid w:val="0036231A"/>
    <w:rsid w:val="00374DD4"/>
    <w:rsid w:val="003861ED"/>
    <w:rsid w:val="003A6CE4"/>
    <w:rsid w:val="003E1A36"/>
    <w:rsid w:val="003E6CA1"/>
    <w:rsid w:val="00410371"/>
    <w:rsid w:val="0041556F"/>
    <w:rsid w:val="004242F1"/>
    <w:rsid w:val="00431079"/>
    <w:rsid w:val="00450AF0"/>
    <w:rsid w:val="004579E5"/>
    <w:rsid w:val="00461064"/>
    <w:rsid w:val="004B75B7"/>
    <w:rsid w:val="004C08EF"/>
    <w:rsid w:val="00501602"/>
    <w:rsid w:val="0051580D"/>
    <w:rsid w:val="00516B81"/>
    <w:rsid w:val="00527D24"/>
    <w:rsid w:val="005459B1"/>
    <w:rsid w:val="00547111"/>
    <w:rsid w:val="0055626D"/>
    <w:rsid w:val="0056572D"/>
    <w:rsid w:val="00592D74"/>
    <w:rsid w:val="00597B32"/>
    <w:rsid w:val="005B1EC3"/>
    <w:rsid w:val="005B697A"/>
    <w:rsid w:val="005C4343"/>
    <w:rsid w:val="005E2C44"/>
    <w:rsid w:val="005E4F51"/>
    <w:rsid w:val="005E5B32"/>
    <w:rsid w:val="006109B4"/>
    <w:rsid w:val="00621188"/>
    <w:rsid w:val="006257ED"/>
    <w:rsid w:val="006426AE"/>
    <w:rsid w:val="006456FB"/>
    <w:rsid w:val="00665C47"/>
    <w:rsid w:val="00666FFF"/>
    <w:rsid w:val="00683552"/>
    <w:rsid w:val="00695808"/>
    <w:rsid w:val="006B46FB"/>
    <w:rsid w:val="006C774E"/>
    <w:rsid w:val="006E21FB"/>
    <w:rsid w:val="006E318E"/>
    <w:rsid w:val="006F63C1"/>
    <w:rsid w:val="007057D7"/>
    <w:rsid w:val="007176FF"/>
    <w:rsid w:val="00725803"/>
    <w:rsid w:val="00732D45"/>
    <w:rsid w:val="0073334A"/>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A45A6"/>
    <w:rsid w:val="008B3724"/>
    <w:rsid w:val="008C30FE"/>
    <w:rsid w:val="008F3789"/>
    <w:rsid w:val="008F686C"/>
    <w:rsid w:val="009148DE"/>
    <w:rsid w:val="00941E30"/>
    <w:rsid w:val="00946678"/>
    <w:rsid w:val="009777D9"/>
    <w:rsid w:val="0098334F"/>
    <w:rsid w:val="00991B88"/>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76F17"/>
    <w:rsid w:val="00AA2CBC"/>
    <w:rsid w:val="00AC5820"/>
    <w:rsid w:val="00AD1CD8"/>
    <w:rsid w:val="00B02385"/>
    <w:rsid w:val="00B05D3F"/>
    <w:rsid w:val="00B17CE5"/>
    <w:rsid w:val="00B224DE"/>
    <w:rsid w:val="00B258BB"/>
    <w:rsid w:val="00B328BE"/>
    <w:rsid w:val="00B46633"/>
    <w:rsid w:val="00B47D7C"/>
    <w:rsid w:val="00B67B97"/>
    <w:rsid w:val="00B70251"/>
    <w:rsid w:val="00B77E0C"/>
    <w:rsid w:val="00B968C8"/>
    <w:rsid w:val="00BA3EC5"/>
    <w:rsid w:val="00BA51D9"/>
    <w:rsid w:val="00BB5DFC"/>
    <w:rsid w:val="00BD279D"/>
    <w:rsid w:val="00BD4039"/>
    <w:rsid w:val="00BD6BB8"/>
    <w:rsid w:val="00BE0219"/>
    <w:rsid w:val="00BE1CE6"/>
    <w:rsid w:val="00BF2883"/>
    <w:rsid w:val="00BF4D5E"/>
    <w:rsid w:val="00C01BE9"/>
    <w:rsid w:val="00C06BAA"/>
    <w:rsid w:val="00C121F2"/>
    <w:rsid w:val="00C12F51"/>
    <w:rsid w:val="00C21C1A"/>
    <w:rsid w:val="00C31FCE"/>
    <w:rsid w:val="00C45D06"/>
    <w:rsid w:val="00C47A8C"/>
    <w:rsid w:val="00C52728"/>
    <w:rsid w:val="00C579E5"/>
    <w:rsid w:val="00C66BA2"/>
    <w:rsid w:val="00C8778E"/>
    <w:rsid w:val="00C94F13"/>
    <w:rsid w:val="00C95985"/>
    <w:rsid w:val="00C9748A"/>
    <w:rsid w:val="00CA2164"/>
    <w:rsid w:val="00CA44AE"/>
    <w:rsid w:val="00CC5026"/>
    <w:rsid w:val="00CC68D0"/>
    <w:rsid w:val="00CE6E85"/>
    <w:rsid w:val="00D03F9A"/>
    <w:rsid w:val="00D06D51"/>
    <w:rsid w:val="00D17E04"/>
    <w:rsid w:val="00D22AD7"/>
    <w:rsid w:val="00D248D5"/>
    <w:rsid w:val="00D24991"/>
    <w:rsid w:val="00D31D6C"/>
    <w:rsid w:val="00D416C3"/>
    <w:rsid w:val="00D50255"/>
    <w:rsid w:val="00D5067B"/>
    <w:rsid w:val="00D5480E"/>
    <w:rsid w:val="00D5589F"/>
    <w:rsid w:val="00D66520"/>
    <w:rsid w:val="00D83AA7"/>
    <w:rsid w:val="00D8434E"/>
    <w:rsid w:val="00D85B10"/>
    <w:rsid w:val="00D87A40"/>
    <w:rsid w:val="00D91F60"/>
    <w:rsid w:val="00DD03D2"/>
    <w:rsid w:val="00DE34CF"/>
    <w:rsid w:val="00E04E74"/>
    <w:rsid w:val="00E05C1F"/>
    <w:rsid w:val="00E13F3D"/>
    <w:rsid w:val="00E34898"/>
    <w:rsid w:val="00E35253"/>
    <w:rsid w:val="00E440CE"/>
    <w:rsid w:val="00E442F8"/>
    <w:rsid w:val="00E45B63"/>
    <w:rsid w:val="00E55016"/>
    <w:rsid w:val="00E771E1"/>
    <w:rsid w:val="00E940D5"/>
    <w:rsid w:val="00EB09B7"/>
    <w:rsid w:val="00EE775F"/>
    <w:rsid w:val="00EE7D7C"/>
    <w:rsid w:val="00EF3B6A"/>
    <w:rsid w:val="00EF6EB2"/>
    <w:rsid w:val="00F25D98"/>
    <w:rsid w:val="00F27360"/>
    <w:rsid w:val="00F300FB"/>
    <w:rsid w:val="00F42B72"/>
    <w:rsid w:val="00F517F7"/>
    <w:rsid w:val="00F53988"/>
    <w:rsid w:val="00F85EB1"/>
    <w:rsid w:val="00FA1BC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284536452">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1975</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12</cp:revision>
  <cp:lastPrinted>1900-01-01T08:00:00Z</cp:lastPrinted>
  <dcterms:created xsi:type="dcterms:W3CDTF">2022-08-04T19:16:00Z</dcterms:created>
  <dcterms:modified xsi:type="dcterms:W3CDTF">2022-08-08T14:59:00Z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