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FCE7F" w14:textId="38224B7B" w:rsidR="00A01176" w:rsidRPr="00841BCD" w:rsidRDefault="00610636" w:rsidP="00A01176">
      <w:pPr>
        <w:widowControl w:val="0"/>
        <w:tabs>
          <w:tab w:val="right" w:pos="9639"/>
        </w:tabs>
        <w:spacing w:after="0"/>
        <w:rPr>
          <w:rFonts w:ascii="Arial" w:eastAsia="SimSun" w:hAnsi="Arial"/>
          <w:b/>
          <w:bCs/>
          <w:i/>
          <w:sz w:val="32"/>
          <w:lang w:eastAsia="zh-CN"/>
        </w:rPr>
      </w:pPr>
      <w:bookmarkStart w:id="0" w:name="OLE_LINK5"/>
      <w:bookmarkStart w:id="1" w:name="OLE_LINK6"/>
      <w:r w:rsidRPr="00610636">
        <w:rPr>
          <w:rFonts w:ascii="Arial" w:eastAsia="SimSun" w:hAnsi="Arial"/>
          <w:b/>
          <w:bCs/>
          <w:sz w:val="24"/>
        </w:rPr>
        <w:t>3GPP TSG RAN meeting #9</w:t>
      </w:r>
      <w:r w:rsidR="004A7621">
        <w:rPr>
          <w:rFonts w:ascii="Arial" w:eastAsia="SimSun" w:hAnsi="Arial"/>
          <w:b/>
          <w:bCs/>
          <w:sz w:val="24"/>
        </w:rPr>
        <w:t>6</w:t>
      </w:r>
      <w:r w:rsidRPr="00610636">
        <w:rPr>
          <w:rFonts w:ascii="Arial" w:eastAsia="SimSun" w:hAnsi="Arial"/>
          <w:b/>
          <w:bCs/>
          <w:sz w:val="24"/>
        </w:rPr>
        <w:t>e</w:t>
      </w:r>
      <w:r w:rsidR="00A01176" w:rsidRPr="00841BCD">
        <w:rPr>
          <w:rFonts w:ascii="Arial" w:eastAsia="SimSun" w:hAnsi="Arial"/>
          <w:b/>
          <w:bCs/>
          <w:sz w:val="24"/>
        </w:rPr>
        <w:tab/>
      </w:r>
      <w:ins w:id="2" w:author="Umeda, Hiromasa (Nokia - JP/Tokyo)" w:date="2022-06-09T15:21:00Z">
        <w:r w:rsidR="00AA017F" w:rsidRPr="00AA017F">
          <w:rPr>
            <w:rFonts w:ascii="Arial" w:eastAsia="SimSun" w:hAnsi="Arial"/>
            <w:b/>
            <w:bCs/>
            <w:sz w:val="24"/>
          </w:rPr>
          <w:t>RP</w:t>
        </w:r>
        <w:r w:rsidR="00AA017F" w:rsidRPr="00AA017F">
          <w:rPr>
            <w:rFonts w:ascii="ＭＳ 明朝" w:eastAsia="ＭＳ 明朝" w:hAnsi="ＭＳ 明朝" w:cs="ＭＳ 明朝" w:hint="eastAsia"/>
            <w:b/>
            <w:bCs/>
            <w:sz w:val="24"/>
          </w:rPr>
          <w:t>‑</w:t>
        </w:r>
        <w:r w:rsidR="00AA017F" w:rsidRPr="00AA017F">
          <w:rPr>
            <w:rFonts w:ascii="Arial" w:eastAsia="SimSun" w:hAnsi="Arial"/>
            <w:b/>
            <w:bCs/>
            <w:sz w:val="24"/>
          </w:rPr>
          <w:t>221841</w:t>
        </w:r>
      </w:ins>
      <w:del w:id="3" w:author="Umeda, Hiromasa (Nokia - JP/Tokyo)" w:date="2022-06-09T15:21:00Z">
        <w:r w:rsidR="0095705D" w:rsidRPr="0095705D" w:rsidDel="00AA017F">
          <w:rPr>
            <w:rFonts w:ascii="Arial" w:eastAsia="SimSun" w:hAnsi="Arial"/>
            <w:b/>
            <w:bCs/>
            <w:sz w:val="24"/>
          </w:rPr>
          <w:delText>RP-221202</w:delText>
        </w:r>
      </w:del>
    </w:p>
    <w:bookmarkEnd w:id="0"/>
    <w:bookmarkEnd w:id="1"/>
    <w:p w14:paraId="74188F1F" w14:textId="2D850465" w:rsidR="006A45BA" w:rsidRPr="006A45BA" w:rsidRDefault="00183356" w:rsidP="0033027D">
      <w:pPr>
        <w:pStyle w:val="CRCoverPage"/>
        <w:tabs>
          <w:tab w:val="right" w:pos="9639"/>
        </w:tabs>
        <w:spacing w:after="0"/>
        <w:rPr>
          <w:b/>
          <w:noProof/>
          <w:sz w:val="24"/>
        </w:rPr>
      </w:pPr>
      <w:r w:rsidRPr="00183356">
        <w:rPr>
          <w:rFonts w:eastAsia="SimSun"/>
          <w:b/>
          <w:sz w:val="24"/>
        </w:rPr>
        <w:t xml:space="preserve">Electronic Meeting, </w:t>
      </w:r>
      <w:r w:rsidR="004A7621">
        <w:rPr>
          <w:rFonts w:eastAsia="SimSun"/>
          <w:b/>
          <w:sz w:val="24"/>
        </w:rPr>
        <w:t>Jun</w:t>
      </w:r>
      <w:r w:rsidRPr="00183356">
        <w:rPr>
          <w:rFonts w:eastAsia="SimSun"/>
          <w:b/>
          <w:sz w:val="24"/>
        </w:rPr>
        <w:t xml:space="preserve"> </w:t>
      </w:r>
      <w:r w:rsidR="004A7621">
        <w:rPr>
          <w:rFonts w:eastAsia="SimSun"/>
          <w:b/>
          <w:sz w:val="24"/>
        </w:rPr>
        <w:t>6</w:t>
      </w:r>
      <w:r w:rsidRPr="00183356">
        <w:rPr>
          <w:rFonts w:eastAsia="SimSun"/>
          <w:b/>
          <w:sz w:val="24"/>
        </w:rPr>
        <w:t>-</w:t>
      </w:r>
      <w:r w:rsidR="004A7621">
        <w:rPr>
          <w:rFonts w:eastAsia="SimSun"/>
          <w:b/>
          <w:sz w:val="24"/>
        </w:rPr>
        <w:t>9</w:t>
      </w:r>
      <w:r w:rsidRPr="00183356">
        <w:rPr>
          <w:rFonts w:eastAsia="SimSun"/>
          <w:b/>
          <w:sz w:val="24"/>
        </w:rPr>
        <w:t>, 2022</w:t>
      </w:r>
      <w:r w:rsidR="0033027D" w:rsidRPr="0033027D">
        <w:rPr>
          <w:b/>
          <w:noProof/>
          <w:sz w:val="24"/>
        </w:rPr>
        <w:tab/>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79B35E50"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C15ED">
        <w:rPr>
          <w:rFonts w:ascii="Arial" w:eastAsia="Batang" w:hAnsi="Arial" w:cs="Arial"/>
          <w:b/>
          <w:lang w:eastAsia="zh-CN"/>
        </w:rPr>
        <w:t>New</w:t>
      </w:r>
      <w:r w:rsidR="00D31CC8">
        <w:rPr>
          <w:rFonts w:ascii="Arial" w:eastAsia="Batang" w:hAnsi="Arial" w:cs="Arial"/>
          <w:b/>
          <w:lang w:eastAsia="zh-CN"/>
        </w:rPr>
        <w:t xml:space="preserve"> WID</w:t>
      </w:r>
      <w:r w:rsidR="00BE4728">
        <w:rPr>
          <w:rFonts w:ascii="Arial" w:eastAsia="Batang" w:hAnsi="Arial" w:cs="Arial"/>
          <w:b/>
          <w:lang w:eastAsia="zh-CN"/>
        </w:rPr>
        <w:t>:</w:t>
      </w:r>
      <w:r>
        <w:rPr>
          <w:rFonts w:ascii="Arial" w:eastAsia="Batang" w:hAnsi="Arial" w:cs="Arial"/>
          <w:b/>
          <w:lang w:eastAsia="zh-CN"/>
        </w:rPr>
        <w:t xml:space="preserve"> </w:t>
      </w:r>
      <w:bookmarkStart w:id="4" w:name="_Hlk73640443"/>
      <w:r w:rsidR="00911091" w:rsidRPr="00911091">
        <w:rPr>
          <w:rFonts w:ascii="Arial" w:eastAsia="Batang" w:hAnsi="Arial" w:cs="Arial"/>
          <w:b/>
          <w:lang w:eastAsia="zh-CN"/>
        </w:rPr>
        <w:t>High-power UE operation for fixed-wireless/vehicle-mounted use cases in LTE bands and NR bands</w:t>
      </w:r>
      <w:bookmarkEnd w:id="4"/>
    </w:p>
    <w:p w14:paraId="46A99EAA" w14:textId="0216C8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8E7E04">
        <w:rPr>
          <w:rFonts w:ascii="Arial" w:eastAsia="Batang" w:hAnsi="Arial"/>
          <w:b/>
          <w:lang w:eastAsia="zh-CN"/>
        </w:rPr>
        <w:t>Approval</w:t>
      </w:r>
    </w:p>
    <w:p w14:paraId="7438BEEA" w14:textId="2B5F6C1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67454" w:rsidRPr="00367454">
        <w:rPr>
          <w:rFonts w:ascii="Arial" w:eastAsia="Batang" w:hAnsi="Arial"/>
          <w:b/>
          <w:lang w:eastAsia="zh-CN"/>
        </w:rPr>
        <w:t>9.</w:t>
      </w:r>
      <w:r w:rsidR="006C15ED">
        <w:rPr>
          <w:rFonts w:ascii="Arial" w:eastAsia="Batang" w:hAnsi="Arial"/>
          <w:b/>
          <w:lang w:eastAsia="zh-CN"/>
        </w:rPr>
        <w:t>1.5</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7826FAF4"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_REL18</w:t>
      </w:r>
    </w:p>
    <w:p w14:paraId="34D31937" w14:textId="0A765B0E"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5" w:name="_Hlk24657802"/>
      <w:r w:rsidRPr="004C0726">
        <w:rPr>
          <w:rFonts w:ascii="Arial" w:hAnsi="Arial" w:cs="Arial"/>
        </w:rPr>
        <w:t>It can later be changed without a need to revise the WID.</w:t>
      </w:r>
      <w:bookmarkEnd w:id="5"/>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6"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667EC9" w:rsidRPr="00CB5858" w14:paraId="2C722977" w14:textId="00C58EAE" w:rsidTr="00F12187">
        <w:tc>
          <w:tcPr>
            <w:tcW w:w="819"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450" w:type="dxa"/>
            <w:shd w:val="clear" w:color="auto" w:fill="auto"/>
          </w:tcPr>
          <w:p w14:paraId="2A06C5B0" w14:textId="01F798FF" w:rsidR="00667EC9" w:rsidRDefault="00667EC9" w:rsidP="00CB5858">
            <w:pPr>
              <w:pStyle w:val="TAH"/>
            </w:pPr>
            <w:r>
              <w:t>other supporters (min. 3)</w:t>
            </w:r>
          </w:p>
        </w:tc>
        <w:tc>
          <w:tcPr>
            <w:tcW w:w="1035" w:type="dxa"/>
          </w:tcPr>
          <w:p w14:paraId="60DACB39" w14:textId="64467593" w:rsidR="00667EC9" w:rsidRDefault="00667EC9" w:rsidP="00CB5858">
            <w:pPr>
              <w:pStyle w:val="TAH"/>
            </w:pPr>
            <w:r>
              <w:t>Status</w:t>
            </w:r>
          </w:p>
        </w:tc>
        <w:tc>
          <w:tcPr>
            <w:tcW w:w="1794" w:type="dxa"/>
          </w:tcPr>
          <w:p w14:paraId="35FF59EA" w14:textId="291E2A92" w:rsidR="00667EC9" w:rsidRDefault="00667EC9" w:rsidP="00CB5858">
            <w:pPr>
              <w:pStyle w:val="TAH"/>
            </w:pPr>
            <w:r>
              <w:t>Release independent from</w:t>
            </w:r>
          </w:p>
        </w:tc>
      </w:tr>
      <w:tr w:rsidR="00667EC9" w:rsidRPr="00CB5858" w14:paraId="55544645" w14:textId="1153BFC0" w:rsidTr="00F12187">
        <w:tc>
          <w:tcPr>
            <w:tcW w:w="819"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450"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035" w:type="dxa"/>
          </w:tcPr>
          <w:p w14:paraId="417B64AD" w14:textId="575CCD73" w:rsidR="00667EC9" w:rsidRDefault="00667EC9" w:rsidP="00CB5858">
            <w:pPr>
              <w:pStyle w:val="TAC"/>
            </w:pPr>
            <w:r>
              <w:t>Ongoing</w:t>
            </w:r>
          </w:p>
        </w:tc>
        <w:tc>
          <w:tcPr>
            <w:tcW w:w="1794" w:type="dxa"/>
          </w:tcPr>
          <w:p w14:paraId="54EFF301" w14:textId="317EAC93" w:rsidR="00667EC9" w:rsidRDefault="009A76B6" w:rsidP="00CB5858">
            <w:pPr>
              <w:pStyle w:val="TAC"/>
            </w:pPr>
            <w:r w:rsidRPr="009A76B6">
              <w:t>Rel-10</w:t>
            </w:r>
          </w:p>
        </w:tc>
      </w:tr>
      <w:tr w:rsidR="00667EC9" w:rsidRPr="00CB5858" w14:paraId="66BD7A09" w14:textId="09571661" w:rsidTr="00F12187">
        <w:tc>
          <w:tcPr>
            <w:tcW w:w="819"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450"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035" w:type="dxa"/>
          </w:tcPr>
          <w:p w14:paraId="5737717E" w14:textId="04C36F5D" w:rsidR="00667EC9" w:rsidRDefault="00667EC9" w:rsidP="00CB5858">
            <w:pPr>
              <w:pStyle w:val="TAC"/>
            </w:pPr>
            <w:r w:rsidRPr="002228C4">
              <w:t>Ongoing</w:t>
            </w:r>
          </w:p>
        </w:tc>
        <w:tc>
          <w:tcPr>
            <w:tcW w:w="1794" w:type="dxa"/>
          </w:tcPr>
          <w:p w14:paraId="6D023039" w14:textId="63AF5A78" w:rsidR="00667EC9" w:rsidRPr="002228C4" w:rsidRDefault="009A76B6" w:rsidP="00CB5858">
            <w:pPr>
              <w:pStyle w:val="TAC"/>
            </w:pPr>
            <w:r w:rsidRPr="009A76B6">
              <w:t>Rel-10</w:t>
            </w:r>
          </w:p>
        </w:tc>
      </w:tr>
      <w:tr w:rsidR="00667EC9" w:rsidRPr="00CB5858" w14:paraId="33949DC3" w14:textId="7F6A6AF0" w:rsidTr="00F12187">
        <w:tc>
          <w:tcPr>
            <w:tcW w:w="819"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450"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035" w:type="dxa"/>
          </w:tcPr>
          <w:p w14:paraId="0503CD35" w14:textId="58940060" w:rsidR="00667EC9" w:rsidRDefault="00667EC9" w:rsidP="00CB5858">
            <w:pPr>
              <w:pStyle w:val="TAC"/>
            </w:pPr>
            <w:r w:rsidRPr="002228C4">
              <w:t>Ongoing</w:t>
            </w:r>
          </w:p>
        </w:tc>
        <w:tc>
          <w:tcPr>
            <w:tcW w:w="1794" w:type="dxa"/>
          </w:tcPr>
          <w:p w14:paraId="30956383" w14:textId="592E89FB" w:rsidR="00667EC9" w:rsidRPr="002228C4" w:rsidRDefault="009A76B6" w:rsidP="00CB5858">
            <w:pPr>
              <w:pStyle w:val="TAC"/>
            </w:pPr>
            <w:r w:rsidRPr="009A76B6">
              <w:t>Rel-10</w:t>
            </w:r>
          </w:p>
        </w:tc>
      </w:tr>
      <w:tr w:rsidR="00667EC9" w:rsidRPr="00CB5858" w14:paraId="593162E7" w14:textId="7895A962" w:rsidTr="00F12187">
        <w:tc>
          <w:tcPr>
            <w:tcW w:w="819"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450"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035" w:type="dxa"/>
          </w:tcPr>
          <w:p w14:paraId="5E39537B" w14:textId="40DF488E" w:rsidR="00667EC9" w:rsidRDefault="00667EC9" w:rsidP="00CB5858">
            <w:pPr>
              <w:pStyle w:val="TAC"/>
            </w:pPr>
            <w:r w:rsidRPr="002228C4">
              <w:t>Ongoing</w:t>
            </w:r>
          </w:p>
        </w:tc>
        <w:tc>
          <w:tcPr>
            <w:tcW w:w="1794" w:type="dxa"/>
          </w:tcPr>
          <w:p w14:paraId="20900D8A" w14:textId="1184E650" w:rsidR="00667EC9" w:rsidRPr="002228C4" w:rsidRDefault="009A76B6" w:rsidP="00CB5858">
            <w:pPr>
              <w:pStyle w:val="TAC"/>
            </w:pPr>
            <w:r>
              <w:t>Rel-15</w:t>
            </w:r>
          </w:p>
        </w:tc>
      </w:tr>
      <w:tr w:rsidR="00667EC9" w:rsidRPr="00CB5858" w14:paraId="06DCCD5D" w14:textId="73AB03BC" w:rsidTr="00F12187">
        <w:tc>
          <w:tcPr>
            <w:tcW w:w="819"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450"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035" w:type="dxa"/>
          </w:tcPr>
          <w:p w14:paraId="63547371" w14:textId="50EF35B8" w:rsidR="00667EC9" w:rsidRDefault="00667EC9" w:rsidP="00CB5858">
            <w:pPr>
              <w:pStyle w:val="TAC"/>
            </w:pPr>
            <w:r w:rsidRPr="002228C4">
              <w:t>Ongoing</w:t>
            </w:r>
          </w:p>
        </w:tc>
        <w:tc>
          <w:tcPr>
            <w:tcW w:w="1794" w:type="dxa"/>
          </w:tcPr>
          <w:p w14:paraId="02BB327F" w14:textId="168B23DE" w:rsidR="00667EC9" w:rsidRPr="002228C4" w:rsidRDefault="009A76B6" w:rsidP="00CB5858">
            <w:pPr>
              <w:pStyle w:val="TAC"/>
            </w:pPr>
            <w:r>
              <w:t>Rel-15</w:t>
            </w:r>
          </w:p>
        </w:tc>
      </w:tr>
      <w:tr w:rsidR="00D170D2" w:rsidRPr="00CB5858" w14:paraId="1D07C3F8" w14:textId="77777777" w:rsidTr="00F12187">
        <w:tc>
          <w:tcPr>
            <w:tcW w:w="819"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450"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035" w:type="dxa"/>
          </w:tcPr>
          <w:p w14:paraId="0F53D062" w14:textId="0116DC82" w:rsidR="00D170D2" w:rsidRPr="002228C4" w:rsidRDefault="00D170D2" w:rsidP="00D170D2">
            <w:pPr>
              <w:pStyle w:val="TAC"/>
            </w:pPr>
            <w:r w:rsidRPr="002228C4">
              <w:t>Ongoing</w:t>
            </w:r>
          </w:p>
        </w:tc>
        <w:tc>
          <w:tcPr>
            <w:tcW w:w="1794" w:type="dxa"/>
          </w:tcPr>
          <w:p w14:paraId="1D6DEC1D" w14:textId="72EBBD95" w:rsidR="00D170D2" w:rsidRDefault="00D170D2" w:rsidP="00D170D2">
            <w:pPr>
              <w:pStyle w:val="TAC"/>
            </w:pPr>
            <w:r>
              <w:t>Rel-15</w:t>
            </w:r>
          </w:p>
        </w:tc>
      </w:tr>
      <w:tr w:rsidR="00D170D2" w:rsidRPr="00CB5858" w14:paraId="36397E4A" w14:textId="66668613" w:rsidTr="00F12187">
        <w:tc>
          <w:tcPr>
            <w:tcW w:w="819"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450"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27799D41" w14:textId="03ECAE49" w:rsidR="00D170D2" w:rsidRDefault="00D170D2" w:rsidP="00D170D2">
            <w:pPr>
              <w:pStyle w:val="TAC"/>
            </w:pPr>
            <w:r w:rsidRPr="002228C4">
              <w:t>Ongoing</w:t>
            </w:r>
          </w:p>
        </w:tc>
        <w:tc>
          <w:tcPr>
            <w:tcW w:w="1794" w:type="dxa"/>
          </w:tcPr>
          <w:p w14:paraId="063269BD" w14:textId="58D4F756" w:rsidR="00D170D2" w:rsidRPr="002228C4" w:rsidRDefault="00D170D2" w:rsidP="00D170D2">
            <w:pPr>
              <w:pStyle w:val="TAC"/>
            </w:pPr>
            <w:r>
              <w:t>Rel-15</w:t>
            </w:r>
          </w:p>
        </w:tc>
      </w:tr>
      <w:tr w:rsidR="00D170D2" w:rsidRPr="00CB5858" w14:paraId="1C3CB95A" w14:textId="77777777" w:rsidTr="00F12187">
        <w:tc>
          <w:tcPr>
            <w:tcW w:w="819"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450"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6FBFAA61" w14:textId="6010E522" w:rsidR="00D170D2" w:rsidRPr="002228C4" w:rsidRDefault="00D170D2" w:rsidP="00D170D2">
            <w:pPr>
              <w:pStyle w:val="TAC"/>
            </w:pPr>
            <w:r w:rsidRPr="002228C4">
              <w:t>Ongoing</w:t>
            </w:r>
          </w:p>
        </w:tc>
        <w:tc>
          <w:tcPr>
            <w:tcW w:w="1794" w:type="dxa"/>
          </w:tcPr>
          <w:p w14:paraId="26F83CAE" w14:textId="7D2181F8" w:rsidR="00D170D2" w:rsidRDefault="00D170D2" w:rsidP="00D170D2">
            <w:pPr>
              <w:pStyle w:val="TAC"/>
            </w:pPr>
            <w:r>
              <w:t>Rel-15</w:t>
            </w:r>
          </w:p>
        </w:tc>
      </w:tr>
    </w:tbl>
    <w:p w14:paraId="1C5D8C63" w14:textId="77777777" w:rsidR="00911091" w:rsidRDefault="00911091" w:rsidP="0040240E">
      <w:pPr>
        <w:spacing w:after="0"/>
        <w:rPr>
          <w:bCs/>
        </w:rPr>
      </w:pPr>
    </w:p>
    <w:p w14:paraId="5B300BC8" w14:textId="3445A1DA" w:rsidR="007052E1" w:rsidRDefault="007052E1"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20C11A72" w14:textId="38BA5BCD"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1B13262A" w:rsidR="00FF3F0C" w:rsidRPr="00FF3F0C" w:rsidRDefault="005C2BA4" w:rsidP="00D53BC9">
            <w:pPr>
              <w:pStyle w:val="TAC"/>
            </w:pPr>
            <w:del w:id="7" w:author="Umeda, Hiromasa (Nokia - JP/Tokyo)" w:date="2022-06-09T15:19:00Z">
              <w:r>
                <w:delText>Technical</w:delText>
              </w:r>
            </w:del>
            <w:ins w:id="8" w:author="Umeda, Hiromasa (Nokia - JP/Tokyo)" w:date="2022-06-09T15:19:00Z">
              <w:r w:rsidR="00887BB4">
                <w:t>Internal t</w:t>
              </w:r>
              <w:r>
                <w:t>echnical</w:t>
              </w:r>
            </w:ins>
            <w:r>
              <w:t xml:space="preserve"> report</w:t>
            </w:r>
          </w:p>
        </w:tc>
        <w:tc>
          <w:tcPr>
            <w:tcW w:w="1134" w:type="dxa"/>
          </w:tcPr>
          <w:p w14:paraId="7A2A2EDB" w14:textId="47E9B1C3" w:rsidR="00BB5EBF" w:rsidRPr="00251D80" w:rsidRDefault="00887BB4" w:rsidP="00D53BC9">
            <w:pPr>
              <w:pStyle w:val="TAC"/>
            </w:pPr>
            <w:ins w:id="9" w:author="Umeda, Hiromasa (Nokia - JP/Tokyo)" w:date="2022-06-09T15:19:00Z">
              <w:r>
                <w:t>37.8xx</w:t>
              </w:r>
            </w:ins>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C9053C"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headerReference w:type="default" r:id="rId17"/>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C25E8" w14:textId="77777777" w:rsidR="00C9053C" w:rsidRDefault="00C9053C">
      <w:r>
        <w:separator/>
      </w:r>
    </w:p>
  </w:endnote>
  <w:endnote w:type="continuationSeparator" w:id="0">
    <w:p w14:paraId="2F5F1C93" w14:textId="77777777" w:rsidR="00C9053C" w:rsidRDefault="00C9053C">
      <w:r>
        <w:continuationSeparator/>
      </w:r>
    </w:p>
  </w:endnote>
  <w:endnote w:type="continuationNotice" w:id="1">
    <w:p w14:paraId="6F618DA3" w14:textId="77777777" w:rsidR="00C9053C" w:rsidRDefault="00C90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5FAD" w14:textId="77777777" w:rsidR="00AA017F" w:rsidRDefault="00AA01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4AFA4" w14:textId="77777777" w:rsidR="00C9053C" w:rsidRDefault="00C9053C">
      <w:r>
        <w:separator/>
      </w:r>
    </w:p>
  </w:footnote>
  <w:footnote w:type="continuationSeparator" w:id="0">
    <w:p w14:paraId="04E10527" w14:textId="77777777" w:rsidR="00C9053C" w:rsidRDefault="00C9053C">
      <w:r>
        <w:continuationSeparator/>
      </w:r>
    </w:p>
  </w:footnote>
  <w:footnote w:type="continuationNotice" w:id="1">
    <w:p w14:paraId="63D3413D" w14:textId="77777777" w:rsidR="00C9053C" w:rsidRDefault="00C905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4156" w14:textId="77777777" w:rsidR="00AA017F" w:rsidRDefault="00AA0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9"/>
  </w:num>
  <w:num w:numId="9">
    <w:abstractNumId w:val="6"/>
  </w:num>
  <w:num w:numId="10">
    <w:abstractNumId w:val="1"/>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EFE"/>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A4192"/>
    <w:rsid w:val="001C2DF0"/>
    <w:rsid w:val="001C5C86"/>
    <w:rsid w:val="001C718D"/>
    <w:rsid w:val="001E14C4"/>
    <w:rsid w:val="001F0B63"/>
    <w:rsid w:val="001F19F2"/>
    <w:rsid w:val="001F7EB4"/>
    <w:rsid w:val="002000C2"/>
    <w:rsid w:val="00205F25"/>
    <w:rsid w:val="0020602B"/>
    <w:rsid w:val="00221B1E"/>
    <w:rsid w:val="00240DCD"/>
    <w:rsid w:val="0024786B"/>
    <w:rsid w:val="00251D80"/>
    <w:rsid w:val="00253AD4"/>
    <w:rsid w:val="00254FB5"/>
    <w:rsid w:val="002640E5"/>
    <w:rsid w:val="0026436F"/>
    <w:rsid w:val="0026606E"/>
    <w:rsid w:val="0027324F"/>
    <w:rsid w:val="0027453A"/>
    <w:rsid w:val="00276403"/>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8267C"/>
    <w:rsid w:val="004876B9"/>
    <w:rsid w:val="00487C86"/>
    <w:rsid w:val="00493A79"/>
    <w:rsid w:val="00495840"/>
    <w:rsid w:val="004A40BE"/>
    <w:rsid w:val="004A6A60"/>
    <w:rsid w:val="004A7621"/>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138"/>
    <w:rsid w:val="005573BB"/>
    <w:rsid w:val="00557B2E"/>
    <w:rsid w:val="00561267"/>
    <w:rsid w:val="00571784"/>
    <w:rsid w:val="00571E3F"/>
    <w:rsid w:val="00573E62"/>
    <w:rsid w:val="00574059"/>
    <w:rsid w:val="00586951"/>
    <w:rsid w:val="00590087"/>
    <w:rsid w:val="0059408A"/>
    <w:rsid w:val="005A032D"/>
    <w:rsid w:val="005B20C4"/>
    <w:rsid w:val="005C29F7"/>
    <w:rsid w:val="005C2BA4"/>
    <w:rsid w:val="005C4F58"/>
    <w:rsid w:val="005C5E8D"/>
    <w:rsid w:val="005C78F2"/>
    <w:rsid w:val="005D057C"/>
    <w:rsid w:val="005D3FEC"/>
    <w:rsid w:val="005D44BE"/>
    <w:rsid w:val="005E088B"/>
    <w:rsid w:val="006035C7"/>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7052E1"/>
    <w:rsid w:val="00706A1A"/>
    <w:rsid w:val="00706A83"/>
    <w:rsid w:val="00706E8C"/>
    <w:rsid w:val="00707673"/>
    <w:rsid w:val="007162BE"/>
    <w:rsid w:val="00722267"/>
    <w:rsid w:val="00730891"/>
    <w:rsid w:val="00746F46"/>
    <w:rsid w:val="0075252A"/>
    <w:rsid w:val="00754CCC"/>
    <w:rsid w:val="0076388B"/>
    <w:rsid w:val="00764B84"/>
    <w:rsid w:val="00765028"/>
    <w:rsid w:val="00780007"/>
    <w:rsid w:val="0078034D"/>
    <w:rsid w:val="00782AFC"/>
    <w:rsid w:val="00790BCC"/>
    <w:rsid w:val="007921CA"/>
    <w:rsid w:val="00795CEE"/>
    <w:rsid w:val="00796F94"/>
    <w:rsid w:val="007974F5"/>
    <w:rsid w:val="007A5AA5"/>
    <w:rsid w:val="007A6136"/>
    <w:rsid w:val="007B0F49"/>
    <w:rsid w:val="007C329C"/>
    <w:rsid w:val="007C7E14"/>
    <w:rsid w:val="007D03D2"/>
    <w:rsid w:val="007D1AB2"/>
    <w:rsid w:val="007D36CF"/>
    <w:rsid w:val="007E4120"/>
    <w:rsid w:val="007F382C"/>
    <w:rsid w:val="007F522E"/>
    <w:rsid w:val="007F7421"/>
    <w:rsid w:val="00801F7F"/>
    <w:rsid w:val="008128FE"/>
    <w:rsid w:val="00813C1F"/>
    <w:rsid w:val="00834A60"/>
    <w:rsid w:val="00863E89"/>
    <w:rsid w:val="0087158D"/>
    <w:rsid w:val="00872B3B"/>
    <w:rsid w:val="0088222A"/>
    <w:rsid w:val="008835FC"/>
    <w:rsid w:val="00887BB4"/>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3D30"/>
    <w:rsid w:val="00A15763"/>
    <w:rsid w:val="00A226C6"/>
    <w:rsid w:val="00A2368C"/>
    <w:rsid w:val="00A27912"/>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17F"/>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9053C"/>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53BC9"/>
    <w:rsid w:val="00D6491C"/>
    <w:rsid w:val="00D71F40"/>
    <w:rsid w:val="00D77416"/>
    <w:rsid w:val="00D80FC6"/>
    <w:rsid w:val="00D83E5B"/>
    <w:rsid w:val="00D8707A"/>
    <w:rsid w:val="00D94917"/>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2449E"/>
    <w:rsid w:val="00E52C57"/>
    <w:rsid w:val="00E57E7D"/>
    <w:rsid w:val="00E64D25"/>
    <w:rsid w:val="00E70355"/>
    <w:rsid w:val="00E84CD8"/>
    <w:rsid w:val="00E90B85"/>
    <w:rsid w:val="00E91679"/>
    <w:rsid w:val="00E92452"/>
    <w:rsid w:val="00E93C0E"/>
    <w:rsid w:val="00E94CC1"/>
    <w:rsid w:val="00E96431"/>
    <w:rsid w:val="00EB07D7"/>
    <w:rsid w:val="00EC3039"/>
    <w:rsid w:val="00EC5235"/>
    <w:rsid w:val="00ED2FCD"/>
    <w:rsid w:val="00ED6B03"/>
    <w:rsid w:val="00ED7A5B"/>
    <w:rsid w:val="00EF6C75"/>
    <w:rsid w:val="00F07C92"/>
    <w:rsid w:val="00F07FD2"/>
    <w:rsid w:val="00F12187"/>
    <w:rsid w:val="00F138AB"/>
    <w:rsid w:val="00F14B43"/>
    <w:rsid w:val="00F203C7"/>
    <w:rsid w:val="00F215E2"/>
    <w:rsid w:val="00F21E3F"/>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E6661"/>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05D"/>
    <w:pPr>
      <w:overflowPunct w:val="0"/>
      <w:autoSpaceDE w:val="0"/>
      <w:autoSpaceDN w:val="0"/>
      <w:adjustRightInd w:val="0"/>
      <w:spacing w:after="180"/>
      <w:textAlignment w:val="baseline"/>
    </w:pPr>
    <w:rPr>
      <w:lang w:eastAsia="en-US"/>
    </w:rPr>
  </w:style>
  <w:style w:type="paragraph" w:styleId="Heading1">
    <w:name w:val="heading 1"/>
    <w:next w:val="Normal"/>
    <w:qFormat/>
    <w:rsid w:val="009570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5705D"/>
    <w:pPr>
      <w:pBdr>
        <w:top w:val="none" w:sz="0" w:space="0" w:color="auto"/>
      </w:pBdr>
      <w:spacing w:before="180"/>
      <w:outlineLvl w:val="1"/>
    </w:pPr>
    <w:rPr>
      <w:sz w:val="32"/>
    </w:rPr>
  </w:style>
  <w:style w:type="paragraph" w:styleId="Heading3">
    <w:name w:val="heading 3"/>
    <w:basedOn w:val="Heading2"/>
    <w:next w:val="Normal"/>
    <w:qFormat/>
    <w:rsid w:val="0095705D"/>
    <w:pPr>
      <w:spacing w:before="120"/>
      <w:outlineLvl w:val="2"/>
    </w:pPr>
    <w:rPr>
      <w:sz w:val="28"/>
    </w:rPr>
  </w:style>
  <w:style w:type="paragraph" w:styleId="Heading4">
    <w:name w:val="heading 4"/>
    <w:basedOn w:val="Heading3"/>
    <w:next w:val="Normal"/>
    <w:qFormat/>
    <w:rsid w:val="0095705D"/>
    <w:pPr>
      <w:ind w:left="1418" w:hanging="1418"/>
      <w:outlineLvl w:val="3"/>
    </w:pPr>
    <w:rPr>
      <w:sz w:val="24"/>
    </w:rPr>
  </w:style>
  <w:style w:type="paragraph" w:styleId="Heading5">
    <w:name w:val="heading 5"/>
    <w:basedOn w:val="Heading4"/>
    <w:next w:val="Normal"/>
    <w:qFormat/>
    <w:rsid w:val="0095705D"/>
    <w:pPr>
      <w:ind w:left="1701" w:hanging="1701"/>
      <w:outlineLvl w:val="4"/>
    </w:pPr>
    <w:rPr>
      <w:sz w:val="22"/>
    </w:rPr>
  </w:style>
  <w:style w:type="paragraph" w:styleId="Heading6">
    <w:name w:val="heading 6"/>
    <w:basedOn w:val="H6"/>
    <w:next w:val="Normal"/>
    <w:qFormat/>
    <w:rsid w:val="0095705D"/>
    <w:pPr>
      <w:outlineLvl w:val="5"/>
    </w:pPr>
  </w:style>
  <w:style w:type="paragraph" w:styleId="Heading7">
    <w:name w:val="heading 7"/>
    <w:basedOn w:val="H6"/>
    <w:next w:val="Normal"/>
    <w:qFormat/>
    <w:rsid w:val="0095705D"/>
    <w:pPr>
      <w:outlineLvl w:val="6"/>
    </w:pPr>
  </w:style>
  <w:style w:type="paragraph" w:styleId="Heading8">
    <w:name w:val="heading 8"/>
    <w:basedOn w:val="Heading1"/>
    <w:next w:val="Normal"/>
    <w:qFormat/>
    <w:rsid w:val="0095705D"/>
    <w:pPr>
      <w:ind w:left="0" w:firstLine="0"/>
      <w:outlineLvl w:val="7"/>
    </w:pPr>
  </w:style>
  <w:style w:type="paragraph" w:styleId="Heading9">
    <w:name w:val="heading 9"/>
    <w:basedOn w:val="Heading8"/>
    <w:next w:val="Normal"/>
    <w:qFormat/>
    <w:rsid w:val="009570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705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705D"/>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705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705D"/>
    <w:pPr>
      <w:spacing w:before="180"/>
      <w:ind w:left="2693" w:hanging="2693"/>
    </w:pPr>
    <w:rPr>
      <w:b/>
    </w:rPr>
  </w:style>
  <w:style w:type="paragraph" w:styleId="TOC1">
    <w:name w:val="toc 1"/>
    <w:semiHidden/>
    <w:rsid w:val="0095705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9570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95705D"/>
    <w:pPr>
      <w:ind w:left="1701" w:hanging="1701"/>
    </w:pPr>
  </w:style>
  <w:style w:type="paragraph" w:styleId="TOC4">
    <w:name w:val="toc 4"/>
    <w:basedOn w:val="TOC3"/>
    <w:semiHidden/>
    <w:rsid w:val="0095705D"/>
    <w:pPr>
      <w:ind w:left="1418" w:hanging="1418"/>
    </w:pPr>
  </w:style>
  <w:style w:type="paragraph" w:styleId="TOC3">
    <w:name w:val="toc 3"/>
    <w:basedOn w:val="TOC2"/>
    <w:semiHidden/>
    <w:rsid w:val="0095705D"/>
    <w:pPr>
      <w:ind w:left="1134" w:hanging="1134"/>
    </w:pPr>
  </w:style>
  <w:style w:type="paragraph" w:styleId="TOC2">
    <w:name w:val="toc 2"/>
    <w:basedOn w:val="TOC1"/>
    <w:semiHidden/>
    <w:rsid w:val="0095705D"/>
    <w:pPr>
      <w:keepNext w:val="0"/>
      <w:spacing w:before="0"/>
      <w:ind w:left="851" w:hanging="851"/>
    </w:pPr>
    <w:rPr>
      <w:sz w:val="20"/>
    </w:rPr>
  </w:style>
  <w:style w:type="paragraph" w:styleId="Index2">
    <w:name w:val="index 2"/>
    <w:basedOn w:val="Index1"/>
    <w:semiHidden/>
    <w:rsid w:val="0095705D"/>
    <w:pPr>
      <w:ind w:left="284"/>
    </w:pPr>
  </w:style>
  <w:style w:type="paragraph" w:styleId="Index1">
    <w:name w:val="index 1"/>
    <w:basedOn w:val="Normal"/>
    <w:semiHidden/>
    <w:rsid w:val="0095705D"/>
    <w:pPr>
      <w:keepLines/>
      <w:spacing w:after="0"/>
    </w:pPr>
  </w:style>
  <w:style w:type="paragraph" w:customStyle="1" w:styleId="ZH">
    <w:name w:val="ZH"/>
    <w:rsid w:val="0095705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5705D"/>
    <w:pPr>
      <w:outlineLvl w:val="9"/>
    </w:pPr>
  </w:style>
  <w:style w:type="paragraph" w:styleId="ListNumber2">
    <w:name w:val="List Number 2"/>
    <w:basedOn w:val="ListNumber"/>
    <w:rsid w:val="0095705D"/>
    <w:pPr>
      <w:ind w:left="851"/>
    </w:pPr>
  </w:style>
  <w:style w:type="character" w:styleId="FootnoteReference">
    <w:name w:val="footnote reference"/>
    <w:basedOn w:val="DefaultParagraphFont"/>
    <w:semiHidden/>
    <w:rsid w:val="0095705D"/>
    <w:rPr>
      <w:b/>
      <w:position w:val="6"/>
      <w:sz w:val="16"/>
    </w:rPr>
  </w:style>
  <w:style w:type="paragraph" w:styleId="FootnoteText">
    <w:name w:val="footnote text"/>
    <w:basedOn w:val="Normal"/>
    <w:semiHidden/>
    <w:rsid w:val="0095705D"/>
    <w:pPr>
      <w:keepLines/>
      <w:spacing w:after="0"/>
      <w:ind w:left="454" w:hanging="454"/>
    </w:pPr>
    <w:rPr>
      <w:sz w:val="16"/>
    </w:rPr>
  </w:style>
  <w:style w:type="paragraph" w:customStyle="1" w:styleId="TAC">
    <w:name w:val="TAC"/>
    <w:basedOn w:val="TAL"/>
    <w:rsid w:val="0095705D"/>
    <w:pPr>
      <w:jc w:val="center"/>
    </w:pPr>
  </w:style>
  <w:style w:type="paragraph" w:customStyle="1" w:styleId="TF">
    <w:name w:val="TF"/>
    <w:basedOn w:val="TH"/>
    <w:rsid w:val="0095705D"/>
    <w:pPr>
      <w:keepNext w:val="0"/>
      <w:spacing w:before="0" w:after="240"/>
    </w:pPr>
  </w:style>
  <w:style w:type="paragraph" w:customStyle="1" w:styleId="NO">
    <w:name w:val="NO"/>
    <w:basedOn w:val="Normal"/>
    <w:rsid w:val="0095705D"/>
    <w:pPr>
      <w:keepLines/>
      <w:ind w:left="1135" w:hanging="851"/>
    </w:pPr>
  </w:style>
  <w:style w:type="paragraph" w:styleId="TOC9">
    <w:name w:val="toc 9"/>
    <w:basedOn w:val="TOC8"/>
    <w:semiHidden/>
    <w:rsid w:val="0095705D"/>
    <w:pPr>
      <w:ind w:left="1418" w:hanging="1418"/>
    </w:pPr>
  </w:style>
  <w:style w:type="paragraph" w:customStyle="1" w:styleId="EX">
    <w:name w:val="EX"/>
    <w:basedOn w:val="Normal"/>
    <w:rsid w:val="0095705D"/>
    <w:pPr>
      <w:keepLines/>
      <w:ind w:left="1702" w:hanging="1418"/>
    </w:pPr>
  </w:style>
  <w:style w:type="paragraph" w:customStyle="1" w:styleId="FP">
    <w:name w:val="FP"/>
    <w:basedOn w:val="Normal"/>
    <w:rsid w:val="0095705D"/>
    <w:pPr>
      <w:spacing w:after="0"/>
    </w:pPr>
  </w:style>
  <w:style w:type="paragraph" w:customStyle="1" w:styleId="LD">
    <w:name w:val="LD"/>
    <w:rsid w:val="0095705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5705D"/>
    <w:pPr>
      <w:spacing w:after="0"/>
    </w:pPr>
  </w:style>
  <w:style w:type="paragraph" w:customStyle="1" w:styleId="EW">
    <w:name w:val="EW"/>
    <w:basedOn w:val="EX"/>
    <w:rsid w:val="0095705D"/>
    <w:pPr>
      <w:spacing w:after="0"/>
    </w:pPr>
  </w:style>
  <w:style w:type="paragraph" w:styleId="TOC6">
    <w:name w:val="toc 6"/>
    <w:basedOn w:val="TOC5"/>
    <w:next w:val="Normal"/>
    <w:semiHidden/>
    <w:rsid w:val="0095705D"/>
    <w:pPr>
      <w:ind w:left="1985" w:hanging="1985"/>
    </w:pPr>
  </w:style>
  <w:style w:type="paragraph" w:styleId="TOC7">
    <w:name w:val="toc 7"/>
    <w:basedOn w:val="TOC6"/>
    <w:next w:val="Normal"/>
    <w:semiHidden/>
    <w:rsid w:val="0095705D"/>
    <w:pPr>
      <w:ind w:left="2268" w:hanging="2268"/>
    </w:pPr>
  </w:style>
  <w:style w:type="paragraph" w:styleId="ListBullet2">
    <w:name w:val="List Bullet 2"/>
    <w:basedOn w:val="ListBullet"/>
    <w:rsid w:val="0095705D"/>
    <w:pPr>
      <w:ind w:left="851"/>
    </w:pPr>
  </w:style>
  <w:style w:type="paragraph" w:styleId="ListBullet3">
    <w:name w:val="List Bullet 3"/>
    <w:basedOn w:val="ListBullet2"/>
    <w:rsid w:val="0095705D"/>
    <w:pPr>
      <w:ind w:left="1135"/>
    </w:pPr>
  </w:style>
  <w:style w:type="paragraph" w:styleId="ListNumber">
    <w:name w:val="List Number"/>
    <w:basedOn w:val="List"/>
    <w:rsid w:val="0095705D"/>
  </w:style>
  <w:style w:type="paragraph" w:customStyle="1" w:styleId="EQ">
    <w:name w:val="EQ"/>
    <w:basedOn w:val="Normal"/>
    <w:next w:val="Normal"/>
    <w:rsid w:val="0095705D"/>
    <w:pPr>
      <w:keepLines/>
      <w:tabs>
        <w:tab w:val="center" w:pos="4536"/>
        <w:tab w:val="right" w:pos="9072"/>
      </w:tabs>
    </w:pPr>
    <w:rPr>
      <w:noProof/>
    </w:rPr>
  </w:style>
  <w:style w:type="paragraph" w:customStyle="1" w:styleId="TH">
    <w:name w:val="TH"/>
    <w:basedOn w:val="Normal"/>
    <w:rsid w:val="0095705D"/>
    <w:pPr>
      <w:keepNext/>
      <w:keepLines/>
      <w:spacing w:before="60"/>
      <w:jc w:val="center"/>
    </w:pPr>
    <w:rPr>
      <w:rFonts w:ascii="Arial" w:hAnsi="Arial"/>
      <w:b/>
    </w:rPr>
  </w:style>
  <w:style w:type="paragraph" w:customStyle="1" w:styleId="NF">
    <w:name w:val="NF"/>
    <w:basedOn w:val="NO"/>
    <w:rsid w:val="0095705D"/>
    <w:pPr>
      <w:keepNext/>
      <w:spacing w:after="0"/>
    </w:pPr>
    <w:rPr>
      <w:rFonts w:ascii="Arial" w:hAnsi="Arial"/>
      <w:sz w:val="18"/>
    </w:rPr>
  </w:style>
  <w:style w:type="paragraph" w:customStyle="1" w:styleId="PL">
    <w:name w:val="PL"/>
    <w:rsid w:val="00957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705D"/>
    <w:pPr>
      <w:jc w:val="right"/>
    </w:pPr>
  </w:style>
  <w:style w:type="paragraph" w:customStyle="1" w:styleId="H6">
    <w:name w:val="H6"/>
    <w:basedOn w:val="Heading5"/>
    <w:next w:val="Normal"/>
    <w:rsid w:val="0095705D"/>
    <w:pPr>
      <w:ind w:left="1985" w:hanging="1985"/>
      <w:outlineLvl w:val="9"/>
    </w:pPr>
    <w:rPr>
      <w:sz w:val="20"/>
    </w:rPr>
  </w:style>
  <w:style w:type="paragraph" w:customStyle="1" w:styleId="TAN">
    <w:name w:val="TAN"/>
    <w:basedOn w:val="TAL"/>
    <w:rsid w:val="0095705D"/>
    <w:pPr>
      <w:ind w:left="851" w:hanging="851"/>
    </w:pPr>
  </w:style>
  <w:style w:type="paragraph" w:customStyle="1" w:styleId="ZA">
    <w:name w:val="ZA"/>
    <w:rsid w:val="009570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57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5705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570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5705D"/>
    <w:pPr>
      <w:framePr w:wrap="notBeside" w:y="16161"/>
    </w:pPr>
  </w:style>
  <w:style w:type="character" w:customStyle="1" w:styleId="ZGSM">
    <w:name w:val="ZGSM"/>
    <w:rsid w:val="0095705D"/>
  </w:style>
  <w:style w:type="paragraph" w:styleId="List2">
    <w:name w:val="List 2"/>
    <w:basedOn w:val="List"/>
    <w:rsid w:val="0095705D"/>
    <w:pPr>
      <w:ind w:left="851"/>
    </w:pPr>
  </w:style>
  <w:style w:type="paragraph" w:customStyle="1" w:styleId="ZG">
    <w:name w:val="ZG"/>
    <w:rsid w:val="0095705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5705D"/>
    <w:pPr>
      <w:ind w:left="1135"/>
    </w:pPr>
  </w:style>
  <w:style w:type="paragraph" w:styleId="List4">
    <w:name w:val="List 4"/>
    <w:basedOn w:val="List3"/>
    <w:rsid w:val="0095705D"/>
    <w:pPr>
      <w:ind w:left="1418"/>
    </w:pPr>
  </w:style>
  <w:style w:type="paragraph" w:styleId="List5">
    <w:name w:val="List 5"/>
    <w:basedOn w:val="List4"/>
    <w:rsid w:val="0095705D"/>
    <w:pPr>
      <w:ind w:left="1702"/>
    </w:pPr>
  </w:style>
  <w:style w:type="paragraph" w:customStyle="1" w:styleId="EditorsNote">
    <w:name w:val="Editor's Note"/>
    <w:basedOn w:val="NO"/>
    <w:rsid w:val="0095705D"/>
    <w:rPr>
      <w:color w:val="FF0000"/>
    </w:rPr>
  </w:style>
  <w:style w:type="paragraph" w:styleId="List">
    <w:name w:val="List"/>
    <w:basedOn w:val="Normal"/>
    <w:rsid w:val="0095705D"/>
    <w:pPr>
      <w:ind w:left="568" w:hanging="284"/>
    </w:pPr>
  </w:style>
  <w:style w:type="paragraph" w:styleId="ListBullet">
    <w:name w:val="List Bullet"/>
    <w:basedOn w:val="List"/>
    <w:rsid w:val="0095705D"/>
  </w:style>
  <w:style w:type="paragraph" w:styleId="ListBullet4">
    <w:name w:val="List Bullet 4"/>
    <w:basedOn w:val="ListBullet3"/>
    <w:rsid w:val="0095705D"/>
    <w:pPr>
      <w:ind w:left="1418"/>
    </w:pPr>
  </w:style>
  <w:style w:type="paragraph" w:styleId="ListBullet5">
    <w:name w:val="List Bullet 5"/>
    <w:basedOn w:val="ListBullet4"/>
    <w:rsid w:val="0095705D"/>
    <w:pPr>
      <w:ind w:left="1702"/>
    </w:pPr>
  </w:style>
  <w:style w:type="paragraph" w:customStyle="1" w:styleId="B1">
    <w:name w:val="B1"/>
    <w:basedOn w:val="List"/>
    <w:rsid w:val="0095705D"/>
  </w:style>
  <w:style w:type="paragraph" w:customStyle="1" w:styleId="B2">
    <w:name w:val="B2"/>
    <w:basedOn w:val="List2"/>
    <w:rsid w:val="0095705D"/>
  </w:style>
  <w:style w:type="paragraph" w:customStyle="1" w:styleId="B3">
    <w:name w:val="B3"/>
    <w:basedOn w:val="List3"/>
    <w:rsid w:val="0095705D"/>
  </w:style>
  <w:style w:type="paragraph" w:customStyle="1" w:styleId="B4">
    <w:name w:val="B4"/>
    <w:basedOn w:val="List4"/>
    <w:rsid w:val="0095705D"/>
  </w:style>
  <w:style w:type="paragraph" w:customStyle="1" w:styleId="B5">
    <w:name w:val="B5"/>
    <w:basedOn w:val="List5"/>
    <w:rsid w:val="0095705D"/>
  </w:style>
  <w:style w:type="paragraph" w:styleId="Footer">
    <w:name w:val="footer"/>
    <w:basedOn w:val="Header"/>
    <w:rsid w:val="0095705D"/>
    <w:pPr>
      <w:jc w:val="center"/>
    </w:pPr>
    <w:rPr>
      <w:i/>
    </w:rPr>
  </w:style>
  <w:style w:type="paragraph" w:customStyle="1" w:styleId="ZTD">
    <w:name w:val="ZTD"/>
    <w:basedOn w:val="ZB"/>
    <w:rsid w:val="0095705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2.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3.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4.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6.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Umeda, Hiromasa (Nokia - JP/Tokyo)</cp:lastModifiedBy>
  <cp:revision>1</cp:revision>
  <cp:lastPrinted>2000-02-29T09:31:00Z</cp:lastPrinted>
  <dcterms:created xsi:type="dcterms:W3CDTF">2022-06-09T06:11:00Z</dcterms:created>
  <dcterms:modified xsi:type="dcterms:W3CDTF">2022-06-09T06:22:00Z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