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7BC8D97F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</w:t>
      </w:r>
      <w:r w:rsidR="00525C41">
        <w:rPr>
          <w:b/>
          <w:noProof/>
          <w:sz w:val="24"/>
        </w:rPr>
        <w:t>6</w:t>
      </w:r>
      <w:r w:rsidR="00525C41">
        <w:rPr>
          <w:b/>
          <w:noProof/>
          <w:sz w:val="24"/>
        </w:rPr>
        <w:tab/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RP-22</w:t>
      </w:r>
      <w:ins w:id="0" w:author="Angelow, Iwajlo (Nokia - US/Naperville)" w:date="2022-06-07T09:03:00Z">
        <w:del w:id="1" w:author="Umeda, Hiromasa (Nokia - JP/Tokyo)" w:date="2022-06-08T19:32:00Z">
          <w:r w:rsidR="002D3AB9" w:rsidDel="00056DD5">
            <w:rPr>
              <w:b/>
              <w:noProof/>
              <w:sz w:val="24"/>
            </w:rPr>
            <w:delText>zzzz</w:delText>
          </w:r>
        </w:del>
      </w:ins>
      <w:ins w:id="2" w:author="Umeda, Hiromasa (Nokia - JP/Tokyo)" w:date="2022-06-08T19:32:00Z">
        <w:r w:rsidR="00056DD5">
          <w:rPr>
            <w:b/>
            <w:noProof/>
            <w:sz w:val="24"/>
          </w:rPr>
          <w:t>1833</w:t>
        </w:r>
      </w:ins>
      <w:del w:id="3" w:author="Angelow, Iwajlo (Nokia - US/Naperville)" w:date="2022-06-07T09:03:00Z">
        <w:r w:rsidR="006733AB" w:rsidDel="002D3AB9">
          <w:rPr>
            <w:b/>
            <w:noProof/>
            <w:sz w:val="24"/>
          </w:rPr>
          <w:delText>1541</w:delText>
        </w:r>
      </w:del>
    </w:p>
    <w:p w14:paraId="14592D83" w14:textId="4CC5D20E" w:rsidR="008E582B" w:rsidRDefault="00525C41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>
        <w:rPr>
          <w:b/>
          <w:noProof/>
          <w:sz w:val="24"/>
        </w:rPr>
        <w:t>Budapest</w:t>
      </w:r>
      <w:r w:rsidR="00A31DD8" w:rsidRPr="00A31D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A31DD8"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ＭＳ 明朝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ＭＳ 明朝" w:hAnsi="Arial" w:hint="eastAsia"/>
          <w:b/>
        </w:rPr>
        <w:t>Nokia</w:t>
      </w:r>
      <w:r w:rsidR="009C614B" w:rsidRPr="00143E9B">
        <w:rPr>
          <w:rFonts w:ascii="Arial" w:eastAsia="ＭＳ 明朝" w:hAnsi="Arial" w:hint="eastAsia"/>
          <w:b/>
        </w:rPr>
        <w:t xml:space="preserve">, </w:t>
      </w:r>
      <w:r w:rsidR="009C614B" w:rsidRPr="00143E9B">
        <w:rPr>
          <w:rFonts w:ascii="Arial" w:eastAsia="ＭＳ 明朝" w:hAnsi="Arial"/>
          <w:b/>
        </w:rPr>
        <w:t>Nokia Shanghai Bell</w:t>
      </w:r>
      <w:r w:rsidR="0022193C" w:rsidRPr="00143E9B">
        <w:rPr>
          <w:rFonts w:ascii="Arial" w:eastAsia="ＭＳ 明朝" w:hAnsi="Arial" w:hint="eastAsia"/>
          <w:b/>
        </w:rPr>
        <w:t xml:space="preserve"> </w:t>
      </w:r>
    </w:p>
    <w:p w14:paraId="225A59AD" w14:textId="6147C21C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987055" w:rsidRPr="00143E9B">
        <w:rPr>
          <w:rFonts w:ascii="Arial" w:eastAsia="Batang" w:hAnsi="Arial"/>
          <w:b/>
          <w:lang w:eastAsia="zh-CN"/>
        </w:rPr>
        <w:t>Rel-1</w:t>
      </w:r>
      <w:r w:rsidR="00345457">
        <w:rPr>
          <w:rFonts w:ascii="Arial" w:eastAsia="Batang" w:hAnsi="Arial"/>
          <w:b/>
          <w:lang w:eastAsia="zh-CN"/>
        </w:rPr>
        <w:t>8</w:t>
      </w:r>
      <w:r w:rsidR="00987055" w:rsidRPr="00143E9B">
        <w:rPr>
          <w:rFonts w:ascii="Arial" w:eastAsia="Batang" w:hAnsi="Arial"/>
          <w:b/>
          <w:lang w:eastAsia="zh-CN"/>
        </w:rPr>
        <w:t xml:space="preserve"> WID on DC of </w:t>
      </w:r>
      <w:r w:rsidR="00345457">
        <w:rPr>
          <w:rFonts w:ascii="Arial" w:eastAsia="Batang" w:hAnsi="Arial"/>
          <w:b/>
          <w:lang w:eastAsia="zh-CN"/>
        </w:rPr>
        <w:t>x</w:t>
      </w:r>
      <w:r w:rsidR="00987055" w:rsidRPr="00143E9B">
        <w:rPr>
          <w:rFonts w:ascii="Arial" w:eastAsia="Batang" w:hAnsi="Arial"/>
          <w:b/>
          <w:lang w:eastAsia="zh-CN"/>
        </w:rPr>
        <w:t xml:space="preserve"> bands LTE inter-band CA (</w:t>
      </w:r>
      <w:r w:rsidR="00345457">
        <w:rPr>
          <w:rFonts w:ascii="Arial" w:eastAsia="Batang" w:hAnsi="Arial"/>
          <w:b/>
          <w:lang w:eastAsia="zh-CN"/>
        </w:rPr>
        <w:t>x=3,4,5</w:t>
      </w:r>
      <w:r w:rsidR="00987055" w:rsidRPr="00143E9B">
        <w:rPr>
          <w:rFonts w:ascii="Arial" w:eastAsia="Batang" w:hAnsi="Arial"/>
          <w:b/>
          <w:lang w:eastAsia="zh-CN"/>
        </w:rPr>
        <w:t>) and 1 NR band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A37D2E" w:rsidRPr="00143E9B">
        <w:rPr>
          <w:rFonts w:ascii="Arial" w:eastAsia="Batang" w:hAnsi="Arial"/>
          <w:b/>
          <w:lang w:eastAsia="zh-CN"/>
        </w:rPr>
        <w:t>Approval</w:t>
      </w:r>
    </w:p>
    <w:p w14:paraId="4777E378" w14:textId="00CBAE3C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F86FA6">
        <w:rPr>
          <w:rFonts w:ascii="Arial" w:eastAsia="Batang" w:hAnsi="Arial"/>
          <w:b/>
          <w:lang w:eastAsia="zh-CN"/>
        </w:rPr>
        <w:t>9</w:t>
      </w:r>
      <w:r w:rsidR="00A31DD8">
        <w:rPr>
          <w:rFonts w:ascii="Arial" w:eastAsia="Batang" w:hAnsi="Arial"/>
          <w:b/>
          <w:lang w:eastAsia="zh-CN"/>
        </w:rPr>
        <w:t>.</w:t>
      </w:r>
      <w:r w:rsidR="00414A44">
        <w:rPr>
          <w:rFonts w:ascii="Arial" w:eastAsia="Batang" w:hAnsi="Arial"/>
          <w:b/>
          <w:lang w:eastAsia="zh-CN"/>
        </w:rPr>
        <w:t>1.</w:t>
      </w:r>
      <w:r w:rsidR="00525C41">
        <w:rPr>
          <w:rFonts w:ascii="Arial" w:eastAsia="Batang" w:hAnsi="Arial"/>
          <w:b/>
          <w:lang w:eastAsia="zh-CN"/>
        </w:rPr>
        <w:t>5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70B41369" w:rsidR="002D0011" w:rsidRPr="00BA3A53" w:rsidRDefault="002D0011" w:rsidP="002D0011">
      <w:pPr>
        <w:pStyle w:val="Heading1"/>
      </w:pPr>
      <w:r w:rsidRPr="00BA3A53">
        <w:t xml:space="preserve">Title: </w:t>
      </w:r>
      <w:r w:rsidR="00E56151" w:rsidRPr="00E56151">
        <w:t xml:space="preserve">Rel-18 WID on </w:t>
      </w:r>
      <w:bookmarkStart w:id="4" w:name="_Hlk104364889"/>
      <w:r w:rsidR="00E56151" w:rsidRPr="00E56151">
        <w:t>DC of x bands LTE inter-band CA (x=3,4,5) and 1 NR band</w:t>
      </w:r>
      <w:bookmarkEnd w:id="4"/>
    </w:p>
    <w:p w14:paraId="665A2734" w14:textId="1C64A016" w:rsidR="002D0011" w:rsidRPr="00E56151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E56151" w:rsidRPr="00E56151">
        <w:rPr>
          <w:highlight w:val="yellow"/>
          <w:lang w:val="da-DK"/>
        </w:rPr>
        <w:t>[</w:t>
      </w:r>
      <w:bookmarkStart w:id="5" w:name="_Hlk104364899"/>
      <w:r w:rsidR="00E56151" w:rsidRPr="00E56151">
        <w:rPr>
          <w:lang w:val="da-DK"/>
        </w:rPr>
        <w:t>DC_R18_xBLTE_1BNR_yDL2UL</w:t>
      </w:r>
      <w:bookmarkEnd w:id="5"/>
      <w:r w:rsidR="00E56151" w:rsidRPr="00E56151">
        <w:rPr>
          <w:highlight w:val="yellow"/>
          <w:lang w:val="da-DK"/>
        </w:rPr>
        <w:t>]</w:t>
      </w:r>
    </w:p>
    <w:p w14:paraId="2B9EF38C" w14:textId="159DED06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E56151" w:rsidRPr="00E56151">
        <w:rPr>
          <w:highlight w:val="yellow"/>
        </w:rPr>
        <w:t>TBD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6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4E41D3B2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highlight w:val="yellow"/>
                <w:lang w:val="da-DK"/>
              </w:rPr>
              <w:t>[</w:t>
            </w:r>
            <w:r w:rsidRPr="00E56151">
              <w:rPr>
                <w:lang w:val="da-DK"/>
              </w:rPr>
              <w:t>DC_R18_xBLTE_1BNR_yDL2UL</w:t>
            </w:r>
            <w:r w:rsidRPr="00E56151">
              <w:rPr>
                <w:highlight w:val="yellow"/>
                <w:lang w:val="da-DK"/>
              </w:rPr>
              <w:t>]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5E1F6EE8" w:rsidR="001F1785" w:rsidRPr="00F5736C" w:rsidRDefault="00E56151" w:rsidP="00E471AC">
            <w:pPr>
              <w:pStyle w:val="TAL"/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</w:t>
      </w:r>
      <w:proofErr w:type="gramStart"/>
      <w:r w:rsidRPr="00143E9B">
        <w:rPr>
          <w:i/>
        </w:rPr>
        <w:t>e.g.</w:t>
      </w:r>
      <w:proofErr w:type="gramEnd"/>
      <w:r w:rsidRPr="00143E9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0AB1557" w:rsidR="002D0011" w:rsidRPr="00E17D0D" w:rsidRDefault="00E56151" w:rsidP="00DF1F6B">
            <w:pPr>
              <w:pStyle w:val="TAL"/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27F56B4" w:rsidR="002D0011" w:rsidRPr="009F02B6" w:rsidRDefault="00E56151" w:rsidP="00DF1F6B">
            <w:pPr>
              <w:pStyle w:val="TAL"/>
            </w:pPr>
            <w:r w:rsidRPr="00E56151">
              <w:rPr>
                <w:color w:val="000000"/>
                <w:sz w:val="20"/>
                <w:szCs w:val="20"/>
                <w:highlight w:val="yellow"/>
                <w:lang w:eastAsia="en-GB"/>
              </w:rPr>
              <w:t>TBD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6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ＭＳ 明朝"/>
        </w:rPr>
        <w:t>4, 5 or 6</w:t>
      </w:r>
      <w:r w:rsidRPr="00143E9B">
        <w:rPr>
          <w:rFonts w:eastAsia="ＭＳ 明朝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ＭＳ 明朝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ＭＳ 明朝"/>
        </w:rPr>
        <w:t>4, 5 or 6</w:t>
      </w:r>
      <w:r w:rsidR="00E56151" w:rsidRPr="00143E9B">
        <w:rPr>
          <w:rFonts w:eastAsia="ＭＳ 明朝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ＭＳ 明朝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08627E3F" w:rsidR="002D0011" w:rsidRPr="008B2173" w:rsidRDefault="002D0011" w:rsidP="002D0011">
      <w:pPr>
        <w:rPr>
          <w:rFonts w:eastAsia="ＭＳ 明朝"/>
        </w:rPr>
      </w:pPr>
      <w:r w:rsidRPr="008B2173">
        <w:rPr>
          <w:rFonts w:eastAsia="ＭＳ 明朝" w:hint="eastAsia"/>
        </w:rPr>
        <w:t>The precondition</w:t>
      </w:r>
      <w:r>
        <w:rPr>
          <w:rFonts w:eastAsia="ＭＳ 明朝" w:hint="eastAsia"/>
        </w:rPr>
        <w:t>s</w:t>
      </w:r>
      <w:r w:rsidRPr="008B2173">
        <w:rPr>
          <w:rFonts w:eastAsia="ＭＳ 明朝" w:hint="eastAsia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E56151">
        <w:rPr>
          <w:rFonts w:eastAsia="ＭＳ 明朝"/>
        </w:rPr>
        <w:t>4, 5 or 6</w:t>
      </w:r>
      <w:r w:rsidR="00E56151" w:rsidRPr="00143E9B">
        <w:rPr>
          <w:rFonts w:eastAsia="ＭＳ 明朝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ＭＳ 明朝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in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ＭＳ 明朝"/>
        </w:rPr>
        <w:t>8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ＭＳ 明朝" w:hint="eastAsia"/>
        </w:rPr>
        <w:t>are</w:t>
      </w:r>
      <w:r w:rsidRPr="008B2173">
        <w:rPr>
          <w:rFonts w:eastAsia="ＭＳ 明朝" w:hint="eastAsia"/>
        </w:rPr>
        <w:t xml:space="preserve"> as follows.</w:t>
      </w:r>
    </w:p>
    <w:p w14:paraId="1DB72218" w14:textId="7CBC022D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advance.</w:t>
      </w:r>
    </w:p>
    <w:p w14:paraId="15A3A67F" w14:textId="04CF1559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ＭＳ 明朝"/>
        </w:rPr>
        <w:t>4, 5 or 6</w:t>
      </w:r>
      <w:r w:rsidR="0070272A" w:rsidRPr="00143E9B">
        <w:rPr>
          <w:rFonts w:eastAsia="ＭＳ 明朝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ＭＳ 明朝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Applicable bandwidths and </w:t>
      </w:r>
      <w:proofErr w:type="gramStart"/>
      <w:r w:rsidRPr="00143E9B">
        <w:t>bandwidth</w:t>
      </w:r>
      <w:proofErr w:type="gramEnd"/>
      <w:r w:rsidRPr="00143E9B">
        <w:t xml:space="preserve">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TX frequency being in </w:t>
      </w:r>
      <w:proofErr w:type="gramStart"/>
      <w:r w:rsidRPr="00143E9B">
        <w:t>close proximity</w:t>
      </w:r>
      <w:proofErr w:type="gramEnd"/>
      <w:r w:rsidRPr="00143E9B"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ＭＳ 明朝"/>
        </w:rPr>
        <w:t>4, 5 or 6</w:t>
      </w:r>
      <w:r w:rsidR="0070272A" w:rsidRPr="00143E9B">
        <w:rPr>
          <w:rFonts w:eastAsia="ＭＳ 明朝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ＭＳ 明朝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30B3100" w:rsidR="003A263F" w:rsidRPr="009A38F9" w:rsidRDefault="003A263F" w:rsidP="003A263F">
            <w:pPr>
              <w:pStyle w:val="TAC"/>
              <w:rPr>
                <w:i/>
              </w:rPr>
            </w:pPr>
            <w:del w:id="7" w:author="Umeda, Hiromasa (Nokia - JP/Tokyo)" w:date="2022-06-08T19:35:00Z">
              <w:r w:rsidRPr="009A38F9" w:rsidDel="00056DD5">
                <w:rPr>
                  <w:i/>
                </w:rPr>
                <w:delText>Internal TR</w:delText>
              </w:r>
            </w:del>
          </w:p>
        </w:tc>
        <w:tc>
          <w:tcPr>
            <w:tcW w:w="1276" w:type="dxa"/>
          </w:tcPr>
          <w:p w14:paraId="472DCD56" w14:textId="7C54FA17" w:rsidR="003A263F" w:rsidRPr="009A38F9" w:rsidRDefault="0070272A" w:rsidP="003A263F">
            <w:pPr>
              <w:pStyle w:val="TAC"/>
              <w:rPr>
                <w:i/>
              </w:rPr>
            </w:pPr>
            <w:del w:id="8" w:author="Umeda, Hiromasa (Nokia - JP/Tokyo)" w:date="2022-06-08T19:35:00Z">
              <w:r w:rsidRPr="0070272A" w:rsidDel="00056DD5">
                <w:rPr>
                  <w:i/>
                  <w:highlight w:val="yellow"/>
                </w:rPr>
                <w:delText>TBD</w:delText>
              </w:r>
            </w:del>
          </w:p>
        </w:tc>
        <w:tc>
          <w:tcPr>
            <w:tcW w:w="2552" w:type="dxa"/>
          </w:tcPr>
          <w:p w14:paraId="432B33D5" w14:textId="6918ED50" w:rsidR="003A263F" w:rsidRPr="009A38F9" w:rsidRDefault="0070272A" w:rsidP="003A263F">
            <w:pPr>
              <w:pStyle w:val="TAC"/>
              <w:rPr>
                <w:i/>
              </w:rPr>
            </w:pPr>
            <w:del w:id="9" w:author="Umeda, Hiromasa (Nokia - JP/Tokyo)" w:date="2022-06-08T19:35:00Z">
              <w:r w:rsidRPr="0070272A" w:rsidDel="00056DD5">
                <w:rPr>
                  <w:i/>
                </w:rPr>
                <w:delText>Rel-18 WID on DC of x bands LTE inter-band CA (x=3,4,5) and 1 NR band</w:delText>
              </w:r>
            </w:del>
          </w:p>
        </w:tc>
        <w:tc>
          <w:tcPr>
            <w:tcW w:w="1134" w:type="dxa"/>
          </w:tcPr>
          <w:p w14:paraId="6B70592E" w14:textId="1DDAAC83" w:rsidR="003A263F" w:rsidRPr="009A38F9" w:rsidRDefault="003A263F" w:rsidP="003A263F">
            <w:pPr>
              <w:pStyle w:val="TAC"/>
              <w:rPr>
                <w:i/>
              </w:rPr>
            </w:pPr>
            <w:del w:id="10" w:author="Umeda, Hiromasa (Nokia - JP/Tokyo)" w:date="2022-06-08T19:35:00Z">
              <w:r w:rsidRPr="009A38F9" w:rsidDel="00056DD5">
                <w:rPr>
                  <w:rFonts w:hint="eastAsia"/>
                  <w:i/>
                  <w:lang w:eastAsia="zh-CN"/>
                </w:rPr>
                <w:delText>RAN#</w:delText>
              </w:r>
              <w:r w:rsidR="0070272A" w:rsidDel="00056DD5">
                <w:rPr>
                  <w:i/>
                  <w:lang w:eastAsia="zh-CN"/>
                </w:rPr>
                <w:delText>101</w:delText>
              </w:r>
            </w:del>
          </w:p>
        </w:tc>
        <w:tc>
          <w:tcPr>
            <w:tcW w:w="1074" w:type="dxa"/>
          </w:tcPr>
          <w:p w14:paraId="501A1BA4" w14:textId="03644549" w:rsidR="003A263F" w:rsidRPr="00E17D0D" w:rsidRDefault="003A263F" w:rsidP="003A263F">
            <w:pPr>
              <w:pStyle w:val="TAC"/>
            </w:pPr>
            <w:del w:id="11" w:author="Umeda, Hiromasa (Nokia - JP/Tokyo)" w:date="2022-06-08T19:35:00Z">
              <w:r w:rsidRPr="00F5736C" w:rsidDel="00056DD5">
                <w:rPr>
                  <w:rFonts w:hint="eastAsia"/>
                  <w:i/>
                  <w:lang w:eastAsia="zh-CN"/>
                </w:rPr>
                <w:delText>RAN#</w:delText>
              </w:r>
              <w:r w:rsidR="0070272A" w:rsidDel="00056DD5">
                <w:rPr>
                  <w:i/>
                  <w:lang w:eastAsia="zh-CN"/>
                </w:rPr>
                <w:delText>102</w:delText>
              </w:r>
            </w:del>
          </w:p>
        </w:tc>
        <w:tc>
          <w:tcPr>
            <w:tcW w:w="2186" w:type="dxa"/>
          </w:tcPr>
          <w:p w14:paraId="78054587" w14:textId="53EC2263" w:rsidR="003A263F" w:rsidDel="00056DD5" w:rsidRDefault="009A339B" w:rsidP="009A339B">
            <w:pPr>
              <w:ind w:right="-99"/>
              <w:rPr>
                <w:del w:id="12" w:author="Umeda, Hiromasa (Nokia - JP/Tokyo)" w:date="2022-06-08T19:35:00Z"/>
                <w:rFonts w:ascii="Arial" w:hAnsi="Arial"/>
                <w:i/>
                <w:sz w:val="18"/>
                <w:szCs w:val="18"/>
                <w:lang w:val="fi-FI"/>
              </w:rPr>
            </w:pPr>
            <w:del w:id="13" w:author="Umeda, Hiromasa (Nokia - JP/Tokyo)" w:date="2022-06-08T19:35:00Z">
              <w:r w:rsidRPr="002517F7" w:rsidDel="00056DD5">
                <w:rPr>
                  <w:rFonts w:ascii="Arial" w:hAnsi="Arial"/>
                  <w:i/>
                  <w:sz w:val="18"/>
                  <w:szCs w:val="18"/>
                  <w:lang w:val="fi-FI"/>
                </w:rPr>
                <w:delText xml:space="preserve">Johannes Hejselbaek, Nokia, </w:delText>
              </w:r>
              <w:r w:rsidR="005614D6" w:rsidDel="00056DD5">
                <w:fldChar w:fldCharType="begin"/>
              </w:r>
              <w:r w:rsidR="005614D6" w:rsidDel="00056DD5">
                <w:delInstrText xml:space="preserve"> HYPERLINK "mailto:johannes.hejselbaek@nokia" </w:delInstrText>
              </w:r>
              <w:r w:rsidR="005614D6" w:rsidDel="00056DD5">
                <w:fldChar w:fldCharType="separate"/>
              </w:r>
              <w:r w:rsidR="00853EFD" w:rsidRPr="002517F7" w:rsidDel="00056DD5">
                <w:rPr>
                  <w:rStyle w:val="Hyperlink"/>
                  <w:rFonts w:ascii="Arial" w:hAnsi="Arial"/>
                  <w:i/>
                  <w:sz w:val="18"/>
                  <w:szCs w:val="18"/>
                  <w:lang w:val="fi-FI"/>
                </w:rPr>
                <w:delText>johannes.hejselbaek@nokia</w:delText>
              </w:r>
              <w:r w:rsidR="005614D6" w:rsidDel="00056DD5">
                <w:rPr>
                  <w:rStyle w:val="Hyperlink"/>
                  <w:rFonts w:ascii="Arial" w:hAnsi="Arial"/>
                  <w:i/>
                  <w:sz w:val="18"/>
                  <w:szCs w:val="18"/>
                  <w:lang w:val="fi-FI"/>
                </w:rPr>
                <w:fldChar w:fldCharType="end"/>
              </w:r>
              <w:r w:rsidRPr="002517F7" w:rsidDel="00056DD5">
                <w:rPr>
                  <w:rFonts w:ascii="Arial" w:hAnsi="Arial"/>
                  <w:i/>
                  <w:sz w:val="18"/>
                  <w:szCs w:val="18"/>
                  <w:lang w:val="fi-FI"/>
                </w:rPr>
                <w:delText xml:space="preserve">.com </w:delText>
              </w:r>
            </w:del>
          </w:p>
          <w:p w14:paraId="14A34C01" w14:textId="24F017BE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del w:id="14" w:author="Umeda, Hiromasa (Nokia - JP/Tokyo)" w:date="2022-06-08T19:35:00Z">
              <w:r w:rsidDel="00056DD5">
                <w:rPr>
                  <w:rFonts w:ascii="Arial" w:hAnsi="Arial"/>
                  <w:i/>
                  <w:sz w:val="18"/>
                  <w:szCs w:val="18"/>
                  <w:lang w:val="fi-FI"/>
                </w:rPr>
                <w:delText>Core Part</w:delText>
              </w:r>
            </w:del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ins w:id="15" w:author="Angelow, Iwajlo (Nokia - US/Naperville)" w:date="2022-06-07T09:04:00Z">
              <w:r>
                <w:t>Samsung</w:t>
              </w:r>
            </w:ins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ins w:id="16" w:author="Angelow, Iwajlo (Nokia - US/Naperville)" w:date="2022-06-07T09:04:00Z">
              <w:r>
                <w:t>Ericsson</w:t>
              </w:r>
            </w:ins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ins w:id="17" w:author="Angelow, Iwajlo (Nokia - US/Naperville)" w:date="2022-06-07T09:06:00Z">
              <w:r>
                <w:t>CHTTL</w:t>
              </w:r>
            </w:ins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ins w:id="18" w:author="Angelow, Iwajlo (Nokia - US/Naperville)" w:date="2022-06-07T09:06:00Z">
              <w:r>
                <w:t>ZTE</w:t>
              </w:r>
            </w:ins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ins w:id="19" w:author="Angelow, Iwajlo (Nokia - US/Naperville)" w:date="2022-06-07T09:06:00Z">
              <w:r>
                <w:t>Huawei</w:t>
              </w:r>
            </w:ins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proofErr w:type="spellStart"/>
            <w:ins w:id="20" w:author="Angelow, Iwajlo (Nokia - US/Naperville)" w:date="2022-06-07T09:06:00Z">
              <w:r>
                <w:t>HiSilicon</w:t>
              </w:r>
            </w:ins>
            <w:proofErr w:type="spellEnd"/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ins w:id="21" w:author="Angelow, Iwajlo (Nokia - US/Naperville)" w:date="2022-06-07T09:06:00Z">
              <w:r>
                <w:t>CATT</w:t>
              </w:r>
            </w:ins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ins w:id="22" w:author="Angelow, Iwajlo (Nokia - US/Naperville)" w:date="2022-06-07T09:06:00Z">
              <w:r>
                <w:t>OPPO</w:t>
              </w:r>
            </w:ins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ins w:id="23" w:author="Angelow, Iwajlo (Nokia - US/Naperville)" w:date="2022-06-07T09:06:00Z">
              <w:r>
                <w:t>vivo</w:t>
              </w:r>
            </w:ins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ins w:id="24" w:author="Umeda, Hiromasa (Nokia - JP/Tokyo)" w:date="2022-06-08T19:32:00Z">
              <w:r>
                <w:t>Telecom Italia</w:t>
              </w:r>
            </w:ins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ins w:id="25" w:author="Umeda, Hiromasa (Nokia - JP/Tokyo)" w:date="2022-06-08T19:34:00Z">
              <w:r w:rsidRPr="00056DD5">
                <w:t>SoftBank Corp.</w:t>
              </w:r>
            </w:ins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ins w:id="26" w:author="Umeda, Hiromasa (Nokia - JP/Tokyo)" w:date="2022-06-09T15:37:00Z">
              <w:r w:rsidRPr="00455641">
                <w:t>Dish Network</w:t>
              </w:r>
            </w:ins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2802C" w14:textId="77777777" w:rsidR="007204F1" w:rsidRDefault="007204F1">
      <w:r>
        <w:separator/>
      </w:r>
    </w:p>
  </w:endnote>
  <w:endnote w:type="continuationSeparator" w:id="0">
    <w:p w14:paraId="75CA9391" w14:textId="77777777" w:rsidR="007204F1" w:rsidRDefault="0072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56B9" w14:textId="77777777" w:rsidR="007204F1" w:rsidRDefault="007204F1">
      <w:r>
        <w:separator/>
      </w:r>
    </w:p>
  </w:footnote>
  <w:footnote w:type="continuationSeparator" w:id="0">
    <w:p w14:paraId="3C5DAA12" w14:textId="77777777" w:rsidR="007204F1" w:rsidRDefault="00720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elow, Iwajlo (Nokia - US/Naperville)">
    <w15:presenceInfo w15:providerId="AD" w15:userId="S::iwajlo.angelow@nokia.com::3fd66476-df55-4ced-b537-c2ddb5d11695"/>
  </w15:person>
  <w15:person w15:author="Umeda, Hiromasa (Nokia - JP/Tokyo)">
    <w15:presenceInfo w15:providerId="AD" w15:userId="S::hiromasa.umeda@nokia.com::81f2f929-f1a3-44b8-a7d2-5ccf91aa2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590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59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590E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ＭＳ 明朝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ＭＳ 明朝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Umeda, Hiromasa (Nokia - JP/Tokyo)</cp:lastModifiedBy>
  <cp:revision>2</cp:revision>
  <dcterms:created xsi:type="dcterms:W3CDTF">2022-06-09T06:58:00Z</dcterms:created>
  <dcterms:modified xsi:type="dcterms:W3CDTF">2022-06-09T06:58:00Z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