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55BF3FC6" w:rsidR="00CD4C7B" w:rsidRPr="00A57E07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A57E07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A57E07">
        <w:rPr>
          <w:noProof w:val="0"/>
          <w:sz w:val="24"/>
          <w:szCs w:val="24"/>
          <w:lang w:val="de-DE"/>
        </w:rPr>
        <w:t>SG-RAN</w:t>
      </w:r>
      <w:r w:rsidR="00936071" w:rsidRPr="00A57E07">
        <w:rPr>
          <w:noProof w:val="0"/>
          <w:sz w:val="24"/>
          <w:szCs w:val="24"/>
          <w:lang w:val="de-DE"/>
        </w:rPr>
        <w:t xml:space="preserve"> </w:t>
      </w:r>
      <w:r w:rsidR="00A95632">
        <w:rPr>
          <w:noProof w:val="0"/>
          <w:sz w:val="24"/>
          <w:szCs w:val="24"/>
          <w:lang w:val="de-DE"/>
        </w:rPr>
        <w:t xml:space="preserve">Meeting </w:t>
      </w:r>
      <w:r w:rsidR="004006E8" w:rsidRPr="00A57E07">
        <w:rPr>
          <w:noProof w:val="0"/>
          <w:sz w:val="24"/>
          <w:szCs w:val="24"/>
          <w:lang w:val="de-DE"/>
        </w:rPr>
        <w:t>#</w:t>
      </w:r>
      <w:r w:rsidR="00A95632">
        <w:rPr>
          <w:noProof w:val="0"/>
          <w:sz w:val="24"/>
          <w:szCs w:val="24"/>
          <w:lang w:val="de-DE"/>
        </w:rPr>
        <w:t>96</w:t>
      </w:r>
      <w:r w:rsidRPr="00A57E07">
        <w:rPr>
          <w:bCs/>
          <w:noProof w:val="0"/>
          <w:sz w:val="24"/>
          <w:szCs w:val="24"/>
          <w:lang w:val="de-DE"/>
        </w:rPr>
        <w:tab/>
      </w:r>
      <w:r w:rsidRPr="00A57E07">
        <w:rPr>
          <w:noProof w:val="0"/>
          <w:sz w:val="24"/>
          <w:szCs w:val="24"/>
          <w:lang w:val="de-DE"/>
        </w:rPr>
        <w:t>R</w:t>
      </w:r>
      <w:r w:rsidR="00C6266F" w:rsidRPr="00A57E07">
        <w:rPr>
          <w:noProof w:val="0"/>
          <w:sz w:val="24"/>
          <w:szCs w:val="24"/>
          <w:lang w:val="de-DE"/>
        </w:rPr>
        <w:t>P</w:t>
      </w:r>
      <w:r w:rsidRPr="00A57E07">
        <w:rPr>
          <w:noProof w:val="0"/>
          <w:sz w:val="24"/>
          <w:szCs w:val="24"/>
          <w:lang w:val="de-DE"/>
        </w:rPr>
        <w:t>-</w:t>
      </w:r>
      <w:del w:id="1" w:author="Hans van der Veen" w:date="2022-06-07T21:46:00Z">
        <w:r w:rsidR="00AD00A0" w:rsidRPr="00A57E07">
          <w:rPr>
            <w:noProof w:val="0"/>
            <w:sz w:val="24"/>
            <w:szCs w:val="24"/>
            <w:lang w:val="de-DE"/>
          </w:rPr>
          <w:delText>2</w:delText>
        </w:r>
        <w:r w:rsidR="00866299">
          <w:rPr>
            <w:noProof w:val="0"/>
            <w:sz w:val="24"/>
            <w:szCs w:val="24"/>
            <w:lang w:val="de-DE"/>
          </w:rPr>
          <w:delText>21470</w:delText>
        </w:r>
      </w:del>
      <w:ins w:id="2" w:author="Hans van der Veen" w:date="2022-06-07T21:46:00Z">
        <w:r w:rsidR="00AD00A0" w:rsidRPr="00A57E07">
          <w:rPr>
            <w:noProof w:val="0"/>
            <w:sz w:val="24"/>
            <w:szCs w:val="24"/>
            <w:lang w:val="de-DE"/>
          </w:rPr>
          <w:t>2</w:t>
        </w:r>
        <w:r w:rsidR="007F6829">
          <w:rPr>
            <w:noProof w:val="0"/>
            <w:sz w:val="24"/>
            <w:szCs w:val="24"/>
            <w:lang w:val="de-DE"/>
          </w:rPr>
          <w:t>21821</w:t>
        </w:r>
      </w:ins>
    </w:p>
    <w:p w14:paraId="231362B2" w14:textId="59D13272" w:rsidR="00CD4C7B" w:rsidRDefault="00A95632" w:rsidP="5A7F95BF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 w:rsidRPr="00A95632">
        <w:rPr>
          <w:rFonts w:eastAsia="SimSun"/>
          <w:noProof w:val="0"/>
          <w:sz w:val="24"/>
          <w:szCs w:val="24"/>
          <w:lang w:eastAsia="zh-CN"/>
        </w:rPr>
        <w:t>Budapest, Hungary, 6 - 9 June, 2022</w:t>
      </w:r>
    </w:p>
    <w:p w14:paraId="49892FCE" w14:textId="77777777" w:rsidR="00194699" w:rsidRPr="00A57E07" w:rsidRDefault="00194699" w:rsidP="5A7F95BF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</w:p>
    <w:p w14:paraId="758E2B30" w14:textId="09990AFA" w:rsidR="00CD4C7B" w:rsidRPr="00A57E07" w:rsidRDefault="001F4021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Age</w:t>
      </w:r>
      <w:r w:rsidR="00CD4C7B" w:rsidRPr="00A57E07">
        <w:rPr>
          <w:rFonts w:cs="Arial"/>
          <w:b/>
          <w:bCs/>
          <w:sz w:val="24"/>
          <w:szCs w:val="24"/>
        </w:rPr>
        <w:t>nda item:</w:t>
      </w:r>
      <w:r w:rsidR="00CD4C7B" w:rsidRPr="00A57E07">
        <w:rPr>
          <w:rFonts w:cs="Arial"/>
          <w:b/>
          <w:bCs/>
          <w:sz w:val="24"/>
        </w:rPr>
        <w:tab/>
      </w:r>
      <w:r w:rsidR="00866299">
        <w:rPr>
          <w:rFonts w:cs="Arial"/>
          <w:b/>
          <w:bCs/>
          <w:sz w:val="24"/>
        </w:rPr>
        <w:t>9.9</w:t>
      </w:r>
    </w:p>
    <w:p w14:paraId="6A1BC0C1" w14:textId="5A9A5A91" w:rsidR="00CD4C7B" w:rsidRPr="00A57E07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57E07">
        <w:rPr>
          <w:rFonts w:ascii="Arial" w:hAnsi="Arial" w:cs="Arial"/>
          <w:b/>
          <w:bCs/>
          <w:sz w:val="24"/>
          <w:szCs w:val="24"/>
        </w:rPr>
        <w:t>Source:</w:t>
      </w:r>
      <w:r w:rsidRPr="00A57E07">
        <w:rPr>
          <w:rFonts w:ascii="Arial" w:hAnsi="Arial" w:cs="Arial"/>
          <w:b/>
          <w:bCs/>
          <w:sz w:val="24"/>
        </w:rPr>
        <w:tab/>
      </w:r>
      <w:r w:rsidR="00DC357B" w:rsidRPr="00A57E07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6B8C7A6E" w:rsidR="00CD4C7B" w:rsidRPr="00A57E07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57E07">
        <w:rPr>
          <w:rFonts w:ascii="Arial" w:hAnsi="Arial" w:cs="Arial"/>
          <w:b/>
          <w:bCs/>
          <w:sz w:val="24"/>
          <w:szCs w:val="24"/>
        </w:rPr>
        <w:t>Title:</w:t>
      </w:r>
      <w:r w:rsidRPr="00A57E07">
        <w:rPr>
          <w:rFonts w:ascii="Arial" w:hAnsi="Arial" w:cs="Arial"/>
          <w:b/>
          <w:bCs/>
          <w:sz w:val="24"/>
        </w:rPr>
        <w:tab/>
      </w:r>
      <w:r w:rsidR="00866299">
        <w:rPr>
          <w:rFonts w:ascii="Arial" w:hAnsi="Arial" w:cs="Arial"/>
          <w:b/>
          <w:bCs/>
          <w:sz w:val="24"/>
        </w:rPr>
        <w:t>Reminder of TEI handling</w:t>
      </w:r>
    </w:p>
    <w:p w14:paraId="7DF86DB4" w14:textId="0DF7FCF6" w:rsidR="00CD4C7B" w:rsidRPr="00A57E07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A57E07">
        <w:rPr>
          <w:rFonts w:ascii="Arial" w:hAnsi="Arial" w:cs="Arial"/>
          <w:b/>
          <w:bCs/>
          <w:sz w:val="24"/>
          <w:szCs w:val="24"/>
        </w:rPr>
        <w:t>Document for:</w:t>
      </w:r>
      <w:r w:rsidRPr="00A57E07">
        <w:rPr>
          <w:rFonts w:ascii="Arial" w:hAnsi="Arial" w:cs="Arial"/>
          <w:b/>
          <w:bCs/>
          <w:sz w:val="24"/>
        </w:rPr>
        <w:tab/>
      </w:r>
      <w:r w:rsidR="00DC357B" w:rsidRPr="00A57E07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585AFAC0" w:rsidR="00CD4C7B" w:rsidRPr="00A57E07" w:rsidRDefault="00CD4C7B" w:rsidP="00CD4C7B">
      <w:pPr>
        <w:pStyle w:val="Heading1"/>
      </w:pPr>
      <w:r w:rsidRPr="00A57E07">
        <w:t>1</w:t>
      </w:r>
      <w:r w:rsidRPr="00A57E07">
        <w:tab/>
      </w:r>
      <w:r w:rsidR="0056573F" w:rsidRPr="00A57E07">
        <w:t>Introduction</w:t>
      </w:r>
    </w:p>
    <w:p w14:paraId="6BA2DA4D" w14:textId="516783D2" w:rsidR="00B104A5" w:rsidRDefault="00A95632" w:rsidP="00BE5432">
      <w:pPr>
        <w:rPr>
          <w:ins w:id="3" w:author="Hans van der Veen" w:date="2022-06-07T21:46:00Z"/>
        </w:rPr>
      </w:pPr>
      <w:r w:rsidRPr="00B104A5">
        <w:t xml:space="preserve">RAN#91e endorsed </w:t>
      </w:r>
      <w:r w:rsidR="00B104A5" w:rsidRPr="00B104A5">
        <w:t xml:space="preserve">an </w:t>
      </w:r>
      <w:r w:rsidRPr="00B104A5">
        <w:t xml:space="preserve">improved handling of TEI </w:t>
      </w:r>
      <w:r w:rsidR="00B104A5" w:rsidRPr="00B104A5">
        <w:t xml:space="preserve">CRs </w:t>
      </w:r>
      <w:r w:rsidR="00B56932">
        <w:t xml:space="preserve">in </w:t>
      </w:r>
      <w:r w:rsidR="00B104A5" w:rsidRPr="00B104A5">
        <w:t xml:space="preserve">[1] as the conclusion of TEI </w:t>
      </w:r>
      <w:r w:rsidRPr="00B104A5">
        <w:t xml:space="preserve">discussions </w:t>
      </w:r>
      <w:del w:id="4" w:author="Hans van der Veen" w:date="2022-06-07T21:46:00Z">
        <w:r w:rsidRPr="00B104A5">
          <w:delText>over</w:delText>
        </w:r>
      </w:del>
      <w:ins w:id="5" w:author="Hans van der Veen" w:date="2022-06-07T21:46:00Z">
        <w:r w:rsidR="007F6829">
          <w:t>lasting</w:t>
        </w:r>
      </w:ins>
      <w:r w:rsidR="00A25EB9">
        <w:t xml:space="preserve"> more than a year. Following</w:t>
      </w:r>
      <w:r w:rsidR="00155A3A">
        <w:t xml:space="preserve"> </w:t>
      </w:r>
      <w:r w:rsidRPr="00B104A5">
        <w:t>recent questions in WG</w:t>
      </w:r>
      <w:r w:rsidR="00B104A5">
        <w:t>s on practical implication</w:t>
      </w:r>
      <w:r w:rsidRPr="00B104A5">
        <w:t>s</w:t>
      </w:r>
      <w:r w:rsidR="00020D12">
        <w:t xml:space="preserve"> of the endorsed TEI handling</w:t>
      </w:r>
      <w:r w:rsidRPr="00B104A5">
        <w:t>,</w:t>
      </w:r>
      <w:r w:rsidR="00A25EB9">
        <w:t xml:space="preserve"> </w:t>
      </w:r>
      <w:ins w:id="6" w:author="Hans van der Veen" w:date="2022-06-07T21:46:00Z">
        <w:r w:rsidR="00A25EB9">
          <w:t>and a number of issues found in the review of TEI CRs during RAN#96,</w:t>
        </w:r>
        <w:r w:rsidRPr="00B104A5">
          <w:t xml:space="preserve"> </w:t>
        </w:r>
      </w:ins>
      <w:r w:rsidRPr="00B104A5">
        <w:t xml:space="preserve">this document </w:t>
      </w:r>
      <w:r w:rsidR="001F4021">
        <w:t>attempts to clarify</w:t>
      </w:r>
      <w:r w:rsidRPr="00B104A5">
        <w:t xml:space="preserve"> </w:t>
      </w:r>
      <w:del w:id="7" w:author="Hans van der Veen" w:date="2022-06-07T21:46:00Z">
        <w:r w:rsidRPr="00B104A5">
          <w:delText xml:space="preserve">some of </w:delText>
        </w:r>
        <w:r w:rsidR="00020D12">
          <w:delText>the points that have caused questions</w:delText>
        </w:r>
        <w:r w:rsidR="00BE5432" w:rsidRPr="00B104A5">
          <w:delText>.</w:delText>
        </w:r>
      </w:del>
      <w:ins w:id="8" w:author="Hans van der Veen" w:date="2022-06-07T21:46:00Z">
        <w:r w:rsidR="00A25EB9">
          <w:t>how to handle those issues</w:t>
        </w:r>
        <w:r w:rsidR="00BE5432" w:rsidRPr="00B104A5">
          <w:t>.</w:t>
        </w:r>
      </w:ins>
    </w:p>
    <w:p w14:paraId="6FA3AE83" w14:textId="77777777" w:rsidR="00155A3A" w:rsidRPr="00A57E07" w:rsidRDefault="00155A3A" w:rsidP="00BE5432"/>
    <w:p w14:paraId="127ACA6D" w14:textId="67768BE6" w:rsidR="00CD4C7B" w:rsidRDefault="00CD4C7B" w:rsidP="5A7F95BF">
      <w:pPr>
        <w:pStyle w:val="Heading1"/>
      </w:pPr>
      <w:r w:rsidRPr="00A57E07">
        <w:t>2</w:t>
      </w:r>
      <w:r w:rsidRPr="00A57E07">
        <w:tab/>
      </w:r>
      <w:r w:rsidR="006A3B8A" w:rsidRPr="00A57E07">
        <w:t>Discussion</w:t>
      </w:r>
    </w:p>
    <w:p w14:paraId="4779DDFF" w14:textId="046D1F63" w:rsidR="00020D12" w:rsidRPr="00674126" w:rsidRDefault="00020D12" w:rsidP="00BE5432">
      <w:r w:rsidRPr="00674126">
        <w:t xml:space="preserve">The reason for the TEI discussions that led to the endorsement of [1] was to improve the visibility and traceability of Cat.B/C TEI CRs. This led to a number of requirements. </w:t>
      </w:r>
      <w:r w:rsidR="001F4021">
        <w:t>The</w:t>
      </w:r>
      <w:r w:rsidRPr="00674126">
        <w:t xml:space="preserve"> Inter-R</w:t>
      </w:r>
      <w:r w:rsidR="00674126" w:rsidRPr="00674126">
        <w:t>AN WG aspects are summarized in [1] as follows:</w:t>
      </w:r>
    </w:p>
    <w:p w14:paraId="209F3446" w14:textId="7CB8958B" w:rsidR="00020D12" w:rsidRPr="00674126" w:rsidRDefault="00020D12" w:rsidP="00020D12">
      <w:pPr>
        <w:rPr>
          <w:i/>
        </w:rPr>
      </w:pPr>
      <w:r w:rsidRPr="00674126">
        <w:rPr>
          <w:bCs/>
          <w:i/>
        </w:rPr>
        <w:t>E.1</w:t>
      </w:r>
      <w:r w:rsidRPr="00674126">
        <w:rPr>
          <w:bCs/>
          <w:i/>
        </w:rPr>
        <w:tab/>
        <w:t>It is mandatory to fill out the "</w:t>
      </w:r>
      <w:r w:rsidRPr="00674126">
        <w:rPr>
          <w:bCs/>
          <w:i/>
          <w:u w:val="single"/>
        </w:rPr>
        <w:t>other specs affected</w:t>
      </w:r>
      <w:r w:rsidRPr="00674126">
        <w:rPr>
          <w:bCs/>
          <w:i/>
        </w:rPr>
        <w:t>" for all CRs, i.e. either Yes or No shall be ticked and</w:t>
      </w:r>
      <w:r w:rsidRPr="00674126">
        <w:rPr>
          <w:bCs/>
          <w:i/>
        </w:rPr>
        <w:br/>
      </w:r>
      <w:r w:rsidRPr="00674126">
        <w:rPr>
          <w:bCs/>
          <w:i/>
        </w:rPr>
        <w:tab/>
        <w:t xml:space="preserve">if Yes is ticked at least the TS/TR shall be indicated and this for the present WG and all other WGs that </w:t>
      </w:r>
      <w:r w:rsidR="00674126">
        <w:rPr>
          <w:bCs/>
          <w:i/>
        </w:rPr>
        <w:t>have</w:t>
      </w:r>
      <w:r w:rsidR="00674126">
        <w:rPr>
          <w:bCs/>
          <w:i/>
        </w:rPr>
        <w:br/>
      </w:r>
      <w:r w:rsidRPr="00674126">
        <w:rPr>
          <w:bCs/>
          <w:i/>
        </w:rPr>
        <w:tab/>
      </w:r>
      <w:r w:rsidR="00674126">
        <w:rPr>
          <w:bCs/>
          <w:i/>
        </w:rPr>
        <w:t xml:space="preserve">CRs linked to </w:t>
      </w:r>
      <w:r w:rsidRPr="00674126">
        <w:rPr>
          <w:bCs/>
          <w:i/>
        </w:rPr>
        <w:t>the present CR. TEI CRs missing this information or having wrong information shall not be approved.</w:t>
      </w:r>
    </w:p>
    <w:p w14:paraId="16A537FA" w14:textId="5A3F211E" w:rsidR="00020D12" w:rsidRPr="00674126" w:rsidRDefault="00020D12" w:rsidP="00020D12">
      <w:pPr>
        <w:rPr>
          <w:bCs/>
          <w:i/>
        </w:rPr>
      </w:pPr>
      <w:r w:rsidRPr="00674126">
        <w:rPr>
          <w:bCs/>
          <w:i/>
        </w:rPr>
        <w:t>E.2</w:t>
      </w:r>
      <w:r w:rsidRPr="00674126">
        <w:rPr>
          <w:bCs/>
          <w:i/>
        </w:rPr>
        <w:tab/>
        <w:t xml:space="preserve">Each TEI cat.B/C CR and each TEI cat.F/A CR that corrects functionality related to an earlier TEI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 xml:space="preserve">cat.B/C CR shall have a </w:t>
      </w:r>
      <w:r w:rsidRPr="00674126">
        <w:rPr>
          <w:bCs/>
          <w:i/>
          <w:u w:val="single"/>
        </w:rPr>
        <w:t>unique TEI identifier</w:t>
      </w:r>
      <w:r w:rsidRPr="00674126">
        <w:rPr>
          <w:bCs/>
          <w:i/>
        </w:rPr>
        <w:t xml:space="preserve"> in square brackets [ ] at the end of the CR title on the CR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>cover sheet. TEI cat.B/C CRs without such a unique TEI identifier cannot be approved at RAN.</w:t>
      </w:r>
    </w:p>
    <w:p w14:paraId="5B611D6D" w14:textId="1B31914A" w:rsidR="00020D12" w:rsidRPr="00674126" w:rsidRDefault="00020D12" w:rsidP="00020D12">
      <w:pPr>
        <w:rPr>
          <w:i/>
        </w:rPr>
      </w:pPr>
      <w:r w:rsidRPr="00674126">
        <w:rPr>
          <w:bCs/>
          <w:i/>
        </w:rPr>
        <w:t>E.3</w:t>
      </w:r>
      <w:r w:rsidRPr="00674126">
        <w:rPr>
          <w:bCs/>
          <w:i/>
        </w:rPr>
        <w:tab/>
      </w:r>
      <w:r w:rsidRPr="00674126">
        <w:rPr>
          <w:bCs/>
          <w:i/>
          <w:u w:val="single"/>
        </w:rPr>
        <w:t>WG chairman reports</w:t>
      </w:r>
      <w:r w:rsidRPr="00674126">
        <w:rPr>
          <w:bCs/>
          <w:i/>
        </w:rPr>
        <w:t xml:space="preserve"> report to TSG RAN about all agreed and technically endorsed cat.B/C TEI CRs of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 xml:space="preserve">the last quarter. For each unique TEI identifier all related CRs of the considered WG are listed plus the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>corresponding CRs in the other WGs (if there are any) or the potential impacts on other WGs.</w:t>
      </w:r>
    </w:p>
    <w:p w14:paraId="09A17D7B" w14:textId="5510EF8D" w:rsidR="00020D12" w:rsidRPr="00760B20" w:rsidRDefault="00020D12" w:rsidP="00BE5432">
      <w:pPr>
        <w:rPr>
          <w:bCs/>
          <w:i/>
        </w:rPr>
      </w:pPr>
      <w:r w:rsidRPr="00674126">
        <w:rPr>
          <w:bCs/>
          <w:i/>
        </w:rPr>
        <w:t>E.4</w:t>
      </w:r>
      <w:r w:rsidRPr="00674126">
        <w:rPr>
          <w:bCs/>
          <w:i/>
        </w:rPr>
        <w:tab/>
        <w:t xml:space="preserve">MCC will support this tracking activity with a list of TEI CRs for a considered release that were handled at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>RAN and that have the unique TEI identifier.</w:t>
      </w:r>
    </w:p>
    <w:p w14:paraId="4021CD21" w14:textId="365E97EF" w:rsidR="004C7ACA" w:rsidRDefault="00674126" w:rsidP="004C7ACA">
      <w:pPr>
        <w:pStyle w:val="Heading2"/>
      </w:pPr>
      <w:r w:rsidRPr="00674126">
        <w:t>2.1</w:t>
      </w:r>
      <w:r w:rsidR="004C7ACA" w:rsidRPr="00674126">
        <w:tab/>
      </w:r>
      <w:r w:rsidRPr="00674126">
        <w:t>E.1 Other specs affected</w:t>
      </w:r>
    </w:p>
    <w:p w14:paraId="26ACF17F" w14:textId="2169078D" w:rsidR="0061614A" w:rsidRDefault="00674126" w:rsidP="00674126">
      <w:r>
        <w:t xml:space="preserve">The intention of this requirement is to identify </w:t>
      </w:r>
      <w:r w:rsidR="00760B20">
        <w:t xml:space="preserve">the link with </w:t>
      </w:r>
      <w:r w:rsidRPr="00760B20">
        <w:rPr>
          <w:u w:val="single"/>
        </w:rPr>
        <w:t>other</w:t>
      </w:r>
      <w:r>
        <w:t xml:space="preserve"> specifi</w:t>
      </w:r>
      <w:r w:rsidR="00760B20">
        <w:t>cations</w:t>
      </w:r>
      <w:r w:rsidR="000D1952">
        <w:t xml:space="preserve"> in the same or another WG</w:t>
      </w:r>
      <w:r w:rsidR="00760B20">
        <w:t xml:space="preserve"> that are </w:t>
      </w:r>
      <w:r w:rsidR="00760B20" w:rsidRPr="00760B20">
        <w:rPr>
          <w:u w:val="single"/>
        </w:rPr>
        <w:t>impacted by the change in this CR</w:t>
      </w:r>
      <w:r w:rsidR="00760B20">
        <w:t xml:space="preserve">. This information should be as </w:t>
      </w:r>
      <w:r w:rsidR="00B56932">
        <w:t>complete</w:t>
      </w:r>
      <w:r w:rsidR="00760B20">
        <w:t xml:space="preserve"> as possible. That means, </w:t>
      </w:r>
      <w:del w:id="9" w:author="Hans van der Veen" w:date="2022-06-07T21:46:00Z">
        <w:r w:rsidR="00760B20">
          <w:delText xml:space="preserve">if </w:delText>
        </w:r>
        <w:r w:rsidR="00B56932">
          <w:delText xml:space="preserve">in addition to the </w:delText>
        </w:r>
      </w:del>
      <w:ins w:id="10" w:author="Hans van der Veen" w:date="2022-06-07T21:46:00Z">
        <w:r w:rsidR="0061614A">
          <w:t xml:space="preserve">for </w:t>
        </w:r>
      </w:ins>
      <w:r w:rsidR="0061614A">
        <w:t xml:space="preserve">other </w:t>
      </w:r>
      <w:del w:id="11" w:author="Hans van der Veen" w:date="2022-06-07T21:46:00Z">
        <w:r w:rsidR="00B56932">
          <w:delText xml:space="preserve">specification </w:delText>
        </w:r>
        <w:r w:rsidR="00760B20">
          <w:delText xml:space="preserve">it is known which </w:delText>
        </w:r>
      </w:del>
      <w:ins w:id="12" w:author="Hans van der Veen" w:date="2022-06-07T21:46:00Z">
        <w:r w:rsidR="0061614A">
          <w:t xml:space="preserve">specifications that are impacted, the </w:t>
        </w:r>
      </w:ins>
      <w:r w:rsidR="0061614A" w:rsidRPr="0061614A">
        <w:rPr>
          <w:u w:val="single"/>
          <w:rPrChange w:id="13" w:author="Hans van der Veen" w:date="2022-06-07T21:46:00Z">
            <w:rPr/>
          </w:rPrChange>
        </w:rPr>
        <w:t xml:space="preserve">exact </w:t>
      </w:r>
      <w:del w:id="14" w:author="Hans van der Veen" w:date="2022-06-07T21:46:00Z">
        <w:r w:rsidR="00760B20">
          <w:delText>CR</w:delText>
        </w:r>
      </w:del>
      <w:ins w:id="15" w:author="Hans van der Veen" w:date="2022-06-07T21:46:00Z">
        <w:r w:rsidR="0061614A" w:rsidRPr="0061614A">
          <w:rPr>
            <w:u w:val="single"/>
          </w:rPr>
          <w:t>CRs to each of those specs</w:t>
        </w:r>
        <w:r w:rsidR="0061614A">
          <w:t xml:space="preserve"> need</w:t>
        </w:r>
      </w:ins>
      <w:r w:rsidR="0061614A">
        <w:t xml:space="preserve"> to </w:t>
      </w:r>
      <w:del w:id="16" w:author="Hans van der Veen" w:date="2022-06-07T21:46:00Z">
        <w:r w:rsidR="00B56932">
          <w:delText>that spec</w:delText>
        </w:r>
        <w:r w:rsidR="00760B20">
          <w:delText xml:space="preserve"> is related to this CR, th</w:delText>
        </w:r>
        <w:r w:rsidR="000D1952">
          <w:delText xml:space="preserve">en that CR should </w:delText>
        </w:r>
      </w:del>
      <w:r w:rsidR="0061614A">
        <w:t>be mentioned</w:t>
      </w:r>
      <w:ins w:id="17" w:author="Hans van der Veen" w:date="2022-06-07T21:46:00Z">
        <w:r w:rsidR="0061614A">
          <w:t xml:space="preserve"> to get a complete overview</w:t>
        </w:r>
      </w:ins>
      <w:r w:rsidR="0061614A">
        <w:t>.</w:t>
      </w:r>
    </w:p>
    <w:p w14:paraId="2074D657" w14:textId="09CECBE2" w:rsidR="0061614A" w:rsidRDefault="005848D4" w:rsidP="00674126">
      <w:pPr>
        <w:rPr>
          <w:ins w:id="18" w:author="Hans van der Veen" w:date="2022-06-07T21:46:00Z"/>
        </w:rPr>
      </w:pPr>
      <w:ins w:id="19" w:author="Hans van der Veen" w:date="2022-06-07T22:48:00Z">
        <w:r>
          <w:t>An</w:t>
        </w:r>
      </w:ins>
      <w:bookmarkStart w:id="20" w:name="_GoBack"/>
      <w:bookmarkEnd w:id="20"/>
      <w:ins w:id="21" w:author="Hans van der Veen" w:date="2022-06-07T21:46:00Z">
        <w:r w:rsidR="0061614A">
          <w:t xml:space="preserve"> exception are the test specifications. Related </w:t>
        </w:r>
      </w:ins>
      <w:ins w:id="22" w:author="Hans van der Veen" w:date="2022-06-07T22:41:00Z">
        <w:r w:rsidR="00CB1A8E">
          <w:t xml:space="preserve">TEI </w:t>
        </w:r>
      </w:ins>
      <w:ins w:id="23" w:author="Hans van der Veen" w:date="2022-06-07T21:46:00Z">
        <w:r w:rsidR="0061614A">
          <w:t xml:space="preserve">CRs to test specs are </w:t>
        </w:r>
      </w:ins>
      <w:ins w:id="24" w:author="Hans van der Veen" w:date="2022-06-07T22:41:00Z">
        <w:r w:rsidR="00CB1A8E">
          <w:t xml:space="preserve">probably </w:t>
        </w:r>
      </w:ins>
      <w:ins w:id="25" w:author="Hans van der Veen" w:date="2022-06-07T21:46:00Z">
        <w:r w:rsidR="0061614A">
          <w:t xml:space="preserve">almost never handled at the same time as </w:t>
        </w:r>
      </w:ins>
      <w:ins w:id="26" w:author="Hans van der Veen" w:date="2022-06-07T22:43:00Z">
        <w:r w:rsidR="00CB1A8E">
          <w:t xml:space="preserve">related </w:t>
        </w:r>
      </w:ins>
      <w:ins w:id="27" w:author="Hans van der Veen" w:date="2022-06-07T22:41:00Z">
        <w:r w:rsidR="00CB1A8E">
          <w:t xml:space="preserve">TEI </w:t>
        </w:r>
      </w:ins>
      <w:ins w:id="28" w:author="Hans van der Veen" w:date="2022-06-07T21:46:00Z">
        <w:r w:rsidR="0061614A">
          <w:t xml:space="preserve">CRs to the </w:t>
        </w:r>
      </w:ins>
      <w:ins w:id="29" w:author="Hans van der Veen" w:date="2022-06-07T22:36:00Z">
        <w:r w:rsidR="00B177BA">
          <w:t xml:space="preserve">RAN1/2/3/4 </w:t>
        </w:r>
      </w:ins>
      <w:ins w:id="30" w:author="Hans van der Veen" w:date="2022-06-07T21:46:00Z">
        <w:r w:rsidR="0061614A">
          <w:t>specs. On the other hand, if it is known that test specs will be affected in future, it is still good to provide that information, without CR numbers.</w:t>
        </w:r>
      </w:ins>
    </w:p>
    <w:p w14:paraId="729E5E21" w14:textId="5553743A" w:rsidR="00674126" w:rsidRDefault="00674126" w:rsidP="00674126">
      <w:pPr>
        <w:pStyle w:val="Heading2"/>
      </w:pPr>
      <w:r>
        <w:t>2.2</w:t>
      </w:r>
      <w:r w:rsidRPr="00674126">
        <w:tab/>
      </w:r>
      <w:r>
        <w:t>E.2 Unique</w:t>
      </w:r>
      <w:r w:rsidR="0061614A">
        <w:t xml:space="preserve"> TEI identifier</w:t>
      </w:r>
      <w:del w:id="31" w:author="Hans van der Veen" w:date="2022-06-07T21:46:00Z">
        <w:r>
          <w:delText xml:space="preserve"> - For which CRs?</w:delText>
        </w:r>
      </w:del>
    </w:p>
    <w:p w14:paraId="4B6C5C77" w14:textId="7AB1B139" w:rsidR="000D1952" w:rsidRDefault="00760B20" w:rsidP="00840CA0">
      <w:r w:rsidRPr="000D1952">
        <w:t xml:space="preserve">Although the emphasis of the TEI handling </w:t>
      </w:r>
      <w:r w:rsidR="000D1952" w:rsidRPr="000D1952">
        <w:t xml:space="preserve">has so far </w:t>
      </w:r>
      <w:r w:rsidRPr="000D1952">
        <w:t xml:space="preserve">been on Cat.B/C CRs, </w:t>
      </w:r>
      <w:r w:rsidR="000D1952" w:rsidRPr="000D1952">
        <w:t xml:space="preserve">the unique TEI identifier is used for traceability. That means that after the original introduction via Cat.B/C CR, there may be related follow-up Cat. F/A CRs. </w:t>
      </w:r>
      <w:r w:rsidR="000D1952" w:rsidRPr="000D1952">
        <w:rPr>
          <w:u w:val="single"/>
        </w:rPr>
        <w:t>Such follow-up Cat. F/A CRs require the same unique TEI identifier as the original Cat.B/C CRs</w:t>
      </w:r>
      <w:r w:rsidR="000D1952" w:rsidRPr="000D1952">
        <w:t>.</w:t>
      </w:r>
    </w:p>
    <w:p w14:paraId="0DE8DB6F" w14:textId="359E3634" w:rsidR="00630C6A" w:rsidRDefault="0061614A" w:rsidP="00840CA0">
      <w:pPr>
        <w:rPr>
          <w:ins w:id="32" w:author="Hans van der Veen" w:date="2022-06-07T21:46:00Z"/>
        </w:rPr>
      </w:pPr>
      <w:ins w:id="33" w:author="Hans van der Veen" w:date="2022-06-07T21:46:00Z">
        <w:r>
          <w:t xml:space="preserve">Also, if there are impacted specifications in multiple WGs, </w:t>
        </w:r>
        <w:r w:rsidRPr="0061614A">
          <w:rPr>
            <w:u w:val="single"/>
          </w:rPr>
          <w:t>all relevant CRs in all (different) WGs require the same unique TEI identifier</w:t>
        </w:r>
        <w:r>
          <w:t>.</w:t>
        </w:r>
        <w:r w:rsidR="00A75A87">
          <w:t xml:space="preserve"> It is "unique", not different for different WGs.</w:t>
        </w:r>
      </w:ins>
    </w:p>
    <w:p w14:paraId="4727A754" w14:textId="3AB78D84" w:rsidR="0061614A" w:rsidRDefault="0061614A" w:rsidP="0061614A">
      <w:pPr>
        <w:pStyle w:val="Heading2"/>
        <w:rPr>
          <w:ins w:id="34" w:author="Hans van der Veen" w:date="2022-06-07T21:46:00Z"/>
        </w:rPr>
      </w:pPr>
      <w:ins w:id="35" w:author="Hans van der Veen" w:date="2022-06-07T21:46:00Z">
        <w:r>
          <w:t>2.3</w:t>
        </w:r>
        <w:r w:rsidRPr="00674126">
          <w:tab/>
        </w:r>
        <w:r>
          <w:t>E.3 WG Chair report</w:t>
        </w:r>
      </w:ins>
    </w:p>
    <w:p w14:paraId="2EBCDB05" w14:textId="2B96961E" w:rsidR="0061614A" w:rsidRPr="0061614A" w:rsidRDefault="0061614A" w:rsidP="0061614A">
      <w:pPr>
        <w:rPr>
          <w:ins w:id="36" w:author="Hans van der Veen" w:date="2022-06-07T21:46:00Z"/>
        </w:rPr>
      </w:pPr>
      <w:ins w:id="37" w:author="Hans van der Veen" w:date="2022-06-07T21:46:00Z">
        <w:r>
          <w:t xml:space="preserve">The first sentence states that all TEI Cat.B/C CRs of the past quarter need to be listed in the WG Chair report. The second sentence then says that (also) </w:t>
        </w:r>
        <w:r w:rsidRPr="00A75A87">
          <w:rPr>
            <w:u w:val="single"/>
          </w:rPr>
          <w:t>for each unique TEI identifier all related CRs</w:t>
        </w:r>
        <w:r>
          <w:t xml:space="preserve"> of the considered WG </w:t>
        </w:r>
        <w:r w:rsidR="00E76F06">
          <w:t>are</w:t>
        </w:r>
        <w:r w:rsidR="00A75A87">
          <w:t xml:space="preserve"> </w:t>
        </w:r>
        <w:r w:rsidR="00E76F06">
          <w:t>(</w:t>
        </w:r>
        <w:r w:rsidR="00A75A87">
          <w:t>to be</w:t>
        </w:r>
        <w:r w:rsidR="00E76F06">
          <w:t>)</w:t>
        </w:r>
        <w:r>
          <w:t xml:space="preserve"> </w:t>
        </w:r>
        <w:r>
          <w:lastRenderedPageBreak/>
          <w:t xml:space="preserve">listed plus the </w:t>
        </w:r>
        <w:r w:rsidR="00A75A87">
          <w:t>c</w:t>
        </w:r>
        <w:r>
          <w:t>orresponding CRs in the other WGs</w:t>
        </w:r>
        <w:r w:rsidR="00A75A87">
          <w:t xml:space="preserve">. </w:t>
        </w:r>
        <w:r w:rsidR="00A75A87" w:rsidRPr="00A75A87">
          <w:rPr>
            <w:u w:val="single"/>
          </w:rPr>
          <w:t>That also includes e.g. Cat.F/A CRs that were identified as part of E.2</w:t>
        </w:r>
        <w:r w:rsidR="00A75A87">
          <w:t xml:space="preserve">. The intention, as stated above, is to improve traceability and visibility, so it was </w:t>
        </w:r>
        <w:r w:rsidR="00A75A87" w:rsidRPr="00A75A87">
          <w:rPr>
            <w:u w:val="single"/>
          </w:rPr>
          <w:t>not intended</w:t>
        </w:r>
        <w:r w:rsidR="00A75A87">
          <w:t xml:space="preserve"> to restrict the list to </w:t>
        </w:r>
        <w:r w:rsidR="00A75A87" w:rsidRPr="00A75A87">
          <w:rPr>
            <w:u w:val="single"/>
          </w:rPr>
          <w:t>only</w:t>
        </w:r>
        <w:r w:rsidR="00A75A87">
          <w:t xml:space="preserve"> Cat.B/C CRs.</w:t>
        </w:r>
      </w:ins>
    </w:p>
    <w:p w14:paraId="1AF74E29" w14:textId="6E0B099B" w:rsidR="00A75A87" w:rsidRDefault="00A75A87" w:rsidP="00A75A87">
      <w:pPr>
        <w:pStyle w:val="Heading2"/>
        <w:rPr>
          <w:ins w:id="38" w:author="Hans van der Veen" w:date="2022-06-07T21:46:00Z"/>
        </w:rPr>
      </w:pPr>
      <w:ins w:id="39" w:author="Hans van der Veen" w:date="2022-06-07T21:46:00Z">
        <w:r>
          <w:t>2.4</w:t>
        </w:r>
        <w:r w:rsidRPr="00674126">
          <w:tab/>
        </w:r>
        <w:r>
          <w:t>Other</w:t>
        </w:r>
      </w:ins>
    </w:p>
    <w:p w14:paraId="0751AE93" w14:textId="67573C08" w:rsidR="0061614A" w:rsidRDefault="00A75A87" w:rsidP="00840CA0">
      <w:pPr>
        <w:rPr>
          <w:ins w:id="40" w:author="Hans van der Veen" w:date="2022-06-07T21:46:00Z"/>
        </w:rPr>
      </w:pPr>
      <w:ins w:id="41" w:author="Hans van der Veen" w:date="2022-06-07T21:46:00Z">
        <w:r>
          <w:t>It was observed that [1] has not been reviewed yet for inclusive language, e.g. it still talks about "Chairman".</w:t>
        </w:r>
      </w:ins>
    </w:p>
    <w:p w14:paraId="19012FB0" w14:textId="77777777" w:rsidR="00A75A87" w:rsidRPr="001F4021" w:rsidRDefault="00A75A87" w:rsidP="00840CA0"/>
    <w:p w14:paraId="284A4D34" w14:textId="051024E5" w:rsidR="00E65E13" w:rsidRPr="001F4021" w:rsidRDefault="00E65E13" w:rsidP="00E65E13">
      <w:pPr>
        <w:pStyle w:val="Heading1"/>
      </w:pPr>
      <w:r w:rsidRPr="001F4021">
        <w:t>3</w:t>
      </w:r>
      <w:r w:rsidRPr="001F4021">
        <w:tab/>
      </w:r>
      <w:r w:rsidR="001F4021" w:rsidRPr="001F4021">
        <w:t>Conclusion</w:t>
      </w:r>
    </w:p>
    <w:p w14:paraId="42D00E2D" w14:textId="4EDC2D75" w:rsidR="00B835D5" w:rsidRPr="00630C6A" w:rsidRDefault="00630C6A" w:rsidP="00B835D5">
      <w:r w:rsidRPr="00630C6A">
        <w:t xml:space="preserve">This document clarified </w:t>
      </w:r>
      <w:del w:id="42" w:author="Hans van der Veen" w:date="2022-06-07T21:46:00Z">
        <w:r w:rsidRPr="00630C6A">
          <w:delText>two</w:delText>
        </w:r>
      </w:del>
      <w:ins w:id="43" w:author="Hans van der Veen" w:date="2022-06-07T21:46:00Z">
        <w:r w:rsidR="0061614A">
          <w:t>a number of</w:t>
        </w:r>
      </w:ins>
      <w:r w:rsidRPr="00630C6A">
        <w:t xml:space="preserve"> aspects </w:t>
      </w:r>
      <w:del w:id="44" w:author="Hans van der Veen" w:date="2022-06-07T21:46:00Z">
        <w:r w:rsidRPr="00630C6A">
          <w:delText>of</w:delText>
        </w:r>
      </w:del>
      <w:ins w:id="45" w:author="Hans van der Veen" w:date="2022-06-07T21:46:00Z">
        <w:r w:rsidR="0061614A">
          <w:t>about</w:t>
        </w:r>
      </w:ins>
      <w:r w:rsidRPr="00630C6A">
        <w:t xml:space="preserve"> the handling of TEI CRs:</w:t>
      </w:r>
    </w:p>
    <w:p w14:paraId="5E317665" w14:textId="04EFD7D0" w:rsidR="00630C6A" w:rsidRPr="00630C6A" w:rsidRDefault="00630C6A" w:rsidP="00B835D5">
      <w:r w:rsidRPr="00630C6A">
        <w:rPr>
          <w:b/>
        </w:rPr>
        <w:t>"other specs affected" field</w:t>
      </w:r>
      <w:r w:rsidRPr="00630C6A">
        <w:t xml:space="preserve">: </w:t>
      </w:r>
      <w:ins w:id="46" w:author="Hans van der Veen" w:date="2022-06-07T21:46:00Z">
        <w:r w:rsidR="00A75A87">
          <w:br/>
          <w:t xml:space="preserve">(1) </w:t>
        </w:r>
      </w:ins>
      <w:r w:rsidRPr="00630C6A">
        <w:t>Mention all other specifications that are imp</w:t>
      </w:r>
      <w:r w:rsidR="00A75A87">
        <w:t>acted by the change in this CR</w:t>
      </w:r>
      <w:del w:id="47" w:author="Hans van der Veen" w:date="2022-06-07T21:46:00Z">
        <w:r w:rsidRPr="00630C6A">
          <w:delText>, preferably</w:delText>
        </w:r>
      </w:del>
      <w:r w:rsidR="00A75A87">
        <w:t xml:space="preserve"> </w:t>
      </w:r>
      <w:r w:rsidRPr="00630C6A">
        <w:t xml:space="preserve">by referring to the exact new CR numbers to </w:t>
      </w:r>
      <w:del w:id="48" w:author="Hans van der Veen" w:date="2022-06-07T21:46:00Z">
        <w:r w:rsidRPr="00630C6A">
          <w:delText>the</w:delText>
        </w:r>
      </w:del>
      <w:ins w:id="49" w:author="Hans van der Veen" w:date="2022-06-07T21:46:00Z">
        <w:r w:rsidRPr="00630C6A">
          <w:t>th</w:t>
        </w:r>
        <w:r w:rsidR="00A75A87">
          <w:t>os</w:t>
        </w:r>
        <w:r w:rsidRPr="00630C6A">
          <w:t>e</w:t>
        </w:r>
      </w:ins>
      <w:r w:rsidRPr="00630C6A">
        <w:t xml:space="preserve"> other specifications.</w:t>
      </w:r>
      <w:ins w:id="50" w:author="Hans van der Veen" w:date="2022-06-07T21:46:00Z">
        <w:r w:rsidR="00A75A87">
          <w:br/>
          <w:t>(2) Exception: For test specs mentioned in this field, it is not required to mention CR numbers.</w:t>
        </w:r>
      </w:ins>
    </w:p>
    <w:p w14:paraId="53BFBE28" w14:textId="549AA01B" w:rsidR="00A75A87" w:rsidRPr="00630C6A" w:rsidRDefault="00630C6A" w:rsidP="00B835D5">
      <w:r w:rsidRPr="00630C6A">
        <w:rPr>
          <w:b/>
        </w:rPr>
        <w:t>Unique TEI identifier</w:t>
      </w:r>
      <w:r w:rsidRPr="00630C6A">
        <w:t xml:space="preserve">: </w:t>
      </w:r>
      <w:ins w:id="51" w:author="Hans van der Veen" w:date="2022-06-07T21:46:00Z">
        <w:r w:rsidR="00A75A87">
          <w:br/>
          <w:t xml:space="preserve">(3) </w:t>
        </w:r>
      </w:ins>
      <w:r w:rsidRPr="00630C6A">
        <w:t>Follow-up Cat.F/A CRs require the same unique TEI identifier as the original Cat.B/C CRs.</w:t>
      </w:r>
      <w:ins w:id="52" w:author="Hans van der Veen" w:date="2022-06-07T21:46:00Z">
        <w:r w:rsidR="00A75A87">
          <w:br/>
          <w:t>(4) If TEI crosses WG boundaries, all impacted WGs have to use the same unique TEI identifier.</w:t>
        </w:r>
      </w:ins>
    </w:p>
    <w:p w14:paraId="68A33967" w14:textId="4055EB6E" w:rsidR="00A75A87" w:rsidRPr="00630C6A" w:rsidRDefault="00A75A87" w:rsidP="00A75A87">
      <w:pPr>
        <w:rPr>
          <w:ins w:id="53" w:author="Hans van der Veen" w:date="2022-06-07T21:46:00Z"/>
        </w:rPr>
      </w:pPr>
      <w:ins w:id="54" w:author="Hans van der Veen" w:date="2022-06-07T21:46:00Z">
        <w:r>
          <w:rPr>
            <w:b/>
          </w:rPr>
          <w:t>WG Chair report</w:t>
        </w:r>
        <w:r w:rsidRPr="00630C6A">
          <w:t xml:space="preserve">: </w:t>
        </w:r>
        <w:r>
          <w:br/>
          <w:t>(5) All CRs with a unique TEI identifier need to be listed in the WG Chair report, not only the Cat.B/C CRs.</w:t>
        </w:r>
      </w:ins>
    </w:p>
    <w:p w14:paraId="4E2F405E" w14:textId="7C8B9AD3" w:rsidR="00E76F06" w:rsidRDefault="00E76F06" w:rsidP="00630C6A">
      <w:pPr>
        <w:rPr>
          <w:ins w:id="55" w:author="Hans van der Veen" w:date="2022-06-07T21:46:00Z"/>
        </w:rPr>
      </w:pPr>
      <w:ins w:id="56" w:author="Hans van der Veen" w:date="2022-06-07T21:46:00Z">
        <w:r w:rsidRPr="00E76F06">
          <w:rPr>
            <w:b/>
          </w:rPr>
          <w:t>Other</w:t>
        </w:r>
        <w:r>
          <w:t>:</w:t>
        </w:r>
        <w:r>
          <w:br/>
          <w:t>RP-210826 has not yet been reviewed for inclusive language.</w:t>
        </w:r>
      </w:ins>
    </w:p>
    <w:p w14:paraId="12BF7C1A" w14:textId="5091337E" w:rsidR="00E76F06" w:rsidRDefault="00E76F06" w:rsidP="00630C6A">
      <w:pPr>
        <w:rPr>
          <w:ins w:id="57" w:author="Hans van der Veen" w:date="2022-06-07T21:46:00Z"/>
        </w:rPr>
      </w:pPr>
    </w:p>
    <w:p w14:paraId="6D7145AF" w14:textId="6512AA96" w:rsidR="00E76F06" w:rsidRPr="00E76F06" w:rsidRDefault="00E76F06" w:rsidP="00630C6A">
      <w:pPr>
        <w:rPr>
          <w:ins w:id="58" w:author="Hans van der Veen" w:date="2022-06-07T21:46:00Z"/>
          <w:b/>
        </w:rPr>
      </w:pPr>
      <w:ins w:id="59" w:author="Hans van der Veen" w:date="2022-06-07T21:46:00Z">
        <w:r w:rsidRPr="00E76F06">
          <w:rPr>
            <w:b/>
          </w:rPr>
          <w:t xml:space="preserve">Proposal: Update RP-210826 </w:t>
        </w:r>
        <w:r>
          <w:rPr>
            <w:b/>
          </w:rPr>
          <w:t xml:space="preserve">[1] </w:t>
        </w:r>
        <w:r w:rsidRPr="00E76F06">
          <w:rPr>
            <w:b/>
          </w:rPr>
          <w:t xml:space="preserve">to </w:t>
        </w:r>
        <w:r>
          <w:rPr>
            <w:b/>
          </w:rPr>
          <w:t>take into account all</w:t>
        </w:r>
        <w:r w:rsidRPr="00E76F06">
          <w:rPr>
            <w:b/>
          </w:rPr>
          <w:t xml:space="preserve"> issues identified</w:t>
        </w:r>
        <w:r>
          <w:rPr>
            <w:b/>
          </w:rPr>
          <w:t xml:space="preserve"> above, for renewed endorsement. This can be done in preparation for RAN#97e, or if preferred, during RAN#96.</w:t>
        </w:r>
      </w:ins>
    </w:p>
    <w:p w14:paraId="046923DB" w14:textId="77777777" w:rsidR="00E76F06" w:rsidRPr="001F4021" w:rsidRDefault="00E76F06" w:rsidP="00630C6A"/>
    <w:p w14:paraId="76934AA3" w14:textId="77777777" w:rsidR="0031450C" w:rsidRPr="00A95632" w:rsidRDefault="0031450C" w:rsidP="0031450C">
      <w:pPr>
        <w:pStyle w:val="Heading1"/>
      </w:pPr>
      <w:r w:rsidRPr="00A95632">
        <w:t>4</w:t>
      </w:r>
      <w:r w:rsidRPr="00A95632">
        <w:tab/>
        <w:t>References</w:t>
      </w:r>
    </w:p>
    <w:p w14:paraId="54AA7C63" w14:textId="1D9803F2" w:rsidR="0031450C" w:rsidRPr="007808CB" w:rsidRDefault="0031450C" w:rsidP="00CD1C7C">
      <w:r w:rsidRPr="00A95632">
        <w:t xml:space="preserve">[1] </w:t>
      </w:r>
      <w:r w:rsidR="00596BE7" w:rsidRPr="00A95632">
        <w:t>RP-2</w:t>
      </w:r>
      <w:r w:rsidR="00A95632" w:rsidRPr="00A95632">
        <w:t>10826</w:t>
      </w:r>
      <w:r w:rsidRPr="00A95632">
        <w:tab/>
      </w:r>
      <w:r w:rsidR="00A95632" w:rsidRPr="00A95632">
        <w:t>Handling of TEI CRs</w:t>
      </w:r>
      <w:r w:rsidR="00A95632" w:rsidRPr="00A95632">
        <w:tab/>
        <w:t>ETSI MCC</w:t>
      </w:r>
    </w:p>
    <w:sectPr w:rsidR="0031450C" w:rsidRPr="007808CB" w:rsidSect="001F4021">
      <w:headerReference w:type="default" r:id="rId10"/>
      <w:footerReference w:type="default" r:id="rId11"/>
      <w:footnotePr>
        <w:numRestart w:val="eachSect"/>
      </w:footnotePr>
      <w:pgSz w:w="11907" w:h="16840" w:code="9"/>
      <w:pgMar w:top="567" w:right="1134" w:bottom="567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2C750" w14:textId="77777777" w:rsidR="00955BEF" w:rsidRDefault="00955BEF">
      <w:r>
        <w:separator/>
      </w:r>
    </w:p>
  </w:endnote>
  <w:endnote w:type="continuationSeparator" w:id="0">
    <w:p w14:paraId="68CF971F" w14:textId="77777777" w:rsidR="00955BEF" w:rsidRDefault="00955BEF">
      <w:r>
        <w:continuationSeparator/>
      </w:r>
    </w:p>
  </w:endnote>
  <w:endnote w:type="continuationNotice" w:id="1">
    <w:p w14:paraId="40A45EC5" w14:textId="77777777" w:rsidR="00955BEF" w:rsidRDefault="00955B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0E24D" w14:textId="77777777" w:rsidR="00233480" w:rsidRDefault="002334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BD78F" w14:textId="77777777" w:rsidR="00955BEF" w:rsidRDefault="00955BEF">
      <w:r>
        <w:separator/>
      </w:r>
    </w:p>
  </w:footnote>
  <w:footnote w:type="continuationSeparator" w:id="0">
    <w:p w14:paraId="36A5603E" w14:textId="77777777" w:rsidR="00955BEF" w:rsidRDefault="00955BEF">
      <w:r>
        <w:continuationSeparator/>
      </w:r>
    </w:p>
  </w:footnote>
  <w:footnote w:type="continuationNotice" w:id="1">
    <w:p w14:paraId="5B58B3E7" w14:textId="77777777" w:rsidR="00955BEF" w:rsidRDefault="00955B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F8AFD" w14:textId="77777777" w:rsidR="00233480" w:rsidRDefault="002334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D4A77"/>
    <w:multiLevelType w:val="hybridMultilevel"/>
    <w:tmpl w:val="1C54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A215B"/>
    <w:multiLevelType w:val="hybridMultilevel"/>
    <w:tmpl w:val="A58A19D8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4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4586682D"/>
    <w:multiLevelType w:val="hybridMultilevel"/>
    <w:tmpl w:val="A512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A167E"/>
    <w:multiLevelType w:val="hybridMultilevel"/>
    <w:tmpl w:val="2BCA69E2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16CC2"/>
    <w:multiLevelType w:val="hybridMultilevel"/>
    <w:tmpl w:val="5F76C0C8"/>
    <w:lvl w:ilvl="0" w:tplc="942036F8">
      <w:numFmt w:val="bullet"/>
      <w:lvlText w:val="•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5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3"/>
  </w:num>
  <w:num w:numId="6">
    <w:abstractNumId w:val="23"/>
  </w:num>
  <w:num w:numId="7">
    <w:abstractNumId w:val="21"/>
  </w:num>
  <w:num w:numId="8">
    <w:abstractNumId w:val="41"/>
  </w:num>
  <w:num w:numId="9">
    <w:abstractNumId w:val="20"/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8"/>
  </w:num>
  <w:num w:numId="16">
    <w:abstractNumId w:val="24"/>
  </w:num>
  <w:num w:numId="17">
    <w:abstractNumId w:val="45"/>
  </w:num>
  <w:num w:numId="18">
    <w:abstractNumId w:val="37"/>
  </w:num>
  <w:num w:numId="19">
    <w:abstractNumId w:val="7"/>
  </w:num>
  <w:num w:numId="20">
    <w:abstractNumId w:val="46"/>
  </w:num>
  <w:num w:numId="21">
    <w:abstractNumId w:val="32"/>
  </w:num>
  <w:num w:numId="22">
    <w:abstractNumId w:val="33"/>
  </w:num>
  <w:num w:numId="23">
    <w:abstractNumId w:val="19"/>
  </w:num>
  <w:num w:numId="24">
    <w:abstractNumId w:val="5"/>
  </w:num>
  <w:num w:numId="25">
    <w:abstractNumId w:val="31"/>
  </w:num>
  <w:num w:numId="26">
    <w:abstractNumId w:val="35"/>
  </w:num>
  <w:num w:numId="27">
    <w:abstractNumId w:val="16"/>
  </w:num>
  <w:num w:numId="28">
    <w:abstractNumId w:val="34"/>
  </w:num>
  <w:num w:numId="29">
    <w:abstractNumId w:val="42"/>
  </w:num>
  <w:num w:numId="30">
    <w:abstractNumId w:val="4"/>
  </w:num>
  <w:num w:numId="31">
    <w:abstractNumId w:val="25"/>
  </w:num>
  <w:num w:numId="32">
    <w:abstractNumId w:val="39"/>
  </w:num>
  <w:num w:numId="33">
    <w:abstractNumId w:val="13"/>
  </w:num>
  <w:num w:numId="34">
    <w:abstractNumId w:val="28"/>
  </w:num>
  <w:num w:numId="35">
    <w:abstractNumId w:val="14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"/>
  </w:num>
  <w:num w:numId="41">
    <w:abstractNumId w:val="10"/>
  </w:num>
  <w:num w:numId="42">
    <w:abstractNumId w:val="36"/>
  </w:num>
  <w:num w:numId="43">
    <w:abstractNumId w:val="30"/>
  </w:num>
  <w:num w:numId="44">
    <w:abstractNumId w:val="8"/>
  </w:num>
  <w:num w:numId="45">
    <w:abstractNumId w:val="26"/>
  </w:num>
  <w:num w:numId="46">
    <w:abstractNumId w:val="11"/>
  </w:num>
  <w:num w:numId="47">
    <w:abstractNumId w:val="27"/>
  </w:num>
  <w:num w:numId="48">
    <w:abstractNumId w:val="18"/>
  </w:num>
  <w:num w:numId="49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s van der Veen">
    <w15:presenceInfo w15:providerId="AD" w15:userId="S-1-5-21-717619765-3288915828-849295773-2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177DD"/>
    <w:rsid w:val="00020D12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952"/>
    <w:rsid w:val="000D1ED6"/>
    <w:rsid w:val="000D4F3A"/>
    <w:rsid w:val="000D58AB"/>
    <w:rsid w:val="000E3304"/>
    <w:rsid w:val="000E44C8"/>
    <w:rsid w:val="000E727C"/>
    <w:rsid w:val="000E7DFC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334EC"/>
    <w:rsid w:val="00136ED4"/>
    <w:rsid w:val="00143283"/>
    <w:rsid w:val="00143BAB"/>
    <w:rsid w:val="00145075"/>
    <w:rsid w:val="0015436A"/>
    <w:rsid w:val="00155A3A"/>
    <w:rsid w:val="001577D3"/>
    <w:rsid w:val="00162052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699"/>
    <w:rsid w:val="00194CD0"/>
    <w:rsid w:val="00196B17"/>
    <w:rsid w:val="001A0EAB"/>
    <w:rsid w:val="001A3F19"/>
    <w:rsid w:val="001A5476"/>
    <w:rsid w:val="001B257F"/>
    <w:rsid w:val="001B33A5"/>
    <w:rsid w:val="001B49C9"/>
    <w:rsid w:val="001B654C"/>
    <w:rsid w:val="001C0B48"/>
    <w:rsid w:val="001C235B"/>
    <w:rsid w:val="001C4F79"/>
    <w:rsid w:val="001C6ACF"/>
    <w:rsid w:val="001D3A1C"/>
    <w:rsid w:val="001D5E27"/>
    <w:rsid w:val="001D7892"/>
    <w:rsid w:val="001E6A11"/>
    <w:rsid w:val="001E7B89"/>
    <w:rsid w:val="001F168B"/>
    <w:rsid w:val="001F4021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30613"/>
    <w:rsid w:val="00230A1B"/>
    <w:rsid w:val="00233480"/>
    <w:rsid w:val="00233493"/>
    <w:rsid w:val="00234EDC"/>
    <w:rsid w:val="00236C36"/>
    <w:rsid w:val="00237985"/>
    <w:rsid w:val="00240ED7"/>
    <w:rsid w:val="002410E3"/>
    <w:rsid w:val="00242D91"/>
    <w:rsid w:val="002453BE"/>
    <w:rsid w:val="00246E8D"/>
    <w:rsid w:val="002502E6"/>
    <w:rsid w:val="00254EF4"/>
    <w:rsid w:val="00256A7A"/>
    <w:rsid w:val="00264090"/>
    <w:rsid w:val="00265BB7"/>
    <w:rsid w:val="002670A0"/>
    <w:rsid w:val="00267AD0"/>
    <w:rsid w:val="002708BF"/>
    <w:rsid w:val="00273D59"/>
    <w:rsid w:val="002747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337A"/>
    <w:rsid w:val="002D5EB5"/>
    <w:rsid w:val="002E02D3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6147B"/>
    <w:rsid w:val="003618DE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15DC"/>
    <w:rsid w:val="003D33CB"/>
    <w:rsid w:val="003D3CC1"/>
    <w:rsid w:val="003D44E5"/>
    <w:rsid w:val="003D60E5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24C4B"/>
    <w:rsid w:val="00430085"/>
    <w:rsid w:val="0043026D"/>
    <w:rsid w:val="004335A0"/>
    <w:rsid w:val="00434E92"/>
    <w:rsid w:val="00434EDA"/>
    <w:rsid w:val="004362F0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5B2F"/>
    <w:rsid w:val="00456022"/>
    <w:rsid w:val="004568DA"/>
    <w:rsid w:val="00463BAD"/>
    <w:rsid w:val="00470FB3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486C"/>
    <w:rsid w:val="00515253"/>
    <w:rsid w:val="0051620A"/>
    <w:rsid w:val="00524129"/>
    <w:rsid w:val="00527C13"/>
    <w:rsid w:val="00531B0A"/>
    <w:rsid w:val="0053287E"/>
    <w:rsid w:val="00532AD8"/>
    <w:rsid w:val="00534DA0"/>
    <w:rsid w:val="0053591A"/>
    <w:rsid w:val="00535D12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848D4"/>
    <w:rsid w:val="00591263"/>
    <w:rsid w:val="0059377F"/>
    <w:rsid w:val="00593783"/>
    <w:rsid w:val="00596BE7"/>
    <w:rsid w:val="005A5AC2"/>
    <w:rsid w:val="005B1EF8"/>
    <w:rsid w:val="005C0C03"/>
    <w:rsid w:val="005C441D"/>
    <w:rsid w:val="005C6DCC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14A"/>
    <w:rsid w:val="00616DA8"/>
    <w:rsid w:val="00630917"/>
    <w:rsid w:val="00630C6A"/>
    <w:rsid w:val="006313E2"/>
    <w:rsid w:val="00632DE9"/>
    <w:rsid w:val="0063417E"/>
    <w:rsid w:val="006431F5"/>
    <w:rsid w:val="0064385C"/>
    <w:rsid w:val="006468D1"/>
    <w:rsid w:val="00646D99"/>
    <w:rsid w:val="00651F6B"/>
    <w:rsid w:val="00654DDF"/>
    <w:rsid w:val="006568B8"/>
    <w:rsid w:val="00656910"/>
    <w:rsid w:val="006602A9"/>
    <w:rsid w:val="00665FEF"/>
    <w:rsid w:val="00671CB1"/>
    <w:rsid w:val="00674126"/>
    <w:rsid w:val="00674310"/>
    <w:rsid w:val="00674FE6"/>
    <w:rsid w:val="00683504"/>
    <w:rsid w:val="006870ED"/>
    <w:rsid w:val="0069518E"/>
    <w:rsid w:val="00696726"/>
    <w:rsid w:val="006A1B43"/>
    <w:rsid w:val="006A3AD0"/>
    <w:rsid w:val="006A3B8A"/>
    <w:rsid w:val="006A5259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E0555"/>
    <w:rsid w:val="006E1417"/>
    <w:rsid w:val="006E4EF7"/>
    <w:rsid w:val="006E6041"/>
    <w:rsid w:val="006F14E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3A9E"/>
    <w:rsid w:val="00724702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5A1B"/>
    <w:rsid w:val="00756720"/>
    <w:rsid w:val="00757D40"/>
    <w:rsid w:val="00760B20"/>
    <w:rsid w:val="00764677"/>
    <w:rsid w:val="0077753C"/>
    <w:rsid w:val="007808CB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A7504"/>
    <w:rsid w:val="007B039C"/>
    <w:rsid w:val="007B0540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21E2"/>
    <w:rsid w:val="007D514C"/>
    <w:rsid w:val="007D5CD8"/>
    <w:rsid w:val="007D7CF2"/>
    <w:rsid w:val="007E116B"/>
    <w:rsid w:val="007E3666"/>
    <w:rsid w:val="007F0CF2"/>
    <w:rsid w:val="007F480E"/>
    <w:rsid w:val="007F6829"/>
    <w:rsid w:val="007F6E04"/>
    <w:rsid w:val="008028A4"/>
    <w:rsid w:val="008034C8"/>
    <w:rsid w:val="008047DA"/>
    <w:rsid w:val="00805729"/>
    <w:rsid w:val="00810A56"/>
    <w:rsid w:val="00813245"/>
    <w:rsid w:val="00820522"/>
    <w:rsid w:val="00820F86"/>
    <w:rsid w:val="00824DC5"/>
    <w:rsid w:val="008255C8"/>
    <w:rsid w:val="008278A9"/>
    <w:rsid w:val="00830DB9"/>
    <w:rsid w:val="0083492C"/>
    <w:rsid w:val="00836140"/>
    <w:rsid w:val="00836F3D"/>
    <w:rsid w:val="00840CA0"/>
    <w:rsid w:val="00840FE2"/>
    <w:rsid w:val="00843CF6"/>
    <w:rsid w:val="00851E5D"/>
    <w:rsid w:val="0085300A"/>
    <w:rsid w:val="008567C6"/>
    <w:rsid w:val="00856EB8"/>
    <w:rsid w:val="00857C51"/>
    <w:rsid w:val="00860775"/>
    <w:rsid w:val="00866299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000D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37AB"/>
    <w:rsid w:val="0090466A"/>
    <w:rsid w:val="00904686"/>
    <w:rsid w:val="0090657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3522"/>
    <w:rsid w:val="00953D53"/>
    <w:rsid w:val="00955BEF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4284"/>
    <w:rsid w:val="00986342"/>
    <w:rsid w:val="00991455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74A6"/>
    <w:rsid w:val="009E6ED2"/>
    <w:rsid w:val="009F1197"/>
    <w:rsid w:val="009F458E"/>
    <w:rsid w:val="00A02133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20128"/>
    <w:rsid w:val="00A204CA"/>
    <w:rsid w:val="00A23007"/>
    <w:rsid w:val="00A2565D"/>
    <w:rsid w:val="00A25EB9"/>
    <w:rsid w:val="00A26105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57E07"/>
    <w:rsid w:val="00A603BB"/>
    <w:rsid w:val="00A62816"/>
    <w:rsid w:val="00A63962"/>
    <w:rsid w:val="00A75A87"/>
    <w:rsid w:val="00A82346"/>
    <w:rsid w:val="00A84E14"/>
    <w:rsid w:val="00A86647"/>
    <w:rsid w:val="00A90233"/>
    <w:rsid w:val="00A952FC"/>
    <w:rsid w:val="00A95632"/>
    <w:rsid w:val="00A9671C"/>
    <w:rsid w:val="00AA0C0F"/>
    <w:rsid w:val="00AA1553"/>
    <w:rsid w:val="00AA319A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04A5"/>
    <w:rsid w:val="00B112A5"/>
    <w:rsid w:val="00B15449"/>
    <w:rsid w:val="00B1778E"/>
    <w:rsid w:val="00B177BA"/>
    <w:rsid w:val="00B259B4"/>
    <w:rsid w:val="00B25D04"/>
    <w:rsid w:val="00B3144D"/>
    <w:rsid w:val="00B41603"/>
    <w:rsid w:val="00B430C3"/>
    <w:rsid w:val="00B44C66"/>
    <w:rsid w:val="00B47FD1"/>
    <w:rsid w:val="00B516BB"/>
    <w:rsid w:val="00B56932"/>
    <w:rsid w:val="00B60C55"/>
    <w:rsid w:val="00B63962"/>
    <w:rsid w:val="00B77036"/>
    <w:rsid w:val="00B815B1"/>
    <w:rsid w:val="00B835D5"/>
    <w:rsid w:val="00B84F58"/>
    <w:rsid w:val="00B92A23"/>
    <w:rsid w:val="00B9376F"/>
    <w:rsid w:val="00B97923"/>
    <w:rsid w:val="00BA09C5"/>
    <w:rsid w:val="00BA1087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C01B0E"/>
    <w:rsid w:val="00C02430"/>
    <w:rsid w:val="00C03EE9"/>
    <w:rsid w:val="00C1174D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777"/>
    <w:rsid w:val="00C30D6C"/>
    <w:rsid w:val="00C32128"/>
    <w:rsid w:val="00C3236A"/>
    <w:rsid w:val="00C33079"/>
    <w:rsid w:val="00C33E2E"/>
    <w:rsid w:val="00C3423B"/>
    <w:rsid w:val="00C34433"/>
    <w:rsid w:val="00C4105B"/>
    <w:rsid w:val="00C413F0"/>
    <w:rsid w:val="00C41E2E"/>
    <w:rsid w:val="00C41F35"/>
    <w:rsid w:val="00C43FFE"/>
    <w:rsid w:val="00C57A09"/>
    <w:rsid w:val="00C57E06"/>
    <w:rsid w:val="00C6266F"/>
    <w:rsid w:val="00C627C8"/>
    <w:rsid w:val="00C636AE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1A8E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1C7C"/>
    <w:rsid w:val="00CD48C5"/>
    <w:rsid w:val="00CD4C7B"/>
    <w:rsid w:val="00CD5685"/>
    <w:rsid w:val="00CD7BD5"/>
    <w:rsid w:val="00CE1686"/>
    <w:rsid w:val="00CE67C1"/>
    <w:rsid w:val="00CF0B72"/>
    <w:rsid w:val="00D00286"/>
    <w:rsid w:val="00D008CE"/>
    <w:rsid w:val="00D00E15"/>
    <w:rsid w:val="00D0113E"/>
    <w:rsid w:val="00D018DF"/>
    <w:rsid w:val="00D04D6A"/>
    <w:rsid w:val="00D07585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46AF9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63CA"/>
    <w:rsid w:val="00DA7312"/>
    <w:rsid w:val="00DA7979"/>
    <w:rsid w:val="00DA7A03"/>
    <w:rsid w:val="00DA7A2B"/>
    <w:rsid w:val="00DB1818"/>
    <w:rsid w:val="00DB21E4"/>
    <w:rsid w:val="00DC2096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046"/>
    <w:rsid w:val="00DF1960"/>
    <w:rsid w:val="00E00C4A"/>
    <w:rsid w:val="00E01BBF"/>
    <w:rsid w:val="00E01E55"/>
    <w:rsid w:val="00E03596"/>
    <w:rsid w:val="00E06C0F"/>
    <w:rsid w:val="00E07E69"/>
    <w:rsid w:val="00E1029A"/>
    <w:rsid w:val="00E12955"/>
    <w:rsid w:val="00E138A4"/>
    <w:rsid w:val="00E16137"/>
    <w:rsid w:val="00E203F8"/>
    <w:rsid w:val="00E20C53"/>
    <w:rsid w:val="00E26B64"/>
    <w:rsid w:val="00E3562F"/>
    <w:rsid w:val="00E437F6"/>
    <w:rsid w:val="00E43A98"/>
    <w:rsid w:val="00E4748C"/>
    <w:rsid w:val="00E555B9"/>
    <w:rsid w:val="00E56B31"/>
    <w:rsid w:val="00E5765F"/>
    <w:rsid w:val="00E62835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6F06"/>
    <w:rsid w:val="00E77645"/>
    <w:rsid w:val="00E809B7"/>
    <w:rsid w:val="00E83697"/>
    <w:rsid w:val="00E83D14"/>
    <w:rsid w:val="00E85C2F"/>
    <w:rsid w:val="00E861D7"/>
    <w:rsid w:val="00E86D85"/>
    <w:rsid w:val="00E86EB2"/>
    <w:rsid w:val="00E87EBA"/>
    <w:rsid w:val="00E90BE8"/>
    <w:rsid w:val="00E952F8"/>
    <w:rsid w:val="00E97E5E"/>
    <w:rsid w:val="00EA2405"/>
    <w:rsid w:val="00EA24F4"/>
    <w:rsid w:val="00EA29C2"/>
    <w:rsid w:val="00EA4FCF"/>
    <w:rsid w:val="00EA6A38"/>
    <w:rsid w:val="00EA7FD0"/>
    <w:rsid w:val="00EB2F4A"/>
    <w:rsid w:val="00EB352C"/>
    <w:rsid w:val="00EC0AC1"/>
    <w:rsid w:val="00EC4A25"/>
    <w:rsid w:val="00EC4CD8"/>
    <w:rsid w:val="00EC630C"/>
    <w:rsid w:val="00EC6E6F"/>
    <w:rsid w:val="00ED3A23"/>
    <w:rsid w:val="00ED444B"/>
    <w:rsid w:val="00EE0AFC"/>
    <w:rsid w:val="00EE3C09"/>
    <w:rsid w:val="00EE4DDD"/>
    <w:rsid w:val="00EE5CB5"/>
    <w:rsid w:val="00EE6029"/>
    <w:rsid w:val="00EF0DD2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4221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2C6D"/>
    <w:rsid w:val="00FC394A"/>
    <w:rsid w:val="00FC3EF9"/>
    <w:rsid w:val="00FC4A23"/>
    <w:rsid w:val="00FD03C2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35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4968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4</cp:revision>
  <dcterms:created xsi:type="dcterms:W3CDTF">2022-05-30T15:52:00Z</dcterms:created>
  <dcterms:modified xsi:type="dcterms:W3CDTF">2022-06-07T20:48:00Z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